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F305B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1360342" w:rsidR="008A4B4C" w:rsidRPr="005B217D" w:rsidRDefault="00E61DAC" w:rsidP="0003752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36768">
              <w:rPr>
                <w:lang w:val="en-CA"/>
              </w:rPr>
              <w:t>O0</w:t>
            </w:r>
            <w:r w:rsidR="0003752F">
              <w:rPr>
                <w:lang w:val="en-CA"/>
              </w:rPr>
              <w:t>437</w:t>
            </w:r>
            <w:r w:rsidR="00972B83">
              <w:rPr>
                <w:lang w:val="en-CA"/>
              </w:rPr>
              <w:t>-v</w:t>
            </w:r>
            <w:ins w:id="0" w:author="Xiaozhen Zheng" w:date="2019-07-06T23:55:00Z">
              <w:r w:rsidR="00BF63CA">
                <w:rPr>
                  <w:lang w:val="en-CA"/>
                </w:rPr>
                <w:t>3</w:t>
              </w:r>
            </w:ins>
            <w:del w:id="1" w:author="Xiaozhen Zheng" w:date="2019-07-06T23:55:00Z">
              <w:r w:rsidR="00C159ED" w:rsidDel="00BF63CA">
                <w:rPr>
                  <w:lang w:val="en-CA"/>
                </w:rPr>
                <w:delText>2</w:delText>
              </w:r>
            </w:del>
          </w:p>
        </w:tc>
      </w:tr>
    </w:tbl>
    <w:p w14:paraId="79DBA597" w14:textId="77777777" w:rsidR="00E61DAC" w:rsidRPr="00C932A0" w:rsidRDefault="00E61DAC" w:rsidP="00531AE9">
      <w:pPr>
        <w:spacing w:before="0"/>
        <w:rPr>
          <w:rFonts w:eastAsia="等线"/>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CBF7FE" w:rsidR="00E61DAC" w:rsidRPr="005B217D" w:rsidRDefault="00972B83" w:rsidP="005748A0">
            <w:pPr>
              <w:spacing w:before="60" w:after="60"/>
              <w:rPr>
                <w:b/>
                <w:szCs w:val="22"/>
                <w:lang w:val="en-CA"/>
              </w:rPr>
            </w:pPr>
            <w:r w:rsidRPr="00972B83">
              <w:rPr>
                <w:b/>
                <w:szCs w:val="22"/>
                <w:lang w:val="en-CA"/>
              </w:rPr>
              <w:t xml:space="preserve">Non-CE5: </w:t>
            </w:r>
            <w:r w:rsidR="005748A0">
              <w:rPr>
                <w:b/>
                <w:szCs w:val="22"/>
                <w:lang w:val="en-CA"/>
              </w:rPr>
              <w:t>Unification of non-linear ALF luma/chroma clipping parameter</w:t>
            </w:r>
          </w:p>
        </w:tc>
      </w:tr>
      <w:tr w:rsidR="00972B83" w:rsidRPr="005B217D" w14:paraId="3D8B01B2" w14:textId="77777777" w:rsidTr="000962AC">
        <w:tc>
          <w:tcPr>
            <w:tcW w:w="1458" w:type="dxa"/>
          </w:tcPr>
          <w:p w14:paraId="7AC356CE" w14:textId="77777777" w:rsidR="00972B83" w:rsidRPr="005B217D" w:rsidRDefault="00972B83" w:rsidP="00972B83">
            <w:pPr>
              <w:spacing w:before="60" w:after="60"/>
              <w:rPr>
                <w:i/>
                <w:szCs w:val="22"/>
                <w:lang w:val="en-CA"/>
              </w:rPr>
            </w:pPr>
            <w:r w:rsidRPr="005B217D">
              <w:rPr>
                <w:i/>
                <w:szCs w:val="22"/>
                <w:lang w:val="en-CA"/>
              </w:rPr>
              <w:t>Status:</w:t>
            </w:r>
          </w:p>
        </w:tc>
        <w:tc>
          <w:tcPr>
            <w:tcW w:w="7902" w:type="dxa"/>
            <w:gridSpan w:val="3"/>
          </w:tcPr>
          <w:p w14:paraId="32E60643" w14:textId="625D1DDC" w:rsidR="00972B83" w:rsidRPr="005B217D" w:rsidRDefault="00972B83" w:rsidP="00972B83">
            <w:pPr>
              <w:spacing w:before="60" w:after="60"/>
              <w:rPr>
                <w:szCs w:val="22"/>
                <w:lang w:val="en-CA"/>
              </w:rPr>
            </w:pPr>
            <w:r w:rsidRPr="007D3FC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F68C1C" w:rsidR="00E61DAC" w:rsidRPr="005B217D" w:rsidRDefault="00972B83" w:rsidP="005E1AC6">
            <w:pPr>
              <w:spacing w:before="60" w:after="60"/>
              <w:rPr>
                <w:szCs w:val="22"/>
                <w:lang w:val="en-CA"/>
              </w:rPr>
            </w:pPr>
            <w:r w:rsidRPr="007D3FC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23388" w14:textId="77777777" w:rsidR="00C932A0" w:rsidRDefault="00C932A0" w:rsidP="00972B83">
            <w:pPr>
              <w:spacing w:before="60" w:after="60"/>
              <w:rPr>
                <w:color w:val="000000"/>
                <w:szCs w:val="22"/>
              </w:rPr>
            </w:pPr>
            <w:r w:rsidRPr="00DC5B43">
              <w:rPr>
                <w:color w:val="000000"/>
                <w:szCs w:val="22"/>
              </w:rPr>
              <w:t>Xuewei Meng,</w:t>
            </w:r>
          </w:p>
          <w:p w14:paraId="6C8E9104" w14:textId="77777777" w:rsidR="00C932A0" w:rsidRDefault="00C932A0" w:rsidP="00972B83">
            <w:pPr>
              <w:spacing w:before="60" w:after="60"/>
              <w:rPr>
                <w:color w:val="000000"/>
                <w:szCs w:val="22"/>
              </w:rPr>
            </w:pPr>
            <w:r w:rsidRPr="00DC5B43">
              <w:rPr>
                <w:color w:val="000000"/>
                <w:szCs w:val="22"/>
              </w:rPr>
              <w:t>Xiaozhen Zheng</w:t>
            </w:r>
            <w:r>
              <w:rPr>
                <w:color w:val="000000"/>
                <w:szCs w:val="22"/>
              </w:rPr>
              <w:t xml:space="preserve">, </w:t>
            </w:r>
          </w:p>
          <w:p w14:paraId="4758DD7F" w14:textId="77777777" w:rsidR="00C932A0" w:rsidRDefault="00C932A0" w:rsidP="00972B83">
            <w:pPr>
              <w:spacing w:before="60" w:after="60"/>
              <w:rPr>
                <w:color w:val="000000"/>
                <w:szCs w:val="22"/>
              </w:rPr>
            </w:pPr>
            <w:r>
              <w:rPr>
                <w:color w:val="000000"/>
                <w:szCs w:val="22"/>
              </w:rPr>
              <w:t>Shanshe Wang,</w:t>
            </w:r>
          </w:p>
          <w:p w14:paraId="063D6E50" w14:textId="0F1CBB56" w:rsidR="00972B83" w:rsidRDefault="00C932A0" w:rsidP="00972B83">
            <w:pPr>
              <w:spacing w:before="60" w:after="60"/>
              <w:rPr>
                <w:szCs w:val="22"/>
                <w:lang w:val="en-CA"/>
              </w:rPr>
            </w:pPr>
            <w:r w:rsidRPr="00DC5B43">
              <w:rPr>
                <w:color w:val="000000"/>
                <w:szCs w:val="22"/>
              </w:rPr>
              <w:t>Siwei Ma</w:t>
            </w:r>
            <w:r>
              <w:rPr>
                <w:szCs w:val="22"/>
                <w:lang w:val="en-CA"/>
              </w:rPr>
              <w:t xml:space="preserve"> </w:t>
            </w:r>
          </w:p>
          <w:p w14:paraId="49D81240" w14:textId="73578EC5" w:rsidR="00E61DAC" w:rsidRPr="005B217D" w:rsidRDefault="00E61DAC" w:rsidP="00972B83">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9CEA0F" w:rsidR="00E61DAC" w:rsidRPr="005B217D" w:rsidRDefault="00E61DAC" w:rsidP="00C932A0">
            <w:pPr>
              <w:spacing w:before="60" w:after="60"/>
              <w:rPr>
                <w:szCs w:val="22"/>
                <w:lang w:val="en-CA"/>
              </w:rPr>
            </w:pPr>
            <w:r w:rsidRPr="005B217D">
              <w:rPr>
                <w:szCs w:val="22"/>
                <w:lang w:val="en-CA"/>
              </w:rPr>
              <w:br/>
            </w:r>
            <w:r w:rsidR="00972B83" w:rsidRPr="007D3FC9">
              <w:rPr>
                <w:szCs w:val="22"/>
                <w:lang w:val="en-CA"/>
              </w:rPr>
              <w:br/>
            </w:r>
            <w:r w:rsidR="00C932A0" w:rsidRPr="00DC5B43">
              <w:t>xwmeng@pku.edu.cn</w:t>
            </w:r>
            <w:r w:rsidR="00972B83" w:rsidRPr="007D3FC9">
              <w:rPr>
                <w:szCs w:val="22"/>
                <w:lang w:val="en-CA"/>
              </w:rPr>
              <w:br/>
            </w:r>
            <w:r w:rsidR="00C932A0" w:rsidRPr="00DC5B43">
              <w:rPr>
                <w:color w:val="000000"/>
                <w:szCs w:val="22"/>
              </w:rPr>
              <w:t>xiaozhen.zheng@dji.com</w:t>
            </w:r>
          </w:p>
        </w:tc>
      </w:tr>
      <w:tr w:rsidR="00972B83" w:rsidRPr="005B217D" w14:paraId="49AFAA61" w14:textId="77777777" w:rsidTr="000962AC">
        <w:tc>
          <w:tcPr>
            <w:tcW w:w="1458" w:type="dxa"/>
          </w:tcPr>
          <w:p w14:paraId="2C08AF6B" w14:textId="77777777" w:rsidR="00972B83" w:rsidRPr="005B217D" w:rsidRDefault="00972B83" w:rsidP="00972B83">
            <w:pPr>
              <w:spacing w:before="60" w:after="60"/>
              <w:rPr>
                <w:i/>
                <w:szCs w:val="22"/>
                <w:lang w:val="en-CA"/>
              </w:rPr>
            </w:pPr>
            <w:r w:rsidRPr="005B217D">
              <w:rPr>
                <w:i/>
                <w:szCs w:val="22"/>
                <w:lang w:val="en-CA"/>
              </w:rPr>
              <w:t>Source:</w:t>
            </w:r>
          </w:p>
        </w:tc>
        <w:tc>
          <w:tcPr>
            <w:tcW w:w="7902" w:type="dxa"/>
            <w:gridSpan w:val="3"/>
          </w:tcPr>
          <w:p w14:paraId="643E6B85" w14:textId="30EE2F05" w:rsidR="00972B83" w:rsidRPr="005B217D" w:rsidRDefault="00C932A0" w:rsidP="00972B83">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5595DEB" w14:textId="18F789B0" w:rsidR="00972B83" w:rsidRPr="00030C0A" w:rsidRDefault="00972B83" w:rsidP="00153044">
      <w:pPr>
        <w:rPr>
          <w:lang w:val="en-CA" w:eastAsia="ko-KR"/>
        </w:rPr>
      </w:pPr>
      <w:r w:rsidRPr="00153044">
        <w:rPr>
          <w:rFonts w:hint="eastAsia"/>
          <w:lang w:val="en-CA" w:eastAsia="ko-KR"/>
        </w:rPr>
        <w:t xml:space="preserve">This contribution </w:t>
      </w:r>
      <w:r w:rsidR="00015246">
        <w:rPr>
          <w:lang w:val="en-CA" w:eastAsia="ko-KR"/>
        </w:rPr>
        <w:t xml:space="preserve">presents a unification </w:t>
      </w:r>
      <w:r w:rsidR="00093F28">
        <w:rPr>
          <w:lang w:val="en-CA" w:eastAsia="ko-KR"/>
        </w:rPr>
        <w:t xml:space="preserve">method </w:t>
      </w:r>
      <w:r w:rsidR="00015246">
        <w:rPr>
          <w:lang w:val="en-CA" w:eastAsia="ko-KR"/>
        </w:rPr>
        <w:t>of luma and chroma clipping parameters</w:t>
      </w:r>
      <w:r w:rsidR="00CE405A">
        <w:rPr>
          <w:lang w:val="en-CA" w:eastAsia="ko-KR"/>
        </w:rPr>
        <w:t xml:space="preserve"> for </w:t>
      </w:r>
      <w:r w:rsidR="00015246">
        <w:rPr>
          <w:lang w:val="en-CA" w:eastAsia="ko-KR"/>
        </w:rPr>
        <w:t xml:space="preserve">nonlinear </w:t>
      </w:r>
      <w:r w:rsidR="00CE405A">
        <w:rPr>
          <w:lang w:val="en-CA" w:eastAsia="ko-KR"/>
        </w:rPr>
        <w:t>ALF</w:t>
      </w:r>
      <w:r w:rsidR="00293F2A" w:rsidRPr="00153044">
        <w:rPr>
          <w:lang w:val="en-CA" w:eastAsia="ko-KR"/>
        </w:rPr>
        <w:t xml:space="preserve"> in </w:t>
      </w:r>
      <w:r w:rsidR="00015246">
        <w:rPr>
          <w:lang w:val="en-CA" w:eastAsia="ko-KR"/>
        </w:rPr>
        <w:t>VTM-5.0</w:t>
      </w:r>
      <w:r w:rsidR="00293F2A" w:rsidRPr="00153044">
        <w:rPr>
          <w:lang w:val="en-CA" w:eastAsia="ko-KR"/>
        </w:rPr>
        <w:t xml:space="preserve">. </w:t>
      </w:r>
      <w:r w:rsidR="003532FC">
        <w:rPr>
          <w:lang w:val="en-CA" w:eastAsia="ko-KR"/>
        </w:rPr>
        <w:t>In VVC-5.0</w:t>
      </w:r>
      <w:r w:rsidR="00015246">
        <w:rPr>
          <w:lang w:val="en-CA" w:eastAsia="ko-KR"/>
        </w:rPr>
        <w:t>, there are different clipping parameters for luma and chroma component</w:t>
      </w:r>
      <w:r w:rsidR="00153044" w:rsidRPr="00153044">
        <w:rPr>
          <w:lang w:val="en-CA" w:eastAsia="ko-KR"/>
        </w:rPr>
        <w:t xml:space="preserve">. </w:t>
      </w:r>
      <w:r w:rsidR="00D1730D">
        <w:rPr>
          <w:lang w:val="en-CA" w:eastAsia="ko-KR"/>
        </w:rPr>
        <w:t>T</w:t>
      </w:r>
      <w:r w:rsidR="00E4228F">
        <w:rPr>
          <w:lang w:val="en-CA" w:eastAsia="ko-KR"/>
        </w:rPr>
        <w:t xml:space="preserve">his contribution proposes to </w:t>
      </w:r>
      <w:r w:rsidR="00015246">
        <w:rPr>
          <w:lang w:val="en-CA" w:eastAsia="ko-KR"/>
        </w:rPr>
        <w:t>use the same clipping parameters for</w:t>
      </w:r>
      <w:r w:rsidR="00093F28">
        <w:rPr>
          <w:lang w:val="en-CA" w:eastAsia="ko-KR"/>
        </w:rPr>
        <w:t xml:space="preserve"> </w:t>
      </w:r>
      <w:r w:rsidR="00015246">
        <w:rPr>
          <w:lang w:val="en-CA" w:eastAsia="ko-KR"/>
        </w:rPr>
        <w:t>luma and chroma</w:t>
      </w:r>
      <w:r w:rsidR="00153044" w:rsidRPr="00153044">
        <w:rPr>
          <w:lang w:val="en-CA" w:eastAsia="ko-KR"/>
        </w:rPr>
        <w:t>.</w:t>
      </w:r>
    </w:p>
    <w:p w14:paraId="2131E331" w14:textId="77777777" w:rsidR="00064713" w:rsidRPr="00571671" w:rsidRDefault="00064713" w:rsidP="00064713">
      <w:pPr>
        <w:rPr>
          <w:rFonts w:eastAsia="等线"/>
          <w:lang w:val="en-CA" w:eastAsia="zh-CN"/>
        </w:rPr>
      </w:pPr>
      <w:r>
        <w:rPr>
          <w:rFonts w:eastAsia="等线" w:hint="eastAsia"/>
          <w:lang w:val="en-CA" w:eastAsia="zh-CN"/>
        </w:rPr>
        <w:t>T</w:t>
      </w:r>
      <w:r>
        <w:rPr>
          <w:rFonts w:eastAsia="等线"/>
          <w:lang w:val="en-CA" w:eastAsia="zh-CN"/>
        </w:rPr>
        <w:t>est 1: Use original luma clipping parameter luma and chroma</w:t>
      </w:r>
    </w:p>
    <w:p w14:paraId="11E5A20D" w14:textId="77777777" w:rsidR="00064713" w:rsidRDefault="00064713" w:rsidP="00064713">
      <w:pPr>
        <w:ind w:firstLineChars="200" w:firstLine="440"/>
        <w:rPr>
          <w:lang w:val="en-CA" w:eastAsia="ko-KR"/>
        </w:rPr>
      </w:pPr>
      <w:r>
        <w:rPr>
          <w:lang w:val="en-CA" w:eastAsia="ko-KR"/>
        </w:rPr>
        <w:t>Y component, 0.00%, 0.00%, and -0.01</w:t>
      </w:r>
      <w:r w:rsidRPr="00153044">
        <w:rPr>
          <w:lang w:val="en-CA" w:eastAsia="ko-KR"/>
        </w:rPr>
        <w:t xml:space="preserve">% for AI, RA, and LDB </w:t>
      </w:r>
      <w:r>
        <w:rPr>
          <w:lang w:val="en-CA" w:eastAsia="ko-KR"/>
        </w:rPr>
        <w:t>configurations</w:t>
      </w:r>
      <w:r w:rsidRPr="00153044">
        <w:rPr>
          <w:lang w:val="en-CA" w:eastAsia="ko-KR"/>
        </w:rPr>
        <w:t>, respectively.</w:t>
      </w:r>
    </w:p>
    <w:p w14:paraId="318678A2" w14:textId="77777777" w:rsidR="00064713" w:rsidRDefault="00064713" w:rsidP="00064713">
      <w:pPr>
        <w:ind w:firstLineChars="200" w:firstLine="440"/>
        <w:rPr>
          <w:lang w:val="en-CA" w:eastAsia="ko-KR"/>
        </w:rPr>
      </w:pPr>
      <w:r>
        <w:rPr>
          <w:lang w:val="en-CA" w:eastAsia="ko-KR"/>
        </w:rPr>
        <w:t>U component, -0.02%, 0.02%, and 0.26</w:t>
      </w:r>
      <w:r w:rsidRPr="00153044">
        <w:rPr>
          <w:lang w:val="en-CA" w:eastAsia="ko-KR"/>
        </w:rPr>
        <w:t xml:space="preserve">% for AI, RA, and LDB </w:t>
      </w:r>
      <w:r>
        <w:rPr>
          <w:lang w:val="en-CA" w:eastAsia="ko-KR"/>
        </w:rPr>
        <w:t>configurations</w:t>
      </w:r>
      <w:r w:rsidRPr="00153044">
        <w:rPr>
          <w:lang w:val="en-CA" w:eastAsia="ko-KR"/>
        </w:rPr>
        <w:t>, respectively.</w:t>
      </w:r>
      <w:r w:rsidRPr="00015246">
        <w:rPr>
          <w:lang w:val="en-CA" w:eastAsia="ko-KR"/>
        </w:rPr>
        <w:t xml:space="preserve"> </w:t>
      </w:r>
    </w:p>
    <w:p w14:paraId="0ECEA344" w14:textId="77777777" w:rsidR="00064713" w:rsidRDefault="00064713" w:rsidP="00064713">
      <w:pPr>
        <w:ind w:firstLineChars="200" w:firstLine="440"/>
        <w:rPr>
          <w:lang w:val="en-CA" w:eastAsia="ko-KR"/>
        </w:rPr>
      </w:pPr>
      <w:r>
        <w:rPr>
          <w:lang w:val="en-CA" w:eastAsia="ko-KR"/>
        </w:rPr>
        <w:t>V component, -0.02%, 0.02%, and -0.01</w:t>
      </w:r>
      <w:r w:rsidRPr="00153044">
        <w:rPr>
          <w:lang w:val="en-CA" w:eastAsia="ko-KR"/>
        </w:rPr>
        <w:t xml:space="preserve">% for AI, RA, and LDB </w:t>
      </w:r>
      <w:r>
        <w:rPr>
          <w:lang w:val="en-CA" w:eastAsia="ko-KR"/>
        </w:rPr>
        <w:t>configurations</w:t>
      </w:r>
      <w:r w:rsidRPr="00153044">
        <w:rPr>
          <w:lang w:val="en-CA" w:eastAsia="ko-KR"/>
        </w:rPr>
        <w:t>, respectively.</w:t>
      </w:r>
    </w:p>
    <w:p w14:paraId="285A14F6" w14:textId="77777777" w:rsidR="00064713" w:rsidRDefault="00064713" w:rsidP="00064713">
      <w:pPr>
        <w:rPr>
          <w:rFonts w:eastAsia="等线"/>
          <w:lang w:val="en-CA" w:eastAsia="zh-CN"/>
        </w:rPr>
      </w:pPr>
      <w:r>
        <w:rPr>
          <w:rFonts w:eastAsia="等线" w:hint="eastAsia"/>
          <w:lang w:val="en-CA" w:eastAsia="zh-CN"/>
        </w:rPr>
        <w:t>T</w:t>
      </w:r>
      <w:r>
        <w:rPr>
          <w:rFonts w:eastAsia="等线"/>
          <w:lang w:val="en-CA" w:eastAsia="zh-CN"/>
        </w:rPr>
        <w:t xml:space="preserve">est 2: Use original </w:t>
      </w:r>
      <w:r>
        <w:rPr>
          <w:rFonts w:eastAsia="等线" w:hint="eastAsia"/>
          <w:lang w:val="en-CA" w:eastAsia="zh-CN"/>
        </w:rPr>
        <w:t>chroma</w:t>
      </w:r>
      <w:r>
        <w:rPr>
          <w:rFonts w:eastAsia="等线"/>
          <w:lang w:val="en-CA" w:eastAsia="zh-CN"/>
        </w:rPr>
        <w:t xml:space="preserve"> clipping parameter luma and chroma</w:t>
      </w:r>
    </w:p>
    <w:p w14:paraId="22E2F01E" w14:textId="77777777" w:rsidR="00064713" w:rsidRDefault="00064713" w:rsidP="00064713">
      <w:pPr>
        <w:ind w:firstLineChars="200" w:firstLine="440"/>
        <w:rPr>
          <w:lang w:val="en-CA" w:eastAsia="ko-KR"/>
        </w:rPr>
      </w:pPr>
      <w:r>
        <w:rPr>
          <w:lang w:val="en-CA" w:eastAsia="ko-KR"/>
        </w:rPr>
        <w:t>Y component, 0.01%, 0.01%, and 0.04</w:t>
      </w:r>
      <w:r w:rsidRPr="00153044">
        <w:rPr>
          <w:lang w:val="en-CA" w:eastAsia="ko-KR"/>
        </w:rPr>
        <w:t xml:space="preserve">% for AI, RA, and LDB </w:t>
      </w:r>
      <w:r>
        <w:rPr>
          <w:lang w:val="en-CA" w:eastAsia="ko-KR"/>
        </w:rPr>
        <w:t>configurations</w:t>
      </w:r>
      <w:r w:rsidRPr="00153044">
        <w:rPr>
          <w:lang w:val="en-CA" w:eastAsia="ko-KR"/>
        </w:rPr>
        <w:t>, respectively.</w:t>
      </w:r>
    </w:p>
    <w:p w14:paraId="77228510" w14:textId="77777777" w:rsidR="00064713" w:rsidRDefault="00064713" w:rsidP="00064713">
      <w:pPr>
        <w:ind w:firstLineChars="200" w:firstLine="440"/>
        <w:rPr>
          <w:lang w:val="en-CA" w:eastAsia="ko-KR"/>
        </w:rPr>
      </w:pPr>
      <w:r>
        <w:rPr>
          <w:lang w:val="en-CA" w:eastAsia="ko-KR"/>
        </w:rPr>
        <w:t>U component, -0.00%, -0.03%, and 0.06</w:t>
      </w:r>
      <w:r w:rsidRPr="00153044">
        <w:rPr>
          <w:lang w:val="en-CA" w:eastAsia="ko-KR"/>
        </w:rPr>
        <w:t xml:space="preserve">% for AI, RA, and LDB </w:t>
      </w:r>
      <w:r>
        <w:rPr>
          <w:lang w:val="en-CA" w:eastAsia="ko-KR"/>
        </w:rPr>
        <w:t>configurations</w:t>
      </w:r>
      <w:r w:rsidRPr="00153044">
        <w:rPr>
          <w:lang w:val="en-CA" w:eastAsia="ko-KR"/>
        </w:rPr>
        <w:t>, respectively.</w:t>
      </w:r>
      <w:r w:rsidRPr="00015246">
        <w:rPr>
          <w:lang w:val="en-CA" w:eastAsia="ko-KR"/>
        </w:rPr>
        <w:t xml:space="preserve"> </w:t>
      </w:r>
    </w:p>
    <w:p w14:paraId="02B0C873" w14:textId="202743E3" w:rsidR="00972B83" w:rsidRPr="00064713" w:rsidRDefault="00064713" w:rsidP="00064713">
      <w:pPr>
        <w:ind w:firstLineChars="200" w:firstLine="440"/>
        <w:rPr>
          <w:lang w:val="en-CA"/>
        </w:rPr>
      </w:pPr>
      <w:r>
        <w:rPr>
          <w:lang w:val="en-CA" w:eastAsia="ko-KR"/>
        </w:rPr>
        <w:t>V component, -0.00%, -0.03%, and 0.01</w:t>
      </w:r>
      <w:r w:rsidRPr="00153044">
        <w:rPr>
          <w:lang w:val="en-CA" w:eastAsia="ko-KR"/>
        </w:rPr>
        <w:t xml:space="preserve">% for AI, RA, and LDB </w:t>
      </w:r>
      <w:r>
        <w:rPr>
          <w:lang w:val="en-CA" w:eastAsia="ko-KR"/>
        </w:rPr>
        <w:t>configurations</w:t>
      </w:r>
      <w:r w:rsidRPr="00153044">
        <w:rPr>
          <w:lang w:val="en-CA" w:eastAsia="ko-KR"/>
        </w:rPr>
        <w:t>, respectively.</w:t>
      </w:r>
    </w:p>
    <w:p w14:paraId="7D2AC1F0" w14:textId="0CF2E8CA" w:rsidR="00745F6B" w:rsidRPr="005B217D" w:rsidRDefault="00745F6B" w:rsidP="00E11923">
      <w:pPr>
        <w:pStyle w:val="1"/>
        <w:rPr>
          <w:lang w:val="en-CA"/>
        </w:rPr>
      </w:pPr>
      <w:r w:rsidRPr="005B217D">
        <w:rPr>
          <w:lang w:val="en-CA"/>
        </w:rPr>
        <w:t>Introduction</w:t>
      </w:r>
    </w:p>
    <w:p w14:paraId="6E58BB3C" w14:textId="1E40BBB5" w:rsidR="00AC606B" w:rsidRDefault="00972B83" w:rsidP="000E0491">
      <w:pPr>
        <w:rPr>
          <w:lang w:val="en-CA" w:eastAsia="ko-KR"/>
        </w:rPr>
      </w:pPr>
      <w:r w:rsidRPr="000E0491">
        <w:rPr>
          <w:lang w:val="en-CA" w:eastAsia="ko-KR"/>
        </w:rPr>
        <w:t xml:space="preserve">In </w:t>
      </w:r>
      <w:r w:rsidR="005E556A">
        <w:rPr>
          <w:lang w:val="en-CA" w:eastAsia="ko-KR"/>
        </w:rPr>
        <w:t>VVC5.0</w:t>
      </w:r>
      <w:r w:rsidR="00CD2911">
        <w:rPr>
          <w:lang w:val="en-CA" w:eastAsia="ko-KR"/>
        </w:rPr>
        <w:t xml:space="preserve"> </w:t>
      </w:r>
      <w:r w:rsidR="00CD2911" w:rsidRPr="005E556A">
        <w:rPr>
          <w:vertAlign w:val="superscript"/>
          <w:lang w:val="en-CA" w:eastAsia="ko-KR"/>
        </w:rPr>
        <w:t>[1]</w:t>
      </w:r>
      <w:r w:rsidR="000E0491">
        <w:rPr>
          <w:lang w:val="en-CA" w:eastAsia="ko-KR"/>
        </w:rPr>
        <w:t xml:space="preserve">, </w:t>
      </w:r>
      <w:r w:rsidR="000E0491" w:rsidRPr="000E0491">
        <w:rPr>
          <w:lang w:val="en-CA" w:eastAsia="ko-KR"/>
        </w:rPr>
        <w:t xml:space="preserve">ALF parameters are signalled in </w:t>
      </w:r>
      <w:r w:rsidR="000E0491">
        <w:rPr>
          <w:lang w:val="en-CA" w:eastAsia="ko-KR"/>
        </w:rPr>
        <w:t>a</w:t>
      </w:r>
      <w:r w:rsidR="000E0491" w:rsidRPr="000E0491">
        <w:rPr>
          <w:lang w:val="en-CA" w:eastAsia="ko-KR"/>
        </w:rPr>
        <w:t xml:space="preserve">daptation </w:t>
      </w:r>
      <w:r w:rsidR="000E0491">
        <w:rPr>
          <w:lang w:val="en-CA" w:eastAsia="ko-KR"/>
        </w:rPr>
        <w:t>p</w:t>
      </w:r>
      <w:r w:rsidR="000E0491" w:rsidRPr="000E0491">
        <w:rPr>
          <w:lang w:val="en-CA" w:eastAsia="ko-KR"/>
        </w:rPr>
        <w:t xml:space="preserve">arameter </w:t>
      </w:r>
      <w:r w:rsidR="000E0491">
        <w:rPr>
          <w:lang w:val="en-CA" w:eastAsia="ko-KR"/>
        </w:rPr>
        <w:t>s</w:t>
      </w:r>
      <w:r w:rsidR="000E0491" w:rsidRPr="000E0491">
        <w:rPr>
          <w:lang w:val="en-CA" w:eastAsia="ko-KR"/>
        </w:rPr>
        <w:t>et (APS)</w:t>
      </w:r>
      <w:r w:rsidR="00CD2911">
        <w:rPr>
          <w:lang w:val="en-CA" w:eastAsia="ko-KR"/>
        </w:rPr>
        <w:t xml:space="preserve"> </w:t>
      </w:r>
      <w:r w:rsidR="00CD2911" w:rsidRPr="005E556A">
        <w:rPr>
          <w:vertAlign w:val="superscript"/>
          <w:lang w:val="en-CA" w:eastAsia="ko-KR"/>
        </w:rPr>
        <w:t>[2]</w:t>
      </w:r>
      <w:r w:rsidR="000E0491" w:rsidRPr="000E0491">
        <w:rPr>
          <w:lang w:val="en-CA" w:eastAsia="ko-KR"/>
        </w:rPr>
        <w:t>. In one APS, up to 25 sets of luma filter coef</w:t>
      </w:r>
      <w:r w:rsidR="000E0491">
        <w:rPr>
          <w:lang w:val="en-CA" w:eastAsia="ko-KR"/>
        </w:rPr>
        <w:t>ficients and clipping value indices</w:t>
      </w:r>
      <w:r w:rsidR="000E0491" w:rsidRPr="000E0491">
        <w:rPr>
          <w:lang w:val="en-CA" w:eastAsia="ko-KR"/>
        </w:rPr>
        <w:t xml:space="preserve">, and up to </w:t>
      </w:r>
      <w:r w:rsidR="00E16553">
        <w:rPr>
          <w:lang w:val="en-CA" w:eastAsia="ko-KR"/>
        </w:rPr>
        <w:t>1</w:t>
      </w:r>
      <w:r w:rsidR="000E0491" w:rsidRPr="000E0491">
        <w:rPr>
          <w:lang w:val="en-CA" w:eastAsia="ko-KR"/>
        </w:rPr>
        <w:t xml:space="preserve"> set of chroma filter coefficients </w:t>
      </w:r>
      <w:r w:rsidR="000E0491">
        <w:rPr>
          <w:lang w:val="en-CA" w:eastAsia="ko-KR"/>
        </w:rPr>
        <w:t>a</w:t>
      </w:r>
      <w:r w:rsidR="000E0491" w:rsidRPr="000E0491">
        <w:rPr>
          <w:lang w:val="en-CA" w:eastAsia="ko-KR"/>
        </w:rPr>
        <w:t xml:space="preserve">nd clipping value </w:t>
      </w:r>
      <w:r w:rsidR="000E0491">
        <w:rPr>
          <w:lang w:val="en-CA" w:eastAsia="ko-KR"/>
        </w:rPr>
        <w:t>indices are</w:t>
      </w:r>
      <w:r w:rsidR="000E0491" w:rsidRPr="000E0491">
        <w:rPr>
          <w:lang w:val="en-CA" w:eastAsia="ko-KR"/>
        </w:rPr>
        <w:t xml:space="preserve"> signalled</w:t>
      </w:r>
      <w:r w:rsidR="00AC606B">
        <w:rPr>
          <w:lang w:val="en-CA" w:eastAsia="ko-KR"/>
        </w:rPr>
        <w:t xml:space="preserve"> for non-linear ALF</w:t>
      </w:r>
      <w:r w:rsidR="00110213">
        <w:rPr>
          <w:lang w:val="en-CA" w:eastAsia="ko-KR"/>
        </w:rPr>
        <w:t xml:space="preserve"> </w:t>
      </w:r>
      <w:r w:rsidR="00110213" w:rsidRPr="005E556A">
        <w:rPr>
          <w:vertAlign w:val="superscript"/>
          <w:lang w:val="en-CA" w:eastAsia="ko-KR"/>
        </w:rPr>
        <w:t>[3]</w:t>
      </w:r>
      <w:r w:rsidR="000E0491" w:rsidRPr="000E0491">
        <w:rPr>
          <w:lang w:val="en-CA" w:eastAsia="ko-KR"/>
        </w:rPr>
        <w:t>.</w:t>
      </w:r>
      <w:r w:rsidR="00E16553">
        <w:rPr>
          <w:lang w:val="en-CA" w:eastAsia="ko-KR"/>
        </w:rPr>
        <w:t xml:space="preserve"> </w:t>
      </w:r>
      <w:r w:rsidR="005E556A">
        <w:rPr>
          <w:lang w:val="en-CA" w:eastAsia="ko-KR"/>
        </w:rPr>
        <w:t>The value of filter coefficients is in the range of -128 to 127. And t</w:t>
      </w:r>
      <w:r w:rsidR="005F05DE">
        <w:rPr>
          <w:lang w:val="en-CA" w:eastAsia="ko-KR"/>
        </w:rPr>
        <w:t xml:space="preserve">he value of clipping value index is in the range of 0 to </w:t>
      </w:r>
      <w:r w:rsidR="00E16553">
        <w:rPr>
          <w:lang w:val="en-CA" w:eastAsia="ko-KR"/>
        </w:rPr>
        <w:t>3</w:t>
      </w:r>
      <w:r w:rsidR="005F05DE">
        <w:rPr>
          <w:lang w:val="en-CA" w:eastAsia="ko-KR"/>
        </w:rPr>
        <w:t>.</w:t>
      </w:r>
    </w:p>
    <w:p w14:paraId="796C3333" w14:textId="5DE423B8" w:rsidR="00026B7C" w:rsidRDefault="00DE14D0" w:rsidP="009234A5">
      <w:pPr>
        <w:rPr>
          <w:szCs w:val="22"/>
          <w:lang w:val="en-CA" w:eastAsia="ko-KR"/>
        </w:rPr>
      </w:pPr>
      <w:r>
        <w:rPr>
          <w:szCs w:val="22"/>
          <w:lang w:val="en-CA" w:eastAsia="ko-KR"/>
        </w:rPr>
        <w:t>T</w:t>
      </w:r>
      <w:r w:rsidR="00CE59C6">
        <w:rPr>
          <w:rFonts w:hint="eastAsia"/>
          <w:szCs w:val="22"/>
          <w:lang w:val="en-CA" w:eastAsia="ko-KR"/>
        </w:rPr>
        <w:t>he</w:t>
      </w:r>
      <w:r w:rsidR="00CE59C6">
        <w:rPr>
          <w:szCs w:val="22"/>
          <w:lang w:val="en-CA" w:eastAsia="ko-KR"/>
        </w:rPr>
        <w:t xml:space="preserve">re are two sets of clipping parameters in current nonlinear ALF. For luma component, the clipping set is {1024, 181, 32, 6}. For chroma component, the clipping set is {1024, 161, 25, 4}. The clipping parameter sets </w:t>
      </w:r>
      <w:r w:rsidR="00CE59C6" w:rsidRPr="00CE59C6">
        <w:rPr>
          <w:i/>
          <w:szCs w:val="22"/>
          <w:lang w:val="en-CA" w:eastAsia="ko-KR"/>
        </w:rPr>
        <w:t>AlfClip</w:t>
      </w:r>
      <w:r w:rsidR="00CE59C6">
        <w:rPr>
          <w:szCs w:val="22"/>
          <w:lang w:val="en-CA" w:eastAsia="ko-KR"/>
        </w:rPr>
        <w:t xml:space="preserve"> are calculated in encoder and decoder side, by the following Equal, </w:t>
      </w:r>
    </w:p>
    <w:p w14:paraId="147B274B" w14:textId="10663C9C" w:rsidR="00CE59C6" w:rsidRDefault="00CE59C6" w:rsidP="009234A5">
      <w:pPr>
        <w:rPr>
          <w:szCs w:val="22"/>
          <w:lang w:val="en-CA" w:eastAsia="ko-KR"/>
        </w:rPr>
      </w:pPr>
      <w:r>
        <w:rPr>
          <w:szCs w:val="22"/>
          <w:lang w:val="en-CA" w:eastAsia="ko-KR"/>
        </w:rPr>
        <w:t>For luma component,</w:t>
      </w:r>
    </w:p>
    <w:p w14:paraId="3D2FEEE9" w14:textId="580922B7" w:rsidR="00CE59C6" w:rsidRDefault="00CE59C6" w:rsidP="00CE59C6">
      <w:pPr>
        <w:jc w:val="center"/>
        <w:rPr>
          <w:szCs w:val="22"/>
          <w:lang w:val="en-CA" w:eastAsia="ko-KR"/>
        </w:rPr>
      </w:pPr>
      <w:r w:rsidRPr="00CE59C6">
        <w:rPr>
          <w:i/>
          <w:szCs w:val="22"/>
          <w:lang w:val="en-CA" w:eastAsia="ko-KR"/>
        </w:rPr>
        <w:t>AlfClip</w:t>
      </w:r>
      <w:r w:rsidRPr="00CE59C6">
        <w:rPr>
          <w:i/>
          <w:szCs w:val="22"/>
          <w:vertAlign w:val="subscript"/>
          <w:lang w:val="en-CA" w:eastAsia="ko-KR"/>
        </w:rPr>
        <w:t>L</w:t>
      </w:r>
      <w:r w:rsidRPr="00C326D5">
        <w:rPr>
          <w:i/>
          <w:szCs w:val="22"/>
          <w:lang w:val="en-CA" w:eastAsia="ko-KR"/>
        </w:rPr>
        <w:t xml:space="preserve"> </w:t>
      </w:r>
      <w:r w:rsidR="00C326D5" w:rsidRPr="00C326D5">
        <w:rPr>
          <w:i/>
          <w:szCs w:val="22"/>
          <w:lang w:val="en-CA" w:eastAsia="ko-KR"/>
        </w:rPr>
        <w:t>[j]</w:t>
      </w:r>
      <w:r>
        <w:rPr>
          <w:rFonts w:ascii="等线" w:eastAsia="等线" w:hAnsi="等线" w:hint="eastAsia"/>
          <w:szCs w:val="22"/>
          <w:lang w:val="en-CA" w:eastAsia="zh-CN"/>
        </w:rPr>
        <w:t>=</w:t>
      </w:r>
      <w:r>
        <w:rPr>
          <w:szCs w:val="22"/>
          <w:lang w:val="en-CA" w:eastAsia="ko-KR"/>
        </w:rPr>
        <w:t xml:space="preserve"> </w:t>
      </w:r>
      <w:r w:rsidRPr="0038256F">
        <w:rPr>
          <w:rFonts w:eastAsia="Times New Roman"/>
          <w:lang w:eastAsia="fr-FR"/>
        </w:rPr>
        <w:t>Round( </w:t>
      </w:r>
      <w:r w:rsidRPr="0029507F">
        <w:rPr>
          <w:rFonts w:eastAsia="Times New Roman"/>
          <w:lang w:eastAsia="fr-FR"/>
        </w:rPr>
        <w:t>2</w:t>
      </w:r>
      <w:r w:rsidRPr="0038256F">
        <w:rPr>
          <w:rFonts w:eastAsia="Times New Roman"/>
          <w:vertAlign w:val="superscript"/>
          <w:lang w:eastAsia="fr-FR"/>
        </w:rPr>
        <w:t>(</w:t>
      </w:r>
      <w:r>
        <w:rPr>
          <w:rFonts w:eastAsia="Times New Roman"/>
          <w:vertAlign w:val="superscript"/>
          <w:lang w:eastAsia="fr-FR"/>
        </w:rPr>
        <w:t> </w:t>
      </w:r>
      <w:r w:rsidRPr="0038256F">
        <w:rPr>
          <w:rFonts w:eastAsia="Times New Roman"/>
          <w:vertAlign w:val="superscript"/>
          <w:lang w:eastAsia="fr-FR"/>
        </w:rPr>
        <w:t>BitDepthY * </w:t>
      </w:r>
      <w:r w:rsidRPr="0029507F">
        <w:rPr>
          <w:rFonts w:eastAsia="Times New Roman"/>
          <w:vertAlign w:val="superscript"/>
          <w:lang w:eastAsia="fr-FR"/>
        </w:rPr>
        <w:t>(</w:t>
      </w:r>
      <w:r>
        <w:rPr>
          <w:rFonts w:eastAsia="Times New Roman"/>
          <w:vertAlign w:val="superscript"/>
          <w:lang w:eastAsia="fr-FR"/>
        </w:rPr>
        <w:t> 4</w:t>
      </w:r>
      <w:r>
        <w:rPr>
          <w:noProof/>
          <w:vertAlign w:val="superscript"/>
          <w:lang w:val="en-CA" w:eastAsia="ko-KR"/>
        </w:rPr>
        <w:t> </w:t>
      </w:r>
      <w:r w:rsidRPr="0029507F">
        <w:rPr>
          <w:noProof/>
          <w:vertAlign w:val="superscript"/>
          <w:lang w:val="en-CA"/>
        </w:rPr>
        <w:t>− </w:t>
      </w:r>
      <w:r w:rsidR="00C326D5">
        <w:rPr>
          <w:rFonts w:eastAsia="Times New Roman"/>
          <w:szCs w:val="24"/>
          <w:vertAlign w:val="superscript"/>
          <w:lang w:eastAsia="fr-FR"/>
        </w:rPr>
        <w:t>i</w:t>
      </w:r>
      <w:r w:rsidRPr="0038256F">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4 </w:t>
      </w:r>
      <w:r w:rsidRPr="0029507F">
        <w:rPr>
          <w:rFonts w:eastAsia="Times New Roman"/>
          <w:vertAlign w:val="superscript"/>
          <w:lang w:eastAsia="fr-FR"/>
        </w:rPr>
        <w:t>)</w:t>
      </w:r>
      <w:r>
        <w:rPr>
          <w:rFonts w:eastAsia="Times New Roman"/>
          <w:lang w:eastAsia="fr-FR"/>
        </w:rPr>
        <w:t> </w:t>
      </w:r>
      <w:r w:rsidRPr="0029507F">
        <w:rPr>
          <w:rFonts w:eastAsia="Times New Roman"/>
          <w:lang w:eastAsia="fr-FR"/>
        </w:rPr>
        <w:t>)</w:t>
      </w:r>
    </w:p>
    <w:p w14:paraId="1B08188B" w14:textId="2569A275" w:rsidR="00CE59C6" w:rsidRDefault="00CE59C6" w:rsidP="009234A5">
      <w:pPr>
        <w:rPr>
          <w:szCs w:val="22"/>
          <w:lang w:val="en-CA" w:eastAsia="ko-KR"/>
        </w:rPr>
      </w:pPr>
      <w:r>
        <w:rPr>
          <w:szCs w:val="22"/>
          <w:lang w:val="en-CA" w:eastAsia="ko-KR"/>
        </w:rPr>
        <w:t>For chroma component,</w:t>
      </w:r>
    </w:p>
    <w:p w14:paraId="77A922FC" w14:textId="7A04F1D9" w:rsidR="00CE59C6" w:rsidRDefault="00CE59C6" w:rsidP="00CE59C6">
      <w:pPr>
        <w:jc w:val="center"/>
        <w:rPr>
          <w:rFonts w:eastAsia="Times New Roman"/>
          <w:lang w:eastAsia="fr-FR"/>
        </w:rPr>
      </w:pPr>
      <w:r w:rsidRPr="00CE59C6">
        <w:rPr>
          <w:i/>
          <w:szCs w:val="22"/>
          <w:lang w:val="en-CA" w:eastAsia="ko-KR"/>
        </w:rPr>
        <w:t>AlfClip</w:t>
      </w:r>
      <w:r w:rsidRPr="00CE59C6">
        <w:rPr>
          <w:i/>
          <w:szCs w:val="22"/>
          <w:vertAlign w:val="subscript"/>
          <w:lang w:val="en-CA" w:eastAsia="ko-KR"/>
        </w:rPr>
        <w:t>C</w:t>
      </w:r>
      <w:r>
        <w:rPr>
          <w:szCs w:val="22"/>
          <w:lang w:val="en-CA" w:eastAsia="ko-KR"/>
        </w:rPr>
        <w:t xml:space="preserve"> </w:t>
      </w:r>
      <w:r w:rsidR="00C326D5" w:rsidRPr="00C326D5">
        <w:rPr>
          <w:i/>
          <w:szCs w:val="22"/>
          <w:lang w:val="en-CA" w:eastAsia="ko-KR"/>
        </w:rPr>
        <w:t>[j]</w:t>
      </w:r>
      <w:r>
        <w:rPr>
          <w:rFonts w:ascii="等线" w:eastAsia="等线" w:hAnsi="等线" w:hint="eastAsia"/>
          <w:szCs w:val="22"/>
          <w:lang w:val="en-CA" w:eastAsia="zh-CN"/>
        </w:rPr>
        <w:t>=</w:t>
      </w:r>
      <w:r>
        <w:rPr>
          <w:szCs w:val="22"/>
          <w:lang w:val="en-CA" w:eastAsia="ko-KR"/>
        </w:rPr>
        <w:t xml:space="preserve"> </w:t>
      </w:r>
      <w:r w:rsidRPr="0038256F">
        <w:rPr>
          <w:rFonts w:eastAsia="Times New Roman"/>
          <w:lang w:eastAsia="fr-FR"/>
        </w:rPr>
        <w:t>Round( </w:t>
      </w:r>
      <w:r w:rsidRPr="0029507F">
        <w:rPr>
          <w:rFonts w:eastAsia="Times New Roman"/>
          <w:lang w:eastAsia="fr-FR"/>
        </w:rPr>
        <w:t>2</w:t>
      </w:r>
      <w:r w:rsidRPr="0038256F">
        <w:rPr>
          <w:rFonts w:eastAsia="Times New Roman"/>
          <w:vertAlign w:val="superscript"/>
          <w:lang w:eastAsia="fr-FR"/>
        </w:rPr>
        <w:t>(</w:t>
      </w:r>
      <w:r>
        <w:rPr>
          <w:rFonts w:eastAsia="Times New Roman"/>
          <w:vertAlign w:val="superscript"/>
          <w:lang w:eastAsia="fr-FR"/>
        </w:rPr>
        <w:t> BitDepthC</w:t>
      </w:r>
      <w:r>
        <w:rPr>
          <w:noProof/>
          <w:vertAlign w:val="superscript"/>
          <w:lang w:val="en-CA" w:eastAsia="ko-KR"/>
        </w:rPr>
        <w:t> </w:t>
      </w:r>
      <w:r w:rsidRPr="0029507F">
        <w:rPr>
          <w:noProof/>
          <w:vertAlign w:val="superscript"/>
          <w:lang w:val="en-CA"/>
        </w:rPr>
        <w:t>− </w:t>
      </w:r>
      <w:r>
        <w:rPr>
          <w:noProof/>
          <w:vertAlign w:val="superscript"/>
          <w:lang w:val="en-CA"/>
        </w:rPr>
        <w:t>8 )</w:t>
      </w:r>
      <w:r w:rsidRPr="0029507F">
        <w:rPr>
          <w:rFonts w:eastAsia="Times New Roman"/>
          <w:lang w:eastAsia="fr-FR"/>
        </w:rPr>
        <w:t> * 2</w:t>
      </w:r>
      <w:r w:rsidRPr="0029507F">
        <w:rPr>
          <w:rFonts w:eastAsia="Times New Roman"/>
          <w:vertAlign w:val="superscript"/>
          <w:lang w:eastAsia="fr-FR"/>
        </w:rPr>
        <w:t>(</w:t>
      </w:r>
      <w:r>
        <w:rPr>
          <w:rFonts w:eastAsia="Times New Roman"/>
          <w:vertAlign w:val="superscript"/>
          <w:lang w:eastAsia="fr-FR"/>
        </w:rPr>
        <w:t> 8 * ( 3</w:t>
      </w:r>
      <w:r>
        <w:rPr>
          <w:noProof/>
          <w:vertAlign w:val="superscript"/>
          <w:lang w:val="en-CA" w:eastAsia="ko-KR"/>
        </w:rPr>
        <w:t> </w:t>
      </w:r>
      <w:r w:rsidRPr="0029507F">
        <w:rPr>
          <w:noProof/>
          <w:vertAlign w:val="superscript"/>
          <w:lang w:val="en-CA"/>
        </w:rPr>
        <w:t>− </w:t>
      </w:r>
      <w:r w:rsidR="00C326D5">
        <w:rPr>
          <w:rFonts w:eastAsia="Times New Roman"/>
          <w:szCs w:val="24"/>
          <w:vertAlign w:val="superscript"/>
          <w:lang w:eastAsia="fr-FR"/>
        </w:rPr>
        <w:t>j</w:t>
      </w:r>
      <w:r w:rsidRPr="0038256F">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3 </w:t>
      </w:r>
      <w:r w:rsidRPr="0029507F">
        <w:rPr>
          <w:rFonts w:eastAsia="Times New Roman"/>
          <w:vertAlign w:val="superscript"/>
          <w:lang w:eastAsia="fr-FR"/>
        </w:rPr>
        <w:t>)</w:t>
      </w:r>
      <w:r>
        <w:rPr>
          <w:rFonts w:eastAsia="Times New Roman"/>
          <w:lang w:eastAsia="fr-FR"/>
        </w:rPr>
        <w:t> </w:t>
      </w:r>
      <w:r w:rsidRPr="0029507F">
        <w:rPr>
          <w:rFonts w:eastAsia="Times New Roman"/>
          <w:lang w:eastAsia="fr-FR"/>
        </w:rPr>
        <w:t>)</w:t>
      </w:r>
    </w:p>
    <w:p w14:paraId="2ABEFB68" w14:textId="412EDF85" w:rsidR="00C326D5" w:rsidRDefault="00C326D5" w:rsidP="00C326D5">
      <w:pPr>
        <w:rPr>
          <w:szCs w:val="22"/>
          <w:lang w:val="en-CA" w:eastAsia="ko-KR"/>
        </w:rPr>
      </w:pPr>
      <w:r>
        <w:rPr>
          <w:rFonts w:eastAsia="Times New Roman"/>
          <w:lang w:eastAsia="fr-FR"/>
        </w:rPr>
        <w:t>Where, j (0~3) is the clipping value ind</w:t>
      </w:r>
      <w:r w:rsidR="00CD16D6">
        <w:rPr>
          <w:rFonts w:eastAsia="Times New Roman"/>
          <w:lang w:eastAsia="fr-FR"/>
        </w:rPr>
        <w:t>e</w:t>
      </w:r>
      <w:r>
        <w:rPr>
          <w:rFonts w:eastAsia="Times New Roman"/>
          <w:lang w:eastAsia="fr-FR"/>
        </w:rPr>
        <w:t>x.</w:t>
      </w:r>
    </w:p>
    <w:p w14:paraId="608A305A" w14:textId="77777777" w:rsidR="00CE59C6" w:rsidRPr="00CE59C6" w:rsidRDefault="00CE59C6" w:rsidP="009234A5">
      <w:pPr>
        <w:rPr>
          <w:lang w:val="en-CA" w:eastAsia="ko-KR"/>
        </w:rPr>
      </w:pPr>
    </w:p>
    <w:p w14:paraId="0155C24D" w14:textId="6AB7A654" w:rsidR="00972B83" w:rsidRDefault="00972B83" w:rsidP="00E11923">
      <w:pPr>
        <w:pStyle w:val="1"/>
        <w:rPr>
          <w:lang w:val="en-CA" w:eastAsia="ko-KR"/>
        </w:rPr>
      </w:pPr>
      <w:r>
        <w:rPr>
          <w:rFonts w:hint="eastAsia"/>
          <w:lang w:val="en-CA" w:eastAsia="ko-KR"/>
        </w:rPr>
        <w:t>Proposed Method</w:t>
      </w:r>
    </w:p>
    <w:p w14:paraId="5D13EE76" w14:textId="7DA9EB0D" w:rsidR="00D94974" w:rsidRPr="00D94974" w:rsidRDefault="00C326D5" w:rsidP="00D94974">
      <w:pPr>
        <w:rPr>
          <w:lang w:val="en-CA" w:eastAsia="ko-KR"/>
        </w:rPr>
      </w:pPr>
      <w:r>
        <w:rPr>
          <w:lang w:val="en-CA" w:eastAsia="ko-KR"/>
        </w:rPr>
        <w:t xml:space="preserve">There is no need to use separate clipping parameters for luma and chroma. This proposal proposes to </w:t>
      </w:r>
      <w:r w:rsidR="00064713">
        <w:rPr>
          <w:rFonts w:ascii="等线" w:eastAsia="等线" w:hAnsi="等线" w:hint="eastAsia"/>
          <w:lang w:val="en-CA" w:eastAsia="zh-CN"/>
        </w:rPr>
        <w:t>1</w:t>
      </w:r>
      <w:r w:rsidR="00064713">
        <w:rPr>
          <w:rFonts w:ascii="等线" w:eastAsia="等线" w:hAnsi="等线"/>
          <w:lang w:val="en-CA" w:eastAsia="zh-CN"/>
        </w:rPr>
        <w:t xml:space="preserve">. </w:t>
      </w:r>
      <w:r>
        <w:rPr>
          <w:lang w:val="en-CA" w:eastAsia="ko-KR"/>
        </w:rPr>
        <w:t>use {1024, 181, 32, 6} for both luma and chroma</w:t>
      </w:r>
      <w:r w:rsidR="00064713">
        <w:rPr>
          <w:rFonts w:ascii="等线" w:eastAsia="等线" w:hAnsi="等线"/>
          <w:lang w:val="en-CA" w:eastAsia="zh-CN"/>
        </w:rPr>
        <w:t xml:space="preserve">; 2. </w:t>
      </w:r>
      <w:r w:rsidR="00064713">
        <w:rPr>
          <w:lang w:val="en-CA" w:eastAsia="ko-KR"/>
        </w:rPr>
        <w:t>use {1024, 161, 25, 4} for both luma and chroma</w:t>
      </w:r>
      <w:r>
        <w:rPr>
          <w:lang w:val="en-CA" w:eastAsia="ko-KR"/>
        </w:rPr>
        <w:t>.</w:t>
      </w:r>
    </w:p>
    <w:p w14:paraId="7EBFA5D0" w14:textId="77777777" w:rsidR="000F5E22" w:rsidRDefault="000F5E22" w:rsidP="000F5E22">
      <w:pPr>
        <w:pStyle w:val="2"/>
        <w:rPr>
          <w:lang w:val="en-CA" w:eastAsia="ko-KR"/>
        </w:rPr>
      </w:pPr>
      <w:r>
        <w:rPr>
          <w:lang w:val="en-CA" w:eastAsia="ko-KR"/>
        </w:rPr>
        <w:t>Proposed draft text changes</w:t>
      </w:r>
    </w:p>
    <w:p w14:paraId="0F837EFA" w14:textId="0722FC05" w:rsidR="00D94974" w:rsidRDefault="00D94974" w:rsidP="005F05DE">
      <w:pPr>
        <w:rPr>
          <w:lang w:val="en-CA" w:eastAsia="ko-KR"/>
        </w:rPr>
      </w:pPr>
      <w:r>
        <w:rPr>
          <w:lang w:val="en-CA" w:eastAsia="ko-KR"/>
        </w:rPr>
        <w:t>The following shows the p</w:t>
      </w:r>
      <w:r w:rsidRPr="00D94974">
        <w:rPr>
          <w:lang w:val="en-CA" w:eastAsia="ko-KR"/>
        </w:rPr>
        <w:t>roposed draft text changes</w:t>
      </w:r>
      <w:ins w:id="2" w:author="Xiaozhen Zheng" w:date="2019-07-07T00:12:00Z">
        <w:r w:rsidR="000A6182">
          <w:rPr>
            <w:lang w:val="en-CA" w:eastAsia="ko-KR"/>
          </w:rPr>
          <w:t xml:space="preserve"> of </w:t>
        </w:r>
      </w:ins>
      <w:ins w:id="3" w:author="Xiaozhen Zheng" w:date="2019-07-07T00:13:00Z">
        <w:r w:rsidR="000A6182">
          <w:rPr>
            <w:lang w:val="en-CA" w:eastAsia="ko-KR"/>
          </w:rPr>
          <w:t>proposed method</w:t>
        </w:r>
      </w:ins>
      <w:ins w:id="4" w:author="Xiaozhen Zheng" w:date="2019-07-07T00:12:00Z">
        <w:r w:rsidR="000A6182">
          <w:rPr>
            <w:lang w:val="en-CA" w:eastAsia="ko-KR"/>
          </w:rPr>
          <w:t xml:space="preserve"> 1</w:t>
        </w:r>
      </w:ins>
      <w:r w:rsidRPr="00D94974">
        <w:rPr>
          <w:lang w:val="en-CA" w:eastAsia="ko-KR"/>
        </w:rPr>
        <w:t xml:space="preserve"> based on Draft </w:t>
      </w:r>
      <w:r w:rsidR="00340993">
        <w:rPr>
          <w:lang w:val="en-CA" w:eastAsia="ko-KR"/>
        </w:rPr>
        <w:t>5 v8 when using the proposed method</w:t>
      </w:r>
      <w:r>
        <w:rPr>
          <w:lang w:val="en-CA" w:eastAsia="ko-KR"/>
        </w:rPr>
        <w:t>:</w:t>
      </w:r>
    </w:p>
    <w:p w14:paraId="19AAFC07" w14:textId="21DAF9AA" w:rsidR="00C326D5" w:rsidRDefault="00C326D5" w:rsidP="005F05DE">
      <w:pPr>
        <w:rPr>
          <w:lang w:val="en-CA" w:eastAsia="ko-KR"/>
        </w:rPr>
      </w:pPr>
    </w:p>
    <w:p w14:paraId="565C15A7" w14:textId="5ECD56DA" w:rsidR="00C326D5" w:rsidRPr="00C326D5" w:rsidRDefault="00C326D5" w:rsidP="00C326D5">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rPr>
          <w:rFonts w:eastAsia="宋体"/>
          <w:noProof/>
          <w:sz w:val="20"/>
          <w:lang w:val="en-CA"/>
        </w:rPr>
      </w:pPr>
      <w:r>
        <w:rPr>
          <w:rFonts w:eastAsia="宋体" w:hint="eastAsia"/>
          <w:noProof/>
          <w:sz w:val="20"/>
          <w:lang w:val="en-CA" w:eastAsia="zh-CN"/>
        </w:rPr>
        <w:t>7.4.6.3</w:t>
      </w:r>
      <w:r w:rsidRPr="00C326D5">
        <w:rPr>
          <w:rFonts w:eastAsia="宋体"/>
          <w:noProof/>
          <w:sz w:val="20"/>
          <w:lang w:val="en-CA"/>
        </w:rPr>
        <w:t>Adaptive loop filter data semantics</w:t>
      </w:r>
    </w:p>
    <w:p w14:paraId="7E09828F" w14:textId="1AA59190" w:rsidR="005B74FB" w:rsidRDefault="005B74FB" w:rsidP="00C3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b/>
          <w:noProof/>
          <w:sz w:val="20"/>
          <w:lang w:val="en-CA" w:eastAsia="zh-CN"/>
        </w:rPr>
      </w:pPr>
      <w:r>
        <w:rPr>
          <w:rFonts w:eastAsia="宋体"/>
          <w:b/>
          <w:noProof/>
          <w:sz w:val="20"/>
          <w:lang w:val="en-CA" w:eastAsia="zh-CN"/>
        </w:rPr>
        <w:t>……</w:t>
      </w:r>
    </w:p>
    <w:p w14:paraId="7143DD18" w14:textId="54A94D5B" w:rsidR="00C326D5" w:rsidRPr="00C326D5" w:rsidRDefault="00C326D5" w:rsidP="00C3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4"/>
          <w:lang w:val="en-GB" w:eastAsia="fr-FR"/>
        </w:rPr>
      </w:pPr>
      <w:r w:rsidRPr="00C326D5">
        <w:rPr>
          <w:rFonts w:eastAsia="Times New Roman"/>
          <w:b/>
          <w:sz w:val="20"/>
          <w:szCs w:val="24"/>
          <w:lang w:val="en-GB" w:eastAsia="fr-FR"/>
        </w:rPr>
        <w:t>alf_chroma_clip_idx</w:t>
      </w:r>
      <w:r w:rsidRPr="00C326D5">
        <w:rPr>
          <w:rFonts w:eastAsia="Times New Roman"/>
          <w:sz w:val="20"/>
          <w:szCs w:val="24"/>
          <w:lang w:val="en-GB" w:eastAsia="fr-FR"/>
        </w:rPr>
        <w:t>[ j ] specifies the clipping index of the clipping value to use before multiplying by the j-th coefficient of the chroma filter. When alf_chroma_clip_idx[ j ] is not present, it is inferred to be equal 0 (no clipping). It is a requirement of bitstream conformance that the values of alf_chroma_clip_idx[ j ] with j = 0..5 shall be in the range of 0 to 3, inclusive.</w:t>
      </w:r>
    </w:p>
    <w:p w14:paraId="5385D974" w14:textId="77777777" w:rsidR="00C326D5" w:rsidRPr="00C326D5" w:rsidRDefault="00C326D5" w:rsidP="00C3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4"/>
          <w:lang w:val="en-GB" w:eastAsia="fr-FR"/>
        </w:rPr>
      </w:pPr>
      <w:r w:rsidRPr="00C326D5">
        <w:rPr>
          <w:rFonts w:eastAsia="Times New Roman"/>
          <w:sz w:val="20"/>
          <w:szCs w:val="24"/>
          <w:lang w:val="en-GB" w:eastAsia="fr-FR"/>
        </w:rPr>
        <w:t>The order k of the exp-Golomb binarization uek(v) is derived as follows:</w:t>
      </w:r>
    </w:p>
    <w:p w14:paraId="50F41B2B" w14:textId="77777777" w:rsidR="00C326D5" w:rsidRPr="00C326D5" w:rsidRDefault="00C326D5" w:rsidP="00C3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rFonts w:eastAsia="Times New Roman"/>
          <w:sz w:val="20"/>
          <w:szCs w:val="24"/>
          <w:lang w:val="en-GB" w:eastAsia="fr-FR"/>
        </w:rPr>
      </w:pPr>
      <w:r w:rsidRPr="00C326D5">
        <w:rPr>
          <w:rFonts w:eastAsia="Times New Roman"/>
          <w:sz w:val="20"/>
          <w:szCs w:val="24"/>
          <w:lang w:val="en-GB" w:eastAsia="fr-FR"/>
        </w:rPr>
        <w:t>k = kClipC[ golombOrderIdxC[ j ] ]</w:t>
      </w:r>
      <w:r w:rsidRPr="00C326D5">
        <w:rPr>
          <w:rFonts w:eastAsia="Malgun Gothic"/>
          <w:noProof/>
          <w:sz w:val="20"/>
          <w:szCs w:val="22"/>
          <w:lang w:val="en-CA" w:eastAsia="ko-KR"/>
        </w:rPr>
        <w:tab/>
      </w:r>
      <w:r w:rsidRPr="00C326D5">
        <w:rPr>
          <w:rFonts w:eastAsia="Malgun Gothic"/>
          <w:noProof/>
          <w:sz w:val="20"/>
          <w:szCs w:val="22"/>
          <w:lang w:val="en-CA" w:eastAsia="ko-KR"/>
        </w:rPr>
        <w:tab/>
      </w:r>
      <w:r w:rsidRPr="00C326D5">
        <w:rPr>
          <w:rFonts w:eastAsia="Malgun Gothic"/>
          <w:noProof/>
          <w:sz w:val="20"/>
          <w:szCs w:val="22"/>
          <w:lang w:val="en-CA"/>
        </w:rPr>
        <w:t>(</w:t>
      </w:r>
      <w:r w:rsidRPr="00C326D5">
        <w:rPr>
          <w:rFonts w:eastAsia="Malgun Gothic"/>
          <w:noProof/>
          <w:sz w:val="20"/>
          <w:szCs w:val="22"/>
          <w:lang w:val="en-CA"/>
        </w:rPr>
        <w:fldChar w:fldCharType="begin" w:fldLock="1"/>
      </w:r>
      <w:r w:rsidRPr="00C326D5">
        <w:rPr>
          <w:rFonts w:eastAsia="Malgun Gothic"/>
          <w:noProof/>
          <w:sz w:val="20"/>
          <w:szCs w:val="22"/>
          <w:lang w:val="en-CA"/>
        </w:rPr>
        <w:instrText xml:space="preserve"> STYLEREF 1 \s </w:instrText>
      </w:r>
      <w:r w:rsidRPr="00C326D5">
        <w:rPr>
          <w:rFonts w:eastAsia="Malgun Gothic"/>
          <w:noProof/>
          <w:sz w:val="20"/>
          <w:szCs w:val="22"/>
          <w:lang w:val="en-CA"/>
        </w:rPr>
        <w:fldChar w:fldCharType="separate"/>
      </w:r>
      <w:r w:rsidRPr="00C326D5">
        <w:rPr>
          <w:rFonts w:eastAsia="Malgun Gothic"/>
          <w:noProof/>
          <w:sz w:val="20"/>
          <w:szCs w:val="22"/>
          <w:lang w:val="en-CA"/>
        </w:rPr>
        <w:t>7</w:t>
      </w:r>
      <w:r w:rsidRPr="00C326D5">
        <w:rPr>
          <w:rFonts w:eastAsia="Malgun Gothic"/>
          <w:noProof/>
          <w:sz w:val="20"/>
          <w:szCs w:val="22"/>
          <w:lang w:val="en-CA"/>
        </w:rPr>
        <w:fldChar w:fldCharType="end"/>
      </w:r>
      <w:r w:rsidRPr="00C326D5">
        <w:rPr>
          <w:rFonts w:eastAsia="Malgun Gothic"/>
          <w:noProof/>
          <w:sz w:val="20"/>
          <w:szCs w:val="22"/>
          <w:lang w:val="en-CA"/>
        </w:rPr>
        <w:noBreakHyphen/>
      </w:r>
      <w:r w:rsidRPr="00C326D5">
        <w:rPr>
          <w:rFonts w:eastAsia="Malgun Gothic"/>
          <w:noProof/>
          <w:sz w:val="20"/>
          <w:szCs w:val="22"/>
          <w:lang w:val="en-CA"/>
        </w:rPr>
        <w:fldChar w:fldCharType="begin" w:fldLock="1"/>
      </w:r>
      <w:r w:rsidRPr="00C326D5">
        <w:rPr>
          <w:rFonts w:eastAsia="Malgun Gothic"/>
          <w:noProof/>
          <w:sz w:val="20"/>
          <w:szCs w:val="22"/>
          <w:lang w:val="en-CA"/>
        </w:rPr>
        <w:instrText xml:space="preserve"> SEQ Equation \* ARABIC \s 1 </w:instrText>
      </w:r>
      <w:r w:rsidRPr="00C326D5">
        <w:rPr>
          <w:rFonts w:eastAsia="Malgun Gothic"/>
          <w:noProof/>
          <w:sz w:val="20"/>
          <w:szCs w:val="22"/>
          <w:lang w:val="en-CA"/>
        </w:rPr>
        <w:fldChar w:fldCharType="separate"/>
      </w:r>
      <w:r w:rsidRPr="00C326D5">
        <w:rPr>
          <w:rFonts w:eastAsia="Malgun Gothic"/>
          <w:noProof/>
          <w:sz w:val="20"/>
          <w:szCs w:val="22"/>
          <w:lang w:val="en-CA"/>
        </w:rPr>
        <w:t>86</w:t>
      </w:r>
      <w:r w:rsidRPr="00C326D5">
        <w:rPr>
          <w:rFonts w:eastAsia="Malgun Gothic"/>
          <w:noProof/>
          <w:sz w:val="20"/>
          <w:szCs w:val="22"/>
          <w:lang w:val="en-CA"/>
        </w:rPr>
        <w:fldChar w:fldCharType="end"/>
      </w:r>
      <w:r w:rsidRPr="00C326D5">
        <w:rPr>
          <w:rFonts w:eastAsia="Malgun Gothic"/>
          <w:noProof/>
          <w:sz w:val="20"/>
          <w:szCs w:val="22"/>
          <w:lang w:val="en-CA"/>
        </w:rPr>
        <w:t>)</w:t>
      </w:r>
    </w:p>
    <w:p w14:paraId="3FC32D44" w14:textId="5D04ECF1" w:rsidR="00C326D5" w:rsidRDefault="00C326D5" w:rsidP="00C3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4"/>
          <w:lang w:val="en-GB" w:eastAsia="fr-FR"/>
        </w:rPr>
      </w:pPr>
      <w:r w:rsidRPr="00C326D5">
        <w:rPr>
          <w:rFonts w:eastAsia="Times New Roman"/>
          <w:sz w:val="20"/>
          <w:szCs w:val="24"/>
          <w:lang w:val="en-GB" w:eastAsia="fr-FR"/>
        </w:rPr>
        <w:t>The chroma filter clipping values AlfClip</w:t>
      </w:r>
      <w:r w:rsidRPr="00C326D5">
        <w:rPr>
          <w:rFonts w:eastAsia="Times New Roman"/>
          <w:sz w:val="20"/>
          <w:szCs w:val="24"/>
          <w:vertAlign w:val="subscript"/>
          <w:lang w:val="en-GB" w:eastAsia="fr-FR"/>
        </w:rPr>
        <w:t>C</w:t>
      </w:r>
      <w:r w:rsidRPr="00C326D5">
        <w:rPr>
          <w:rFonts w:eastAsia="宋体"/>
          <w:noProof/>
          <w:sz w:val="20"/>
          <w:lang w:val="en-CA" w:eastAsia="ko-KR"/>
        </w:rPr>
        <w:t>[ adaptation_parameter_set_id ]</w:t>
      </w:r>
      <w:r w:rsidRPr="00C326D5">
        <w:rPr>
          <w:rFonts w:eastAsia="Times New Roman"/>
          <w:sz w:val="20"/>
          <w:szCs w:val="24"/>
          <w:lang w:val="en-GB" w:eastAsia="fr-FR"/>
        </w:rPr>
        <w:t xml:space="preserve"> with elements AlfClip</w:t>
      </w:r>
      <w:r w:rsidRPr="00C326D5">
        <w:rPr>
          <w:rFonts w:eastAsia="Times New Roman"/>
          <w:sz w:val="20"/>
          <w:szCs w:val="24"/>
          <w:vertAlign w:val="subscript"/>
          <w:lang w:val="en-GB" w:eastAsia="fr-FR"/>
        </w:rPr>
        <w:t>C</w:t>
      </w:r>
      <w:r w:rsidRPr="00C326D5">
        <w:rPr>
          <w:rFonts w:eastAsia="宋体"/>
          <w:noProof/>
          <w:sz w:val="20"/>
          <w:lang w:val="en-CA" w:eastAsia="ko-KR"/>
        </w:rPr>
        <w:t>[ adaptation_parameter_set_id ]</w:t>
      </w:r>
      <w:r w:rsidRPr="00C326D5">
        <w:rPr>
          <w:rFonts w:eastAsia="Times New Roman"/>
          <w:sz w:val="20"/>
          <w:szCs w:val="24"/>
          <w:lang w:val="en-GB" w:eastAsia="fr-FR"/>
        </w:rPr>
        <w:t>[ j ], with j = 0..5 are derived as follows:</w:t>
      </w:r>
    </w:p>
    <w:p w14:paraId="0020CE22" w14:textId="298EEBF7" w:rsidR="00257B13" w:rsidRPr="00C326D5" w:rsidRDefault="00257B13" w:rsidP="00101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firstLineChars="300" w:firstLine="600"/>
        <w:rPr>
          <w:rFonts w:eastAsia="Times New Roman"/>
          <w:sz w:val="20"/>
          <w:szCs w:val="24"/>
          <w:lang w:val="en-GB" w:eastAsia="fr-FR"/>
        </w:rPr>
      </w:pPr>
      <w:r w:rsidRPr="00C326D5">
        <w:rPr>
          <w:rFonts w:eastAsia="Times New Roman"/>
          <w:sz w:val="20"/>
          <w:szCs w:val="24"/>
          <w:highlight w:val="yellow"/>
          <w:lang w:val="en-GB" w:eastAsia="fr-FR"/>
        </w:rPr>
        <w:t>AlfClip</w:t>
      </w:r>
      <w:r w:rsidRPr="00C326D5">
        <w:rPr>
          <w:rFonts w:eastAsia="Times New Roman"/>
          <w:sz w:val="20"/>
          <w:szCs w:val="24"/>
          <w:highlight w:val="yellow"/>
          <w:vertAlign w:val="subscript"/>
          <w:lang w:val="en-GB" w:eastAsia="fr-FR"/>
        </w:rPr>
        <w:t>C</w:t>
      </w:r>
      <w:r w:rsidRPr="00C326D5">
        <w:rPr>
          <w:rFonts w:eastAsia="宋体"/>
          <w:noProof/>
          <w:sz w:val="20"/>
          <w:highlight w:val="yellow"/>
          <w:lang w:val="en-CA" w:eastAsia="ko-KR"/>
        </w:rPr>
        <w:t>[ adaptation_parameter_set_id ]</w:t>
      </w:r>
      <w:r w:rsidRPr="00C326D5">
        <w:rPr>
          <w:rFonts w:eastAsia="Times New Roman"/>
          <w:sz w:val="20"/>
          <w:szCs w:val="24"/>
          <w:highlight w:val="yellow"/>
          <w:lang w:val="en-GB" w:eastAsia="fr-FR"/>
        </w:rPr>
        <w:t>[ j ] = </w:t>
      </w:r>
      <w:r w:rsidRPr="00C326D5">
        <w:rPr>
          <w:rFonts w:eastAsia="Times New Roman"/>
          <w:sz w:val="20"/>
          <w:highlight w:val="yellow"/>
          <w:lang w:val="en-GB" w:eastAsia="fr-FR"/>
        </w:rPr>
        <w:t>Round( 2</w:t>
      </w:r>
      <w:r w:rsidRPr="00C326D5">
        <w:rPr>
          <w:rFonts w:eastAsia="Times New Roman"/>
          <w:sz w:val="20"/>
          <w:highlight w:val="yellow"/>
          <w:vertAlign w:val="superscript"/>
          <w:lang w:val="en-GB" w:eastAsia="fr-FR"/>
        </w:rPr>
        <w:t>( BitDepthY * ( 4</w:t>
      </w:r>
      <w:r w:rsidRPr="00C326D5">
        <w:rPr>
          <w:rFonts w:eastAsia="宋体"/>
          <w:noProof/>
          <w:sz w:val="20"/>
          <w:highlight w:val="yellow"/>
          <w:vertAlign w:val="superscript"/>
          <w:lang w:val="en-CA" w:eastAsia="ko-KR"/>
        </w:rPr>
        <w:t> </w:t>
      </w:r>
      <w:r w:rsidRPr="00C326D5">
        <w:rPr>
          <w:rFonts w:eastAsia="宋体"/>
          <w:noProof/>
          <w:sz w:val="20"/>
          <w:highlight w:val="yellow"/>
          <w:vertAlign w:val="superscript"/>
          <w:lang w:val="en-CA"/>
        </w:rPr>
        <w:t>− </w:t>
      </w:r>
      <w:r w:rsidRPr="00C326D5">
        <w:rPr>
          <w:rFonts w:eastAsia="Times New Roman"/>
          <w:sz w:val="20"/>
          <w:szCs w:val="24"/>
          <w:highlight w:val="yellow"/>
          <w:vertAlign w:val="superscript"/>
          <w:lang w:val="en-GB" w:eastAsia="fr-FR"/>
        </w:rPr>
        <w:t>alf_chroma_clip_idx</w:t>
      </w:r>
      <w:r w:rsidRPr="00257B13">
        <w:rPr>
          <w:rFonts w:eastAsia="Times New Roman"/>
          <w:sz w:val="20"/>
          <w:szCs w:val="24"/>
          <w:highlight w:val="yellow"/>
          <w:vertAlign w:val="superscript"/>
          <w:lang w:val="en-GB" w:eastAsia="fr-FR"/>
        </w:rPr>
        <w:t xml:space="preserve"> </w:t>
      </w:r>
      <w:r w:rsidRPr="00C326D5">
        <w:rPr>
          <w:rFonts w:eastAsia="Times New Roman"/>
          <w:sz w:val="20"/>
          <w:szCs w:val="24"/>
          <w:highlight w:val="yellow"/>
          <w:vertAlign w:val="superscript"/>
          <w:lang w:val="en-GB" w:eastAsia="fr-FR"/>
        </w:rPr>
        <w:t>[ j ]</w:t>
      </w:r>
      <w:r w:rsidRPr="00C326D5">
        <w:rPr>
          <w:rFonts w:eastAsia="Times New Roman"/>
          <w:sz w:val="20"/>
          <w:highlight w:val="yellow"/>
          <w:vertAlign w:val="superscript"/>
          <w:lang w:val="en-GB" w:eastAsia="fr-FR"/>
        </w:rPr>
        <w:t> ) / 4 )</w:t>
      </w:r>
      <w:r w:rsidRPr="00C326D5">
        <w:rPr>
          <w:rFonts w:eastAsia="Times New Roman"/>
          <w:sz w:val="20"/>
          <w:highlight w:val="yellow"/>
          <w:lang w:val="en-GB" w:eastAsia="fr-FR"/>
        </w:rPr>
        <w:t> )</w:t>
      </w:r>
      <w:r w:rsidRPr="00C326D5">
        <w:rPr>
          <w:rFonts w:eastAsia="Malgun Gothic"/>
          <w:noProof/>
          <w:sz w:val="20"/>
          <w:szCs w:val="22"/>
          <w:highlight w:val="yellow"/>
          <w:lang w:val="en-CA" w:eastAsia="ko-KR"/>
        </w:rPr>
        <w:tab/>
      </w:r>
      <w:r w:rsidR="00101E88">
        <w:rPr>
          <w:rFonts w:eastAsia="Malgun Gothic"/>
          <w:noProof/>
          <w:sz w:val="20"/>
          <w:szCs w:val="22"/>
          <w:highlight w:val="yellow"/>
          <w:lang w:val="en-CA" w:eastAsia="ko-KR"/>
        </w:rPr>
        <w:t xml:space="preserve">         </w:t>
      </w:r>
      <w:r w:rsidRPr="00C326D5">
        <w:rPr>
          <w:rFonts w:eastAsia="Malgun Gothic"/>
          <w:noProof/>
          <w:sz w:val="20"/>
          <w:szCs w:val="22"/>
          <w:highlight w:val="yellow"/>
          <w:lang w:val="en-CA"/>
        </w:rPr>
        <w:t>(</w:t>
      </w:r>
      <w:r w:rsidRPr="00C326D5">
        <w:rPr>
          <w:rFonts w:eastAsia="Malgun Gothic"/>
          <w:noProof/>
          <w:sz w:val="20"/>
          <w:szCs w:val="22"/>
          <w:highlight w:val="yellow"/>
          <w:lang w:val="en-CA"/>
        </w:rPr>
        <w:fldChar w:fldCharType="begin" w:fldLock="1"/>
      </w:r>
      <w:r w:rsidRPr="00C326D5">
        <w:rPr>
          <w:rFonts w:eastAsia="Malgun Gothic"/>
          <w:noProof/>
          <w:sz w:val="20"/>
          <w:szCs w:val="22"/>
          <w:highlight w:val="yellow"/>
          <w:lang w:val="en-CA"/>
        </w:rPr>
        <w:instrText xml:space="preserve"> STYLEREF 1 \s </w:instrText>
      </w:r>
      <w:r w:rsidRPr="00C326D5">
        <w:rPr>
          <w:rFonts w:eastAsia="Malgun Gothic"/>
          <w:noProof/>
          <w:sz w:val="20"/>
          <w:szCs w:val="22"/>
          <w:highlight w:val="yellow"/>
          <w:lang w:val="en-CA"/>
        </w:rPr>
        <w:fldChar w:fldCharType="separate"/>
      </w:r>
      <w:r w:rsidRPr="00C326D5">
        <w:rPr>
          <w:rFonts w:eastAsia="Malgun Gothic"/>
          <w:noProof/>
          <w:sz w:val="20"/>
          <w:szCs w:val="22"/>
          <w:highlight w:val="yellow"/>
          <w:lang w:val="en-CA"/>
        </w:rPr>
        <w:t>7</w:t>
      </w:r>
      <w:r w:rsidRPr="00C326D5">
        <w:rPr>
          <w:rFonts w:eastAsia="Malgun Gothic"/>
          <w:noProof/>
          <w:sz w:val="20"/>
          <w:szCs w:val="22"/>
          <w:highlight w:val="yellow"/>
          <w:lang w:val="en-CA"/>
        </w:rPr>
        <w:fldChar w:fldCharType="end"/>
      </w:r>
      <w:r w:rsidRPr="00C326D5">
        <w:rPr>
          <w:rFonts w:eastAsia="Malgun Gothic"/>
          <w:noProof/>
          <w:sz w:val="20"/>
          <w:szCs w:val="22"/>
          <w:highlight w:val="yellow"/>
          <w:lang w:val="en-CA"/>
        </w:rPr>
        <w:noBreakHyphen/>
      </w:r>
      <w:r w:rsidRPr="00C326D5">
        <w:rPr>
          <w:rFonts w:eastAsia="Malgun Gothic"/>
          <w:noProof/>
          <w:sz w:val="20"/>
          <w:szCs w:val="22"/>
          <w:highlight w:val="yellow"/>
          <w:lang w:val="en-CA"/>
        </w:rPr>
        <w:fldChar w:fldCharType="begin" w:fldLock="1"/>
      </w:r>
      <w:r w:rsidRPr="00C326D5">
        <w:rPr>
          <w:rFonts w:eastAsia="Malgun Gothic"/>
          <w:noProof/>
          <w:sz w:val="20"/>
          <w:szCs w:val="22"/>
          <w:highlight w:val="yellow"/>
          <w:lang w:val="en-CA"/>
        </w:rPr>
        <w:instrText xml:space="preserve"> SEQ Equation \* ARABIC \s 1 </w:instrText>
      </w:r>
      <w:r w:rsidRPr="00C326D5">
        <w:rPr>
          <w:rFonts w:eastAsia="Malgun Gothic"/>
          <w:noProof/>
          <w:sz w:val="20"/>
          <w:szCs w:val="22"/>
          <w:highlight w:val="yellow"/>
          <w:lang w:val="en-CA"/>
        </w:rPr>
        <w:fldChar w:fldCharType="separate"/>
      </w:r>
      <w:r w:rsidRPr="00C326D5">
        <w:rPr>
          <w:rFonts w:eastAsia="Malgun Gothic"/>
          <w:noProof/>
          <w:sz w:val="20"/>
          <w:szCs w:val="22"/>
          <w:highlight w:val="yellow"/>
          <w:lang w:val="en-CA"/>
        </w:rPr>
        <w:t>87</w:t>
      </w:r>
      <w:r w:rsidRPr="00C326D5">
        <w:rPr>
          <w:rFonts w:eastAsia="Malgun Gothic"/>
          <w:noProof/>
          <w:sz w:val="20"/>
          <w:szCs w:val="22"/>
          <w:highlight w:val="yellow"/>
          <w:lang w:val="en-CA"/>
        </w:rPr>
        <w:fldChar w:fldCharType="end"/>
      </w:r>
      <w:r w:rsidRPr="00C326D5">
        <w:rPr>
          <w:rFonts w:eastAsia="Malgun Gothic"/>
          <w:noProof/>
          <w:sz w:val="20"/>
          <w:szCs w:val="22"/>
          <w:highlight w:val="yellow"/>
          <w:lang w:val="en-CA"/>
        </w:rPr>
        <w:t>)</w:t>
      </w:r>
    </w:p>
    <w:p w14:paraId="3DAC7214" w14:textId="77777777" w:rsidR="00C326D5" w:rsidRPr="00C326D5" w:rsidRDefault="00C326D5" w:rsidP="00C3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rFonts w:eastAsia="Times New Roman"/>
          <w:strike/>
          <w:color w:val="FF0000"/>
          <w:sz w:val="20"/>
          <w:szCs w:val="24"/>
          <w:lang w:val="en-GB" w:eastAsia="fr-FR"/>
        </w:rPr>
      </w:pPr>
      <w:r w:rsidRPr="00C326D5">
        <w:rPr>
          <w:rFonts w:eastAsia="Times New Roman"/>
          <w:strike/>
          <w:color w:val="FF0000"/>
          <w:sz w:val="20"/>
          <w:szCs w:val="24"/>
          <w:lang w:val="en-GB" w:eastAsia="fr-FR"/>
        </w:rPr>
        <w:t>AlfClip</w:t>
      </w:r>
      <w:r w:rsidRPr="00C326D5">
        <w:rPr>
          <w:rFonts w:eastAsia="Times New Roman"/>
          <w:strike/>
          <w:color w:val="FF0000"/>
          <w:sz w:val="20"/>
          <w:szCs w:val="24"/>
          <w:vertAlign w:val="subscript"/>
          <w:lang w:val="en-GB" w:eastAsia="fr-FR"/>
        </w:rPr>
        <w:t>C</w:t>
      </w:r>
      <w:r w:rsidRPr="00C326D5">
        <w:rPr>
          <w:rFonts w:eastAsia="宋体"/>
          <w:strike/>
          <w:noProof/>
          <w:color w:val="FF0000"/>
          <w:sz w:val="20"/>
          <w:lang w:val="en-CA" w:eastAsia="ko-KR"/>
        </w:rPr>
        <w:t>[ adaptation_parameter_set_id ]</w:t>
      </w:r>
      <w:r w:rsidRPr="00C326D5">
        <w:rPr>
          <w:rFonts w:eastAsia="Times New Roman"/>
          <w:strike/>
          <w:color w:val="FF0000"/>
          <w:sz w:val="20"/>
          <w:szCs w:val="24"/>
          <w:lang w:val="en-GB" w:eastAsia="fr-FR"/>
        </w:rPr>
        <w:t>[ j ] = </w:t>
      </w:r>
      <w:r w:rsidRPr="00C326D5">
        <w:rPr>
          <w:rFonts w:eastAsia="Times New Roman"/>
          <w:strike/>
          <w:color w:val="FF0000"/>
          <w:sz w:val="20"/>
          <w:lang w:val="en-GB" w:eastAsia="fr-FR"/>
        </w:rPr>
        <w:t>Round( 2</w:t>
      </w:r>
      <w:r w:rsidRPr="00C326D5">
        <w:rPr>
          <w:rFonts w:eastAsia="Times New Roman"/>
          <w:strike/>
          <w:color w:val="FF0000"/>
          <w:sz w:val="20"/>
          <w:vertAlign w:val="superscript"/>
          <w:lang w:val="en-GB" w:eastAsia="fr-FR"/>
        </w:rPr>
        <w:t>( BitDepthC</w:t>
      </w:r>
      <w:r w:rsidRPr="00C326D5">
        <w:rPr>
          <w:rFonts w:eastAsia="宋体"/>
          <w:strike/>
          <w:noProof/>
          <w:color w:val="FF0000"/>
          <w:sz w:val="20"/>
          <w:vertAlign w:val="superscript"/>
          <w:lang w:val="en-CA" w:eastAsia="ko-KR"/>
        </w:rPr>
        <w:t> </w:t>
      </w:r>
      <w:r w:rsidRPr="00C326D5">
        <w:rPr>
          <w:rFonts w:eastAsia="宋体"/>
          <w:strike/>
          <w:noProof/>
          <w:color w:val="FF0000"/>
          <w:sz w:val="20"/>
          <w:vertAlign w:val="superscript"/>
          <w:lang w:val="en-CA"/>
        </w:rPr>
        <w:t>− 8 )</w:t>
      </w:r>
      <w:r w:rsidRPr="00C326D5">
        <w:rPr>
          <w:rFonts w:eastAsia="Times New Roman"/>
          <w:strike/>
          <w:color w:val="FF0000"/>
          <w:sz w:val="20"/>
          <w:lang w:val="en-GB" w:eastAsia="fr-FR"/>
        </w:rPr>
        <w:t> * 2</w:t>
      </w:r>
      <w:r w:rsidRPr="00C326D5">
        <w:rPr>
          <w:rFonts w:eastAsia="Times New Roman"/>
          <w:strike/>
          <w:color w:val="FF0000"/>
          <w:sz w:val="20"/>
          <w:vertAlign w:val="superscript"/>
          <w:lang w:val="en-GB" w:eastAsia="fr-FR"/>
        </w:rPr>
        <w:t>( 8 * ( 3</w:t>
      </w:r>
      <w:r w:rsidRPr="00C326D5">
        <w:rPr>
          <w:rFonts w:eastAsia="宋体"/>
          <w:strike/>
          <w:noProof/>
          <w:color w:val="FF0000"/>
          <w:sz w:val="20"/>
          <w:vertAlign w:val="superscript"/>
          <w:lang w:val="en-CA" w:eastAsia="ko-KR"/>
        </w:rPr>
        <w:t> </w:t>
      </w:r>
      <w:r w:rsidRPr="00C326D5">
        <w:rPr>
          <w:rFonts w:eastAsia="宋体"/>
          <w:strike/>
          <w:noProof/>
          <w:color w:val="FF0000"/>
          <w:sz w:val="20"/>
          <w:vertAlign w:val="superscript"/>
          <w:lang w:val="en-CA"/>
        </w:rPr>
        <w:t>− </w:t>
      </w:r>
      <w:r w:rsidRPr="00C326D5">
        <w:rPr>
          <w:rFonts w:eastAsia="Times New Roman"/>
          <w:strike/>
          <w:color w:val="FF0000"/>
          <w:sz w:val="20"/>
          <w:szCs w:val="24"/>
          <w:vertAlign w:val="superscript"/>
          <w:lang w:val="en-GB" w:eastAsia="fr-FR"/>
        </w:rPr>
        <w:t>alf_chroma_clip_idx[ j ]</w:t>
      </w:r>
      <w:r w:rsidRPr="00C326D5">
        <w:rPr>
          <w:rFonts w:eastAsia="Times New Roman"/>
          <w:strike/>
          <w:color w:val="FF0000"/>
          <w:sz w:val="20"/>
          <w:vertAlign w:val="superscript"/>
          <w:lang w:val="en-GB" w:eastAsia="fr-FR"/>
        </w:rPr>
        <w:t> ) / 3 )</w:t>
      </w:r>
      <w:r w:rsidRPr="00C326D5">
        <w:rPr>
          <w:rFonts w:eastAsia="Times New Roman"/>
          <w:strike/>
          <w:color w:val="FF0000"/>
          <w:sz w:val="20"/>
          <w:lang w:val="en-GB" w:eastAsia="fr-FR"/>
        </w:rPr>
        <w:t> )</w:t>
      </w:r>
      <w:r w:rsidRPr="00C326D5">
        <w:rPr>
          <w:rFonts w:eastAsia="Malgun Gothic"/>
          <w:strike/>
          <w:noProof/>
          <w:color w:val="FF0000"/>
          <w:sz w:val="20"/>
          <w:szCs w:val="22"/>
          <w:lang w:val="en-CA" w:eastAsia="ko-KR"/>
        </w:rPr>
        <w:tab/>
      </w:r>
      <w:r w:rsidRPr="00C326D5">
        <w:rPr>
          <w:rFonts w:eastAsia="Malgun Gothic"/>
          <w:strike/>
          <w:noProof/>
          <w:color w:val="FF0000"/>
          <w:sz w:val="20"/>
          <w:szCs w:val="22"/>
          <w:lang w:val="en-CA"/>
        </w:rPr>
        <w:t>(</w:t>
      </w:r>
      <w:r w:rsidRPr="00C326D5">
        <w:rPr>
          <w:rFonts w:eastAsia="Malgun Gothic"/>
          <w:strike/>
          <w:noProof/>
          <w:color w:val="FF0000"/>
          <w:sz w:val="20"/>
          <w:szCs w:val="22"/>
          <w:lang w:val="en-CA"/>
        </w:rPr>
        <w:fldChar w:fldCharType="begin" w:fldLock="1"/>
      </w:r>
      <w:r w:rsidRPr="00C326D5">
        <w:rPr>
          <w:rFonts w:eastAsia="Malgun Gothic"/>
          <w:strike/>
          <w:noProof/>
          <w:color w:val="FF0000"/>
          <w:sz w:val="20"/>
          <w:szCs w:val="22"/>
          <w:lang w:val="en-CA"/>
        </w:rPr>
        <w:instrText xml:space="preserve"> STYLEREF 1 \s </w:instrText>
      </w:r>
      <w:r w:rsidRPr="00C326D5">
        <w:rPr>
          <w:rFonts w:eastAsia="Malgun Gothic"/>
          <w:strike/>
          <w:noProof/>
          <w:color w:val="FF0000"/>
          <w:sz w:val="20"/>
          <w:szCs w:val="22"/>
          <w:lang w:val="en-CA"/>
        </w:rPr>
        <w:fldChar w:fldCharType="separate"/>
      </w:r>
      <w:r w:rsidRPr="00C326D5">
        <w:rPr>
          <w:rFonts w:eastAsia="Malgun Gothic"/>
          <w:strike/>
          <w:noProof/>
          <w:color w:val="FF0000"/>
          <w:sz w:val="20"/>
          <w:szCs w:val="22"/>
          <w:lang w:val="en-CA"/>
        </w:rPr>
        <w:t>7</w:t>
      </w:r>
      <w:r w:rsidRPr="00C326D5">
        <w:rPr>
          <w:rFonts w:eastAsia="Malgun Gothic"/>
          <w:strike/>
          <w:noProof/>
          <w:color w:val="FF0000"/>
          <w:sz w:val="20"/>
          <w:szCs w:val="22"/>
          <w:lang w:val="en-CA"/>
        </w:rPr>
        <w:fldChar w:fldCharType="end"/>
      </w:r>
      <w:r w:rsidRPr="00C326D5">
        <w:rPr>
          <w:rFonts w:eastAsia="Malgun Gothic"/>
          <w:strike/>
          <w:noProof/>
          <w:color w:val="FF0000"/>
          <w:sz w:val="20"/>
          <w:szCs w:val="22"/>
          <w:lang w:val="en-CA"/>
        </w:rPr>
        <w:noBreakHyphen/>
      </w:r>
      <w:r w:rsidRPr="00C326D5">
        <w:rPr>
          <w:rFonts w:eastAsia="Malgun Gothic"/>
          <w:strike/>
          <w:noProof/>
          <w:color w:val="FF0000"/>
          <w:sz w:val="20"/>
          <w:szCs w:val="22"/>
          <w:lang w:val="en-CA"/>
        </w:rPr>
        <w:fldChar w:fldCharType="begin" w:fldLock="1"/>
      </w:r>
      <w:r w:rsidRPr="00C326D5">
        <w:rPr>
          <w:rFonts w:eastAsia="Malgun Gothic"/>
          <w:strike/>
          <w:noProof/>
          <w:color w:val="FF0000"/>
          <w:sz w:val="20"/>
          <w:szCs w:val="22"/>
          <w:lang w:val="en-CA"/>
        </w:rPr>
        <w:instrText xml:space="preserve"> SEQ Equation \* ARABIC \s 1 </w:instrText>
      </w:r>
      <w:r w:rsidRPr="00C326D5">
        <w:rPr>
          <w:rFonts w:eastAsia="Malgun Gothic"/>
          <w:strike/>
          <w:noProof/>
          <w:color w:val="FF0000"/>
          <w:sz w:val="20"/>
          <w:szCs w:val="22"/>
          <w:lang w:val="en-CA"/>
        </w:rPr>
        <w:fldChar w:fldCharType="separate"/>
      </w:r>
      <w:r w:rsidRPr="00C326D5">
        <w:rPr>
          <w:rFonts w:eastAsia="Malgun Gothic"/>
          <w:strike/>
          <w:noProof/>
          <w:color w:val="FF0000"/>
          <w:sz w:val="20"/>
          <w:szCs w:val="22"/>
          <w:lang w:val="en-CA"/>
        </w:rPr>
        <w:t>87</w:t>
      </w:r>
      <w:r w:rsidRPr="00C326D5">
        <w:rPr>
          <w:rFonts w:eastAsia="Malgun Gothic"/>
          <w:strike/>
          <w:noProof/>
          <w:color w:val="FF0000"/>
          <w:sz w:val="20"/>
          <w:szCs w:val="22"/>
          <w:lang w:val="en-CA"/>
        </w:rPr>
        <w:fldChar w:fldCharType="end"/>
      </w:r>
      <w:r w:rsidRPr="00C326D5">
        <w:rPr>
          <w:rFonts w:eastAsia="Malgun Gothic"/>
          <w:strike/>
          <w:noProof/>
          <w:color w:val="FF0000"/>
          <w:sz w:val="20"/>
          <w:szCs w:val="22"/>
          <w:lang w:val="en-CA"/>
        </w:rPr>
        <w:t>)</w:t>
      </w:r>
    </w:p>
    <w:p w14:paraId="68A8B08B" w14:textId="64C9C88A" w:rsidR="00C326D5" w:rsidRDefault="005B74FB" w:rsidP="005F05DE">
      <w:pPr>
        <w:rPr>
          <w:ins w:id="5" w:author="Xiaozhen Zheng" w:date="2019-07-07T00:13:00Z"/>
          <w:rFonts w:eastAsia="等线"/>
          <w:lang w:val="en-GB" w:eastAsia="zh-CN"/>
        </w:rPr>
      </w:pPr>
      <w:r>
        <w:rPr>
          <w:rFonts w:eastAsia="等线"/>
          <w:lang w:val="en-GB" w:eastAsia="zh-CN"/>
        </w:rPr>
        <w:t>……</w:t>
      </w:r>
    </w:p>
    <w:p w14:paraId="602656B4" w14:textId="57403890" w:rsidR="000A6182" w:rsidRDefault="000A6182" w:rsidP="000A6182">
      <w:pPr>
        <w:rPr>
          <w:ins w:id="6" w:author="Xiaozhen Zheng" w:date="2019-07-07T00:13:00Z"/>
          <w:lang w:val="en-CA" w:eastAsia="ko-KR"/>
        </w:rPr>
      </w:pPr>
      <w:ins w:id="7" w:author="Xiaozhen Zheng" w:date="2019-07-07T00:13:00Z">
        <w:r>
          <w:rPr>
            <w:lang w:val="en-CA" w:eastAsia="ko-KR"/>
          </w:rPr>
          <w:t>The following shows the p</w:t>
        </w:r>
        <w:r w:rsidRPr="00D94974">
          <w:rPr>
            <w:lang w:val="en-CA" w:eastAsia="ko-KR"/>
          </w:rPr>
          <w:t>roposed draft text changes</w:t>
        </w:r>
        <w:r>
          <w:rPr>
            <w:lang w:val="en-CA" w:eastAsia="ko-KR"/>
          </w:rPr>
          <w:t xml:space="preserve"> of proposed method </w:t>
        </w:r>
        <w:r>
          <w:rPr>
            <w:lang w:val="en-CA" w:eastAsia="ko-KR"/>
          </w:rPr>
          <w:t>2</w:t>
        </w:r>
        <w:r w:rsidRPr="00D94974">
          <w:rPr>
            <w:lang w:val="en-CA" w:eastAsia="ko-KR"/>
          </w:rPr>
          <w:t xml:space="preserve"> based on Draft </w:t>
        </w:r>
        <w:r>
          <w:rPr>
            <w:lang w:val="en-CA" w:eastAsia="ko-KR"/>
          </w:rPr>
          <w:t>5 v8 when using the proposed method:</w:t>
        </w:r>
      </w:ins>
    </w:p>
    <w:p w14:paraId="40A57875" w14:textId="77777777" w:rsidR="000A6182" w:rsidRDefault="000A6182" w:rsidP="000A6182">
      <w:pPr>
        <w:pStyle w:val="4"/>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ind w:left="1080" w:hanging="1080"/>
        <w:rPr>
          <w:ins w:id="8" w:author="Xiaozhen Zheng" w:date="2019-07-07T00:13:00Z"/>
          <w:noProof/>
          <w:sz w:val="20"/>
          <w:lang w:val="en-CA"/>
        </w:rPr>
      </w:pPr>
      <w:ins w:id="9" w:author="Xiaozhen Zheng" w:date="2019-07-07T00:13:00Z">
        <w:r>
          <w:rPr>
            <w:b w:val="0"/>
            <w:bCs w:val="0"/>
            <w:noProof/>
            <w:sz w:val="20"/>
            <w:lang w:val="en-CA" w:eastAsia="zh-CN"/>
          </w:rPr>
          <w:t>7.4.6.3</w:t>
        </w:r>
        <w:r>
          <w:rPr>
            <w:b w:val="0"/>
            <w:bCs w:val="0"/>
            <w:noProof/>
            <w:sz w:val="20"/>
            <w:lang w:val="en-CA"/>
          </w:rPr>
          <w:t>Adaptive loop filter data semantics</w:t>
        </w:r>
      </w:ins>
    </w:p>
    <w:p w14:paraId="270B0941" w14:textId="77777777" w:rsidR="000A6182" w:rsidRDefault="000A6182" w:rsidP="000A6182">
      <w:pPr>
        <w:rPr>
          <w:ins w:id="10" w:author="Xiaozhen Zheng" w:date="2019-07-07T00:13:00Z"/>
          <w:rFonts w:eastAsia="等线"/>
          <w:lang w:val="en-GB" w:eastAsia="zh-CN"/>
        </w:rPr>
      </w:pPr>
      <w:ins w:id="11" w:author="Xiaozhen Zheng" w:date="2019-07-07T00:13:00Z">
        <w:r>
          <w:rPr>
            <w:rFonts w:eastAsia="等线"/>
            <w:lang w:val="en-GB" w:eastAsia="zh-CN"/>
          </w:rPr>
          <w:t>……..</w:t>
        </w:r>
      </w:ins>
    </w:p>
    <w:p w14:paraId="6D6ED9E7" w14:textId="77777777" w:rsidR="000A6182" w:rsidRDefault="000A6182" w:rsidP="000A6182">
      <w:pPr>
        <w:tabs>
          <w:tab w:val="clear" w:pos="360"/>
          <w:tab w:val="clear" w:pos="720"/>
          <w:tab w:val="clear" w:pos="1080"/>
          <w:tab w:val="clear" w:pos="1440"/>
          <w:tab w:val="clear" w:pos="1800"/>
          <w:tab w:val="left" w:pos="794"/>
          <w:tab w:val="left" w:pos="1191"/>
          <w:tab w:val="left" w:pos="1588"/>
          <w:tab w:val="left" w:pos="1985"/>
        </w:tabs>
        <w:rPr>
          <w:ins w:id="12" w:author="Xiaozhen Zheng" w:date="2019-07-07T00:13:00Z"/>
          <w:rFonts w:eastAsia="Times New Roman"/>
          <w:sz w:val="20"/>
          <w:szCs w:val="24"/>
          <w:lang w:val="en-GB" w:eastAsia="fr-FR"/>
        </w:rPr>
      </w:pPr>
      <w:ins w:id="13" w:author="Xiaozhen Zheng" w:date="2019-07-07T00:13:00Z">
        <w:r>
          <w:rPr>
            <w:rFonts w:eastAsia="Times New Roman"/>
            <w:b/>
            <w:sz w:val="20"/>
            <w:szCs w:val="24"/>
            <w:lang w:val="en-GB" w:eastAsia="fr-FR"/>
          </w:rPr>
          <w:t>alf_luma_clip_idx</w:t>
        </w:r>
        <w:r>
          <w:rPr>
            <w:rFonts w:eastAsia="Times New Roman"/>
            <w:sz w:val="20"/>
            <w:szCs w:val="24"/>
            <w:lang w:val="en-GB" w:eastAsia="fr-FR"/>
          </w:rPr>
          <w:t>[ sfIdx ][ j ] specifies the clipping index of the clipping value to use before multiplying by the j-th coefficient of the signalled luma filter indicated by sfIdx. When alf_luma_clip_idx[ sfIdx ][ j ] is not present, it is inferred to be equal 0 (no clipping). It is a requirement of bitstream conformance that the values of alf_luma_clip_idx[ sfIdx ][ j ] with sfIdx = 0..alf_luma_num_filters_signalled_minus1 and j = 0..11 shall be in the range of 0 to 3, inclusive.</w:t>
        </w:r>
      </w:ins>
    </w:p>
    <w:p w14:paraId="50AA6435" w14:textId="77777777" w:rsidR="000A6182" w:rsidRDefault="000A6182" w:rsidP="000A6182">
      <w:pPr>
        <w:tabs>
          <w:tab w:val="clear" w:pos="360"/>
          <w:tab w:val="clear" w:pos="720"/>
          <w:tab w:val="clear" w:pos="1080"/>
          <w:tab w:val="clear" w:pos="1440"/>
          <w:tab w:val="clear" w:pos="1800"/>
          <w:tab w:val="left" w:pos="794"/>
          <w:tab w:val="left" w:pos="1191"/>
          <w:tab w:val="left" w:pos="1588"/>
          <w:tab w:val="left" w:pos="1985"/>
        </w:tabs>
        <w:rPr>
          <w:ins w:id="14" w:author="Xiaozhen Zheng" w:date="2019-07-07T00:13:00Z"/>
          <w:rFonts w:eastAsia="Times New Roman"/>
          <w:sz w:val="20"/>
          <w:szCs w:val="24"/>
          <w:lang w:val="en-GB" w:eastAsia="fr-FR"/>
        </w:rPr>
      </w:pPr>
      <w:ins w:id="15" w:author="Xiaozhen Zheng" w:date="2019-07-07T00:13:00Z">
        <w:r>
          <w:rPr>
            <w:rFonts w:eastAsia="Times New Roman"/>
            <w:sz w:val="20"/>
            <w:szCs w:val="24"/>
            <w:lang w:val="en-GB" w:eastAsia="fr-FR"/>
          </w:rPr>
          <w:t>The order k of the exp-Golomb binarization uek(v) is derived as follows:</w:t>
        </w:r>
      </w:ins>
    </w:p>
    <w:p w14:paraId="33D337AC" w14:textId="77777777" w:rsidR="000A6182" w:rsidRDefault="000A6182" w:rsidP="000A6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ins w:id="16" w:author="Xiaozhen Zheng" w:date="2019-07-07T00:13:00Z"/>
          <w:rFonts w:eastAsia="Times New Roman"/>
          <w:sz w:val="20"/>
          <w:szCs w:val="24"/>
          <w:lang w:val="en-GB" w:eastAsia="fr-FR"/>
        </w:rPr>
      </w:pPr>
      <w:ins w:id="17" w:author="Xiaozhen Zheng" w:date="2019-07-07T00:13:00Z">
        <w:r>
          <w:rPr>
            <w:rFonts w:eastAsia="Times New Roman"/>
            <w:sz w:val="20"/>
            <w:szCs w:val="24"/>
            <w:lang w:val="en-GB" w:eastAsia="fr-FR"/>
          </w:rPr>
          <w:t>k = kClipY[ golombOrderIdxY[ j ] ]</w:t>
        </w:r>
        <w:r>
          <w:rPr>
            <w:rFonts w:eastAsia="Malgun Gothic"/>
            <w:noProof/>
            <w:sz w:val="20"/>
            <w:szCs w:val="22"/>
            <w:lang w:val="en-CA" w:eastAsia="ko-KR"/>
          </w:rPr>
          <w:tab/>
        </w:r>
        <w:r>
          <w:rPr>
            <w:rFonts w:eastAsia="Malgun Gothic"/>
            <w:noProof/>
            <w:sz w:val="20"/>
            <w:szCs w:val="22"/>
            <w:lang w:val="en-CA" w:eastAsia="ko-KR"/>
          </w:rPr>
          <w:tab/>
        </w:r>
        <w:r>
          <w:rPr>
            <w:rFonts w:eastAsia="Malgun Gothic"/>
            <w:noProof/>
            <w:sz w:val="20"/>
            <w:szCs w:val="22"/>
            <w:lang w:val="en-CA"/>
          </w:rPr>
          <w:t>(</w:t>
        </w:r>
        <w:r>
          <w:rPr>
            <w:rFonts w:eastAsia="Malgun Gothic"/>
            <w:noProof/>
            <w:sz w:val="20"/>
            <w:szCs w:val="22"/>
            <w:lang w:val="en-CA"/>
          </w:rPr>
          <w:fldChar w:fldCharType="begin" w:fldLock="1"/>
        </w:r>
        <w:r>
          <w:rPr>
            <w:rFonts w:eastAsia="Malgun Gothic"/>
            <w:noProof/>
            <w:sz w:val="20"/>
            <w:szCs w:val="22"/>
            <w:lang w:val="en-CA"/>
          </w:rPr>
          <w:instrText xml:space="preserve"> STYLEREF 1 \s </w:instrText>
        </w:r>
        <w:r>
          <w:rPr>
            <w:rFonts w:eastAsia="Malgun Gothic"/>
            <w:noProof/>
            <w:sz w:val="20"/>
            <w:szCs w:val="22"/>
            <w:lang w:val="en-CA"/>
          </w:rPr>
          <w:fldChar w:fldCharType="separate"/>
        </w:r>
        <w:r>
          <w:rPr>
            <w:rFonts w:eastAsia="Malgun Gothic"/>
            <w:noProof/>
            <w:sz w:val="20"/>
            <w:szCs w:val="22"/>
            <w:lang w:val="en-CA"/>
          </w:rPr>
          <w:t>7</w:t>
        </w:r>
        <w:r>
          <w:rPr>
            <w:rFonts w:eastAsia="Malgun Gothic"/>
            <w:noProof/>
            <w:sz w:val="20"/>
            <w:szCs w:val="22"/>
            <w:lang w:val="en-CA"/>
          </w:rPr>
          <w:fldChar w:fldCharType="end"/>
        </w:r>
        <w:r>
          <w:rPr>
            <w:rFonts w:eastAsia="Malgun Gothic"/>
            <w:noProof/>
            <w:sz w:val="20"/>
            <w:szCs w:val="22"/>
            <w:lang w:val="en-CA"/>
          </w:rPr>
          <w:noBreakHyphen/>
        </w:r>
        <w:r>
          <w:rPr>
            <w:rFonts w:eastAsia="Malgun Gothic"/>
            <w:noProof/>
            <w:sz w:val="20"/>
            <w:szCs w:val="22"/>
            <w:lang w:val="en-CA"/>
          </w:rPr>
          <w:fldChar w:fldCharType="begin" w:fldLock="1"/>
        </w:r>
        <w:r>
          <w:rPr>
            <w:rFonts w:eastAsia="Malgun Gothic"/>
            <w:noProof/>
            <w:sz w:val="20"/>
            <w:szCs w:val="22"/>
            <w:lang w:val="en-CA"/>
          </w:rPr>
          <w:instrText xml:space="preserve"> SEQ Equation \* ARABIC \s 1 </w:instrText>
        </w:r>
        <w:r>
          <w:rPr>
            <w:rFonts w:eastAsia="Malgun Gothic"/>
            <w:noProof/>
            <w:sz w:val="20"/>
            <w:szCs w:val="22"/>
            <w:lang w:val="en-CA"/>
          </w:rPr>
          <w:fldChar w:fldCharType="separate"/>
        </w:r>
        <w:r>
          <w:rPr>
            <w:rFonts w:eastAsia="Malgun Gothic"/>
            <w:noProof/>
            <w:sz w:val="20"/>
            <w:szCs w:val="22"/>
            <w:lang w:val="en-CA"/>
          </w:rPr>
          <w:t>76</w:t>
        </w:r>
        <w:r>
          <w:rPr>
            <w:rFonts w:eastAsia="Malgun Gothic"/>
            <w:noProof/>
            <w:sz w:val="20"/>
            <w:szCs w:val="22"/>
            <w:lang w:val="en-CA"/>
          </w:rPr>
          <w:fldChar w:fldCharType="end"/>
        </w:r>
        <w:r>
          <w:rPr>
            <w:rFonts w:eastAsia="Malgun Gothic"/>
            <w:noProof/>
            <w:sz w:val="20"/>
            <w:szCs w:val="22"/>
            <w:lang w:val="en-CA"/>
          </w:rPr>
          <w:t>)</w:t>
        </w:r>
      </w:ins>
    </w:p>
    <w:p w14:paraId="490B82F9" w14:textId="77777777" w:rsidR="000A6182" w:rsidRDefault="000A6182" w:rsidP="000A6182">
      <w:pPr>
        <w:tabs>
          <w:tab w:val="clear" w:pos="360"/>
          <w:tab w:val="clear" w:pos="720"/>
          <w:tab w:val="clear" w:pos="1080"/>
          <w:tab w:val="clear" w:pos="1440"/>
          <w:tab w:val="clear" w:pos="1800"/>
          <w:tab w:val="left" w:pos="794"/>
          <w:tab w:val="left" w:pos="1191"/>
          <w:tab w:val="left" w:pos="1588"/>
          <w:tab w:val="left" w:pos="1985"/>
        </w:tabs>
        <w:rPr>
          <w:ins w:id="18" w:author="Xiaozhen Zheng" w:date="2019-07-07T00:13:00Z"/>
          <w:rFonts w:eastAsia="宋体"/>
          <w:noProof/>
          <w:sz w:val="20"/>
          <w:lang w:val="en-CA" w:eastAsia="ko-KR"/>
        </w:rPr>
      </w:pPr>
      <w:ins w:id="19" w:author="Xiaozhen Zheng" w:date="2019-07-07T00:13:00Z">
        <w:r>
          <w:rPr>
            <w:rFonts w:eastAsia="Times New Roman"/>
            <w:sz w:val="20"/>
            <w:szCs w:val="24"/>
            <w:lang w:val="en-GB" w:eastAsia="fr-FR"/>
          </w:rPr>
          <w:t>The variable filterClips[ sfIdx ][ j ] with sfIdx = 0..alf_luma_num_filters_signalled_minus1, j = 0..11 is initialized as follows</w:t>
        </w:r>
        <w:r>
          <w:rPr>
            <w:rFonts w:eastAsia="宋体"/>
            <w:noProof/>
            <w:sz w:val="20"/>
            <w:lang w:val="en-CA" w:eastAsia="ko-KR"/>
          </w:rPr>
          <w:t>:</w:t>
        </w:r>
      </w:ins>
    </w:p>
    <w:p w14:paraId="59AC5ADB" w14:textId="77777777" w:rsidR="000A6182" w:rsidRDefault="000A6182" w:rsidP="000A6182">
      <w:pPr>
        <w:tabs>
          <w:tab w:val="clear" w:pos="360"/>
          <w:tab w:val="clear" w:pos="720"/>
          <w:tab w:val="clear" w:pos="1080"/>
          <w:tab w:val="clear" w:pos="1440"/>
          <w:tab w:val="clear" w:pos="1800"/>
          <w:tab w:val="left" w:pos="794"/>
          <w:tab w:val="left" w:pos="1191"/>
          <w:tab w:val="left" w:pos="1588"/>
          <w:tab w:val="left" w:pos="1985"/>
        </w:tabs>
        <w:ind w:firstLineChars="200" w:firstLine="400"/>
        <w:rPr>
          <w:ins w:id="20" w:author="Xiaozhen Zheng" w:date="2019-07-07T00:13:00Z"/>
          <w:rFonts w:eastAsia="Times New Roman"/>
          <w:sz w:val="20"/>
          <w:szCs w:val="24"/>
          <w:lang w:val="en-GB" w:eastAsia="fr-FR"/>
        </w:rPr>
      </w:pPr>
      <w:ins w:id="21" w:author="Xiaozhen Zheng" w:date="2019-07-07T00:13:00Z">
        <w:r>
          <w:rPr>
            <w:rFonts w:eastAsia="Times New Roman"/>
            <w:sz w:val="20"/>
            <w:szCs w:val="24"/>
            <w:highlight w:val="yellow"/>
            <w:lang w:val="en-GB" w:eastAsia="fr-FR"/>
          </w:rPr>
          <w:t>filterClips[ sfIdx ][ j ] =</w:t>
        </w:r>
        <w:r>
          <w:rPr>
            <w:rFonts w:eastAsia="Times New Roman"/>
            <w:sz w:val="20"/>
            <w:highlight w:val="yellow"/>
            <w:lang w:val="en-GB" w:eastAsia="fr-FR"/>
          </w:rPr>
          <w:t xml:space="preserve"> Round( 2</w:t>
        </w:r>
        <w:r>
          <w:rPr>
            <w:rFonts w:eastAsia="Times New Roman"/>
            <w:sz w:val="20"/>
            <w:highlight w:val="yellow"/>
            <w:vertAlign w:val="superscript"/>
            <w:lang w:val="en-GB" w:eastAsia="fr-FR"/>
          </w:rPr>
          <w:t>( BitDepthY</w:t>
        </w:r>
        <w:r>
          <w:rPr>
            <w:rFonts w:eastAsia="宋体"/>
            <w:noProof/>
            <w:sz w:val="20"/>
            <w:highlight w:val="yellow"/>
            <w:vertAlign w:val="superscript"/>
            <w:lang w:val="en-CA" w:eastAsia="ko-KR"/>
          </w:rPr>
          <w:t> </w:t>
        </w:r>
        <w:r>
          <w:rPr>
            <w:rFonts w:eastAsia="宋体"/>
            <w:noProof/>
            <w:sz w:val="20"/>
            <w:highlight w:val="yellow"/>
            <w:vertAlign w:val="superscript"/>
            <w:lang w:val="en-CA"/>
          </w:rPr>
          <w:t>− 8 )</w:t>
        </w:r>
        <w:r>
          <w:rPr>
            <w:rFonts w:eastAsia="Times New Roman"/>
            <w:sz w:val="20"/>
            <w:highlight w:val="yellow"/>
            <w:lang w:val="en-GB" w:eastAsia="fr-FR"/>
          </w:rPr>
          <w:t> * 2</w:t>
        </w:r>
        <w:r>
          <w:rPr>
            <w:rFonts w:eastAsia="Times New Roman"/>
            <w:sz w:val="20"/>
            <w:highlight w:val="yellow"/>
            <w:vertAlign w:val="superscript"/>
            <w:lang w:val="en-GB" w:eastAsia="fr-FR"/>
          </w:rPr>
          <w:t>( 8 * ( 3</w:t>
        </w:r>
        <w:r>
          <w:rPr>
            <w:rFonts w:eastAsia="宋体"/>
            <w:noProof/>
            <w:sz w:val="20"/>
            <w:highlight w:val="yellow"/>
            <w:vertAlign w:val="superscript"/>
            <w:lang w:val="en-CA" w:eastAsia="ko-KR"/>
          </w:rPr>
          <w:t> </w:t>
        </w:r>
        <w:r>
          <w:rPr>
            <w:rFonts w:eastAsia="宋体"/>
            <w:noProof/>
            <w:sz w:val="20"/>
            <w:highlight w:val="yellow"/>
            <w:vertAlign w:val="superscript"/>
            <w:lang w:val="en-CA"/>
          </w:rPr>
          <w:t>– </w:t>
        </w:r>
        <w:r>
          <w:rPr>
            <w:rFonts w:eastAsia="Times New Roman"/>
            <w:sz w:val="20"/>
            <w:szCs w:val="24"/>
            <w:highlight w:val="yellow"/>
            <w:vertAlign w:val="superscript"/>
            <w:lang w:val="en-GB" w:eastAsia="fr-FR"/>
          </w:rPr>
          <w:t>alf_luma_clip_idx[ j ]</w:t>
        </w:r>
        <w:r>
          <w:rPr>
            <w:rFonts w:eastAsia="Times New Roman"/>
            <w:sz w:val="20"/>
            <w:highlight w:val="yellow"/>
            <w:vertAlign w:val="superscript"/>
            <w:lang w:val="en-GB" w:eastAsia="fr-FR"/>
          </w:rPr>
          <w:t> ) / 3 )</w:t>
        </w:r>
        <w:r>
          <w:rPr>
            <w:rFonts w:eastAsia="Times New Roman"/>
            <w:sz w:val="20"/>
            <w:highlight w:val="yellow"/>
            <w:lang w:val="en-GB" w:eastAsia="fr-FR"/>
          </w:rPr>
          <w:t> )</w:t>
        </w:r>
        <w:r>
          <w:rPr>
            <w:rFonts w:eastAsia="Malgun Gothic"/>
            <w:noProof/>
            <w:sz w:val="20"/>
            <w:highlight w:val="yellow"/>
            <w:lang w:val="en-CA" w:eastAsia="ko-KR"/>
          </w:rPr>
          <w:tab/>
          <w:t xml:space="preserve">                       (7-77)</w:t>
        </w:r>
      </w:ins>
    </w:p>
    <w:p w14:paraId="44265994" w14:textId="77777777" w:rsidR="000A6182" w:rsidRDefault="000A6182" w:rsidP="000A6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ins w:id="22" w:author="Xiaozhen Zheng" w:date="2019-07-07T00:13:00Z"/>
          <w:rFonts w:eastAsia="Times New Roman"/>
          <w:strike/>
          <w:color w:val="FF0000"/>
          <w:sz w:val="20"/>
          <w:szCs w:val="24"/>
          <w:lang w:val="en-GB" w:eastAsia="fr-FR"/>
        </w:rPr>
      </w:pPr>
      <w:ins w:id="23" w:author="Xiaozhen Zheng" w:date="2019-07-07T00:13:00Z">
        <w:r>
          <w:rPr>
            <w:rFonts w:eastAsia="Times New Roman"/>
            <w:strike/>
            <w:color w:val="FF0000"/>
            <w:sz w:val="20"/>
            <w:szCs w:val="24"/>
            <w:lang w:val="en-GB" w:eastAsia="fr-FR"/>
          </w:rPr>
          <w:t>filterClips[ sfIdx ][ j ] = </w:t>
        </w:r>
        <w:r>
          <w:rPr>
            <w:rFonts w:eastAsia="Times New Roman"/>
            <w:strike/>
            <w:color w:val="FF0000"/>
            <w:sz w:val="20"/>
            <w:lang w:val="en-GB" w:eastAsia="fr-FR"/>
          </w:rPr>
          <w:t>Round( 2</w:t>
        </w:r>
        <w:r>
          <w:rPr>
            <w:rFonts w:eastAsia="Times New Roman"/>
            <w:strike/>
            <w:color w:val="FF0000"/>
            <w:sz w:val="20"/>
            <w:vertAlign w:val="superscript"/>
            <w:lang w:val="en-GB" w:eastAsia="fr-FR"/>
          </w:rPr>
          <w:t>( BitDepthY * ( 4</w:t>
        </w:r>
        <w:r>
          <w:rPr>
            <w:rFonts w:eastAsia="宋体"/>
            <w:strike/>
            <w:noProof/>
            <w:color w:val="FF0000"/>
            <w:sz w:val="20"/>
            <w:vertAlign w:val="superscript"/>
            <w:lang w:val="en-CA" w:eastAsia="ko-KR"/>
          </w:rPr>
          <w:t> </w:t>
        </w:r>
        <w:r>
          <w:rPr>
            <w:rFonts w:eastAsia="宋体"/>
            <w:strike/>
            <w:noProof/>
            <w:color w:val="FF0000"/>
            <w:sz w:val="20"/>
            <w:vertAlign w:val="superscript"/>
            <w:lang w:val="en-CA"/>
          </w:rPr>
          <w:t>− </w:t>
        </w:r>
        <w:r>
          <w:rPr>
            <w:rFonts w:eastAsia="Times New Roman"/>
            <w:strike/>
            <w:color w:val="FF0000"/>
            <w:sz w:val="20"/>
            <w:szCs w:val="24"/>
            <w:vertAlign w:val="superscript"/>
            <w:lang w:val="en-GB" w:eastAsia="fr-FR"/>
          </w:rPr>
          <w:t>alf_luma_clip_idx[ sfIdx ][ j ]</w:t>
        </w:r>
        <w:r>
          <w:rPr>
            <w:rFonts w:eastAsia="Times New Roman"/>
            <w:strike/>
            <w:color w:val="FF0000"/>
            <w:sz w:val="20"/>
            <w:vertAlign w:val="superscript"/>
            <w:lang w:val="en-GB" w:eastAsia="fr-FR"/>
          </w:rPr>
          <w:t> ) / 4 )</w:t>
        </w:r>
        <w:r>
          <w:rPr>
            <w:rFonts w:eastAsia="Times New Roman"/>
            <w:strike/>
            <w:color w:val="FF0000"/>
            <w:sz w:val="20"/>
            <w:lang w:val="en-GB" w:eastAsia="fr-FR"/>
          </w:rPr>
          <w:t> )</w:t>
        </w:r>
        <w:r>
          <w:rPr>
            <w:rFonts w:eastAsia="Malgun Gothic"/>
            <w:strike/>
            <w:noProof/>
            <w:color w:val="FF0000"/>
            <w:sz w:val="20"/>
            <w:szCs w:val="22"/>
            <w:lang w:val="en-CA" w:eastAsia="ko-KR"/>
          </w:rPr>
          <w:tab/>
        </w:r>
        <w:r>
          <w:rPr>
            <w:rFonts w:eastAsia="Malgun Gothic"/>
            <w:strike/>
            <w:noProof/>
            <w:color w:val="FF0000"/>
            <w:sz w:val="20"/>
            <w:szCs w:val="22"/>
            <w:lang w:val="en-CA"/>
          </w:rPr>
          <w:t>(</w:t>
        </w:r>
        <w:r>
          <w:rPr>
            <w:rFonts w:eastAsia="Malgun Gothic"/>
            <w:strike/>
            <w:noProof/>
            <w:color w:val="FF0000"/>
            <w:sz w:val="20"/>
            <w:szCs w:val="22"/>
            <w:lang w:val="en-CA"/>
          </w:rPr>
          <w:fldChar w:fldCharType="begin" w:fldLock="1"/>
        </w:r>
        <w:r>
          <w:rPr>
            <w:rFonts w:eastAsia="Malgun Gothic"/>
            <w:strike/>
            <w:noProof/>
            <w:color w:val="FF0000"/>
            <w:sz w:val="20"/>
            <w:szCs w:val="22"/>
            <w:lang w:val="en-CA"/>
          </w:rPr>
          <w:instrText xml:space="preserve"> STYLEREF 1 \s </w:instrText>
        </w:r>
        <w:r>
          <w:rPr>
            <w:rFonts w:eastAsia="Malgun Gothic"/>
            <w:strike/>
            <w:noProof/>
            <w:color w:val="FF0000"/>
            <w:sz w:val="20"/>
            <w:szCs w:val="22"/>
            <w:lang w:val="en-CA"/>
          </w:rPr>
          <w:fldChar w:fldCharType="separate"/>
        </w:r>
        <w:r>
          <w:rPr>
            <w:rFonts w:eastAsia="Malgun Gothic"/>
            <w:strike/>
            <w:noProof/>
            <w:color w:val="FF0000"/>
            <w:sz w:val="20"/>
            <w:szCs w:val="22"/>
            <w:lang w:val="en-CA"/>
          </w:rPr>
          <w:t>7</w:t>
        </w:r>
        <w:r>
          <w:rPr>
            <w:rFonts w:eastAsia="Malgun Gothic"/>
            <w:strike/>
            <w:noProof/>
            <w:color w:val="FF0000"/>
            <w:sz w:val="20"/>
            <w:szCs w:val="22"/>
            <w:lang w:val="en-CA"/>
          </w:rPr>
          <w:fldChar w:fldCharType="end"/>
        </w:r>
        <w:r>
          <w:rPr>
            <w:rFonts w:eastAsia="Malgun Gothic"/>
            <w:strike/>
            <w:noProof/>
            <w:color w:val="FF0000"/>
            <w:sz w:val="20"/>
            <w:szCs w:val="22"/>
            <w:lang w:val="en-CA"/>
          </w:rPr>
          <w:noBreakHyphen/>
        </w:r>
        <w:r>
          <w:rPr>
            <w:rFonts w:eastAsia="Malgun Gothic"/>
            <w:strike/>
            <w:noProof/>
            <w:color w:val="FF0000"/>
            <w:sz w:val="20"/>
            <w:szCs w:val="22"/>
            <w:lang w:val="en-CA"/>
          </w:rPr>
          <w:fldChar w:fldCharType="begin" w:fldLock="1"/>
        </w:r>
        <w:r>
          <w:rPr>
            <w:rFonts w:eastAsia="Malgun Gothic"/>
            <w:strike/>
            <w:noProof/>
            <w:color w:val="FF0000"/>
            <w:sz w:val="20"/>
            <w:szCs w:val="22"/>
            <w:lang w:val="en-CA"/>
          </w:rPr>
          <w:instrText xml:space="preserve"> SEQ Equation \* ARABIC \s 1 </w:instrText>
        </w:r>
        <w:r>
          <w:rPr>
            <w:rFonts w:eastAsia="Malgun Gothic"/>
            <w:strike/>
            <w:noProof/>
            <w:color w:val="FF0000"/>
            <w:sz w:val="20"/>
            <w:szCs w:val="22"/>
            <w:lang w:val="en-CA"/>
          </w:rPr>
          <w:fldChar w:fldCharType="separate"/>
        </w:r>
        <w:r>
          <w:rPr>
            <w:rFonts w:eastAsia="Malgun Gothic"/>
            <w:strike/>
            <w:noProof/>
            <w:color w:val="FF0000"/>
            <w:sz w:val="20"/>
            <w:szCs w:val="22"/>
            <w:lang w:val="en-CA"/>
          </w:rPr>
          <w:t>77</w:t>
        </w:r>
        <w:r>
          <w:rPr>
            <w:rFonts w:eastAsia="Malgun Gothic"/>
            <w:strike/>
            <w:noProof/>
            <w:color w:val="FF0000"/>
            <w:sz w:val="20"/>
            <w:szCs w:val="22"/>
            <w:lang w:val="en-CA"/>
          </w:rPr>
          <w:fldChar w:fldCharType="end"/>
        </w:r>
        <w:r>
          <w:rPr>
            <w:rFonts w:eastAsia="Malgun Gothic"/>
            <w:strike/>
            <w:noProof/>
            <w:color w:val="FF0000"/>
            <w:sz w:val="20"/>
            <w:szCs w:val="22"/>
            <w:lang w:val="en-CA"/>
          </w:rPr>
          <w:t>)</w:t>
        </w:r>
      </w:ins>
    </w:p>
    <w:p w14:paraId="0E474A53" w14:textId="77777777" w:rsidR="000A6182" w:rsidRDefault="000A6182" w:rsidP="000A6182">
      <w:pPr>
        <w:tabs>
          <w:tab w:val="clear" w:pos="360"/>
          <w:tab w:val="clear" w:pos="720"/>
          <w:tab w:val="clear" w:pos="1080"/>
          <w:tab w:val="clear" w:pos="1440"/>
          <w:tab w:val="clear" w:pos="1800"/>
          <w:tab w:val="left" w:pos="794"/>
          <w:tab w:val="left" w:pos="1191"/>
          <w:tab w:val="left" w:pos="1588"/>
          <w:tab w:val="left" w:pos="1985"/>
        </w:tabs>
        <w:rPr>
          <w:ins w:id="24" w:author="Xiaozhen Zheng" w:date="2019-07-07T00:13:00Z"/>
          <w:rFonts w:eastAsia="Times New Roman"/>
          <w:sz w:val="20"/>
          <w:szCs w:val="24"/>
          <w:lang w:val="en-GB" w:eastAsia="fr-FR"/>
        </w:rPr>
      </w:pPr>
      <w:ins w:id="25" w:author="Xiaozhen Zheng" w:date="2019-07-07T00:13:00Z">
        <w:r>
          <w:rPr>
            <w:rFonts w:eastAsia="Times New Roman"/>
            <w:sz w:val="20"/>
            <w:szCs w:val="24"/>
            <w:lang w:val="en-GB" w:eastAsia="fr-FR"/>
          </w:rPr>
          <w:t>The luma filter clipping values AlfClip</w:t>
        </w:r>
        <w:r>
          <w:rPr>
            <w:rFonts w:eastAsia="Times New Roman"/>
            <w:sz w:val="20"/>
            <w:szCs w:val="24"/>
            <w:vertAlign w:val="subscript"/>
            <w:lang w:val="en-GB" w:eastAsia="fr-FR"/>
          </w:rPr>
          <w:t>L</w:t>
        </w:r>
        <w:r>
          <w:rPr>
            <w:rFonts w:eastAsia="宋体"/>
            <w:noProof/>
            <w:sz w:val="20"/>
            <w:lang w:val="en-CA" w:eastAsia="ko-KR"/>
          </w:rPr>
          <w:t>[ adaptation_parameter_set_id ]</w:t>
        </w:r>
        <w:r>
          <w:rPr>
            <w:rFonts w:eastAsia="Times New Roman"/>
            <w:sz w:val="20"/>
            <w:szCs w:val="24"/>
            <w:lang w:val="en-GB" w:eastAsia="fr-FR"/>
          </w:rPr>
          <w:t xml:space="preserve"> with elements AlfClip</w:t>
        </w:r>
        <w:r>
          <w:rPr>
            <w:rFonts w:eastAsia="Times New Roman"/>
            <w:sz w:val="20"/>
            <w:szCs w:val="24"/>
            <w:vertAlign w:val="subscript"/>
            <w:lang w:val="en-GB" w:eastAsia="fr-FR"/>
          </w:rPr>
          <w:t>L</w:t>
        </w:r>
        <w:r>
          <w:rPr>
            <w:rFonts w:eastAsia="宋体"/>
            <w:noProof/>
            <w:sz w:val="20"/>
            <w:lang w:val="en-CA" w:eastAsia="ko-KR"/>
          </w:rPr>
          <w:t>[ adaptation_parameter_set_id ]</w:t>
        </w:r>
        <w:r>
          <w:rPr>
            <w:rFonts w:eastAsia="Times New Roman"/>
            <w:sz w:val="20"/>
            <w:szCs w:val="24"/>
            <w:lang w:val="en-GB" w:eastAsia="fr-FR"/>
          </w:rPr>
          <w:t>[ filtIdx ][ j ], with filtIdx = 0..NumAlfFilters − 1 and j = 0..11 are derived as follows:</w:t>
        </w:r>
      </w:ins>
    </w:p>
    <w:p w14:paraId="5FFB1789" w14:textId="77777777" w:rsidR="000A6182" w:rsidRDefault="000A6182" w:rsidP="000A6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ins w:id="26" w:author="Xiaozhen Zheng" w:date="2019-07-07T00:13:00Z"/>
          <w:rFonts w:eastAsia="Times New Roman"/>
          <w:sz w:val="20"/>
          <w:szCs w:val="24"/>
          <w:lang w:val="en-GB" w:eastAsia="fr-FR"/>
        </w:rPr>
      </w:pPr>
      <w:ins w:id="27" w:author="Xiaozhen Zheng" w:date="2019-07-07T00:13:00Z">
        <w:r>
          <w:rPr>
            <w:rFonts w:eastAsia="Times New Roman"/>
            <w:sz w:val="20"/>
            <w:szCs w:val="24"/>
            <w:lang w:val="en-GB" w:eastAsia="fr-FR"/>
          </w:rPr>
          <w:lastRenderedPageBreak/>
          <w:t>AlfClip</w:t>
        </w:r>
        <w:r>
          <w:rPr>
            <w:rFonts w:eastAsia="Times New Roman"/>
            <w:sz w:val="20"/>
            <w:szCs w:val="24"/>
            <w:vertAlign w:val="subscript"/>
            <w:lang w:val="en-GB" w:eastAsia="fr-FR"/>
          </w:rPr>
          <w:t>L</w:t>
        </w:r>
        <w:r>
          <w:rPr>
            <w:rFonts w:eastAsia="宋体"/>
            <w:noProof/>
            <w:sz w:val="20"/>
            <w:lang w:val="en-CA" w:eastAsia="ko-KR"/>
          </w:rPr>
          <w:t>[ adaptation_parameter_set_id ]</w:t>
        </w:r>
        <w:r>
          <w:rPr>
            <w:rFonts w:eastAsia="Times New Roman"/>
            <w:sz w:val="20"/>
            <w:szCs w:val="24"/>
            <w:lang w:val="en-GB" w:eastAsia="fr-FR"/>
          </w:rPr>
          <w:t>[ filtIdx ][ j ] = filterClips[ </w:t>
        </w:r>
        <w:r>
          <w:rPr>
            <w:rFonts w:eastAsia="宋体"/>
            <w:noProof/>
            <w:sz w:val="20"/>
            <w:lang w:val="en-CA" w:eastAsia="ko-KR"/>
          </w:rPr>
          <w:t>alf_luma_coeff_delta_idx</w:t>
        </w:r>
        <w:r>
          <w:rPr>
            <w:rFonts w:eastAsia="Times New Roman"/>
            <w:sz w:val="20"/>
            <w:szCs w:val="24"/>
            <w:lang w:val="en-GB" w:eastAsia="fr-FR"/>
          </w:rPr>
          <w:t>[ filtIdx ] ][ j ]</w:t>
        </w:r>
        <w:r>
          <w:rPr>
            <w:rFonts w:eastAsia="Malgun Gothic"/>
            <w:noProof/>
            <w:sz w:val="20"/>
            <w:szCs w:val="22"/>
            <w:lang w:val="en-CA" w:eastAsia="ko-KR"/>
          </w:rPr>
          <w:tab/>
        </w:r>
        <w:r>
          <w:rPr>
            <w:rFonts w:eastAsia="Malgun Gothic"/>
            <w:noProof/>
            <w:sz w:val="20"/>
            <w:szCs w:val="22"/>
            <w:lang w:val="en-CA"/>
          </w:rPr>
          <w:t>(</w:t>
        </w:r>
        <w:r>
          <w:rPr>
            <w:rFonts w:eastAsia="Malgun Gothic"/>
            <w:noProof/>
            <w:sz w:val="20"/>
            <w:szCs w:val="22"/>
            <w:lang w:val="en-CA"/>
          </w:rPr>
          <w:fldChar w:fldCharType="begin" w:fldLock="1"/>
        </w:r>
        <w:r>
          <w:rPr>
            <w:rFonts w:eastAsia="Malgun Gothic"/>
            <w:noProof/>
            <w:sz w:val="20"/>
            <w:szCs w:val="22"/>
            <w:lang w:val="en-CA"/>
          </w:rPr>
          <w:instrText xml:space="preserve"> STYLEREF 1 \s </w:instrText>
        </w:r>
        <w:r>
          <w:rPr>
            <w:rFonts w:eastAsia="Malgun Gothic"/>
            <w:noProof/>
            <w:sz w:val="20"/>
            <w:szCs w:val="22"/>
            <w:lang w:val="en-CA"/>
          </w:rPr>
          <w:fldChar w:fldCharType="separate"/>
        </w:r>
        <w:r>
          <w:rPr>
            <w:rFonts w:eastAsia="Malgun Gothic"/>
            <w:noProof/>
            <w:sz w:val="20"/>
            <w:szCs w:val="22"/>
            <w:lang w:val="en-CA"/>
          </w:rPr>
          <w:t>7</w:t>
        </w:r>
        <w:r>
          <w:rPr>
            <w:rFonts w:eastAsia="Malgun Gothic"/>
            <w:noProof/>
            <w:sz w:val="20"/>
            <w:szCs w:val="22"/>
            <w:lang w:val="en-CA"/>
          </w:rPr>
          <w:fldChar w:fldCharType="end"/>
        </w:r>
        <w:r>
          <w:rPr>
            <w:rFonts w:eastAsia="Malgun Gothic"/>
            <w:noProof/>
            <w:sz w:val="20"/>
            <w:szCs w:val="22"/>
            <w:lang w:val="en-CA"/>
          </w:rPr>
          <w:noBreakHyphen/>
        </w:r>
        <w:r>
          <w:rPr>
            <w:rFonts w:eastAsia="Malgun Gothic"/>
            <w:noProof/>
            <w:sz w:val="20"/>
            <w:szCs w:val="22"/>
            <w:lang w:val="en-CA"/>
          </w:rPr>
          <w:fldChar w:fldCharType="begin" w:fldLock="1"/>
        </w:r>
        <w:r>
          <w:rPr>
            <w:rFonts w:eastAsia="Malgun Gothic"/>
            <w:noProof/>
            <w:sz w:val="20"/>
            <w:szCs w:val="22"/>
            <w:lang w:val="en-CA"/>
          </w:rPr>
          <w:instrText xml:space="preserve"> SEQ Equation \* ARABIC \s 1 </w:instrText>
        </w:r>
        <w:r>
          <w:rPr>
            <w:rFonts w:eastAsia="Malgun Gothic"/>
            <w:noProof/>
            <w:sz w:val="20"/>
            <w:szCs w:val="22"/>
            <w:lang w:val="en-CA"/>
          </w:rPr>
          <w:fldChar w:fldCharType="separate"/>
        </w:r>
        <w:r>
          <w:rPr>
            <w:rFonts w:eastAsia="Malgun Gothic"/>
            <w:noProof/>
            <w:sz w:val="20"/>
            <w:szCs w:val="22"/>
            <w:lang w:val="en-CA"/>
          </w:rPr>
          <w:t>78</w:t>
        </w:r>
        <w:r>
          <w:rPr>
            <w:rFonts w:eastAsia="Malgun Gothic"/>
            <w:noProof/>
            <w:sz w:val="20"/>
            <w:szCs w:val="22"/>
            <w:lang w:val="en-CA"/>
          </w:rPr>
          <w:fldChar w:fldCharType="end"/>
        </w:r>
        <w:r>
          <w:rPr>
            <w:rFonts w:eastAsia="Malgun Gothic"/>
            <w:noProof/>
            <w:sz w:val="20"/>
            <w:szCs w:val="22"/>
            <w:lang w:val="en-CA"/>
          </w:rPr>
          <w:t>)</w:t>
        </w:r>
      </w:ins>
    </w:p>
    <w:p w14:paraId="2C1F4B3F" w14:textId="4850BF54" w:rsidR="000A6182" w:rsidRPr="000A6182" w:rsidRDefault="000A6182" w:rsidP="005F05DE">
      <w:pPr>
        <w:rPr>
          <w:rFonts w:eastAsia="等线"/>
          <w:lang w:val="en-CA" w:eastAsia="zh-CN"/>
        </w:rPr>
      </w:pPr>
      <w:ins w:id="28" w:author="Xiaozhen Zheng" w:date="2019-07-07T00:13:00Z">
        <w:r>
          <w:rPr>
            <w:rFonts w:eastAsia="等线"/>
            <w:lang w:val="en-GB" w:eastAsia="zh-CN"/>
          </w:rPr>
          <w:t>……..</w:t>
        </w:r>
      </w:ins>
      <w:bookmarkStart w:id="29" w:name="_GoBack"/>
      <w:bookmarkEnd w:id="29"/>
    </w:p>
    <w:p w14:paraId="513B9C72" w14:textId="3DEABC1C" w:rsidR="00972B83" w:rsidRDefault="00534755" w:rsidP="00972B83">
      <w:pPr>
        <w:pStyle w:val="1"/>
        <w:ind w:left="432" w:hanging="432"/>
        <w:rPr>
          <w:lang w:eastAsia="ko-KR"/>
        </w:rPr>
      </w:pPr>
      <w:r w:rsidRPr="005D3C9B">
        <w:rPr>
          <w:lang w:val="en-CA" w:eastAsia="zh-CN"/>
        </w:rPr>
        <w:t>Simulation</w:t>
      </w:r>
      <w:r>
        <w:rPr>
          <w:lang w:val="en-CA"/>
        </w:rPr>
        <w:t xml:space="preserve"> </w:t>
      </w:r>
      <w:r w:rsidR="00972B83">
        <w:rPr>
          <w:rFonts w:hint="eastAsia"/>
          <w:lang w:eastAsia="ko-KR"/>
        </w:rPr>
        <w:t>results</w:t>
      </w:r>
    </w:p>
    <w:p w14:paraId="00DA552C" w14:textId="55A2AB0E" w:rsidR="00511D76" w:rsidRPr="00511D76" w:rsidRDefault="00511D76" w:rsidP="00511D76">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w:t>
      </w:r>
      <w:r w:rsidRPr="00110213">
        <w:rPr>
          <w:szCs w:val="22"/>
          <w:lang w:eastAsia="ko-KR"/>
        </w:rPr>
        <w:t xml:space="preserve"> perf</w:t>
      </w:r>
      <w:r w:rsidRPr="00511D76">
        <w:rPr>
          <w:szCs w:val="22"/>
          <w:lang w:eastAsia="ko-KR"/>
        </w:rPr>
        <w:t>ormed based on VTM-5.0 software</w:t>
      </w:r>
      <w:r w:rsidRPr="00511D76">
        <w:rPr>
          <w:szCs w:val="22"/>
          <w:vertAlign w:val="superscript"/>
          <w:lang w:eastAsia="ko-KR"/>
        </w:rPr>
        <w:t xml:space="preserve"> [</w:t>
      </w:r>
      <w:r w:rsidRPr="00511D76">
        <w:rPr>
          <w:rFonts w:eastAsia="等线"/>
          <w:szCs w:val="22"/>
          <w:vertAlign w:val="superscript"/>
          <w:lang w:eastAsia="zh-CN"/>
        </w:rPr>
        <w:t>3</w:t>
      </w:r>
      <w:r w:rsidRPr="00511D76">
        <w:rPr>
          <w:szCs w:val="22"/>
          <w:vertAlign w:val="superscript"/>
          <w:lang w:eastAsia="ko-KR"/>
        </w:rPr>
        <w:t xml:space="preserve">] </w:t>
      </w:r>
      <w:r w:rsidRPr="00511D76">
        <w:rPr>
          <w:szCs w:val="22"/>
          <w:lang w:eastAsia="ko-KR"/>
        </w:rPr>
        <w:t>with VTM configuration files under JVET common test condition</w:t>
      </w:r>
      <w:r w:rsidRPr="00511D76">
        <w:rPr>
          <w:szCs w:val="22"/>
          <w:vertAlign w:val="superscript"/>
          <w:lang w:eastAsia="ko-KR"/>
        </w:rPr>
        <w:t xml:space="preserve"> [4]</w:t>
      </w:r>
      <w:r w:rsidRPr="00511D76">
        <w:rPr>
          <w:szCs w:val="22"/>
          <w:lang w:eastAsia="ko-KR"/>
        </w:rPr>
        <w:t xml:space="preserve">. </w:t>
      </w:r>
      <w:r w:rsidR="00BC10F7">
        <w:rPr>
          <w:szCs w:val="22"/>
          <w:lang w:eastAsia="ko-KR"/>
        </w:rPr>
        <w:t>T</w:t>
      </w:r>
      <w:r w:rsidRPr="00511D76">
        <w:rPr>
          <w:szCs w:val="22"/>
          <w:lang w:eastAsia="ko-KR"/>
        </w:rPr>
        <w:t>he experiments were conducted under Ubuntu Linux. The encoding time is unreliable.</w:t>
      </w:r>
    </w:p>
    <w:p w14:paraId="34F63B66" w14:textId="38A4FAF4" w:rsidR="00972B83" w:rsidRPr="00511D76" w:rsidRDefault="00972B83" w:rsidP="00972B83">
      <w:pPr>
        <w:rPr>
          <w:szCs w:val="22"/>
          <w:lang w:eastAsia="ko-KR"/>
        </w:rPr>
      </w:pPr>
      <w:r w:rsidRPr="00511D76">
        <w:rPr>
          <w:szCs w:val="22"/>
          <w:lang w:val="en-CA" w:eastAsia="ko-KR"/>
        </w:rPr>
        <w:t>The experimental</w:t>
      </w:r>
      <w:r w:rsidRPr="00511D76">
        <w:rPr>
          <w:rFonts w:eastAsia="Batang"/>
          <w:szCs w:val="22"/>
          <w:lang w:eastAsia="ko-KR"/>
        </w:rPr>
        <w:t xml:space="preserve"> results of the proposed method</w:t>
      </w:r>
      <w:r w:rsidR="00D54C8C" w:rsidRPr="00511D76">
        <w:rPr>
          <w:rFonts w:eastAsia="Batang"/>
          <w:szCs w:val="22"/>
          <w:lang w:eastAsia="ko-KR"/>
        </w:rPr>
        <w:t>s</w:t>
      </w:r>
      <w:r w:rsidRPr="00511D76">
        <w:rPr>
          <w:rFonts w:eastAsia="Batang"/>
          <w:szCs w:val="22"/>
          <w:lang w:eastAsia="ko-KR"/>
        </w:rPr>
        <w:t xml:space="preserve"> compared to VTM-</w:t>
      </w:r>
      <w:r w:rsidR="00F52AB9" w:rsidRPr="00511D76">
        <w:rPr>
          <w:rFonts w:eastAsia="Batang"/>
          <w:szCs w:val="22"/>
          <w:lang w:eastAsia="ko-KR"/>
        </w:rPr>
        <w:t>5.0</w:t>
      </w:r>
      <w:r w:rsidRPr="00511D76">
        <w:rPr>
          <w:rFonts w:eastAsia="Batang"/>
          <w:szCs w:val="22"/>
          <w:lang w:eastAsia="ko-KR"/>
        </w:rPr>
        <w:t xml:space="preserve"> anchor are </w:t>
      </w:r>
      <w:r w:rsidR="00511D76" w:rsidRPr="00511D76">
        <w:rPr>
          <w:rFonts w:eastAsia="Batang"/>
          <w:szCs w:val="22"/>
          <w:lang w:eastAsia="ko-KR"/>
        </w:rPr>
        <w:t>summarized in Table 1</w:t>
      </w:r>
      <w:r w:rsidR="005B74FB">
        <w:t>. I</w:t>
      </w:r>
      <w:r w:rsidRPr="00511D76">
        <w:rPr>
          <w:lang w:eastAsia="ja-JP"/>
        </w:rPr>
        <w:t>t can be noted that the proposed method</w:t>
      </w:r>
      <w:r w:rsidR="00D54C8C" w:rsidRPr="00511D76">
        <w:rPr>
          <w:lang w:eastAsia="ja-JP"/>
        </w:rPr>
        <w:t>s</w:t>
      </w:r>
      <w:r w:rsidR="005B74FB">
        <w:rPr>
          <w:lang w:eastAsia="ja-JP"/>
        </w:rPr>
        <w:t xml:space="preserve"> can unify the ALF luma and chroma design and simplify the derivation</w:t>
      </w:r>
      <w:r w:rsidR="00511D76">
        <w:rPr>
          <w:lang w:eastAsia="ja-JP"/>
        </w:rPr>
        <w:t xml:space="preserve"> process of ALF clipping parameter while improve the coding efficiency</w:t>
      </w:r>
      <w:r w:rsidR="005B74FB">
        <w:rPr>
          <w:lang w:eastAsia="ja-JP"/>
        </w:rPr>
        <w:t xml:space="preserve"> in AI and RA configurations</w:t>
      </w:r>
      <w:r w:rsidRPr="00511D76">
        <w:rPr>
          <w:szCs w:val="22"/>
          <w:lang w:eastAsia="zh-CN"/>
        </w:rPr>
        <w:t xml:space="preserve">. </w:t>
      </w:r>
    </w:p>
    <w:p w14:paraId="2640A850" w14:textId="6B6793A8" w:rsidR="00F52AB9" w:rsidRDefault="00F52AB9" w:rsidP="00972B83">
      <w:pPr>
        <w:rPr>
          <w:szCs w:val="22"/>
          <w:lang w:eastAsia="ko-KR"/>
        </w:rPr>
      </w:pPr>
    </w:p>
    <w:p w14:paraId="484B89B6" w14:textId="5B4ED1CF" w:rsidR="00126598" w:rsidRDefault="00126598" w:rsidP="00126598">
      <w:pPr>
        <w:jc w:val="center"/>
        <w:rPr>
          <w:b/>
          <w:lang w:eastAsia="ko-KR"/>
        </w:rPr>
      </w:pPr>
      <w:r>
        <w:rPr>
          <w:rFonts w:hint="eastAsia"/>
          <w:b/>
          <w:lang w:eastAsia="ko-KR"/>
        </w:rPr>
        <w:t xml:space="preserve">Table </w:t>
      </w:r>
      <w:r w:rsidR="008841EB" w:rsidRPr="008841EB">
        <w:rPr>
          <w:b/>
          <w:lang w:eastAsia="ko-KR"/>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5748A0">
        <w:rPr>
          <w:b/>
          <w:lang w:eastAsia="ko-KR"/>
        </w:rPr>
        <w:t xml:space="preserve"> </w:t>
      </w:r>
      <w:r w:rsidR="00EF7A4B">
        <w:rPr>
          <w:b/>
          <w:lang w:eastAsia="ko-KR"/>
        </w:rPr>
        <w:t>(Test 1)</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66395" w:rsidRPr="00866395" w14:paraId="787DE57E"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730BD2A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7A766" w14:textId="56FEED6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All Intra Main10</w:t>
            </w:r>
          </w:p>
        </w:tc>
      </w:tr>
      <w:tr w:rsidR="00866395" w:rsidRPr="00866395" w14:paraId="4925462F"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10DA13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25550172" w14:textId="46401F7E"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611D26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60255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2A0E7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1E8207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13191E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5B61DC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16A07E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5748A0" w:rsidRPr="00866395" w14:paraId="22ED4F6A"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C2A7E5"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AAFBF2E" w14:textId="3F1B35B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3460A07" w14:textId="7E5CF0E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00FB5882" w14:textId="6ED265D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457F1BEA" w14:textId="5CAABD50"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385EABB0" w14:textId="793108D0"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101%</w:t>
            </w:r>
          </w:p>
        </w:tc>
      </w:tr>
      <w:tr w:rsidR="005748A0" w:rsidRPr="00866395" w14:paraId="11A66F58"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50C4C22"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3D177CA" w14:textId="5CAB649B"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5ED4624" w14:textId="39716CA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-0.04%</w:t>
            </w:r>
          </w:p>
        </w:tc>
        <w:tc>
          <w:tcPr>
            <w:tcW w:w="1200" w:type="dxa"/>
            <w:tcBorders>
              <w:top w:val="nil"/>
              <w:left w:val="nil"/>
              <w:bottom w:val="nil"/>
              <w:right w:val="single" w:sz="4" w:space="0" w:color="auto"/>
            </w:tcBorders>
            <w:shd w:val="clear" w:color="auto" w:fill="auto"/>
            <w:noWrap/>
            <w:vAlign w:val="center"/>
            <w:hideMark/>
          </w:tcPr>
          <w:p w14:paraId="0AA8B10B" w14:textId="706B228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49C9DEF" w14:textId="0AC6EE2E"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07639060" w14:textId="404731F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102%</w:t>
            </w:r>
          </w:p>
        </w:tc>
      </w:tr>
      <w:tr w:rsidR="005748A0" w:rsidRPr="00866395" w14:paraId="6C85756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90A4CD9"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B32FE6B" w14:textId="27943DB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E5723B0" w14:textId="55A8B74C"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0010875" w14:textId="64CF2DFC"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2AE2B19" w14:textId="2E2300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2EB83993" w14:textId="11E9AB6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98%</w:t>
            </w:r>
          </w:p>
        </w:tc>
      </w:tr>
      <w:tr w:rsidR="005748A0" w:rsidRPr="00866395" w14:paraId="1A70C64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6F692D7"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C6C1D71" w14:textId="3774D752"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AB261FF" w14:textId="64AB7B43"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58666DB2" w14:textId="44F0B7E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6C8B1B61" w14:textId="44BCE64D"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FA650A6" w14:textId="19E9C97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103%</w:t>
            </w:r>
          </w:p>
        </w:tc>
      </w:tr>
      <w:tr w:rsidR="005748A0" w:rsidRPr="00866395" w14:paraId="58F4E13E"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37245D6"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1EE129D" w14:textId="629D55E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54CCBDB" w14:textId="6555240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0E355A98" w14:textId="26F84102"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FE12F05" w14:textId="412DB21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CD59653" w14:textId="13EB9E52"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98%</w:t>
            </w:r>
          </w:p>
        </w:tc>
      </w:tr>
      <w:tr w:rsidR="005748A0" w:rsidRPr="00866395" w14:paraId="2C5E9A54"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71E15D"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3CDF7E75" w14:textId="22EDB2E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650327E4" w14:textId="4768F61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451E4A6B" w14:textId="520FDC4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3619B6A0" w14:textId="3AB3142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37FE41B" w14:textId="5C2A1CA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r>
      <w:tr w:rsidR="005748A0" w:rsidRPr="00866395" w14:paraId="1267482B"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44535D09"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D24F7E9" w14:textId="6A9A710B"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E479717" w14:textId="2144F98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3B7C00FB" w14:textId="289BF73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1F3E7CCB" w14:textId="400FF29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3B4648E5" w14:textId="4C4A16A3"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102%</w:t>
            </w:r>
          </w:p>
        </w:tc>
      </w:tr>
      <w:tr w:rsidR="005748A0" w:rsidRPr="00866395" w14:paraId="07288337"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F485E55"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3657AC03" w14:textId="00CF6FC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5C6EAD5B" w14:textId="0E15F573"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single" w:sz="8" w:space="0" w:color="auto"/>
              <w:right w:val="single" w:sz="4" w:space="0" w:color="auto"/>
            </w:tcBorders>
            <w:shd w:val="clear" w:color="auto" w:fill="auto"/>
            <w:noWrap/>
            <w:vAlign w:val="center"/>
            <w:hideMark/>
          </w:tcPr>
          <w:p w14:paraId="1CFD53BA" w14:textId="777BE49D"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0.04%</w:t>
            </w:r>
          </w:p>
        </w:tc>
        <w:tc>
          <w:tcPr>
            <w:tcW w:w="1200" w:type="dxa"/>
            <w:tcBorders>
              <w:top w:val="nil"/>
              <w:left w:val="nil"/>
              <w:bottom w:val="single" w:sz="8" w:space="0" w:color="auto"/>
              <w:right w:val="nil"/>
            </w:tcBorders>
            <w:shd w:val="clear" w:color="auto" w:fill="auto"/>
            <w:noWrap/>
            <w:vAlign w:val="center"/>
            <w:hideMark/>
          </w:tcPr>
          <w:p w14:paraId="3D81CDFA" w14:textId="44DCDD7B"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37C7CDA2" w14:textId="1B568F2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101%</w:t>
            </w:r>
          </w:p>
        </w:tc>
      </w:tr>
      <w:tr w:rsidR="00866395" w:rsidRPr="00866395" w14:paraId="32D3C2F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83E93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3B7CE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D7F873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0739C8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E47D1E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44DAC3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66395" w:rsidRPr="00866395" w14:paraId="3898A21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0EC796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1AA780" w14:textId="4401C1E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66395" w:rsidRPr="00866395" w14:paraId="3E7E6877"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528E50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F26CC74" w14:textId="028B49D0"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7CD8570"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127A6D7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DC6CF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F1D620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545851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70EF30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38E5E8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5748A0" w:rsidRPr="00866395" w14:paraId="53E1BA4D"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84E119"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EBC3388" w14:textId="7714BFC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511ABC4" w14:textId="1D3701D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-0.09%</w:t>
            </w:r>
          </w:p>
        </w:tc>
        <w:tc>
          <w:tcPr>
            <w:tcW w:w="1200" w:type="dxa"/>
            <w:tcBorders>
              <w:top w:val="nil"/>
              <w:left w:val="nil"/>
              <w:bottom w:val="nil"/>
              <w:right w:val="single" w:sz="4" w:space="0" w:color="auto"/>
            </w:tcBorders>
            <w:shd w:val="clear" w:color="auto" w:fill="auto"/>
            <w:noWrap/>
            <w:vAlign w:val="center"/>
            <w:hideMark/>
          </w:tcPr>
          <w:p w14:paraId="71F7635B" w14:textId="62EC6770"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0.13%</w:t>
            </w:r>
          </w:p>
        </w:tc>
        <w:tc>
          <w:tcPr>
            <w:tcW w:w="1200" w:type="dxa"/>
            <w:tcBorders>
              <w:top w:val="nil"/>
              <w:left w:val="nil"/>
              <w:bottom w:val="nil"/>
              <w:right w:val="nil"/>
            </w:tcBorders>
            <w:shd w:val="clear" w:color="auto" w:fill="auto"/>
            <w:noWrap/>
            <w:vAlign w:val="center"/>
            <w:hideMark/>
          </w:tcPr>
          <w:p w14:paraId="3AAB7C24" w14:textId="6B13DD9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FC64213" w14:textId="0CDA162C"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102%</w:t>
            </w:r>
          </w:p>
        </w:tc>
      </w:tr>
      <w:tr w:rsidR="00EF7A4B" w:rsidRPr="00866395" w14:paraId="3ED73E13" w14:textId="77777777" w:rsidTr="0006471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B50F4A" w14:textId="77777777"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tcPr>
          <w:p w14:paraId="5E185243" w14:textId="44411E65"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tcPr>
          <w:p w14:paraId="6618C003" w14:textId="1137F0D8"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0.25%</w:t>
            </w:r>
          </w:p>
        </w:tc>
        <w:tc>
          <w:tcPr>
            <w:tcW w:w="1200" w:type="dxa"/>
            <w:tcBorders>
              <w:top w:val="nil"/>
              <w:left w:val="nil"/>
              <w:bottom w:val="nil"/>
              <w:right w:val="single" w:sz="4" w:space="0" w:color="auto"/>
            </w:tcBorders>
            <w:shd w:val="clear" w:color="auto" w:fill="auto"/>
            <w:noWrap/>
            <w:vAlign w:val="center"/>
          </w:tcPr>
          <w:p w14:paraId="5E8B0D9A" w14:textId="2A1F5461"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0.09%</w:t>
            </w:r>
          </w:p>
        </w:tc>
        <w:tc>
          <w:tcPr>
            <w:tcW w:w="1200" w:type="dxa"/>
            <w:tcBorders>
              <w:top w:val="nil"/>
              <w:left w:val="nil"/>
              <w:bottom w:val="nil"/>
              <w:right w:val="nil"/>
            </w:tcBorders>
            <w:shd w:val="clear" w:color="auto" w:fill="auto"/>
            <w:noWrap/>
            <w:vAlign w:val="center"/>
          </w:tcPr>
          <w:p w14:paraId="1795B6F9" w14:textId="0EF4D2C6"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tcPr>
          <w:p w14:paraId="659922C1" w14:textId="6146BEFC"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100%</w:t>
            </w:r>
          </w:p>
        </w:tc>
      </w:tr>
      <w:tr w:rsidR="005748A0" w:rsidRPr="00866395" w14:paraId="510FA382"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753152"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44F20F80" w14:textId="096FCB9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5496CE1" w14:textId="2A4F114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3CE2C33D" w14:textId="6156E5C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268CA48" w14:textId="38F031E0"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6925252A" w14:textId="77B6DAB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r>
      <w:tr w:rsidR="005748A0" w:rsidRPr="00866395" w14:paraId="58FF1DB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00979A"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1C4E5EF" w14:textId="1DD160C5"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9B5C662" w14:textId="5D8990DD"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-0.07%</w:t>
            </w:r>
          </w:p>
        </w:tc>
        <w:tc>
          <w:tcPr>
            <w:tcW w:w="1200" w:type="dxa"/>
            <w:tcBorders>
              <w:top w:val="nil"/>
              <w:left w:val="nil"/>
              <w:bottom w:val="nil"/>
              <w:right w:val="single" w:sz="4" w:space="0" w:color="auto"/>
            </w:tcBorders>
            <w:shd w:val="clear" w:color="auto" w:fill="auto"/>
            <w:noWrap/>
            <w:vAlign w:val="center"/>
            <w:hideMark/>
          </w:tcPr>
          <w:p w14:paraId="5D887F28" w14:textId="3D48AC6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58830E67" w14:textId="4B25748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96%</w:t>
            </w:r>
          </w:p>
        </w:tc>
        <w:tc>
          <w:tcPr>
            <w:tcW w:w="1200" w:type="dxa"/>
            <w:tcBorders>
              <w:top w:val="nil"/>
              <w:left w:val="nil"/>
              <w:bottom w:val="nil"/>
              <w:right w:val="single" w:sz="8" w:space="0" w:color="auto"/>
            </w:tcBorders>
            <w:shd w:val="clear" w:color="auto" w:fill="auto"/>
            <w:noWrap/>
            <w:vAlign w:val="center"/>
            <w:hideMark/>
          </w:tcPr>
          <w:p w14:paraId="36CC5C56" w14:textId="206E240D"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r>
      <w:tr w:rsidR="005748A0" w:rsidRPr="00866395" w14:paraId="3ABD5AD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22EFF5"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C6FFC" w14:textId="3F0D88B8"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E40D230"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7CC6BC2" w14:textId="6C8D75C8"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84EAFAA" w14:textId="500BBEAB"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B603D2" w14:textId="7599E6C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 xml:space="preserve">　</w:t>
            </w:r>
          </w:p>
        </w:tc>
      </w:tr>
      <w:tr w:rsidR="00EF7A4B" w:rsidRPr="00866395" w14:paraId="77B8F7CC" w14:textId="77777777" w:rsidTr="0006471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51E15D" w14:textId="77777777"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193F73AC" w14:textId="04DC80E4"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tcPr>
          <w:p w14:paraId="32453A84" w14:textId="1A49625A"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0.02%</w:t>
            </w:r>
          </w:p>
        </w:tc>
        <w:tc>
          <w:tcPr>
            <w:tcW w:w="1200" w:type="dxa"/>
            <w:tcBorders>
              <w:top w:val="single" w:sz="8" w:space="0" w:color="auto"/>
              <w:left w:val="nil"/>
              <w:bottom w:val="nil"/>
              <w:right w:val="single" w:sz="4" w:space="0" w:color="auto"/>
            </w:tcBorders>
            <w:shd w:val="clear" w:color="auto" w:fill="auto"/>
            <w:noWrap/>
            <w:vAlign w:val="center"/>
          </w:tcPr>
          <w:p w14:paraId="24E2BA2A" w14:textId="0C4EE107"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tcPr>
          <w:p w14:paraId="290C996D" w14:textId="491B8436"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tcPr>
          <w:p w14:paraId="6366BEF7" w14:textId="3FABEE13"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100%</w:t>
            </w:r>
          </w:p>
        </w:tc>
      </w:tr>
      <w:tr w:rsidR="005748A0" w:rsidRPr="00866395" w14:paraId="134FBFE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0746CC"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4833B2FC" w14:textId="572AE12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02665434" w14:textId="0E16CCF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0.22%</w:t>
            </w:r>
          </w:p>
        </w:tc>
        <w:tc>
          <w:tcPr>
            <w:tcW w:w="1200" w:type="dxa"/>
            <w:tcBorders>
              <w:top w:val="single" w:sz="8" w:space="0" w:color="auto"/>
              <w:left w:val="nil"/>
              <w:bottom w:val="nil"/>
              <w:right w:val="single" w:sz="4" w:space="0" w:color="auto"/>
            </w:tcBorders>
            <w:shd w:val="clear" w:color="auto" w:fill="auto"/>
            <w:noWrap/>
            <w:vAlign w:val="center"/>
            <w:hideMark/>
          </w:tcPr>
          <w:p w14:paraId="2AB8FC86" w14:textId="02DF738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0.33%</w:t>
            </w:r>
          </w:p>
        </w:tc>
        <w:tc>
          <w:tcPr>
            <w:tcW w:w="1200" w:type="dxa"/>
            <w:tcBorders>
              <w:top w:val="single" w:sz="8" w:space="0" w:color="auto"/>
              <w:left w:val="nil"/>
              <w:bottom w:val="nil"/>
              <w:right w:val="nil"/>
            </w:tcBorders>
            <w:shd w:val="clear" w:color="auto" w:fill="auto"/>
            <w:noWrap/>
            <w:vAlign w:val="center"/>
            <w:hideMark/>
          </w:tcPr>
          <w:p w14:paraId="15BC6BEA" w14:textId="5A571F7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98%</w:t>
            </w:r>
          </w:p>
        </w:tc>
        <w:tc>
          <w:tcPr>
            <w:tcW w:w="1200" w:type="dxa"/>
            <w:tcBorders>
              <w:top w:val="single" w:sz="8" w:space="0" w:color="auto"/>
              <w:left w:val="nil"/>
              <w:bottom w:val="nil"/>
              <w:right w:val="single" w:sz="8" w:space="0" w:color="auto"/>
            </w:tcBorders>
            <w:shd w:val="clear" w:color="auto" w:fill="auto"/>
            <w:noWrap/>
            <w:vAlign w:val="center"/>
            <w:hideMark/>
          </w:tcPr>
          <w:p w14:paraId="7884A235" w14:textId="55F1D58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98%</w:t>
            </w:r>
          </w:p>
        </w:tc>
      </w:tr>
      <w:tr w:rsidR="005748A0" w:rsidRPr="00866395" w14:paraId="5A6BB300" w14:textId="77777777" w:rsidTr="0086639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5826D2A"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7A2D973" w14:textId="7D3E9F92"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-0.01%</w:t>
            </w:r>
          </w:p>
        </w:tc>
        <w:tc>
          <w:tcPr>
            <w:tcW w:w="1200" w:type="dxa"/>
            <w:tcBorders>
              <w:top w:val="nil"/>
              <w:left w:val="nil"/>
              <w:bottom w:val="single" w:sz="8" w:space="0" w:color="auto"/>
              <w:right w:val="nil"/>
            </w:tcBorders>
            <w:shd w:val="clear" w:color="auto" w:fill="auto"/>
            <w:noWrap/>
            <w:vAlign w:val="center"/>
            <w:hideMark/>
          </w:tcPr>
          <w:p w14:paraId="2D7CC78D" w14:textId="535D16C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0.09%</w:t>
            </w:r>
          </w:p>
        </w:tc>
        <w:tc>
          <w:tcPr>
            <w:tcW w:w="1200" w:type="dxa"/>
            <w:tcBorders>
              <w:top w:val="nil"/>
              <w:left w:val="nil"/>
              <w:bottom w:val="single" w:sz="8" w:space="0" w:color="auto"/>
              <w:right w:val="single" w:sz="4" w:space="0" w:color="auto"/>
            </w:tcBorders>
            <w:shd w:val="clear" w:color="auto" w:fill="auto"/>
            <w:noWrap/>
            <w:vAlign w:val="center"/>
            <w:hideMark/>
          </w:tcPr>
          <w:p w14:paraId="27003D99" w14:textId="1577EE48"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nil"/>
              <w:left w:val="nil"/>
              <w:bottom w:val="single" w:sz="8" w:space="0" w:color="auto"/>
              <w:right w:val="nil"/>
            </w:tcBorders>
            <w:shd w:val="clear" w:color="auto" w:fill="auto"/>
            <w:noWrap/>
            <w:vAlign w:val="center"/>
            <w:hideMark/>
          </w:tcPr>
          <w:p w14:paraId="4F47D419" w14:textId="67187FA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94%</w:t>
            </w:r>
          </w:p>
        </w:tc>
        <w:tc>
          <w:tcPr>
            <w:tcW w:w="1200" w:type="dxa"/>
            <w:tcBorders>
              <w:top w:val="nil"/>
              <w:left w:val="nil"/>
              <w:bottom w:val="single" w:sz="8" w:space="0" w:color="auto"/>
              <w:right w:val="single" w:sz="8" w:space="0" w:color="auto"/>
            </w:tcBorders>
            <w:shd w:val="clear" w:color="auto" w:fill="auto"/>
            <w:noWrap/>
            <w:vAlign w:val="center"/>
            <w:hideMark/>
          </w:tcPr>
          <w:p w14:paraId="11A0A1CB" w14:textId="60AE3D8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97%</w:t>
            </w:r>
          </w:p>
        </w:tc>
      </w:tr>
      <w:tr w:rsidR="00866395" w:rsidRPr="00866395" w14:paraId="60B7C513"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70BEE11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5CD096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5EE0E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AC684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294F3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0D118F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66395" w:rsidRPr="00866395" w14:paraId="6E402B85"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51041B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88054D" w14:textId="0AD650E6"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66395" w:rsidRPr="00866395" w14:paraId="22B575D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2ED2714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A45CC25" w14:textId="57BA78C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055AA715"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2675AC9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B6BED2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67512F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4661B0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C2787F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39850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866395" w:rsidRPr="00866395" w14:paraId="0D3E42F7"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C87BA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33C001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DC77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7DE983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1823F5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CC4996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66395" w:rsidRPr="00866395" w14:paraId="4CE59F8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9BADD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768B5B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711336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39EE008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A96725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8AE2C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EF7A4B" w:rsidRPr="00866395" w14:paraId="52CDAD60" w14:textId="77777777" w:rsidTr="0006471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268C29" w14:textId="77777777"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tcPr>
          <w:p w14:paraId="01DBD39F" w14:textId="643059C0"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tcPr>
          <w:p w14:paraId="69521C41" w14:textId="2DF00E37"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0.19%</w:t>
            </w:r>
          </w:p>
        </w:tc>
        <w:tc>
          <w:tcPr>
            <w:tcW w:w="1200" w:type="dxa"/>
            <w:tcBorders>
              <w:top w:val="nil"/>
              <w:left w:val="nil"/>
              <w:bottom w:val="nil"/>
              <w:right w:val="single" w:sz="4" w:space="0" w:color="auto"/>
            </w:tcBorders>
            <w:shd w:val="clear" w:color="auto" w:fill="auto"/>
            <w:noWrap/>
            <w:vAlign w:val="center"/>
          </w:tcPr>
          <w:p w14:paraId="0E12CAE0" w14:textId="6D5E2A4C"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0.22%</w:t>
            </w:r>
          </w:p>
        </w:tc>
        <w:tc>
          <w:tcPr>
            <w:tcW w:w="1200" w:type="dxa"/>
            <w:tcBorders>
              <w:top w:val="nil"/>
              <w:left w:val="nil"/>
              <w:bottom w:val="nil"/>
              <w:right w:val="nil"/>
            </w:tcBorders>
            <w:shd w:val="clear" w:color="auto" w:fill="auto"/>
            <w:noWrap/>
            <w:vAlign w:val="center"/>
          </w:tcPr>
          <w:p w14:paraId="01FDB504" w14:textId="5089890A"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tcPr>
          <w:p w14:paraId="7D16126C" w14:textId="475B1FF8"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100%</w:t>
            </w:r>
          </w:p>
        </w:tc>
      </w:tr>
      <w:tr w:rsidR="005748A0" w:rsidRPr="00866395" w14:paraId="2C71B2C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811B42"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EFF9594" w14:textId="21AC5F88"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5E1A5077" w14:textId="75A4083E"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0.11%</w:t>
            </w:r>
          </w:p>
        </w:tc>
        <w:tc>
          <w:tcPr>
            <w:tcW w:w="1200" w:type="dxa"/>
            <w:tcBorders>
              <w:top w:val="nil"/>
              <w:left w:val="nil"/>
              <w:bottom w:val="nil"/>
              <w:right w:val="single" w:sz="4" w:space="0" w:color="auto"/>
            </w:tcBorders>
            <w:shd w:val="clear" w:color="auto" w:fill="auto"/>
            <w:noWrap/>
            <w:vAlign w:val="center"/>
            <w:hideMark/>
          </w:tcPr>
          <w:p w14:paraId="328DCF41" w14:textId="2CF6491A"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0554CB48" w14:textId="002E0B5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1073464" w14:textId="290BB590"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107%</w:t>
            </w:r>
          </w:p>
        </w:tc>
      </w:tr>
      <w:tr w:rsidR="005748A0" w:rsidRPr="00866395" w14:paraId="092AB87F"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E34219"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96B8476" w14:textId="7A9816EE"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3CC5725E" w14:textId="2780E17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0.56%</w:t>
            </w:r>
          </w:p>
        </w:tc>
        <w:tc>
          <w:tcPr>
            <w:tcW w:w="1200" w:type="dxa"/>
            <w:tcBorders>
              <w:top w:val="nil"/>
              <w:left w:val="nil"/>
              <w:bottom w:val="nil"/>
              <w:right w:val="single" w:sz="4" w:space="0" w:color="auto"/>
            </w:tcBorders>
            <w:shd w:val="clear" w:color="auto" w:fill="auto"/>
            <w:noWrap/>
            <w:vAlign w:val="center"/>
            <w:hideMark/>
          </w:tcPr>
          <w:p w14:paraId="7DC14F45" w14:textId="16ABEAEA"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-0.56%</w:t>
            </w:r>
          </w:p>
        </w:tc>
        <w:tc>
          <w:tcPr>
            <w:tcW w:w="1200" w:type="dxa"/>
            <w:tcBorders>
              <w:top w:val="nil"/>
              <w:left w:val="nil"/>
              <w:bottom w:val="nil"/>
              <w:right w:val="nil"/>
            </w:tcBorders>
            <w:shd w:val="clear" w:color="auto" w:fill="auto"/>
            <w:noWrap/>
            <w:vAlign w:val="center"/>
            <w:hideMark/>
          </w:tcPr>
          <w:p w14:paraId="7C0B0312" w14:textId="64818FDC"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85%</w:t>
            </w:r>
          </w:p>
        </w:tc>
        <w:tc>
          <w:tcPr>
            <w:tcW w:w="1200" w:type="dxa"/>
            <w:tcBorders>
              <w:top w:val="nil"/>
              <w:left w:val="nil"/>
              <w:bottom w:val="nil"/>
              <w:right w:val="single" w:sz="8" w:space="0" w:color="auto"/>
            </w:tcBorders>
            <w:shd w:val="clear" w:color="auto" w:fill="auto"/>
            <w:noWrap/>
            <w:vAlign w:val="center"/>
            <w:hideMark/>
          </w:tcPr>
          <w:p w14:paraId="4D81D73A" w14:textId="0B4645D0"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84%</w:t>
            </w:r>
          </w:p>
        </w:tc>
      </w:tr>
      <w:tr w:rsidR="00EF7A4B" w:rsidRPr="00866395" w14:paraId="40523573" w14:textId="77777777" w:rsidTr="0006471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F48D3E" w14:textId="77777777"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2EDB6AB3" w14:textId="4D65A9BF"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tcPr>
          <w:p w14:paraId="32993370" w14:textId="502DDD8D"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0.26%</w:t>
            </w:r>
          </w:p>
        </w:tc>
        <w:tc>
          <w:tcPr>
            <w:tcW w:w="1200" w:type="dxa"/>
            <w:tcBorders>
              <w:top w:val="single" w:sz="8" w:space="0" w:color="auto"/>
              <w:left w:val="nil"/>
              <w:bottom w:val="nil"/>
              <w:right w:val="single" w:sz="4" w:space="0" w:color="auto"/>
            </w:tcBorders>
            <w:shd w:val="clear" w:color="auto" w:fill="auto"/>
            <w:noWrap/>
            <w:vAlign w:val="center"/>
          </w:tcPr>
          <w:p w14:paraId="3A57246F" w14:textId="0A9949E9"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tcPr>
          <w:p w14:paraId="3C1D7A82" w14:textId="35B52166"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96%</w:t>
            </w:r>
          </w:p>
        </w:tc>
        <w:tc>
          <w:tcPr>
            <w:tcW w:w="1200" w:type="dxa"/>
            <w:tcBorders>
              <w:top w:val="single" w:sz="8" w:space="0" w:color="auto"/>
              <w:left w:val="nil"/>
              <w:bottom w:val="nil"/>
              <w:right w:val="single" w:sz="8" w:space="0" w:color="auto"/>
            </w:tcBorders>
            <w:shd w:val="clear" w:color="auto" w:fill="auto"/>
            <w:noWrap/>
            <w:vAlign w:val="center"/>
          </w:tcPr>
          <w:p w14:paraId="51F1B24E" w14:textId="00CF10EA"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100%</w:t>
            </w:r>
          </w:p>
        </w:tc>
      </w:tr>
      <w:tr w:rsidR="005748A0" w:rsidRPr="00866395" w14:paraId="4655B3BC"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D951D3"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824C559" w14:textId="54B71D4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25B3BBEE" w14:textId="268F556C"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-0.48%</w:t>
            </w:r>
          </w:p>
        </w:tc>
        <w:tc>
          <w:tcPr>
            <w:tcW w:w="1200" w:type="dxa"/>
            <w:tcBorders>
              <w:top w:val="single" w:sz="8" w:space="0" w:color="auto"/>
              <w:left w:val="nil"/>
              <w:bottom w:val="nil"/>
              <w:right w:val="single" w:sz="4" w:space="0" w:color="auto"/>
            </w:tcBorders>
            <w:shd w:val="clear" w:color="auto" w:fill="auto"/>
            <w:noWrap/>
            <w:vAlign w:val="center"/>
            <w:hideMark/>
          </w:tcPr>
          <w:p w14:paraId="7B3D4FB5" w14:textId="45C41D8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0.89%</w:t>
            </w:r>
          </w:p>
        </w:tc>
        <w:tc>
          <w:tcPr>
            <w:tcW w:w="1200" w:type="dxa"/>
            <w:tcBorders>
              <w:top w:val="single" w:sz="8" w:space="0" w:color="auto"/>
              <w:left w:val="nil"/>
              <w:bottom w:val="nil"/>
              <w:right w:val="nil"/>
            </w:tcBorders>
            <w:shd w:val="clear" w:color="auto" w:fill="auto"/>
            <w:noWrap/>
            <w:vAlign w:val="center"/>
            <w:hideMark/>
          </w:tcPr>
          <w:p w14:paraId="7A27C012" w14:textId="01A89B6A"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2007357" w14:textId="1D8C5FDB"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99%</w:t>
            </w:r>
          </w:p>
        </w:tc>
      </w:tr>
      <w:tr w:rsidR="00EF7A4B" w:rsidRPr="00866395" w14:paraId="652DD8F6" w14:textId="77777777" w:rsidTr="00064713">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0DD190C" w14:textId="77777777"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tcPr>
          <w:p w14:paraId="1D16D4D4" w14:textId="0CE0CB24"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-0.07%</w:t>
            </w:r>
          </w:p>
        </w:tc>
        <w:tc>
          <w:tcPr>
            <w:tcW w:w="1200" w:type="dxa"/>
            <w:tcBorders>
              <w:top w:val="nil"/>
              <w:left w:val="nil"/>
              <w:bottom w:val="single" w:sz="8" w:space="0" w:color="auto"/>
              <w:right w:val="nil"/>
            </w:tcBorders>
            <w:shd w:val="clear" w:color="auto" w:fill="auto"/>
            <w:noWrap/>
            <w:vAlign w:val="center"/>
          </w:tcPr>
          <w:p w14:paraId="0FEF78F9" w14:textId="26DDD096"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-0.27%</w:t>
            </w:r>
          </w:p>
        </w:tc>
        <w:tc>
          <w:tcPr>
            <w:tcW w:w="1200" w:type="dxa"/>
            <w:tcBorders>
              <w:top w:val="nil"/>
              <w:left w:val="nil"/>
              <w:bottom w:val="single" w:sz="8" w:space="0" w:color="auto"/>
              <w:right w:val="single" w:sz="4" w:space="0" w:color="auto"/>
            </w:tcBorders>
            <w:shd w:val="clear" w:color="auto" w:fill="auto"/>
            <w:noWrap/>
            <w:vAlign w:val="center"/>
          </w:tcPr>
          <w:p w14:paraId="7100A585" w14:textId="2697E049"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-0.44%</w:t>
            </w:r>
          </w:p>
        </w:tc>
        <w:tc>
          <w:tcPr>
            <w:tcW w:w="1200" w:type="dxa"/>
            <w:tcBorders>
              <w:top w:val="nil"/>
              <w:left w:val="nil"/>
              <w:bottom w:val="single" w:sz="8" w:space="0" w:color="auto"/>
              <w:right w:val="nil"/>
            </w:tcBorders>
            <w:shd w:val="clear" w:color="auto" w:fill="auto"/>
            <w:noWrap/>
            <w:vAlign w:val="center"/>
          </w:tcPr>
          <w:p w14:paraId="40DAE0F1" w14:textId="2B842989"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84%</w:t>
            </w:r>
          </w:p>
        </w:tc>
        <w:tc>
          <w:tcPr>
            <w:tcW w:w="1200" w:type="dxa"/>
            <w:tcBorders>
              <w:top w:val="nil"/>
              <w:left w:val="nil"/>
              <w:bottom w:val="single" w:sz="8" w:space="0" w:color="auto"/>
              <w:right w:val="single" w:sz="8" w:space="0" w:color="auto"/>
            </w:tcBorders>
            <w:shd w:val="clear" w:color="auto" w:fill="auto"/>
            <w:noWrap/>
            <w:vAlign w:val="center"/>
          </w:tcPr>
          <w:p w14:paraId="27F460AF" w14:textId="083A3E85" w:rsidR="00EF7A4B" w:rsidRPr="00866395" w:rsidRDefault="00EF7A4B" w:rsidP="00EF7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612BC">
              <w:rPr>
                <w:rFonts w:eastAsia="Malgun Gothic"/>
                <w:color w:val="000000"/>
                <w:sz w:val="18"/>
                <w:szCs w:val="18"/>
                <w:lang w:eastAsia="ko-KR"/>
              </w:rPr>
              <w:t>100%</w:t>
            </w:r>
          </w:p>
        </w:tc>
      </w:tr>
    </w:tbl>
    <w:p w14:paraId="736AF4A8" w14:textId="77777777" w:rsidR="00EF7A4B" w:rsidRDefault="00EF7A4B" w:rsidP="00EF7A4B">
      <w:pPr>
        <w:jc w:val="center"/>
        <w:rPr>
          <w:b/>
          <w:lang w:eastAsia="ko-KR"/>
        </w:rPr>
      </w:pPr>
      <w:r>
        <w:rPr>
          <w:rFonts w:hint="eastAsia"/>
          <w:b/>
          <w:lang w:eastAsia="ko-KR"/>
        </w:rPr>
        <w:t>Table</w:t>
      </w:r>
      <w:r>
        <w:rPr>
          <w:b/>
          <w:lang w:eastAsia="ko-KR"/>
        </w:rPr>
        <w:t xml:space="preserve"> 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(Test2)</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EF7A4B" w:rsidRPr="00866395" w14:paraId="02E07E99" w14:textId="77777777" w:rsidTr="00480F04">
        <w:trPr>
          <w:trHeight w:val="255"/>
          <w:jc w:val="center"/>
        </w:trPr>
        <w:tc>
          <w:tcPr>
            <w:tcW w:w="1840" w:type="dxa"/>
            <w:tcBorders>
              <w:top w:val="nil"/>
              <w:left w:val="nil"/>
              <w:bottom w:val="nil"/>
              <w:right w:val="nil"/>
            </w:tcBorders>
            <w:shd w:val="clear" w:color="auto" w:fill="auto"/>
            <w:noWrap/>
            <w:vAlign w:val="center"/>
            <w:hideMark/>
          </w:tcPr>
          <w:p w14:paraId="6938BCDA" w14:textId="77777777" w:rsidR="00EF7A4B" w:rsidRPr="002A00AC"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B1DFB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All Intra Main10</w:t>
            </w:r>
          </w:p>
        </w:tc>
      </w:tr>
      <w:tr w:rsidR="00EF7A4B" w:rsidRPr="00866395" w14:paraId="0D5F9173" w14:textId="77777777" w:rsidTr="00480F04">
        <w:trPr>
          <w:trHeight w:val="255"/>
          <w:jc w:val="center"/>
        </w:trPr>
        <w:tc>
          <w:tcPr>
            <w:tcW w:w="1840" w:type="dxa"/>
            <w:tcBorders>
              <w:top w:val="nil"/>
              <w:left w:val="nil"/>
              <w:bottom w:val="nil"/>
              <w:right w:val="nil"/>
            </w:tcBorders>
            <w:shd w:val="clear" w:color="auto" w:fill="auto"/>
            <w:noWrap/>
            <w:vAlign w:val="center"/>
            <w:hideMark/>
          </w:tcPr>
          <w:p w14:paraId="7965648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41CDC085"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EF7A4B" w:rsidRPr="00866395" w14:paraId="33A8DD0B" w14:textId="77777777" w:rsidTr="00480F04">
        <w:trPr>
          <w:trHeight w:val="255"/>
          <w:jc w:val="center"/>
        </w:trPr>
        <w:tc>
          <w:tcPr>
            <w:tcW w:w="1840" w:type="dxa"/>
            <w:tcBorders>
              <w:top w:val="nil"/>
              <w:left w:val="nil"/>
              <w:bottom w:val="nil"/>
              <w:right w:val="nil"/>
            </w:tcBorders>
            <w:shd w:val="clear" w:color="auto" w:fill="auto"/>
            <w:noWrap/>
            <w:vAlign w:val="center"/>
            <w:hideMark/>
          </w:tcPr>
          <w:p w14:paraId="265BA82B"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54F46B9"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D58FD86"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A02E11D"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B82CA83"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39FC72D"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EF7A4B" w:rsidRPr="00866395" w14:paraId="78821404" w14:textId="77777777" w:rsidTr="00480F0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034C4B6"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36B7287"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3C157AFC"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1F1BFC80"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FB2840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4E7EFB7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r>
      <w:tr w:rsidR="00EF7A4B" w:rsidRPr="00866395" w14:paraId="6801D167" w14:textId="77777777" w:rsidTr="00480F0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146CD19"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4370470"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DB1F3AF"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3EDE66DA"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751C90B5"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63E875F3"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r>
      <w:tr w:rsidR="00EF7A4B" w:rsidRPr="00866395" w14:paraId="60F47942" w14:textId="77777777" w:rsidTr="00480F0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CB4C5D"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A3D4D80"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3CD2E671"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1DF46B6"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DA8566F"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E08C18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99%</w:t>
            </w:r>
          </w:p>
        </w:tc>
      </w:tr>
      <w:tr w:rsidR="00EF7A4B" w:rsidRPr="00866395" w14:paraId="1FA66093" w14:textId="77777777" w:rsidTr="00480F0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DDCBB8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38123E99"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2EF83B4A"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4075935"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8F5F92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7F634DA3"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95%</w:t>
            </w:r>
          </w:p>
        </w:tc>
      </w:tr>
      <w:tr w:rsidR="00EF7A4B" w:rsidRPr="00866395" w14:paraId="4451B948" w14:textId="77777777" w:rsidTr="00480F0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CD3B2B4"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07B924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FA7CDC4"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738DAA8C"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CD4AE9A"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63B1999"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99%</w:t>
            </w:r>
          </w:p>
        </w:tc>
      </w:tr>
      <w:tr w:rsidR="00EF7A4B" w:rsidRPr="00866395" w14:paraId="39411989" w14:textId="77777777" w:rsidTr="00480F0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3DC990"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736A5AF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522FFA9C"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15AE26E3"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5516A1BD"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6047B03E"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98%</w:t>
            </w:r>
          </w:p>
        </w:tc>
      </w:tr>
      <w:tr w:rsidR="00EF7A4B" w:rsidRPr="00866395" w14:paraId="704927BA" w14:textId="77777777" w:rsidTr="00480F04">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17D5C89"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1153BD5A"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5493E76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49216616"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215623A6"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00A25FFD"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86%</w:t>
            </w:r>
          </w:p>
        </w:tc>
      </w:tr>
      <w:tr w:rsidR="00EF7A4B" w:rsidRPr="00866395" w14:paraId="76F2D494" w14:textId="77777777" w:rsidTr="00480F04">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4185FAF7"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4BF9A66E"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0.04%</w:t>
            </w:r>
          </w:p>
        </w:tc>
        <w:tc>
          <w:tcPr>
            <w:tcW w:w="1200" w:type="dxa"/>
            <w:tcBorders>
              <w:top w:val="nil"/>
              <w:left w:val="nil"/>
              <w:bottom w:val="single" w:sz="8" w:space="0" w:color="auto"/>
              <w:right w:val="nil"/>
            </w:tcBorders>
            <w:shd w:val="clear" w:color="auto" w:fill="auto"/>
            <w:noWrap/>
            <w:vAlign w:val="center"/>
            <w:hideMark/>
          </w:tcPr>
          <w:p w14:paraId="4372957D"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single" w:sz="8" w:space="0" w:color="auto"/>
              <w:right w:val="single" w:sz="4" w:space="0" w:color="auto"/>
            </w:tcBorders>
            <w:shd w:val="clear" w:color="auto" w:fill="auto"/>
            <w:noWrap/>
            <w:vAlign w:val="center"/>
            <w:hideMark/>
          </w:tcPr>
          <w:p w14:paraId="1DDDB9D9"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5E2F80B6"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5F69BFE0"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96%</w:t>
            </w:r>
          </w:p>
        </w:tc>
      </w:tr>
      <w:tr w:rsidR="00EF7A4B" w:rsidRPr="00866395" w14:paraId="16DF282E" w14:textId="77777777" w:rsidTr="00480F04">
        <w:trPr>
          <w:trHeight w:val="255"/>
          <w:jc w:val="center"/>
        </w:trPr>
        <w:tc>
          <w:tcPr>
            <w:tcW w:w="1840" w:type="dxa"/>
            <w:tcBorders>
              <w:top w:val="nil"/>
              <w:left w:val="nil"/>
              <w:bottom w:val="nil"/>
              <w:right w:val="nil"/>
            </w:tcBorders>
            <w:shd w:val="clear" w:color="auto" w:fill="auto"/>
            <w:noWrap/>
            <w:vAlign w:val="center"/>
            <w:hideMark/>
          </w:tcPr>
          <w:p w14:paraId="5CD23AA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82139D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DB4BBC7"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994B6DC"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937C93F"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C305FFC"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EF7A4B" w:rsidRPr="00866395" w14:paraId="34B63483" w14:textId="77777777" w:rsidTr="00480F04">
        <w:trPr>
          <w:trHeight w:val="255"/>
          <w:jc w:val="center"/>
        </w:trPr>
        <w:tc>
          <w:tcPr>
            <w:tcW w:w="1840" w:type="dxa"/>
            <w:tcBorders>
              <w:top w:val="nil"/>
              <w:left w:val="nil"/>
              <w:bottom w:val="nil"/>
              <w:right w:val="nil"/>
            </w:tcBorders>
            <w:shd w:val="clear" w:color="auto" w:fill="auto"/>
            <w:noWrap/>
            <w:vAlign w:val="center"/>
            <w:hideMark/>
          </w:tcPr>
          <w:p w14:paraId="0A153A44"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68F61A"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EF7A4B" w:rsidRPr="00866395" w14:paraId="20775EC7" w14:textId="77777777" w:rsidTr="00480F04">
        <w:trPr>
          <w:trHeight w:val="255"/>
          <w:jc w:val="center"/>
        </w:trPr>
        <w:tc>
          <w:tcPr>
            <w:tcW w:w="1840" w:type="dxa"/>
            <w:tcBorders>
              <w:top w:val="nil"/>
              <w:left w:val="nil"/>
              <w:bottom w:val="nil"/>
              <w:right w:val="nil"/>
            </w:tcBorders>
            <w:shd w:val="clear" w:color="auto" w:fill="auto"/>
            <w:noWrap/>
            <w:vAlign w:val="center"/>
            <w:hideMark/>
          </w:tcPr>
          <w:p w14:paraId="4D09632D"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7C2E8A2A"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EF7A4B" w:rsidRPr="00866395" w14:paraId="0297ED51" w14:textId="77777777" w:rsidTr="00480F04">
        <w:trPr>
          <w:trHeight w:val="255"/>
          <w:jc w:val="center"/>
        </w:trPr>
        <w:tc>
          <w:tcPr>
            <w:tcW w:w="1840" w:type="dxa"/>
            <w:tcBorders>
              <w:top w:val="nil"/>
              <w:left w:val="nil"/>
              <w:bottom w:val="nil"/>
              <w:right w:val="nil"/>
            </w:tcBorders>
            <w:shd w:val="clear" w:color="auto" w:fill="auto"/>
            <w:noWrap/>
            <w:vAlign w:val="center"/>
            <w:hideMark/>
          </w:tcPr>
          <w:p w14:paraId="1E7BB2F7"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A8D69D4"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E21910D"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8C691EB"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14D890F5"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33DBD67"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EF7A4B" w:rsidRPr="00866395" w14:paraId="43739479" w14:textId="77777777" w:rsidTr="00480F0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77E830"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8132FEA"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0321F083"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0.06%</w:t>
            </w:r>
          </w:p>
        </w:tc>
        <w:tc>
          <w:tcPr>
            <w:tcW w:w="1200" w:type="dxa"/>
            <w:tcBorders>
              <w:top w:val="nil"/>
              <w:left w:val="nil"/>
              <w:bottom w:val="nil"/>
              <w:right w:val="single" w:sz="4" w:space="0" w:color="auto"/>
            </w:tcBorders>
            <w:shd w:val="clear" w:color="auto" w:fill="auto"/>
            <w:noWrap/>
            <w:vAlign w:val="center"/>
            <w:hideMark/>
          </w:tcPr>
          <w:p w14:paraId="48149686"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58DF70B7"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0EF40BC1"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r>
      <w:tr w:rsidR="00EF7A4B" w:rsidRPr="00866395" w14:paraId="759B780B" w14:textId="77777777" w:rsidTr="00480F0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413C9FD"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638B531"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088C012E"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7E15F62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2B91626E"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379E03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r>
      <w:tr w:rsidR="00EF7A4B" w:rsidRPr="00866395" w14:paraId="2E40194F" w14:textId="77777777" w:rsidTr="00480F0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859249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EDCE881"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BD0732E"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46DF8F24"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0983335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09557397"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r>
      <w:tr w:rsidR="00EF7A4B" w:rsidRPr="00866395" w14:paraId="3448EBFA" w14:textId="77777777" w:rsidTr="00480F0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17C10A"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6559890"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7CCAB6EF"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-0.13%</w:t>
            </w:r>
          </w:p>
        </w:tc>
        <w:tc>
          <w:tcPr>
            <w:tcW w:w="1200" w:type="dxa"/>
            <w:tcBorders>
              <w:top w:val="nil"/>
              <w:left w:val="nil"/>
              <w:bottom w:val="nil"/>
              <w:right w:val="single" w:sz="4" w:space="0" w:color="auto"/>
            </w:tcBorders>
            <w:shd w:val="clear" w:color="auto" w:fill="auto"/>
            <w:noWrap/>
            <w:vAlign w:val="center"/>
            <w:hideMark/>
          </w:tcPr>
          <w:p w14:paraId="07D8DAE0"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-0.08%</w:t>
            </w:r>
          </w:p>
        </w:tc>
        <w:tc>
          <w:tcPr>
            <w:tcW w:w="1200" w:type="dxa"/>
            <w:tcBorders>
              <w:top w:val="nil"/>
              <w:left w:val="nil"/>
              <w:bottom w:val="nil"/>
              <w:right w:val="nil"/>
            </w:tcBorders>
            <w:shd w:val="clear" w:color="auto" w:fill="auto"/>
            <w:noWrap/>
            <w:vAlign w:val="center"/>
            <w:hideMark/>
          </w:tcPr>
          <w:p w14:paraId="2551742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96%</w:t>
            </w:r>
          </w:p>
        </w:tc>
        <w:tc>
          <w:tcPr>
            <w:tcW w:w="1200" w:type="dxa"/>
            <w:tcBorders>
              <w:top w:val="nil"/>
              <w:left w:val="nil"/>
              <w:bottom w:val="nil"/>
              <w:right w:val="single" w:sz="8" w:space="0" w:color="auto"/>
            </w:tcBorders>
            <w:shd w:val="clear" w:color="auto" w:fill="auto"/>
            <w:noWrap/>
            <w:vAlign w:val="center"/>
            <w:hideMark/>
          </w:tcPr>
          <w:p w14:paraId="40E1DF86"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99%</w:t>
            </w:r>
          </w:p>
        </w:tc>
      </w:tr>
      <w:tr w:rsidR="00EF7A4B" w:rsidRPr="00866395" w14:paraId="0A0CE361" w14:textId="77777777" w:rsidTr="00480F0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91968E"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849C364"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0D9AC45"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9B29DD9"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45E4BF3"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0947301"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 xml:space="preserve">　</w:t>
            </w:r>
          </w:p>
        </w:tc>
      </w:tr>
      <w:tr w:rsidR="00EF7A4B" w:rsidRPr="00866395" w14:paraId="46904BEA" w14:textId="77777777" w:rsidTr="00480F0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B7BB703"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428BF76"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6A45F5BF"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-0.03%</w:t>
            </w:r>
          </w:p>
        </w:tc>
        <w:tc>
          <w:tcPr>
            <w:tcW w:w="1200" w:type="dxa"/>
            <w:tcBorders>
              <w:top w:val="single" w:sz="8" w:space="0" w:color="auto"/>
              <w:left w:val="nil"/>
              <w:bottom w:val="nil"/>
              <w:right w:val="single" w:sz="4" w:space="0" w:color="auto"/>
            </w:tcBorders>
            <w:shd w:val="clear" w:color="auto" w:fill="auto"/>
            <w:noWrap/>
            <w:vAlign w:val="center"/>
            <w:hideMark/>
          </w:tcPr>
          <w:p w14:paraId="18F17F19"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03A5AC57"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05D1394F"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r>
      <w:tr w:rsidR="00EF7A4B" w:rsidRPr="00866395" w14:paraId="51C5B46E" w14:textId="77777777" w:rsidTr="00480F0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8BD1D09"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7A0FB19E"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471DE1F3"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60720250"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0.15%</w:t>
            </w:r>
          </w:p>
        </w:tc>
        <w:tc>
          <w:tcPr>
            <w:tcW w:w="1200" w:type="dxa"/>
            <w:tcBorders>
              <w:top w:val="single" w:sz="8" w:space="0" w:color="auto"/>
              <w:left w:val="nil"/>
              <w:bottom w:val="nil"/>
              <w:right w:val="nil"/>
            </w:tcBorders>
            <w:shd w:val="clear" w:color="auto" w:fill="auto"/>
            <w:noWrap/>
            <w:vAlign w:val="center"/>
            <w:hideMark/>
          </w:tcPr>
          <w:p w14:paraId="10CFAB81"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09F331AF"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98%</w:t>
            </w:r>
          </w:p>
        </w:tc>
      </w:tr>
      <w:tr w:rsidR="00EF7A4B" w:rsidRPr="00866395" w14:paraId="317DAA1D" w14:textId="77777777" w:rsidTr="00480F04">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28A7C01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4681344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0.03%</w:t>
            </w:r>
          </w:p>
        </w:tc>
        <w:tc>
          <w:tcPr>
            <w:tcW w:w="1200" w:type="dxa"/>
            <w:tcBorders>
              <w:top w:val="nil"/>
              <w:left w:val="nil"/>
              <w:bottom w:val="single" w:sz="8" w:space="0" w:color="auto"/>
              <w:right w:val="nil"/>
            </w:tcBorders>
            <w:shd w:val="clear" w:color="auto" w:fill="auto"/>
            <w:noWrap/>
            <w:vAlign w:val="center"/>
            <w:hideMark/>
          </w:tcPr>
          <w:p w14:paraId="65BF86A5"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0.03%</w:t>
            </w:r>
          </w:p>
        </w:tc>
        <w:tc>
          <w:tcPr>
            <w:tcW w:w="1200" w:type="dxa"/>
            <w:tcBorders>
              <w:top w:val="nil"/>
              <w:left w:val="nil"/>
              <w:bottom w:val="single" w:sz="8" w:space="0" w:color="auto"/>
              <w:right w:val="single" w:sz="4" w:space="0" w:color="auto"/>
            </w:tcBorders>
            <w:shd w:val="clear" w:color="auto" w:fill="auto"/>
            <w:noWrap/>
            <w:vAlign w:val="center"/>
            <w:hideMark/>
          </w:tcPr>
          <w:p w14:paraId="7F9D55A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0.02%</w:t>
            </w:r>
          </w:p>
        </w:tc>
        <w:tc>
          <w:tcPr>
            <w:tcW w:w="1200" w:type="dxa"/>
            <w:tcBorders>
              <w:top w:val="nil"/>
              <w:left w:val="nil"/>
              <w:bottom w:val="single" w:sz="8" w:space="0" w:color="auto"/>
              <w:right w:val="nil"/>
            </w:tcBorders>
            <w:shd w:val="clear" w:color="auto" w:fill="auto"/>
            <w:noWrap/>
            <w:vAlign w:val="center"/>
            <w:hideMark/>
          </w:tcPr>
          <w:p w14:paraId="51EB250E"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95%</w:t>
            </w:r>
          </w:p>
        </w:tc>
        <w:tc>
          <w:tcPr>
            <w:tcW w:w="1200" w:type="dxa"/>
            <w:tcBorders>
              <w:top w:val="nil"/>
              <w:left w:val="nil"/>
              <w:bottom w:val="single" w:sz="8" w:space="0" w:color="auto"/>
              <w:right w:val="single" w:sz="8" w:space="0" w:color="auto"/>
            </w:tcBorders>
            <w:shd w:val="clear" w:color="auto" w:fill="auto"/>
            <w:noWrap/>
            <w:vAlign w:val="center"/>
            <w:hideMark/>
          </w:tcPr>
          <w:p w14:paraId="44F97801"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99%</w:t>
            </w:r>
          </w:p>
        </w:tc>
      </w:tr>
      <w:tr w:rsidR="00EF7A4B" w:rsidRPr="00866395" w14:paraId="3024767F" w14:textId="77777777" w:rsidTr="00480F04">
        <w:trPr>
          <w:trHeight w:val="255"/>
          <w:jc w:val="center"/>
        </w:trPr>
        <w:tc>
          <w:tcPr>
            <w:tcW w:w="1840" w:type="dxa"/>
            <w:tcBorders>
              <w:top w:val="nil"/>
              <w:left w:val="nil"/>
              <w:bottom w:val="nil"/>
              <w:right w:val="nil"/>
            </w:tcBorders>
            <w:shd w:val="clear" w:color="auto" w:fill="auto"/>
            <w:noWrap/>
            <w:vAlign w:val="center"/>
            <w:hideMark/>
          </w:tcPr>
          <w:p w14:paraId="3CF3D5A7"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71584D91"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3A4B513"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40C38E6B"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3B63A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66AF421"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EF7A4B" w:rsidRPr="00866395" w14:paraId="09F7A5CC" w14:textId="77777777" w:rsidTr="00480F04">
        <w:trPr>
          <w:trHeight w:val="255"/>
          <w:jc w:val="center"/>
        </w:trPr>
        <w:tc>
          <w:tcPr>
            <w:tcW w:w="1840" w:type="dxa"/>
            <w:tcBorders>
              <w:top w:val="nil"/>
              <w:left w:val="nil"/>
              <w:bottom w:val="nil"/>
              <w:right w:val="nil"/>
            </w:tcBorders>
            <w:shd w:val="clear" w:color="auto" w:fill="auto"/>
            <w:noWrap/>
            <w:vAlign w:val="center"/>
            <w:hideMark/>
          </w:tcPr>
          <w:p w14:paraId="5942A750"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199861"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EF7A4B" w:rsidRPr="00866395" w14:paraId="6ED483EA" w14:textId="77777777" w:rsidTr="00480F04">
        <w:trPr>
          <w:trHeight w:val="255"/>
          <w:jc w:val="center"/>
        </w:trPr>
        <w:tc>
          <w:tcPr>
            <w:tcW w:w="1840" w:type="dxa"/>
            <w:tcBorders>
              <w:top w:val="nil"/>
              <w:left w:val="nil"/>
              <w:bottom w:val="nil"/>
              <w:right w:val="nil"/>
            </w:tcBorders>
            <w:shd w:val="clear" w:color="auto" w:fill="auto"/>
            <w:noWrap/>
            <w:vAlign w:val="center"/>
            <w:hideMark/>
          </w:tcPr>
          <w:p w14:paraId="7CA02D97"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2801F9AF"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EF7A4B" w:rsidRPr="00866395" w14:paraId="2F981287" w14:textId="77777777" w:rsidTr="00480F04">
        <w:trPr>
          <w:trHeight w:val="255"/>
          <w:jc w:val="center"/>
        </w:trPr>
        <w:tc>
          <w:tcPr>
            <w:tcW w:w="1840" w:type="dxa"/>
            <w:tcBorders>
              <w:top w:val="nil"/>
              <w:left w:val="nil"/>
              <w:bottom w:val="nil"/>
              <w:right w:val="nil"/>
            </w:tcBorders>
            <w:shd w:val="clear" w:color="auto" w:fill="auto"/>
            <w:noWrap/>
            <w:vAlign w:val="center"/>
            <w:hideMark/>
          </w:tcPr>
          <w:p w14:paraId="69D5A3F0"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3FF18CF"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2C67A93F"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FD4ACE1"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CF9092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8E1201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EF7A4B" w:rsidRPr="00866395" w14:paraId="4BCA0618" w14:textId="77777777" w:rsidTr="00480F0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80BA386"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18D4DC1"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4ECCB8A"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1B4952AA"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6F4FBF4"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F72A25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EF7A4B" w:rsidRPr="00866395" w14:paraId="2231FEED" w14:textId="77777777" w:rsidTr="00480F0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58AC8C"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4E04AEF"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BA75EA9"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4EE736D6"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72F877C"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56D6E6D"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EF7A4B" w:rsidRPr="00866395" w14:paraId="1AC2747D" w14:textId="77777777" w:rsidTr="00480F0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30D8DD4"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A07060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2A7E6EA4"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0.08%</w:t>
            </w:r>
          </w:p>
        </w:tc>
        <w:tc>
          <w:tcPr>
            <w:tcW w:w="1200" w:type="dxa"/>
            <w:tcBorders>
              <w:top w:val="nil"/>
              <w:left w:val="nil"/>
              <w:bottom w:val="nil"/>
              <w:right w:val="single" w:sz="4" w:space="0" w:color="auto"/>
            </w:tcBorders>
            <w:shd w:val="clear" w:color="auto" w:fill="auto"/>
            <w:noWrap/>
            <w:vAlign w:val="center"/>
            <w:hideMark/>
          </w:tcPr>
          <w:p w14:paraId="4F676357"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4C5AF1AC"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57F630FE"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r>
      <w:tr w:rsidR="00EF7A4B" w:rsidRPr="00866395" w14:paraId="6EBE49B7" w14:textId="77777777" w:rsidTr="00480F0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0FBAEAF"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269502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D34ED8A"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5289AD4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0.13%</w:t>
            </w:r>
          </w:p>
        </w:tc>
        <w:tc>
          <w:tcPr>
            <w:tcW w:w="1200" w:type="dxa"/>
            <w:tcBorders>
              <w:top w:val="nil"/>
              <w:left w:val="nil"/>
              <w:bottom w:val="nil"/>
              <w:right w:val="nil"/>
            </w:tcBorders>
            <w:shd w:val="clear" w:color="auto" w:fill="auto"/>
            <w:noWrap/>
            <w:vAlign w:val="center"/>
            <w:hideMark/>
          </w:tcPr>
          <w:p w14:paraId="06C8ACEC"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5B9E9B7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99%</w:t>
            </w:r>
          </w:p>
        </w:tc>
      </w:tr>
      <w:tr w:rsidR="00EF7A4B" w:rsidRPr="00866395" w14:paraId="414F3DA4" w14:textId="77777777" w:rsidTr="00480F04">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1EE180"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CBDB441"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0.08%</w:t>
            </w:r>
          </w:p>
        </w:tc>
        <w:tc>
          <w:tcPr>
            <w:tcW w:w="1200" w:type="dxa"/>
            <w:tcBorders>
              <w:top w:val="nil"/>
              <w:left w:val="nil"/>
              <w:bottom w:val="nil"/>
              <w:right w:val="nil"/>
            </w:tcBorders>
            <w:shd w:val="clear" w:color="auto" w:fill="auto"/>
            <w:noWrap/>
            <w:vAlign w:val="center"/>
            <w:hideMark/>
          </w:tcPr>
          <w:p w14:paraId="74B909C3"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0.10%</w:t>
            </w:r>
          </w:p>
        </w:tc>
        <w:tc>
          <w:tcPr>
            <w:tcW w:w="1200" w:type="dxa"/>
            <w:tcBorders>
              <w:top w:val="nil"/>
              <w:left w:val="nil"/>
              <w:bottom w:val="nil"/>
              <w:right w:val="single" w:sz="4" w:space="0" w:color="auto"/>
            </w:tcBorders>
            <w:shd w:val="clear" w:color="auto" w:fill="auto"/>
            <w:noWrap/>
            <w:vAlign w:val="center"/>
            <w:hideMark/>
          </w:tcPr>
          <w:p w14:paraId="79B86A1C"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-0.27%</w:t>
            </w:r>
          </w:p>
        </w:tc>
        <w:tc>
          <w:tcPr>
            <w:tcW w:w="1200" w:type="dxa"/>
            <w:tcBorders>
              <w:top w:val="nil"/>
              <w:left w:val="nil"/>
              <w:bottom w:val="nil"/>
              <w:right w:val="nil"/>
            </w:tcBorders>
            <w:shd w:val="clear" w:color="auto" w:fill="auto"/>
            <w:noWrap/>
            <w:vAlign w:val="center"/>
            <w:hideMark/>
          </w:tcPr>
          <w:p w14:paraId="32CBA025"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86%</w:t>
            </w:r>
          </w:p>
        </w:tc>
        <w:tc>
          <w:tcPr>
            <w:tcW w:w="1200" w:type="dxa"/>
            <w:tcBorders>
              <w:top w:val="nil"/>
              <w:left w:val="nil"/>
              <w:bottom w:val="nil"/>
              <w:right w:val="single" w:sz="8" w:space="0" w:color="auto"/>
            </w:tcBorders>
            <w:shd w:val="clear" w:color="auto" w:fill="auto"/>
            <w:noWrap/>
            <w:vAlign w:val="center"/>
            <w:hideMark/>
          </w:tcPr>
          <w:p w14:paraId="48CB7B8A"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r>
      <w:tr w:rsidR="00EF7A4B" w:rsidRPr="00866395" w14:paraId="1D59A4FE" w14:textId="77777777" w:rsidTr="00480F04">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7FC949F"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FDE5BA5"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206EB883"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0.06%</w:t>
            </w:r>
          </w:p>
        </w:tc>
        <w:tc>
          <w:tcPr>
            <w:tcW w:w="1200" w:type="dxa"/>
            <w:tcBorders>
              <w:top w:val="single" w:sz="8" w:space="0" w:color="auto"/>
              <w:left w:val="nil"/>
              <w:bottom w:val="nil"/>
              <w:right w:val="single" w:sz="4" w:space="0" w:color="auto"/>
            </w:tcBorders>
            <w:shd w:val="clear" w:color="auto" w:fill="auto"/>
            <w:noWrap/>
            <w:vAlign w:val="center"/>
            <w:hideMark/>
          </w:tcPr>
          <w:p w14:paraId="52A93ED3"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41DBF833"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96%</w:t>
            </w:r>
          </w:p>
        </w:tc>
        <w:tc>
          <w:tcPr>
            <w:tcW w:w="1200" w:type="dxa"/>
            <w:tcBorders>
              <w:top w:val="single" w:sz="8" w:space="0" w:color="auto"/>
              <w:left w:val="nil"/>
              <w:bottom w:val="nil"/>
              <w:right w:val="single" w:sz="8" w:space="0" w:color="auto"/>
            </w:tcBorders>
            <w:shd w:val="clear" w:color="auto" w:fill="auto"/>
            <w:noWrap/>
            <w:vAlign w:val="center"/>
            <w:hideMark/>
          </w:tcPr>
          <w:p w14:paraId="2ECD844F"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r>
      <w:tr w:rsidR="00EF7A4B" w:rsidRPr="00866395" w14:paraId="0D6F5058" w14:textId="77777777" w:rsidTr="00480F04">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31B5308"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1A4D1A9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1B012384"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-0.48%</w:t>
            </w:r>
          </w:p>
        </w:tc>
        <w:tc>
          <w:tcPr>
            <w:tcW w:w="1200" w:type="dxa"/>
            <w:tcBorders>
              <w:top w:val="single" w:sz="8" w:space="0" w:color="auto"/>
              <w:left w:val="nil"/>
              <w:bottom w:val="nil"/>
              <w:right w:val="single" w:sz="4" w:space="0" w:color="auto"/>
            </w:tcBorders>
            <w:shd w:val="clear" w:color="auto" w:fill="auto"/>
            <w:noWrap/>
            <w:vAlign w:val="center"/>
            <w:hideMark/>
          </w:tcPr>
          <w:p w14:paraId="15BC3594"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0.50%</w:t>
            </w:r>
          </w:p>
        </w:tc>
        <w:tc>
          <w:tcPr>
            <w:tcW w:w="1200" w:type="dxa"/>
            <w:tcBorders>
              <w:top w:val="single" w:sz="8" w:space="0" w:color="auto"/>
              <w:left w:val="nil"/>
              <w:bottom w:val="nil"/>
              <w:right w:val="nil"/>
            </w:tcBorders>
            <w:shd w:val="clear" w:color="auto" w:fill="auto"/>
            <w:noWrap/>
            <w:vAlign w:val="center"/>
            <w:hideMark/>
          </w:tcPr>
          <w:p w14:paraId="70603233"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572BAA6"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96%</w:t>
            </w:r>
          </w:p>
        </w:tc>
      </w:tr>
      <w:tr w:rsidR="00EF7A4B" w:rsidRPr="00866395" w14:paraId="2C02D963" w14:textId="77777777" w:rsidTr="00480F04">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0269F1E0"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3570D0CD"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0.08%</w:t>
            </w:r>
          </w:p>
        </w:tc>
        <w:tc>
          <w:tcPr>
            <w:tcW w:w="1200" w:type="dxa"/>
            <w:tcBorders>
              <w:top w:val="nil"/>
              <w:left w:val="nil"/>
              <w:bottom w:val="single" w:sz="8" w:space="0" w:color="auto"/>
              <w:right w:val="nil"/>
            </w:tcBorders>
            <w:shd w:val="clear" w:color="auto" w:fill="auto"/>
            <w:noWrap/>
            <w:vAlign w:val="center"/>
            <w:hideMark/>
          </w:tcPr>
          <w:p w14:paraId="44072BAE"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-0.24%</w:t>
            </w:r>
          </w:p>
        </w:tc>
        <w:tc>
          <w:tcPr>
            <w:tcW w:w="1200" w:type="dxa"/>
            <w:tcBorders>
              <w:top w:val="nil"/>
              <w:left w:val="nil"/>
              <w:bottom w:val="single" w:sz="8" w:space="0" w:color="auto"/>
              <w:right w:val="single" w:sz="4" w:space="0" w:color="auto"/>
            </w:tcBorders>
            <w:shd w:val="clear" w:color="auto" w:fill="auto"/>
            <w:noWrap/>
            <w:vAlign w:val="center"/>
            <w:hideMark/>
          </w:tcPr>
          <w:p w14:paraId="62238F9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-0.18%</w:t>
            </w:r>
          </w:p>
        </w:tc>
        <w:tc>
          <w:tcPr>
            <w:tcW w:w="1200" w:type="dxa"/>
            <w:tcBorders>
              <w:top w:val="nil"/>
              <w:left w:val="nil"/>
              <w:bottom w:val="single" w:sz="8" w:space="0" w:color="auto"/>
              <w:right w:val="nil"/>
            </w:tcBorders>
            <w:shd w:val="clear" w:color="auto" w:fill="auto"/>
            <w:noWrap/>
            <w:vAlign w:val="center"/>
            <w:hideMark/>
          </w:tcPr>
          <w:p w14:paraId="0947BA5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89%</w:t>
            </w:r>
          </w:p>
        </w:tc>
        <w:tc>
          <w:tcPr>
            <w:tcW w:w="1200" w:type="dxa"/>
            <w:tcBorders>
              <w:top w:val="nil"/>
              <w:left w:val="nil"/>
              <w:bottom w:val="single" w:sz="8" w:space="0" w:color="auto"/>
              <w:right w:val="single" w:sz="8" w:space="0" w:color="auto"/>
            </w:tcBorders>
            <w:shd w:val="clear" w:color="auto" w:fill="auto"/>
            <w:noWrap/>
            <w:vAlign w:val="center"/>
            <w:hideMark/>
          </w:tcPr>
          <w:p w14:paraId="1FC38CF2" w14:textId="77777777" w:rsidR="00EF7A4B" w:rsidRPr="00866395" w:rsidRDefault="00EF7A4B" w:rsidP="00480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D165B">
              <w:rPr>
                <w:rFonts w:eastAsia="Malgun Gothic"/>
                <w:color w:val="000000"/>
                <w:sz w:val="18"/>
                <w:szCs w:val="18"/>
                <w:lang w:eastAsia="ko-KR"/>
              </w:rPr>
              <w:t>99%</w:t>
            </w:r>
          </w:p>
        </w:tc>
      </w:tr>
    </w:tbl>
    <w:p w14:paraId="2E25546B" w14:textId="1CB5805E" w:rsidR="00972B83" w:rsidRPr="00972B83" w:rsidRDefault="00972B83" w:rsidP="00972B83">
      <w:pPr>
        <w:rPr>
          <w:lang w:eastAsia="ko-KR"/>
        </w:rPr>
      </w:pPr>
    </w:p>
    <w:p w14:paraId="3F5EC814" w14:textId="4314DD52" w:rsidR="00972B83" w:rsidRDefault="00972B83" w:rsidP="00972B83">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743F9C1A" w14:textId="4F1FC9EC" w:rsidR="005B74FB" w:rsidRPr="005B74FB" w:rsidRDefault="001B7F1E" w:rsidP="005B74FB">
      <w:pPr>
        <w:rPr>
          <w:szCs w:val="22"/>
          <w:lang w:eastAsia="ko-KR"/>
        </w:rPr>
      </w:pPr>
      <w:r>
        <w:rPr>
          <w:lang w:val="en-CA" w:eastAsia="ko-KR"/>
        </w:rPr>
        <w:t xml:space="preserve">In this contribution, </w:t>
      </w:r>
      <w:r w:rsidR="005B74FB">
        <w:rPr>
          <w:lang w:val="en-CA" w:eastAsia="ko-KR"/>
        </w:rPr>
        <w:t>a unification method of luma and chroma clipping parameters for nonlinear ALF</w:t>
      </w:r>
      <w:r w:rsidR="005B74FB" w:rsidRPr="00153044">
        <w:rPr>
          <w:lang w:val="en-CA" w:eastAsia="ko-KR"/>
        </w:rPr>
        <w:t xml:space="preserve"> in </w:t>
      </w:r>
      <w:r w:rsidR="005B74FB">
        <w:rPr>
          <w:lang w:val="en-CA" w:eastAsia="ko-KR"/>
        </w:rPr>
        <w:t>VTM-5.0 is proposed</w:t>
      </w:r>
      <w:r w:rsidR="005B74FB" w:rsidRPr="00153044">
        <w:rPr>
          <w:lang w:val="en-CA" w:eastAsia="ko-KR"/>
        </w:rPr>
        <w:t xml:space="preserve">. </w:t>
      </w:r>
      <w:r w:rsidR="005B74FB">
        <w:rPr>
          <w:lang w:val="en-CA" w:eastAsia="ko-KR"/>
        </w:rPr>
        <w:t xml:space="preserve">For Y component, the proposed method </w:t>
      </w:r>
      <w:r w:rsidR="005B74FB" w:rsidRPr="00153044">
        <w:rPr>
          <w:lang w:val="en-CA" w:eastAsia="ko-KR"/>
        </w:rPr>
        <w:t>shows average BD-r</w:t>
      </w:r>
      <w:r w:rsidR="005B74FB">
        <w:rPr>
          <w:lang w:val="en-CA" w:eastAsia="ko-KR"/>
        </w:rPr>
        <w:t>ates of 0.00%, -0.</w:t>
      </w:r>
      <w:r w:rsidR="002138F0">
        <w:rPr>
          <w:lang w:val="en-CA" w:eastAsia="ko-KR"/>
        </w:rPr>
        <w:t>00</w:t>
      </w:r>
      <w:r w:rsidR="005B74FB">
        <w:rPr>
          <w:lang w:val="en-CA" w:eastAsia="ko-KR"/>
        </w:rPr>
        <w:t xml:space="preserve">%, and </w:t>
      </w:r>
      <w:r w:rsidR="002138F0">
        <w:rPr>
          <w:lang w:val="en-CA" w:eastAsia="ko-KR"/>
        </w:rPr>
        <w:t>-0.01</w:t>
      </w:r>
      <w:r w:rsidR="005B74FB" w:rsidRPr="00153044">
        <w:rPr>
          <w:lang w:val="en-CA" w:eastAsia="ko-KR"/>
        </w:rPr>
        <w:t xml:space="preserve">% for AI, RA, and LDB </w:t>
      </w:r>
      <w:r w:rsidR="005B74FB">
        <w:rPr>
          <w:lang w:val="en-CA" w:eastAsia="ko-KR"/>
        </w:rPr>
        <w:t>configurations</w:t>
      </w:r>
      <w:r w:rsidR="005B74FB" w:rsidRPr="00153044">
        <w:rPr>
          <w:lang w:val="en-CA" w:eastAsia="ko-KR"/>
        </w:rPr>
        <w:t>, respectively.</w:t>
      </w:r>
      <w:r w:rsidR="005B74FB" w:rsidRPr="00015246">
        <w:rPr>
          <w:lang w:val="en-CA" w:eastAsia="ko-KR"/>
        </w:rPr>
        <w:t xml:space="preserve"> </w:t>
      </w:r>
      <w:r w:rsidR="005B74FB">
        <w:rPr>
          <w:lang w:val="en-CA" w:eastAsia="ko-KR"/>
        </w:rPr>
        <w:t xml:space="preserve">For U component, the proposed method </w:t>
      </w:r>
      <w:r w:rsidR="005B74FB" w:rsidRPr="00153044">
        <w:rPr>
          <w:lang w:val="en-CA" w:eastAsia="ko-KR"/>
        </w:rPr>
        <w:t>shows average BD-r</w:t>
      </w:r>
      <w:r w:rsidR="005B74FB">
        <w:rPr>
          <w:lang w:val="en-CA" w:eastAsia="ko-KR"/>
        </w:rPr>
        <w:t>ates of -0.02%, 0.</w:t>
      </w:r>
      <w:r w:rsidR="002138F0">
        <w:rPr>
          <w:lang w:val="en-CA" w:eastAsia="ko-KR"/>
        </w:rPr>
        <w:t>00</w:t>
      </w:r>
      <w:r w:rsidR="005B74FB">
        <w:rPr>
          <w:lang w:val="en-CA" w:eastAsia="ko-KR"/>
        </w:rPr>
        <w:t>%, and 0.</w:t>
      </w:r>
      <w:r w:rsidR="002138F0">
        <w:rPr>
          <w:lang w:val="en-CA" w:eastAsia="ko-KR"/>
        </w:rPr>
        <w:t>26</w:t>
      </w:r>
      <w:r w:rsidR="005B74FB" w:rsidRPr="00153044">
        <w:rPr>
          <w:lang w:val="en-CA" w:eastAsia="ko-KR"/>
        </w:rPr>
        <w:t xml:space="preserve">% for AI, RA, and LDB </w:t>
      </w:r>
      <w:r w:rsidR="005B74FB">
        <w:rPr>
          <w:lang w:val="en-CA" w:eastAsia="ko-KR"/>
        </w:rPr>
        <w:t>configurations</w:t>
      </w:r>
      <w:r w:rsidR="005B74FB" w:rsidRPr="00153044">
        <w:rPr>
          <w:lang w:val="en-CA" w:eastAsia="ko-KR"/>
        </w:rPr>
        <w:t>, respectively.</w:t>
      </w:r>
      <w:r w:rsidR="005B74FB" w:rsidRPr="00015246">
        <w:rPr>
          <w:lang w:val="en-CA" w:eastAsia="ko-KR"/>
        </w:rPr>
        <w:t xml:space="preserve"> </w:t>
      </w:r>
      <w:r w:rsidR="005B74FB">
        <w:rPr>
          <w:lang w:val="en-CA" w:eastAsia="ko-KR"/>
        </w:rPr>
        <w:t xml:space="preserve">For V component, the proposed method </w:t>
      </w:r>
      <w:r w:rsidR="005B74FB" w:rsidRPr="00153044">
        <w:rPr>
          <w:lang w:val="en-CA" w:eastAsia="ko-KR"/>
        </w:rPr>
        <w:t>shows average BD-r</w:t>
      </w:r>
      <w:r w:rsidR="005B74FB">
        <w:rPr>
          <w:lang w:val="en-CA" w:eastAsia="ko-KR"/>
        </w:rPr>
        <w:t>ates of -0.02%, 0.</w:t>
      </w:r>
      <w:r w:rsidR="002138F0">
        <w:rPr>
          <w:lang w:val="en-CA" w:eastAsia="ko-KR"/>
        </w:rPr>
        <w:t>02</w:t>
      </w:r>
      <w:r w:rsidR="005B74FB">
        <w:rPr>
          <w:lang w:val="en-CA" w:eastAsia="ko-KR"/>
        </w:rPr>
        <w:t xml:space="preserve">%, and </w:t>
      </w:r>
      <w:r w:rsidR="002138F0">
        <w:rPr>
          <w:lang w:val="en-CA" w:eastAsia="ko-KR"/>
        </w:rPr>
        <w:t>-</w:t>
      </w:r>
      <w:r w:rsidR="005B74FB">
        <w:rPr>
          <w:lang w:val="en-CA" w:eastAsia="ko-KR"/>
        </w:rPr>
        <w:t>0.</w:t>
      </w:r>
      <w:r w:rsidR="002138F0">
        <w:rPr>
          <w:lang w:val="en-CA" w:eastAsia="ko-KR"/>
        </w:rPr>
        <w:t>01</w:t>
      </w:r>
      <w:r w:rsidR="005B74FB" w:rsidRPr="00153044">
        <w:rPr>
          <w:lang w:val="en-CA" w:eastAsia="ko-KR"/>
        </w:rPr>
        <w:t xml:space="preserve">% for AI, RA, and LDB </w:t>
      </w:r>
      <w:r w:rsidR="005B74FB">
        <w:rPr>
          <w:lang w:val="en-CA" w:eastAsia="ko-KR"/>
        </w:rPr>
        <w:t>configurations</w:t>
      </w:r>
      <w:r w:rsidR="005B74FB" w:rsidRPr="00153044">
        <w:rPr>
          <w:lang w:val="en-CA" w:eastAsia="ko-KR"/>
        </w:rPr>
        <w:t>, respectively.</w:t>
      </w:r>
      <w:r w:rsidR="005B74FB" w:rsidRPr="005B74FB">
        <w:rPr>
          <w:szCs w:val="22"/>
          <w:lang w:eastAsia="zh-CN"/>
        </w:rPr>
        <w:t xml:space="preserve"> </w:t>
      </w:r>
      <w:r w:rsidR="005B74FB">
        <w:rPr>
          <w:szCs w:val="22"/>
          <w:lang w:eastAsia="zh-CN"/>
        </w:rPr>
        <w:t xml:space="preserve">This contribution can </w:t>
      </w:r>
      <w:r w:rsidR="005B74FB">
        <w:rPr>
          <w:lang w:eastAsia="ja-JP"/>
        </w:rPr>
        <w:t>unify the ALF luma and chroma design and simplify the derivation process of ALF clipping parameter while improving the coding efficiency in AI and RA configurations</w:t>
      </w:r>
      <w:r w:rsidR="005B74FB" w:rsidRPr="00511D76">
        <w:rPr>
          <w:szCs w:val="22"/>
          <w:lang w:eastAsia="zh-CN"/>
        </w:rPr>
        <w:t xml:space="preserve">. </w:t>
      </w:r>
      <w:r w:rsidR="005B74FB" w:rsidRPr="00194259">
        <w:rPr>
          <w:szCs w:val="22"/>
          <w:lang w:eastAsia="zh-CN"/>
        </w:rPr>
        <w:t xml:space="preserve">Therefore, </w:t>
      </w:r>
      <w:r w:rsidR="005B74FB" w:rsidRPr="00194259">
        <w:rPr>
          <w:szCs w:val="22"/>
          <w:lang w:val="en-CA"/>
        </w:rPr>
        <w:t>it is recommended to adopt this proposal</w:t>
      </w:r>
      <w:r w:rsidR="005B74FB" w:rsidRPr="00194259">
        <w:rPr>
          <w:rFonts w:hint="eastAsia"/>
          <w:szCs w:val="22"/>
          <w:lang w:val="en-CA" w:eastAsia="ko-KR"/>
        </w:rPr>
        <w:t xml:space="preserve"> to </w:t>
      </w:r>
      <w:r w:rsidR="005B74FB">
        <w:rPr>
          <w:szCs w:val="22"/>
          <w:lang w:val="en-CA" w:eastAsia="ko-KR"/>
        </w:rPr>
        <w:t>unify the current luma and chroma design in nonlinear ALF</w:t>
      </w:r>
      <w:r w:rsidR="005B74FB" w:rsidRPr="00194259">
        <w:rPr>
          <w:szCs w:val="22"/>
          <w:lang w:val="en-CA" w:eastAsia="ko-KR"/>
        </w:rPr>
        <w:t>.</w:t>
      </w:r>
    </w:p>
    <w:p w14:paraId="37AB69BB" w14:textId="77777777" w:rsidR="005B74FB" w:rsidRPr="005B74FB" w:rsidRDefault="005B74FB" w:rsidP="005B74FB">
      <w:pPr>
        <w:rPr>
          <w:lang w:val="en-CA" w:eastAsia="ko-KR"/>
        </w:rPr>
      </w:pPr>
    </w:p>
    <w:p w14:paraId="127B64D7" w14:textId="77777777" w:rsidR="00972B83" w:rsidRPr="005B74FB" w:rsidRDefault="00972B83" w:rsidP="00972B83">
      <w:pPr>
        <w:rPr>
          <w:lang w:val="en-CA" w:eastAsia="ko-KR"/>
        </w:rPr>
      </w:pPr>
    </w:p>
    <w:p w14:paraId="6DC39E47" w14:textId="774AEF04" w:rsidR="00972B83" w:rsidRPr="00972B83" w:rsidRDefault="00972B83" w:rsidP="004065B3">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lastRenderedPageBreak/>
        <w:t>References</w:t>
      </w:r>
    </w:p>
    <w:p w14:paraId="387324EF" w14:textId="7A37DF85" w:rsidR="00CD2911" w:rsidRPr="00C6285F" w:rsidRDefault="00CD2911" w:rsidP="00CD2911">
      <w:pPr>
        <w:pStyle w:val="ab"/>
        <w:numPr>
          <w:ilvl w:val="0"/>
          <w:numId w:val="12"/>
        </w:numPr>
        <w:spacing w:line="276" w:lineRule="auto"/>
        <w:rPr>
          <w:lang w:eastAsia="ja-JP"/>
        </w:rPr>
      </w:pPr>
      <w:bookmarkStart w:id="30" w:name="_Ref512330873"/>
      <w:bookmarkStart w:id="31" w:name="_Ref512330395"/>
      <w:r w:rsidRPr="00C6285F">
        <w:rPr>
          <w:lang w:eastAsia="ja-JP"/>
        </w:rPr>
        <w:t>B. Bross, J. Chen, and S. Liu, “Versatile Video Coding (Draft 5),” Joint Video Experts Team (JVET) of ITU-T SG 16 WP 3 and ISO/IEC JTC 1/SC 29/WG 11, JVET-N1001, Mar. 2019</w:t>
      </w:r>
    </w:p>
    <w:p w14:paraId="7F059F5D" w14:textId="5E4F708A" w:rsidR="00CD2911" w:rsidRPr="00C6285F" w:rsidRDefault="00CD2911" w:rsidP="00CD2911">
      <w:pPr>
        <w:pStyle w:val="ab"/>
        <w:numPr>
          <w:ilvl w:val="0"/>
          <w:numId w:val="12"/>
        </w:numPr>
        <w:spacing w:line="276" w:lineRule="auto"/>
        <w:rPr>
          <w:lang w:eastAsia="ja-JP"/>
        </w:rPr>
      </w:pPr>
      <w:r w:rsidRPr="00C6285F">
        <w:rPr>
          <w:lang w:eastAsia="ja-JP"/>
        </w:rPr>
        <w:t>J. Taquet, P. Onno, C. Gisquet, G. Laroche, “CE5: Results of tests CE5-3.1 to CE5-3.4 on Non-Linear Adaptive Loop Filter,” Joint Video Experts Team (JVET) of ITU-T SG 16 WP 3 and ISO/IEC JTC 1/SC 29/WG 11, JVET-N0242, Mar. 2019</w:t>
      </w:r>
    </w:p>
    <w:bookmarkEnd w:id="30"/>
    <w:p w14:paraId="384A2A10" w14:textId="04AC2F07" w:rsidR="00CD2911" w:rsidRPr="00C6285F" w:rsidRDefault="00CD2911" w:rsidP="00CD2911">
      <w:pPr>
        <w:pStyle w:val="ab"/>
        <w:numPr>
          <w:ilvl w:val="0"/>
          <w:numId w:val="12"/>
        </w:numPr>
        <w:spacing w:line="276" w:lineRule="auto"/>
        <w:rPr>
          <w:rStyle w:val="a6"/>
          <w:color w:val="auto"/>
          <w:u w:val="none"/>
          <w:lang w:eastAsia="ja-JP"/>
        </w:rPr>
      </w:pPr>
      <w:r w:rsidRPr="00C6285F">
        <w:rPr>
          <w:rStyle w:val="a6"/>
          <w:lang w:eastAsia="ja-JP"/>
        </w:rPr>
        <w:fldChar w:fldCharType="begin"/>
      </w:r>
      <w:r w:rsidRPr="00C6285F">
        <w:rPr>
          <w:rStyle w:val="a6"/>
          <w:lang w:eastAsia="ja-JP"/>
        </w:rPr>
        <w:instrText xml:space="preserve"> HYPERLINK "https://vcgit.hhi.fraunhofer.de/jvet/VVCSoftware_VTM/tags/VTM-5.0" </w:instrText>
      </w:r>
      <w:r w:rsidRPr="00C6285F">
        <w:rPr>
          <w:rStyle w:val="a6"/>
          <w:lang w:eastAsia="ja-JP"/>
        </w:rPr>
        <w:fldChar w:fldCharType="separate"/>
      </w:r>
      <w:r w:rsidRPr="00C6285F">
        <w:rPr>
          <w:rStyle w:val="a6"/>
          <w:lang w:eastAsia="ja-JP"/>
        </w:rPr>
        <w:t>https://vcgit.hhi.fraunhofer.de/jvet/VVCSoftware_VTM/tags/VTM-5.0</w:t>
      </w:r>
      <w:r w:rsidRPr="00C6285F">
        <w:rPr>
          <w:rStyle w:val="a6"/>
          <w:lang w:eastAsia="ja-JP"/>
        </w:rPr>
        <w:fldChar w:fldCharType="end"/>
      </w:r>
    </w:p>
    <w:p w14:paraId="0E59CAD6" w14:textId="6CBF8C26" w:rsidR="00972B83" w:rsidRPr="00886ED2" w:rsidRDefault="00972B83" w:rsidP="00972B83">
      <w:pPr>
        <w:pStyle w:val="ab"/>
        <w:numPr>
          <w:ilvl w:val="0"/>
          <w:numId w:val="12"/>
        </w:numPr>
        <w:spacing w:line="276" w:lineRule="auto"/>
        <w:rPr>
          <w:lang w:eastAsia="ja-JP"/>
        </w:rPr>
      </w:pPr>
      <w:r w:rsidRPr="00C6285F">
        <w:rPr>
          <w:lang w:eastAsia="ja-JP"/>
        </w:rPr>
        <w:t>F. Bossen, J. Boyce, K. Suehring, X. Li, and V. Seregin, “</w:t>
      </w:r>
      <w:r w:rsidR="00CD2911" w:rsidRPr="00C6285F">
        <w:rPr>
          <w:lang w:eastAsia="ja-JP"/>
        </w:rPr>
        <w:t>JVET common test conditions and software reference configurations for SDR video</w:t>
      </w:r>
      <w:r w:rsidRPr="00C6285F">
        <w:rPr>
          <w:lang w:eastAsia="ja-JP"/>
        </w:rPr>
        <w:t>,</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w:t>
      </w:r>
      <w:r w:rsidR="00C6285F" w:rsidRPr="00C6285F">
        <w:rPr>
          <w:lang w:eastAsia="ja-JP"/>
        </w:rPr>
        <w:t>N</w:t>
      </w:r>
      <w:r w:rsidRPr="00C6285F">
        <w:rPr>
          <w:lang w:eastAsia="ja-JP"/>
        </w:rPr>
        <w:t xml:space="preserve">1010, </w:t>
      </w:r>
      <w:r w:rsidR="00C6285F" w:rsidRPr="00C6285F">
        <w:rPr>
          <w:lang w:eastAsia="ja-JP"/>
        </w:rPr>
        <w:t>Mar</w:t>
      </w:r>
      <w:r w:rsidRPr="00C6285F">
        <w:rPr>
          <w:lang w:eastAsia="ja-JP"/>
        </w:rPr>
        <w:t>. 2019</w:t>
      </w:r>
      <w:bookmarkEnd w:id="31"/>
    </w:p>
    <w:p w14:paraId="5F0CF8E4" w14:textId="3AB9321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8A23544" w14:textId="77777777" w:rsidR="008928AA" w:rsidRPr="00C34E29" w:rsidRDefault="008928AA" w:rsidP="008928AA">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E23763" w14:textId="77777777" w:rsidR="008928AA" w:rsidRPr="00843650" w:rsidRDefault="008928AA" w:rsidP="008928AA">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F8E375" w14:textId="577402F4" w:rsidR="007C1096" w:rsidRDefault="007C1096" w:rsidP="008928AA">
      <w:pPr>
        <w:rPr>
          <w:b/>
          <w:szCs w:val="22"/>
          <w:lang w:val="en-CA"/>
        </w:rPr>
      </w:pPr>
    </w:p>
    <w:sectPr w:rsidR="007C1096"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75702" w14:textId="77777777" w:rsidR="00E50878" w:rsidRDefault="00E50878">
      <w:r>
        <w:separator/>
      </w:r>
    </w:p>
  </w:endnote>
  <w:endnote w:type="continuationSeparator" w:id="0">
    <w:p w14:paraId="0410C134" w14:textId="77777777" w:rsidR="00E50878" w:rsidRDefault="00E50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46A4D9" w:rsidR="00CE59C6" w:rsidRPr="00C00DDE" w:rsidRDefault="00CE59C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C10F7">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A6182">
      <w:rPr>
        <w:rStyle w:val="a5"/>
        <w:noProof/>
      </w:rPr>
      <w:t>2019-07-06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3173" w14:textId="77777777" w:rsidR="00E50878" w:rsidRDefault="00E50878">
      <w:r>
        <w:separator/>
      </w:r>
    </w:p>
  </w:footnote>
  <w:footnote w:type="continuationSeparator" w:id="0">
    <w:p w14:paraId="5C6358C1" w14:textId="77777777" w:rsidR="00E50878" w:rsidRDefault="00E50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533C9"/>
    <w:multiLevelType w:val="hybridMultilevel"/>
    <w:tmpl w:val="B678AF52"/>
    <w:lvl w:ilvl="0" w:tplc="0CF67FB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4"/>
  </w:num>
  <w:num w:numId="14">
    <w:abstractNumId w:val="6"/>
  </w:num>
  <w:num w:numId="15">
    <w:abstractNumId w:val="13"/>
  </w:num>
  <w:num w:numId="16">
    <w:abstractNumId w:val="10"/>
  </w:num>
  <w:num w:numId="17">
    <w:abstractNumId w:val="4"/>
    <w:lvlOverride w:ilvl="0">
      <w:startOverride w:val="7"/>
    </w:lvlOverride>
    <w:lvlOverride w:ilvl="1">
      <w:startOverride w:val="4"/>
    </w:lvlOverride>
    <w:lvlOverride w:ilvl="2">
      <w:startOverride w:val="6"/>
    </w:lvlOverride>
    <w:lvlOverride w:ilvl="3">
      <w:startOverride w:val="3"/>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246"/>
    <w:rsid w:val="00021685"/>
    <w:rsid w:val="00026511"/>
    <w:rsid w:val="00026B7C"/>
    <w:rsid w:val="000308A3"/>
    <w:rsid w:val="00030C0A"/>
    <w:rsid w:val="0003752F"/>
    <w:rsid w:val="000458BC"/>
    <w:rsid w:val="00045C41"/>
    <w:rsid w:val="00046C03"/>
    <w:rsid w:val="00064713"/>
    <w:rsid w:val="00065039"/>
    <w:rsid w:val="0007614F"/>
    <w:rsid w:val="00081398"/>
    <w:rsid w:val="00093F28"/>
    <w:rsid w:val="00094479"/>
    <w:rsid w:val="000962AC"/>
    <w:rsid w:val="000A6182"/>
    <w:rsid w:val="000B0C0F"/>
    <w:rsid w:val="000B1C6B"/>
    <w:rsid w:val="000B4FF9"/>
    <w:rsid w:val="000C09AC"/>
    <w:rsid w:val="000E00F3"/>
    <w:rsid w:val="000E0491"/>
    <w:rsid w:val="000F158C"/>
    <w:rsid w:val="000F5E22"/>
    <w:rsid w:val="000F73E7"/>
    <w:rsid w:val="00101E88"/>
    <w:rsid w:val="00102F3D"/>
    <w:rsid w:val="00110213"/>
    <w:rsid w:val="00122501"/>
    <w:rsid w:val="00124E38"/>
    <w:rsid w:val="0012580B"/>
    <w:rsid w:val="00126598"/>
    <w:rsid w:val="00131F90"/>
    <w:rsid w:val="0013458C"/>
    <w:rsid w:val="0013526E"/>
    <w:rsid w:val="00146152"/>
    <w:rsid w:val="00153044"/>
    <w:rsid w:val="00155526"/>
    <w:rsid w:val="00165434"/>
    <w:rsid w:val="00171371"/>
    <w:rsid w:val="00175A24"/>
    <w:rsid w:val="00187E58"/>
    <w:rsid w:val="00194259"/>
    <w:rsid w:val="001A297E"/>
    <w:rsid w:val="001A368E"/>
    <w:rsid w:val="001A7329"/>
    <w:rsid w:val="001A792F"/>
    <w:rsid w:val="001B4E28"/>
    <w:rsid w:val="001B7F1E"/>
    <w:rsid w:val="001C3525"/>
    <w:rsid w:val="001C3AFB"/>
    <w:rsid w:val="001D1BD2"/>
    <w:rsid w:val="001E0248"/>
    <w:rsid w:val="001E02BE"/>
    <w:rsid w:val="001E3B37"/>
    <w:rsid w:val="001F2594"/>
    <w:rsid w:val="002055A6"/>
    <w:rsid w:val="00206460"/>
    <w:rsid w:val="002069B4"/>
    <w:rsid w:val="002138F0"/>
    <w:rsid w:val="00215DFC"/>
    <w:rsid w:val="002212DF"/>
    <w:rsid w:val="00222CD4"/>
    <w:rsid w:val="00225016"/>
    <w:rsid w:val="002253CA"/>
    <w:rsid w:val="002264A6"/>
    <w:rsid w:val="00227BA7"/>
    <w:rsid w:val="0023011C"/>
    <w:rsid w:val="002375C1"/>
    <w:rsid w:val="00257B13"/>
    <w:rsid w:val="00263398"/>
    <w:rsid w:val="00263B99"/>
    <w:rsid w:val="00266F06"/>
    <w:rsid w:val="002740A9"/>
    <w:rsid w:val="00275BCF"/>
    <w:rsid w:val="00291E36"/>
    <w:rsid w:val="00292257"/>
    <w:rsid w:val="00293F2A"/>
    <w:rsid w:val="002A54E0"/>
    <w:rsid w:val="002B1595"/>
    <w:rsid w:val="002B191D"/>
    <w:rsid w:val="002B2E83"/>
    <w:rsid w:val="002D0AF6"/>
    <w:rsid w:val="002D1FA9"/>
    <w:rsid w:val="002E0EBF"/>
    <w:rsid w:val="002F164D"/>
    <w:rsid w:val="003021BC"/>
    <w:rsid w:val="00306206"/>
    <w:rsid w:val="00317D85"/>
    <w:rsid w:val="00327C56"/>
    <w:rsid w:val="003315A1"/>
    <w:rsid w:val="003332BB"/>
    <w:rsid w:val="003373EC"/>
    <w:rsid w:val="00340993"/>
    <w:rsid w:val="00342FF4"/>
    <w:rsid w:val="00344E5A"/>
    <w:rsid w:val="00346148"/>
    <w:rsid w:val="003532FC"/>
    <w:rsid w:val="003669EA"/>
    <w:rsid w:val="003706CC"/>
    <w:rsid w:val="00377710"/>
    <w:rsid w:val="00391D65"/>
    <w:rsid w:val="003A2D8E"/>
    <w:rsid w:val="003A3E9C"/>
    <w:rsid w:val="003A7CE6"/>
    <w:rsid w:val="003B0A1F"/>
    <w:rsid w:val="003C20E4"/>
    <w:rsid w:val="003D6342"/>
    <w:rsid w:val="003E6F90"/>
    <w:rsid w:val="003E73ED"/>
    <w:rsid w:val="003F0D1D"/>
    <w:rsid w:val="003F516F"/>
    <w:rsid w:val="003F5D0F"/>
    <w:rsid w:val="004065B3"/>
    <w:rsid w:val="00414101"/>
    <w:rsid w:val="004219CF"/>
    <w:rsid w:val="004234F0"/>
    <w:rsid w:val="00433DDB"/>
    <w:rsid w:val="00435A29"/>
    <w:rsid w:val="00437619"/>
    <w:rsid w:val="00456EBA"/>
    <w:rsid w:val="00465A1E"/>
    <w:rsid w:val="0049445A"/>
    <w:rsid w:val="004A2A63"/>
    <w:rsid w:val="004B210C"/>
    <w:rsid w:val="004D405F"/>
    <w:rsid w:val="004E4F4F"/>
    <w:rsid w:val="004E6789"/>
    <w:rsid w:val="004F0E1E"/>
    <w:rsid w:val="004F61E3"/>
    <w:rsid w:val="00502E10"/>
    <w:rsid w:val="00507CD8"/>
    <w:rsid w:val="0051015C"/>
    <w:rsid w:val="00511D76"/>
    <w:rsid w:val="00516CF1"/>
    <w:rsid w:val="00524804"/>
    <w:rsid w:val="00531AE9"/>
    <w:rsid w:val="00534755"/>
    <w:rsid w:val="00536188"/>
    <w:rsid w:val="00550A66"/>
    <w:rsid w:val="00565743"/>
    <w:rsid w:val="00567EC7"/>
    <w:rsid w:val="00570013"/>
    <w:rsid w:val="005748A0"/>
    <w:rsid w:val="005753EC"/>
    <w:rsid w:val="005801A2"/>
    <w:rsid w:val="005952A5"/>
    <w:rsid w:val="005A33A1"/>
    <w:rsid w:val="005B217D"/>
    <w:rsid w:val="005B74FB"/>
    <w:rsid w:val="005C385F"/>
    <w:rsid w:val="005D3260"/>
    <w:rsid w:val="005D3E0A"/>
    <w:rsid w:val="005E1AC6"/>
    <w:rsid w:val="005E3F2B"/>
    <w:rsid w:val="005E556A"/>
    <w:rsid w:val="005F05DE"/>
    <w:rsid w:val="005F6F1B"/>
    <w:rsid w:val="006049A0"/>
    <w:rsid w:val="00612D62"/>
    <w:rsid w:val="00615995"/>
    <w:rsid w:val="00616155"/>
    <w:rsid w:val="00621A65"/>
    <w:rsid w:val="00624B33"/>
    <w:rsid w:val="0063041A"/>
    <w:rsid w:val="00630AA2"/>
    <w:rsid w:val="00636768"/>
    <w:rsid w:val="00646707"/>
    <w:rsid w:val="006531A9"/>
    <w:rsid w:val="006541E9"/>
    <w:rsid w:val="00657F7E"/>
    <w:rsid w:val="00662E58"/>
    <w:rsid w:val="006637F2"/>
    <w:rsid w:val="006642A5"/>
    <w:rsid w:val="00664DCF"/>
    <w:rsid w:val="0069152F"/>
    <w:rsid w:val="006C5D39"/>
    <w:rsid w:val="006D6D9B"/>
    <w:rsid w:val="006E2810"/>
    <w:rsid w:val="006E290C"/>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703B"/>
    <w:rsid w:val="007C1096"/>
    <w:rsid w:val="007D1181"/>
    <w:rsid w:val="007E01A3"/>
    <w:rsid w:val="007F1F8B"/>
    <w:rsid w:val="007F2B42"/>
    <w:rsid w:val="007F67A1"/>
    <w:rsid w:val="00811C05"/>
    <w:rsid w:val="008121AD"/>
    <w:rsid w:val="008206C8"/>
    <w:rsid w:val="0086387C"/>
    <w:rsid w:val="0086629D"/>
    <w:rsid w:val="00866395"/>
    <w:rsid w:val="00874A6C"/>
    <w:rsid w:val="00876C65"/>
    <w:rsid w:val="00882F72"/>
    <w:rsid w:val="008841EB"/>
    <w:rsid w:val="00886ED2"/>
    <w:rsid w:val="008928AA"/>
    <w:rsid w:val="008A0BBA"/>
    <w:rsid w:val="008A34D3"/>
    <w:rsid w:val="008A4B4C"/>
    <w:rsid w:val="008C239F"/>
    <w:rsid w:val="008E480C"/>
    <w:rsid w:val="00907757"/>
    <w:rsid w:val="00912BBD"/>
    <w:rsid w:val="009212B0"/>
    <w:rsid w:val="00921FA1"/>
    <w:rsid w:val="009234A5"/>
    <w:rsid w:val="00933453"/>
    <w:rsid w:val="009336F7"/>
    <w:rsid w:val="0093636C"/>
    <w:rsid w:val="009374A7"/>
    <w:rsid w:val="00955F6D"/>
    <w:rsid w:val="00967F2A"/>
    <w:rsid w:val="00972B83"/>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2ABD"/>
    <w:rsid w:val="00A46843"/>
    <w:rsid w:val="00A56B97"/>
    <w:rsid w:val="00A6093D"/>
    <w:rsid w:val="00A62540"/>
    <w:rsid w:val="00A767DC"/>
    <w:rsid w:val="00A76A6D"/>
    <w:rsid w:val="00A83253"/>
    <w:rsid w:val="00AA5B24"/>
    <w:rsid w:val="00AA6E84"/>
    <w:rsid w:val="00AB1A1C"/>
    <w:rsid w:val="00AC606B"/>
    <w:rsid w:val="00AD05A8"/>
    <w:rsid w:val="00AD26BC"/>
    <w:rsid w:val="00AE341B"/>
    <w:rsid w:val="00AE3EDA"/>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10F7"/>
    <w:rsid w:val="00BC5AFD"/>
    <w:rsid w:val="00BF63CA"/>
    <w:rsid w:val="00C00DDE"/>
    <w:rsid w:val="00C04F43"/>
    <w:rsid w:val="00C0609D"/>
    <w:rsid w:val="00C115AB"/>
    <w:rsid w:val="00C159ED"/>
    <w:rsid w:val="00C26CCB"/>
    <w:rsid w:val="00C30249"/>
    <w:rsid w:val="00C326D5"/>
    <w:rsid w:val="00C3723B"/>
    <w:rsid w:val="00C42466"/>
    <w:rsid w:val="00C606C9"/>
    <w:rsid w:val="00C6285F"/>
    <w:rsid w:val="00C80288"/>
    <w:rsid w:val="00C84003"/>
    <w:rsid w:val="00C90650"/>
    <w:rsid w:val="00C932A0"/>
    <w:rsid w:val="00C97D78"/>
    <w:rsid w:val="00CA5743"/>
    <w:rsid w:val="00CC2AAE"/>
    <w:rsid w:val="00CC5A42"/>
    <w:rsid w:val="00CD0EAB"/>
    <w:rsid w:val="00CD16D6"/>
    <w:rsid w:val="00CD2911"/>
    <w:rsid w:val="00CE405A"/>
    <w:rsid w:val="00CE59C6"/>
    <w:rsid w:val="00CE5E02"/>
    <w:rsid w:val="00CF34DB"/>
    <w:rsid w:val="00CF3917"/>
    <w:rsid w:val="00CF558F"/>
    <w:rsid w:val="00D010C0"/>
    <w:rsid w:val="00D073E2"/>
    <w:rsid w:val="00D1730D"/>
    <w:rsid w:val="00D446EC"/>
    <w:rsid w:val="00D51BF0"/>
    <w:rsid w:val="00D531DB"/>
    <w:rsid w:val="00D54C8C"/>
    <w:rsid w:val="00D55942"/>
    <w:rsid w:val="00D56D8E"/>
    <w:rsid w:val="00D807BF"/>
    <w:rsid w:val="00D82FCC"/>
    <w:rsid w:val="00D94974"/>
    <w:rsid w:val="00DA17FC"/>
    <w:rsid w:val="00DA7887"/>
    <w:rsid w:val="00DB2C26"/>
    <w:rsid w:val="00DD02F4"/>
    <w:rsid w:val="00DD6622"/>
    <w:rsid w:val="00DE14D0"/>
    <w:rsid w:val="00DE1C7C"/>
    <w:rsid w:val="00DE58E6"/>
    <w:rsid w:val="00DE6B43"/>
    <w:rsid w:val="00E11923"/>
    <w:rsid w:val="00E16553"/>
    <w:rsid w:val="00E262D4"/>
    <w:rsid w:val="00E36250"/>
    <w:rsid w:val="00E4228F"/>
    <w:rsid w:val="00E47F2D"/>
    <w:rsid w:val="00E50878"/>
    <w:rsid w:val="00E54511"/>
    <w:rsid w:val="00E60EDC"/>
    <w:rsid w:val="00E61DAC"/>
    <w:rsid w:val="00E6318A"/>
    <w:rsid w:val="00E72B80"/>
    <w:rsid w:val="00E75FE3"/>
    <w:rsid w:val="00E86C4C"/>
    <w:rsid w:val="00E907A3"/>
    <w:rsid w:val="00E9341D"/>
    <w:rsid w:val="00EA5AE0"/>
    <w:rsid w:val="00EB56E1"/>
    <w:rsid w:val="00EB7AB1"/>
    <w:rsid w:val="00EE7CD8"/>
    <w:rsid w:val="00EF37F6"/>
    <w:rsid w:val="00EF48CC"/>
    <w:rsid w:val="00EF7A4B"/>
    <w:rsid w:val="00F00801"/>
    <w:rsid w:val="00F2488D"/>
    <w:rsid w:val="00F52AB9"/>
    <w:rsid w:val="00F601A0"/>
    <w:rsid w:val="00F66F8F"/>
    <w:rsid w:val="00F712E9"/>
    <w:rsid w:val="00F713B7"/>
    <w:rsid w:val="00F73032"/>
    <w:rsid w:val="00F848FC"/>
    <w:rsid w:val="00F85E7B"/>
    <w:rsid w:val="00F906F6"/>
    <w:rsid w:val="00F9282A"/>
    <w:rsid w:val="00F967C2"/>
    <w:rsid w:val="00F96BAD"/>
    <w:rsid w:val="00FA139D"/>
    <w:rsid w:val="00FA60F5"/>
    <w:rsid w:val="00FB0E84"/>
    <w:rsid w:val="00FC2405"/>
    <w:rsid w:val="00FD01C2"/>
    <w:rsid w:val="00FD5354"/>
    <w:rsid w:val="00FE595C"/>
    <w:rsid w:val="00FE5CA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972B83"/>
    <w:pPr>
      <w:ind w:left="720"/>
      <w:contextualSpacing/>
    </w:pPr>
    <w:rPr>
      <w:rFonts w:eastAsia="宋体"/>
    </w:rPr>
  </w:style>
  <w:style w:type="character" w:customStyle="1" w:styleId="ac">
    <w:name w:val="列表段落 字符"/>
    <w:link w:val="ab"/>
    <w:uiPriority w:val="34"/>
    <w:rsid w:val="00972B83"/>
    <w:rPr>
      <w:rFonts w:eastAsia="宋体"/>
      <w:sz w:val="22"/>
    </w:rPr>
  </w:style>
  <w:style w:type="paragraph" w:customStyle="1" w:styleId="tableheading">
    <w:name w:val="table heading"/>
    <w:basedOn w:val="a"/>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A3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A3E9C"/>
    <w:rPr>
      <w:rFonts w:eastAsia="Malgun Gothic"/>
      <w:lang w:val="en-GB"/>
    </w:rPr>
  </w:style>
  <w:style w:type="paragraph" w:customStyle="1" w:styleId="AppendixHeading2">
    <w:name w:val="Appendix Heading 2"/>
    <w:basedOn w:val="2"/>
    <w:uiPriority w:val="99"/>
    <w:rsid w:val="00C326D5"/>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C326D5"/>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C326D5"/>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C326D5"/>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19273">
      <w:bodyDiv w:val="1"/>
      <w:marLeft w:val="0"/>
      <w:marRight w:val="0"/>
      <w:marTop w:val="0"/>
      <w:marBottom w:val="0"/>
      <w:divBdr>
        <w:top w:val="none" w:sz="0" w:space="0" w:color="auto"/>
        <w:left w:val="none" w:sz="0" w:space="0" w:color="auto"/>
        <w:bottom w:val="none" w:sz="0" w:space="0" w:color="auto"/>
        <w:right w:val="none" w:sz="0" w:space="0" w:color="auto"/>
      </w:divBdr>
    </w:div>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833641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1605</Words>
  <Characters>9154</Characters>
  <Application>Microsoft Office Word</Application>
  <DocSecurity>0</DocSecurity>
  <Lines>76</Lines>
  <Paragraphs>21</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10738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93</cp:revision>
  <cp:lastPrinted>1900-01-01T08:00:00Z</cp:lastPrinted>
  <dcterms:created xsi:type="dcterms:W3CDTF">2019-04-11T19:57:00Z</dcterms:created>
  <dcterms:modified xsi:type="dcterms:W3CDTF">2019-07-06T16:13:00Z</dcterms:modified>
</cp:coreProperties>
</file>