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0208A" w14:textId="77777777" w:rsidR="00393DC3" w:rsidRPr="00945AFA" w:rsidRDefault="00393DC3" w:rsidP="00393DC3">
      <w:pPr>
        <w:pStyle w:val="Heading3"/>
        <w:numPr>
          <w:ilvl w:val="2"/>
          <w:numId w:val="2"/>
        </w:numPr>
        <w:rPr>
          <w:noProof/>
          <w:lang w:val="en-CA"/>
        </w:rPr>
      </w:pPr>
      <w:bookmarkStart w:id="0" w:name="_Toc311216751"/>
      <w:bookmarkStart w:id="1" w:name="_Toc317198720"/>
      <w:bookmarkStart w:id="2" w:name="_Toc415475833"/>
      <w:bookmarkStart w:id="3" w:name="_Toc423599108"/>
      <w:bookmarkStart w:id="4" w:name="_Toc423601612"/>
      <w:bookmarkStart w:id="5" w:name="_Toc501130165"/>
      <w:bookmarkStart w:id="6" w:name="_Toc510795088"/>
      <w:bookmarkStart w:id="7" w:name="_Toc12362300"/>
      <w:r w:rsidRPr="00945AFA">
        <w:rPr>
          <w:noProof/>
          <w:lang w:val="en-CA"/>
        </w:rPr>
        <w:t>Slice header syntax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BCD1F5A" w14:textId="77777777" w:rsidR="00393DC3" w:rsidRPr="00945AFA" w:rsidRDefault="00393DC3" w:rsidP="00393DC3">
      <w:pPr>
        <w:pStyle w:val="Heading4"/>
        <w:numPr>
          <w:ilvl w:val="3"/>
          <w:numId w:val="2"/>
        </w:numPr>
        <w:rPr>
          <w:noProof/>
          <w:lang w:val="en-CA"/>
        </w:rPr>
      </w:pPr>
      <w:r w:rsidRPr="00945AFA">
        <w:rPr>
          <w:noProof/>
          <w:lang w:val="en-CA"/>
        </w:rPr>
        <w:t>General slice header syntax</w:t>
      </w:r>
    </w:p>
    <w:p w14:paraId="0738BC01" w14:textId="77777777" w:rsidR="00393DC3" w:rsidRPr="00945AFA" w:rsidRDefault="00393DC3" w:rsidP="00393DC3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93DC3" w:rsidRPr="00945AFA" w14:paraId="058CCA71" w14:textId="77777777" w:rsidTr="00486951">
        <w:trPr>
          <w:cantSplit/>
          <w:jc w:val="center"/>
        </w:trPr>
        <w:tc>
          <w:tcPr>
            <w:tcW w:w="7920" w:type="dxa"/>
          </w:tcPr>
          <w:p w14:paraId="26913307" w14:textId="77777777" w:rsidR="00393DC3" w:rsidRPr="00945AFA" w:rsidRDefault="00393DC3" w:rsidP="004869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B5F6404" w14:textId="77777777" w:rsidR="00393DC3" w:rsidRPr="00945AFA" w:rsidRDefault="00393DC3" w:rsidP="0048695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93DC3" w:rsidRPr="00945AFA" w14:paraId="3EF5E095" w14:textId="77777777" w:rsidTr="00486951">
        <w:trPr>
          <w:cantSplit/>
          <w:jc w:val="center"/>
        </w:trPr>
        <w:tc>
          <w:tcPr>
            <w:tcW w:w="7920" w:type="dxa"/>
          </w:tcPr>
          <w:p w14:paraId="053F147D" w14:textId="77777777" w:rsidR="00393DC3" w:rsidRPr="00945AFA" w:rsidRDefault="00393DC3" w:rsidP="0048695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6001C52B" w14:textId="77777777" w:rsidR="00393DC3" w:rsidRPr="00945AFA" w:rsidRDefault="00393DC3" w:rsidP="004869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93DC3" w:rsidRPr="00945AFA" w14:paraId="17DDF50F" w14:textId="77777777" w:rsidTr="00486951">
        <w:trPr>
          <w:cantSplit/>
          <w:jc w:val="center"/>
        </w:trPr>
        <w:tc>
          <w:tcPr>
            <w:tcW w:w="7920" w:type="dxa"/>
          </w:tcPr>
          <w:p w14:paraId="79B5856C" w14:textId="77777777" w:rsidR="00393DC3" w:rsidRPr="00945AFA" w:rsidRDefault="00393DC3" w:rsidP="004869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3CC8382" w14:textId="77777777" w:rsidR="00393DC3" w:rsidRPr="00945AFA" w:rsidRDefault="00393DC3" w:rsidP="004869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3DC3" w:rsidRPr="00945AFA" w14:paraId="17B8B844" w14:textId="77777777" w:rsidTr="00486951">
        <w:trPr>
          <w:cantSplit/>
          <w:trHeight w:val="290"/>
          <w:jc w:val="center"/>
        </w:trPr>
        <w:tc>
          <w:tcPr>
            <w:tcW w:w="7920" w:type="dxa"/>
          </w:tcPr>
          <w:p w14:paraId="390F0A54" w14:textId="77777777" w:rsidR="00393DC3" w:rsidRPr="00945AFA" w:rsidRDefault="00393DC3" w:rsidP="00486951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  <w:t>if( sps_lmcs_enabled_flag ) {</w:t>
            </w:r>
          </w:p>
        </w:tc>
        <w:tc>
          <w:tcPr>
            <w:tcW w:w="1157" w:type="dxa"/>
          </w:tcPr>
          <w:p w14:paraId="110C161B" w14:textId="77777777" w:rsidR="00393DC3" w:rsidRPr="00945AFA" w:rsidRDefault="00393DC3" w:rsidP="00486951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393DC3" w:rsidRPr="00945AFA" w14:paraId="32DBF871" w14:textId="77777777" w:rsidTr="00486951">
        <w:trPr>
          <w:cantSplit/>
          <w:trHeight w:val="290"/>
          <w:jc w:val="center"/>
        </w:trPr>
        <w:tc>
          <w:tcPr>
            <w:tcW w:w="7920" w:type="dxa"/>
          </w:tcPr>
          <w:p w14:paraId="2481D3DC" w14:textId="77777777" w:rsidR="00393DC3" w:rsidRPr="00945AFA" w:rsidRDefault="00393DC3" w:rsidP="00486951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</w:tcPr>
          <w:p w14:paraId="23A95985" w14:textId="77777777" w:rsidR="00393DC3" w:rsidRPr="00945AFA" w:rsidRDefault="00393DC3" w:rsidP="00486951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393DC3" w:rsidRPr="00945AFA" w14:paraId="63278A06" w14:textId="77777777" w:rsidTr="00486951">
        <w:trPr>
          <w:cantSplit/>
          <w:trHeight w:val="290"/>
          <w:jc w:val="center"/>
        </w:trPr>
        <w:tc>
          <w:tcPr>
            <w:tcW w:w="7920" w:type="dxa"/>
          </w:tcPr>
          <w:p w14:paraId="3BD6D893" w14:textId="77777777" w:rsidR="00393DC3" w:rsidRPr="00945AFA" w:rsidRDefault="00393DC3" w:rsidP="00486951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  <w:t>if( slice_lmcs_enabled_flag ) {</w:t>
            </w:r>
          </w:p>
        </w:tc>
        <w:tc>
          <w:tcPr>
            <w:tcW w:w="1157" w:type="dxa"/>
          </w:tcPr>
          <w:p w14:paraId="3C3F4ADB" w14:textId="77777777" w:rsidR="00393DC3" w:rsidRPr="00945AFA" w:rsidRDefault="00393DC3" w:rsidP="00486951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393DC3" w:rsidRPr="00945AFA" w14:paraId="6B129577" w14:textId="77777777" w:rsidTr="00486951">
        <w:trPr>
          <w:cantSplit/>
          <w:trHeight w:val="290"/>
          <w:jc w:val="center"/>
        </w:trPr>
        <w:tc>
          <w:tcPr>
            <w:tcW w:w="7920" w:type="dxa"/>
          </w:tcPr>
          <w:p w14:paraId="7EE6F98B" w14:textId="77777777" w:rsidR="00393DC3" w:rsidRPr="00945AFA" w:rsidRDefault="00393DC3" w:rsidP="00486951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slice_lmcs_aps_id</w:t>
            </w:r>
          </w:p>
        </w:tc>
        <w:tc>
          <w:tcPr>
            <w:tcW w:w="1157" w:type="dxa"/>
          </w:tcPr>
          <w:p w14:paraId="7E0042E0" w14:textId="77777777" w:rsidR="00393DC3" w:rsidRPr="00945AFA" w:rsidRDefault="00393DC3" w:rsidP="00486951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945AFA">
              <w:rPr>
                <w:lang w:val="en-CA"/>
              </w:rPr>
              <w:t>u(5)</w:t>
            </w:r>
          </w:p>
        </w:tc>
      </w:tr>
      <w:tr w:rsidR="00393DC3" w:rsidRPr="00945AFA" w14:paraId="07343A05" w14:textId="77777777" w:rsidTr="00486951">
        <w:trPr>
          <w:cantSplit/>
          <w:trHeight w:val="290"/>
          <w:jc w:val="center"/>
        </w:trPr>
        <w:tc>
          <w:tcPr>
            <w:tcW w:w="7920" w:type="dxa"/>
          </w:tcPr>
          <w:p w14:paraId="42FCED71" w14:textId="77777777" w:rsidR="00393DC3" w:rsidRPr="00945AFA" w:rsidRDefault="00393DC3" w:rsidP="00486951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del w:id="8" w:author="Edouard Francois" w:date="2019-06-30T19:19:00Z">
              <w:r w:rsidRPr="00945AFA" w:rsidDel="00393DC3">
                <w:rPr>
                  <w:lang w:val="en-CA"/>
                </w:rPr>
                <w:tab/>
              </w:r>
              <w:r w:rsidRPr="00945AFA" w:rsidDel="00393DC3">
                <w:rPr>
                  <w:lang w:val="en-CA"/>
                </w:rPr>
                <w:tab/>
              </w:r>
              <w:r w:rsidRPr="00945AFA" w:rsidDel="00393DC3">
                <w:rPr>
                  <w:lang w:val="en-CA"/>
                </w:rPr>
                <w:tab/>
                <w:delText>if(</w:delText>
              </w:r>
              <w:r w:rsidRPr="00945AFA" w:rsidDel="00393DC3">
                <w:rPr>
                  <w:noProof/>
                  <w:lang w:val="en-CA" w:eastAsia="ko-KR"/>
                </w:rPr>
                <w:delText xml:space="preserve"> </w:delText>
              </w:r>
              <w:r w:rsidRPr="00945AFA" w:rsidDel="00393DC3">
                <w:rPr>
                  <w:lang w:val="en-CA"/>
                </w:rPr>
                <w:delText xml:space="preserve">!( qtbtt_dual_tree_intra_flag  &amp;&amp;  slice_type  </w:delText>
              </w:r>
              <w:r w:rsidRPr="00945AFA" w:rsidDel="00393DC3">
                <w:rPr>
                  <w:lang w:val="en-CA" w:eastAsia="ko-KR"/>
                </w:rPr>
                <w:delText>= </w:delText>
              </w:r>
              <w:r w:rsidRPr="00945AFA" w:rsidDel="00393DC3">
                <w:rPr>
                  <w:lang w:val="en-CA"/>
                </w:rPr>
                <w:delText>=  I ) )</w:delText>
              </w:r>
            </w:del>
          </w:p>
        </w:tc>
        <w:tc>
          <w:tcPr>
            <w:tcW w:w="1157" w:type="dxa"/>
          </w:tcPr>
          <w:p w14:paraId="7C2DE196" w14:textId="77777777" w:rsidR="00393DC3" w:rsidRPr="00945AFA" w:rsidRDefault="00393DC3" w:rsidP="00486951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393DC3" w:rsidRPr="00945AFA" w14:paraId="4835EC4B" w14:textId="77777777" w:rsidTr="00486951">
        <w:trPr>
          <w:cantSplit/>
          <w:trHeight w:val="290"/>
          <w:jc w:val="center"/>
        </w:trPr>
        <w:tc>
          <w:tcPr>
            <w:tcW w:w="7920" w:type="dxa"/>
          </w:tcPr>
          <w:p w14:paraId="79A29579" w14:textId="77777777" w:rsidR="00393DC3" w:rsidRPr="00945AFA" w:rsidRDefault="00393DC3" w:rsidP="00486951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r w:rsidRPr="00945AFA">
              <w:rPr>
                <w:lang w:val="en-CA"/>
              </w:rPr>
              <w:tab/>
            </w:r>
            <w:del w:id="9" w:author="Edouard Francois" w:date="2019-06-30T19:19:00Z">
              <w:r w:rsidRPr="00945AFA" w:rsidDel="00393DC3">
                <w:rPr>
                  <w:lang w:val="en-CA"/>
                </w:rPr>
                <w:tab/>
              </w:r>
            </w:del>
            <w:r w:rsidRPr="00945AFA">
              <w:rPr>
                <w:b/>
                <w:lang w:val="en-CA"/>
              </w:rPr>
              <w:t>slice_chroma_residual_scale_flag</w:t>
            </w:r>
          </w:p>
        </w:tc>
        <w:tc>
          <w:tcPr>
            <w:tcW w:w="1157" w:type="dxa"/>
          </w:tcPr>
          <w:p w14:paraId="6D4D43FB" w14:textId="77777777" w:rsidR="00393DC3" w:rsidRPr="00945AFA" w:rsidRDefault="00393DC3" w:rsidP="00486951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393DC3" w:rsidRPr="00945AFA" w14:paraId="01D5ED88" w14:textId="77777777" w:rsidTr="00486951">
        <w:trPr>
          <w:cantSplit/>
          <w:trHeight w:val="290"/>
          <w:jc w:val="center"/>
          <w:ins w:id="10" w:author="Edouard Francois" w:date="2019-06-30T19:19:00Z"/>
        </w:trPr>
        <w:tc>
          <w:tcPr>
            <w:tcW w:w="7920" w:type="dxa"/>
          </w:tcPr>
          <w:p w14:paraId="57B6D9AD" w14:textId="77777777" w:rsidR="00393DC3" w:rsidRPr="00945AFA" w:rsidRDefault="00393DC3" w:rsidP="00486951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ins w:id="11" w:author="Edouard Francois" w:date="2019-06-30T19:19:00Z"/>
                <w:lang w:val="en-CA"/>
              </w:rPr>
            </w:pPr>
            <w:ins w:id="12" w:author="Edouard Francois" w:date="2019-06-30T19:19:00Z">
              <w:r w:rsidRPr="00945AFA">
                <w:rPr>
                  <w:lang w:val="en-CA"/>
                </w:rPr>
                <w:tab/>
              </w:r>
              <w:r w:rsidRPr="00945AFA">
                <w:rPr>
                  <w:lang w:val="en-CA"/>
                </w:rPr>
                <w:tab/>
              </w:r>
              <w:r w:rsidRPr="00945AFA">
                <w:rPr>
                  <w:lang w:val="en-CA"/>
                </w:rPr>
                <w:tab/>
                <w:t>if(</w:t>
              </w:r>
            </w:ins>
            <w:ins w:id="13" w:author="Edouard Francois" w:date="2019-06-30T19:20:00Z">
              <w:r>
                <w:rPr>
                  <w:lang w:val="en-CA"/>
                </w:rPr>
                <w:t xml:space="preserve"> </w:t>
              </w:r>
            </w:ins>
            <w:ins w:id="14" w:author="Edouard Francois" w:date="2019-06-30T19:19:00Z">
              <w:r w:rsidRPr="00393DC3">
                <w:rPr>
                  <w:lang w:val="en-CA"/>
                </w:rPr>
                <w:t>slice_chroma_residual_scale_flag</w:t>
              </w:r>
              <w:r>
                <w:rPr>
                  <w:lang w:val="en-CA"/>
                </w:rPr>
                <w:t xml:space="preserve"> </w:t>
              </w:r>
              <w:r w:rsidRPr="00945AFA">
                <w:rPr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1CC9B949" w14:textId="77777777" w:rsidR="00393DC3" w:rsidRPr="00945AFA" w:rsidRDefault="00393DC3" w:rsidP="00486951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ins w:id="15" w:author="Edouard Francois" w:date="2019-06-30T19:19:00Z"/>
                <w:lang w:val="en-CA"/>
              </w:rPr>
            </w:pPr>
          </w:p>
        </w:tc>
      </w:tr>
      <w:tr w:rsidR="00393DC3" w:rsidRPr="00945AFA" w14:paraId="46BC9F22" w14:textId="77777777" w:rsidTr="00486951">
        <w:trPr>
          <w:cantSplit/>
          <w:trHeight w:val="290"/>
          <w:jc w:val="center"/>
          <w:ins w:id="16" w:author="Edouard Francois" w:date="2019-06-30T19:19:00Z"/>
        </w:trPr>
        <w:tc>
          <w:tcPr>
            <w:tcW w:w="7920" w:type="dxa"/>
          </w:tcPr>
          <w:p w14:paraId="07061CE1" w14:textId="717B8A56" w:rsidR="00393DC3" w:rsidRPr="00945AFA" w:rsidRDefault="00393DC3" w:rsidP="00486951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ins w:id="17" w:author="Edouard Francois" w:date="2019-06-30T19:19:00Z"/>
                <w:lang w:val="en-CA"/>
              </w:rPr>
            </w:pPr>
            <w:ins w:id="18" w:author="Edouard Francois" w:date="2019-06-30T19:19:00Z">
              <w:r w:rsidRPr="00945AFA">
                <w:rPr>
                  <w:lang w:val="en-CA"/>
                </w:rPr>
                <w:tab/>
              </w:r>
              <w:r w:rsidRPr="00945AFA">
                <w:rPr>
                  <w:lang w:val="en-CA"/>
                </w:rPr>
                <w:tab/>
              </w:r>
              <w:r w:rsidRPr="00945AFA">
                <w:rPr>
                  <w:lang w:val="en-CA"/>
                </w:rPr>
                <w:tab/>
              </w:r>
              <w:r w:rsidRPr="00945AFA">
                <w:rPr>
                  <w:lang w:val="en-CA"/>
                </w:rPr>
                <w:tab/>
                <w:t xml:space="preserve"> </w:t>
              </w:r>
            </w:ins>
            <w:ins w:id="19" w:author="Edouard Francois" w:date="2019-06-30T19:20:00Z">
              <w:r w:rsidRPr="00393DC3">
                <w:rPr>
                  <w:lang w:val="en-CA"/>
                </w:rPr>
                <w:t>slice_chroma_residual_scale_</w:t>
              </w:r>
              <w:r>
                <w:rPr>
                  <w:lang w:val="en-CA"/>
                </w:rPr>
                <w:t>grain</w:t>
              </w:r>
            </w:ins>
            <w:ins w:id="20" w:author="Edouard Francois" w:date="2019-07-01T15:08:00Z">
              <w:r w:rsidR="004171AE">
                <w:rPr>
                  <w:lang w:val="en-CA"/>
                </w:rPr>
                <w:t>_minus1</w:t>
              </w:r>
            </w:ins>
          </w:p>
        </w:tc>
        <w:tc>
          <w:tcPr>
            <w:tcW w:w="1157" w:type="dxa"/>
          </w:tcPr>
          <w:p w14:paraId="108E8623" w14:textId="77777777" w:rsidR="00393DC3" w:rsidRPr="00945AFA" w:rsidRDefault="00393DC3" w:rsidP="00486951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ins w:id="21" w:author="Edouard Francois" w:date="2019-06-30T19:19:00Z"/>
                <w:lang w:val="en-CA"/>
              </w:rPr>
            </w:pPr>
          </w:p>
        </w:tc>
      </w:tr>
      <w:tr w:rsidR="00393DC3" w:rsidRPr="00945AFA" w14:paraId="7899F4DD" w14:textId="77777777" w:rsidTr="00486951">
        <w:trPr>
          <w:cantSplit/>
          <w:trHeight w:val="290"/>
          <w:jc w:val="center"/>
        </w:trPr>
        <w:tc>
          <w:tcPr>
            <w:tcW w:w="7920" w:type="dxa"/>
          </w:tcPr>
          <w:p w14:paraId="4D31AF4F" w14:textId="77777777" w:rsidR="00393DC3" w:rsidRPr="00945AFA" w:rsidRDefault="00393DC3" w:rsidP="00486951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61F44AB" w14:textId="77777777" w:rsidR="00393DC3" w:rsidRPr="00945AFA" w:rsidRDefault="00393DC3" w:rsidP="00486951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393DC3" w:rsidRPr="00945AFA" w14:paraId="3DB396E6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AA96" w14:textId="77777777" w:rsidR="00393DC3" w:rsidRPr="00945AFA" w:rsidRDefault="00393DC3" w:rsidP="004869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 ( entropy_coding_sync_enabled_flag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1057" w14:textId="77777777" w:rsidR="00393DC3" w:rsidRPr="00945AFA" w:rsidRDefault="00393DC3" w:rsidP="00486951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93DC3" w:rsidRPr="00945AFA" w14:paraId="45436F93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BF5C" w14:textId="77777777" w:rsidR="00393DC3" w:rsidRPr="00945AFA" w:rsidRDefault="00393DC3" w:rsidP="004869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num_entry_point_offsets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0309" w14:textId="77777777" w:rsidR="00393DC3" w:rsidRPr="00945AFA" w:rsidRDefault="00393DC3" w:rsidP="00486951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393DC3" w:rsidRPr="00945AFA" w14:paraId="06CA9D6D" w14:textId="77777777" w:rsidTr="00486951">
        <w:trPr>
          <w:cantSplit/>
          <w:jc w:val="center"/>
        </w:trPr>
        <w:tc>
          <w:tcPr>
            <w:tcW w:w="7920" w:type="dxa"/>
          </w:tcPr>
          <w:p w14:paraId="471C2541" w14:textId="77777777" w:rsidR="00393DC3" w:rsidRPr="00945AFA" w:rsidRDefault="00393DC3" w:rsidP="004869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1DCE1A10" w14:textId="77777777" w:rsidR="00393DC3" w:rsidRPr="00945AFA" w:rsidRDefault="00393DC3" w:rsidP="004869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93DC3" w:rsidRPr="00945AFA" w14:paraId="1915951E" w14:textId="77777777" w:rsidTr="00486951">
        <w:trPr>
          <w:cantSplit/>
          <w:jc w:val="center"/>
        </w:trPr>
        <w:tc>
          <w:tcPr>
            <w:tcW w:w="7920" w:type="dxa"/>
          </w:tcPr>
          <w:p w14:paraId="26060842" w14:textId="77777777" w:rsidR="00393DC3" w:rsidRPr="00945AFA" w:rsidRDefault="00393DC3" w:rsidP="004869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5077A584" w14:textId="77777777" w:rsidR="00393DC3" w:rsidRPr="00945AFA" w:rsidRDefault="00393DC3" w:rsidP="004869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393DC3" w:rsidRPr="00945AFA" w14:paraId="15D667DB" w14:textId="77777777" w:rsidTr="00486951">
        <w:trPr>
          <w:cantSplit/>
          <w:jc w:val="center"/>
        </w:trPr>
        <w:tc>
          <w:tcPr>
            <w:tcW w:w="7920" w:type="dxa"/>
          </w:tcPr>
          <w:p w14:paraId="6C066368" w14:textId="77777777" w:rsidR="00393DC3" w:rsidRPr="00945AFA" w:rsidRDefault="00393DC3" w:rsidP="004869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 xml:space="preserve">for( i = 0; i &lt; </w:t>
            </w:r>
            <w:r w:rsidRPr="00945AFA">
              <w:rPr>
                <w:noProof/>
                <w:lang w:val="en-CA" w:eastAsia="ko-KR"/>
              </w:rPr>
              <w:t>NumEntryPoints</w:t>
            </w:r>
            <w:r w:rsidRPr="00945AFA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4C207FDF" w14:textId="77777777" w:rsidR="00393DC3" w:rsidRPr="00945AFA" w:rsidRDefault="00393DC3" w:rsidP="004869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93DC3" w:rsidRPr="00945AFA" w14:paraId="152D92DC" w14:textId="77777777" w:rsidTr="00486951">
        <w:trPr>
          <w:cantSplit/>
          <w:jc w:val="center"/>
        </w:trPr>
        <w:tc>
          <w:tcPr>
            <w:tcW w:w="7920" w:type="dxa"/>
          </w:tcPr>
          <w:p w14:paraId="5D5AE7DE" w14:textId="77777777" w:rsidR="00393DC3" w:rsidRPr="00945AFA" w:rsidRDefault="00393DC3" w:rsidP="004869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entry_point_offset_minus1</w:t>
            </w:r>
            <w:r w:rsidRPr="00945AFA">
              <w:rPr>
                <w:bCs/>
                <w:noProof/>
                <w:lang w:val="en-CA"/>
              </w:rPr>
              <w:t>[</w:t>
            </w:r>
            <w:r w:rsidRPr="00945AFA">
              <w:rPr>
                <w:noProof/>
                <w:lang w:val="en-CA"/>
              </w:rPr>
              <w:t> i </w:t>
            </w:r>
            <w:r w:rsidRPr="00945AFA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37E090B" w14:textId="77777777" w:rsidR="00393DC3" w:rsidRPr="00945AFA" w:rsidRDefault="00393DC3" w:rsidP="004869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393DC3" w:rsidRPr="00945AFA" w14:paraId="2E664C89" w14:textId="77777777" w:rsidTr="00486951">
        <w:trPr>
          <w:cantSplit/>
          <w:jc w:val="center"/>
        </w:trPr>
        <w:tc>
          <w:tcPr>
            <w:tcW w:w="7920" w:type="dxa"/>
          </w:tcPr>
          <w:p w14:paraId="1067CDAD" w14:textId="77777777" w:rsidR="00393DC3" w:rsidRPr="00945AFA" w:rsidRDefault="00393DC3" w:rsidP="004869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94A31D2" w14:textId="77777777" w:rsidR="00393DC3" w:rsidRPr="00945AFA" w:rsidRDefault="00393DC3" w:rsidP="004869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93DC3" w:rsidRPr="00945AFA" w14:paraId="779CE402" w14:textId="77777777" w:rsidTr="00486951">
        <w:trPr>
          <w:cantSplit/>
          <w:jc w:val="center"/>
        </w:trPr>
        <w:tc>
          <w:tcPr>
            <w:tcW w:w="7920" w:type="dxa"/>
          </w:tcPr>
          <w:p w14:paraId="2592F85E" w14:textId="77777777" w:rsidR="00393DC3" w:rsidRPr="00945AFA" w:rsidRDefault="00393DC3" w:rsidP="00486951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124EE466" w14:textId="77777777" w:rsidR="00393DC3" w:rsidRPr="00945AFA" w:rsidRDefault="00393DC3" w:rsidP="00486951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93DC3" w:rsidRPr="00945AFA" w14:paraId="48C6C2B7" w14:textId="77777777" w:rsidTr="00486951">
        <w:trPr>
          <w:cantSplit/>
          <w:jc w:val="center"/>
        </w:trPr>
        <w:tc>
          <w:tcPr>
            <w:tcW w:w="7920" w:type="dxa"/>
          </w:tcPr>
          <w:p w14:paraId="58E42174" w14:textId="77777777" w:rsidR="00393DC3" w:rsidRPr="00945AFA" w:rsidRDefault="00393DC3" w:rsidP="00486951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2E43B61" w14:textId="77777777" w:rsidR="00393DC3" w:rsidRPr="00945AFA" w:rsidRDefault="00393DC3" w:rsidP="00486951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C28D574" w14:textId="77777777" w:rsidR="00393DC3" w:rsidRPr="00945AFA" w:rsidRDefault="00393DC3" w:rsidP="00393DC3">
      <w:pPr>
        <w:rPr>
          <w:noProof/>
          <w:lang w:val="en-CA"/>
        </w:rPr>
      </w:pPr>
      <w:bookmarkStart w:id="22" w:name="_Toc287363765"/>
      <w:bookmarkStart w:id="23" w:name="_Toc311216756"/>
    </w:p>
    <w:bookmarkEnd w:id="22"/>
    <w:bookmarkEnd w:id="23"/>
    <w:p w14:paraId="159176FE" w14:textId="77777777" w:rsidR="003657E5" w:rsidRDefault="003657E5"/>
    <w:p w14:paraId="088EBC6D" w14:textId="77777777" w:rsidR="00A54CDF" w:rsidRPr="00945AFA" w:rsidRDefault="00A54CDF" w:rsidP="00A54CDF">
      <w:pPr>
        <w:pStyle w:val="Heading4"/>
        <w:numPr>
          <w:ilvl w:val="3"/>
          <w:numId w:val="4"/>
        </w:numPr>
        <w:rPr>
          <w:noProof/>
          <w:lang w:val="en-CA"/>
        </w:rPr>
      </w:pPr>
      <w:bookmarkStart w:id="24" w:name="_Ref330904226"/>
      <w:bookmarkStart w:id="25" w:name="_Toc415475840"/>
      <w:bookmarkStart w:id="26" w:name="_Toc423599115"/>
      <w:bookmarkStart w:id="27" w:name="_Toc423601619"/>
      <w:r w:rsidRPr="00945AFA">
        <w:rPr>
          <w:noProof/>
          <w:lang w:val="en-CA"/>
        </w:rPr>
        <w:lastRenderedPageBreak/>
        <w:t>Coding tree unit syntax</w:t>
      </w:r>
      <w:bookmarkEnd w:id="24"/>
      <w:bookmarkEnd w:id="25"/>
      <w:bookmarkEnd w:id="26"/>
      <w:bookmarkEnd w:id="27"/>
    </w:p>
    <w:p w14:paraId="66DF6661" w14:textId="77777777" w:rsidR="00A54CDF" w:rsidRPr="00945AFA" w:rsidRDefault="00A54CDF" w:rsidP="00A54CDF">
      <w:pPr>
        <w:keepNext/>
        <w:rPr>
          <w:noProof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54CDF" w:rsidRPr="00945AFA" w14:paraId="4F861BCF" w14:textId="77777777" w:rsidTr="00486951">
        <w:trPr>
          <w:cantSplit/>
          <w:jc w:val="center"/>
        </w:trPr>
        <w:tc>
          <w:tcPr>
            <w:tcW w:w="7920" w:type="dxa"/>
          </w:tcPr>
          <w:p w14:paraId="23678DB4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coding_tree_unit(</w:t>
            </w:r>
            <w:r w:rsidRPr="00945AFA">
              <w:rPr>
                <w:noProof/>
                <w:lang w:val="en-CA"/>
              </w:rPr>
              <w:t> </w:t>
            </w:r>
            <w:r w:rsidRPr="00945AFA">
              <w:rPr>
                <w:noProof/>
                <w:lang w:val="en-CA" w:eastAsia="ko-KR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6B3EC89" w14:textId="77777777" w:rsidR="00A54CDF" w:rsidRPr="00945AFA" w:rsidRDefault="00A54CDF" w:rsidP="0048695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A54CDF" w:rsidRPr="00945AFA" w14:paraId="135A2AC9" w14:textId="77777777" w:rsidTr="00486951">
        <w:trPr>
          <w:cantSplit/>
          <w:jc w:val="center"/>
        </w:trPr>
        <w:tc>
          <w:tcPr>
            <w:tcW w:w="7920" w:type="dxa"/>
          </w:tcPr>
          <w:p w14:paraId="66E5BE72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xCtb</w:t>
            </w:r>
            <w:r w:rsidRPr="00945AFA">
              <w:rPr>
                <w:noProof/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16C80AFC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1014A8C7" w14:textId="77777777" w:rsidTr="00486951">
        <w:trPr>
          <w:cantSplit/>
          <w:jc w:val="center"/>
        </w:trPr>
        <w:tc>
          <w:tcPr>
            <w:tcW w:w="7920" w:type="dxa"/>
          </w:tcPr>
          <w:p w14:paraId="05280E35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yCtb</w:t>
            </w:r>
            <w:r w:rsidRPr="00945AFA">
              <w:rPr>
                <w:noProof/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6CB5A8AB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6C8EA853" w14:textId="77777777" w:rsidTr="00486951">
        <w:trPr>
          <w:cantSplit/>
          <w:jc w:val="center"/>
        </w:trPr>
        <w:tc>
          <w:tcPr>
            <w:tcW w:w="7920" w:type="dxa"/>
          </w:tcPr>
          <w:p w14:paraId="039B8921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kern w:val="2"/>
                <w:lang w:val="en-CA" w:eastAsia="ko-KR"/>
              </w:rPr>
              <w:tab/>
            </w:r>
            <w:r w:rsidRPr="00945AFA">
              <w:rPr>
                <w:rFonts w:eastAsia="PMingLiU"/>
                <w:noProof/>
                <w:kern w:val="2"/>
                <w:lang w:val="en-CA" w:eastAsia="zh-TW"/>
              </w:rPr>
              <w:t xml:space="preserve">if( </w:t>
            </w:r>
            <w:r w:rsidRPr="00945AFA">
              <w:rPr>
                <w:rFonts w:eastAsia="PMingLiU"/>
                <w:bCs/>
                <w:noProof/>
                <w:kern w:val="2"/>
                <w:lang w:val="en-CA" w:eastAsia="zh-TW"/>
              </w:rPr>
              <w:t xml:space="preserve">slice_sao_luma_flag  | |  slice_sao_chroma_flag </w:t>
            </w:r>
            <w:r w:rsidRPr="00945AFA">
              <w:rPr>
                <w:rFonts w:eastAsia="PMingLiU"/>
                <w:noProof/>
                <w:kern w:val="2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00E85843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4A575845" w14:textId="77777777" w:rsidTr="00486951">
        <w:trPr>
          <w:cantSplit/>
          <w:jc w:val="center"/>
        </w:trPr>
        <w:tc>
          <w:tcPr>
            <w:tcW w:w="7920" w:type="dxa"/>
          </w:tcPr>
          <w:p w14:paraId="37DC7BE1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kern w:val="2"/>
                <w:lang w:val="en-CA" w:eastAsia="ko-KR"/>
              </w:rPr>
              <w:tab/>
            </w:r>
            <w:r w:rsidRPr="00945AFA">
              <w:rPr>
                <w:noProof/>
                <w:kern w:val="2"/>
                <w:lang w:val="en-CA" w:eastAsia="ko-KR"/>
              </w:rPr>
              <w:tab/>
            </w:r>
            <w:r w:rsidRPr="00945AFA">
              <w:rPr>
                <w:rFonts w:eastAsia="PMingLiU"/>
                <w:noProof/>
                <w:kern w:val="2"/>
                <w:lang w:val="en-CA" w:eastAsia="zh-TW"/>
              </w:rPr>
              <w:t>sao</w:t>
            </w:r>
            <w:r w:rsidRPr="00945AFA">
              <w:rPr>
                <w:bCs/>
                <w:noProof/>
                <w:kern w:val="2"/>
                <w:lang w:val="en-CA" w:eastAsia="ko-KR"/>
              </w:rPr>
              <w:t>( xCtb</w:t>
            </w:r>
            <w:r w:rsidRPr="00945AFA">
              <w:rPr>
                <w:noProof/>
                <w:kern w:val="2"/>
                <w:lang w:val="en-CA"/>
              </w:rPr>
              <w:t>  &gt;&gt;  CtbLog2SizeY</w:t>
            </w:r>
            <w:r w:rsidRPr="00945AFA">
              <w:rPr>
                <w:bCs/>
                <w:noProof/>
                <w:kern w:val="2"/>
                <w:lang w:val="en-CA" w:eastAsia="ko-KR"/>
              </w:rPr>
              <w:t>, yCtb</w:t>
            </w:r>
            <w:r w:rsidRPr="00945AFA">
              <w:rPr>
                <w:noProof/>
                <w:kern w:val="2"/>
                <w:lang w:val="en-CA"/>
              </w:rPr>
              <w:t>  &gt;&gt;  CtbLog2SizeY</w:t>
            </w:r>
            <w:r w:rsidRPr="00945AFA">
              <w:rPr>
                <w:bCs/>
                <w:noProof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0893231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2D3C0CAE" w14:textId="77777777" w:rsidTr="00486951">
        <w:trPr>
          <w:cantSplit/>
          <w:jc w:val="center"/>
        </w:trPr>
        <w:tc>
          <w:tcPr>
            <w:tcW w:w="7920" w:type="dxa"/>
          </w:tcPr>
          <w:p w14:paraId="13E21A13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640EF78F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125E7463" w14:textId="77777777" w:rsidTr="00486951">
        <w:trPr>
          <w:cantSplit/>
          <w:jc w:val="center"/>
        </w:trPr>
        <w:tc>
          <w:tcPr>
            <w:tcW w:w="7920" w:type="dxa"/>
          </w:tcPr>
          <w:p w14:paraId="73BF3FFB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alf_ctb_flag</w:t>
            </w:r>
            <w:r w:rsidRPr="00945AFA">
              <w:rPr>
                <w:noProof/>
                <w:lang w:val="en-CA"/>
              </w:rPr>
              <w:t>[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0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]</w:t>
            </w:r>
            <w:r w:rsidRPr="00945AFA">
              <w:rPr>
                <w:noProof/>
                <w:kern w:val="2"/>
                <w:lang w:val="en-CA"/>
              </w:rPr>
              <w:t>[ xCtb &gt;&gt; Log2CtbSize ][ yCtb &gt;&gt; Log2CtbSize ]</w:t>
            </w:r>
          </w:p>
        </w:tc>
        <w:tc>
          <w:tcPr>
            <w:tcW w:w="1152" w:type="dxa"/>
          </w:tcPr>
          <w:p w14:paraId="0B06790C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A54CDF" w:rsidRPr="00945AFA" w14:paraId="3DE4D290" w14:textId="77777777" w:rsidTr="00486951">
        <w:trPr>
          <w:cantSplit/>
          <w:jc w:val="center"/>
        </w:trPr>
        <w:tc>
          <w:tcPr>
            <w:tcW w:w="7920" w:type="dxa"/>
          </w:tcPr>
          <w:p w14:paraId="4CA3C831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alf_ctb_flag[ 0 ]</w:t>
            </w:r>
            <w:r w:rsidRPr="00945AFA">
              <w:rPr>
                <w:noProof/>
                <w:kern w:val="2"/>
                <w:lang w:val="en-CA"/>
              </w:rPr>
              <w:t>[ xCtb &gt;&gt; Log2CtbSize ][ yCtb &gt;&gt; Log2CtbSize ]</w:t>
            </w:r>
            <w:r w:rsidRPr="00945AFA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243CB8E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0EABD038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F33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slice_num_alf_aps_ids_luma &gt; 0)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B5AF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3027A664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BF6B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alf_ctb_use_first_aps_flag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6C3A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A54CDF" w:rsidRPr="00945AFA" w14:paraId="21052E3A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271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!alf_ctb_use_first_aps_flag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3A45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0E7E522C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3A5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3335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1BDBE646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443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239C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A54CDF" w:rsidRPr="00945AFA" w14:paraId="7A694CBE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3A9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alf_use_aps_flag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D821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577156BD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FE4C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alf_luma_prev_filter_idx_minus1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8B64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A54CDF" w:rsidRPr="00945AFA" w14:paraId="11A111B4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8194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DA58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67220CC3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CE8D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 xml:space="preserve">alf_luma_fixed_filter_idx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ED9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A54CDF" w:rsidRPr="00945AFA" w14:paraId="3B7388DC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7E31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E01D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4C0E4DB9" w14:textId="77777777" w:rsidTr="004869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2EF8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D223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5D9F0001" w14:textId="77777777" w:rsidTr="00486951">
        <w:trPr>
          <w:cantSplit/>
          <w:jc w:val="center"/>
        </w:trPr>
        <w:tc>
          <w:tcPr>
            <w:tcW w:w="7920" w:type="dxa"/>
          </w:tcPr>
          <w:p w14:paraId="5BC89736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1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3 )</w:t>
            </w:r>
          </w:p>
        </w:tc>
        <w:tc>
          <w:tcPr>
            <w:tcW w:w="1152" w:type="dxa"/>
          </w:tcPr>
          <w:p w14:paraId="395DC6C3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7C8B5D2C" w14:textId="77777777" w:rsidTr="00486951">
        <w:trPr>
          <w:cantSplit/>
          <w:jc w:val="center"/>
        </w:trPr>
        <w:tc>
          <w:tcPr>
            <w:tcW w:w="7920" w:type="dxa"/>
          </w:tcPr>
          <w:p w14:paraId="37D0060C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alf_ctb_flag</w:t>
            </w:r>
            <w:r w:rsidRPr="00945AFA">
              <w:rPr>
                <w:noProof/>
                <w:lang w:val="en-CA"/>
              </w:rPr>
              <w:t>[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1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]</w:t>
            </w:r>
            <w:r w:rsidRPr="00945AFA">
              <w:rPr>
                <w:noProof/>
                <w:kern w:val="2"/>
                <w:lang w:val="en-CA"/>
              </w:rPr>
              <w:t>[ xCtb &gt;&gt; Log2CtbSize ][ yCtb &gt;&gt; Log2CtbSize ]</w:t>
            </w:r>
          </w:p>
        </w:tc>
        <w:tc>
          <w:tcPr>
            <w:tcW w:w="1152" w:type="dxa"/>
          </w:tcPr>
          <w:p w14:paraId="4284D27A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A54CDF" w:rsidRPr="00945AFA" w14:paraId="2F987797" w14:textId="77777777" w:rsidTr="00486951">
        <w:trPr>
          <w:cantSplit/>
          <w:jc w:val="center"/>
        </w:trPr>
        <w:tc>
          <w:tcPr>
            <w:tcW w:w="7920" w:type="dxa"/>
          </w:tcPr>
          <w:p w14:paraId="09824C6F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2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slice_alf_chroma_idc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=</w:t>
            </w:r>
            <w:r w:rsidRPr="00945AFA">
              <w:rPr>
                <w:noProof/>
                <w:kern w:val="2"/>
                <w:lang w:val="en-CA"/>
              </w:rPr>
              <w:t>  </w:t>
            </w:r>
            <w:r w:rsidRPr="00945AFA">
              <w:rPr>
                <w:noProof/>
                <w:lang w:val="en-CA"/>
              </w:rPr>
              <w:t>3 )</w:t>
            </w:r>
          </w:p>
        </w:tc>
        <w:tc>
          <w:tcPr>
            <w:tcW w:w="1152" w:type="dxa"/>
          </w:tcPr>
          <w:p w14:paraId="66BB0415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5FAA7818" w14:textId="77777777" w:rsidTr="00486951">
        <w:trPr>
          <w:cantSplit/>
          <w:jc w:val="center"/>
        </w:trPr>
        <w:tc>
          <w:tcPr>
            <w:tcW w:w="7920" w:type="dxa"/>
          </w:tcPr>
          <w:p w14:paraId="0730AD28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alf_ctb_flag</w:t>
            </w:r>
            <w:r w:rsidRPr="00945AFA">
              <w:rPr>
                <w:noProof/>
                <w:lang w:val="en-CA"/>
              </w:rPr>
              <w:t>[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2</w:t>
            </w:r>
            <w:r w:rsidRPr="00945AFA">
              <w:rPr>
                <w:noProof/>
                <w:kern w:val="2"/>
                <w:lang w:val="en-CA"/>
              </w:rPr>
              <w:t> </w:t>
            </w:r>
            <w:r w:rsidRPr="00945AFA">
              <w:rPr>
                <w:noProof/>
                <w:lang w:val="en-CA"/>
              </w:rPr>
              <w:t>][</w:t>
            </w:r>
            <w:r w:rsidRPr="00945AFA">
              <w:rPr>
                <w:noProof/>
                <w:kern w:val="2"/>
                <w:lang w:val="en-CA"/>
              </w:rPr>
              <w:t> xCtb &gt;&gt; Log2CtbSize ][ yCtb &gt;&gt; Log2CtbSize ]</w:t>
            </w:r>
          </w:p>
        </w:tc>
        <w:tc>
          <w:tcPr>
            <w:tcW w:w="1152" w:type="dxa"/>
          </w:tcPr>
          <w:p w14:paraId="716F8E14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ae(v)</w:t>
            </w:r>
          </w:p>
        </w:tc>
      </w:tr>
      <w:tr w:rsidR="00A54CDF" w:rsidRPr="00945AFA" w14:paraId="2C9B815A" w14:textId="77777777" w:rsidTr="00486951">
        <w:trPr>
          <w:cantSplit/>
          <w:jc w:val="center"/>
        </w:trPr>
        <w:tc>
          <w:tcPr>
            <w:tcW w:w="7920" w:type="dxa"/>
          </w:tcPr>
          <w:p w14:paraId="29CE210A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3D63AD2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34E52753" w14:textId="77777777" w:rsidTr="00486951">
        <w:trPr>
          <w:cantSplit/>
          <w:jc w:val="center"/>
          <w:ins w:id="28" w:author="Edouard Francois" w:date="2019-06-30T19:26:00Z"/>
        </w:trPr>
        <w:tc>
          <w:tcPr>
            <w:tcW w:w="7920" w:type="dxa"/>
          </w:tcPr>
          <w:p w14:paraId="64BE2539" w14:textId="77777777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ins w:id="29" w:author="Edouard Francois" w:date="2019-06-30T19:26:00Z"/>
                <w:noProof/>
                <w:lang w:val="en-CA"/>
              </w:rPr>
            </w:pPr>
            <w:ins w:id="30" w:author="Edouard Francois" w:date="2019-06-30T19:26:00Z">
              <w:r w:rsidRPr="00945AFA">
                <w:rPr>
                  <w:noProof/>
                  <w:lang w:val="en-CA"/>
                </w:rPr>
                <w:tab/>
                <w:t>if(</w:t>
              </w:r>
            </w:ins>
            <w:ins w:id="31" w:author="Edouard Francois" w:date="2019-06-30T19:27:00Z">
              <w:r>
                <w:rPr>
                  <w:noProof/>
                  <w:lang w:val="en-CA"/>
                </w:rPr>
                <w:t xml:space="preserve"> </w:t>
              </w:r>
              <w:r w:rsidRPr="00A54CDF">
                <w:rPr>
                  <w:noProof/>
                  <w:lang w:val="en-CA"/>
                </w:rPr>
                <w:t>slice_chroma_residual_scale_flag</w:t>
              </w:r>
              <w:r>
                <w:rPr>
                  <w:noProof/>
                  <w:lang w:val="en-CA"/>
                </w:rPr>
                <w:t xml:space="preserve"> </w:t>
              </w:r>
            </w:ins>
            <w:ins w:id="32" w:author="Edouard Francois" w:date="2019-06-30T19:26:00Z">
              <w:r w:rsidRPr="00945AFA">
                <w:rPr>
                  <w:noProof/>
                  <w:lang w:val="en-CA"/>
                </w:rPr>
                <w:t>)</w:t>
              </w:r>
            </w:ins>
            <w:ins w:id="33" w:author="Edouard Francois" w:date="2019-06-30T19:27:00Z">
              <w:r>
                <w:rPr>
                  <w:noProof/>
                  <w:lang w:val="en-CA"/>
                </w:rPr>
                <w:t xml:space="preserve"> </w:t>
              </w:r>
            </w:ins>
            <w:ins w:id="34" w:author="Edouard Francois" w:date="2019-06-30T19:26:00Z">
              <w:r w:rsidRPr="00945AFA">
                <w:rPr>
                  <w:noProof/>
                  <w:lang w:val="en-CA"/>
                </w:rPr>
                <w:t>{</w:t>
              </w:r>
            </w:ins>
          </w:p>
        </w:tc>
        <w:tc>
          <w:tcPr>
            <w:tcW w:w="1152" w:type="dxa"/>
          </w:tcPr>
          <w:p w14:paraId="6DA6D924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ins w:id="35" w:author="Edouard Francois" w:date="2019-06-30T19:26:00Z"/>
                <w:noProof/>
                <w:lang w:val="en-CA"/>
              </w:rPr>
            </w:pPr>
          </w:p>
        </w:tc>
      </w:tr>
      <w:tr w:rsidR="00A54CDF" w:rsidRPr="00945AFA" w14:paraId="77A92F7C" w14:textId="77777777" w:rsidTr="00486951">
        <w:trPr>
          <w:cantSplit/>
          <w:jc w:val="center"/>
          <w:ins w:id="36" w:author="Edouard Francois" w:date="2019-06-30T19:28:00Z"/>
        </w:trPr>
        <w:tc>
          <w:tcPr>
            <w:tcW w:w="7920" w:type="dxa"/>
          </w:tcPr>
          <w:p w14:paraId="56226EB2" w14:textId="723A2962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ins w:id="37" w:author="Edouard Francois" w:date="2019-06-30T19:28:00Z"/>
                <w:noProof/>
                <w:lang w:val="en-CA"/>
              </w:rPr>
            </w:pPr>
            <w:ins w:id="38" w:author="Edouard Francois" w:date="2019-06-30T19:28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 xml:space="preserve">if ( </w:t>
              </w:r>
            </w:ins>
            <w:ins w:id="39" w:author="Edouard Francois" w:date="2019-06-30T19:31:00Z">
              <w:r w:rsidR="007508E0">
                <w:rPr>
                  <w:noProof/>
                  <w:kern w:val="2"/>
                  <w:lang w:val="en-CA"/>
                </w:rPr>
                <w:t xml:space="preserve">( </w:t>
              </w:r>
              <w:r w:rsidR="007508E0" w:rsidRPr="00945AFA">
                <w:rPr>
                  <w:noProof/>
                  <w:kern w:val="2"/>
                  <w:lang w:val="en-CA"/>
                </w:rPr>
                <w:t>xCtb &gt;&gt; </w:t>
              </w:r>
            </w:ins>
            <w:ins w:id="40" w:author="Edouard Francois" w:date="2019-07-03T10:29:00Z">
              <w:r w:rsidR="009325D0" w:rsidRPr="00945AFA">
                <w:rPr>
                  <w:noProof/>
                  <w:lang w:val="en-CA"/>
                </w:rPr>
                <w:t>CtbLog2SizeY</w:t>
              </w:r>
              <w:r w:rsidR="009325D0">
                <w:rPr>
                  <w:noProof/>
                  <w:lang w:val="en-CA"/>
                </w:rPr>
                <w:t xml:space="preserve"> </w:t>
              </w:r>
            </w:ins>
            <w:ins w:id="41" w:author="Edouard Francois" w:date="2019-06-30T19:31:00Z">
              <w:r w:rsidR="007508E0">
                <w:rPr>
                  <w:noProof/>
                  <w:kern w:val="2"/>
                  <w:lang w:val="en-CA"/>
                </w:rPr>
                <w:t>)</w:t>
              </w:r>
            </w:ins>
            <w:ins w:id="42" w:author="Edouard Francois" w:date="2019-06-30T19:28:00Z">
              <w:r w:rsidRPr="00945AFA">
                <w:rPr>
                  <w:noProof/>
                  <w:kern w:val="2"/>
                  <w:lang w:val="en-CA"/>
                </w:rPr>
                <w:t> </w:t>
              </w:r>
              <w:r>
                <w:rPr>
                  <w:noProof/>
                  <w:kern w:val="2"/>
                  <w:lang w:val="en-CA"/>
                </w:rPr>
                <w:t xml:space="preserve">% </w:t>
              </w:r>
            </w:ins>
            <w:ins w:id="43" w:author="Edouard Francois" w:date="2019-07-01T15:15:00Z">
              <w:r w:rsidR="007F7C6C">
                <w:rPr>
                  <w:noProof/>
                  <w:lang w:val="en-CA"/>
                </w:rPr>
                <w:t xml:space="preserve">ChResScalGrain </w:t>
              </w:r>
            </w:ins>
            <w:ins w:id="44" w:author="Edouard Francois" w:date="2019-06-30T19:28:00Z">
              <w:r>
                <w:rPr>
                  <w:noProof/>
                  <w:kern w:val="2"/>
                  <w:lang w:val="en-CA"/>
                </w:rPr>
                <w:t>=</w:t>
              </w:r>
            </w:ins>
            <w:ins w:id="45" w:author="Edouard Francois" w:date="2019-06-30T19:33:00Z">
              <w:r w:rsidR="007508E0">
                <w:rPr>
                  <w:noProof/>
                  <w:kern w:val="2"/>
                  <w:lang w:val="en-CA"/>
                </w:rPr>
                <w:t> </w:t>
              </w:r>
            </w:ins>
            <w:ins w:id="46" w:author="Edouard Francois" w:date="2019-06-30T19:28:00Z">
              <w:r>
                <w:rPr>
                  <w:noProof/>
                  <w:kern w:val="2"/>
                  <w:lang w:val="en-CA"/>
                </w:rPr>
                <w:t xml:space="preserve">= 0 &amp;&amp; </w:t>
              </w:r>
            </w:ins>
          </w:p>
        </w:tc>
        <w:tc>
          <w:tcPr>
            <w:tcW w:w="1152" w:type="dxa"/>
          </w:tcPr>
          <w:p w14:paraId="01FD90D0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ins w:id="47" w:author="Edouard Francois" w:date="2019-06-30T19:28:00Z"/>
                <w:noProof/>
                <w:lang w:val="en-CA"/>
              </w:rPr>
            </w:pPr>
          </w:p>
        </w:tc>
      </w:tr>
      <w:tr w:rsidR="00A54CDF" w:rsidRPr="00945AFA" w14:paraId="2DB8302E" w14:textId="77777777" w:rsidTr="00486951">
        <w:trPr>
          <w:cantSplit/>
          <w:jc w:val="center"/>
          <w:ins w:id="48" w:author="Edouard Francois" w:date="2019-06-30T19:27:00Z"/>
        </w:trPr>
        <w:tc>
          <w:tcPr>
            <w:tcW w:w="7920" w:type="dxa"/>
          </w:tcPr>
          <w:p w14:paraId="308FA388" w14:textId="754ED4B1" w:rsidR="00A54CDF" w:rsidRPr="00945AFA" w:rsidRDefault="00A54CDF" w:rsidP="00486951">
            <w:pPr>
              <w:pStyle w:val="tablesyntax"/>
              <w:keepLines w:val="0"/>
              <w:spacing w:before="20" w:after="40"/>
              <w:rPr>
                <w:ins w:id="49" w:author="Edouard Francois" w:date="2019-06-30T19:27:00Z"/>
                <w:noProof/>
                <w:lang w:val="en-CA"/>
              </w:rPr>
            </w:pPr>
            <w:ins w:id="50" w:author="Edouard Francois" w:date="2019-06-30T19:27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</w:ins>
            <w:ins w:id="51" w:author="Edouard Francois" w:date="2019-06-30T19:28:00Z">
              <w:r>
                <w:rPr>
                  <w:noProof/>
                  <w:lang w:val="en-CA"/>
                </w:rPr>
                <w:t xml:space="preserve">      </w:t>
              </w:r>
            </w:ins>
            <w:ins w:id="52" w:author="Edouard Francois" w:date="2019-06-30T19:32:00Z">
              <w:r w:rsidR="007508E0">
                <w:rPr>
                  <w:noProof/>
                  <w:lang w:val="en-CA"/>
                </w:rPr>
                <w:t xml:space="preserve">( </w:t>
              </w:r>
              <w:r w:rsidR="007508E0" w:rsidRPr="00945AFA">
                <w:rPr>
                  <w:noProof/>
                  <w:kern w:val="2"/>
                  <w:lang w:val="en-CA"/>
                </w:rPr>
                <w:t>yCtb &gt;&gt; </w:t>
              </w:r>
            </w:ins>
            <w:ins w:id="53" w:author="Edouard Francois" w:date="2019-07-03T10:29:00Z">
              <w:r w:rsidR="009325D0" w:rsidRPr="00945AFA">
                <w:rPr>
                  <w:noProof/>
                  <w:lang w:val="en-CA"/>
                </w:rPr>
                <w:t>CtbLog2SizeY</w:t>
              </w:r>
              <w:r w:rsidR="009325D0">
                <w:rPr>
                  <w:noProof/>
                  <w:lang w:val="en-CA"/>
                </w:rPr>
                <w:t xml:space="preserve"> </w:t>
              </w:r>
            </w:ins>
            <w:ins w:id="54" w:author="Edouard Francois" w:date="2019-06-30T19:32:00Z">
              <w:r w:rsidR="007508E0">
                <w:rPr>
                  <w:noProof/>
                  <w:lang w:val="en-CA"/>
                </w:rPr>
                <w:t>)</w:t>
              </w:r>
            </w:ins>
            <w:ins w:id="55" w:author="Edouard Francois" w:date="2019-06-30T19:27:00Z">
              <w:r w:rsidRPr="00945AFA">
                <w:rPr>
                  <w:noProof/>
                  <w:kern w:val="2"/>
                  <w:lang w:val="en-CA"/>
                </w:rPr>
                <w:t> </w:t>
              </w:r>
              <w:r>
                <w:rPr>
                  <w:noProof/>
                  <w:kern w:val="2"/>
                  <w:lang w:val="en-CA"/>
                </w:rPr>
                <w:t>%</w:t>
              </w:r>
            </w:ins>
            <w:ins w:id="56" w:author="Edouard Francois" w:date="2019-06-30T19:28:00Z">
              <w:r>
                <w:rPr>
                  <w:noProof/>
                  <w:kern w:val="2"/>
                  <w:lang w:val="en-CA"/>
                </w:rPr>
                <w:t xml:space="preserve"> </w:t>
              </w:r>
            </w:ins>
            <w:ins w:id="57" w:author="Edouard Francois" w:date="2019-07-01T15:15:00Z">
              <w:r w:rsidR="007F7C6C">
                <w:rPr>
                  <w:noProof/>
                  <w:lang w:val="en-CA"/>
                </w:rPr>
                <w:t xml:space="preserve">ChResScalGrain </w:t>
              </w:r>
            </w:ins>
            <w:ins w:id="58" w:author="Edouard Francois" w:date="2019-06-30T19:28:00Z">
              <w:r>
                <w:rPr>
                  <w:noProof/>
                  <w:kern w:val="2"/>
                  <w:lang w:val="en-CA"/>
                </w:rPr>
                <w:t>=</w:t>
              </w:r>
            </w:ins>
            <w:ins w:id="59" w:author="Edouard Francois" w:date="2019-06-30T19:33:00Z">
              <w:r w:rsidR="007508E0">
                <w:rPr>
                  <w:noProof/>
                  <w:kern w:val="2"/>
                  <w:lang w:val="en-CA"/>
                </w:rPr>
                <w:t> </w:t>
              </w:r>
            </w:ins>
            <w:ins w:id="60" w:author="Edouard Francois" w:date="2019-06-30T19:28:00Z">
              <w:r>
                <w:rPr>
                  <w:noProof/>
                  <w:kern w:val="2"/>
                  <w:lang w:val="en-CA"/>
                </w:rPr>
                <w:t>= 0 )</w:t>
              </w:r>
            </w:ins>
            <w:ins w:id="61" w:author="Edouard Francois" w:date="2019-06-30T19:29:00Z">
              <w:r>
                <w:rPr>
                  <w:noProof/>
                  <w:kern w:val="2"/>
                  <w:lang w:val="en-CA"/>
                </w:rPr>
                <w:t xml:space="preserve"> {</w:t>
              </w:r>
            </w:ins>
            <w:ins w:id="62" w:author="Edouard Francois" w:date="2019-06-30T19:28:00Z">
              <w:r>
                <w:rPr>
                  <w:noProof/>
                  <w:kern w:val="2"/>
                  <w:lang w:val="en-CA"/>
                </w:rPr>
                <w:t xml:space="preserve"> </w:t>
              </w:r>
            </w:ins>
          </w:p>
        </w:tc>
        <w:tc>
          <w:tcPr>
            <w:tcW w:w="1152" w:type="dxa"/>
          </w:tcPr>
          <w:p w14:paraId="11817027" w14:textId="77777777" w:rsidR="00A54CDF" w:rsidRPr="00945AFA" w:rsidRDefault="00A54CDF" w:rsidP="00486951">
            <w:pPr>
              <w:pStyle w:val="tablecell"/>
              <w:keepNext w:val="0"/>
              <w:keepLines w:val="0"/>
              <w:spacing w:before="20" w:after="40"/>
              <w:rPr>
                <w:ins w:id="63" w:author="Edouard Francois" w:date="2019-06-30T19:27:00Z"/>
                <w:noProof/>
                <w:lang w:val="en-CA"/>
              </w:rPr>
            </w:pPr>
          </w:p>
        </w:tc>
      </w:tr>
      <w:tr w:rsidR="00A54CDF" w:rsidRPr="00945AFA" w14:paraId="15C25ECD" w14:textId="77777777" w:rsidTr="00486951">
        <w:trPr>
          <w:cantSplit/>
          <w:jc w:val="center"/>
          <w:ins w:id="64" w:author="Edouard Francois" w:date="2019-06-30T19:30:00Z"/>
        </w:trPr>
        <w:tc>
          <w:tcPr>
            <w:tcW w:w="7920" w:type="dxa"/>
          </w:tcPr>
          <w:p w14:paraId="0E1D2E67" w14:textId="77777777" w:rsidR="00A54CDF" w:rsidRPr="00945AFA" w:rsidRDefault="00A54CDF" w:rsidP="00A54CDF">
            <w:pPr>
              <w:pStyle w:val="tablesyntax"/>
              <w:keepLines w:val="0"/>
              <w:spacing w:before="20" w:after="40"/>
              <w:rPr>
                <w:ins w:id="65" w:author="Edouard Francois" w:date="2019-06-30T19:30:00Z"/>
                <w:noProof/>
                <w:lang w:val="en-CA"/>
              </w:rPr>
            </w:pPr>
            <w:ins w:id="66" w:author="Edouard Francois" w:date="2019-06-30T19:30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cu_</w:t>
              </w:r>
              <w:r>
                <w:rPr>
                  <w:b/>
                  <w:noProof/>
                  <w:lang w:val="en-CA"/>
                </w:rPr>
                <w:t>crs</w:t>
              </w:r>
              <w:r w:rsidRPr="00945AFA">
                <w:rPr>
                  <w:b/>
                  <w:noProof/>
                  <w:lang w:val="en-CA"/>
                </w:rPr>
                <w:t>_delta_abs</w:t>
              </w:r>
            </w:ins>
          </w:p>
        </w:tc>
        <w:tc>
          <w:tcPr>
            <w:tcW w:w="1152" w:type="dxa"/>
          </w:tcPr>
          <w:p w14:paraId="1089E928" w14:textId="77777777" w:rsidR="00A54CDF" w:rsidRPr="00945AFA" w:rsidRDefault="00A54CDF" w:rsidP="00A54CDF">
            <w:pPr>
              <w:pStyle w:val="tablecell"/>
              <w:keepNext w:val="0"/>
              <w:keepLines w:val="0"/>
              <w:spacing w:before="20" w:after="40"/>
              <w:rPr>
                <w:ins w:id="67" w:author="Edouard Francois" w:date="2019-06-30T19:30:00Z"/>
                <w:noProof/>
                <w:lang w:val="en-CA"/>
              </w:rPr>
            </w:pPr>
            <w:ins w:id="68" w:author="Edouard Francois" w:date="2019-06-30T19:30:00Z">
              <w:r w:rsidRPr="00945AFA">
                <w:rPr>
                  <w:noProof/>
                  <w:lang w:val="en-CA"/>
                </w:rPr>
                <w:t>ae(v)</w:t>
              </w:r>
            </w:ins>
          </w:p>
        </w:tc>
      </w:tr>
      <w:tr w:rsidR="00A54CDF" w:rsidRPr="00945AFA" w14:paraId="3C9913BA" w14:textId="77777777" w:rsidTr="00486951">
        <w:trPr>
          <w:cantSplit/>
          <w:jc w:val="center"/>
          <w:ins w:id="69" w:author="Edouard Francois" w:date="2019-06-30T19:30:00Z"/>
        </w:trPr>
        <w:tc>
          <w:tcPr>
            <w:tcW w:w="7920" w:type="dxa"/>
          </w:tcPr>
          <w:p w14:paraId="5CBBABF2" w14:textId="77777777" w:rsidR="00A54CDF" w:rsidRPr="00945AFA" w:rsidRDefault="00A54CDF" w:rsidP="00A54CDF">
            <w:pPr>
              <w:pStyle w:val="tablesyntax"/>
              <w:keepLines w:val="0"/>
              <w:spacing w:before="20" w:after="40"/>
              <w:rPr>
                <w:ins w:id="70" w:author="Edouard Francois" w:date="2019-06-30T19:30:00Z"/>
                <w:noProof/>
                <w:lang w:val="en-CA"/>
              </w:rPr>
            </w:pPr>
            <w:ins w:id="71" w:author="Edouard Francois" w:date="2019-06-30T19:30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>if( cu_</w:t>
              </w:r>
              <w:r>
                <w:rPr>
                  <w:noProof/>
                  <w:lang w:val="en-CA"/>
                </w:rPr>
                <w:t>crs</w:t>
              </w:r>
              <w:r w:rsidRPr="00945AFA">
                <w:rPr>
                  <w:noProof/>
                  <w:lang w:val="en-CA"/>
                </w:rPr>
                <w:t>_delta_abs )</w:t>
              </w:r>
            </w:ins>
          </w:p>
        </w:tc>
        <w:tc>
          <w:tcPr>
            <w:tcW w:w="1152" w:type="dxa"/>
          </w:tcPr>
          <w:p w14:paraId="26C05C13" w14:textId="77777777" w:rsidR="00A54CDF" w:rsidRPr="00945AFA" w:rsidRDefault="00A54CDF" w:rsidP="00A54CDF">
            <w:pPr>
              <w:pStyle w:val="tablecell"/>
              <w:keepNext w:val="0"/>
              <w:keepLines w:val="0"/>
              <w:spacing w:before="20" w:after="40"/>
              <w:rPr>
                <w:ins w:id="72" w:author="Edouard Francois" w:date="2019-06-30T19:30:00Z"/>
                <w:noProof/>
                <w:lang w:val="en-CA"/>
              </w:rPr>
            </w:pPr>
          </w:p>
        </w:tc>
      </w:tr>
      <w:tr w:rsidR="00A54CDF" w:rsidRPr="00945AFA" w14:paraId="7EF73780" w14:textId="77777777" w:rsidTr="00486951">
        <w:trPr>
          <w:cantSplit/>
          <w:jc w:val="center"/>
          <w:ins w:id="73" w:author="Edouard Francois" w:date="2019-06-30T19:30:00Z"/>
        </w:trPr>
        <w:tc>
          <w:tcPr>
            <w:tcW w:w="7920" w:type="dxa"/>
          </w:tcPr>
          <w:p w14:paraId="5796A3B4" w14:textId="77777777" w:rsidR="00A54CDF" w:rsidRPr="00945AFA" w:rsidRDefault="00A54CDF" w:rsidP="00A54CDF">
            <w:pPr>
              <w:pStyle w:val="tablesyntax"/>
              <w:keepLines w:val="0"/>
              <w:spacing w:before="20" w:after="40"/>
              <w:rPr>
                <w:ins w:id="74" w:author="Edouard Francois" w:date="2019-06-30T19:30:00Z"/>
                <w:noProof/>
                <w:lang w:val="en-CA"/>
              </w:rPr>
            </w:pPr>
            <w:ins w:id="75" w:author="Edouard Francois" w:date="2019-06-30T19:30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noProof/>
                  <w:lang w:val="en-CA"/>
                </w:rPr>
                <w:t>cu_</w:t>
              </w:r>
              <w:r>
                <w:rPr>
                  <w:b/>
                  <w:noProof/>
                  <w:lang w:val="en-CA"/>
                </w:rPr>
                <w:t>crs</w:t>
              </w:r>
              <w:r w:rsidRPr="00945AFA">
                <w:rPr>
                  <w:b/>
                  <w:noProof/>
                  <w:lang w:val="en-CA"/>
                </w:rPr>
                <w:t>_delta_sign_flag</w:t>
              </w:r>
            </w:ins>
          </w:p>
        </w:tc>
        <w:tc>
          <w:tcPr>
            <w:tcW w:w="1152" w:type="dxa"/>
          </w:tcPr>
          <w:p w14:paraId="49132820" w14:textId="77777777" w:rsidR="00A54CDF" w:rsidRPr="00945AFA" w:rsidRDefault="00A54CDF" w:rsidP="00A54CDF">
            <w:pPr>
              <w:pStyle w:val="tablecell"/>
              <w:keepNext w:val="0"/>
              <w:keepLines w:val="0"/>
              <w:spacing w:before="20" w:after="40"/>
              <w:rPr>
                <w:ins w:id="76" w:author="Edouard Francois" w:date="2019-06-30T19:30:00Z"/>
                <w:noProof/>
                <w:lang w:val="en-CA"/>
              </w:rPr>
            </w:pPr>
            <w:ins w:id="77" w:author="Edouard Francois" w:date="2019-06-30T19:30:00Z">
              <w:r w:rsidRPr="00945AFA">
                <w:rPr>
                  <w:noProof/>
                  <w:lang w:val="en-CA"/>
                </w:rPr>
                <w:t>ae(v)</w:t>
              </w:r>
            </w:ins>
          </w:p>
        </w:tc>
      </w:tr>
      <w:tr w:rsidR="007508E0" w:rsidRPr="00945AFA" w14:paraId="338D122C" w14:textId="77777777" w:rsidTr="00486951">
        <w:trPr>
          <w:cantSplit/>
          <w:jc w:val="center"/>
          <w:ins w:id="78" w:author="Edouard Francois" w:date="2019-06-30T19:31:00Z"/>
        </w:trPr>
        <w:tc>
          <w:tcPr>
            <w:tcW w:w="7920" w:type="dxa"/>
          </w:tcPr>
          <w:p w14:paraId="6D192E92" w14:textId="77777777" w:rsidR="007508E0" w:rsidRPr="00945AFA" w:rsidRDefault="007508E0" w:rsidP="00486951">
            <w:pPr>
              <w:pStyle w:val="tablesyntax"/>
              <w:keepLines w:val="0"/>
              <w:spacing w:before="20" w:after="40"/>
              <w:rPr>
                <w:ins w:id="79" w:author="Edouard Francois" w:date="2019-06-30T19:31:00Z"/>
                <w:noProof/>
                <w:lang w:val="en-CA"/>
              </w:rPr>
            </w:pPr>
            <w:ins w:id="80" w:author="Edouard Francois" w:date="2019-06-30T19:31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14:paraId="7A1C87A7" w14:textId="77777777" w:rsidR="007508E0" w:rsidRPr="00945AFA" w:rsidRDefault="007508E0" w:rsidP="00486951">
            <w:pPr>
              <w:pStyle w:val="tablecell"/>
              <w:keepNext w:val="0"/>
              <w:keepLines w:val="0"/>
              <w:spacing w:before="20" w:after="40"/>
              <w:rPr>
                <w:ins w:id="81" w:author="Edouard Francois" w:date="2019-06-30T19:31:00Z"/>
                <w:noProof/>
                <w:lang w:val="en-CA"/>
              </w:rPr>
            </w:pPr>
          </w:p>
        </w:tc>
      </w:tr>
      <w:tr w:rsidR="00A54CDF" w:rsidRPr="00945AFA" w14:paraId="382977A8" w14:textId="77777777" w:rsidTr="00486951">
        <w:trPr>
          <w:cantSplit/>
          <w:jc w:val="center"/>
          <w:ins w:id="82" w:author="Edouard Francois" w:date="2019-06-30T19:27:00Z"/>
        </w:trPr>
        <w:tc>
          <w:tcPr>
            <w:tcW w:w="7920" w:type="dxa"/>
          </w:tcPr>
          <w:p w14:paraId="45FEE93E" w14:textId="77777777" w:rsidR="00A54CDF" w:rsidRPr="00945AFA" w:rsidRDefault="00A54CDF" w:rsidP="00A54CDF">
            <w:pPr>
              <w:pStyle w:val="tablesyntax"/>
              <w:keepLines w:val="0"/>
              <w:spacing w:before="20" w:after="40"/>
              <w:rPr>
                <w:ins w:id="83" w:author="Edouard Francois" w:date="2019-06-30T19:27:00Z"/>
                <w:noProof/>
                <w:lang w:val="en-CA"/>
              </w:rPr>
            </w:pPr>
            <w:ins w:id="84" w:author="Edouard Francois" w:date="2019-06-30T19:27:00Z">
              <w:r w:rsidRPr="00945AFA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5F46BF65" w14:textId="77777777" w:rsidR="00A54CDF" w:rsidRPr="00945AFA" w:rsidRDefault="00A54CDF" w:rsidP="00A54CDF">
            <w:pPr>
              <w:pStyle w:val="tablecell"/>
              <w:keepNext w:val="0"/>
              <w:keepLines w:val="0"/>
              <w:spacing w:before="20" w:after="40"/>
              <w:rPr>
                <w:ins w:id="85" w:author="Edouard Francois" w:date="2019-06-30T19:27:00Z"/>
                <w:noProof/>
                <w:lang w:val="en-CA"/>
              </w:rPr>
            </w:pPr>
          </w:p>
        </w:tc>
      </w:tr>
      <w:tr w:rsidR="00A54CDF" w:rsidRPr="00945AFA" w14:paraId="04B33A8D" w14:textId="77777777" w:rsidTr="00486951">
        <w:trPr>
          <w:cantSplit/>
          <w:jc w:val="center"/>
        </w:trPr>
        <w:tc>
          <w:tcPr>
            <w:tcW w:w="7920" w:type="dxa"/>
          </w:tcPr>
          <w:p w14:paraId="29E04C70" w14:textId="77777777" w:rsidR="00A54CDF" w:rsidRPr="00945AFA" w:rsidRDefault="00A54CDF" w:rsidP="00A54CD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slice_type = = I  &amp;&amp;  qtbtt_dual_tree_intra_flag )</w:t>
            </w:r>
          </w:p>
        </w:tc>
        <w:tc>
          <w:tcPr>
            <w:tcW w:w="1152" w:type="dxa"/>
          </w:tcPr>
          <w:p w14:paraId="1CE12773" w14:textId="77777777" w:rsidR="00A54CDF" w:rsidRPr="00945AFA" w:rsidRDefault="00A54CDF" w:rsidP="00A54CD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173D8E44" w14:textId="77777777" w:rsidTr="00486951">
        <w:trPr>
          <w:cantSplit/>
          <w:jc w:val="center"/>
        </w:trPr>
        <w:tc>
          <w:tcPr>
            <w:tcW w:w="7920" w:type="dxa"/>
          </w:tcPr>
          <w:p w14:paraId="6AD9E98B" w14:textId="77777777" w:rsidR="00A54CDF" w:rsidRPr="00945AFA" w:rsidRDefault="00A54CDF" w:rsidP="00A54CD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>dual_tree_implicit_qt_split</w:t>
            </w:r>
            <w:r w:rsidRPr="00945AFA">
              <w:rPr>
                <w:noProof/>
                <w:lang w:val="en-CA"/>
              </w:rPr>
              <w:t xml:space="preserve"> ( xCtb, yCtb, CtbSizeY, 0 )</w:t>
            </w:r>
          </w:p>
        </w:tc>
        <w:tc>
          <w:tcPr>
            <w:tcW w:w="1152" w:type="dxa"/>
          </w:tcPr>
          <w:p w14:paraId="44E16DC9" w14:textId="77777777" w:rsidR="00A54CDF" w:rsidRPr="00945AFA" w:rsidRDefault="00A54CDF" w:rsidP="00A54CD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4E59EB2A" w14:textId="77777777" w:rsidTr="00486951">
        <w:trPr>
          <w:cantSplit/>
          <w:jc w:val="center"/>
        </w:trPr>
        <w:tc>
          <w:tcPr>
            <w:tcW w:w="7920" w:type="dxa"/>
          </w:tcPr>
          <w:p w14:paraId="2F877CCD" w14:textId="77777777" w:rsidR="00A54CDF" w:rsidRPr="00945AFA" w:rsidRDefault="00A54CDF" w:rsidP="00A54CD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7BCBA3DA" w14:textId="77777777" w:rsidR="00A54CDF" w:rsidRPr="00945AFA" w:rsidRDefault="00A54CDF" w:rsidP="00A54CD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7AC0FF50" w14:textId="77777777" w:rsidTr="00486951">
        <w:trPr>
          <w:cantSplit/>
          <w:jc w:val="center"/>
        </w:trPr>
        <w:tc>
          <w:tcPr>
            <w:tcW w:w="7920" w:type="dxa"/>
          </w:tcPr>
          <w:p w14:paraId="6A9F8598" w14:textId="77777777" w:rsidR="00A54CDF" w:rsidRPr="00945AFA" w:rsidRDefault="00A54CDF" w:rsidP="00A54CD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coding_tree( xCtb, yCtb, CtbSizeY, CtbSizeY, 1, 0, 0, 0, 0, 0, SINGLE_TREE )</w:t>
            </w:r>
          </w:p>
        </w:tc>
        <w:tc>
          <w:tcPr>
            <w:tcW w:w="1152" w:type="dxa"/>
          </w:tcPr>
          <w:p w14:paraId="04D5022C" w14:textId="77777777" w:rsidR="00A54CDF" w:rsidRPr="00945AFA" w:rsidRDefault="00A54CDF" w:rsidP="00A54CD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54CDF" w:rsidRPr="00945AFA" w14:paraId="0206D648" w14:textId="77777777" w:rsidTr="00486951">
        <w:trPr>
          <w:cantSplit/>
          <w:jc w:val="center"/>
        </w:trPr>
        <w:tc>
          <w:tcPr>
            <w:tcW w:w="7920" w:type="dxa"/>
          </w:tcPr>
          <w:p w14:paraId="590F9C24" w14:textId="77777777" w:rsidR="00A54CDF" w:rsidRPr="00945AFA" w:rsidRDefault="00A54CDF" w:rsidP="00A54CD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6E6097D" w14:textId="77777777" w:rsidR="00A54CDF" w:rsidRPr="00945AFA" w:rsidRDefault="00A54CDF" w:rsidP="00A54CD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5B5741C6" w14:textId="77777777" w:rsidR="00A54CDF" w:rsidRDefault="00A54CDF" w:rsidP="00A54CDF">
      <w:pPr>
        <w:keepNext/>
        <w:rPr>
          <w:noProof/>
          <w:lang w:val="en-CA" w:eastAsia="ko-KR"/>
        </w:rPr>
      </w:pPr>
    </w:p>
    <w:p w14:paraId="3D833CEC" w14:textId="77777777" w:rsidR="00896D2C" w:rsidRPr="00945AFA" w:rsidRDefault="00896D2C" w:rsidP="00896D2C">
      <w:pPr>
        <w:pStyle w:val="Heading4"/>
        <w:numPr>
          <w:ilvl w:val="3"/>
          <w:numId w:val="10"/>
        </w:numPr>
        <w:rPr>
          <w:noProof/>
          <w:lang w:val="en-CA"/>
        </w:rPr>
      </w:pPr>
      <w:r w:rsidRPr="00945AFA">
        <w:rPr>
          <w:noProof/>
          <w:lang w:val="en-CA"/>
        </w:rPr>
        <w:t>General slice header semantics</w:t>
      </w:r>
    </w:p>
    <w:p w14:paraId="6EC4FB1B" w14:textId="77777777" w:rsidR="00896D2C" w:rsidRPr="00896D2C" w:rsidRDefault="00896D2C" w:rsidP="00896D2C">
      <w:pPr>
        <w:rPr>
          <w:noProof/>
          <w:lang w:val="en-CA"/>
        </w:rPr>
      </w:pPr>
      <w:r w:rsidRPr="00896D2C">
        <w:rPr>
          <w:noProof/>
          <w:lang w:val="en-CA"/>
        </w:rPr>
        <w:t xml:space="preserve">When present, the value of </w:t>
      </w:r>
      <w:r w:rsidRPr="00896D2C">
        <w:rPr>
          <w:lang w:val="en-CA"/>
        </w:rPr>
        <w:t xml:space="preserve">each of </w:t>
      </w:r>
      <w:r w:rsidRPr="00896D2C">
        <w:rPr>
          <w:noProof/>
          <w:lang w:val="en-CA"/>
        </w:rPr>
        <w:t>the slice header syntax elements slice_pic_parameter_set_id, slice_pic_order_cnt_lsb, and slice_temporal_mvp_enabled_flag shall be the same in all slice</w:t>
      </w:r>
      <w:r w:rsidRPr="00896D2C">
        <w:rPr>
          <w:noProof/>
          <w:szCs w:val="22"/>
          <w:lang w:val="en-CA"/>
        </w:rPr>
        <w:t xml:space="preserve"> </w:t>
      </w:r>
      <w:r w:rsidRPr="00896D2C">
        <w:rPr>
          <w:noProof/>
          <w:lang w:val="en-CA"/>
        </w:rPr>
        <w:t>headers of a coded picture.</w:t>
      </w:r>
    </w:p>
    <w:p w14:paraId="15E21EB1" w14:textId="77777777" w:rsidR="00896D2C" w:rsidRDefault="00896D2C" w:rsidP="00A54CDF">
      <w:pPr>
        <w:keepNext/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1EC024B9" w14:textId="77777777" w:rsidR="00896D2C" w:rsidRPr="00945AFA" w:rsidRDefault="00896D2C" w:rsidP="00896D2C">
      <w:pPr>
        <w:rPr>
          <w:noProof/>
          <w:lang w:val="en-CA" w:eastAsia="ko-KR"/>
        </w:rPr>
      </w:pPr>
      <w:r w:rsidRPr="00945AFA">
        <w:rPr>
          <w:b/>
          <w:noProof/>
          <w:lang w:val="en-CA" w:eastAsia="ko-KR"/>
        </w:rPr>
        <w:t xml:space="preserve">slice_chroma_residual_scale_flag </w:t>
      </w:r>
      <w:r w:rsidRPr="00945AFA">
        <w:rPr>
          <w:noProof/>
          <w:lang w:val="en-CA" w:eastAsia="ko-KR"/>
        </w:rPr>
        <w:t xml:space="preserve">equal to 1 specifies that chroma </w:t>
      </w:r>
      <w:r w:rsidRPr="00945AFA" w:rsidDel="003C51E6">
        <w:rPr>
          <w:noProof/>
          <w:lang w:val="en-CA" w:eastAsia="ko-KR"/>
        </w:rPr>
        <w:t>residual</w:t>
      </w:r>
      <w:r w:rsidRPr="00945AFA" w:rsidDel="006E78A8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 xml:space="preserve"> scaling is enabled for the current slice. slice_</w:t>
      </w:r>
      <w:r w:rsidRPr="00945AFA" w:rsidDel="003A793A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>chroma_residual_scale_flag equal to 0 specifies that chroma residual scaling is not enabled for the current slice. When slice_</w:t>
      </w:r>
      <w:r w:rsidRPr="00945AFA" w:rsidDel="003A793A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>chroma_residual_scale_flag is not present, it is inferred to be equal to 0.</w:t>
      </w:r>
    </w:p>
    <w:p w14:paraId="4C4D9E6E" w14:textId="39D1FCEE" w:rsidR="00896D2C" w:rsidRDefault="00896D2C" w:rsidP="00896D2C">
      <w:pPr>
        <w:rPr>
          <w:ins w:id="86" w:author="Edouard Francois" w:date="2019-07-01T15:11:00Z"/>
          <w:noProof/>
          <w:lang w:val="en-CA" w:eastAsia="ko-KR"/>
        </w:rPr>
      </w:pPr>
      <w:bookmarkStart w:id="87" w:name="_Hlk12886225"/>
      <w:ins w:id="88" w:author="Edouard Francois" w:date="2019-06-30T19:41:00Z">
        <w:r w:rsidRPr="00896D2C">
          <w:rPr>
            <w:b/>
            <w:bCs/>
            <w:lang w:val="en-CA"/>
          </w:rPr>
          <w:lastRenderedPageBreak/>
          <w:t>slice_chroma_residual_scale_grain</w:t>
        </w:r>
      </w:ins>
      <w:ins w:id="89" w:author="Edouard Francois" w:date="2019-07-01T15:09:00Z">
        <w:r w:rsidR="004171AE">
          <w:rPr>
            <w:b/>
            <w:bCs/>
            <w:lang w:val="en-CA"/>
          </w:rPr>
          <w:t>_minus1</w:t>
        </w:r>
      </w:ins>
      <w:ins w:id="90" w:author="Edouard Francois" w:date="2019-06-30T19:41:00Z">
        <w:r>
          <w:rPr>
            <w:lang w:val="en-CA"/>
          </w:rPr>
          <w:t xml:space="preserve"> </w:t>
        </w:r>
      </w:ins>
      <w:bookmarkEnd w:id="87"/>
      <w:ins w:id="91" w:author="Edouard Francois" w:date="2019-06-30T19:42:00Z">
        <w:r w:rsidR="004C46F0">
          <w:rPr>
            <w:lang w:val="en-CA"/>
          </w:rPr>
          <w:t>specifies</w:t>
        </w:r>
      </w:ins>
      <w:ins w:id="92" w:author="Edouard Francois" w:date="2019-06-30T19:41:00Z">
        <w:r>
          <w:rPr>
            <w:lang w:val="en-CA"/>
          </w:rPr>
          <w:t xml:space="preserve"> the granularity i</w:t>
        </w:r>
      </w:ins>
      <w:ins w:id="93" w:author="Edouard Francois" w:date="2019-06-30T19:42:00Z">
        <w:r w:rsidR="004C46F0">
          <w:rPr>
            <w:lang w:val="en-CA"/>
          </w:rPr>
          <w:t>n</w:t>
        </w:r>
      </w:ins>
      <w:ins w:id="94" w:author="Edouard Francois" w:date="2019-06-30T19:41:00Z">
        <w:r>
          <w:rPr>
            <w:lang w:val="en-CA"/>
          </w:rPr>
          <w:t xml:space="preserve"> CTU size for signalling the chroma residual scaling index.</w:t>
        </w:r>
        <w:r w:rsidRPr="00896D2C">
          <w:rPr>
            <w:noProof/>
            <w:lang w:val="en-CA" w:eastAsia="ko-KR"/>
          </w:rPr>
          <w:t xml:space="preserve"> </w:t>
        </w:r>
        <w:r w:rsidRPr="00945AFA">
          <w:rPr>
            <w:noProof/>
            <w:lang w:val="en-CA" w:eastAsia="ko-KR"/>
          </w:rPr>
          <w:t>When _</w:t>
        </w:r>
        <w:r w:rsidRPr="00945AFA" w:rsidDel="003A793A">
          <w:rPr>
            <w:noProof/>
            <w:lang w:val="en-CA" w:eastAsia="ko-KR"/>
          </w:rPr>
          <w:t xml:space="preserve"> </w:t>
        </w:r>
      </w:ins>
      <w:ins w:id="95" w:author="Edouard Francois" w:date="2019-07-01T15:10:00Z">
        <w:r w:rsidR="004171AE" w:rsidRPr="004171AE">
          <w:rPr>
            <w:lang w:val="en-CA"/>
          </w:rPr>
          <w:t xml:space="preserve">slice_chroma_residual_scale_grain_minus1 </w:t>
        </w:r>
      </w:ins>
      <w:ins w:id="96" w:author="Edouard Francois" w:date="2019-06-30T19:41:00Z">
        <w:r w:rsidRPr="00945AFA">
          <w:rPr>
            <w:noProof/>
            <w:lang w:val="en-CA" w:eastAsia="ko-KR"/>
          </w:rPr>
          <w:t xml:space="preserve">is not present, it is inferred to be equal to </w:t>
        </w:r>
      </w:ins>
      <w:ins w:id="97" w:author="Edouard Francois" w:date="2019-06-30T19:42:00Z">
        <w:r>
          <w:rPr>
            <w:noProof/>
            <w:lang w:val="en-CA" w:eastAsia="ko-KR"/>
          </w:rPr>
          <w:t>1.</w:t>
        </w:r>
      </w:ins>
    </w:p>
    <w:p w14:paraId="20F6033E" w14:textId="1037BC08" w:rsidR="004171AE" w:rsidRDefault="004171AE" w:rsidP="004171AE">
      <w:pPr>
        <w:rPr>
          <w:ins w:id="98" w:author="Edouard Francois" w:date="2019-07-01T15:11:00Z"/>
          <w:noProof/>
          <w:lang w:val="en-CA"/>
        </w:rPr>
      </w:pPr>
      <w:ins w:id="99" w:author="Edouard Francois" w:date="2019-07-01T15:11:00Z">
        <w:r w:rsidRPr="00945AFA">
          <w:rPr>
            <w:noProof/>
            <w:lang w:val="en-CA"/>
          </w:rPr>
          <w:t xml:space="preserve">When </w:t>
        </w:r>
        <w:r w:rsidRPr="004171AE">
          <w:rPr>
            <w:noProof/>
            <w:lang w:val="en-CA"/>
          </w:rPr>
          <w:t xml:space="preserve">slice_chroma_residual_scale_grain_minus1 </w:t>
        </w:r>
        <w:r w:rsidRPr="00945AFA">
          <w:rPr>
            <w:noProof/>
            <w:lang w:val="en-CA"/>
          </w:rPr>
          <w:t>is not present, it is inferred to be equal to 0</w:t>
        </w:r>
        <w:r>
          <w:rPr>
            <w:noProof/>
            <w:lang w:val="en-CA"/>
          </w:rPr>
          <w:t xml:space="preserve">, and </w:t>
        </w:r>
        <w:r w:rsidRPr="00945AFA">
          <w:rPr>
            <w:noProof/>
            <w:lang w:val="en-CA"/>
          </w:rPr>
          <w:t xml:space="preserve">the variable </w:t>
        </w:r>
      </w:ins>
      <w:ins w:id="100" w:author="Edouard Francois" w:date="2019-07-01T15:12:00Z">
        <w:r>
          <w:rPr>
            <w:noProof/>
            <w:lang w:val="en-CA"/>
          </w:rPr>
          <w:t>C</w:t>
        </w:r>
      </w:ins>
      <w:ins w:id="101" w:author="Edouard Francois" w:date="2019-07-01T15:11:00Z">
        <w:r>
          <w:rPr>
            <w:noProof/>
            <w:lang w:val="en-CA"/>
          </w:rPr>
          <w:t>h</w:t>
        </w:r>
      </w:ins>
      <w:ins w:id="102" w:author="Edouard Francois" w:date="2019-07-01T15:12:00Z">
        <w:r>
          <w:rPr>
            <w:noProof/>
            <w:lang w:val="en-CA"/>
          </w:rPr>
          <w:t>ResScalGrain is set equal to 1.</w:t>
        </w:r>
      </w:ins>
    </w:p>
    <w:p w14:paraId="18E7153A" w14:textId="1BE443C1" w:rsidR="004171AE" w:rsidRPr="00945AFA" w:rsidRDefault="004171AE" w:rsidP="004171AE">
      <w:pPr>
        <w:rPr>
          <w:ins w:id="103" w:author="Edouard Francois" w:date="2019-07-01T15:11:00Z"/>
          <w:noProof/>
          <w:lang w:val="en-CA"/>
        </w:rPr>
      </w:pPr>
      <w:ins w:id="104" w:author="Edouard Francois" w:date="2019-07-01T15:11:00Z">
        <w:r w:rsidRPr="00945AFA">
          <w:rPr>
            <w:noProof/>
            <w:lang w:val="en-CA"/>
          </w:rPr>
          <w:t xml:space="preserve">When </w:t>
        </w:r>
      </w:ins>
      <w:ins w:id="105" w:author="Edouard Francois" w:date="2019-07-01T15:12:00Z">
        <w:r w:rsidRPr="004171AE">
          <w:rPr>
            <w:noProof/>
            <w:lang w:val="en-CA"/>
          </w:rPr>
          <w:t xml:space="preserve">slice_chroma_residual_scale_grain_minus1 </w:t>
        </w:r>
      </w:ins>
      <w:ins w:id="106" w:author="Edouard Francois" w:date="2019-07-01T15:11:00Z">
        <w:r w:rsidRPr="00945AFA">
          <w:rPr>
            <w:noProof/>
            <w:lang w:val="en-CA"/>
          </w:rPr>
          <w:t>is present, the variable Cu</w:t>
        </w:r>
        <w:r>
          <w:rPr>
            <w:noProof/>
            <w:lang w:val="en-CA"/>
          </w:rPr>
          <w:t>Crs</w:t>
        </w:r>
        <w:r w:rsidRPr="00945AFA">
          <w:rPr>
            <w:noProof/>
            <w:lang w:val="en-CA"/>
          </w:rPr>
          <w:t xml:space="preserve">DeltaVal </w:t>
        </w:r>
        <w:r>
          <w:rPr>
            <w:noProof/>
            <w:lang w:val="en-CA"/>
          </w:rPr>
          <w:t>is</w:t>
        </w:r>
        <w:r w:rsidRPr="00945AFA">
          <w:rPr>
            <w:noProof/>
            <w:lang w:val="en-CA"/>
          </w:rPr>
          <w:t xml:space="preserve"> derived as follows:</w:t>
        </w:r>
      </w:ins>
    </w:p>
    <w:p w14:paraId="47E1152C" w14:textId="4E78D9FA" w:rsidR="004171AE" w:rsidRPr="009325D0" w:rsidRDefault="004171AE" w:rsidP="009325D0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ins w:id="107" w:author="Edouard Francois" w:date="2019-07-01T15:12:00Z">
        <w:r>
          <w:rPr>
            <w:noProof/>
            <w:lang w:val="en-CA"/>
          </w:rPr>
          <w:t xml:space="preserve">ChResScalGrain </w:t>
        </w:r>
      </w:ins>
      <w:ins w:id="108" w:author="Edouard Francois" w:date="2019-07-01T15:11:00Z">
        <w:r w:rsidRPr="00945AFA">
          <w:rPr>
            <w:noProof/>
            <w:lang w:val="en-CA"/>
          </w:rPr>
          <w:t xml:space="preserve">= </w:t>
        </w:r>
      </w:ins>
      <w:ins w:id="109" w:author="Edouard Francois" w:date="2019-07-01T15:12:00Z">
        <w:r w:rsidRPr="004171AE">
          <w:rPr>
            <w:noProof/>
            <w:lang w:val="en-CA"/>
          </w:rPr>
          <w:t xml:space="preserve">slice_chroma_residual_scale_grain_minus1 </w:t>
        </w:r>
        <w:r>
          <w:rPr>
            <w:noProof/>
            <w:lang w:val="en-CA"/>
          </w:rPr>
          <w:t>+ 1</w:t>
        </w:r>
      </w:ins>
    </w:p>
    <w:p w14:paraId="58C3B7E7" w14:textId="77777777" w:rsidR="00896D2C" w:rsidRPr="00945AFA" w:rsidRDefault="00896D2C" w:rsidP="00896D2C">
      <w:pPr>
        <w:rPr>
          <w:noProof/>
          <w:lang w:val="en-CA" w:eastAsia="ko-KR"/>
        </w:rPr>
      </w:pPr>
      <w:r w:rsidRPr="00945AFA">
        <w:rPr>
          <w:b/>
          <w:bCs/>
          <w:lang w:val="en-CA"/>
        </w:rPr>
        <w:t>num_entry_point_offsets</w:t>
      </w:r>
      <w:r w:rsidRPr="00945AFA">
        <w:rPr>
          <w:noProof/>
          <w:lang w:val="en-CA" w:eastAsia="ko-KR"/>
        </w:rPr>
        <w:t xml:space="preserve"> is used to specify the variable </w:t>
      </w:r>
      <w:r w:rsidRPr="00945AFA">
        <w:rPr>
          <w:lang w:val="en-CA"/>
        </w:rPr>
        <w:t>NumEntryPoints, which specifies the number of entry points in the current slice</w:t>
      </w:r>
      <w:r w:rsidRPr="00945AFA">
        <w:rPr>
          <w:noProof/>
          <w:lang w:val="en-CA" w:eastAsia="ko-KR"/>
        </w:rPr>
        <w:t xml:space="preserve"> as follows:</w:t>
      </w:r>
    </w:p>
    <w:p w14:paraId="6772FFDE" w14:textId="3D0DC45C" w:rsidR="00896D2C" w:rsidRDefault="00896D2C" w:rsidP="00A54CDF">
      <w:pPr>
        <w:keepNext/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5432D16A" w14:textId="2315F315" w:rsidR="006B5815" w:rsidRDefault="006B5815" w:rsidP="00A54CDF">
      <w:pPr>
        <w:keepNext/>
        <w:rPr>
          <w:noProof/>
          <w:lang w:val="en-CA" w:eastAsia="ko-KR"/>
        </w:rPr>
      </w:pPr>
    </w:p>
    <w:p w14:paraId="577A9FAE" w14:textId="5ED9262A" w:rsidR="00461C0B" w:rsidRPr="00945AFA" w:rsidRDefault="00461C0B" w:rsidP="00461C0B">
      <w:pPr>
        <w:pStyle w:val="Heading4"/>
        <w:numPr>
          <w:ilvl w:val="3"/>
          <w:numId w:val="15"/>
        </w:numPr>
        <w:rPr>
          <w:noProof/>
          <w:lang w:val="en-CA"/>
        </w:rPr>
      </w:pPr>
      <w:r w:rsidRPr="00945AFA">
        <w:rPr>
          <w:noProof/>
          <w:lang w:val="en-CA"/>
        </w:rPr>
        <w:t>Luma mapping with chroma scaling data semantics</w:t>
      </w:r>
    </w:p>
    <w:p w14:paraId="164CA8EF" w14:textId="77777777" w:rsidR="00461C0B" w:rsidRPr="00945AFA" w:rsidRDefault="00461C0B" w:rsidP="00461C0B">
      <w:pPr>
        <w:rPr>
          <w:noProof/>
          <w:lang w:val="en-CA"/>
        </w:rPr>
      </w:pPr>
      <w:r w:rsidRPr="00945AFA">
        <w:rPr>
          <w:b/>
          <w:noProof/>
          <w:lang w:val="en-CA"/>
        </w:rPr>
        <w:t>lmcs_min_bin_idx</w:t>
      </w:r>
      <w:r w:rsidRPr="00945AFA">
        <w:rPr>
          <w:noProof/>
          <w:lang w:val="en-CA"/>
        </w:rPr>
        <w:t xml:space="preserve"> specifies the minimum bin index used in the luma mapping with chroma scaling construction process. The value of lmcs_min_bin_idx shall be in the range of 0 to 15, inclusive. </w:t>
      </w:r>
    </w:p>
    <w:p w14:paraId="5317E731" w14:textId="5D5F50EC" w:rsidR="00461C0B" w:rsidRPr="00461C0B" w:rsidRDefault="00461C0B" w:rsidP="00461C0B">
      <w:pPr>
        <w:tabs>
          <w:tab w:val="right" w:pos="9719"/>
        </w:tabs>
        <w:jc w:val="left"/>
        <w:rPr>
          <w:bCs/>
          <w:noProof/>
          <w:lang w:val="en-CA" w:eastAsia="ko-KR"/>
        </w:rPr>
      </w:pPr>
      <w:r w:rsidRPr="00461C0B">
        <w:rPr>
          <w:bCs/>
          <w:noProof/>
          <w:lang w:val="en-CA"/>
        </w:rPr>
        <w:t>…</w:t>
      </w:r>
    </w:p>
    <w:p w14:paraId="570D12F9" w14:textId="77777777" w:rsidR="00461C0B" w:rsidRPr="00945AFA" w:rsidRDefault="00461C0B" w:rsidP="00461C0B">
      <w:pPr>
        <w:jc w:val="left"/>
        <w:rPr>
          <w:noProof/>
          <w:lang w:val="en-CA"/>
        </w:rPr>
      </w:pPr>
      <w:r w:rsidRPr="00945AFA">
        <w:rPr>
          <w:noProof/>
          <w:lang w:val="en-CA"/>
        </w:rPr>
        <w:t xml:space="preserve">The variable ChromaScaleCoeff[ i ], with </w:t>
      </w:r>
      <w:r w:rsidRPr="00945AFA">
        <w:rPr>
          <w:bCs/>
          <w:noProof/>
          <w:lang w:val="en-CA"/>
        </w:rPr>
        <w:t>i</w:t>
      </w:r>
      <w:r w:rsidRPr="00945AFA">
        <w:rPr>
          <w:noProof/>
          <w:lang w:val="en-CA" w:eastAsia="ko-KR"/>
        </w:rPr>
        <w:t> = </w:t>
      </w:r>
      <w:r w:rsidRPr="00945AFA">
        <w:rPr>
          <w:bCs/>
          <w:noProof/>
          <w:lang w:val="en-CA"/>
        </w:rPr>
        <w:t>0…</w:t>
      </w:r>
      <w:r w:rsidRPr="00945AFA">
        <w:rPr>
          <w:noProof/>
          <w:lang w:val="en-CA"/>
        </w:rPr>
        <w:t>15, is derived as follows:</w:t>
      </w:r>
    </w:p>
    <w:p w14:paraId="5B5854C8" w14:textId="66B9542C" w:rsidR="007D3651" w:rsidRDefault="00461C0B" w:rsidP="007D3651">
      <w:pPr>
        <w:numPr>
          <w:ilvl w:val="0"/>
          <w:numId w:val="6"/>
        </w:numPr>
        <w:tabs>
          <w:tab w:val="clear" w:pos="389"/>
        </w:tabs>
        <w:ind w:left="360" w:hanging="360"/>
        <w:rPr>
          <w:ins w:id="110" w:author="Edouard Francois" w:date="2019-07-01T10:28:00Z"/>
          <w:noProof/>
          <w:lang w:val="en-CA" w:eastAsia="ko-KR"/>
        </w:rPr>
      </w:pPr>
      <w:r w:rsidRPr="00945AFA">
        <w:rPr>
          <w:noProof/>
          <w:lang w:val="en-CA"/>
        </w:rPr>
        <w:t>if ( lmcsCW[ i ] = = 0 )</w:t>
      </w:r>
      <w:ins w:id="111" w:author="Edouard Francois" w:date="2019-07-01T10:28:00Z">
        <w:r w:rsidR="007D3651">
          <w:rPr>
            <w:noProof/>
            <w:lang w:val="en-CA"/>
          </w:rPr>
          <w:t xml:space="preserve"> </w:t>
        </w:r>
        <w:r w:rsidR="007D3651" w:rsidRPr="00945AFA">
          <w:rPr>
            <w:noProof/>
            <w:lang w:val="en-CA"/>
          </w:rPr>
          <w:t>ChromaScaleCoeff</w:t>
        </w:r>
        <w:r w:rsidR="007D3651" w:rsidRPr="00945AFA">
          <w:rPr>
            <w:noProof/>
            <w:lang w:val="en-CA" w:eastAsia="ko-KR"/>
          </w:rPr>
          <w:t>[ i ]</w:t>
        </w:r>
        <w:r w:rsidR="007D3651">
          <w:rPr>
            <w:noProof/>
            <w:lang w:val="en-CA" w:eastAsia="ko-KR"/>
          </w:rPr>
          <w:t xml:space="preserve"> is set equal to </w:t>
        </w:r>
        <w:r w:rsidR="007D3651" w:rsidRPr="00945AFA">
          <w:rPr>
            <w:noProof/>
            <w:lang w:val="en-CA" w:eastAsia="ko-KR"/>
          </w:rPr>
          <w:t>(1 &lt;&lt; </w:t>
        </w:r>
        <w:r w:rsidR="007D3651" w:rsidRPr="00945AFA">
          <w:rPr>
            <w:noProof/>
            <w:lang w:val="en-CA"/>
          </w:rPr>
          <w:t>11</w:t>
        </w:r>
        <w:r w:rsidR="007D3651" w:rsidRPr="00945AFA">
          <w:rPr>
            <w:noProof/>
            <w:lang w:val="en-CA" w:eastAsia="ko-KR"/>
          </w:rPr>
          <w:t>)</w:t>
        </w:r>
      </w:ins>
    </w:p>
    <w:p w14:paraId="6EDEFBD1" w14:textId="0088180F" w:rsidR="007D3651" w:rsidRDefault="00B25314" w:rsidP="000701A2">
      <w:pPr>
        <w:numPr>
          <w:ilvl w:val="0"/>
          <w:numId w:val="6"/>
        </w:numPr>
        <w:tabs>
          <w:tab w:val="clear" w:pos="389"/>
        </w:tabs>
        <w:spacing w:after="120"/>
        <w:ind w:left="360" w:hanging="360"/>
        <w:rPr>
          <w:ins w:id="112" w:author="Edouard Francois" w:date="2019-07-01T10:50:00Z"/>
          <w:noProof/>
          <w:lang w:val="en-CA" w:eastAsia="ko-KR"/>
        </w:rPr>
      </w:pPr>
      <w:ins w:id="113" w:author="Edouard Francois" w:date="2019-07-01T10:36:00Z">
        <w:r>
          <w:rPr>
            <w:noProof/>
            <w:lang w:val="en-CA"/>
          </w:rPr>
          <w:t>O</w:t>
        </w:r>
      </w:ins>
      <w:ins w:id="114" w:author="Edouard Francois" w:date="2019-07-01T10:29:00Z">
        <w:r w:rsidR="007D3651">
          <w:rPr>
            <w:noProof/>
            <w:lang w:val="en-CA"/>
          </w:rPr>
          <w:t>therwise the following applies.</w:t>
        </w:r>
      </w:ins>
    </w:p>
    <w:p w14:paraId="2B9DC1EF" w14:textId="1B737724" w:rsidR="00461C0B" w:rsidRPr="00D23E1E" w:rsidDel="000701A2" w:rsidRDefault="00461C0B" w:rsidP="00A54CDF">
      <w:pPr>
        <w:keepNext/>
        <w:rPr>
          <w:del w:id="115" w:author="Edouard Francois" w:date="2019-07-01T10:29:00Z"/>
          <w:noProof/>
          <w:lang w:val="en-CA"/>
        </w:rPr>
      </w:pPr>
      <w:del w:id="116" w:author="Edouard Francois" w:date="2019-07-01T10:29:00Z">
        <w:r w:rsidRPr="00B15BC8" w:rsidDel="007D3651">
          <w:rPr>
            <w:noProof/>
            <w:lang w:val="en-CA"/>
          </w:rPr>
          <w:br/>
        </w:r>
        <w:r w:rsidRPr="00B15BC8" w:rsidDel="007D3651">
          <w:rPr>
            <w:noProof/>
            <w:lang w:val="en-CA"/>
          </w:rPr>
          <w:tab/>
          <w:delText>ChromaScaleCoeff</w:delText>
        </w:r>
        <w:r w:rsidRPr="00D23E1E" w:rsidDel="007D3651">
          <w:rPr>
            <w:noProof/>
            <w:lang w:val="en-CA" w:eastAsia="ko-KR"/>
          </w:rPr>
          <w:delText xml:space="preserve">[ i ] </w:delText>
        </w:r>
        <w:r w:rsidRPr="00D23E1E" w:rsidDel="007D3651">
          <w:rPr>
            <w:noProof/>
            <w:lang w:val="en-CA"/>
          </w:rPr>
          <w:br/>
          <w:delText>else</w:delText>
        </w:r>
        <w:r w:rsidRPr="00A31F0C" w:rsidDel="007D3651">
          <w:rPr>
            <w:noProof/>
            <w:lang w:val="en-CA"/>
          </w:rPr>
          <w:tab/>
        </w:r>
        <w:r w:rsidRPr="00A31F0C" w:rsidDel="007D3651">
          <w:rPr>
            <w:noProof/>
            <w:lang w:val="en-CA"/>
          </w:rPr>
          <w:tab/>
        </w:r>
        <w:r w:rsidRPr="00A31F0C" w:rsidDel="007D3651">
          <w:rPr>
            <w:noProof/>
            <w:lang w:val="en-CA"/>
          </w:rPr>
          <w:tab/>
        </w:r>
        <w:r w:rsidRPr="00A31F0C" w:rsidDel="007D3651">
          <w:rPr>
            <w:noProof/>
            <w:lang w:val="en-CA"/>
          </w:rPr>
          <w:tab/>
        </w:r>
        <w:r w:rsidRPr="00A31F0C" w:rsidDel="007D3651">
          <w:rPr>
            <w:noProof/>
            <w:lang w:val="en-CA" w:eastAsia="ko-KR"/>
          </w:rPr>
          <w:tab/>
          <w:delText>(</w:delText>
        </w:r>
        <w:r w:rsidRPr="00B15BC8" w:rsidDel="007D3651">
          <w:rPr>
            <w:noProof/>
            <w:lang w:val="en-CA" w:eastAsia="ko-KR"/>
          </w:rPr>
          <w:noBreakHyphen/>
        </w:r>
        <w:bookmarkStart w:id="117" w:name="_GoBack"/>
        <w:bookmarkEnd w:id="117"/>
        <w:r w:rsidRPr="00B15BC8" w:rsidDel="007D3651">
          <w:rPr>
            <w:noProof/>
            <w:lang w:val="en-CA" w:eastAsia="ko-KR"/>
          </w:rPr>
          <w:delText>)</w:delText>
        </w:r>
        <w:r w:rsidRPr="00B15BC8" w:rsidDel="007D3651">
          <w:rPr>
            <w:noProof/>
            <w:lang w:val="en-CA"/>
          </w:rPr>
          <w:br/>
        </w:r>
        <w:r w:rsidRPr="00D23E1E" w:rsidDel="007D3651">
          <w:rPr>
            <w:noProof/>
            <w:lang w:val="en-CA" w:eastAsia="ko-KR"/>
          </w:rPr>
          <w:tab/>
          <w:delText>ChromaScaleCoeff[ i ] = InvScaleCoeff[ i ]</w:delText>
        </w:r>
      </w:del>
    </w:p>
    <w:p w14:paraId="345F538C" w14:textId="2596740C" w:rsidR="000701A2" w:rsidRPr="00D23E1E" w:rsidRDefault="000701A2" w:rsidP="00B15BC8">
      <w:pPr>
        <w:tabs>
          <w:tab w:val="right" w:pos="9719"/>
        </w:tabs>
        <w:ind w:left="270"/>
        <w:jc w:val="left"/>
        <w:rPr>
          <w:ins w:id="118" w:author="Edouard Francois" w:date="2019-07-01T10:55:00Z"/>
          <w:noProof/>
          <w:lang w:val="en-CA"/>
        </w:rPr>
      </w:pPr>
      <w:ins w:id="119" w:author="Edouard Francois" w:date="2019-07-01T10:55:00Z">
        <w:r w:rsidRPr="000701A2">
          <w:rPr>
            <w:noProof/>
            <w:lang w:val="en-CA"/>
          </w:rPr>
          <w:t>ChromaScaleCoeff [ 0 ] = InvScaleCoeff [ 0 ]</w:t>
        </w:r>
      </w:ins>
      <w:ins w:id="120" w:author="Edouard Francois" w:date="2019-07-01T10:56:00Z">
        <w:r w:rsidRPr="000701A2">
          <w:rPr>
            <w:noProof/>
            <w:lang w:val="en-CA"/>
          </w:rPr>
          <w:br/>
          <w:t>idx = 1</w:t>
        </w:r>
      </w:ins>
      <w:ins w:id="121" w:author="Edouard Francois" w:date="2019-07-01T10:55:00Z">
        <w:r w:rsidRPr="000701A2">
          <w:rPr>
            <w:noProof/>
            <w:lang w:val="en-CA"/>
          </w:rPr>
          <w:br/>
          <w:t>for( i = 0; i &lt;= </w:t>
        </w:r>
        <w:r w:rsidRPr="000701A2">
          <w:rPr>
            <w:bCs/>
            <w:kern w:val="2"/>
            <w:lang w:val="en-CA" w:eastAsia="zh-CN"/>
          </w:rPr>
          <w:t>15</w:t>
        </w:r>
        <w:r w:rsidRPr="000701A2">
          <w:rPr>
            <w:noProof/>
            <w:lang w:val="en-CA"/>
          </w:rPr>
          <w:t>; i++ ) {</w:t>
        </w:r>
        <w:r w:rsidRPr="000701A2">
          <w:rPr>
            <w:noProof/>
            <w:lang w:val="en-CA"/>
          </w:rPr>
          <w:br/>
        </w:r>
      </w:ins>
      <w:ins w:id="122" w:author="Edouard Francois" w:date="2019-07-01T10:56:00Z">
        <w:r w:rsidRPr="000701A2">
          <w:rPr>
            <w:noProof/>
            <w:lang w:val="en-CA" w:eastAsia="ko-KR"/>
          </w:rPr>
          <w:tab/>
        </w:r>
        <w:r w:rsidRPr="00B15BC8">
          <w:rPr>
            <w:rFonts w:eastAsiaTheme="minorHAnsi"/>
            <w:lang w:val="en-US"/>
          </w:rPr>
          <w:t>remove = 0</w:t>
        </w:r>
        <w:r w:rsidRPr="00B15BC8">
          <w:rPr>
            <w:rFonts w:eastAsiaTheme="minorHAnsi"/>
            <w:lang w:val="en-US"/>
          </w:rPr>
          <w:br/>
        </w:r>
        <w:r w:rsidRPr="00B15BC8">
          <w:rPr>
            <w:noProof/>
            <w:lang w:val="en-CA" w:eastAsia="ko-KR"/>
          </w:rPr>
          <w:tab/>
        </w:r>
        <w:r w:rsidRPr="00B15BC8">
          <w:rPr>
            <w:rFonts w:eastAsiaTheme="minorHAnsi"/>
            <w:lang w:val="en-US"/>
          </w:rPr>
          <w:t>for (j = 0; j &lt; idx; j++)</w:t>
        </w:r>
      </w:ins>
      <w:ins w:id="123" w:author="Edouard Francois" w:date="2019-07-01T10:57:00Z">
        <w:r w:rsidRPr="00B15BC8">
          <w:rPr>
            <w:rFonts w:eastAsiaTheme="minorHAnsi"/>
            <w:lang w:val="en-US"/>
          </w:rPr>
          <w:br/>
        </w:r>
        <w:r w:rsidRPr="00B15BC8">
          <w:rPr>
            <w:noProof/>
            <w:lang w:val="en-CA" w:eastAsia="ko-KR"/>
          </w:rPr>
          <w:tab/>
        </w:r>
        <w:r w:rsidRPr="00B15BC8">
          <w:rPr>
            <w:noProof/>
            <w:lang w:val="en-CA" w:eastAsia="ko-KR"/>
          </w:rPr>
          <w:tab/>
        </w:r>
        <w:r w:rsidRPr="00B15BC8">
          <w:rPr>
            <w:rFonts w:eastAsiaTheme="minorHAnsi"/>
            <w:lang w:val="en-US"/>
          </w:rPr>
          <w:t xml:space="preserve">if ( </w:t>
        </w:r>
        <w:r w:rsidRPr="00B15BC8">
          <w:rPr>
            <w:noProof/>
            <w:lang w:val="en-CA"/>
          </w:rPr>
          <w:t>ChromaScaleCoeff</w:t>
        </w:r>
        <w:r w:rsidRPr="00B15BC8">
          <w:rPr>
            <w:rFonts w:eastAsiaTheme="minorHAnsi"/>
            <w:lang w:val="en-US"/>
          </w:rPr>
          <w:t xml:space="preserve"> [i] == </w:t>
        </w:r>
        <w:r w:rsidRPr="00B15BC8">
          <w:rPr>
            <w:noProof/>
            <w:lang w:val="en-CA" w:eastAsia="ko-KR"/>
          </w:rPr>
          <w:t>InvScaleCoeff</w:t>
        </w:r>
        <w:r w:rsidRPr="00B15BC8">
          <w:rPr>
            <w:rFonts w:eastAsiaTheme="minorHAnsi"/>
            <w:lang w:val="en-US"/>
          </w:rPr>
          <w:t xml:space="preserve"> [j])</w:t>
        </w:r>
        <w:r w:rsidRPr="00B15BC8">
          <w:rPr>
            <w:rFonts w:eastAsiaTheme="minorHAnsi"/>
            <w:lang w:val="en-US"/>
          </w:rPr>
          <w:br/>
        </w:r>
        <w:r w:rsidRPr="00B15BC8">
          <w:rPr>
            <w:noProof/>
            <w:lang w:val="en-CA" w:eastAsia="ko-KR"/>
          </w:rPr>
          <w:tab/>
        </w:r>
        <w:r w:rsidRPr="00B15BC8">
          <w:rPr>
            <w:noProof/>
            <w:lang w:val="en-CA" w:eastAsia="ko-KR"/>
          </w:rPr>
          <w:tab/>
        </w:r>
        <w:r w:rsidRPr="00B15BC8">
          <w:rPr>
            <w:noProof/>
            <w:lang w:val="en-CA" w:eastAsia="ko-KR"/>
          </w:rPr>
          <w:tab/>
          <w:t>remove = 1</w:t>
        </w:r>
        <w:r w:rsidRPr="00B15BC8">
          <w:rPr>
            <w:rFonts w:eastAsiaTheme="minorHAnsi"/>
            <w:lang w:val="en-US"/>
          </w:rPr>
          <w:br/>
        </w:r>
      </w:ins>
      <w:ins w:id="124" w:author="Edouard Francois" w:date="2019-07-01T10:55:00Z">
        <w:r w:rsidRPr="00B15BC8">
          <w:rPr>
            <w:noProof/>
            <w:lang w:val="en-CA" w:eastAsia="ko-KR"/>
          </w:rPr>
          <w:tab/>
          <w:t xml:space="preserve">if ( </w:t>
        </w:r>
      </w:ins>
      <w:ins w:id="125" w:author="Edouard Francois" w:date="2019-07-01T10:58:00Z">
        <w:r w:rsidRPr="00B15BC8">
          <w:rPr>
            <w:noProof/>
            <w:lang w:val="en-CA"/>
          </w:rPr>
          <w:t>remove</w:t>
        </w:r>
      </w:ins>
      <w:ins w:id="126" w:author="Edouard Francois" w:date="2019-07-01T10:55:00Z">
        <w:r w:rsidRPr="00B15BC8">
          <w:rPr>
            <w:bCs/>
            <w:noProof/>
            <w:lang w:val="en-CA"/>
          </w:rPr>
          <w:t xml:space="preserve"> = = 0 )</w:t>
        </w:r>
        <w:r w:rsidRPr="00B15BC8">
          <w:rPr>
            <w:noProof/>
            <w:lang w:val="en-CA" w:eastAsia="ko-KR"/>
          </w:rPr>
          <w:br/>
        </w:r>
        <w:r w:rsidRPr="00B15BC8">
          <w:rPr>
            <w:noProof/>
            <w:lang w:val="en-CA" w:eastAsia="ko-KR"/>
          </w:rPr>
          <w:tab/>
        </w:r>
        <w:r w:rsidRPr="00B15BC8">
          <w:rPr>
            <w:noProof/>
            <w:lang w:val="en-CA" w:eastAsia="ko-KR"/>
          </w:rPr>
          <w:tab/>
        </w:r>
      </w:ins>
      <w:ins w:id="127" w:author="Edouard Francois" w:date="2019-07-01T10:58:00Z">
        <w:r w:rsidRPr="00B15BC8">
          <w:rPr>
            <w:noProof/>
            <w:lang w:val="en-CA"/>
          </w:rPr>
          <w:t>ChromaScaleCoeff</w:t>
        </w:r>
        <w:r w:rsidRPr="00B15BC8">
          <w:rPr>
            <w:rFonts w:eastAsiaTheme="minorHAnsi"/>
            <w:lang w:val="en-US"/>
          </w:rPr>
          <w:t xml:space="preserve"> [idx++] = </w:t>
        </w:r>
        <w:r w:rsidRPr="00B15BC8">
          <w:rPr>
            <w:noProof/>
            <w:lang w:val="en-CA" w:eastAsia="ko-KR"/>
          </w:rPr>
          <w:t>InvScaleCoeff</w:t>
        </w:r>
        <w:r w:rsidRPr="00B15BC8">
          <w:rPr>
            <w:rFonts w:eastAsiaTheme="minorHAnsi"/>
            <w:lang w:val="en-US"/>
          </w:rPr>
          <w:t xml:space="preserve"> [i]</w:t>
        </w:r>
        <w:r w:rsidRPr="00B15BC8">
          <w:rPr>
            <w:bCs/>
            <w:noProof/>
            <w:lang w:val="en-CA"/>
          </w:rPr>
          <w:t xml:space="preserve"> </w:t>
        </w:r>
      </w:ins>
      <w:ins w:id="128" w:author="Edouard Francois" w:date="2019-07-01T10:55:00Z">
        <w:r w:rsidRPr="00B15BC8">
          <w:rPr>
            <w:bCs/>
            <w:noProof/>
            <w:lang w:val="en-CA"/>
          </w:rPr>
          <w:br/>
        </w:r>
        <w:r w:rsidRPr="00D23E1E">
          <w:rPr>
            <w:noProof/>
            <w:lang w:val="en-CA" w:eastAsia="ko-KR"/>
          </w:rPr>
          <w:t>}</w:t>
        </w:r>
      </w:ins>
    </w:p>
    <w:p w14:paraId="1C1B1ED5" w14:textId="77777777" w:rsidR="00461C0B" w:rsidRDefault="00461C0B" w:rsidP="00A54CDF">
      <w:pPr>
        <w:keepNext/>
        <w:rPr>
          <w:noProof/>
          <w:lang w:val="en-CA" w:eastAsia="ko-KR"/>
        </w:rPr>
      </w:pPr>
    </w:p>
    <w:p w14:paraId="372EC410" w14:textId="77777777" w:rsidR="007508E0" w:rsidRPr="00945AFA" w:rsidRDefault="007508E0" w:rsidP="007508E0">
      <w:pPr>
        <w:pStyle w:val="Heading4"/>
        <w:numPr>
          <w:ilvl w:val="3"/>
          <w:numId w:val="5"/>
        </w:numPr>
        <w:rPr>
          <w:noProof/>
          <w:lang w:val="en-CA"/>
        </w:rPr>
      </w:pPr>
      <w:bookmarkStart w:id="129" w:name="_Ref398990158"/>
      <w:bookmarkStart w:id="130" w:name="_Toc415475881"/>
      <w:bookmarkStart w:id="131" w:name="_Toc423599156"/>
      <w:bookmarkStart w:id="132" w:name="_Toc423601660"/>
      <w:r w:rsidRPr="00945AFA">
        <w:rPr>
          <w:noProof/>
          <w:lang w:val="en-CA"/>
        </w:rPr>
        <w:t>Coding tree unit semantics</w:t>
      </w:r>
      <w:bookmarkEnd w:id="129"/>
      <w:bookmarkEnd w:id="130"/>
      <w:bookmarkEnd w:id="131"/>
      <w:bookmarkEnd w:id="132"/>
    </w:p>
    <w:p w14:paraId="18245CE0" w14:textId="77777777" w:rsidR="007508E0" w:rsidRPr="00945AFA" w:rsidRDefault="007508E0" w:rsidP="007508E0">
      <w:pPr>
        <w:rPr>
          <w:noProof/>
          <w:lang w:val="en-CA"/>
        </w:rPr>
      </w:pPr>
      <w:r w:rsidRPr="00945AFA">
        <w:rPr>
          <w:noProof/>
          <w:lang w:val="en-CA"/>
        </w:rPr>
        <w:t>The CTU is the root node of the coding tree structure.</w:t>
      </w:r>
    </w:p>
    <w:p w14:paraId="460BC6A8" w14:textId="77777777" w:rsidR="007508E0" w:rsidRPr="00945AFA" w:rsidRDefault="007508E0" w:rsidP="007508E0">
      <w:pPr>
        <w:rPr>
          <w:rFonts w:eastAsia="PMingLiU"/>
          <w:bCs/>
          <w:noProof/>
          <w:lang w:val="en-CA" w:eastAsia="zh-TW"/>
        </w:rPr>
      </w:pPr>
      <w:r w:rsidRPr="00945AFA">
        <w:rPr>
          <w:rFonts w:eastAsia="PMingLiU"/>
          <w:bCs/>
          <w:noProof/>
          <w:lang w:val="en-CA" w:eastAsia="zh-TW"/>
        </w:rPr>
        <w:t>The array IsInSmr[ x ][ y ] specifying whether the sample at ( x, y ) is located inside a shared merging candidate list region, is initialized as follows for x = 0..</w:t>
      </w:r>
      <w:r w:rsidRPr="00945AFA">
        <w:rPr>
          <w:bCs/>
          <w:noProof/>
          <w:lang w:val="en-CA" w:eastAsia="ko-KR"/>
        </w:rPr>
        <w:t>CtbSizeY </w:t>
      </w:r>
      <w:r w:rsidRPr="00945AFA">
        <w:rPr>
          <w:noProof/>
          <w:lang w:val="en-CA" w:eastAsia="ko-KR"/>
        </w:rPr>
        <w:t>− 1</w:t>
      </w:r>
      <w:r w:rsidRPr="00945AFA">
        <w:rPr>
          <w:bCs/>
          <w:noProof/>
          <w:lang w:val="en-CA" w:eastAsia="ko-KR"/>
        </w:rPr>
        <w:t xml:space="preserve"> and y = 0..CtbSizeY </w:t>
      </w:r>
      <w:r w:rsidRPr="00945AFA">
        <w:rPr>
          <w:noProof/>
          <w:lang w:val="en-CA" w:eastAsia="ko-KR"/>
        </w:rPr>
        <w:t>− 1</w:t>
      </w:r>
      <w:r w:rsidRPr="00945AFA">
        <w:rPr>
          <w:bCs/>
          <w:noProof/>
          <w:lang w:val="en-CA" w:eastAsia="ko-KR"/>
        </w:rPr>
        <w:t>:</w:t>
      </w:r>
    </w:p>
    <w:p w14:paraId="4CD0E73C" w14:textId="77777777" w:rsidR="007508E0" w:rsidRPr="00945AFA" w:rsidRDefault="007508E0" w:rsidP="007508E0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945AFA">
        <w:rPr>
          <w:rFonts w:eastAsia="PMingLiU"/>
          <w:bCs/>
          <w:noProof/>
          <w:lang w:val="en-CA" w:eastAsia="zh-TW"/>
        </w:rPr>
        <w:t>IsInSmr[ x ][ y ]</w:t>
      </w:r>
      <w:r w:rsidRPr="00945AFA">
        <w:rPr>
          <w:noProof/>
          <w:szCs w:val="22"/>
          <w:lang w:val="en-CA"/>
        </w:rPr>
        <w:t> </w:t>
      </w:r>
      <w:r w:rsidRPr="00945AFA">
        <w:rPr>
          <w:noProof/>
          <w:lang w:val="en-CA"/>
        </w:rPr>
        <w:t>= FALSE</w:t>
      </w:r>
      <w:r w:rsidRPr="00945AFA">
        <w:rPr>
          <w:noProof/>
          <w:lang w:val="en-CA"/>
        </w:rPr>
        <w:tab/>
      </w:r>
      <w:r w:rsidRPr="00945AFA">
        <w:rPr>
          <w:noProof/>
          <w:lang w:val="en-CA"/>
        </w:rPr>
        <w:tab/>
        <w:t>(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Equation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125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0543B83A" w14:textId="77777777" w:rsidR="007508E0" w:rsidRPr="00945AFA" w:rsidRDefault="007508E0" w:rsidP="007508E0">
      <w:pPr>
        <w:rPr>
          <w:noProof/>
          <w:lang w:val="en-CA" w:eastAsia="ko-KR"/>
        </w:rPr>
      </w:pPr>
      <w:r w:rsidRPr="00945AFA">
        <w:rPr>
          <w:rFonts w:eastAsia="PMingLiU"/>
          <w:b/>
          <w:bCs/>
          <w:noProof/>
          <w:lang w:val="en-CA" w:eastAsia="zh-TW"/>
        </w:rPr>
        <w:t>alf_ctb_flag</w:t>
      </w:r>
      <w:r w:rsidRPr="00945AFA">
        <w:rPr>
          <w:bCs/>
          <w:noProof/>
          <w:lang w:val="en-CA" w:eastAsia="ko-KR"/>
        </w:rPr>
        <w:t>[ cIdx ][ xCtb &gt;&gt; Log2CtbSize ][ yCtb &gt;&gt; Log2CtbSize ]</w:t>
      </w:r>
      <w:r w:rsidRPr="00945AFA">
        <w:rPr>
          <w:b/>
          <w:bCs/>
          <w:noProof/>
          <w:lang w:val="en-CA" w:eastAsia="ko-KR"/>
        </w:rPr>
        <w:t xml:space="preserve"> </w:t>
      </w:r>
      <w:r w:rsidRPr="00945AFA">
        <w:rPr>
          <w:rFonts w:eastAsia="PMingLiU"/>
          <w:bCs/>
          <w:noProof/>
          <w:lang w:val="en-CA" w:eastAsia="zh-TW"/>
        </w:rPr>
        <w:t>equal to 1 specifies that the adaptive loop filter is applied to the coding tree block of the colour component indicated by cIdx of the coding tree unit at luma location ( xCtb, yCtb ). alf_ctb_flag</w:t>
      </w:r>
      <w:r w:rsidRPr="00945AFA">
        <w:rPr>
          <w:bCs/>
          <w:noProof/>
          <w:lang w:val="en-CA" w:eastAsia="ko-KR"/>
        </w:rPr>
        <w:t xml:space="preserve">[ cIdx ][ xCtb &gt;&gt; Log2CtbSize ][ yCtb &gt;&gt; Log2CtbSize ] </w:t>
      </w:r>
      <w:r w:rsidRPr="00945AFA">
        <w:rPr>
          <w:rFonts w:eastAsia="PMingLiU"/>
          <w:bCs/>
          <w:noProof/>
          <w:lang w:val="en-CA" w:eastAsia="zh-TW"/>
        </w:rPr>
        <w:t>equal to 0 specifies that the adaptive loop filter is not applied to the coding tree block of the colour component indicated by cIdx of the coding tree unit at luma location ( xCtb, yCtb ).</w:t>
      </w:r>
      <w:r w:rsidRPr="00945AFA">
        <w:rPr>
          <w:noProof/>
          <w:lang w:val="en-CA" w:eastAsia="ko-KR"/>
        </w:rPr>
        <w:t xml:space="preserve"> </w:t>
      </w:r>
    </w:p>
    <w:p w14:paraId="11FF2ADE" w14:textId="77777777" w:rsidR="007508E0" w:rsidRDefault="007508E0" w:rsidP="007508E0">
      <w:pPr>
        <w:keepNext/>
        <w:rPr>
          <w:rFonts w:eastAsia="MS Mincho"/>
          <w:noProof/>
          <w:lang w:val="en-CA" w:eastAsia="ja-JP"/>
        </w:rPr>
      </w:pPr>
      <w:r w:rsidRPr="00945AFA">
        <w:rPr>
          <w:rFonts w:eastAsia="MS Mincho"/>
          <w:noProof/>
          <w:lang w:val="en-CA" w:eastAsia="ja-JP"/>
        </w:rPr>
        <w:t>When alf_ctb_flag[ cIdx ][ xCtb</w:t>
      </w:r>
      <w:r w:rsidRPr="00945AFA">
        <w:rPr>
          <w:bCs/>
          <w:noProof/>
          <w:lang w:val="en-CA" w:eastAsia="ko-KR"/>
        </w:rPr>
        <w:t> &gt;&gt; Log2CtbSize</w:t>
      </w:r>
      <w:r w:rsidRPr="00945AFA">
        <w:rPr>
          <w:rFonts w:eastAsia="MS Mincho"/>
          <w:noProof/>
          <w:lang w:val="en-CA" w:eastAsia="ja-JP"/>
        </w:rPr>
        <w:t> ][ yCtb</w:t>
      </w:r>
      <w:r w:rsidRPr="00945AFA">
        <w:rPr>
          <w:bCs/>
          <w:noProof/>
          <w:lang w:val="en-CA" w:eastAsia="ko-KR"/>
        </w:rPr>
        <w:t> &gt;&gt; Log2CtbSize</w:t>
      </w:r>
      <w:r w:rsidRPr="00945AFA">
        <w:rPr>
          <w:rFonts w:eastAsia="MS Mincho"/>
          <w:noProof/>
          <w:lang w:val="en-CA" w:eastAsia="ja-JP"/>
        </w:rPr>
        <w:t> ] is not present, it is inferred to be equal to 0.</w:t>
      </w:r>
    </w:p>
    <w:p w14:paraId="051C370E" w14:textId="77777777" w:rsidR="007508E0" w:rsidRPr="00945AFA" w:rsidRDefault="007508E0" w:rsidP="007508E0">
      <w:pPr>
        <w:rPr>
          <w:ins w:id="133" w:author="Edouard Francois" w:date="2019-06-30T19:35:00Z"/>
          <w:noProof/>
          <w:lang w:val="en-CA"/>
        </w:rPr>
      </w:pPr>
      <w:ins w:id="134" w:author="Edouard Francois" w:date="2019-06-30T19:35:00Z">
        <w:r w:rsidRPr="00945AFA">
          <w:rPr>
            <w:b/>
            <w:noProof/>
            <w:lang w:val="en-CA"/>
          </w:rPr>
          <w:t>cu_</w:t>
        </w:r>
        <w:r>
          <w:rPr>
            <w:b/>
            <w:noProof/>
            <w:lang w:val="en-CA"/>
          </w:rPr>
          <w:t>crs</w:t>
        </w:r>
        <w:r w:rsidRPr="00945AFA">
          <w:rPr>
            <w:b/>
            <w:noProof/>
            <w:lang w:val="en-CA"/>
          </w:rPr>
          <w:t>_delta_abs</w:t>
        </w:r>
        <w:r w:rsidRPr="00945AFA">
          <w:rPr>
            <w:noProof/>
            <w:lang w:val="en-CA"/>
          </w:rPr>
          <w:t xml:space="preserve"> specifies the absolute value of the difference Cu</w:t>
        </w:r>
      </w:ins>
      <w:ins w:id="135" w:author="Edouard Francois" w:date="2019-06-30T19:36:00Z">
        <w:r>
          <w:rPr>
            <w:noProof/>
            <w:lang w:val="en-CA"/>
          </w:rPr>
          <w:t>Crs</w:t>
        </w:r>
      </w:ins>
      <w:ins w:id="136" w:author="Edouard Francois" w:date="2019-06-30T19:35:00Z">
        <w:r w:rsidRPr="00945AFA">
          <w:rPr>
            <w:noProof/>
            <w:lang w:val="en-CA"/>
          </w:rPr>
          <w:t xml:space="preserve">DeltaVal between the </w:t>
        </w:r>
        <w:r>
          <w:rPr>
            <w:noProof/>
            <w:lang w:val="en-CA"/>
          </w:rPr>
          <w:t xml:space="preserve">chroma residual </w:t>
        </w:r>
      </w:ins>
      <w:ins w:id="137" w:author="Edouard Francois" w:date="2019-06-30T19:36:00Z">
        <w:r>
          <w:rPr>
            <w:noProof/>
            <w:lang w:val="en-CA"/>
          </w:rPr>
          <w:t>scaling index</w:t>
        </w:r>
      </w:ins>
      <w:ins w:id="138" w:author="Edouard Francois" w:date="2019-06-30T19:35:00Z">
        <w:r w:rsidRPr="00945AFA">
          <w:rPr>
            <w:noProof/>
            <w:lang w:val="en-CA"/>
          </w:rPr>
          <w:t xml:space="preserve"> of the current coding unit and its prediction.</w:t>
        </w:r>
      </w:ins>
    </w:p>
    <w:p w14:paraId="2678D49A" w14:textId="77777777" w:rsidR="007508E0" w:rsidRPr="00945AFA" w:rsidRDefault="007508E0" w:rsidP="007508E0">
      <w:pPr>
        <w:rPr>
          <w:ins w:id="139" w:author="Edouard Francois" w:date="2019-06-30T19:35:00Z"/>
          <w:noProof/>
          <w:lang w:val="en-CA"/>
        </w:rPr>
      </w:pPr>
      <w:ins w:id="140" w:author="Edouard Francois" w:date="2019-06-30T19:35:00Z">
        <w:r w:rsidRPr="00945AFA">
          <w:rPr>
            <w:b/>
            <w:noProof/>
            <w:lang w:val="en-CA"/>
          </w:rPr>
          <w:t>cu_</w:t>
        </w:r>
      </w:ins>
      <w:ins w:id="141" w:author="Edouard Francois" w:date="2019-06-30T19:36:00Z">
        <w:r w:rsidR="00BA7689">
          <w:rPr>
            <w:b/>
            <w:noProof/>
            <w:lang w:val="en-CA"/>
          </w:rPr>
          <w:t>crs</w:t>
        </w:r>
      </w:ins>
      <w:ins w:id="142" w:author="Edouard Francois" w:date="2019-06-30T19:35:00Z">
        <w:r w:rsidRPr="00945AFA">
          <w:rPr>
            <w:b/>
            <w:noProof/>
            <w:lang w:val="en-CA"/>
          </w:rPr>
          <w:t>_delta_sign_flag</w:t>
        </w:r>
        <w:r w:rsidRPr="00945AFA">
          <w:rPr>
            <w:noProof/>
            <w:lang w:val="en-CA"/>
          </w:rPr>
          <w:t xml:space="preserve"> specifies the sign of Cu</w:t>
        </w:r>
      </w:ins>
      <w:ins w:id="143" w:author="Edouard Francois" w:date="2019-06-30T19:36:00Z">
        <w:r w:rsidR="00BA7689">
          <w:rPr>
            <w:noProof/>
            <w:lang w:val="en-CA"/>
          </w:rPr>
          <w:t>Crs</w:t>
        </w:r>
      </w:ins>
      <w:ins w:id="144" w:author="Edouard Francois" w:date="2019-06-30T19:35:00Z">
        <w:r w:rsidRPr="00945AFA">
          <w:rPr>
            <w:noProof/>
            <w:lang w:val="en-CA"/>
          </w:rPr>
          <w:t>DeltaVal as follows:</w:t>
        </w:r>
      </w:ins>
    </w:p>
    <w:p w14:paraId="0480DA7C" w14:textId="77777777" w:rsidR="007508E0" w:rsidRPr="00945AFA" w:rsidRDefault="007508E0" w:rsidP="007508E0">
      <w:pPr>
        <w:numPr>
          <w:ilvl w:val="0"/>
          <w:numId w:val="6"/>
        </w:numPr>
        <w:tabs>
          <w:tab w:val="clear" w:pos="389"/>
        </w:tabs>
        <w:ind w:left="360" w:hanging="360"/>
        <w:rPr>
          <w:ins w:id="145" w:author="Edouard Francois" w:date="2019-06-30T19:35:00Z"/>
          <w:noProof/>
          <w:lang w:val="en-CA"/>
        </w:rPr>
      </w:pPr>
      <w:ins w:id="146" w:author="Edouard Francois" w:date="2019-06-30T19:35:00Z">
        <w:r w:rsidRPr="00945AFA">
          <w:rPr>
            <w:noProof/>
            <w:lang w:val="en-CA"/>
          </w:rPr>
          <w:t>If cu_</w:t>
        </w:r>
      </w:ins>
      <w:ins w:id="147" w:author="Edouard Francois" w:date="2019-06-30T19:36:00Z">
        <w:r w:rsidR="00BA7689">
          <w:rPr>
            <w:noProof/>
            <w:lang w:val="en-CA"/>
          </w:rPr>
          <w:t>crs</w:t>
        </w:r>
      </w:ins>
      <w:ins w:id="148" w:author="Edouard Francois" w:date="2019-06-30T19:35:00Z">
        <w:r w:rsidRPr="00945AFA">
          <w:rPr>
            <w:noProof/>
            <w:lang w:val="en-CA"/>
          </w:rPr>
          <w:t>_delta_sign_flag is equal to 0, the corresponding Cu</w:t>
        </w:r>
      </w:ins>
      <w:ins w:id="149" w:author="Edouard Francois" w:date="2019-06-30T19:36:00Z">
        <w:r w:rsidR="00BA7689">
          <w:rPr>
            <w:noProof/>
            <w:lang w:val="en-CA"/>
          </w:rPr>
          <w:t>Crs</w:t>
        </w:r>
      </w:ins>
      <w:ins w:id="150" w:author="Edouard Francois" w:date="2019-06-30T19:35:00Z">
        <w:r w:rsidRPr="00945AFA">
          <w:rPr>
            <w:noProof/>
            <w:lang w:val="en-CA"/>
          </w:rPr>
          <w:t>DeltaVal has a positive value.</w:t>
        </w:r>
      </w:ins>
    </w:p>
    <w:p w14:paraId="5E4A85E9" w14:textId="77777777" w:rsidR="007508E0" w:rsidRPr="00945AFA" w:rsidRDefault="007508E0" w:rsidP="007508E0">
      <w:pPr>
        <w:numPr>
          <w:ilvl w:val="0"/>
          <w:numId w:val="6"/>
        </w:numPr>
        <w:tabs>
          <w:tab w:val="clear" w:pos="389"/>
        </w:tabs>
        <w:ind w:left="360" w:hanging="360"/>
        <w:rPr>
          <w:ins w:id="151" w:author="Edouard Francois" w:date="2019-06-30T19:35:00Z"/>
          <w:noProof/>
          <w:lang w:val="en-CA"/>
        </w:rPr>
      </w:pPr>
      <w:ins w:id="152" w:author="Edouard Francois" w:date="2019-06-30T19:35:00Z">
        <w:r w:rsidRPr="00945AFA">
          <w:rPr>
            <w:noProof/>
            <w:lang w:val="en-CA"/>
          </w:rPr>
          <w:lastRenderedPageBreak/>
          <w:t>Otherwise (cu_</w:t>
        </w:r>
      </w:ins>
      <w:ins w:id="153" w:author="Edouard Francois" w:date="2019-06-30T19:36:00Z">
        <w:r w:rsidR="00BA7689">
          <w:rPr>
            <w:noProof/>
            <w:lang w:val="en-CA"/>
          </w:rPr>
          <w:t>crs</w:t>
        </w:r>
      </w:ins>
      <w:ins w:id="154" w:author="Edouard Francois" w:date="2019-06-30T19:35:00Z">
        <w:r w:rsidRPr="00945AFA">
          <w:rPr>
            <w:noProof/>
            <w:lang w:val="en-CA"/>
          </w:rPr>
          <w:t>_delta_sign_flag is equal to 1), the corresponding Cu</w:t>
        </w:r>
      </w:ins>
      <w:ins w:id="155" w:author="Edouard Francois" w:date="2019-06-30T19:36:00Z">
        <w:r w:rsidR="00BA7689">
          <w:rPr>
            <w:noProof/>
            <w:lang w:val="en-CA"/>
          </w:rPr>
          <w:t>Crs</w:t>
        </w:r>
      </w:ins>
      <w:ins w:id="156" w:author="Edouard Francois" w:date="2019-06-30T19:35:00Z">
        <w:r w:rsidRPr="00945AFA">
          <w:rPr>
            <w:noProof/>
            <w:lang w:val="en-CA"/>
          </w:rPr>
          <w:t>DeltaVal has a negative value.</w:t>
        </w:r>
      </w:ins>
    </w:p>
    <w:p w14:paraId="6C0024B1" w14:textId="77777777" w:rsidR="007508E0" w:rsidRDefault="007508E0" w:rsidP="007508E0">
      <w:pPr>
        <w:rPr>
          <w:noProof/>
          <w:lang w:val="en-CA"/>
        </w:rPr>
      </w:pPr>
      <w:ins w:id="157" w:author="Edouard Francois" w:date="2019-06-30T19:35:00Z">
        <w:r w:rsidRPr="00945AFA">
          <w:rPr>
            <w:noProof/>
            <w:lang w:val="en-CA"/>
          </w:rPr>
          <w:t>When cu_</w:t>
        </w:r>
      </w:ins>
      <w:ins w:id="158" w:author="Edouard Francois" w:date="2019-06-30T19:36:00Z">
        <w:r w:rsidR="00BA7689">
          <w:rPr>
            <w:noProof/>
            <w:lang w:val="en-CA"/>
          </w:rPr>
          <w:t>crs</w:t>
        </w:r>
      </w:ins>
      <w:ins w:id="159" w:author="Edouard Francois" w:date="2019-06-30T19:35:00Z">
        <w:r w:rsidRPr="00945AFA">
          <w:rPr>
            <w:noProof/>
            <w:lang w:val="en-CA"/>
          </w:rPr>
          <w:t>_delta_sign_flag is not present, it is inferred to be equal to 0.</w:t>
        </w:r>
      </w:ins>
    </w:p>
    <w:p w14:paraId="5C8C8D77" w14:textId="77777777" w:rsidR="00091C2D" w:rsidRPr="00945AFA" w:rsidRDefault="00091C2D" w:rsidP="00091C2D">
      <w:pPr>
        <w:rPr>
          <w:ins w:id="160" w:author="Edouard Francois" w:date="2019-07-01T00:05:00Z"/>
          <w:noProof/>
          <w:lang w:val="en-CA"/>
        </w:rPr>
      </w:pPr>
      <w:ins w:id="161" w:author="Edouard Francois" w:date="2019-07-01T00:05:00Z">
        <w:r w:rsidRPr="00945AFA">
          <w:rPr>
            <w:noProof/>
            <w:lang w:val="en-CA"/>
          </w:rPr>
          <w:t>When cu_</w:t>
        </w:r>
        <w:r>
          <w:rPr>
            <w:noProof/>
            <w:lang w:val="en-CA"/>
          </w:rPr>
          <w:t>crs</w:t>
        </w:r>
        <w:r w:rsidRPr="00945AFA">
          <w:rPr>
            <w:noProof/>
            <w:lang w:val="en-CA"/>
          </w:rPr>
          <w:t>_delta_abs is present, the variable Cu</w:t>
        </w:r>
        <w:r>
          <w:rPr>
            <w:noProof/>
            <w:lang w:val="en-CA"/>
          </w:rPr>
          <w:t>Crs</w:t>
        </w:r>
        <w:r w:rsidRPr="00945AFA">
          <w:rPr>
            <w:noProof/>
            <w:lang w:val="en-CA"/>
          </w:rPr>
          <w:t xml:space="preserve">DeltaVal </w:t>
        </w:r>
        <w:r>
          <w:rPr>
            <w:noProof/>
            <w:lang w:val="en-CA"/>
          </w:rPr>
          <w:t>is</w:t>
        </w:r>
        <w:r w:rsidRPr="00945AFA">
          <w:rPr>
            <w:noProof/>
            <w:lang w:val="en-CA"/>
          </w:rPr>
          <w:t xml:space="preserve"> derived as follows:</w:t>
        </w:r>
      </w:ins>
    </w:p>
    <w:p w14:paraId="171BEF1E" w14:textId="77777777" w:rsidR="00091C2D" w:rsidRPr="00945AFA" w:rsidRDefault="00091C2D" w:rsidP="00091C2D">
      <w:pPr>
        <w:pStyle w:val="Equation"/>
        <w:tabs>
          <w:tab w:val="left" w:pos="1170"/>
          <w:tab w:val="left" w:pos="1890"/>
        </w:tabs>
        <w:ind w:left="794"/>
        <w:rPr>
          <w:ins w:id="162" w:author="Edouard Francois" w:date="2019-07-01T00:05:00Z"/>
          <w:noProof/>
          <w:lang w:val="en-CA"/>
        </w:rPr>
      </w:pPr>
      <w:ins w:id="163" w:author="Edouard Francois" w:date="2019-07-01T00:05:00Z">
        <w:r w:rsidRPr="00945AFA">
          <w:rPr>
            <w:noProof/>
            <w:lang w:val="en-CA"/>
          </w:rPr>
          <w:t>Cu</w:t>
        </w:r>
        <w:r>
          <w:rPr>
            <w:noProof/>
            <w:lang w:val="en-CA"/>
          </w:rPr>
          <w:t>Crs</w:t>
        </w:r>
        <w:r w:rsidRPr="00945AFA">
          <w:rPr>
            <w:noProof/>
            <w:lang w:val="en-CA"/>
          </w:rPr>
          <w:t>DeltaVal = cu_</w:t>
        </w:r>
        <w:r>
          <w:rPr>
            <w:noProof/>
            <w:lang w:val="en-CA"/>
          </w:rPr>
          <w:t>crs</w:t>
        </w:r>
        <w:r w:rsidRPr="00945AFA">
          <w:rPr>
            <w:noProof/>
            <w:lang w:val="en-CA"/>
          </w:rPr>
          <w:t xml:space="preserve">_delta_abs * ( 1 </w:t>
        </w:r>
        <w:r w:rsidRPr="00945AFA">
          <w:rPr>
            <w:noProof/>
            <w:lang w:val="en-CA" w:eastAsia="ko-KR"/>
          </w:rPr>
          <w:t>−</w:t>
        </w:r>
        <w:r w:rsidRPr="00945AFA">
          <w:rPr>
            <w:noProof/>
            <w:lang w:val="en-CA"/>
          </w:rPr>
          <w:t xml:space="preserve"> 2 * cu_</w:t>
        </w:r>
        <w:r>
          <w:rPr>
            <w:noProof/>
            <w:lang w:val="en-CA"/>
          </w:rPr>
          <w:t>crs</w:t>
        </w:r>
        <w:r w:rsidRPr="00945AFA">
          <w:rPr>
            <w:noProof/>
            <w:lang w:val="en-CA"/>
          </w:rPr>
          <w:t>_delta_sign_flag )</w:t>
        </w:r>
        <w:r w:rsidRPr="00945AFA">
          <w:rPr>
            <w:noProof/>
            <w:lang w:val="en-CA"/>
          </w:rPr>
          <w:tab/>
        </w:r>
        <w:r w:rsidRPr="00945AFA">
          <w:rPr>
            <w:noProof/>
            <w:lang w:val="en-CA" w:eastAsia="ko-KR"/>
          </w:rPr>
          <w:t>(</w:t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STYLEREF 1 \s </w:instrText>
        </w:r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7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noBreakHyphen/>
        </w:r>
        <w:r w:rsidRPr="00945AFA">
          <w:rPr>
            <w:noProof/>
            <w:lang w:val="en-CA" w:eastAsia="ko-KR"/>
          </w:rPr>
          <w:fldChar w:fldCharType="begin" w:fldLock="1"/>
        </w:r>
        <w:r w:rsidRPr="00945AFA">
          <w:rPr>
            <w:noProof/>
            <w:lang w:val="en-CA" w:eastAsia="ko-KR"/>
          </w:rPr>
          <w:instrText xml:space="preserve"> SEQ Equation \* ARABIC \s 1 </w:instrText>
        </w:r>
        <w:r w:rsidRPr="00945AFA">
          <w:rPr>
            <w:noProof/>
            <w:lang w:val="en-CA" w:eastAsia="ko-KR"/>
          </w:rPr>
          <w:fldChar w:fldCharType="separate"/>
        </w:r>
        <w:r w:rsidRPr="00945AFA">
          <w:rPr>
            <w:noProof/>
            <w:lang w:val="en-CA" w:eastAsia="ko-KR"/>
          </w:rPr>
          <w:t>159</w:t>
        </w:r>
        <w:r w:rsidRPr="00945AFA">
          <w:rPr>
            <w:noProof/>
            <w:lang w:val="en-CA" w:eastAsia="ko-KR"/>
          </w:rPr>
          <w:fldChar w:fldCharType="end"/>
        </w:r>
        <w:r w:rsidRPr="00945AFA">
          <w:rPr>
            <w:noProof/>
            <w:lang w:val="en-CA" w:eastAsia="ko-KR"/>
          </w:rPr>
          <w:t>)</w:t>
        </w:r>
      </w:ins>
    </w:p>
    <w:p w14:paraId="125BEEBB" w14:textId="42505818" w:rsidR="00A54CDF" w:rsidRDefault="00F068FB">
      <w:r>
        <w:t>…</w:t>
      </w:r>
    </w:p>
    <w:p w14:paraId="1F50629E" w14:textId="77777777" w:rsidR="006B5815" w:rsidRDefault="006B5815"/>
    <w:p w14:paraId="6BE24702" w14:textId="77777777" w:rsidR="006001B4" w:rsidRPr="00542084" w:rsidRDefault="006001B4" w:rsidP="006001B4">
      <w:pPr>
        <w:pStyle w:val="Heading4"/>
        <w:numPr>
          <w:ilvl w:val="3"/>
          <w:numId w:val="9"/>
        </w:numPr>
        <w:rPr>
          <w:rFonts w:eastAsia="Times New Roman"/>
          <w:noProof/>
          <w:lang w:val="en-CA" w:eastAsia="ko-KR"/>
        </w:rPr>
      </w:pPr>
      <w:bookmarkStart w:id="164" w:name="_Ref3756856"/>
      <w:r w:rsidRPr="00542084">
        <w:rPr>
          <w:rFonts w:eastAsia="Times New Roman"/>
          <w:noProof/>
          <w:lang w:val="en-CA" w:eastAsia="ko-KR"/>
        </w:rPr>
        <w:t>Picture reconstruction with luma dependent chroma residual scaling process for chroma samples</w:t>
      </w:r>
      <w:bookmarkEnd w:id="164"/>
    </w:p>
    <w:p w14:paraId="62CB1814" w14:textId="77777777" w:rsidR="006001B4" w:rsidRPr="00945AFA" w:rsidRDefault="006001B4" w:rsidP="006001B4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Inputs to this process are:</w:t>
      </w:r>
    </w:p>
    <w:p w14:paraId="246796F3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945AFA">
        <w:rPr>
          <w:noProof/>
          <w:lang w:val="en-CA"/>
        </w:rPr>
        <w:t xml:space="preserve">a </w:t>
      </w:r>
      <w:r w:rsidRPr="00945AFA">
        <w:rPr>
          <w:noProof/>
          <w:lang w:val="en-CA" w:eastAsia="ko-KR"/>
        </w:rPr>
        <w:t>location ( xCurr, yCurr ) of the top-left sample of the current transform block relative to the top-left sample of the current picture,</w:t>
      </w:r>
    </w:p>
    <w:p w14:paraId="3516C065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 variable nCurrSw specifying the transform block width,</w:t>
      </w:r>
    </w:p>
    <w:p w14:paraId="44DFAD8B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 variable nCurrSh specifying the transform block height,</w:t>
      </w:r>
    </w:p>
    <w:p w14:paraId="541198F1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 variable tuCbfChroma specifying the coded block flag of the current chroma transform block,</w:t>
      </w:r>
    </w:p>
    <w:p w14:paraId="42254186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an (nCurrSw)x(nCurrSh) array predSamples specifying the chroma prediction samples of the current block,</w:t>
      </w:r>
    </w:p>
    <w:p w14:paraId="2A4F81B4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an (nCurrSw)x(nCurrSh) array resSamples specifying the chroma residual samples of the current block.</w:t>
      </w:r>
    </w:p>
    <w:p w14:paraId="676A76ED" w14:textId="1BF9D798" w:rsidR="006001B4" w:rsidRPr="00945AFA" w:rsidRDefault="006001B4" w:rsidP="006001B4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Output of this process is </w:t>
      </w:r>
      <w:r w:rsidRPr="00945AFA">
        <w:rPr>
          <w:noProof/>
          <w:lang w:val="en-CA"/>
        </w:rPr>
        <w:t xml:space="preserve">a </w:t>
      </w:r>
      <w:r w:rsidRPr="00945AFA">
        <w:rPr>
          <w:noProof/>
          <w:lang w:val="en-CA" w:eastAsia="ko-KR"/>
        </w:rPr>
        <w:t>reconstructed chroma picture sample array recSamples.The reconstructed chroma picture sample recSamples is derived as follows for i = 0..nCurrSw </w:t>
      </w:r>
      <w:r w:rsidRPr="00945AFA">
        <w:rPr>
          <w:lang w:val="en-CA"/>
        </w:rPr>
        <w:t>−</w:t>
      </w:r>
      <w:r w:rsidRPr="00945AFA">
        <w:rPr>
          <w:noProof/>
          <w:lang w:val="en-CA" w:eastAsia="ko-KR"/>
        </w:rPr>
        <w:t> 1, j = 0..nCurrSh </w:t>
      </w:r>
      <w:r w:rsidRPr="00945AFA">
        <w:rPr>
          <w:lang w:val="en-CA"/>
        </w:rPr>
        <w:t>−</w:t>
      </w:r>
      <w:r w:rsidRPr="00945AFA">
        <w:rPr>
          <w:noProof/>
          <w:lang w:val="en-CA" w:eastAsia="ko-KR"/>
        </w:rPr>
        <w:t> 1:</w:t>
      </w:r>
    </w:p>
    <w:p w14:paraId="7A615FE7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rPr>
          <w:noProof/>
          <w:lang w:val="en-CA"/>
        </w:rPr>
      </w:pPr>
      <w:r w:rsidRPr="00945AFA">
        <w:rPr>
          <w:noProof/>
          <w:lang w:val="en-CA"/>
        </w:rPr>
        <w:t xml:space="preserve">If one of the following conditions is true, recSamples[ xCurr + i ][ yCurr + j ] is set equal to </w:t>
      </w:r>
      <w:r w:rsidRPr="00945AFA">
        <w:rPr>
          <w:noProof/>
          <w:lang w:val="en-CA" w:eastAsia="ko-KR"/>
        </w:rPr>
        <w:t>Clip1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/>
        </w:rPr>
        <w:t>( predSamples[ i ][ j ] + resSamples[ i ][ j ] ):</w:t>
      </w:r>
    </w:p>
    <w:p w14:paraId="04A9076C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slice_chroma_residual_scale_flag is equal to 0</w:t>
      </w:r>
    </w:p>
    <w:p w14:paraId="638E804A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 nCurrSw * nCurrSh is less than or euqal to 4</w:t>
      </w:r>
    </w:p>
    <w:p w14:paraId="6CDC90B7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tu_cbf_cb [ xCurr ][ yCurr ] is equal to 0 and tu_cbf_cr [ xCurr ][ yCurr ] is equal to 0</w:t>
      </w:r>
    </w:p>
    <w:p w14:paraId="64A8A3A8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/>
        </w:rPr>
      </w:pPr>
      <w:r w:rsidRPr="00945AFA">
        <w:rPr>
          <w:noProof/>
          <w:lang w:val="en-CA"/>
        </w:rPr>
        <w:t>Otherwise, the following applies:</w:t>
      </w:r>
    </w:p>
    <w:p w14:paraId="349B4284" w14:textId="252F046D" w:rsidR="006001B4" w:rsidRPr="00945AFA" w:rsidRDefault="00F068FB" w:rsidP="006001B4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/>
        </w:rPr>
      </w:pPr>
      <w:ins w:id="165" w:author="Edouard Francois" w:date="2019-07-01T10:10:00Z">
        <w:r w:rsidRPr="00945AFA">
          <w:rPr>
            <w:noProof/>
            <w:lang w:val="en-CA" w:eastAsia="ko-KR"/>
          </w:rPr>
          <w:t xml:space="preserve">The variable varScale is derived </w:t>
        </w:r>
        <w:r w:rsidRPr="00F068FB">
          <w:rPr>
            <w:noProof/>
            <w:lang w:val="en-CA" w:eastAsia="ko-KR"/>
          </w:rPr>
          <w:t xml:space="preserve">by invoking the </w:t>
        </w:r>
        <w:r>
          <w:rPr>
            <w:noProof/>
            <w:lang w:val="en-CA" w:eastAsia="ko-KR"/>
          </w:rPr>
          <w:t>derivation</w:t>
        </w:r>
        <w:r w:rsidRPr="00F068FB">
          <w:rPr>
            <w:noProof/>
            <w:lang w:val="en-CA" w:eastAsia="ko-KR"/>
          </w:rPr>
          <w:t xml:space="preserve"> process for </w:t>
        </w:r>
        <w:r>
          <w:rPr>
            <w:noProof/>
            <w:lang w:val="en-CA" w:eastAsia="ko-KR"/>
          </w:rPr>
          <w:t>chroma residual scaling factors</w:t>
        </w:r>
        <w:r w:rsidRPr="00F068FB">
          <w:rPr>
            <w:noProof/>
            <w:lang w:val="en-CA" w:eastAsia="ko-KR"/>
          </w:rPr>
          <w:t xml:space="preserve"> as specified in clause </w:t>
        </w:r>
        <w:r>
          <w:rPr>
            <w:noProof/>
            <w:lang w:val="en-CA"/>
          </w:rPr>
          <w:t>8.8.2.4.</w:t>
        </w:r>
      </w:ins>
      <w:del w:id="166" w:author="Edouard Francois" w:date="2019-07-01T10:10:00Z">
        <w:r w:rsidR="006001B4" w:rsidRPr="00945AFA" w:rsidDel="00F068FB">
          <w:rPr>
            <w:noProof/>
            <w:lang w:val="en-CA" w:eastAsia="ko-KR"/>
          </w:rPr>
          <w:delText xml:space="preserve">For the derivation of the variable </w:delText>
        </w:r>
        <w:r w:rsidR="006001B4" w:rsidRPr="00945AFA" w:rsidDel="00F068FB">
          <w:rPr>
            <w:noProof/>
            <w:lang w:val="en-CA"/>
          </w:rPr>
          <w:delText>varScale</w:delText>
        </w:r>
        <w:r w:rsidR="006001B4" w:rsidRPr="00945AFA" w:rsidDel="00F068FB">
          <w:rPr>
            <w:noProof/>
            <w:lang w:val="en-CA" w:eastAsia="ko-KR"/>
          </w:rPr>
          <w:delText xml:space="preserve"> the following ordered steps apply:</w:delText>
        </w:r>
      </w:del>
    </w:p>
    <w:p w14:paraId="43539DAA" w14:textId="414E0E0D" w:rsidR="006001B4" w:rsidRPr="00945AFA" w:rsidDel="00F068FB" w:rsidRDefault="006001B4" w:rsidP="006001B4">
      <w:pPr>
        <w:pStyle w:val="ListParagraph"/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del w:id="167" w:author="Edouard Francois" w:date="2019-07-01T10:08:00Z"/>
          <w:noProof/>
          <w:lang w:val="en-CA" w:eastAsia="ko-KR"/>
        </w:rPr>
      </w:pPr>
      <w:del w:id="168" w:author="Edouard Francois" w:date="2019-07-01T10:08:00Z">
        <w:r w:rsidRPr="00945AFA" w:rsidDel="00F068FB">
          <w:rPr>
            <w:noProof/>
            <w:lang w:val="en-CA" w:eastAsia="ko-KR"/>
          </w:rPr>
          <w:delText>The variable invAvgLuma is derived as follows:</w:delText>
        </w:r>
      </w:del>
    </w:p>
    <w:p w14:paraId="79D4692E" w14:textId="07C35259" w:rsidR="006001B4" w:rsidRPr="00945AFA" w:rsidDel="00F068FB" w:rsidRDefault="006001B4" w:rsidP="006001B4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3150"/>
          <w:tab w:val="left" w:pos="3420"/>
          <w:tab w:val="right" w:pos="9696"/>
        </w:tabs>
        <w:spacing w:before="193" w:after="240"/>
        <w:ind w:left="1260"/>
        <w:jc w:val="left"/>
        <w:rPr>
          <w:del w:id="169" w:author="Edouard Francois" w:date="2019-07-01T10:08:00Z"/>
          <w:noProof/>
          <w:lang w:val="en-CA" w:eastAsia="ko-KR"/>
        </w:rPr>
      </w:pPr>
      <w:del w:id="170" w:author="Edouard Francois" w:date="2019-07-01T10:08:00Z">
        <w:r w:rsidRPr="00945AFA" w:rsidDel="00F068FB">
          <w:rPr>
            <w:noProof/>
            <w:lang w:val="en-CA" w:eastAsia="ko-KR"/>
          </w:rPr>
          <w:delText>invAvgLuma = Clip1</w:delText>
        </w:r>
        <w:r w:rsidRPr="00945AFA" w:rsidDel="00F068FB">
          <w:rPr>
            <w:noProof/>
            <w:vertAlign w:val="subscript"/>
            <w:lang w:val="en-CA" w:eastAsia="ko-KR"/>
          </w:rPr>
          <w:delText>Y</w:delText>
        </w:r>
        <w:r w:rsidRPr="00945AFA" w:rsidDel="00F068FB">
          <w:rPr>
            <w:noProof/>
            <w:lang w:val="en-CA" w:eastAsia="ko-KR"/>
          </w:rPr>
          <w:delText>( ( </w:delText>
        </w:r>
        <m:oMath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noProof/>
                  <w:vertAlign w:val="subscript"/>
                  <w:lang w:val="en-CA" w:eastAsia="ko-KR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val="en-CA" w:eastAsia="ko-KR"/>
                </w:rPr>
                <m:t>k</m:t>
              </m:r>
              <m:r>
                <w:rPr>
                  <w:rFonts w:ascii="Cambria Math" w:hAnsi="Cambria Math"/>
                  <w:noProof/>
                  <w:vertAlign w:val="subscript"/>
                  <w:lang w:val="en-CA" w:eastAsia="ko-KR"/>
                </w:rPr>
                <m:t>=0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noProof/>
                  <w:lang w:val="en-CA" w:eastAsia="ko-KR"/>
                </w:rPr>
                <m:t>SubWidthC</m:t>
              </m:r>
              <m:r>
                <w:rPr>
                  <w:rFonts w:ascii="Cambria Math" w:hAnsi="Cambria Math"/>
                  <w:noProof/>
                  <w:vertAlign w:val="subscript"/>
                  <w:lang w:val="en-CA" w:eastAsia="ko-KR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vertAlign w:val="subscript"/>
                  <w:lang w:val="en-CA" w:eastAsia="ko-KR"/>
                </w:rPr>
                <m:t>nCurrSw-1</m:t>
              </m:r>
            </m:sup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noProof/>
                      <w:vertAlign w:val="subscript"/>
                      <w:lang w:val="en-CA" w:eastAsia="ko-KR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l</m:t>
                  </m:r>
                  <m:r>
                    <w:rPr>
                      <w:rFonts w:ascii="Cambria Math" w:hAnsi="Cambria Math"/>
                      <w:noProof/>
                      <w:vertAlign w:val="subscript"/>
                      <w:lang w:val="en-CA" w:eastAsia="ko-KR"/>
                    </w:rPr>
                    <m:t>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SubHeightC</m:t>
                  </m:r>
                  <m:r>
                    <w:rPr>
                      <w:rFonts w:ascii="Cambria Math" w:hAnsi="Cambria Math"/>
                      <w:noProof/>
                      <w:vertAlign w:val="subscript"/>
                      <w:lang w:val="en-CA" w:eastAsia="ko-KR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vertAlign w:val="subscript"/>
                      <w:lang w:val="en-CA" w:eastAsia="ko-KR"/>
                    </w:rPr>
                    <m:t>nCurrSh-1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PredMapSamples[ k ][ l ]</m:t>
                  </m:r>
                </m:e>
              </m:nary>
            </m:e>
          </m:nary>
        </m:oMath>
        <w:r w:rsidRPr="00945AFA" w:rsidDel="00F068FB">
          <w:rPr>
            <w:noProof/>
            <w:lang w:val="en-CA" w:eastAsia="ko-KR"/>
          </w:rPr>
          <w:br/>
        </w:r>
        <w:r w:rsidRPr="00945AFA" w:rsidDel="00F068FB">
          <w:rPr>
            <w:noProof/>
            <w:lang w:val="en-CA" w:eastAsia="ko-KR"/>
          </w:rPr>
          <w:tab/>
          <w:delText> + nCurrSw * nCurrSh * ( ( SubWidthC * SubHeightC ) / 2 ) ) / </w:delText>
        </w:r>
        <w:r w:rsidRPr="00945AFA" w:rsidDel="00F068FB">
          <w:rPr>
            <w:noProof/>
            <w:lang w:val="en-CA" w:eastAsia="ko-KR"/>
          </w:rPr>
          <w:tab/>
          <w:delText>(</w:delText>
        </w:r>
        <w:r w:rsidRPr="00945AFA" w:rsidDel="00F068FB">
          <w:rPr>
            <w:noProof/>
            <w:lang w:val="en-CA" w:eastAsia="ko-KR"/>
          </w:rPr>
          <w:fldChar w:fldCharType="begin" w:fldLock="1"/>
        </w:r>
        <w:r w:rsidRPr="00945AFA" w:rsidDel="00F068FB">
          <w:rPr>
            <w:noProof/>
            <w:lang w:val="en-CA" w:eastAsia="ko-KR"/>
          </w:rPr>
          <w:delInstrText xml:space="preserve"> STYLEREF 1 \s </w:delInstrText>
        </w:r>
        <w:r w:rsidRPr="00945AFA" w:rsidDel="00F068FB">
          <w:rPr>
            <w:noProof/>
            <w:lang w:val="en-CA" w:eastAsia="ko-KR"/>
          </w:rPr>
          <w:fldChar w:fldCharType="separate"/>
        </w:r>
        <w:r w:rsidRPr="00945AFA" w:rsidDel="00F068FB">
          <w:rPr>
            <w:noProof/>
            <w:lang w:val="en-CA" w:eastAsia="ko-KR"/>
          </w:rPr>
          <w:delText>8</w:delText>
        </w:r>
        <w:r w:rsidRPr="00945AFA" w:rsidDel="00F068FB">
          <w:rPr>
            <w:noProof/>
            <w:lang w:val="en-CA" w:eastAsia="ko-KR"/>
          </w:rPr>
          <w:fldChar w:fldCharType="end"/>
        </w:r>
        <w:r w:rsidRPr="00945AFA" w:rsidDel="00F068FB">
          <w:rPr>
            <w:noProof/>
            <w:lang w:val="en-CA" w:eastAsia="ko-KR"/>
          </w:rPr>
          <w:noBreakHyphen/>
        </w:r>
        <w:r w:rsidRPr="00945AFA" w:rsidDel="00F068FB">
          <w:rPr>
            <w:noProof/>
            <w:lang w:val="en-CA" w:eastAsia="ko-KR"/>
          </w:rPr>
          <w:fldChar w:fldCharType="begin" w:fldLock="1"/>
        </w:r>
        <w:r w:rsidRPr="00945AFA" w:rsidDel="00F068FB">
          <w:rPr>
            <w:noProof/>
            <w:lang w:val="en-CA" w:eastAsia="ko-KR"/>
          </w:rPr>
          <w:delInstrText xml:space="preserve"> SEQ Equation \* ARABIC \s 1 </w:delInstrText>
        </w:r>
        <w:r w:rsidRPr="00945AFA" w:rsidDel="00F068FB">
          <w:rPr>
            <w:noProof/>
            <w:lang w:val="en-CA" w:eastAsia="ko-KR"/>
          </w:rPr>
          <w:fldChar w:fldCharType="separate"/>
        </w:r>
        <w:r w:rsidRPr="00945AFA" w:rsidDel="00F068FB">
          <w:rPr>
            <w:noProof/>
            <w:lang w:val="en-CA" w:eastAsia="ko-KR"/>
          </w:rPr>
          <w:delText>1011</w:delText>
        </w:r>
        <w:r w:rsidRPr="00945AFA" w:rsidDel="00F068FB">
          <w:rPr>
            <w:noProof/>
            <w:lang w:val="en-CA" w:eastAsia="ko-KR"/>
          </w:rPr>
          <w:fldChar w:fldCharType="end"/>
        </w:r>
        <w:r w:rsidRPr="00945AFA" w:rsidDel="00F068FB">
          <w:rPr>
            <w:noProof/>
            <w:lang w:val="en-CA" w:eastAsia="ko-KR"/>
          </w:rPr>
          <w:delText>)</w:delText>
        </w:r>
        <w:r w:rsidRPr="00945AFA" w:rsidDel="00F068FB">
          <w:rPr>
            <w:noProof/>
            <w:lang w:val="en-CA" w:eastAsia="ko-KR"/>
          </w:rPr>
          <w:br/>
        </w:r>
        <w:r w:rsidRPr="00945AFA" w:rsidDel="00F068FB">
          <w:rPr>
            <w:noProof/>
            <w:lang w:val="en-CA" w:eastAsia="ko-KR"/>
          </w:rPr>
          <w:tab/>
        </w:r>
        <w:r w:rsidRPr="00945AFA" w:rsidDel="00F068FB">
          <w:rPr>
            <w:noProof/>
            <w:lang w:val="en-CA" w:eastAsia="ko-KR"/>
          </w:rPr>
          <w:tab/>
          <w:delText>( nCurrSw * nCurrSh *SubWidthC * SubHeightC ) )</w:delText>
        </w:r>
      </w:del>
    </w:p>
    <w:p w14:paraId="64D41586" w14:textId="6F682398" w:rsidR="006001B4" w:rsidRPr="00F068FB" w:rsidDel="00F068FB" w:rsidRDefault="006001B4" w:rsidP="00F068FB">
      <w:pPr>
        <w:pStyle w:val="ListParagraph"/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del w:id="171" w:author="Edouard Francois" w:date="2019-07-01T10:09:00Z"/>
          <w:noProof/>
          <w:lang w:val="en-CA" w:eastAsia="ko-KR"/>
        </w:rPr>
      </w:pPr>
      <w:del w:id="172" w:author="Edouard Francois" w:date="2019-07-01T10:09:00Z">
        <w:r w:rsidRPr="00F068FB" w:rsidDel="00F068FB">
          <w:rPr>
            <w:noProof/>
            <w:lang w:val="en-CA" w:eastAsia="ko-KR"/>
          </w:rPr>
          <w:delText xml:space="preserve">The variable idxYInv is derived by invoking the identification of piece-wise function index process for a luma sample as specified in clause </w:delText>
        </w:r>
        <w:r w:rsidRPr="00F068FB" w:rsidDel="00F068FB">
          <w:rPr>
            <w:noProof/>
            <w:lang w:val="en-CA"/>
          </w:rPr>
          <w:fldChar w:fldCharType="begin" w:fldLock="1"/>
        </w:r>
        <w:r w:rsidRPr="00F068FB" w:rsidDel="00F068FB">
          <w:rPr>
            <w:noProof/>
            <w:lang w:val="en-CA"/>
          </w:rPr>
          <w:delInstrText xml:space="preserve"> REF _Ref8338992 \r \h </w:delInstrText>
        </w:r>
        <w:r w:rsidR="00542084" w:rsidDel="00F068FB">
          <w:rPr>
            <w:noProof/>
            <w:highlight w:val="yellow"/>
            <w:lang w:val="en-CA"/>
          </w:rPr>
          <w:delInstrText xml:space="preserve"> \* MERGEFORMAT </w:delInstrText>
        </w:r>
        <w:r w:rsidRPr="00F068FB" w:rsidDel="00F068FB">
          <w:rPr>
            <w:noProof/>
            <w:lang w:val="en-CA"/>
          </w:rPr>
        </w:r>
        <w:r w:rsidRPr="00F068FB" w:rsidDel="00F068FB">
          <w:rPr>
            <w:noProof/>
            <w:lang w:val="en-CA"/>
          </w:rPr>
          <w:fldChar w:fldCharType="separate"/>
        </w:r>
        <w:r w:rsidRPr="00F068FB" w:rsidDel="00F068FB">
          <w:rPr>
            <w:noProof/>
            <w:lang w:val="en-CA"/>
          </w:rPr>
          <w:delText>8.8.2.3</w:delText>
        </w:r>
        <w:r w:rsidRPr="00F068FB" w:rsidDel="00F068FB">
          <w:rPr>
            <w:noProof/>
            <w:lang w:val="en-CA"/>
          </w:rPr>
          <w:fldChar w:fldCharType="end"/>
        </w:r>
        <w:r w:rsidRPr="00F068FB" w:rsidDel="00F068FB">
          <w:rPr>
            <w:noProof/>
            <w:lang w:val="en-CA" w:eastAsia="ko-KR"/>
          </w:rPr>
          <w:delText xml:space="preserve"> with the variable lumaSample set equal to invAvgLuma as the input</w:delText>
        </w:r>
        <w:r w:rsidRPr="00F068FB" w:rsidDel="00F068FB">
          <w:rPr>
            <w:noProof/>
            <w:lang w:val="en-CA" w:eastAsia="zh-CN"/>
          </w:rPr>
          <w:delText xml:space="preserve"> and </w:delText>
        </w:r>
        <w:r w:rsidRPr="00F068FB" w:rsidDel="00F068FB">
          <w:rPr>
            <w:noProof/>
            <w:lang w:val="en-CA"/>
          </w:rPr>
          <w:delText>idxYInv as the output</w:delText>
        </w:r>
        <w:r w:rsidR="00F068FB" w:rsidDel="00F068FB">
          <w:rPr>
            <w:noProof/>
            <w:lang w:val="en-CA"/>
          </w:rPr>
          <w:delText>.</w:delText>
        </w:r>
      </w:del>
    </w:p>
    <w:p w14:paraId="374AB3C9" w14:textId="4EB6B317" w:rsidR="006001B4" w:rsidRPr="00945AFA" w:rsidDel="00F068FB" w:rsidRDefault="006001B4" w:rsidP="006B5815">
      <w:pPr>
        <w:pStyle w:val="ListParagraph"/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1418"/>
          <w:tab w:val="right" w:pos="9696"/>
        </w:tabs>
        <w:spacing w:before="193" w:after="240"/>
        <w:ind w:left="1080"/>
        <w:contextualSpacing w:val="0"/>
        <w:jc w:val="left"/>
        <w:rPr>
          <w:del w:id="173" w:author="Edouard Francois" w:date="2019-07-01T10:10:00Z"/>
          <w:noProof/>
          <w:lang w:val="en-CA" w:eastAsia="ko-KR"/>
        </w:rPr>
      </w:pPr>
      <w:del w:id="174" w:author="Edouard Francois" w:date="2019-07-01T10:10:00Z">
        <w:r w:rsidRPr="00945AFA" w:rsidDel="00F068FB">
          <w:rPr>
            <w:noProof/>
            <w:lang w:val="en-CA" w:eastAsia="ko-KR"/>
          </w:rPr>
          <w:delText xml:space="preserve">The variable varScale is derived </w:delText>
        </w:r>
      </w:del>
      <w:del w:id="175" w:author="Edouard Francois" w:date="2019-07-01T10:09:00Z">
        <w:r w:rsidRPr="00945AFA" w:rsidDel="00F068FB">
          <w:rPr>
            <w:noProof/>
            <w:lang w:val="en-CA" w:eastAsia="ko-KR"/>
          </w:rPr>
          <w:delText>as follows</w:delText>
        </w:r>
      </w:del>
      <w:del w:id="176" w:author="Edouard Francois" w:date="2019-07-01T10:10:00Z">
        <w:r w:rsidRPr="00945AFA" w:rsidDel="00F068FB">
          <w:rPr>
            <w:noProof/>
            <w:lang w:val="en-CA" w:eastAsia="ko-KR"/>
          </w:rPr>
          <w:delText>:</w:delText>
        </w:r>
      </w:del>
    </w:p>
    <w:p w14:paraId="47DFF465" w14:textId="02184A5D" w:rsidR="006001B4" w:rsidRPr="00945AFA" w:rsidDel="00F068FB" w:rsidRDefault="006001B4" w:rsidP="006001B4">
      <w:pPr>
        <w:tabs>
          <w:tab w:val="clear" w:pos="794"/>
          <w:tab w:val="clear" w:pos="1191"/>
          <w:tab w:val="left" w:pos="360"/>
          <w:tab w:val="left" w:pos="1440"/>
          <w:tab w:val="right" w:pos="9696"/>
        </w:tabs>
        <w:spacing w:before="193" w:after="240"/>
        <w:ind w:left="1260"/>
        <w:jc w:val="left"/>
        <w:rPr>
          <w:del w:id="177" w:author="Edouard Francois" w:date="2019-07-01T10:10:00Z"/>
          <w:noProof/>
          <w:lang w:val="en-CA" w:eastAsia="ko-KR"/>
        </w:rPr>
      </w:pPr>
      <w:del w:id="178" w:author="Edouard Francois" w:date="2019-07-01T10:10:00Z">
        <w:r w:rsidRPr="00945AFA" w:rsidDel="00F068FB">
          <w:rPr>
            <w:noProof/>
            <w:lang w:val="en-CA" w:eastAsia="ko-KR"/>
          </w:rPr>
          <w:delText>varScale = ChromaScaleCoeff[ idxYInv ]</w:delText>
        </w:r>
        <w:r w:rsidRPr="00945AFA" w:rsidDel="00F068FB">
          <w:rPr>
            <w:noProof/>
            <w:lang w:val="en-CA" w:eastAsia="ko-KR"/>
          </w:rPr>
          <w:tab/>
          <w:delText>(</w:delText>
        </w:r>
        <w:r w:rsidRPr="00945AFA" w:rsidDel="00F068FB">
          <w:rPr>
            <w:noProof/>
            <w:lang w:val="en-CA" w:eastAsia="ko-KR"/>
          </w:rPr>
          <w:fldChar w:fldCharType="begin" w:fldLock="1"/>
        </w:r>
        <w:r w:rsidRPr="00945AFA" w:rsidDel="00F068FB">
          <w:rPr>
            <w:noProof/>
            <w:lang w:val="en-CA" w:eastAsia="ko-KR"/>
          </w:rPr>
          <w:delInstrText xml:space="preserve"> STYLEREF 1 \s </w:delInstrText>
        </w:r>
        <w:r w:rsidRPr="00945AFA" w:rsidDel="00F068FB">
          <w:rPr>
            <w:noProof/>
            <w:lang w:val="en-CA" w:eastAsia="ko-KR"/>
          </w:rPr>
          <w:fldChar w:fldCharType="separate"/>
        </w:r>
        <w:r w:rsidRPr="00945AFA" w:rsidDel="00F068FB">
          <w:rPr>
            <w:noProof/>
            <w:lang w:val="en-CA" w:eastAsia="ko-KR"/>
          </w:rPr>
          <w:delText>8</w:delText>
        </w:r>
        <w:r w:rsidRPr="00945AFA" w:rsidDel="00F068FB">
          <w:rPr>
            <w:noProof/>
            <w:lang w:val="en-CA" w:eastAsia="ko-KR"/>
          </w:rPr>
          <w:fldChar w:fldCharType="end"/>
        </w:r>
        <w:r w:rsidRPr="00945AFA" w:rsidDel="00F068FB">
          <w:rPr>
            <w:noProof/>
            <w:lang w:val="en-CA" w:eastAsia="ko-KR"/>
          </w:rPr>
          <w:noBreakHyphen/>
        </w:r>
        <w:r w:rsidRPr="00945AFA" w:rsidDel="00F068FB">
          <w:rPr>
            <w:noProof/>
            <w:lang w:val="en-CA" w:eastAsia="ko-KR"/>
          </w:rPr>
          <w:fldChar w:fldCharType="begin" w:fldLock="1"/>
        </w:r>
        <w:r w:rsidRPr="00945AFA" w:rsidDel="00F068FB">
          <w:rPr>
            <w:noProof/>
            <w:lang w:val="en-CA" w:eastAsia="ko-KR"/>
          </w:rPr>
          <w:delInstrText xml:space="preserve"> SEQ Equation \* ARABIC \s 1 </w:delInstrText>
        </w:r>
        <w:r w:rsidRPr="00945AFA" w:rsidDel="00F068FB">
          <w:rPr>
            <w:noProof/>
            <w:lang w:val="en-CA" w:eastAsia="ko-KR"/>
          </w:rPr>
          <w:fldChar w:fldCharType="separate"/>
        </w:r>
        <w:r w:rsidRPr="00945AFA" w:rsidDel="00F068FB">
          <w:rPr>
            <w:noProof/>
            <w:lang w:val="en-CA" w:eastAsia="ko-KR"/>
          </w:rPr>
          <w:delText>1012</w:delText>
        </w:r>
        <w:r w:rsidRPr="00945AFA" w:rsidDel="00F068FB">
          <w:rPr>
            <w:noProof/>
            <w:lang w:val="en-CA" w:eastAsia="ko-KR"/>
          </w:rPr>
          <w:fldChar w:fldCharType="end"/>
        </w:r>
        <w:r w:rsidRPr="00945AFA" w:rsidDel="00F068FB">
          <w:rPr>
            <w:noProof/>
            <w:lang w:val="en-CA" w:eastAsia="ko-KR"/>
          </w:rPr>
          <w:delText>)</w:delText>
        </w:r>
      </w:del>
    </w:p>
    <w:p w14:paraId="75AFA061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</w:t>
      </w:r>
      <w:r w:rsidRPr="00945AFA">
        <w:rPr>
          <w:noProof/>
          <w:lang w:val="en-CA"/>
        </w:rPr>
        <w:t>recSamples</w:t>
      </w:r>
      <w:r w:rsidRPr="00945AFA">
        <w:rPr>
          <w:noProof/>
          <w:lang w:val="en-CA" w:eastAsia="ko-KR"/>
        </w:rPr>
        <w:t xml:space="preserve"> is derived as follows:</w:t>
      </w:r>
    </w:p>
    <w:p w14:paraId="6DA89356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</w:tabs>
        <w:ind w:left="1080"/>
        <w:rPr>
          <w:noProof/>
          <w:lang w:val="en-CA"/>
        </w:rPr>
      </w:pPr>
      <w:r w:rsidRPr="00945AFA">
        <w:rPr>
          <w:noProof/>
          <w:lang w:val="en-CA"/>
        </w:rPr>
        <w:t>If tuCbfChroma is equal to 1, the following applies:</w:t>
      </w:r>
    </w:p>
    <w:p w14:paraId="77292BDF" w14:textId="77777777" w:rsidR="006001B4" w:rsidRPr="00945AFA" w:rsidRDefault="006001B4" w:rsidP="006001B4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1800"/>
          <w:tab w:val="left" w:pos="5220"/>
          <w:tab w:val="right" w:pos="9696"/>
        </w:tabs>
        <w:spacing w:before="193" w:after="240"/>
        <w:ind w:left="1260"/>
        <w:jc w:val="left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resSamples[ i ][ j ] = Clip3( </w:t>
      </w:r>
      <w:r w:rsidRPr="00945AFA">
        <w:rPr>
          <w:lang w:val="en-CA"/>
        </w:rPr>
        <w:t>−</w:t>
      </w:r>
      <w:r w:rsidRPr="00945AFA">
        <w:rPr>
          <w:noProof/>
          <w:lang w:val="en-CA" w:eastAsia="ko-KR"/>
        </w:rPr>
        <w:t>( 1 &lt;&lt; BitDepth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 w:eastAsia="ko-KR"/>
        </w:rPr>
        <w:t> ), ( 1 &lt;&lt; BitDepth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 w:eastAsia="ko-KR"/>
        </w:rPr>
        <w:t> ) − 1, resSamples[ i ][ j ] )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1013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</w:p>
    <w:p w14:paraId="0184FDEE" w14:textId="77777777" w:rsidR="006001B4" w:rsidRPr="00945AFA" w:rsidRDefault="006001B4" w:rsidP="006001B4">
      <w:p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1800"/>
          <w:tab w:val="left" w:pos="5220"/>
          <w:tab w:val="right" w:pos="9696"/>
        </w:tabs>
        <w:spacing w:before="193" w:after="240"/>
        <w:ind w:left="1260"/>
        <w:jc w:val="left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recSamples[ xCurr + i ][ yCurr + j ] = Clip1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 w:eastAsia="ko-KR"/>
        </w:rPr>
        <w:t>( predSamples[ i ][ j ] + </w:t>
      </w:r>
      <w:r w:rsidRPr="00945AFA">
        <w:rPr>
          <w:noProof/>
          <w:lang w:val="en-CA" w:eastAsia="ko-KR"/>
        </w:rPr>
        <w:tab/>
        <w:t>(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Equation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1014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)</w:t>
      </w:r>
      <w:r w:rsidRPr="00945AFA">
        <w:rPr>
          <w:noProof/>
          <w:lang w:val="en-CA" w:eastAsia="ko-KR"/>
        </w:rPr>
        <w:br/>
      </w:r>
      <w:r w:rsidRPr="00945AFA">
        <w:rPr>
          <w:noProof/>
          <w:lang w:val="en-CA" w:eastAsia="ko-KR"/>
        </w:rPr>
        <w:tab/>
        <w:t>Sign( resSamples[ i ][ j ] ) * ( ( Abs( resSamples[ i ][ j ] ) * varScale + ( 1 &lt;&lt; 10 ) ) &gt;&gt; 11 ) )</w:t>
      </w:r>
    </w:p>
    <w:p w14:paraId="660E46EF" w14:textId="77777777" w:rsidR="006001B4" w:rsidRPr="00945AFA" w:rsidRDefault="006001B4" w:rsidP="006001B4">
      <w:pPr>
        <w:numPr>
          <w:ilvl w:val="0"/>
          <w:numId w:val="7"/>
        </w:numPr>
        <w:tabs>
          <w:tab w:val="clear" w:pos="794"/>
        </w:tabs>
        <w:ind w:left="1080"/>
        <w:rPr>
          <w:noProof/>
          <w:lang w:val="en-CA"/>
        </w:rPr>
      </w:pPr>
      <w:r w:rsidRPr="00945AFA">
        <w:rPr>
          <w:noProof/>
          <w:lang w:val="en-CA"/>
        </w:rPr>
        <w:t>Otherwise (tu_cbf is equal to 0), the following applies:</w:t>
      </w:r>
    </w:p>
    <w:p w14:paraId="4CC436DC" w14:textId="77777777" w:rsidR="006001B4" w:rsidRPr="00945AFA" w:rsidRDefault="006001B4" w:rsidP="006001B4">
      <w:pPr>
        <w:tabs>
          <w:tab w:val="clear" w:pos="794"/>
          <w:tab w:val="clear" w:pos="1191"/>
          <w:tab w:val="left" w:pos="360"/>
          <w:tab w:val="left" w:pos="1440"/>
          <w:tab w:val="right" w:pos="9696"/>
        </w:tabs>
        <w:spacing w:before="193" w:after="240"/>
        <w:ind w:left="1260"/>
        <w:jc w:val="left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>recSamples[ xCurr + i ][ yCurr + j ] = Clip1</w:t>
      </w:r>
      <w:r w:rsidRPr="00945AFA">
        <w:rPr>
          <w:noProof/>
          <w:vertAlign w:val="subscript"/>
          <w:lang w:val="en-CA" w:eastAsia="ko-KR"/>
        </w:rPr>
        <w:t>C</w:t>
      </w:r>
      <w:r w:rsidRPr="00945AFA">
        <w:rPr>
          <w:noProof/>
          <w:lang w:val="en-CA" w:eastAsia="ko-KR"/>
        </w:rPr>
        <w:t>(predSamples[ i ][ j ] )</w:t>
      </w:r>
      <w:r w:rsidRPr="00945AFA">
        <w:rPr>
          <w:noProof/>
          <w:lang w:val="en-CA" w:eastAsia="ko-KR"/>
        </w:rPr>
        <w:tab/>
      </w:r>
      <w:r w:rsidRPr="00945AFA">
        <w:rPr>
          <w:rFonts w:eastAsia="Malgun Gothic"/>
          <w:noProof/>
          <w:szCs w:val="22"/>
          <w:lang w:val="en-CA"/>
        </w:rPr>
        <w:t>(</w:t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8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rFonts w:eastAsia="Malgun Gothic"/>
          <w:noProof/>
          <w:szCs w:val="22"/>
          <w:lang w:val="en-CA"/>
        </w:rPr>
        <w:noBreakHyphen/>
      </w:r>
      <w:r w:rsidRPr="00945AFA">
        <w:rPr>
          <w:rFonts w:eastAsia="Malgun Gothic"/>
          <w:noProof/>
          <w:szCs w:val="22"/>
          <w:lang w:val="en-CA"/>
        </w:rPr>
        <w:fldChar w:fldCharType="begin" w:fldLock="1"/>
      </w:r>
      <w:r w:rsidRPr="00945AFA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945AFA">
        <w:rPr>
          <w:rFonts w:eastAsia="Malgun Gothic"/>
          <w:noProof/>
          <w:szCs w:val="22"/>
          <w:lang w:val="en-CA"/>
        </w:rPr>
        <w:fldChar w:fldCharType="separate"/>
      </w:r>
      <w:r w:rsidRPr="00945AFA">
        <w:rPr>
          <w:rFonts w:eastAsia="Malgun Gothic"/>
          <w:noProof/>
          <w:szCs w:val="22"/>
          <w:lang w:val="en-CA"/>
        </w:rPr>
        <w:t>1015</w:t>
      </w:r>
      <w:r w:rsidRPr="00945AFA">
        <w:rPr>
          <w:rFonts w:eastAsia="Malgun Gothic"/>
          <w:noProof/>
          <w:szCs w:val="22"/>
          <w:lang w:val="en-CA"/>
        </w:rPr>
        <w:fldChar w:fldCharType="end"/>
      </w:r>
      <w:r w:rsidRPr="00945AFA">
        <w:rPr>
          <w:noProof/>
          <w:lang w:val="en-CA"/>
        </w:rPr>
        <w:t>)</w:t>
      </w:r>
    </w:p>
    <w:p w14:paraId="1E797AC7" w14:textId="77777777" w:rsidR="006001B4" w:rsidRDefault="006001B4"/>
    <w:p w14:paraId="1A083371" w14:textId="2CC0B001" w:rsidR="00F068FB" w:rsidRPr="00945AFA" w:rsidRDefault="00F068FB" w:rsidP="00F068FB">
      <w:pPr>
        <w:pStyle w:val="Heading4"/>
        <w:numPr>
          <w:ilvl w:val="3"/>
          <w:numId w:val="13"/>
        </w:numPr>
        <w:rPr>
          <w:ins w:id="179" w:author="Edouard Francois" w:date="2019-07-01T10:05:00Z"/>
          <w:noProof/>
          <w:lang w:val="en-CA" w:eastAsia="ko-KR"/>
        </w:rPr>
      </w:pPr>
      <w:bookmarkStart w:id="180" w:name="_Ref8338992"/>
      <w:ins w:id="181" w:author="Edouard Francois" w:date="2019-07-01T10:06:00Z">
        <w:r w:rsidRPr="00F068FB">
          <w:rPr>
            <w:noProof/>
            <w:lang w:val="en-CA" w:eastAsia="ko-KR"/>
          </w:rPr>
          <w:t xml:space="preserve">Derivation process for </w:t>
        </w:r>
        <w:r>
          <w:rPr>
            <w:noProof/>
            <w:lang w:val="en-CA" w:eastAsia="ko-KR"/>
          </w:rPr>
          <w:t xml:space="preserve">chroma residual scaling </w:t>
        </w:r>
      </w:ins>
      <w:bookmarkEnd w:id="180"/>
      <w:ins w:id="182" w:author="Edouard Francois" w:date="2019-07-01T10:07:00Z">
        <w:r>
          <w:rPr>
            <w:noProof/>
            <w:lang w:val="en-CA" w:eastAsia="ko-KR"/>
          </w:rPr>
          <w:t>factors</w:t>
        </w:r>
      </w:ins>
    </w:p>
    <w:p w14:paraId="0C5D1095" w14:textId="77777777" w:rsidR="006B5815" w:rsidRPr="00D227FB" w:rsidRDefault="006B5815" w:rsidP="006B5815">
      <w:pPr>
        <w:rPr>
          <w:ins w:id="183" w:author="Edouard Francois" w:date="2019-07-01T10:13:00Z"/>
          <w:noProof/>
          <w:lang w:val="en-CA"/>
        </w:rPr>
      </w:pPr>
      <w:ins w:id="184" w:author="Edouard Francois" w:date="2019-07-01T10:13:00Z">
        <w:r w:rsidRPr="00D227FB">
          <w:rPr>
            <w:noProof/>
            <w:lang w:val="en-CA"/>
          </w:rPr>
          <w:t>Inputs to this process are:</w:t>
        </w:r>
      </w:ins>
    </w:p>
    <w:p w14:paraId="6951EA69" w14:textId="417C423D" w:rsidR="006B5815" w:rsidRPr="00D227FB" w:rsidRDefault="006B5815" w:rsidP="006B5815">
      <w:pPr>
        <w:numPr>
          <w:ilvl w:val="0"/>
          <w:numId w:val="14"/>
        </w:numPr>
        <w:tabs>
          <w:tab w:val="clear" w:pos="794"/>
          <w:tab w:val="clear" w:pos="1205"/>
          <w:tab w:val="left" w:pos="400"/>
        </w:tabs>
        <w:ind w:left="360" w:hanging="360"/>
        <w:rPr>
          <w:ins w:id="185" w:author="Edouard Francois" w:date="2019-07-01T10:13:00Z"/>
          <w:noProof/>
          <w:lang w:val="en-CA"/>
        </w:rPr>
      </w:pPr>
      <w:ins w:id="186" w:author="Edouard Francois" w:date="2019-07-01T10:13:00Z">
        <w:r w:rsidRPr="00D227FB">
          <w:rPr>
            <w:noProof/>
            <w:lang w:val="en-CA"/>
          </w:rPr>
          <w:t>a location ( xC</w:t>
        </w:r>
      </w:ins>
      <w:ins w:id="187" w:author="Edouard Francois" w:date="2019-07-01T14:51:00Z">
        <w:r w:rsidR="001F7539">
          <w:rPr>
            <w:noProof/>
            <w:lang w:val="en-CA"/>
          </w:rPr>
          <w:t>TU</w:t>
        </w:r>
      </w:ins>
      <w:ins w:id="188" w:author="Edouard Francois" w:date="2019-07-01T10:13:00Z">
        <w:r w:rsidRPr="00D227FB">
          <w:rPr>
            <w:noProof/>
            <w:lang w:val="en-CA"/>
          </w:rPr>
          <w:t>, yC</w:t>
        </w:r>
      </w:ins>
      <w:ins w:id="189" w:author="Edouard Francois" w:date="2019-07-01T14:51:00Z">
        <w:r w:rsidR="001F7539">
          <w:rPr>
            <w:noProof/>
            <w:lang w:val="en-CA"/>
          </w:rPr>
          <w:t>TU</w:t>
        </w:r>
      </w:ins>
      <w:ins w:id="190" w:author="Edouard Francois" w:date="2019-07-01T10:13:00Z">
        <w:r w:rsidRPr="00D227FB">
          <w:rPr>
            <w:noProof/>
            <w:lang w:val="en-CA"/>
          </w:rPr>
          <w:t xml:space="preserve"> ) specifying the </w:t>
        </w:r>
      </w:ins>
      <w:ins w:id="191" w:author="Edouard Francois" w:date="2019-07-01T14:51:00Z">
        <w:r w:rsidR="001F7539">
          <w:rPr>
            <w:noProof/>
            <w:lang w:val="en-CA"/>
          </w:rPr>
          <w:t>location</w:t>
        </w:r>
      </w:ins>
      <w:ins w:id="192" w:author="Edouard Francois" w:date="2019-07-01T10:13:00Z">
        <w:r w:rsidRPr="00D227FB">
          <w:rPr>
            <w:noProof/>
            <w:lang w:val="en-CA"/>
          </w:rPr>
          <w:t xml:space="preserve"> of the current </w:t>
        </w:r>
      </w:ins>
      <w:ins w:id="193" w:author="Edouard Francois" w:date="2019-07-01T14:45:00Z">
        <w:r w:rsidR="0017108E">
          <w:rPr>
            <w:noProof/>
            <w:lang w:val="en-CA"/>
          </w:rPr>
          <w:t>CTU</w:t>
        </w:r>
      </w:ins>
      <w:ins w:id="194" w:author="Edouard Francois" w:date="2019-07-01T10:13:00Z">
        <w:r w:rsidRPr="00D227FB">
          <w:rPr>
            <w:noProof/>
            <w:lang w:val="en-CA"/>
          </w:rPr>
          <w:t xml:space="preserve"> of the current picture</w:t>
        </w:r>
      </w:ins>
      <w:ins w:id="195" w:author="Edouard Francois" w:date="2019-07-01T14:52:00Z">
        <w:r w:rsidR="001F7539">
          <w:rPr>
            <w:noProof/>
            <w:lang w:val="en-CA"/>
          </w:rPr>
          <w:t>, in CTU size</w:t>
        </w:r>
      </w:ins>
      <w:ins w:id="196" w:author="Edouard Francois" w:date="2019-07-01T14:53:00Z">
        <w:r w:rsidR="00CD552D">
          <w:rPr>
            <w:noProof/>
            <w:lang w:val="en-CA"/>
          </w:rPr>
          <w:t>.</w:t>
        </w:r>
      </w:ins>
    </w:p>
    <w:p w14:paraId="5277DAEF" w14:textId="04730AFB" w:rsidR="006B5815" w:rsidRDefault="006B5815" w:rsidP="006B5815">
      <w:pPr>
        <w:rPr>
          <w:ins w:id="197" w:author="Edouard Francois" w:date="2019-07-01T14:45:00Z"/>
          <w:noProof/>
          <w:lang w:val="en-CA"/>
        </w:rPr>
      </w:pPr>
      <w:ins w:id="198" w:author="Edouard Francois" w:date="2019-07-01T10:13:00Z">
        <w:r w:rsidRPr="00D227FB">
          <w:rPr>
            <w:noProof/>
            <w:lang w:val="en-CA"/>
          </w:rPr>
          <w:t xml:space="preserve">In this process, the </w:t>
        </w:r>
      </w:ins>
      <w:ins w:id="199" w:author="Edouard Francois" w:date="2019-07-01T14:44:00Z">
        <w:r w:rsidR="0017108E">
          <w:rPr>
            <w:noProof/>
            <w:lang w:val="en-CA"/>
          </w:rPr>
          <w:t xml:space="preserve">chroma residual scaling factor </w:t>
        </w:r>
      </w:ins>
      <w:ins w:id="200" w:author="Edouard Francois" w:date="2019-07-01T14:53:00Z">
        <w:r w:rsidR="00CD552D">
          <w:rPr>
            <w:noProof/>
            <w:lang w:val="en-CA"/>
          </w:rPr>
          <w:t>chrResScalFactor[ </w:t>
        </w:r>
        <w:r w:rsidR="00CD552D" w:rsidRPr="00D227FB">
          <w:rPr>
            <w:noProof/>
            <w:lang w:val="en-CA"/>
          </w:rPr>
          <w:t>xC</w:t>
        </w:r>
        <w:r w:rsidR="00CD552D">
          <w:rPr>
            <w:noProof/>
            <w:lang w:val="en-CA"/>
          </w:rPr>
          <w:t>TU ][ </w:t>
        </w:r>
      </w:ins>
      <w:ins w:id="201" w:author="Edouard Francois" w:date="2019-07-01T14:54:00Z">
        <w:r w:rsidR="00CD552D">
          <w:rPr>
            <w:noProof/>
            <w:lang w:val="en-CA"/>
          </w:rPr>
          <w:t>y</w:t>
        </w:r>
        <w:r w:rsidR="00CD552D" w:rsidRPr="00D227FB">
          <w:rPr>
            <w:noProof/>
            <w:lang w:val="en-CA"/>
          </w:rPr>
          <w:t>C</w:t>
        </w:r>
        <w:r w:rsidR="00CD552D">
          <w:rPr>
            <w:noProof/>
            <w:lang w:val="en-CA"/>
          </w:rPr>
          <w:t>TU </w:t>
        </w:r>
      </w:ins>
      <w:ins w:id="202" w:author="Edouard Francois" w:date="2019-07-01T14:53:00Z">
        <w:r w:rsidR="00CD552D">
          <w:rPr>
            <w:noProof/>
            <w:lang w:val="en-CA"/>
          </w:rPr>
          <w:t>]</w:t>
        </w:r>
      </w:ins>
      <w:ins w:id="203" w:author="Edouard Francois" w:date="2019-07-01T14:44:00Z">
        <w:r w:rsidR="0017108E">
          <w:rPr>
            <w:noProof/>
            <w:lang w:val="en-CA"/>
          </w:rPr>
          <w:t xml:space="preserve"> </w:t>
        </w:r>
      </w:ins>
      <w:ins w:id="204" w:author="Edouard Francois" w:date="2019-07-01T14:53:00Z">
        <w:r w:rsidR="00CD552D">
          <w:rPr>
            <w:noProof/>
            <w:lang w:val="en-CA"/>
          </w:rPr>
          <w:t xml:space="preserve">of the current CTU </w:t>
        </w:r>
      </w:ins>
      <w:ins w:id="205" w:author="Edouard Francois" w:date="2019-07-01T14:44:00Z">
        <w:r w:rsidR="0017108E">
          <w:rPr>
            <w:noProof/>
            <w:lang w:val="en-CA"/>
          </w:rPr>
          <w:t xml:space="preserve">is </w:t>
        </w:r>
      </w:ins>
      <w:ins w:id="206" w:author="Edouard Francois" w:date="2019-07-01T10:13:00Z">
        <w:r w:rsidRPr="00D227FB">
          <w:rPr>
            <w:noProof/>
            <w:lang w:val="en-CA"/>
          </w:rPr>
          <w:t>derived.</w:t>
        </w:r>
      </w:ins>
    </w:p>
    <w:p w14:paraId="7B5A8E05" w14:textId="475DAD39" w:rsidR="006B5815" w:rsidRPr="00D227FB" w:rsidRDefault="0017108E" w:rsidP="006B5815">
      <w:pPr>
        <w:tabs>
          <w:tab w:val="left" w:pos="284"/>
        </w:tabs>
        <w:rPr>
          <w:ins w:id="207" w:author="Edouard Francois" w:date="2019-07-01T10:13:00Z"/>
          <w:noProof/>
          <w:szCs w:val="22"/>
          <w:lang w:val="en-CA" w:eastAsia="ja-JP"/>
        </w:rPr>
      </w:pPr>
      <w:bookmarkStart w:id="208" w:name="_Toc324427951"/>
      <w:bookmarkStart w:id="209" w:name="_Toc324427952"/>
      <w:bookmarkEnd w:id="208"/>
      <w:bookmarkEnd w:id="209"/>
      <w:ins w:id="210" w:author="Edouard Francois" w:date="2019-07-01T14:45:00Z">
        <w:r>
          <w:rPr>
            <w:noProof/>
            <w:szCs w:val="22"/>
            <w:lang w:val="en-CA" w:eastAsia="ko-KR"/>
          </w:rPr>
          <w:t>T</w:t>
        </w:r>
      </w:ins>
      <w:ins w:id="211" w:author="Edouard Francois" w:date="2019-07-01T10:13:00Z">
        <w:r w:rsidR="006B5815" w:rsidRPr="00D227FB">
          <w:rPr>
            <w:noProof/>
            <w:szCs w:val="22"/>
            <w:lang w:val="en-CA" w:eastAsia="ko-KR"/>
          </w:rPr>
          <w:t>he predict</w:t>
        </w:r>
        <w:r w:rsidR="006B5815" w:rsidRPr="00D227FB">
          <w:rPr>
            <w:noProof/>
            <w:szCs w:val="22"/>
            <w:lang w:val="en-CA" w:eastAsia="ja-JP"/>
          </w:rPr>
          <w:t>ed</w:t>
        </w:r>
        <w:r w:rsidR="006B5815" w:rsidRPr="00D227FB">
          <w:rPr>
            <w:noProof/>
            <w:szCs w:val="22"/>
            <w:lang w:val="en-CA" w:eastAsia="ko-KR"/>
          </w:rPr>
          <w:t xml:space="preserve"> parameter </w:t>
        </w:r>
      </w:ins>
      <w:ins w:id="212" w:author="Edouard Francois" w:date="2019-07-01T14:46:00Z">
        <w:r>
          <w:rPr>
            <w:noProof/>
            <w:szCs w:val="22"/>
            <w:lang w:val="en-CA" w:eastAsia="ko-KR"/>
          </w:rPr>
          <w:t>crsf_pred</w:t>
        </w:r>
      </w:ins>
      <w:ins w:id="213" w:author="Edouard Francois" w:date="2019-07-01T10:13:00Z">
        <w:r w:rsidR="006B5815" w:rsidRPr="00D227FB">
          <w:rPr>
            <w:noProof/>
            <w:szCs w:val="22"/>
            <w:lang w:val="en-CA" w:eastAsia="ko-KR"/>
          </w:rPr>
          <w:t xml:space="preserve"> is derived </w:t>
        </w:r>
      </w:ins>
      <w:ins w:id="214" w:author="Edouard Francois" w:date="2019-07-01T15:02:00Z">
        <w:r w:rsidR="009F7AF0">
          <w:rPr>
            <w:noProof/>
            <w:szCs w:val="22"/>
            <w:lang w:val="en-CA" w:eastAsia="ko-KR"/>
          </w:rPr>
          <w:t>as</w:t>
        </w:r>
      </w:ins>
      <w:ins w:id="215" w:author="Edouard Francois" w:date="2019-07-01T10:13:00Z">
        <w:r w:rsidR="006B5815" w:rsidRPr="00D227FB">
          <w:rPr>
            <w:noProof/>
            <w:szCs w:val="22"/>
            <w:lang w:val="en-CA" w:eastAsia="ko-KR"/>
          </w:rPr>
          <w:t xml:space="preserve"> follows:</w:t>
        </w:r>
      </w:ins>
    </w:p>
    <w:p w14:paraId="1EE961AC" w14:textId="7BF01667" w:rsidR="006B5815" w:rsidRPr="00D227FB" w:rsidRDefault="006B5815" w:rsidP="001F7539">
      <w:pPr>
        <w:tabs>
          <w:tab w:val="clear" w:pos="794"/>
          <w:tab w:val="left" w:pos="990"/>
        </w:tabs>
        <w:ind w:left="687" w:hanging="284"/>
        <w:rPr>
          <w:ins w:id="216" w:author="Edouard Francois" w:date="2019-07-01T10:13:00Z"/>
          <w:noProof/>
          <w:lang w:val="en-CA" w:eastAsia="ko-KR"/>
        </w:rPr>
      </w:pPr>
      <w:ins w:id="217" w:author="Edouard Francois" w:date="2019-07-01T10:13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  <w:t xml:space="preserve">If </w:t>
        </w:r>
        <w:r w:rsidRPr="00D227FB">
          <w:rPr>
            <w:noProof/>
            <w:lang w:val="en-CA" w:eastAsia="ko-KR"/>
          </w:rPr>
          <w:t xml:space="preserve">one or more of the following conditions are true, </w:t>
        </w:r>
      </w:ins>
      <w:ins w:id="218" w:author="Edouard Francois" w:date="2019-07-01T14:46:00Z">
        <w:r w:rsidR="0017108E">
          <w:rPr>
            <w:noProof/>
            <w:szCs w:val="22"/>
            <w:lang w:val="en-CA" w:eastAsia="ko-KR"/>
          </w:rPr>
          <w:t>crsf_pred</w:t>
        </w:r>
        <w:r w:rsidR="0017108E" w:rsidRPr="00D227FB">
          <w:rPr>
            <w:noProof/>
            <w:lang w:val="en-CA" w:eastAsia="ko-KR"/>
          </w:rPr>
          <w:t xml:space="preserve"> </w:t>
        </w:r>
      </w:ins>
      <w:ins w:id="219" w:author="Edouard Francois" w:date="2019-07-01T10:13:00Z">
        <w:r w:rsidRPr="00D227FB">
          <w:rPr>
            <w:noProof/>
            <w:lang w:val="en-CA" w:eastAsia="ko-KR"/>
          </w:rPr>
          <w:t xml:space="preserve">is set equal to </w:t>
        </w:r>
      </w:ins>
      <w:ins w:id="220" w:author="Edouard Francois" w:date="2019-07-01T14:46:00Z">
        <w:r w:rsidR="0017108E">
          <w:rPr>
            <w:noProof/>
            <w:lang w:val="en-CA" w:eastAsia="ko-KR"/>
          </w:rPr>
          <w:t>0</w:t>
        </w:r>
      </w:ins>
      <w:ins w:id="221" w:author="Edouard Francois" w:date="2019-07-01T10:13:00Z">
        <w:r w:rsidRPr="00D227FB">
          <w:rPr>
            <w:noProof/>
            <w:lang w:val="en-CA" w:eastAsia="ko-KR"/>
          </w:rPr>
          <w:t>:</w:t>
        </w:r>
      </w:ins>
    </w:p>
    <w:p w14:paraId="7A54BEF9" w14:textId="6223FE9B" w:rsidR="006B5815" w:rsidRPr="00D227FB" w:rsidRDefault="006B5815" w:rsidP="001F7539">
      <w:pPr>
        <w:tabs>
          <w:tab w:val="clear" w:pos="794"/>
          <w:tab w:val="clear" w:pos="1191"/>
          <w:tab w:val="left" w:pos="1260"/>
        </w:tabs>
        <w:ind w:left="971" w:hanging="284"/>
        <w:rPr>
          <w:ins w:id="222" w:author="Edouard Francois" w:date="2019-07-01T10:13:00Z"/>
          <w:noProof/>
          <w:lang w:val="en-CA" w:eastAsia="ja-JP"/>
        </w:rPr>
      </w:pPr>
      <w:ins w:id="223" w:author="Edouard Francois" w:date="2019-07-01T10:13:00Z">
        <w:r w:rsidRPr="00D227FB">
          <w:rPr>
            <w:noProof/>
            <w:lang w:val="en-CA"/>
          </w:rPr>
          <w:t>–</w:t>
        </w:r>
        <w:r w:rsidRPr="00D227FB">
          <w:rPr>
            <w:noProof/>
            <w:lang w:val="en-CA"/>
          </w:rPr>
          <w:tab/>
        </w:r>
        <w:r w:rsidRPr="00D227FB">
          <w:rPr>
            <w:noProof/>
            <w:lang w:val="en-CA" w:eastAsia="ja-JP"/>
          </w:rPr>
          <w:t xml:space="preserve">The current </w:t>
        </w:r>
      </w:ins>
      <w:ins w:id="224" w:author="Edouard Francois" w:date="2019-07-01T14:43:00Z">
        <w:r w:rsidR="0017108E">
          <w:rPr>
            <w:noProof/>
            <w:lang w:val="en-CA" w:eastAsia="ja-JP"/>
          </w:rPr>
          <w:t>CTU</w:t>
        </w:r>
      </w:ins>
      <w:ins w:id="225" w:author="Edouard Francois" w:date="2019-07-01T10:13:00Z">
        <w:r w:rsidRPr="00D227FB">
          <w:rPr>
            <w:noProof/>
            <w:lang w:val="en-CA" w:eastAsia="ja-JP"/>
          </w:rPr>
          <w:t xml:space="preserve"> is the first </w:t>
        </w:r>
      </w:ins>
      <w:ins w:id="226" w:author="Edouard Francois" w:date="2019-07-01T14:43:00Z">
        <w:r w:rsidR="0017108E">
          <w:rPr>
            <w:noProof/>
            <w:lang w:val="en-CA" w:eastAsia="ja-JP"/>
          </w:rPr>
          <w:t>CTU</w:t>
        </w:r>
        <w:r w:rsidR="0017108E" w:rsidRPr="00D227FB">
          <w:rPr>
            <w:noProof/>
            <w:lang w:val="en-CA" w:eastAsia="ja-JP"/>
          </w:rPr>
          <w:t xml:space="preserve"> </w:t>
        </w:r>
      </w:ins>
      <w:ins w:id="227" w:author="Edouard Francois" w:date="2019-07-01T10:13:00Z">
        <w:r w:rsidRPr="00D227FB">
          <w:rPr>
            <w:noProof/>
            <w:lang w:val="en-CA" w:eastAsia="ja-JP"/>
          </w:rPr>
          <w:t>in a slice.</w:t>
        </w:r>
      </w:ins>
    </w:p>
    <w:p w14:paraId="202F5F34" w14:textId="01F1E7D7" w:rsidR="006B5815" w:rsidRPr="00D227FB" w:rsidRDefault="006B5815" w:rsidP="001F7539">
      <w:pPr>
        <w:tabs>
          <w:tab w:val="clear" w:pos="794"/>
          <w:tab w:val="clear" w:pos="1191"/>
          <w:tab w:val="left" w:pos="1260"/>
        </w:tabs>
        <w:ind w:left="971" w:hanging="284"/>
        <w:rPr>
          <w:ins w:id="228" w:author="Edouard Francois" w:date="2019-07-01T10:13:00Z"/>
          <w:noProof/>
          <w:lang w:val="en-CA" w:eastAsia="ja-JP"/>
        </w:rPr>
      </w:pPr>
      <w:ins w:id="229" w:author="Edouard Francois" w:date="2019-07-01T10:13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</w:r>
      </w:ins>
      <w:ins w:id="230" w:author="Edouard Francois" w:date="2019-07-01T14:46:00Z">
        <w:r w:rsidR="0017108E" w:rsidRPr="00D227FB">
          <w:rPr>
            <w:noProof/>
            <w:lang w:val="en-CA" w:eastAsia="ja-JP"/>
          </w:rPr>
          <w:t xml:space="preserve">The current </w:t>
        </w:r>
        <w:r w:rsidR="0017108E">
          <w:rPr>
            <w:noProof/>
            <w:lang w:val="en-CA" w:eastAsia="ja-JP"/>
          </w:rPr>
          <w:t>CTU</w:t>
        </w:r>
        <w:r w:rsidR="0017108E" w:rsidRPr="00D227FB">
          <w:rPr>
            <w:noProof/>
            <w:lang w:val="en-CA" w:eastAsia="ja-JP"/>
          </w:rPr>
          <w:t xml:space="preserve"> is the first </w:t>
        </w:r>
        <w:r w:rsidR="0017108E">
          <w:rPr>
            <w:noProof/>
            <w:lang w:val="en-CA" w:eastAsia="ja-JP"/>
          </w:rPr>
          <w:t>CTU</w:t>
        </w:r>
        <w:r w:rsidR="0017108E" w:rsidRPr="00D227FB">
          <w:rPr>
            <w:noProof/>
            <w:lang w:val="en-CA" w:eastAsia="ja-JP"/>
          </w:rPr>
          <w:t xml:space="preserve"> </w:t>
        </w:r>
      </w:ins>
      <w:ins w:id="231" w:author="Edouard Francois" w:date="2019-07-01T10:13:00Z">
        <w:r w:rsidRPr="00D227FB">
          <w:rPr>
            <w:noProof/>
            <w:lang w:val="en-CA" w:eastAsia="ja-JP"/>
          </w:rPr>
          <w:t>in a brick.</w:t>
        </w:r>
      </w:ins>
    </w:p>
    <w:p w14:paraId="54641466" w14:textId="2796E1ED" w:rsidR="006B5815" w:rsidRPr="00D227FB" w:rsidRDefault="006B5815" w:rsidP="001F7539">
      <w:pPr>
        <w:tabs>
          <w:tab w:val="clear" w:pos="794"/>
          <w:tab w:val="left" w:pos="990"/>
        </w:tabs>
        <w:ind w:left="687" w:hanging="284"/>
        <w:rPr>
          <w:ins w:id="232" w:author="Edouard Francois" w:date="2019-07-01T10:13:00Z"/>
          <w:noProof/>
          <w:lang w:val="en-CA" w:eastAsia="ko-KR"/>
        </w:rPr>
      </w:pPr>
      <w:ins w:id="233" w:author="Edouard Francois" w:date="2019-07-01T10:13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  <w:t xml:space="preserve">Otherwise, </w:t>
        </w:r>
      </w:ins>
      <w:ins w:id="234" w:author="Edouard Francois" w:date="2019-07-01T14:46:00Z">
        <w:r w:rsidR="001F7539">
          <w:rPr>
            <w:noProof/>
            <w:szCs w:val="22"/>
            <w:lang w:val="en-CA" w:eastAsia="ko-KR"/>
          </w:rPr>
          <w:t>crsf_pred</w:t>
        </w:r>
        <w:r w:rsidR="001F7539" w:rsidRPr="00D227FB">
          <w:rPr>
            <w:noProof/>
            <w:lang w:val="en-CA" w:eastAsia="ko-KR"/>
          </w:rPr>
          <w:t xml:space="preserve"> </w:t>
        </w:r>
      </w:ins>
      <w:ins w:id="235" w:author="Edouard Francois" w:date="2019-07-01T10:13:00Z">
        <w:r w:rsidRPr="00D227FB">
          <w:rPr>
            <w:noProof/>
            <w:lang w:val="en-CA" w:eastAsia="ja-JP"/>
          </w:rPr>
          <w:t xml:space="preserve">is </w:t>
        </w:r>
      </w:ins>
      <w:ins w:id="236" w:author="Edouard Francois" w:date="2019-07-01T14:47:00Z">
        <w:r w:rsidR="001F7539">
          <w:rPr>
            <w:noProof/>
            <w:lang w:val="en-CA" w:eastAsia="ja-JP"/>
          </w:rPr>
          <w:t>derived as follows</w:t>
        </w:r>
      </w:ins>
      <w:ins w:id="237" w:author="Edouard Francois" w:date="2019-07-01T10:13:00Z">
        <w:r w:rsidRPr="00D227FB">
          <w:rPr>
            <w:noProof/>
            <w:lang w:val="en-CA" w:eastAsia="ko-KR"/>
          </w:rPr>
          <w:t>.</w:t>
        </w:r>
      </w:ins>
    </w:p>
    <w:p w14:paraId="67FE69F1" w14:textId="77777777" w:rsidR="009F7AF0" w:rsidRDefault="009F7AF0" w:rsidP="009F7AF0">
      <w:pPr>
        <w:tabs>
          <w:tab w:val="clear" w:pos="794"/>
          <w:tab w:val="left" w:pos="990"/>
        </w:tabs>
        <w:ind w:left="990" w:hanging="284"/>
        <w:rPr>
          <w:ins w:id="238" w:author="Edouard Francois" w:date="2019-07-01T14:58:00Z"/>
          <w:noProof/>
          <w:lang w:val="en-CA"/>
        </w:rPr>
      </w:pPr>
      <w:ins w:id="239" w:author="Edouard Francois" w:date="2019-07-01T14:58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</w:r>
        <w:r>
          <w:rPr>
            <w:noProof/>
            <w:lang w:val="en-CA"/>
          </w:rPr>
          <w:t>nbPred is set to 0.</w:t>
        </w:r>
      </w:ins>
    </w:p>
    <w:p w14:paraId="28C356A7" w14:textId="77777777" w:rsidR="009F7AF0" w:rsidRDefault="009F7AF0" w:rsidP="009F7AF0">
      <w:pPr>
        <w:tabs>
          <w:tab w:val="clear" w:pos="794"/>
          <w:tab w:val="left" w:pos="990"/>
        </w:tabs>
        <w:ind w:left="990" w:hanging="284"/>
        <w:rPr>
          <w:ins w:id="240" w:author="Edouard Francois" w:date="2019-07-01T14:58:00Z"/>
          <w:noProof/>
          <w:lang w:val="en-CA" w:eastAsia="ja-JP"/>
        </w:rPr>
      </w:pPr>
      <w:ins w:id="241" w:author="Edouard Francois" w:date="2019-07-01T14:58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</w:r>
        <w:r w:rsidRPr="009F7AF0">
          <w:rPr>
            <w:noProof/>
            <w:lang w:val="en-CA" w:eastAsia="ja-JP"/>
          </w:rPr>
          <w:t xml:space="preserve">If </w:t>
        </w:r>
        <w:r w:rsidRPr="009F7AF0">
          <w:rPr>
            <w:noProof/>
            <w:lang w:val="en-CA"/>
          </w:rPr>
          <w:t>(</w:t>
        </w:r>
        <w:r>
          <w:rPr>
            <w:noProof/>
            <w:lang w:val="en-CA"/>
          </w:rPr>
          <w:t> </w:t>
        </w:r>
        <w:r w:rsidRPr="009F7AF0">
          <w:rPr>
            <w:noProof/>
            <w:lang w:val="en-CA"/>
          </w:rPr>
          <w:t>xCTU,</w:t>
        </w:r>
        <w:r>
          <w:rPr>
            <w:noProof/>
            <w:lang w:val="en-CA"/>
          </w:rPr>
          <w:t> </w:t>
        </w:r>
        <w:r w:rsidRPr="009F7AF0">
          <w:rPr>
            <w:noProof/>
            <w:lang w:val="en-CA"/>
          </w:rPr>
          <w:t>yCTU</w:t>
        </w:r>
        <w:r>
          <w:rPr>
            <w:noProof/>
            <w:lang w:val="en-CA"/>
          </w:rPr>
          <w:t> </w:t>
        </w:r>
        <w:r w:rsidRPr="009F7AF0">
          <w:rPr>
            <w:noProof/>
            <w:lang w:val="en-CA"/>
          </w:rPr>
          <w:t>–</w:t>
        </w:r>
        <w:r>
          <w:rPr>
            <w:noProof/>
            <w:lang w:val="en-CA"/>
          </w:rPr>
          <w:t> </w:t>
        </w:r>
        <w:r w:rsidRPr="009F7AF0">
          <w:rPr>
            <w:noProof/>
            <w:lang w:val="en-CA"/>
          </w:rPr>
          <w:t>1</w:t>
        </w:r>
        <w:r>
          <w:rPr>
            <w:noProof/>
            <w:lang w:val="en-CA"/>
          </w:rPr>
          <w:t> </w:t>
        </w:r>
        <w:r w:rsidRPr="009F7AF0">
          <w:rPr>
            <w:noProof/>
            <w:lang w:val="en-CA"/>
          </w:rPr>
          <w:t xml:space="preserve">) </w:t>
        </w:r>
        <w:r w:rsidRPr="009F7AF0">
          <w:rPr>
            <w:noProof/>
            <w:lang w:val="en-CA" w:eastAsia="ja-JP"/>
          </w:rPr>
          <w:t xml:space="preserve">is inside the current slice and inside the current brick, </w:t>
        </w:r>
        <w:r>
          <w:rPr>
            <w:noProof/>
            <w:lang w:val="en-CA" w:eastAsia="ja-JP"/>
          </w:rPr>
          <w:t>the following applies</w:t>
        </w:r>
      </w:ins>
    </w:p>
    <w:p w14:paraId="7B8695E3" w14:textId="77777777" w:rsidR="009F7AF0" w:rsidRDefault="009F7AF0" w:rsidP="009325D0">
      <w:pPr>
        <w:tabs>
          <w:tab w:val="clear" w:pos="794"/>
          <w:tab w:val="left" w:pos="990"/>
        </w:tabs>
        <w:ind w:left="1274" w:hanging="284"/>
        <w:rPr>
          <w:ins w:id="242" w:author="Edouard Francois" w:date="2019-07-01T14:58:00Z"/>
          <w:noProof/>
          <w:lang w:val="en-CA"/>
        </w:rPr>
      </w:pPr>
      <w:ins w:id="243" w:author="Edouard Francois" w:date="2019-07-01T14:58:00Z">
        <w:r>
          <w:rPr>
            <w:noProof/>
            <w:lang w:val="en-CA" w:eastAsia="ja-JP"/>
          </w:rPr>
          <w:tab/>
        </w:r>
        <w:r>
          <w:rPr>
            <w:noProof/>
            <w:szCs w:val="22"/>
            <w:lang w:val="en-CA" w:eastAsia="ko-KR"/>
          </w:rPr>
          <w:t>crsf_pred</w:t>
        </w:r>
        <w:r w:rsidRPr="00D227FB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ja-JP"/>
          </w:rPr>
          <w:t xml:space="preserve">= </w:t>
        </w:r>
        <w:r w:rsidRPr="009F7AF0">
          <w:rPr>
            <w:noProof/>
            <w:lang w:val="en-CA"/>
          </w:rPr>
          <w:t>chrResScalFactor[ xCTU ][ </w:t>
        </w:r>
        <w:r w:rsidRPr="004F3277">
          <w:rPr>
            <w:noProof/>
            <w:lang w:val="en-CA"/>
          </w:rPr>
          <w:t xml:space="preserve">yCTU – 1 ] </w:t>
        </w:r>
      </w:ins>
    </w:p>
    <w:p w14:paraId="12D7AE5D" w14:textId="23140517" w:rsidR="009F7AF0" w:rsidRDefault="009F7AF0" w:rsidP="009325D0">
      <w:pPr>
        <w:tabs>
          <w:tab w:val="clear" w:pos="794"/>
          <w:tab w:val="left" w:pos="990"/>
        </w:tabs>
        <w:ind w:left="1274" w:hanging="284"/>
        <w:rPr>
          <w:ins w:id="244" w:author="Edouard Francois" w:date="2019-07-01T14:59:00Z"/>
          <w:noProof/>
          <w:lang w:val="en-CA"/>
        </w:rPr>
      </w:pPr>
      <w:ins w:id="245" w:author="Edouard Francois" w:date="2019-07-01T14:58:00Z">
        <w:r>
          <w:rPr>
            <w:noProof/>
            <w:lang w:val="en-CA"/>
          </w:rPr>
          <w:tab/>
        </w:r>
        <w:r w:rsidRPr="004F3277">
          <w:rPr>
            <w:noProof/>
            <w:lang w:val="en-CA"/>
          </w:rPr>
          <w:t xml:space="preserve">nbPred </w:t>
        </w:r>
        <w:r>
          <w:rPr>
            <w:noProof/>
            <w:lang w:val="en-CA"/>
          </w:rPr>
          <w:t>=</w:t>
        </w:r>
        <w:r w:rsidRPr="004F3277">
          <w:rPr>
            <w:noProof/>
            <w:lang w:val="en-CA"/>
          </w:rPr>
          <w:t xml:space="preserve"> </w:t>
        </w:r>
      </w:ins>
      <w:ins w:id="246" w:author="Edouard Francois" w:date="2019-07-01T14:59:00Z">
        <w:r w:rsidRPr="004F3277">
          <w:rPr>
            <w:noProof/>
            <w:lang w:val="en-CA"/>
          </w:rPr>
          <w:t xml:space="preserve">nbPred </w:t>
        </w:r>
        <w:r>
          <w:rPr>
            <w:noProof/>
            <w:lang w:val="en-CA"/>
          </w:rPr>
          <w:t xml:space="preserve">+ </w:t>
        </w:r>
      </w:ins>
      <w:ins w:id="247" w:author="Edouard Francois" w:date="2019-07-01T14:58:00Z">
        <w:r w:rsidRPr="004F3277">
          <w:rPr>
            <w:noProof/>
            <w:lang w:val="en-CA"/>
          </w:rPr>
          <w:t>1</w:t>
        </w:r>
      </w:ins>
    </w:p>
    <w:p w14:paraId="63F98F27" w14:textId="29A98A01" w:rsidR="009F7AF0" w:rsidRDefault="009F7AF0" w:rsidP="009F7AF0">
      <w:pPr>
        <w:tabs>
          <w:tab w:val="clear" w:pos="794"/>
          <w:tab w:val="left" w:pos="990"/>
        </w:tabs>
        <w:ind w:left="990" w:hanging="284"/>
        <w:rPr>
          <w:ins w:id="248" w:author="Edouard Francois" w:date="2019-07-01T14:59:00Z"/>
          <w:noProof/>
          <w:lang w:val="en-CA" w:eastAsia="ja-JP"/>
        </w:rPr>
      </w:pPr>
      <w:ins w:id="249" w:author="Edouard Francois" w:date="2019-07-01T14:59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</w:r>
        <w:r w:rsidRPr="009F7AF0">
          <w:rPr>
            <w:noProof/>
            <w:lang w:val="en-CA" w:eastAsia="ja-JP"/>
          </w:rPr>
          <w:t xml:space="preserve">If </w:t>
        </w:r>
        <w:r w:rsidRPr="009F7AF0">
          <w:rPr>
            <w:noProof/>
            <w:lang w:val="en-CA"/>
          </w:rPr>
          <w:t>(</w:t>
        </w:r>
        <w:r>
          <w:rPr>
            <w:noProof/>
            <w:lang w:val="en-CA"/>
          </w:rPr>
          <w:t> </w:t>
        </w:r>
        <w:r w:rsidRPr="009F7AF0">
          <w:rPr>
            <w:noProof/>
            <w:lang w:val="en-CA"/>
          </w:rPr>
          <w:t>xCTU</w:t>
        </w:r>
        <w:r>
          <w:rPr>
            <w:noProof/>
            <w:lang w:val="en-CA"/>
          </w:rPr>
          <w:t> </w:t>
        </w:r>
        <w:r w:rsidRPr="009F7AF0">
          <w:rPr>
            <w:noProof/>
            <w:lang w:val="en-CA"/>
          </w:rPr>
          <w:t>–</w:t>
        </w:r>
        <w:r>
          <w:rPr>
            <w:noProof/>
            <w:lang w:val="en-CA"/>
          </w:rPr>
          <w:t> </w:t>
        </w:r>
        <w:r w:rsidRPr="009F7AF0">
          <w:rPr>
            <w:noProof/>
            <w:lang w:val="en-CA"/>
          </w:rPr>
          <w:t>1,</w:t>
        </w:r>
        <w:r>
          <w:rPr>
            <w:noProof/>
            <w:lang w:val="en-CA"/>
          </w:rPr>
          <w:t> </w:t>
        </w:r>
        <w:r w:rsidRPr="009F7AF0">
          <w:rPr>
            <w:noProof/>
            <w:lang w:val="en-CA"/>
          </w:rPr>
          <w:t>yCTU</w:t>
        </w:r>
        <w:r>
          <w:rPr>
            <w:noProof/>
            <w:lang w:val="en-CA"/>
          </w:rPr>
          <w:t> </w:t>
        </w:r>
        <w:r w:rsidRPr="009F7AF0">
          <w:rPr>
            <w:noProof/>
            <w:lang w:val="en-CA"/>
          </w:rPr>
          <w:t xml:space="preserve">) </w:t>
        </w:r>
        <w:r w:rsidRPr="009F7AF0">
          <w:rPr>
            <w:noProof/>
            <w:lang w:val="en-CA" w:eastAsia="ja-JP"/>
          </w:rPr>
          <w:t xml:space="preserve">is inside the current slice and inside the current brick, </w:t>
        </w:r>
        <w:r>
          <w:rPr>
            <w:noProof/>
            <w:lang w:val="en-CA" w:eastAsia="ja-JP"/>
          </w:rPr>
          <w:t>the following applies</w:t>
        </w:r>
      </w:ins>
    </w:p>
    <w:p w14:paraId="77F5A90D" w14:textId="550B59D9" w:rsidR="009F7AF0" w:rsidRDefault="009F7AF0" w:rsidP="009325D0">
      <w:pPr>
        <w:tabs>
          <w:tab w:val="clear" w:pos="794"/>
          <w:tab w:val="left" w:pos="990"/>
        </w:tabs>
        <w:ind w:left="1274" w:hanging="284"/>
        <w:rPr>
          <w:ins w:id="250" w:author="Edouard Francois" w:date="2019-07-01T14:59:00Z"/>
          <w:noProof/>
          <w:lang w:val="en-CA"/>
        </w:rPr>
      </w:pPr>
      <w:ins w:id="251" w:author="Edouard Francois" w:date="2019-07-01T14:59:00Z">
        <w:r>
          <w:rPr>
            <w:noProof/>
            <w:lang w:val="en-CA" w:eastAsia="ja-JP"/>
          </w:rPr>
          <w:tab/>
        </w:r>
        <w:r>
          <w:rPr>
            <w:noProof/>
            <w:szCs w:val="22"/>
            <w:lang w:val="en-CA" w:eastAsia="ko-KR"/>
          </w:rPr>
          <w:t>crsf_pred</w:t>
        </w:r>
        <w:r w:rsidRPr="00D227FB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ja-JP"/>
          </w:rPr>
          <w:t xml:space="preserve">= </w:t>
        </w:r>
        <w:r>
          <w:rPr>
            <w:noProof/>
            <w:szCs w:val="22"/>
            <w:lang w:val="en-CA" w:eastAsia="ko-KR"/>
          </w:rPr>
          <w:t>crsf_pred</w:t>
        </w:r>
        <w:r w:rsidRPr="00D227FB">
          <w:rPr>
            <w:noProof/>
            <w:lang w:val="en-CA" w:eastAsia="ko-KR"/>
          </w:rPr>
          <w:t xml:space="preserve"> </w:t>
        </w:r>
        <w:r>
          <w:rPr>
            <w:noProof/>
            <w:lang w:val="en-CA" w:eastAsia="ko-KR"/>
          </w:rPr>
          <w:t xml:space="preserve">+ </w:t>
        </w:r>
        <w:r w:rsidRPr="009F7AF0">
          <w:rPr>
            <w:noProof/>
            <w:lang w:val="en-CA"/>
          </w:rPr>
          <w:t>chrResScalFactor[ xCTU</w:t>
        </w:r>
        <w:r w:rsidRPr="004F3277">
          <w:rPr>
            <w:noProof/>
            <w:lang w:val="en-CA"/>
          </w:rPr>
          <w:t> – 1</w:t>
        </w:r>
        <w:r w:rsidRPr="009F7AF0">
          <w:rPr>
            <w:noProof/>
            <w:lang w:val="en-CA"/>
          </w:rPr>
          <w:t> ][ </w:t>
        </w:r>
        <w:r w:rsidRPr="004F3277">
          <w:rPr>
            <w:noProof/>
            <w:lang w:val="en-CA"/>
          </w:rPr>
          <w:t xml:space="preserve">yCTU ] </w:t>
        </w:r>
      </w:ins>
    </w:p>
    <w:p w14:paraId="2663486B" w14:textId="77777777" w:rsidR="009F7AF0" w:rsidRDefault="009F7AF0" w:rsidP="009325D0">
      <w:pPr>
        <w:tabs>
          <w:tab w:val="clear" w:pos="794"/>
          <w:tab w:val="left" w:pos="990"/>
        </w:tabs>
        <w:ind w:left="1274" w:hanging="284"/>
        <w:rPr>
          <w:ins w:id="252" w:author="Edouard Francois" w:date="2019-07-01T14:59:00Z"/>
          <w:noProof/>
          <w:lang w:val="en-CA"/>
        </w:rPr>
      </w:pPr>
      <w:ins w:id="253" w:author="Edouard Francois" w:date="2019-07-01T14:59:00Z">
        <w:r>
          <w:rPr>
            <w:noProof/>
            <w:lang w:val="en-CA"/>
          </w:rPr>
          <w:tab/>
        </w:r>
        <w:r w:rsidRPr="004F3277">
          <w:rPr>
            <w:noProof/>
            <w:lang w:val="en-CA"/>
          </w:rPr>
          <w:t xml:space="preserve">nbPred </w:t>
        </w:r>
        <w:r>
          <w:rPr>
            <w:noProof/>
            <w:lang w:val="en-CA"/>
          </w:rPr>
          <w:t>=</w:t>
        </w:r>
        <w:r w:rsidRPr="004F3277">
          <w:rPr>
            <w:noProof/>
            <w:lang w:val="en-CA"/>
          </w:rPr>
          <w:t xml:space="preserve"> nbPred </w:t>
        </w:r>
        <w:r>
          <w:rPr>
            <w:noProof/>
            <w:lang w:val="en-CA"/>
          </w:rPr>
          <w:t xml:space="preserve">+ </w:t>
        </w:r>
        <w:r w:rsidRPr="004F3277">
          <w:rPr>
            <w:noProof/>
            <w:lang w:val="en-CA"/>
          </w:rPr>
          <w:t>1</w:t>
        </w:r>
      </w:ins>
    </w:p>
    <w:p w14:paraId="263344C3" w14:textId="37D87D34" w:rsidR="009F7AF0" w:rsidRDefault="009F7AF0" w:rsidP="009F7AF0">
      <w:pPr>
        <w:tabs>
          <w:tab w:val="clear" w:pos="794"/>
          <w:tab w:val="left" w:pos="990"/>
        </w:tabs>
        <w:ind w:left="990" w:hanging="284"/>
        <w:rPr>
          <w:ins w:id="254" w:author="Edouard Francois" w:date="2019-07-01T15:01:00Z"/>
          <w:noProof/>
          <w:lang w:val="en-CA"/>
        </w:rPr>
      </w:pPr>
      <w:ins w:id="255" w:author="Edouard Francois" w:date="2019-07-01T15:01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</w:r>
        <w:r>
          <w:rPr>
            <w:noProof/>
            <w:szCs w:val="22"/>
            <w:lang w:val="en-CA" w:eastAsia="ko-KR"/>
          </w:rPr>
          <w:t>crsf_pred</w:t>
        </w:r>
        <w:r w:rsidRPr="00D227FB">
          <w:rPr>
            <w:noProof/>
            <w:lang w:val="en-CA" w:eastAsia="ko-KR"/>
          </w:rPr>
          <w:t xml:space="preserve"> </w:t>
        </w:r>
        <w:r>
          <w:rPr>
            <w:noProof/>
            <w:lang w:val="en-CA"/>
          </w:rPr>
          <w:t xml:space="preserve">is set to equal to ( </w:t>
        </w:r>
        <w:r>
          <w:rPr>
            <w:noProof/>
            <w:szCs w:val="22"/>
            <w:lang w:val="en-CA" w:eastAsia="ko-KR"/>
          </w:rPr>
          <w:t xml:space="preserve">crsf_pred + </w:t>
        </w:r>
      </w:ins>
      <w:ins w:id="256" w:author="Edouard Francois" w:date="2019-07-01T15:02:00Z">
        <w:r>
          <w:rPr>
            <w:noProof/>
            <w:szCs w:val="22"/>
            <w:lang w:val="en-CA" w:eastAsia="ko-KR"/>
          </w:rPr>
          <w:t xml:space="preserve">( </w:t>
        </w:r>
        <w:r w:rsidRPr="004F3277">
          <w:rPr>
            <w:noProof/>
            <w:lang w:val="en-CA"/>
          </w:rPr>
          <w:t>nbPred</w:t>
        </w:r>
        <w:r>
          <w:rPr>
            <w:noProof/>
            <w:lang w:val="en-CA"/>
          </w:rPr>
          <w:t xml:space="preserve"> &gt;&gt; 1 ) ) &gt;&gt; </w:t>
        </w:r>
        <w:r w:rsidRPr="004F3277">
          <w:rPr>
            <w:noProof/>
            <w:lang w:val="en-CA"/>
          </w:rPr>
          <w:t>nbPred</w:t>
        </w:r>
      </w:ins>
      <w:ins w:id="257" w:author="Edouard Francois" w:date="2019-07-01T15:01:00Z">
        <w:r>
          <w:rPr>
            <w:noProof/>
            <w:lang w:val="en-CA"/>
          </w:rPr>
          <w:t>.</w:t>
        </w:r>
      </w:ins>
    </w:p>
    <w:p w14:paraId="186D469C" w14:textId="31330D8C" w:rsidR="009F7AF0" w:rsidRPr="00D227FB" w:rsidRDefault="009F7AF0" w:rsidP="009F7AF0">
      <w:pPr>
        <w:tabs>
          <w:tab w:val="left" w:pos="284"/>
        </w:tabs>
        <w:rPr>
          <w:ins w:id="258" w:author="Edouard Francois" w:date="2019-07-01T15:02:00Z"/>
          <w:noProof/>
          <w:szCs w:val="22"/>
          <w:lang w:val="en-CA" w:eastAsia="ja-JP"/>
        </w:rPr>
      </w:pPr>
      <w:ins w:id="259" w:author="Edouard Francois" w:date="2019-07-01T15:02:00Z">
        <w:r>
          <w:rPr>
            <w:noProof/>
            <w:lang w:val="en-CA"/>
          </w:rPr>
          <w:t>chrResScalFactor[ </w:t>
        </w:r>
        <w:r w:rsidRPr="00D227FB">
          <w:rPr>
            <w:noProof/>
            <w:lang w:val="en-CA"/>
          </w:rPr>
          <w:t>xC</w:t>
        </w:r>
        <w:r>
          <w:rPr>
            <w:noProof/>
            <w:lang w:val="en-CA"/>
          </w:rPr>
          <w:t>TU ][ y</w:t>
        </w:r>
        <w:r w:rsidRPr="00D227FB">
          <w:rPr>
            <w:noProof/>
            <w:lang w:val="en-CA"/>
          </w:rPr>
          <w:t>C</w:t>
        </w:r>
        <w:r>
          <w:rPr>
            <w:noProof/>
            <w:lang w:val="en-CA"/>
          </w:rPr>
          <w:t xml:space="preserve">TU ] </w:t>
        </w:r>
        <w:r w:rsidRPr="00D227FB">
          <w:rPr>
            <w:noProof/>
            <w:szCs w:val="22"/>
            <w:lang w:val="en-CA" w:eastAsia="ko-KR"/>
          </w:rPr>
          <w:t xml:space="preserve">is derived </w:t>
        </w:r>
      </w:ins>
      <w:ins w:id="260" w:author="Edouard Francois" w:date="2019-07-01T15:03:00Z">
        <w:r>
          <w:rPr>
            <w:noProof/>
            <w:szCs w:val="22"/>
            <w:lang w:val="en-CA" w:eastAsia="ko-KR"/>
          </w:rPr>
          <w:t>as</w:t>
        </w:r>
        <w:r w:rsidRPr="00D227FB">
          <w:rPr>
            <w:noProof/>
            <w:szCs w:val="22"/>
            <w:lang w:val="en-CA" w:eastAsia="ko-KR"/>
          </w:rPr>
          <w:t xml:space="preserve"> follows</w:t>
        </w:r>
      </w:ins>
      <w:ins w:id="261" w:author="Edouard Francois" w:date="2019-07-01T15:02:00Z">
        <w:r w:rsidRPr="00D227FB">
          <w:rPr>
            <w:noProof/>
            <w:szCs w:val="22"/>
            <w:lang w:val="en-CA" w:eastAsia="ko-KR"/>
          </w:rPr>
          <w:t>:</w:t>
        </w:r>
      </w:ins>
    </w:p>
    <w:p w14:paraId="6D3A1923" w14:textId="4034A55A" w:rsidR="00FF22FA" w:rsidRDefault="00FF22FA" w:rsidP="009F7AF0">
      <w:pPr>
        <w:tabs>
          <w:tab w:val="clear" w:pos="794"/>
          <w:tab w:val="left" w:pos="990"/>
        </w:tabs>
        <w:ind w:left="687" w:hanging="284"/>
        <w:rPr>
          <w:ins w:id="262" w:author="Edouard Francois" w:date="2019-07-01T15:14:00Z"/>
          <w:noProof/>
          <w:szCs w:val="22"/>
          <w:lang w:val="en-CA" w:eastAsia="ko-KR"/>
        </w:rPr>
      </w:pPr>
      <w:ins w:id="263" w:author="Edouard Francois" w:date="2019-07-01T15:04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</w:r>
      </w:ins>
      <w:ins w:id="264" w:author="Edouard Francois" w:date="2019-07-01T15:02:00Z">
        <w:r w:rsidR="009F7AF0" w:rsidRPr="00D227FB">
          <w:rPr>
            <w:noProof/>
            <w:lang w:val="en-CA" w:eastAsia="ja-JP"/>
          </w:rPr>
          <w:t xml:space="preserve">If </w:t>
        </w:r>
      </w:ins>
      <w:ins w:id="265" w:author="Edouard Francois" w:date="2019-07-01T15:03:00Z">
        <w:r>
          <w:rPr>
            <w:noProof/>
            <w:lang w:val="en-CA" w:eastAsia="ja-JP"/>
          </w:rPr>
          <w:t>( </w:t>
        </w:r>
        <w:r w:rsidRPr="00D227FB">
          <w:rPr>
            <w:noProof/>
            <w:lang w:val="en-CA"/>
          </w:rPr>
          <w:t>xC</w:t>
        </w:r>
        <w:r>
          <w:rPr>
            <w:noProof/>
            <w:lang w:val="en-CA"/>
          </w:rPr>
          <w:t>TU %</w:t>
        </w:r>
      </w:ins>
      <w:ins w:id="266" w:author="Edouard Francois" w:date="2019-07-01T15:04:00Z">
        <w:r>
          <w:rPr>
            <w:noProof/>
            <w:lang w:val="en-CA"/>
          </w:rPr>
          <w:t xml:space="preserve"> </w:t>
        </w:r>
      </w:ins>
      <w:ins w:id="267" w:author="Edouard Francois" w:date="2019-07-01T15:13:00Z">
        <w:r w:rsidR="004171AE">
          <w:rPr>
            <w:noProof/>
            <w:lang w:val="en-CA"/>
          </w:rPr>
          <w:t xml:space="preserve">ChResScalGrain </w:t>
        </w:r>
      </w:ins>
      <w:ins w:id="268" w:author="Edouard Francois" w:date="2019-07-01T15:05:00Z">
        <w:r>
          <w:rPr>
            <w:noProof/>
            <w:lang w:val="en-CA" w:eastAsia="ja-JP"/>
          </w:rPr>
          <w:t xml:space="preserve">) = = 0 and </w:t>
        </w:r>
      </w:ins>
      <w:ins w:id="269" w:author="Edouard Francois" w:date="2019-07-01T15:03:00Z">
        <w:r>
          <w:rPr>
            <w:noProof/>
            <w:lang w:val="en-CA"/>
          </w:rPr>
          <w:t xml:space="preserve"> </w:t>
        </w:r>
      </w:ins>
      <w:ins w:id="270" w:author="Edouard Francois" w:date="2019-07-01T15:05:00Z">
        <w:r>
          <w:rPr>
            <w:noProof/>
            <w:lang w:val="en-CA" w:eastAsia="ja-JP"/>
          </w:rPr>
          <w:t>( </w:t>
        </w:r>
        <w:r>
          <w:rPr>
            <w:noProof/>
            <w:lang w:val="en-CA"/>
          </w:rPr>
          <w:t>y</w:t>
        </w:r>
        <w:r w:rsidRPr="00D227FB">
          <w:rPr>
            <w:noProof/>
            <w:lang w:val="en-CA"/>
          </w:rPr>
          <w:t>C</w:t>
        </w:r>
        <w:r>
          <w:rPr>
            <w:noProof/>
            <w:lang w:val="en-CA"/>
          </w:rPr>
          <w:t xml:space="preserve">TU % </w:t>
        </w:r>
      </w:ins>
      <w:ins w:id="271" w:author="Edouard Francois" w:date="2019-07-01T15:13:00Z">
        <w:r w:rsidR="004171AE">
          <w:rPr>
            <w:noProof/>
            <w:lang w:val="en-CA"/>
          </w:rPr>
          <w:t xml:space="preserve">ChResScalGrain </w:t>
        </w:r>
      </w:ins>
      <w:ins w:id="272" w:author="Edouard Francois" w:date="2019-07-01T15:05:00Z">
        <w:r>
          <w:rPr>
            <w:noProof/>
            <w:lang w:val="en-CA" w:eastAsia="ja-JP"/>
          </w:rPr>
          <w:t xml:space="preserve">) = = 0, </w:t>
        </w:r>
        <w:r>
          <w:rPr>
            <w:noProof/>
            <w:lang w:val="en-CA"/>
          </w:rPr>
          <w:t>chrResScalFactor[ </w:t>
        </w:r>
        <w:r w:rsidRPr="00D227FB">
          <w:rPr>
            <w:noProof/>
            <w:lang w:val="en-CA"/>
          </w:rPr>
          <w:t>xC</w:t>
        </w:r>
        <w:r>
          <w:rPr>
            <w:noProof/>
            <w:lang w:val="en-CA"/>
          </w:rPr>
          <w:t>TU ][ y</w:t>
        </w:r>
        <w:r w:rsidRPr="00D227FB">
          <w:rPr>
            <w:noProof/>
            <w:lang w:val="en-CA"/>
          </w:rPr>
          <w:t>C</w:t>
        </w:r>
        <w:r>
          <w:rPr>
            <w:noProof/>
            <w:lang w:val="en-CA"/>
          </w:rPr>
          <w:t xml:space="preserve">TU ] </w:t>
        </w:r>
        <w:r w:rsidRPr="00D227FB">
          <w:rPr>
            <w:noProof/>
            <w:szCs w:val="22"/>
            <w:lang w:val="en-CA" w:eastAsia="ko-KR"/>
          </w:rPr>
          <w:t xml:space="preserve">is derived </w:t>
        </w:r>
        <w:r>
          <w:rPr>
            <w:noProof/>
            <w:szCs w:val="22"/>
            <w:lang w:val="en-CA" w:eastAsia="ko-KR"/>
          </w:rPr>
          <w:t>as</w:t>
        </w:r>
        <w:r w:rsidRPr="00D227FB">
          <w:rPr>
            <w:noProof/>
            <w:szCs w:val="22"/>
            <w:lang w:val="en-CA" w:eastAsia="ko-KR"/>
          </w:rPr>
          <w:t xml:space="preserve"> follows</w:t>
        </w:r>
        <w:r>
          <w:rPr>
            <w:noProof/>
            <w:szCs w:val="22"/>
            <w:lang w:val="en-CA" w:eastAsia="ko-KR"/>
          </w:rPr>
          <w:t>:</w:t>
        </w:r>
      </w:ins>
    </w:p>
    <w:p w14:paraId="2E9183D1" w14:textId="77777777" w:rsidR="00D44A26" w:rsidRDefault="00D44A26" w:rsidP="00D44A26">
      <w:pPr>
        <w:tabs>
          <w:tab w:val="clear" w:pos="794"/>
          <w:tab w:val="left" w:pos="990"/>
        </w:tabs>
        <w:ind w:left="990" w:hanging="284"/>
        <w:rPr>
          <w:ins w:id="273" w:author="Edouard Francois" w:date="2019-07-01T15:14:00Z"/>
          <w:noProof/>
          <w:lang w:val="en-CA"/>
        </w:rPr>
      </w:pPr>
      <w:ins w:id="274" w:author="Edouard Francois" w:date="2019-07-01T15:14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</w:r>
        <w:r>
          <w:rPr>
            <w:noProof/>
            <w:lang w:val="en-CA"/>
          </w:rPr>
          <w:t>chrResScalFactor[ </w:t>
        </w:r>
        <w:r w:rsidRPr="00D227FB">
          <w:rPr>
            <w:noProof/>
            <w:lang w:val="en-CA"/>
          </w:rPr>
          <w:t>xC</w:t>
        </w:r>
        <w:r>
          <w:rPr>
            <w:noProof/>
            <w:lang w:val="en-CA"/>
          </w:rPr>
          <w:t>TU ][ y</w:t>
        </w:r>
        <w:r w:rsidRPr="00D227FB">
          <w:rPr>
            <w:noProof/>
            <w:lang w:val="en-CA"/>
          </w:rPr>
          <w:t>C</w:t>
        </w:r>
        <w:r>
          <w:rPr>
            <w:noProof/>
            <w:lang w:val="en-CA"/>
          </w:rPr>
          <w:t xml:space="preserve">TU ] = </w:t>
        </w:r>
        <w:r>
          <w:rPr>
            <w:noProof/>
            <w:szCs w:val="22"/>
            <w:lang w:val="en-CA" w:eastAsia="ko-KR"/>
          </w:rPr>
          <w:t xml:space="preserve">crsf_pred + </w:t>
        </w:r>
        <w:r w:rsidRPr="00945AFA">
          <w:rPr>
            <w:noProof/>
            <w:lang w:val="en-CA"/>
          </w:rPr>
          <w:t>Cu</w:t>
        </w:r>
        <w:r>
          <w:rPr>
            <w:noProof/>
            <w:lang w:val="en-CA"/>
          </w:rPr>
          <w:t>Crs</w:t>
        </w:r>
        <w:r w:rsidRPr="00945AFA">
          <w:rPr>
            <w:noProof/>
            <w:lang w:val="en-CA"/>
          </w:rPr>
          <w:t>DeltaVal</w:t>
        </w:r>
        <w:r>
          <w:rPr>
            <w:noProof/>
            <w:lang w:val="en-CA"/>
          </w:rPr>
          <w:t xml:space="preserve"> </w:t>
        </w:r>
      </w:ins>
    </w:p>
    <w:p w14:paraId="50A90021" w14:textId="590C7CB7" w:rsidR="00FF22FA" w:rsidRDefault="00FF22FA" w:rsidP="00FF22FA">
      <w:pPr>
        <w:tabs>
          <w:tab w:val="clear" w:pos="794"/>
          <w:tab w:val="left" w:pos="990"/>
        </w:tabs>
        <w:ind w:left="687" w:hanging="284"/>
        <w:rPr>
          <w:ins w:id="275" w:author="Edouard Francois" w:date="2019-07-01T15:07:00Z"/>
          <w:noProof/>
          <w:szCs w:val="22"/>
          <w:lang w:val="en-CA" w:eastAsia="ko-KR"/>
        </w:rPr>
      </w:pPr>
      <w:ins w:id="276" w:author="Edouard Francois" w:date="2019-07-01T15:06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</w:r>
        <w:r>
          <w:rPr>
            <w:noProof/>
            <w:lang w:val="en-CA" w:eastAsia="ja-JP"/>
          </w:rPr>
          <w:t xml:space="preserve">Otherwise, </w:t>
        </w:r>
        <w:r>
          <w:rPr>
            <w:noProof/>
            <w:lang w:val="en-CA"/>
          </w:rPr>
          <w:t>chrResScalFactor[ </w:t>
        </w:r>
        <w:r w:rsidRPr="00D227FB">
          <w:rPr>
            <w:noProof/>
            <w:lang w:val="en-CA"/>
          </w:rPr>
          <w:t>xC</w:t>
        </w:r>
        <w:r>
          <w:rPr>
            <w:noProof/>
            <w:lang w:val="en-CA"/>
          </w:rPr>
          <w:t>TU ][ y</w:t>
        </w:r>
        <w:r w:rsidRPr="00D227FB">
          <w:rPr>
            <w:noProof/>
            <w:lang w:val="en-CA"/>
          </w:rPr>
          <w:t>C</w:t>
        </w:r>
        <w:r>
          <w:rPr>
            <w:noProof/>
            <w:lang w:val="en-CA"/>
          </w:rPr>
          <w:t xml:space="preserve">TU ] </w:t>
        </w:r>
        <w:r w:rsidRPr="00D227FB">
          <w:rPr>
            <w:noProof/>
            <w:szCs w:val="22"/>
            <w:lang w:val="en-CA" w:eastAsia="ko-KR"/>
          </w:rPr>
          <w:t xml:space="preserve">is derived </w:t>
        </w:r>
        <w:r>
          <w:rPr>
            <w:noProof/>
            <w:szCs w:val="22"/>
            <w:lang w:val="en-CA" w:eastAsia="ko-KR"/>
          </w:rPr>
          <w:t>as</w:t>
        </w:r>
        <w:r w:rsidRPr="00D227FB">
          <w:rPr>
            <w:noProof/>
            <w:szCs w:val="22"/>
            <w:lang w:val="en-CA" w:eastAsia="ko-KR"/>
          </w:rPr>
          <w:t xml:space="preserve"> follows</w:t>
        </w:r>
        <w:r>
          <w:rPr>
            <w:noProof/>
            <w:szCs w:val="22"/>
            <w:lang w:val="en-CA" w:eastAsia="ko-KR"/>
          </w:rPr>
          <w:t>:</w:t>
        </w:r>
      </w:ins>
    </w:p>
    <w:p w14:paraId="2965365C" w14:textId="22119572" w:rsidR="00FF22FA" w:rsidRDefault="00FF22FA" w:rsidP="00FF22FA">
      <w:pPr>
        <w:tabs>
          <w:tab w:val="clear" w:pos="794"/>
          <w:tab w:val="left" w:pos="990"/>
        </w:tabs>
        <w:ind w:left="990" w:hanging="284"/>
        <w:rPr>
          <w:ins w:id="277" w:author="Edouard Francois" w:date="2019-07-01T15:07:00Z"/>
          <w:noProof/>
          <w:lang w:val="en-CA"/>
        </w:rPr>
      </w:pPr>
      <w:ins w:id="278" w:author="Edouard Francois" w:date="2019-07-01T15:07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</w:r>
        <w:r>
          <w:rPr>
            <w:noProof/>
            <w:lang w:val="en-CA"/>
          </w:rPr>
          <w:t>xCTUref is set equal to (</w:t>
        </w:r>
      </w:ins>
      <w:ins w:id="279" w:author="Edouard Francois" w:date="2019-07-01T15:08:00Z">
        <w:r>
          <w:rPr>
            <w:noProof/>
            <w:lang w:val="en-CA"/>
          </w:rPr>
          <w:t xml:space="preserve"> </w:t>
        </w:r>
      </w:ins>
      <w:ins w:id="280" w:author="Edouard Francois" w:date="2019-07-01T15:13:00Z">
        <w:r w:rsidR="004171AE">
          <w:rPr>
            <w:noProof/>
            <w:lang w:val="en-CA"/>
          </w:rPr>
          <w:t xml:space="preserve">ChResScalGrain </w:t>
        </w:r>
      </w:ins>
      <w:ins w:id="281" w:author="Edouard Francois" w:date="2019-07-01T15:07:00Z">
        <w:r>
          <w:rPr>
            <w:noProof/>
            <w:lang w:val="en-CA" w:eastAsia="ja-JP"/>
          </w:rPr>
          <w:t xml:space="preserve">* </w:t>
        </w:r>
        <w:r>
          <w:rPr>
            <w:noProof/>
            <w:lang w:val="en-CA"/>
          </w:rPr>
          <w:t xml:space="preserve">( </w:t>
        </w:r>
        <w:r w:rsidRPr="00D227FB">
          <w:rPr>
            <w:noProof/>
            <w:lang w:val="en-CA"/>
          </w:rPr>
          <w:t>xC</w:t>
        </w:r>
        <w:r>
          <w:rPr>
            <w:noProof/>
            <w:lang w:val="en-CA"/>
          </w:rPr>
          <w:t xml:space="preserve">TU / </w:t>
        </w:r>
      </w:ins>
      <w:ins w:id="282" w:author="Edouard Francois" w:date="2019-07-01T15:13:00Z">
        <w:r w:rsidR="004171AE">
          <w:rPr>
            <w:noProof/>
            <w:lang w:val="en-CA"/>
          </w:rPr>
          <w:t>ChResScalGrain</w:t>
        </w:r>
      </w:ins>
      <w:ins w:id="283" w:author="Edouard Francois" w:date="2019-07-01T15:07:00Z">
        <w:r>
          <w:rPr>
            <w:noProof/>
            <w:lang w:val="en-CA" w:eastAsia="ja-JP"/>
          </w:rPr>
          <w:t>)</w:t>
        </w:r>
        <w:r>
          <w:rPr>
            <w:noProof/>
            <w:lang w:val="en-CA"/>
          </w:rPr>
          <w:t xml:space="preserve">  )</w:t>
        </w:r>
      </w:ins>
    </w:p>
    <w:p w14:paraId="2AE333D0" w14:textId="69EDED0D" w:rsidR="00FF22FA" w:rsidRDefault="00FF22FA" w:rsidP="00FF22FA">
      <w:pPr>
        <w:tabs>
          <w:tab w:val="clear" w:pos="794"/>
          <w:tab w:val="left" w:pos="990"/>
        </w:tabs>
        <w:ind w:left="990" w:hanging="284"/>
        <w:rPr>
          <w:ins w:id="284" w:author="Edouard Francois" w:date="2019-07-01T15:08:00Z"/>
          <w:noProof/>
          <w:lang w:val="en-CA"/>
        </w:rPr>
      </w:pPr>
      <w:ins w:id="285" w:author="Edouard Francois" w:date="2019-07-01T15:07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</w:r>
        <w:r>
          <w:rPr>
            <w:noProof/>
            <w:lang w:val="en-CA"/>
          </w:rPr>
          <w:t>yCTUref is set equal to (</w:t>
        </w:r>
      </w:ins>
      <w:ins w:id="286" w:author="Edouard Francois" w:date="2019-07-01T15:08:00Z">
        <w:r>
          <w:rPr>
            <w:noProof/>
            <w:lang w:val="en-CA"/>
          </w:rPr>
          <w:t xml:space="preserve"> </w:t>
        </w:r>
      </w:ins>
      <w:ins w:id="287" w:author="Edouard Francois" w:date="2019-07-01T15:13:00Z">
        <w:r w:rsidR="004171AE">
          <w:rPr>
            <w:noProof/>
            <w:lang w:val="en-CA"/>
          </w:rPr>
          <w:t xml:space="preserve">ChResScalGrain </w:t>
        </w:r>
      </w:ins>
      <w:ins w:id="288" w:author="Edouard Francois" w:date="2019-07-01T15:07:00Z">
        <w:r>
          <w:rPr>
            <w:noProof/>
            <w:lang w:val="en-CA" w:eastAsia="ja-JP"/>
          </w:rPr>
          <w:t xml:space="preserve">* </w:t>
        </w:r>
        <w:r>
          <w:rPr>
            <w:noProof/>
            <w:lang w:val="en-CA"/>
          </w:rPr>
          <w:t xml:space="preserve">( </w:t>
        </w:r>
      </w:ins>
      <w:ins w:id="289" w:author="Edouard Francois" w:date="2019-07-01T15:08:00Z">
        <w:r>
          <w:rPr>
            <w:noProof/>
            <w:lang w:val="en-CA"/>
          </w:rPr>
          <w:t>y</w:t>
        </w:r>
      </w:ins>
      <w:ins w:id="290" w:author="Edouard Francois" w:date="2019-07-01T15:07:00Z">
        <w:r w:rsidRPr="00D227FB">
          <w:rPr>
            <w:noProof/>
            <w:lang w:val="en-CA"/>
          </w:rPr>
          <w:t>C</w:t>
        </w:r>
        <w:r>
          <w:rPr>
            <w:noProof/>
            <w:lang w:val="en-CA"/>
          </w:rPr>
          <w:t xml:space="preserve">TU / </w:t>
        </w:r>
      </w:ins>
      <w:ins w:id="291" w:author="Edouard Francois" w:date="2019-07-01T15:13:00Z">
        <w:r w:rsidR="004171AE">
          <w:rPr>
            <w:noProof/>
            <w:lang w:val="en-CA"/>
          </w:rPr>
          <w:t>ChResScalGrain</w:t>
        </w:r>
      </w:ins>
      <w:ins w:id="292" w:author="Edouard Francois" w:date="2019-07-01T15:07:00Z">
        <w:r>
          <w:rPr>
            <w:noProof/>
            <w:lang w:val="en-CA" w:eastAsia="ja-JP"/>
          </w:rPr>
          <w:t>)</w:t>
        </w:r>
        <w:r>
          <w:rPr>
            <w:noProof/>
            <w:lang w:val="en-CA"/>
          </w:rPr>
          <w:t xml:space="preserve">  )</w:t>
        </w:r>
      </w:ins>
    </w:p>
    <w:p w14:paraId="3E8983AF" w14:textId="41CC8ECD" w:rsidR="00FF22FA" w:rsidRDefault="00FF22FA" w:rsidP="00FF22FA">
      <w:pPr>
        <w:tabs>
          <w:tab w:val="clear" w:pos="794"/>
          <w:tab w:val="left" w:pos="990"/>
        </w:tabs>
        <w:ind w:left="990" w:hanging="284"/>
        <w:rPr>
          <w:ins w:id="293" w:author="Edouard Francois" w:date="2019-07-01T15:08:00Z"/>
          <w:noProof/>
          <w:lang w:val="en-CA"/>
        </w:rPr>
      </w:pPr>
      <w:ins w:id="294" w:author="Edouard Francois" w:date="2019-07-01T15:08:00Z">
        <w:r w:rsidRPr="00D227FB">
          <w:rPr>
            <w:noProof/>
            <w:lang w:val="en-CA" w:eastAsia="ja-JP"/>
          </w:rPr>
          <w:t>–</w:t>
        </w:r>
        <w:r w:rsidRPr="00D227FB">
          <w:rPr>
            <w:noProof/>
            <w:lang w:val="en-CA" w:eastAsia="ja-JP"/>
          </w:rPr>
          <w:tab/>
        </w:r>
        <w:r>
          <w:rPr>
            <w:noProof/>
            <w:lang w:val="en-CA"/>
          </w:rPr>
          <w:t>chrResScalFactor[ </w:t>
        </w:r>
        <w:r w:rsidRPr="00D227FB">
          <w:rPr>
            <w:noProof/>
            <w:lang w:val="en-CA"/>
          </w:rPr>
          <w:t>xC</w:t>
        </w:r>
        <w:r>
          <w:rPr>
            <w:noProof/>
            <w:lang w:val="en-CA"/>
          </w:rPr>
          <w:t>TU ][ y</w:t>
        </w:r>
        <w:r w:rsidRPr="00D227FB">
          <w:rPr>
            <w:noProof/>
            <w:lang w:val="en-CA"/>
          </w:rPr>
          <w:t>C</w:t>
        </w:r>
        <w:r>
          <w:rPr>
            <w:noProof/>
            <w:lang w:val="en-CA"/>
          </w:rPr>
          <w:t>TU ] is set equal to chrResScalFactor[ </w:t>
        </w:r>
        <w:r w:rsidRPr="00D227FB">
          <w:rPr>
            <w:noProof/>
            <w:lang w:val="en-CA"/>
          </w:rPr>
          <w:t>xC</w:t>
        </w:r>
        <w:r>
          <w:rPr>
            <w:noProof/>
            <w:lang w:val="en-CA"/>
          </w:rPr>
          <w:t>TUref ][ y</w:t>
        </w:r>
        <w:r w:rsidRPr="00D227FB">
          <w:rPr>
            <w:noProof/>
            <w:lang w:val="en-CA"/>
          </w:rPr>
          <w:t>C</w:t>
        </w:r>
        <w:r>
          <w:rPr>
            <w:noProof/>
            <w:lang w:val="en-CA"/>
          </w:rPr>
          <w:t>TUref ]</w:t>
        </w:r>
      </w:ins>
    </w:p>
    <w:p w14:paraId="1E3BD2E1" w14:textId="7815C1CD" w:rsidR="009325D0" w:rsidRDefault="009325D0" w:rsidP="009325D0">
      <w:pPr>
        <w:tabs>
          <w:tab w:val="clear" w:pos="794"/>
          <w:tab w:val="left" w:pos="990"/>
        </w:tabs>
        <w:rPr>
          <w:ins w:id="295" w:author="Edouard Francois" w:date="2019-07-03T10:30:00Z"/>
          <w:noProof/>
          <w:szCs w:val="22"/>
          <w:lang w:val="en-CA" w:eastAsia="ko-KR"/>
        </w:rPr>
      </w:pPr>
    </w:p>
    <w:p w14:paraId="75B8BAEC" w14:textId="4AE7EDD7" w:rsidR="009325D0" w:rsidRDefault="009325D0" w:rsidP="009325D0">
      <w:pPr>
        <w:tabs>
          <w:tab w:val="clear" w:pos="794"/>
          <w:tab w:val="left" w:pos="990"/>
        </w:tabs>
        <w:rPr>
          <w:noProof/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914"/>
        <w:gridCol w:w="1537"/>
        <w:gridCol w:w="1537"/>
        <w:gridCol w:w="1538"/>
        <w:gridCol w:w="6"/>
      </w:tblGrid>
      <w:tr w:rsidR="009325D0" w:rsidRPr="00945AFA" w14:paraId="1B3E8243" w14:textId="77777777" w:rsidTr="00486951">
        <w:trPr>
          <w:cantSplit/>
          <w:tblHeader/>
          <w:jc w:val="center"/>
        </w:trPr>
        <w:tc>
          <w:tcPr>
            <w:tcW w:w="9578" w:type="dxa"/>
            <w:gridSpan w:val="7"/>
            <w:tcBorders>
              <w:top w:val="nil"/>
              <w:left w:val="nil"/>
              <w:right w:val="nil"/>
            </w:tcBorders>
          </w:tcPr>
          <w:p w14:paraId="43547CA4" w14:textId="77777777" w:rsidR="009325D0" w:rsidRPr="00945AFA" w:rsidRDefault="009325D0" w:rsidP="00486951">
            <w:pPr>
              <w:pStyle w:val="Caption"/>
              <w:rPr>
                <w:b w:val="0"/>
                <w:bCs w:val="0"/>
                <w:noProof/>
                <w:sz w:val="16"/>
                <w:lang w:val="en-CA"/>
              </w:rPr>
            </w:pPr>
            <w:bookmarkStart w:id="296" w:name="_Ref2783045"/>
            <w:bookmarkStart w:id="297" w:name="_Ref311228054"/>
            <w:bookmarkStart w:id="298" w:name="_Toc317198837"/>
            <w:bookmarkStart w:id="299" w:name="_Toc351408838"/>
            <w:r w:rsidRPr="00945AFA">
              <w:rPr>
                <w:noProof/>
                <w:lang w:val="en-CA"/>
              </w:rPr>
              <w:t>Table </w:t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STYLEREF 1 \s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9</w:t>
            </w:r>
            <w:r w:rsidRPr="00945AFA">
              <w:rPr>
                <w:noProof/>
                <w:lang w:val="en-CA"/>
              </w:rPr>
              <w:fldChar w:fldCharType="end"/>
            </w:r>
            <w:r w:rsidRPr="00945AFA">
              <w:rPr>
                <w:noProof/>
                <w:lang w:val="en-CA"/>
              </w:rPr>
              <w:noBreakHyphen/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SEQ Table \* ARABIC \s 1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5</w:t>
            </w:r>
            <w:r w:rsidRPr="00945AFA">
              <w:rPr>
                <w:noProof/>
                <w:lang w:val="en-CA"/>
              </w:rPr>
              <w:fldChar w:fldCharType="end"/>
            </w:r>
            <w:bookmarkEnd w:id="296"/>
            <w:r w:rsidRPr="00945AFA">
              <w:rPr>
                <w:noProof/>
                <w:lang w:val="en-CA"/>
              </w:rPr>
              <w:t xml:space="preserve"> – Association of ctxIdxOffset and syntax elements for each initializationType</w:t>
            </w:r>
            <w:r w:rsidRPr="00945AFA">
              <w:rPr>
                <w:noProof/>
                <w:lang w:val="en-CA"/>
              </w:rPr>
              <w:br/>
              <w:t>in the initialization process</w:t>
            </w:r>
          </w:p>
        </w:tc>
      </w:tr>
      <w:tr w:rsidR="009325D0" w:rsidRPr="00945AFA" w14:paraId="0839C807" w14:textId="77777777" w:rsidTr="00486951">
        <w:trPr>
          <w:gridAfter w:val="1"/>
          <w:wAfter w:w="6" w:type="dxa"/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14:paraId="48180048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  <w:vAlign w:val="center"/>
          </w:tcPr>
          <w:p w14:paraId="5BCFAFFC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914" w:type="dxa"/>
            <w:vMerge w:val="restart"/>
            <w:vAlign w:val="center"/>
          </w:tcPr>
          <w:p w14:paraId="499F2A9E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612" w:type="dxa"/>
            <w:gridSpan w:val="3"/>
          </w:tcPr>
          <w:p w14:paraId="7A32C197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9325D0" w:rsidRPr="00945AFA" w14:paraId="45F83C8F" w14:textId="77777777" w:rsidTr="00486951">
        <w:trPr>
          <w:gridAfter w:val="1"/>
          <w:wAfter w:w="6" w:type="dxa"/>
          <w:cantSplit/>
          <w:tblHeader/>
          <w:jc w:val="center"/>
        </w:trPr>
        <w:tc>
          <w:tcPr>
            <w:tcW w:w="1635" w:type="dxa"/>
            <w:vMerge/>
          </w:tcPr>
          <w:p w14:paraId="2BBB65EC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4F41DD1C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914" w:type="dxa"/>
            <w:vMerge/>
          </w:tcPr>
          <w:p w14:paraId="2CCC54DD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35E06605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7CB6AF72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vAlign w:val="center"/>
          </w:tcPr>
          <w:p w14:paraId="07759C42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9325D0" w:rsidRPr="00945AFA" w14:paraId="0BEED54C" w14:textId="77777777" w:rsidTr="00486951">
        <w:trPr>
          <w:gridAfter w:val="1"/>
          <w:wAfter w:w="6" w:type="dxa"/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F3816B5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05CC1904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945AFA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914" w:type="dxa"/>
          </w:tcPr>
          <w:p w14:paraId="01E85A37" w14:textId="77777777" w:rsidR="009325D0" w:rsidRPr="00945AFA" w:rsidRDefault="009325D0" w:rsidP="00486951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945AFA">
              <w:rPr>
                <w:noProof/>
                <w:sz w:val="16"/>
                <w:szCs w:val="16"/>
                <w:lang w:val="en-CA"/>
              </w:rPr>
              <w:instrText xml:space="preserve"> REF _Ref317087677 \h  \* MERGEFORMAT </w:instrText>
            </w:r>
            <w:r w:rsidRPr="00945AFA">
              <w:rPr>
                <w:noProof/>
                <w:sz w:val="16"/>
                <w:szCs w:val="16"/>
                <w:lang w:val="en-CA"/>
              </w:rPr>
            </w:r>
            <w:r w:rsidRPr="00945AFA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945AFA">
              <w:rPr>
                <w:noProof/>
                <w:sz w:val="16"/>
                <w:szCs w:val="16"/>
                <w:lang w:val="en-CA"/>
              </w:rPr>
              <w:t>Table 9</w:t>
            </w:r>
            <w:r w:rsidRPr="00945AFA">
              <w:rPr>
                <w:noProof/>
                <w:sz w:val="16"/>
                <w:szCs w:val="16"/>
                <w:lang w:val="en-CA"/>
              </w:rPr>
              <w:noBreakHyphen/>
              <w:t>6</w:t>
            </w:r>
            <w:r w:rsidRPr="00945AFA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537" w:type="dxa"/>
            <w:vAlign w:val="center"/>
          </w:tcPr>
          <w:p w14:paraId="49D9A674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3DD38C01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9</w:t>
            </w:r>
          </w:p>
        </w:tc>
        <w:tc>
          <w:tcPr>
            <w:tcW w:w="1538" w:type="dxa"/>
            <w:vAlign w:val="center"/>
          </w:tcPr>
          <w:p w14:paraId="77AEE75D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18</w:t>
            </w:r>
          </w:p>
        </w:tc>
      </w:tr>
      <w:tr w:rsidR="009325D0" w:rsidRPr="00945AFA" w14:paraId="4009A14F" w14:textId="77777777" w:rsidTr="00486951">
        <w:trPr>
          <w:gridAfter w:val="1"/>
          <w:wAfter w:w="6" w:type="dxa"/>
          <w:cantSplit/>
          <w:trHeight w:val="290"/>
          <w:jc w:val="center"/>
        </w:trPr>
        <w:tc>
          <w:tcPr>
            <w:tcW w:w="1635" w:type="dxa"/>
            <w:vMerge/>
          </w:tcPr>
          <w:p w14:paraId="6479777C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2E9B6B3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alf_ctb_use_first_aps_flag</w:t>
            </w:r>
          </w:p>
        </w:tc>
        <w:tc>
          <w:tcPr>
            <w:tcW w:w="914" w:type="dxa"/>
          </w:tcPr>
          <w:p w14:paraId="7B12C505" w14:textId="77777777" w:rsidR="009325D0" w:rsidRPr="00945AFA" w:rsidRDefault="009325D0" w:rsidP="00486951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945AFA">
              <w:rPr>
                <w:noProof/>
                <w:sz w:val="16"/>
                <w:szCs w:val="16"/>
                <w:lang w:val="en-CA"/>
              </w:rPr>
              <w:instrText xml:space="preserve"> REF _Ref8256963 \h  \* MERGEFORMAT </w:instrText>
            </w:r>
            <w:r w:rsidRPr="00945AFA">
              <w:rPr>
                <w:noProof/>
                <w:sz w:val="16"/>
                <w:szCs w:val="16"/>
                <w:lang w:val="en-CA"/>
              </w:rPr>
            </w:r>
            <w:r w:rsidRPr="00945AFA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945AFA">
              <w:rPr>
                <w:noProof/>
                <w:sz w:val="16"/>
                <w:szCs w:val="16"/>
                <w:lang w:val="en-CA"/>
              </w:rPr>
              <w:t>Table 9</w:t>
            </w:r>
            <w:r w:rsidRPr="00945AFA">
              <w:rPr>
                <w:noProof/>
                <w:sz w:val="16"/>
                <w:szCs w:val="16"/>
                <w:lang w:val="en-CA"/>
              </w:rPr>
              <w:noBreakHyphen/>
              <w:t>7</w:t>
            </w:r>
            <w:r w:rsidRPr="00945AFA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537" w:type="dxa"/>
            <w:vAlign w:val="center"/>
          </w:tcPr>
          <w:p w14:paraId="1A1D4269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6F8977B4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8" w:type="dxa"/>
            <w:vAlign w:val="center"/>
          </w:tcPr>
          <w:p w14:paraId="07C23220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</w:tr>
      <w:tr w:rsidR="009325D0" w:rsidRPr="00945AFA" w14:paraId="4E8BD289" w14:textId="77777777" w:rsidTr="00486951">
        <w:trPr>
          <w:gridAfter w:val="1"/>
          <w:wAfter w:w="6" w:type="dxa"/>
          <w:cantSplit/>
          <w:trHeight w:val="290"/>
          <w:jc w:val="center"/>
        </w:trPr>
        <w:tc>
          <w:tcPr>
            <w:tcW w:w="1635" w:type="dxa"/>
            <w:vMerge/>
          </w:tcPr>
          <w:p w14:paraId="4C7E2991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F0D7FA9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914" w:type="dxa"/>
          </w:tcPr>
          <w:p w14:paraId="63E74405" w14:textId="77777777" w:rsidR="009325D0" w:rsidRPr="00945AFA" w:rsidRDefault="009325D0" w:rsidP="00486951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945AFA">
              <w:rPr>
                <w:noProof/>
                <w:sz w:val="16"/>
                <w:szCs w:val="16"/>
                <w:lang w:val="en-CA"/>
              </w:rPr>
              <w:instrText xml:space="preserve"> REF _Ref8256970 \h  \* MERGEFORMAT </w:instrText>
            </w:r>
            <w:r w:rsidRPr="00945AFA">
              <w:rPr>
                <w:noProof/>
                <w:sz w:val="16"/>
                <w:szCs w:val="16"/>
                <w:lang w:val="en-CA"/>
              </w:rPr>
            </w:r>
            <w:r w:rsidRPr="00945AFA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945AFA">
              <w:rPr>
                <w:noProof/>
                <w:sz w:val="16"/>
                <w:szCs w:val="16"/>
                <w:lang w:val="en-CA"/>
              </w:rPr>
              <w:t>Table 9</w:t>
            </w:r>
            <w:r w:rsidRPr="00945AFA">
              <w:rPr>
                <w:noProof/>
                <w:sz w:val="16"/>
                <w:szCs w:val="16"/>
                <w:lang w:val="en-CA"/>
              </w:rPr>
              <w:noBreakHyphen/>
              <w:t>8</w:t>
            </w:r>
            <w:r w:rsidRPr="00945AFA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537" w:type="dxa"/>
            <w:vAlign w:val="center"/>
          </w:tcPr>
          <w:p w14:paraId="3A29548D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5E9D6BCE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8" w:type="dxa"/>
            <w:vAlign w:val="center"/>
          </w:tcPr>
          <w:p w14:paraId="583D9BB8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</w:tr>
      <w:tr w:rsidR="005B5D09" w:rsidRPr="00945AFA" w14:paraId="6356F962" w14:textId="77777777" w:rsidTr="00486951">
        <w:trPr>
          <w:gridAfter w:val="1"/>
          <w:wAfter w:w="6" w:type="dxa"/>
          <w:cantSplit/>
          <w:trHeight w:val="290"/>
          <w:jc w:val="center"/>
          <w:ins w:id="300" w:author="Edouard Francois" w:date="2019-07-03T10:46:00Z"/>
        </w:trPr>
        <w:tc>
          <w:tcPr>
            <w:tcW w:w="1635" w:type="dxa"/>
          </w:tcPr>
          <w:p w14:paraId="7D5B6A10" w14:textId="77777777" w:rsidR="005B5D09" w:rsidRPr="00945AFA" w:rsidRDefault="005B5D09" w:rsidP="00486951">
            <w:pPr>
              <w:pStyle w:val="TableText"/>
              <w:jc w:val="left"/>
              <w:rPr>
                <w:ins w:id="301" w:author="Edouard Francois" w:date="2019-07-03T10:46:00Z"/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700E877" w14:textId="0A9E5EBE" w:rsidR="005B5D09" w:rsidRPr="00945AFA" w:rsidRDefault="0096561C" w:rsidP="00486951">
            <w:pPr>
              <w:pStyle w:val="TableText"/>
              <w:jc w:val="left"/>
              <w:rPr>
                <w:ins w:id="302" w:author="Edouard Francois" w:date="2019-07-03T10:46:00Z"/>
                <w:noProof/>
                <w:sz w:val="16"/>
                <w:szCs w:val="16"/>
                <w:lang w:val="en-CA" w:eastAsia="ko-KR"/>
              </w:rPr>
            </w:pPr>
            <w:ins w:id="303" w:author="Edouard Francois" w:date="2019-07-03T10:47:00Z">
              <w:r>
                <w:rPr>
                  <w:noProof/>
                  <w:sz w:val="16"/>
                  <w:szCs w:val="16"/>
                  <w:lang w:val="en-CA" w:eastAsia="ko-KR"/>
                </w:rPr>
                <w:t>c</w:t>
              </w:r>
            </w:ins>
            <w:ins w:id="304" w:author="Edouard Francois" w:date="2019-07-03T10:46:00Z">
              <w:r w:rsidR="005B5D09">
                <w:rPr>
                  <w:noProof/>
                  <w:sz w:val="16"/>
                  <w:szCs w:val="16"/>
                  <w:lang w:val="en-CA" w:eastAsia="ko-KR"/>
                </w:rPr>
                <w:t>u_crs_delta_abs</w:t>
              </w:r>
            </w:ins>
          </w:p>
        </w:tc>
        <w:tc>
          <w:tcPr>
            <w:tcW w:w="914" w:type="dxa"/>
          </w:tcPr>
          <w:p w14:paraId="38E2F26D" w14:textId="3303F0B0" w:rsidR="005B5D09" w:rsidRPr="00945AFA" w:rsidRDefault="005B5D09" w:rsidP="00486951">
            <w:pPr>
              <w:pStyle w:val="TableText"/>
              <w:jc w:val="center"/>
              <w:rPr>
                <w:ins w:id="305" w:author="Edouard Francois" w:date="2019-07-03T10:46:00Z"/>
                <w:noProof/>
                <w:sz w:val="16"/>
                <w:szCs w:val="16"/>
                <w:lang w:val="en-CA"/>
              </w:rPr>
            </w:pPr>
            <w:ins w:id="306" w:author="Edouard Francois" w:date="2019-07-03T10:46:00Z">
              <w:r>
                <w:rPr>
                  <w:noProof/>
                  <w:sz w:val="16"/>
                  <w:szCs w:val="16"/>
                  <w:lang w:val="en-CA"/>
                </w:rPr>
                <w:t>Table 9-11</w:t>
              </w:r>
            </w:ins>
          </w:p>
        </w:tc>
        <w:tc>
          <w:tcPr>
            <w:tcW w:w="1537" w:type="dxa"/>
            <w:vAlign w:val="center"/>
          </w:tcPr>
          <w:p w14:paraId="757B073A" w14:textId="77777777" w:rsidR="005B5D09" w:rsidRPr="00945AFA" w:rsidRDefault="005B5D09" w:rsidP="00486951">
            <w:pPr>
              <w:pStyle w:val="TableText"/>
              <w:jc w:val="center"/>
              <w:rPr>
                <w:ins w:id="307" w:author="Edouard Francois" w:date="2019-07-03T10:46:00Z"/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0BD12ECA" w14:textId="77777777" w:rsidR="005B5D09" w:rsidRPr="00945AFA" w:rsidRDefault="005B5D09" w:rsidP="00486951">
            <w:pPr>
              <w:pStyle w:val="TableText"/>
              <w:jc w:val="center"/>
              <w:rPr>
                <w:ins w:id="308" w:author="Edouard Francois" w:date="2019-07-03T10:46:00Z"/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8" w:type="dxa"/>
            <w:vAlign w:val="center"/>
          </w:tcPr>
          <w:p w14:paraId="72FCB274" w14:textId="77777777" w:rsidR="005B5D09" w:rsidRPr="00945AFA" w:rsidRDefault="005B5D09" w:rsidP="00486951">
            <w:pPr>
              <w:pStyle w:val="TableText"/>
              <w:jc w:val="center"/>
              <w:rPr>
                <w:ins w:id="309" w:author="Edouard Francois" w:date="2019-07-03T10:46:00Z"/>
                <w:bCs/>
                <w:noProof/>
                <w:sz w:val="16"/>
                <w:szCs w:val="16"/>
                <w:lang w:val="en-CA"/>
              </w:rPr>
            </w:pPr>
          </w:p>
        </w:tc>
      </w:tr>
      <w:tr w:rsidR="009325D0" w:rsidRPr="00945AFA" w14:paraId="39CAE996" w14:textId="77777777" w:rsidTr="00486951">
        <w:trPr>
          <w:gridAfter w:val="1"/>
          <w:wAfter w:w="6" w:type="dxa"/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518B2CD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t>sao( )</w:t>
            </w:r>
          </w:p>
        </w:tc>
        <w:tc>
          <w:tcPr>
            <w:tcW w:w="2411" w:type="dxa"/>
            <w:vAlign w:val="center"/>
          </w:tcPr>
          <w:p w14:paraId="7F9044ED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t>sao_merge_left_flag</w:t>
            </w:r>
            <w:r w:rsidRPr="00945AFA">
              <w:rPr>
                <w:noProof/>
                <w:sz w:val="16"/>
                <w:szCs w:val="16"/>
                <w:lang w:val="en-CA"/>
              </w:rPr>
              <w:br/>
              <w:t>sao_merge_up_flag</w:t>
            </w:r>
          </w:p>
        </w:tc>
        <w:tc>
          <w:tcPr>
            <w:tcW w:w="914" w:type="dxa"/>
          </w:tcPr>
          <w:p w14:paraId="5CB12BDC" w14:textId="77777777" w:rsidR="009325D0" w:rsidRPr="00945AFA" w:rsidRDefault="009325D0" w:rsidP="00486951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945AFA">
              <w:rPr>
                <w:noProof/>
                <w:sz w:val="16"/>
                <w:szCs w:val="16"/>
                <w:lang w:val="en-CA"/>
              </w:rPr>
              <w:instrText xml:space="preserve"> REF _Ref2785449 \h  \* MERGEFORMAT </w:instrText>
            </w:r>
            <w:r w:rsidRPr="00945AFA">
              <w:rPr>
                <w:noProof/>
                <w:sz w:val="16"/>
                <w:szCs w:val="16"/>
                <w:lang w:val="en-CA"/>
              </w:rPr>
            </w:r>
            <w:r w:rsidRPr="00945AFA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945AFA">
              <w:rPr>
                <w:noProof/>
                <w:sz w:val="16"/>
                <w:szCs w:val="16"/>
                <w:lang w:val="en-CA"/>
              </w:rPr>
              <w:t>Table 9</w:t>
            </w:r>
            <w:r w:rsidRPr="00945AFA">
              <w:rPr>
                <w:noProof/>
                <w:sz w:val="16"/>
                <w:szCs w:val="16"/>
                <w:lang w:val="en-CA"/>
              </w:rPr>
              <w:noBreakHyphen/>
              <w:t>9</w:t>
            </w:r>
            <w:r w:rsidRPr="00945AFA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537" w:type="dxa"/>
            <w:vAlign w:val="center"/>
          </w:tcPr>
          <w:p w14:paraId="13EC8931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14:paraId="7457D059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538" w:type="dxa"/>
            <w:vAlign w:val="center"/>
          </w:tcPr>
          <w:p w14:paraId="67E0E555" w14:textId="77777777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9325D0" w:rsidRPr="00945AFA" w14:paraId="752812A1" w14:textId="77777777" w:rsidTr="00486951">
        <w:trPr>
          <w:gridAfter w:val="1"/>
          <w:wAfter w:w="6" w:type="dxa"/>
          <w:cantSplit/>
          <w:trHeight w:val="290"/>
          <w:jc w:val="center"/>
        </w:trPr>
        <w:tc>
          <w:tcPr>
            <w:tcW w:w="1635" w:type="dxa"/>
            <w:vMerge/>
          </w:tcPr>
          <w:p w14:paraId="386FF510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A192AEC" w14:textId="06C2954E" w:rsidR="009325D0" w:rsidRPr="00945AFA" w:rsidRDefault="005B5D09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14" w:type="dxa"/>
          </w:tcPr>
          <w:p w14:paraId="72907DD7" w14:textId="793E369A" w:rsidR="009325D0" w:rsidRPr="00945AFA" w:rsidRDefault="009325D0" w:rsidP="00486951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2C38A6B4" w14:textId="14B184BE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14:paraId="14601C23" w14:textId="2B2A66AB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8" w:type="dxa"/>
            <w:vAlign w:val="center"/>
          </w:tcPr>
          <w:p w14:paraId="46242EE6" w14:textId="01FEE882" w:rsidR="009325D0" w:rsidRPr="00945AFA" w:rsidRDefault="009325D0" w:rsidP="00486951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</w:tr>
      <w:bookmarkEnd w:id="297"/>
      <w:bookmarkEnd w:id="298"/>
      <w:bookmarkEnd w:id="299"/>
    </w:tbl>
    <w:p w14:paraId="3E9C1F8E" w14:textId="037050D9" w:rsidR="009325D0" w:rsidRDefault="009325D0" w:rsidP="009325D0">
      <w:pPr>
        <w:tabs>
          <w:tab w:val="clear" w:pos="794"/>
          <w:tab w:val="left" w:pos="990"/>
        </w:tabs>
        <w:rPr>
          <w:noProof/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325D0" w:rsidRPr="00945AFA" w14:paraId="7335969A" w14:textId="77777777" w:rsidTr="00486951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0DD9AFAF" w14:textId="77777777" w:rsidR="009325D0" w:rsidRPr="00945AFA" w:rsidRDefault="009325D0" w:rsidP="00486951">
            <w:pPr>
              <w:pStyle w:val="Caption"/>
              <w:rPr>
                <w:b w:val="0"/>
                <w:bCs w:val="0"/>
                <w:noProof/>
                <w:sz w:val="16"/>
                <w:lang w:val="en-CA"/>
              </w:rPr>
            </w:pPr>
            <w:bookmarkStart w:id="310" w:name="_Ref348982529"/>
            <w:bookmarkStart w:id="311" w:name="_Ref348982525"/>
            <w:bookmarkStart w:id="312" w:name="_Toc415476494"/>
            <w:bookmarkStart w:id="313" w:name="_Toc423602544"/>
            <w:bookmarkStart w:id="314" w:name="_Toc423602718"/>
            <w:bookmarkStart w:id="315" w:name="_Toc501130619"/>
            <w:bookmarkStart w:id="316" w:name="_Toc503770627"/>
            <w:r w:rsidRPr="00945AFA">
              <w:rPr>
                <w:noProof/>
                <w:lang w:val="en-CA"/>
              </w:rPr>
              <w:t>Table </w:t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STYLEREF 1 \s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9</w:t>
            </w:r>
            <w:r w:rsidRPr="00945AFA">
              <w:rPr>
                <w:noProof/>
                <w:lang w:val="en-CA"/>
              </w:rPr>
              <w:fldChar w:fldCharType="end"/>
            </w:r>
            <w:r w:rsidRPr="00945AFA">
              <w:rPr>
                <w:noProof/>
                <w:lang w:val="en-CA"/>
              </w:rPr>
              <w:noBreakHyphen/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SEQ Table \* ARABIC \s 1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11</w:t>
            </w:r>
            <w:r w:rsidRPr="00945AFA">
              <w:rPr>
                <w:noProof/>
                <w:lang w:val="en-CA"/>
              </w:rPr>
              <w:fldChar w:fldCharType="end"/>
            </w:r>
            <w:bookmarkEnd w:id="310"/>
            <w:r w:rsidRPr="00945AFA">
              <w:rPr>
                <w:noProof/>
                <w:lang w:val="en-CA"/>
              </w:rPr>
              <w:t xml:space="preserve"> – Syntax elements and associated binarization</w:t>
            </w:r>
            <w:bookmarkEnd w:id="311"/>
            <w:r w:rsidRPr="00945AFA">
              <w:rPr>
                <w:noProof/>
                <w:lang w:val="en-CA"/>
              </w:rPr>
              <w:t>s</w:t>
            </w:r>
            <w:bookmarkEnd w:id="312"/>
            <w:bookmarkEnd w:id="313"/>
            <w:bookmarkEnd w:id="314"/>
            <w:bookmarkEnd w:id="315"/>
            <w:bookmarkEnd w:id="316"/>
          </w:p>
        </w:tc>
      </w:tr>
      <w:tr w:rsidR="009325D0" w:rsidRPr="00945AFA" w14:paraId="2F0AB845" w14:textId="77777777" w:rsidTr="00486951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69DF7D77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3DDD313F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69B710C1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9325D0" w:rsidRPr="00945AFA" w14:paraId="1713AB1F" w14:textId="77777777" w:rsidTr="00486951">
        <w:trPr>
          <w:cantSplit/>
          <w:tblHeader/>
          <w:jc w:val="center"/>
        </w:trPr>
        <w:tc>
          <w:tcPr>
            <w:tcW w:w="1635" w:type="dxa"/>
            <w:vMerge/>
          </w:tcPr>
          <w:p w14:paraId="494C0815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04DEDF61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752C463B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3E8F35E7" w14:textId="77777777" w:rsidR="009325D0" w:rsidRPr="00945AFA" w:rsidRDefault="009325D0" w:rsidP="00486951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9325D0" w:rsidRPr="00945AFA" w14:paraId="1374E7A3" w14:textId="77777777" w:rsidTr="00537CEF">
        <w:trPr>
          <w:cantSplit/>
          <w:trHeight w:val="290"/>
          <w:jc w:val="center"/>
        </w:trPr>
        <w:tc>
          <w:tcPr>
            <w:tcW w:w="1635" w:type="dxa"/>
            <w:tcBorders>
              <w:bottom w:val="single" w:sz="4" w:space="0" w:color="auto"/>
            </w:tcBorders>
          </w:tcPr>
          <w:p w14:paraId="689893AF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slice_data( )</w:t>
            </w:r>
          </w:p>
        </w:tc>
        <w:tc>
          <w:tcPr>
            <w:tcW w:w="2411" w:type="dxa"/>
            <w:vAlign w:val="center"/>
          </w:tcPr>
          <w:p w14:paraId="40668F18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end_of_brick_one_bit</w:t>
            </w:r>
          </w:p>
        </w:tc>
        <w:tc>
          <w:tcPr>
            <w:tcW w:w="812" w:type="dxa"/>
          </w:tcPr>
          <w:p w14:paraId="398C627D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9AB15EC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325D0" w:rsidRPr="00945AFA" w14:paraId="0EC8F14B" w14:textId="77777777" w:rsidTr="00B17980">
        <w:trPr>
          <w:cantSplit/>
          <w:trHeight w:val="290"/>
          <w:jc w:val="center"/>
        </w:trPr>
        <w:tc>
          <w:tcPr>
            <w:tcW w:w="1635" w:type="dxa"/>
            <w:vMerge w:val="restart"/>
            <w:tcBorders>
              <w:bottom w:val="nil"/>
            </w:tcBorders>
          </w:tcPr>
          <w:p w14:paraId="06E71715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6A6D4350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945AFA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7CBC4739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E055CE0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325D0" w:rsidRPr="00945AFA" w14:paraId="34BC8A71" w14:textId="77777777" w:rsidTr="00B17980">
        <w:trPr>
          <w:cantSplit/>
          <w:trHeight w:val="290"/>
          <w:jc w:val="center"/>
        </w:trPr>
        <w:tc>
          <w:tcPr>
            <w:tcW w:w="1635" w:type="dxa"/>
            <w:vMerge/>
            <w:tcBorders>
              <w:top w:val="nil"/>
              <w:bottom w:val="nil"/>
            </w:tcBorders>
          </w:tcPr>
          <w:p w14:paraId="4DDD7DA5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52A1402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alf_ctb_use_first_aps_flag</w:t>
            </w:r>
          </w:p>
        </w:tc>
        <w:tc>
          <w:tcPr>
            <w:tcW w:w="812" w:type="dxa"/>
          </w:tcPr>
          <w:p w14:paraId="7A4E6E3C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DE7E803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325D0" w:rsidRPr="00945AFA" w14:paraId="3D280670" w14:textId="77777777" w:rsidTr="00B17980">
        <w:trPr>
          <w:cantSplit/>
          <w:trHeight w:val="290"/>
          <w:jc w:val="center"/>
        </w:trPr>
        <w:tc>
          <w:tcPr>
            <w:tcW w:w="1635" w:type="dxa"/>
            <w:vMerge/>
            <w:tcBorders>
              <w:top w:val="nil"/>
              <w:bottom w:val="nil"/>
            </w:tcBorders>
          </w:tcPr>
          <w:p w14:paraId="4017D23D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CE9490C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812" w:type="dxa"/>
          </w:tcPr>
          <w:p w14:paraId="4CA437DC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2FFDF58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9325D0" w:rsidRPr="00945AFA" w14:paraId="1E959DBF" w14:textId="77777777" w:rsidTr="00B17980">
        <w:trPr>
          <w:cantSplit/>
          <w:trHeight w:val="290"/>
          <w:jc w:val="center"/>
        </w:trPr>
        <w:tc>
          <w:tcPr>
            <w:tcW w:w="1635" w:type="dxa"/>
            <w:vMerge/>
            <w:tcBorders>
              <w:top w:val="nil"/>
              <w:bottom w:val="nil"/>
            </w:tcBorders>
          </w:tcPr>
          <w:p w14:paraId="438BDDDD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7CB45B1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812" w:type="dxa"/>
          </w:tcPr>
          <w:p w14:paraId="7C3D9268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61268A54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>cMax = 15</w:t>
            </w:r>
          </w:p>
        </w:tc>
      </w:tr>
      <w:tr w:rsidR="009325D0" w:rsidRPr="00945AFA" w14:paraId="05276AED" w14:textId="77777777" w:rsidTr="00B17980">
        <w:trPr>
          <w:cantSplit/>
          <w:trHeight w:val="290"/>
          <w:jc w:val="center"/>
        </w:trPr>
        <w:tc>
          <w:tcPr>
            <w:tcW w:w="1635" w:type="dxa"/>
            <w:vMerge/>
            <w:tcBorders>
              <w:top w:val="nil"/>
              <w:bottom w:val="nil"/>
            </w:tcBorders>
          </w:tcPr>
          <w:p w14:paraId="6CD16B12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90584B4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alf_luma_prev_filter_idx_minus1</w:t>
            </w:r>
          </w:p>
        </w:tc>
        <w:tc>
          <w:tcPr>
            <w:tcW w:w="812" w:type="dxa"/>
          </w:tcPr>
          <w:p w14:paraId="23C0CE46" w14:textId="77777777" w:rsidR="009325D0" w:rsidRPr="00945AFA" w:rsidRDefault="009325D0" w:rsidP="00486951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36B627F3" w14:textId="77777777" w:rsidR="009325D0" w:rsidRPr="00945AFA" w:rsidRDefault="009325D0" w:rsidP="00486951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945AFA">
              <w:rPr>
                <w:noProof/>
                <w:lang w:val="en-CA"/>
              </w:rPr>
              <w:t>slice_num_alf_aps_ids_luma </w:t>
            </w:r>
            <w:r w:rsidRPr="00945AFA">
              <w:rPr>
                <w:noProof/>
                <w:lang w:val="en-CA" w:eastAsia="ko-KR"/>
              </w:rPr>
              <w:t>− </w:t>
            </w:r>
            <w:r w:rsidRPr="00945AFA">
              <w:rPr>
                <w:noProof/>
                <w:lang w:val="en-CA"/>
              </w:rPr>
              <w:t>2</w:t>
            </w:r>
          </w:p>
        </w:tc>
      </w:tr>
      <w:tr w:rsidR="0096561C" w:rsidRPr="00945AFA" w14:paraId="11657E1D" w14:textId="77777777" w:rsidTr="00537CEF">
        <w:trPr>
          <w:cantSplit/>
          <w:trHeight w:val="290"/>
          <w:jc w:val="center"/>
          <w:ins w:id="317" w:author="Edouard Francois" w:date="2019-07-03T10:47:00Z"/>
        </w:trPr>
        <w:tc>
          <w:tcPr>
            <w:tcW w:w="1635" w:type="dxa"/>
            <w:tcBorders>
              <w:top w:val="nil"/>
              <w:bottom w:val="nil"/>
            </w:tcBorders>
          </w:tcPr>
          <w:p w14:paraId="5BA2CFEA" w14:textId="77777777" w:rsidR="0096561C" w:rsidRPr="00945AFA" w:rsidRDefault="0096561C" w:rsidP="0096561C">
            <w:pPr>
              <w:pStyle w:val="TableText"/>
              <w:jc w:val="left"/>
              <w:rPr>
                <w:ins w:id="318" w:author="Edouard Francois" w:date="2019-07-03T10:47:00Z"/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00F1FCC" w14:textId="546C3F49" w:rsidR="0096561C" w:rsidRPr="00945AFA" w:rsidRDefault="0096561C" w:rsidP="0096561C">
            <w:pPr>
              <w:pStyle w:val="TableText"/>
              <w:jc w:val="left"/>
              <w:rPr>
                <w:ins w:id="319" w:author="Edouard Francois" w:date="2019-07-03T10:47:00Z"/>
                <w:noProof/>
                <w:sz w:val="16"/>
                <w:szCs w:val="16"/>
                <w:lang w:val="en-CA" w:eastAsia="ko-KR"/>
              </w:rPr>
            </w:pPr>
            <w:ins w:id="320" w:author="Edouard Francois" w:date="2019-07-03T10:47:00Z">
              <w:r>
                <w:rPr>
                  <w:noProof/>
                  <w:sz w:val="16"/>
                  <w:szCs w:val="16"/>
                  <w:lang w:val="en-CA" w:eastAsia="ko-KR"/>
                </w:rPr>
                <w:t>cu_crs_delta_abs</w:t>
              </w:r>
            </w:ins>
          </w:p>
        </w:tc>
        <w:tc>
          <w:tcPr>
            <w:tcW w:w="812" w:type="dxa"/>
          </w:tcPr>
          <w:p w14:paraId="2F439C25" w14:textId="1E87ABD0" w:rsidR="0096561C" w:rsidRPr="00945AFA" w:rsidRDefault="00B17980" w:rsidP="0096561C">
            <w:pPr>
              <w:pStyle w:val="TableText"/>
              <w:jc w:val="left"/>
              <w:rPr>
                <w:ins w:id="321" w:author="Edouard Francois" w:date="2019-07-03T10:47:00Z"/>
                <w:noProof/>
                <w:sz w:val="16"/>
                <w:szCs w:val="16"/>
                <w:lang w:val="en-CA"/>
              </w:rPr>
            </w:pPr>
            <w:ins w:id="322" w:author="Edouard Francois" w:date="2019-07-03T10:49:00Z">
              <w:r>
                <w:rPr>
                  <w:noProof/>
                  <w:sz w:val="16"/>
                  <w:szCs w:val="16"/>
                  <w:lang w:val="en-CA"/>
                </w:rPr>
                <w:t>9.5.3.x</w:t>
              </w:r>
            </w:ins>
          </w:p>
        </w:tc>
        <w:tc>
          <w:tcPr>
            <w:tcW w:w="4612" w:type="dxa"/>
            <w:vAlign w:val="center"/>
          </w:tcPr>
          <w:p w14:paraId="4FC9F269" w14:textId="77777777" w:rsidR="0096561C" w:rsidRPr="00945AFA" w:rsidRDefault="0096561C" w:rsidP="0096561C">
            <w:pPr>
              <w:pStyle w:val="TableText"/>
              <w:jc w:val="left"/>
              <w:rPr>
                <w:ins w:id="323" w:author="Edouard Francois" w:date="2019-07-03T10:47:00Z"/>
                <w:bCs/>
                <w:noProof/>
                <w:sz w:val="16"/>
                <w:szCs w:val="16"/>
                <w:lang w:val="en-CA"/>
              </w:rPr>
            </w:pPr>
          </w:p>
        </w:tc>
      </w:tr>
      <w:tr w:rsidR="00537CEF" w:rsidRPr="00945AFA" w14:paraId="140EB3BE" w14:textId="77777777" w:rsidTr="00B17980">
        <w:trPr>
          <w:cantSplit/>
          <w:trHeight w:val="290"/>
          <w:jc w:val="center"/>
          <w:ins w:id="324" w:author="Edouard Francois" w:date="2019-07-03T10:57:00Z"/>
        </w:trPr>
        <w:tc>
          <w:tcPr>
            <w:tcW w:w="1635" w:type="dxa"/>
            <w:tcBorders>
              <w:top w:val="nil"/>
            </w:tcBorders>
          </w:tcPr>
          <w:p w14:paraId="4FC3C827" w14:textId="77777777" w:rsidR="00537CEF" w:rsidRPr="00945AFA" w:rsidRDefault="00537CEF" w:rsidP="00537CEF">
            <w:pPr>
              <w:pStyle w:val="TableText"/>
              <w:jc w:val="left"/>
              <w:rPr>
                <w:ins w:id="325" w:author="Edouard Francois" w:date="2019-07-03T10:57:00Z"/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4E2622D" w14:textId="73BDB34C" w:rsidR="00537CEF" w:rsidRDefault="00537CEF" w:rsidP="00537CEF">
            <w:pPr>
              <w:pStyle w:val="TableText"/>
              <w:jc w:val="left"/>
              <w:rPr>
                <w:ins w:id="326" w:author="Edouard Francois" w:date="2019-07-03T10:57:00Z"/>
                <w:noProof/>
                <w:sz w:val="16"/>
                <w:szCs w:val="16"/>
                <w:lang w:val="en-CA" w:eastAsia="ko-KR"/>
              </w:rPr>
            </w:pPr>
            <w:ins w:id="327" w:author="Edouard Francois" w:date="2019-07-03T10:57:00Z">
              <w:r w:rsidRPr="00537CEF">
                <w:rPr>
                  <w:noProof/>
                  <w:sz w:val="16"/>
                  <w:szCs w:val="16"/>
                  <w:lang w:val="en-CA" w:eastAsia="ko-KR"/>
                </w:rPr>
                <w:t>cu_crs_delta_sign_flag</w:t>
              </w:r>
            </w:ins>
          </w:p>
        </w:tc>
        <w:tc>
          <w:tcPr>
            <w:tcW w:w="812" w:type="dxa"/>
          </w:tcPr>
          <w:p w14:paraId="1BDD224E" w14:textId="2C446759" w:rsidR="00537CEF" w:rsidRDefault="00537CEF" w:rsidP="00537CEF">
            <w:pPr>
              <w:pStyle w:val="TableText"/>
              <w:jc w:val="left"/>
              <w:rPr>
                <w:ins w:id="328" w:author="Edouard Francois" w:date="2019-07-03T10:57:00Z"/>
                <w:noProof/>
                <w:sz w:val="16"/>
                <w:szCs w:val="16"/>
                <w:lang w:val="en-CA"/>
              </w:rPr>
            </w:pPr>
            <w:ins w:id="329" w:author="Edouard Francois" w:date="2019-07-03T10:57:00Z">
              <w:r w:rsidRPr="00945AFA">
                <w:rPr>
                  <w:bCs/>
                  <w:noProof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0D79C888" w14:textId="573D8236" w:rsidR="00537CEF" w:rsidRPr="00945AFA" w:rsidRDefault="00537CEF" w:rsidP="00537CEF">
            <w:pPr>
              <w:pStyle w:val="TableText"/>
              <w:jc w:val="left"/>
              <w:rPr>
                <w:ins w:id="330" w:author="Edouard Francois" w:date="2019-07-03T10:57:00Z"/>
                <w:bCs/>
                <w:noProof/>
                <w:sz w:val="16"/>
                <w:szCs w:val="16"/>
                <w:lang w:val="en-CA"/>
              </w:rPr>
            </w:pPr>
            <w:ins w:id="331" w:author="Edouard Francois" w:date="2019-07-03T10:57:00Z">
              <w:r w:rsidRPr="00945AFA">
                <w:rPr>
                  <w:noProof/>
                  <w:sz w:val="16"/>
                  <w:szCs w:val="16"/>
                  <w:lang w:val="en-CA" w:eastAsia="ko-KR"/>
                </w:rPr>
                <w:t>cMax = 1</w:t>
              </w:r>
            </w:ins>
          </w:p>
        </w:tc>
      </w:tr>
      <w:tr w:rsidR="00537CEF" w:rsidRPr="00945AFA" w14:paraId="3D38AA42" w14:textId="77777777" w:rsidTr="00486951">
        <w:trPr>
          <w:cantSplit/>
          <w:trHeight w:val="290"/>
          <w:jc w:val="center"/>
        </w:trPr>
        <w:tc>
          <w:tcPr>
            <w:tcW w:w="1635" w:type="dxa"/>
          </w:tcPr>
          <w:p w14:paraId="2A6F194A" w14:textId="4A244884" w:rsidR="00537CEF" w:rsidRPr="00945AFA" w:rsidRDefault="00537CEF" w:rsidP="00537CE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2411" w:type="dxa"/>
            <w:vAlign w:val="center"/>
          </w:tcPr>
          <w:p w14:paraId="0329EF2C" w14:textId="45AEBF48" w:rsidR="00537CEF" w:rsidRPr="00945AFA" w:rsidRDefault="00537CEF" w:rsidP="00537CE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812" w:type="dxa"/>
          </w:tcPr>
          <w:p w14:paraId="7AC922CD" w14:textId="03D2B678" w:rsidR="00537CEF" w:rsidRPr="00945AFA" w:rsidRDefault="00537CEF" w:rsidP="00537CE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14:paraId="11491F0B" w14:textId="6CFEBE2D" w:rsidR="00537CEF" w:rsidRPr="00945AFA" w:rsidRDefault="00537CEF" w:rsidP="00537CEF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</w:p>
        </w:tc>
      </w:tr>
    </w:tbl>
    <w:p w14:paraId="2AC62081" w14:textId="7661D2DA" w:rsidR="009325D0" w:rsidRDefault="009325D0" w:rsidP="009325D0">
      <w:pPr>
        <w:tabs>
          <w:tab w:val="clear" w:pos="794"/>
          <w:tab w:val="left" w:pos="990"/>
        </w:tabs>
        <w:rPr>
          <w:noProof/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5B5D09" w:rsidRPr="005B5D09" w14:paraId="2503FCC5" w14:textId="77777777" w:rsidTr="00486951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B3D982F" w14:textId="77777777" w:rsidR="005B5D09" w:rsidRPr="005B5D09" w:rsidRDefault="005B5D09" w:rsidP="00B17980">
            <w:pPr>
              <w:pStyle w:val="Caption"/>
            </w:pPr>
            <w:bookmarkStart w:id="332" w:name="_Ref348982591"/>
            <w:bookmarkStart w:id="333" w:name="_Toc415476499"/>
            <w:bookmarkStart w:id="334" w:name="_Toc423602549"/>
            <w:bookmarkStart w:id="335" w:name="_Toc423602723"/>
            <w:bookmarkStart w:id="336" w:name="_Toc501130624"/>
            <w:bookmarkStart w:id="337" w:name="_Toc510795549"/>
            <w:r w:rsidRPr="005B5D09">
              <w:t>Table </w:t>
            </w:r>
            <w:fldSimple w:instr=" STYLEREF 1 \s " w:fldLock="1">
              <w:r w:rsidRPr="005B5D09">
                <w:t>9</w:t>
              </w:r>
            </w:fldSimple>
            <w:r w:rsidRPr="005B5D09">
              <w:noBreakHyphen/>
            </w:r>
            <w:fldSimple w:instr=" SEQ Table \* ARABIC \s 1 " w:fldLock="1">
              <w:r w:rsidRPr="005B5D09">
                <w:t>17</w:t>
              </w:r>
            </w:fldSimple>
            <w:bookmarkEnd w:id="332"/>
            <w:r w:rsidRPr="005B5D09">
              <w:t xml:space="preserve"> – Assignment of ctxInc to syntax elements with context coded bins</w:t>
            </w:r>
            <w:bookmarkEnd w:id="333"/>
            <w:bookmarkEnd w:id="334"/>
            <w:bookmarkEnd w:id="335"/>
            <w:bookmarkEnd w:id="336"/>
            <w:bookmarkEnd w:id="337"/>
          </w:p>
        </w:tc>
      </w:tr>
      <w:tr w:rsidR="005B5D09" w:rsidRPr="005B5D09" w14:paraId="0BD43530" w14:textId="77777777" w:rsidTr="00486951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2504E62A" w14:textId="77777777" w:rsidR="005B5D09" w:rsidRPr="005B5D09" w:rsidRDefault="005B5D09" w:rsidP="005B5D09">
            <w:r w:rsidRPr="005B5D09"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47FE8F81" w14:textId="77777777" w:rsidR="005B5D09" w:rsidRPr="005B5D09" w:rsidRDefault="005B5D09" w:rsidP="005B5D09">
            <w:r w:rsidRPr="005B5D09">
              <w:t>binIdx</w:t>
            </w:r>
          </w:p>
        </w:tc>
      </w:tr>
      <w:tr w:rsidR="005B5D09" w:rsidRPr="005B5D09" w14:paraId="1CD13A11" w14:textId="77777777" w:rsidTr="00486951">
        <w:trPr>
          <w:tblHeader/>
          <w:jc w:val="center"/>
        </w:trPr>
        <w:tc>
          <w:tcPr>
            <w:tcW w:w="2340" w:type="dxa"/>
            <w:vMerge/>
          </w:tcPr>
          <w:p w14:paraId="67092670" w14:textId="77777777" w:rsidR="005B5D09" w:rsidRPr="005B5D09" w:rsidRDefault="005B5D09" w:rsidP="005B5D09"/>
        </w:tc>
        <w:tc>
          <w:tcPr>
            <w:tcW w:w="2250" w:type="dxa"/>
            <w:vAlign w:val="center"/>
          </w:tcPr>
          <w:p w14:paraId="651472C6" w14:textId="77777777" w:rsidR="005B5D09" w:rsidRPr="005B5D09" w:rsidRDefault="005B5D09" w:rsidP="005B5D09">
            <w:r w:rsidRPr="005B5D09">
              <w:t>0</w:t>
            </w:r>
          </w:p>
        </w:tc>
        <w:tc>
          <w:tcPr>
            <w:tcW w:w="900" w:type="dxa"/>
            <w:vAlign w:val="center"/>
          </w:tcPr>
          <w:p w14:paraId="5C83F8D5" w14:textId="77777777" w:rsidR="005B5D09" w:rsidRPr="005B5D09" w:rsidRDefault="005B5D09" w:rsidP="005B5D09">
            <w:r w:rsidRPr="005B5D09">
              <w:t>1</w:t>
            </w:r>
          </w:p>
        </w:tc>
        <w:tc>
          <w:tcPr>
            <w:tcW w:w="900" w:type="dxa"/>
            <w:vAlign w:val="center"/>
          </w:tcPr>
          <w:p w14:paraId="4DEDFA97" w14:textId="77777777" w:rsidR="005B5D09" w:rsidRPr="005B5D09" w:rsidRDefault="005B5D09" w:rsidP="005B5D09">
            <w:r w:rsidRPr="005B5D09">
              <w:t>2</w:t>
            </w:r>
          </w:p>
        </w:tc>
        <w:tc>
          <w:tcPr>
            <w:tcW w:w="860" w:type="dxa"/>
            <w:vAlign w:val="center"/>
          </w:tcPr>
          <w:p w14:paraId="3DB34C52" w14:textId="77777777" w:rsidR="005B5D09" w:rsidRPr="005B5D09" w:rsidRDefault="005B5D09" w:rsidP="005B5D09">
            <w:r w:rsidRPr="005B5D09">
              <w:t>3</w:t>
            </w:r>
          </w:p>
        </w:tc>
        <w:tc>
          <w:tcPr>
            <w:tcW w:w="977" w:type="dxa"/>
            <w:vAlign w:val="center"/>
          </w:tcPr>
          <w:p w14:paraId="2283BAFC" w14:textId="77777777" w:rsidR="005B5D09" w:rsidRPr="005B5D09" w:rsidRDefault="005B5D09" w:rsidP="005B5D09">
            <w:r w:rsidRPr="005B5D09">
              <w:t>4</w:t>
            </w:r>
          </w:p>
        </w:tc>
        <w:tc>
          <w:tcPr>
            <w:tcW w:w="977" w:type="dxa"/>
            <w:vAlign w:val="center"/>
          </w:tcPr>
          <w:p w14:paraId="32A91D2E" w14:textId="77777777" w:rsidR="005B5D09" w:rsidRPr="005B5D09" w:rsidRDefault="005B5D09" w:rsidP="005B5D09">
            <w:r w:rsidRPr="005B5D09">
              <w:t>&gt;=  5</w:t>
            </w:r>
          </w:p>
        </w:tc>
      </w:tr>
      <w:tr w:rsidR="005B5D09" w:rsidRPr="005B5D09" w14:paraId="73BB287D" w14:textId="77777777" w:rsidTr="00486951">
        <w:trPr>
          <w:cantSplit/>
          <w:jc w:val="center"/>
        </w:trPr>
        <w:tc>
          <w:tcPr>
            <w:tcW w:w="2340" w:type="dxa"/>
          </w:tcPr>
          <w:p w14:paraId="21AD552D" w14:textId="77777777" w:rsidR="005B5D09" w:rsidRPr="005B5D09" w:rsidRDefault="005B5D09" w:rsidP="005B5D09">
            <w:r w:rsidRPr="005B5D09">
              <w:t>end_of_brick_one_bit</w:t>
            </w:r>
          </w:p>
        </w:tc>
        <w:tc>
          <w:tcPr>
            <w:tcW w:w="2250" w:type="dxa"/>
            <w:vAlign w:val="center"/>
          </w:tcPr>
          <w:p w14:paraId="11A95F44" w14:textId="77777777" w:rsidR="005B5D09" w:rsidRPr="005B5D09" w:rsidRDefault="005B5D09" w:rsidP="005B5D09">
            <w:r w:rsidRPr="005B5D09">
              <w:t>terminate</w:t>
            </w:r>
          </w:p>
        </w:tc>
        <w:tc>
          <w:tcPr>
            <w:tcW w:w="900" w:type="dxa"/>
            <w:vAlign w:val="center"/>
          </w:tcPr>
          <w:p w14:paraId="29B864DC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00" w:type="dxa"/>
            <w:vAlign w:val="center"/>
          </w:tcPr>
          <w:p w14:paraId="22020565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860" w:type="dxa"/>
            <w:vAlign w:val="center"/>
          </w:tcPr>
          <w:p w14:paraId="4295B361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77" w:type="dxa"/>
            <w:vAlign w:val="center"/>
          </w:tcPr>
          <w:p w14:paraId="040F7938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77" w:type="dxa"/>
            <w:vAlign w:val="center"/>
          </w:tcPr>
          <w:p w14:paraId="60A9F8D0" w14:textId="77777777" w:rsidR="005B5D09" w:rsidRPr="005B5D09" w:rsidRDefault="005B5D09" w:rsidP="005B5D09">
            <w:r w:rsidRPr="005B5D09">
              <w:t>na</w:t>
            </w:r>
          </w:p>
        </w:tc>
      </w:tr>
      <w:tr w:rsidR="005B5D09" w:rsidRPr="005B5D09" w14:paraId="1D9AC780" w14:textId="77777777" w:rsidTr="00486951">
        <w:trPr>
          <w:cantSplit/>
          <w:jc w:val="center"/>
        </w:trPr>
        <w:tc>
          <w:tcPr>
            <w:tcW w:w="2340" w:type="dxa"/>
          </w:tcPr>
          <w:p w14:paraId="6E0D36F2" w14:textId="77777777" w:rsidR="005B5D09" w:rsidRPr="005B5D09" w:rsidRDefault="005B5D09" w:rsidP="005B5D09">
            <w:r w:rsidRPr="005B5D09">
              <w:t>alf_ctb_flag[ ][ ][ ]</w:t>
            </w:r>
          </w:p>
        </w:tc>
        <w:tc>
          <w:tcPr>
            <w:tcW w:w="2250" w:type="dxa"/>
            <w:vAlign w:val="center"/>
          </w:tcPr>
          <w:p w14:paraId="0C01E5B7" w14:textId="77777777" w:rsidR="005B5D09" w:rsidRPr="005B5D09" w:rsidRDefault="005B5D09" w:rsidP="005B5D09">
            <w:r w:rsidRPr="005B5D09">
              <w:t>0..8</w:t>
            </w:r>
            <w:r w:rsidRPr="005B5D09">
              <w:br/>
              <w:t>(clause </w:t>
            </w:r>
            <w:r w:rsidRPr="005B5D09">
              <w:rPr>
                <w:highlight w:val="yellow"/>
              </w:rPr>
              <w:fldChar w:fldCharType="begin" w:fldLock="1"/>
            </w:r>
            <w:r w:rsidRPr="005B5D09">
              <w:instrText xml:space="preserve"> REF _Ref531882307 \r \h </w:instrText>
            </w:r>
            <w:r w:rsidRPr="005B5D09">
              <w:rPr>
                <w:highlight w:val="yellow"/>
              </w:rPr>
            </w:r>
            <w:r w:rsidRPr="005B5D09">
              <w:rPr>
                <w:highlight w:val="yellow"/>
              </w:rPr>
              <w:fldChar w:fldCharType="separate"/>
            </w:r>
            <w:r w:rsidRPr="005B5D09">
              <w:t>9.5.4.2.2</w:t>
            </w:r>
            <w:r w:rsidRPr="005B5D09">
              <w:rPr>
                <w:highlight w:val="yellow"/>
              </w:rPr>
              <w:fldChar w:fldCharType="end"/>
            </w:r>
            <w:r w:rsidRPr="005B5D09">
              <w:t>)</w:t>
            </w:r>
          </w:p>
        </w:tc>
        <w:tc>
          <w:tcPr>
            <w:tcW w:w="900" w:type="dxa"/>
            <w:vAlign w:val="center"/>
          </w:tcPr>
          <w:p w14:paraId="3FD66470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00" w:type="dxa"/>
            <w:vAlign w:val="center"/>
          </w:tcPr>
          <w:p w14:paraId="1ED7F70E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860" w:type="dxa"/>
            <w:vAlign w:val="center"/>
          </w:tcPr>
          <w:p w14:paraId="5E2D89CF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77" w:type="dxa"/>
            <w:vAlign w:val="center"/>
          </w:tcPr>
          <w:p w14:paraId="140CAD1C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77" w:type="dxa"/>
            <w:vAlign w:val="center"/>
          </w:tcPr>
          <w:p w14:paraId="4559B5A8" w14:textId="77777777" w:rsidR="005B5D09" w:rsidRPr="005B5D09" w:rsidRDefault="005B5D09" w:rsidP="005B5D09">
            <w:r w:rsidRPr="005B5D09">
              <w:t>na</w:t>
            </w:r>
          </w:p>
        </w:tc>
      </w:tr>
      <w:tr w:rsidR="005B5D09" w:rsidRPr="005B5D09" w14:paraId="2F5B82E8" w14:textId="77777777" w:rsidTr="00486951">
        <w:trPr>
          <w:cantSplit/>
          <w:jc w:val="center"/>
        </w:trPr>
        <w:tc>
          <w:tcPr>
            <w:tcW w:w="2340" w:type="dxa"/>
            <w:vAlign w:val="center"/>
          </w:tcPr>
          <w:p w14:paraId="55E42854" w14:textId="77777777" w:rsidR="005B5D09" w:rsidRPr="005B5D09" w:rsidRDefault="005B5D09" w:rsidP="005B5D09">
            <w:r w:rsidRPr="005B5D09">
              <w:t>alf_ctb_use_first_aps_flag</w:t>
            </w:r>
          </w:p>
        </w:tc>
        <w:tc>
          <w:tcPr>
            <w:tcW w:w="2250" w:type="dxa"/>
            <w:vAlign w:val="center"/>
          </w:tcPr>
          <w:p w14:paraId="2CEC0C83" w14:textId="77777777" w:rsidR="005B5D09" w:rsidRPr="005B5D09" w:rsidRDefault="005B5D09" w:rsidP="005B5D09">
            <w:r w:rsidRPr="005B5D09">
              <w:t>0</w:t>
            </w:r>
          </w:p>
        </w:tc>
        <w:tc>
          <w:tcPr>
            <w:tcW w:w="900" w:type="dxa"/>
            <w:vAlign w:val="center"/>
          </w:tcPr>
          <w:p w14:paraId="76A8C9F0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00" w:type="dxa"/>
            <w:vAlign w:val="center"/>
          </w:tcPr>
          <w:p w14:paraId="4457FFE9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860" w:type="dxa"/>
            <w:vAlign w:val="center"/>
          </w:tcPr>
          <w:p w14:paraId="7F017411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77" w:type="dxa"/>
            <w:vAlign w:val="center"/>
          </w:tcPr>
          <w:p w14:paraId="75CEBBFD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77" w:type="dxa"/>
            <w:vAlign w:val="center"/>
          </w:tcPr>
          <w:p w14:paraId="170ED704" w14:textId="77777777" w:rsidR="005B5D09" w:rsidRPr="005B5D09" w:rsidRDefault="005B5D09" w:rsidP="005B5D09">
            <w:r w:rsidRPr="005B5D09">
              <w:t>na</w:t>
            </w:r>
          </w:p>
        </w:tc>
      </w:tr>
      <w:tr w:rsidR="005B5D09" w:rsidRPr="005B5D09" w14:paraId="0C991853" w14:textId="77777777" w:rsidTr="00486951">
        <w:trPr>
          <w:cantSplit/>
          <w:jc w:val="center"/>
        </w:trPr>
        <w:tc>
          <w:tcPr>
            <w:tcW w:w="2340" w:type="dxa"/>
            <w:vAlign w:val="center"/>
          </w:tcPr>
          <w:p w14:paraId="64B9B893" w14:textId="77777777" w:rsidR="005B5D09" w:rsidRPr="005B5D09" w:rsidRDefault="005B5D09" w:rsidP="005B5D09">
            <w:r w:rsidRPr="005B5D09">
              <w:t>alf_use_aps_flag</w:t>
            </w:r>
          </w:p>
        </w:tc>
        <w:tc>
          <w:tcPr>
            <w:tcW w:w="2250" w:type="dxa"/>
            <w:vAlign w:val="center"/>
          </w:tcPr>
          <w:p w14:paraId="43EAC561" w14:textId="77777777" w:rsidR="005B5D09" w:rsidRPr="005B5D09" w:rsidRDefault="005B5D09" w:rsidP="005B5D09">
            <w:r w:rsidRPr="005B5D09">
              <w:t>0</w:t>
            </w:r>
          </w:p>
        </w:tc>
        <w:tc>
          <w:tcPr>
            <w:tcW w:w="900" w:type="dxa"/>
            <w:vAlign w:val="center"/>
          </w:tcPr>
          <w:p w14:paraId="20A2FC3F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00" w:type="dxa"/>
            <w:vAlign w:val="center"/>
          </w:tcPr>
          <w:p w14:paraId="27B3C6D8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860" w:type="dxa"/>
            <w:vAlign w:val="center"/>
          </w:tcPr>
          <w:p w14:paraId="36E00AA9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77" w:type="dxa"/>
            <w:vAlign w:val="center"/>
          </w:tcPr>
          <w:p w14:paraId="4C05C618" w14:textId="77777777" w:rsidR="005B5D09" w:rsidRPr="005B5D09" w:rsidRDefault="005B5D09" w:rsidP="005B5D09">
            <w:r w:rsidRPr="005B5D09">
              <w:t>na</w:t>
            </w:r>
          </w:p>
        </w:tc>
        <w:tc>
          <w:tcPr>
            <w:tcW w:w="977" w:type="dxa"/>
            <w:vAlign w:val="center"/>
          </w:tcPr>
          <w:p w14:paraId="148D5240" w14:textId="77777777" w:rsidR="005B5D09" w:rsidRPr="005B5D09" w:rsidRDefault="005B5D09" w:rsidP="005B5D09">
            <w:r w:rsidRPr="005B5D09">
              <w:t>na</w:t>
            </w:r>
          </w:p>
        </w:tc>
      </w:tr>
      <w:tr w:rsidR="005B5D09" w:rsidRPr="005B5D09" w14:paraId="4FE2D3B2" w14:textId="77777777" w:rsidTr="00486951">
        <w:trPr>
          <w:cantSplit/>
          <w:jc w:val="center"/>
        </w:trPr>
        <w:tc>
          <w:tcPr>
            <w:tcW w:w="2340" w:type="dxa"/>
            <w:vAlign w:val="center"/>
          </w:tcPr>
          <w:p w14:paraId="6846EF08" w14:textId="77777777" w:rsidR="005B5D09" w:rsidRPr="005B5D09" w:rsidRDefault="005B5D09" w:rsidP="005B5D09">
            <w:r w:rsidRPr="005B5D09">
              <w:t>alf_luma_fixed_filter_idx</w:t>
            </w:r>
          </w:p>
        </w:tc>
        <w:tc>
          <w:tcPr>
            <w:tcW w:w="2250" w:type="dxa"/>
          </w:tcPr>
          <w:p w14:paraId="044CFFAB" w14:textId="77777777" w:rsidR="005B5D09" w:rsidRPr="005B5D09" w:rsidRDefault="005B5D09" w:rsidP="005B5D09">
            <w:r w:rsidRPr="005B5D09">
              <w:t>bypass</w:t>
            </w:r>
          </w:p>
        </w:tc>
        <w:tc>
          <w:tcPr>
            <w:tcW w:w="900" w:type="dxa"/>
          </w:tcPr>
          <w:p w14:paraId="18F8FCF8" w14:textId="77777777" w:rsidR="005B5D09" w:rsidRPr="005B5D09" w:rsidRDefault="005B5D09" w:rsidP="005B5D09">
            <w:r w:rsidRPr="005B5D09">
              <w:t>bypass</w:t>
            </w:r>
          </w:p>
        </w:tc>
        <w:tc>
          <w:tcPr>
            <w:tcW w:w="900" w:type="dxa"/>
          </w:tcPr>
          <w:p w14:paraId="230D7243" w14:textId="77777777" w:rsidR="005B5D09" w:rsidRPr="005B5D09" w:rsidRDefault="005B5D09" w:rsidP="005B5D09">
            <w:r w:rsidRPr="005B5D09">
              <w:t>bypass</w:t>
            </w:r>
          </w:p>
        </w:tc>
        <w:tc>
          <w:tcPr>
            <w:tcW w:w="860" w:type="dxa"/>
          </w:tcPr>
          <w:p w14:paraId="55E548B5" w14:textId="77777777" w:rsidR="005B5D09" w:rsidRPr="005B5D09" w:rsidRDefault="005B5D09" w:rsidP="005B5D09">
            <w:r w:rsidRPr="005B5D09">
              <w:t>bypass</w:t>
            </w:r>
          </w:p>
        </w:tc>
        <w:tc>
          <w:tcPr>
            <w:tcW w:w="977" w:type="dxa"/>
          </w:tcPr>
          <w:p w14:paraId="582335D3" w14:textId="77777777" w:rsidR="005B5D09" w:rsidRPr="005B5D09" w:rsidRDefault="005B5D09" w:rsidP="005B5D09">
            <w:r w:rsidRPr="005B5D09">
              <w:t>bypass</w:t>
            </w:r>
          </w:p>
        </w:tc>
        <w:tc>
          <w:tcPr>
            <w:tcW w:w="977" w:type="dxa"/>
          </w:tcPr>
          <w:p w14:paraId="59D4B2F9" w14:textId="77777777" w:rsidR="005B5D09" w:rsidRPr="005B5D09" w:rsidRDefault="005B5D09" w:rsidP="005B5D09">
            <w:r w:rsidRPr="005B5D09">
              <w:t>bypass</w:t>
            </w:r>
          </w:p>
        </w:tc>
      </w:tr>
      <w:tr w:rsidR="005B5D09" w:rsidRPr="005B5D09" w14:paraId="4E5739D7" w14:textId="77777777" w:rsidTr="00486951">
        <w:trPr>
          <w:cantSplit/>
          <w:jc w:val="center"/>
        </w:trPr>
        <w:tc>
          <w:tcPr>
            <w:tcW w:w="2340" w:type="dxa"/>
            <w:vAlign w:val="center"/>
          </w:tcPr>
          <w:p w14:paraId="4BE03A51" w14:textId="77777777" w:rsidR="005B5D09" w:rsidRPr="005B5D09" w:rsidRDefault="005B5D09" w:rsidP="005B5D09">
            <w:r w:rsidRPr="005B5D09">
              <w:t>alf_luma_prev_filter_idx_minus1</w:t>
            </w:r>
          </w:p>
        </w:tc>
        <w:tc>
          <w:tcPr>
            <w:tcW w:w="2250" w:type="dxa"/>
          </w:tcPr>
          <w:p w14:paraId="742A096B" w14:textId="77777777" w:rsidR="005B5D09" w:rsidRPr="005B5D09" w:rsidRDefault="005B5D09" w:rsidP="005B5D09">
            <w:r w:rsidRPr="005B5D09">
              <w:t>bypass</w:t>
            </w:r>
          </w:p>
        </w:tc>
        <w:tc>
          <w:tcPr>
            <w:tcW w:w="900" w:type="dxa"/>
          </w:tcPr>
          <w:p w14:paraId="0BB83F77" w14:textId="77777777" w:rsidR="005B5D09" w:rsidRPr="005B5D09" w:rsidRDefault="005B5D09" w:rsidP="005B5D09">
            <w:r w:rsidRPr="005B5D09">
              <w:t>bypass</w:t>
            </w:r>
          </w:p>
        </w:tc>
        <w:tc>
          <w:tcPr>
            <w:tcW w:w="900" w:type="dxa"/>
          </w:tcPr>
          <w:p w14:paraId="366779CB" w14:textId="77777777" w:rsidR="005B5D09" w:rsidRPr="005B5D09" w:rsidRDefault="005B5D09" w:rsidP="005B5D09">
            <w:r w:rsidRPr="005B5D09">
              <w:t>bypass</w:t>
            </w:r>
          </w:p>
        </w:tc>
        <w:tc>
          <w:tcPr>
            <w:tcW w:w="860" w:type="dxa"/>
          </w:tcPr>
          <w:p w14:paraId="3AB8381D" w14:textId="77777777" w:rsidR="005B5D09" w:rsidRPr="005B5D09" w:rsidRDefault="005B5D09" w:rsidP="005B5D09">
            <w:r w:rsidRPr="005B5D09">
              <w:t>bypass</w:t>
            </w:r>
          </w:p>
        </w:tc>
        <w:tc>
          <w:tcPr>
            <w:tcW w:w="977" w:type="dxa"/>
          </w:tcPr>
          <w:p w14:paraId="484D826E" w14:textId="77777777" w:rsidR="005B5D09" w:rsidRPr="005B5D09" w:rsidRDefault="005B5D09" w:rsidP="005B5D09">
            <w:r w:rsidRPr="005B5D09">
              <w:t>bypass</w:t>
            </w:r>
          </w:p>
        </w:tc>
        <w:tc>
          <w:tcPr>
            <w:tcW w:w="977" w:type="dxa"/>
          </w:tcPr>
          <w:p w14:paraId="6091A441" w14:textId="77777777" w:rsidR="005B5D09" w:rsidRPr="005B5D09" w:rsidRDefault="005B5D09" w:rsidP="005B5D09">
            <w:r w:rsidRPr="005B5D09">
              <w:t>bypass</w:t>
            </w:r>
          </w:p>
        </w:tc>
      </w:tr>
      <w:tr w:rsidR="00B17980" w:rsidRPr="005B5D09" w14:paraId="7F27ABEA" w14:textId="77777777" w:rsidTr="00B17980">
        <w:trPr>
          <w:cantSplit/>
          <w:jc w:val="center"/>
          <w:ins w:id="338" w:author="Edouard Francois" w:date="2019-07-03T10:53:00Z"/>
        </w:trPr>
        <w:tc>
          <w:tcPr>
            <w:tcW w:w="2340" w:type="dxa"/>
            <w:vAlign w:val="center"/>
          </w:tcPr>
          <w:p w14:paraId="5E248F36" w14:textId="77A24EDB" w:rsidR="00B17980" w:rsidRPr="005B5D09" w:rsidRDefault="00B17980" w:rsidP="00B17980">
            <w:pPr>
              <w:rPr>
                <w:ins w:id="339" w:author="Edouard Francois" w:date="2019-07-03T10:53:00Z"/>
              </w:rPr>
            </w:pPr>
            <w:ins w:id="340" w:author="Edouard Francois" w:date="2019-07-03T10:53:00Z">
              <w:r>
                <w:t>cu_crs_delta_abs</w:t>
              </w:r>
            </w:ins>
          </w:p>
        </w:tc>
        <w:tc>
          <w:tcPr>
            <w:tcW w:w="2250" w:type="dxa"/>
            <w:vAlign w:val="center"/>
          </w:tcPr>
          <w:p w14:paraId="3B96E67B" w14:textId="69F0E2A8" w:rsidR="00B17980" w:rsidRPr="005B5D09" w:rsidRDefault="00B17980" w:rsidP="00B17980">
            <w:pPr>
              <w:rPr>
                <w:ins w:id="341" w:author="Edouard Francois" w:date="2019-07-03T10:53:00Z"/>
              </w:rPr>
            </w:pPr>
            <w:ins w:id="342" w:author="Edouard Francois" w:date="2019-07-03T10:54:00Z">
              <w:r w:rsidRPr="005B5D09">
                <w:t>0</w:t>
              </w:r>
            </w:ins>
          </w:p>
        </w:tc>
        <w:tc>
          <w:tcPr>
            <w:tcW w:w="900" w:type="dxa"/>
            <w:vAlign w:val="center"/>
          </w:tcPr>
          <w:p w14:paraId="2714CAB0" w14:textId="59342391" w:rsidR="00B17980" w:rsidRPr="005B5D09" w:rsidRDefault="00B17980" w:rsidP="00B17980">
            <w:pPr>
              <w:rPr>
                <w:ins w:id="343" w:author="Edouard Francois" w:date="2019-07-03T10:53:00Z"/>
              </w:rPr>
            </w:pPr>
            <w:ins w:id="344" w:author="Edouard Francois" w:date="2019-07-03T10:54:00Z">
              <w:r w:rsidRPr="005B5D09">
                <w:t>1</w:t>
              </w:r>
            </w:ins>
          </w:p>
        </w:tc>
        <w:tc>
          <w:tcPr>
            <w:tcW w:w="900" w:type="dxa"/>
            <w:vAlign w:val="center"/>
          </w:tcPr>
          <w:p w14:paraId="63B078C8" w14:textId="40455807" w:rsidR="00B17980" w:rsidRPr="005B5D09" w:rsidRDefault="00B17980" w:rsidP="00B17980">
            <w:pPr>
              <w:rPr>
                <w:ins w:id="345" w:author="Edouard Francois" w:date="2019-07-03T10:53:00Z"/>
              </w:rPr>
            </w:pPr>
            <w:ins w:id="346" w:author="Edouard Francois" w:date="2019-07-03T10:54:00Z">
              <w:r w:rsidRPr="005B5D09">
                <w:t>1</w:t>
              </w:r>
            </w:ins>
          </w:p>
        </w:tc>
        <w:tc>
          <w:tcPr>
            <w:tcW w:w="860" w:type="dxa"/>
            <w:vAlign w:val="center"/>
          </w:tcPr>
          <w:p w14:paraId="04168F5D" w14:textId="3F4EE307" w:rsidR="00B17980" w:rsidRPr="005B5D09" w:rsidRDefault="00B17980" w:rsidP="00B17980">
            <w:pPr>
              <w:rPr>
                <w:ins w:id="347" w:author="Edouard Francois" w:date="2019-07-03T10:53:00Z"/>
              </w:rPr>
            </w:pPr>
            <w:ins w:id="348" w:author="Edouard Francois" w:date="2019-07-03T10:54:00Z">
              <w:r w:rsidRPr="005B5D09">
                <w:t>1</w:t>
              </w:r>
            </w:ins>
          </w:p>
        </w:tc>
        <w:tc>
          <w:tcPr>
            <w:tcW w:w="977" w:type="dxa"/>
            <w:vAlign w:val="center"/>
          </w:tcPr>
          <w:p w14:paraId="70869C2D" w14:textId="50685F41" w:rsidR="00B17980" w:rsidRPr="005B5D09" w:rsidRDefault="00B17980" w:rsidP="00B17980">
            <w:pPr>
              <w:rPr>
                <w:ins w:id="349" w:author="Edouard Francois" w:date="2019-07-03T10:53:00Z"/>
              </w:rPr>
            </w:pPr>
            <w:ins w:id="350" w:author="Edouard Francois" w:date="2019-07-03T10:54:00Z">
              <w:r w:rsidRPr="005B5D09">
                <w:t>1</w:t>
              </w:r>
            </w:ins>
          </w:p>
        </w:tc>
        <w:tc>
          <w:tcPr>
            <w:tcW w:w="977" w:type="dxa"/>
            <w:vAlign w:val="center"/>
          </w:tcPr>
          <w:p w14:paraId="77226FCB" w14:textId="4F1B270A" w:rsidR="00B17980" w:rsidRPr="005B5D09" w:rsidRDefault="00B17980" w:rsidP="00B17980">
            <w:pPr>
              <w:rPr>
                <w:ins w:id="351" w:author="Edouard Francois" w:date="2019-07-03T10:53:00Z"/>
              </w:rPr>
            </w:pPr>
            <w:ins w:id="352" w:author="Edouard Francois" w:date="2019-07-03T10:54:00Z">
              <w:r w:rsidRPr="005B5D09">
                <w:t>bypass</w:t>
              </w:r>
            </w:ins>
          </w:p>
        </w:tc>
      </w:tr>
      <w:tr w:rsidR="00B17980" w:rsidRPr="005B5D09" w14:paraId="47620D7F" w14:textId="77777777" w:rsidTr="00B17980">
        <w:trPr>
          <w:cantSplit/>
          <w:jc w:val="center"/>
          <w:ins w:id="353" w:author="Edouard Francois" w:date="2019-07-03T10:56:00Z"/>
        </w:trPr>
        <w:tc>
          <w:tcPr>
            <w:tcW w:w="2340" w:type="dxa"/>
            <w:vAlign w:val="center"/>
          </w:tcPr>
          <w:p w14:paraId="27772C14" w14:textId="3B206DB7" w:rsidR="00B17980" w:rsidRDefault="00B17980" w:rsidP="00B17980">
            <w:pPr>
              <w:rPr>
                <w:ins w:id="354" w:author="Edouard Francois" w:date="2019-07-03T10:56:00Z"/>
              </w:rPr>
            </w:pPr>
            <w:ins w:id="355" w:author="Edouard Francois" w:date="2019-07-03T10:56:00Z">
              <w:r>
                <w:t>cu_crs_delta_</w:t>
              </w:r>
              <w:r>
                <w:t>sign_flag</w:t>
              </w:r>
            </w:ins>
          </w:p>
        </w:tc>
        <w:tc>
          <w:tcPr>
            <w:tcW w:w="2250" w:type="dxa"/>
            <w:vAlign w:val="center"/>
          </w:tcPr>
          <w:p w14:paraId="21E2C85E" w14:textId="2D25C0EE" w:rsidR="00B17980" w:rsidRPr="005B5D09" w:rsidRDefault="00B17980" w:rsidP="00B17980">
            <w:pPr>
              <w:rPr>
                <w:ins w:id="356" w:author="Edouard Francois" w:date="2019-07-03T10:56:00Z"/>
              </w:rPr>
            </w:pPr>
            <w:ins w:id="357" w:author="Edouard Francois" w:date="2019-07-03T10:56:00Z">
              <w:r w:rsidRPr="00945AFA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bypass</w:t>
              </w:r>
            </w:ins>
          </w:p>
        </w:tc>
        <w:tc>
          <w:tcPr>
            <w:tcW w:w="900" w:type="dxa"/>
            <w:vAlign w:val="center"/>
          </w:tcPr>
          <w:p w14:paraId="142D9478" w14:textId="1C67395D" w:rsidR="00B17980" w:rsidRPr="005B5D09" w:rsidRDefault="00B17980" w:rsidP="00B17980">
            <w:pPr>
              <w:rPr>
                <w:ins w:id="358" w:author="Edouard Francois" w:date="2019-07-03T10:56:00Z"/>
              </w:rPr>
            </w:pPr>
            <w:ins w:id="359" w:author="Edouard Francois" w:date="2019-07-03T10:56:00Z">
              <w:r w:rsidRPr="00945AFA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33A57CA9" w14:textId="3F106287" w:rsidR="00B17980" w:rsidRPr="005B5D09" w:rsidRDefault="00B17980" w:rsidP="00B17980">
            <w:pPr>
              <w:rPr>
                <w:ins w:id="360" w:author="Edouard Francois" w:date="2019-07-03T10:56:00Z"/>
              </w:rPr>
            </w:pPr>
            <w:ins w:id="361" w:author="Edouard Francois" w:date="2019-07-03T10:56:00Z">
              <w:r w:rsidRPr="00945AFA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860" w:type="dxa"/>
            <w:vAlign w:val="center"/>
          </w:tcPr>
          <w:p w14:paraId="6EAC3AA8" w14:textId="72A0A24B" w:rsidR="00B17980" w:rsidRPr="005B5D09" w:rsidRDefault="00B17980" w:rsidP="00B17980">
            <w:pPr>
              <w:rPr>
                <w:ins w:id="362" w:author="Edouard Francois" w:date="2019-07-03T10:56:00Z"/>
              </w:rPr>
            </w:pPr>
            <w:ins w:id="363" w:author="Edouard Francois" w:date="2019-07-03T10:56:00Z">
              <w:r w:rsidRPr="00945AFA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vAlign w:val="center"/>
          </w:tcPr>
          <w:p w14:paraId="60532203" w14:textId="177EFB81" w:rsidR="00B17980" w:rsidRPr="005B5D09" w:rsidRDefault="00B17980" w:rsidP="00B17980">
            <w:pPr>
              <w:rPr>
                <w:ins w:id="364" w:author="Edouard Francois" w:date="2019-07-03T10:56:00Z"/>
              </w:rPr>
            </w:pPr>
            <w:ins w:id="365" w:author="Edouard Francois" w:date="2019-07-03T10:56:00Z">
              <w:r w:rsidRPr="00945AFA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vAlign w:val="center"/>
          </w:tcPr>
          <w:p w14:paraId="704CA4FA" w14:textId="7D8338D6" w:rsidR="00B17980" w:rsidRPr="005B5D09" w:rsidRDefault="00B17980" w:rsidP="00B17980">
            <w:pPr>
              <w:rPr>
                <w:ins w:id="366" w:author="Edouard Francois" w:date="2019-07-03T10:56:00Z"/>
              </w:rPr>
            </w:pPr>
            <w:ins w:id="367" w:author="Edouard Francois" w:date="2019-07-03T10:56:00Z">
              <w:r w:rsidRPr="00945AFA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</w:tr>
      <w:tr w:rsidR="00B17980" w:rsidRPr="005B5D09" w14:paraId="1F6997D8" w14:textId="77777777" w:rsidTr="00486951">
        <w:trPr>
          <w:cantSplit/>
          <w:jc w:val="center"/>
        </w:trPr>
        <w:tc>
          <w:tcPr>
            <w:tcW w:w="2340" w:type="dxa"/>
          </w:tcPr>
          <w:p w14:paraId="0352B9FC" w14:textId="7DA34A11" w:rsidR="00B17980" w:rsidRPr="005B5D09" w:rsidRDefault="00B17980" w:rsidP="00B17980">
            <w:r>
              <w:t>…</w:t>
            </w:r>
          </w:p>
        </w:tc>
        <w:tc>
          <w:tcPr>
            <w:tcW w:w="2250" w:type="dxa"/>
            <w:vAlign w:val="center"/>
          </w:tcPr>
          <w:p w14:paraId="17B5B9F6" w14:textId="2A893E88" w:rsidR="00B17980" w:rsidRPr="005B5D09" w:rsidRDefault="00B17980" w:rsidP="00B17980"/>
        </w:tc>
        <w:tc>
          <w:tcPr>
            <w:tcW w:w="900" w:type="dxa"/>
            <w:vAlign w:val="center"/>
          </w:tcPr>
          <w:p w14:paraId="31ABDBCD" w14:textId="74A64A9C" w:rsidR="00B17980" w:rsidRPr="005B5D09" w:rsidRDefault="00B17980" w:rsidP="00B17980"/>
        </w:tc>
        <w:tc>
          <w:tcPr>
            <w:tcW w:w="900" w:type="dxa"/>
            <w:vAlign w:val="center"/>
          </w:tcPr>
          <w:p w14:paraId="291C1241" w14:textId="0794DB1B" w:rsidR="00B17980" w:rsidRPr="005B5D09" w:rsidRDefault="00B17980" w:rsidP="00B17980"/>
        </w:tc>
        <w:tc>
          <w:tcPr>
            <w:tcW w:w="860" w:type="dxa"/>
            <w:vAlign w:val="center"/>
          </w:tcPr>
          <w:p w14:paraId="34F505BB" w14:textId="59F78421" w:rsidR="00B17980" w:rsidRPr="005B5D09" w:rsidRDefault="00B17980" w:rsidP="00B17980"/>
        </w:tc>
        <w:tc>
          <w:tcPr>
            <w:tcW w:w="977" w:type="dxa"/>
            <w:vAlign w:val="center"/>
          </w:tcPr>
          <w:p w14:paraId="36E9A0AA" w14:textId="6D1F045E" w:rsidR="00B17980" w:rsidRPr="005B5D09" w:rsidRDefault="00B17980" w:rsidP="00B17980"/>
        </w:tc>
        <w:tc>
          <w:tcPr>
            <w:tcW w:w="977" w:type="dxa"/>
            <w:vAlign w:val="center"/>
          </w:tcPr>
          <w:p w14:paraId="3BC56968" w14:textId="45E4946D" w:rsidR="00B17980" w:rsidRPr="005B5D09" w:rsidRDefault="00B17980" w:rsidP="00B17980"/>
        </w:tc>
      </w:tr>
    </w:tbl>
    <w:p w14:paraId="21E2F77F" w14:textId="77777777" w:rsidR="005B5D09" w:rsidRDefault="005B5D09" w:rsidP="009325D0">
      <w:pPr>
        <w:tabs>
          <w:tab w:val="clear" w:pos="794"/>
          <w:tab w:val="left" w:pos="990"/>
        </w:tabs>
        <w:rPr>
          <w:ins w:id="368" w:author="Edouard Francois" w:date="2019-07-03T10:34:00Z"/>
          <w:noProof/>
          <w:szCs w:val="22"/>
          <w:lang w:val="en-CA" w:eastAsia="ko-KR"/>
        </w:rPr>
      </w:pPr>
    </w:p>
    <w:p w14:paraId="6AF1166A" w14:textId="3318ABC8" w:rsidR="009325D0" w:rsidRPr="00945AFA" w:rsidRDefault="0096561C" w:rsidP="00B17980">
      <w:pPr>
        <w:pStyle w:val="Heading4"/>
        <w:numPr>
          <w:ilvl w:val="0"/>
          <w:numId w:val="0"/>
        </w:numPr>
        <w:rPr>
          <w:ins w:id="369" w:author="Edouard Francois" w:date="2019-07-03T10:34:00Z"/>
          <w:noProof/>
          <w:lang w:val="en-CA"/>
        </w:rPr>
      </w:pPr>
      <w:bookmarkStart w:id="370" w:name="_Ref348967608"/>
      <w:bookmarkStart w:id="371" w:name="_Toc415475967"/>
      <w:bookmarkStart w:id="372" w:name="_Toc423599242"/>
      <w:bookmarkStart w:id="373" w:name="_Toc423601746"/>
      <w:ins w:id="374" w:author="Edouard Francois" w:date="2019-07-03T10:49:00Z">
        <w:r>
          <w:rPr>
            <w:noProof/>
            <w:lang w:val="en-CA"/>
          </w:rPr>
          <w:t>9.5.3.x</w:t>
        </w:r>
        <w:r>
          <w:rPr>
            <w:noProof/>
            <w:lang w:val="en-CA"/>
          </w:rPr>
          <w:tab/>
        </w:r>
      </w:ins>
      <w:ins w:id="375" w:author="Edouard Francois" w:date="2019-07-03T10:34:00Z">
        <w:r w:rsidR="009325D0" w:rsidRPr="00945AFA">
          <w:rPr>
            <w:noProof/>
            <w:lang w:val="en-CA"/>
          </w:rPr>
          <w:t>Binarization process for cu_</w:t>
        </w:r>
      </w:ins>
      <w:ins w:id="376" w:author="Edouard Francois" w:date="2019-07-03T10:58:00Z">
        <w:r w:rsidR="00DE6E79">
          <w:rPr>
            <w:noProof/>
            <w:lang w:val="en-CA"/>
          </w:rPr>
          <w:t>crs</w:t>
        </w:r>
      </w:ins>
      <w:ins w:id="377" w:author="Edouard Francois" w:date="2019-07-03T10:34:00Z">
        <w:r w:rsidR="009325D0" w:rsidRPr="00945AFA">
          <w:rPr>
            <w:noProof/>
            <w:lang w:val="en-CA"/>
          </w:rPr>
          <w:t>_delta_abs</w:t>
        </w:r>
        <w:bookmarkEnd w:id="370"/>
        <w:bookmarkEnd w:id="371"/>
        <w:bookmarkEnd w:id="372"/>
        <w:bookmarkEnd w:id="373"/>
      </w:ins>
    </w:p>
    <w:p w14:paraId="3DF5E3EF" w14:textId="73F43DB7" w:rsidR="009325D0" w:rsidRPr="00945AFA" w:rsidRDefault="009325D0" w:rsidP="009325D0">
      <w:pPr>
        <w:rPr>
          <w:ins w:id="378" w:author="Edouard Francois" w:date="2019-07-03T10:34:00Z"/>
          <w:noProof/>
          <w:lang w:val="en-CA" w:eastAsia="ko-KR"/>
        </w:rPr>
      </w:pPr>
      <w:ins w:id="379" w:author="Edouard Francois" w:date="2019-07-03T10:34:00Z">
        <w:r w:rsidRPr="00945AFA">
          <w:rPr>
            <w:noProof/>
            <w:lang w:val="en-CA"/>
          </w:rPr>
          <w:t xml:space="preserve">Input to this process is a request for a binarization for the syntax element </w:t>
        </w:r>
        <w:r w:rsidRPr="00945AFA">
          <w:rPr>
            <w:noProof/>
            <w:lang w:val="en-CA" w:eastAsia="ko-KR"/>
          </w:rPr>
          <w:t>cu_</w:t>
        </w:r>
      </w:ins>
      <w:ins w:id="380" w:author="Edouard Francois" w:date="2019-07-03T10:58:00Z">
        <w:r w:rsidR="00DE6E79">
          <w:rPr>
            <w:noProof/>
            <w:lang w:val="en-CA" w:eastAsia="ko-KR"/>
          </w:rPr>
          <w:t>crs</w:t>
        </w:r>
      </w:ins>
      <w:ins w:id="381" w:author="Edouard Francois" w:date="2019-07-03T10:34:00Z">
        <w:r w:rsidRPr="00945AFA">
          <w:rPr>
            <w:noProof/>
            <w:lang w:val="en-CA" w:eastAsia="ko-KR"/>
          </w:rPr>
          <w:t>_delta_abs.</w:t>
        </w:r>
      </w:ins>
    </w:p>
    <w:p w14:paraId="1D361261" w14:textId="77777777" w:rsidR="009325D0" w:rsidRPr="00945AFA" w:rsidRDefault="009325D0" w:rsidP="009325D0">
      <w:pPr>
        <w:rPr>
          <w:ins w:id="382" w:author="Edouard Francois" w:date="2019-07-03T10:34:00Z"/>
          <w:noProof/>
          <w:lang w:val="en-CA"/>
        </w:rPr>
      </w:pPr>
      <w:ins w:id="383" w:author="Edouard Francois" w:date="2019-07-03T10:34:00Z">
        <w:r w:rsidRPr="00945AFA">
          <w:rPr>
            <w:noProof/>
            <w:lang w:val="en-CA"/>
          </w:rPr>
          <w:lastRenderedPageBreak/>
          <w:t>Output of this process is the binarization of the syntax element.</w:t>
        </w:r>
      </w:ins>
    </w:p>
    <w:p w14:paraId="3E6BE2D0" w14:textId="1782D5B3" w:rsidR="009325D0" w:rsidRPr="00945AFA" w:rsidRDefault="009325D0" w:rsidP="009325D0">
      <w:pPr>
        <w:tabs>
          <w:tab w:val="left" w:pos="400"/>
        </w:tabs>
        <w:rPr>
          <w:ins w:id="384" w:author="Edouard Francois" w:date="2019-07-03T10:34:00Z"/>
          <w:noProof/>
          <w:lang w:val="en-CA"/>
        </w:rPr>
      </w:pPr>
      <w:ins w:id="385" w:author="Edouard Francois" w:date="2019-07-03T10:34:00Z">
        <w:r w:rsidRPr="00945AFA">
          <w:rPr>
            <w:noProof/>
            <w:lang w:val="en-CA"/>
          </w:rPr>
          <w:t xml:space="preserve">The binarization of the syntax element </w:t>
        </w:r>
        <w:r w:rsidRPr="00945AFA">
          <w:rPr>
            <w:noProof/>
            <w:lang w:val="en-CA" w:eastAsia="ko-KR"/>
          </w:rPr>
          <w:t>cu_</w:t>
        </w:r>
      </w:ins>
      <w:ins w:id="386" w:author="Edouard Francois" w:date="2019-07-03T10:58:00Z">
        <w:r w:rsidR="00DE6E79">
          <w:rPr>
            <w:noProof/>
            <w:lang w:val="en-CA" w:eastAsia="ko-KR"/>
          </w:rPr>
          <w:t>crs</w:t>
        </w:r>
      </w:ins>
      <w:ins w:id="387" w:author="Edouard Francois" w:date="2019-07-03T10:34:00Z">
        <w:r w:rsidRPr="00945AFA">
          <w:rPr>
            <w:noProof/>
            <w:lang w:val="en-CA" w:eastAsia="ko-KR"/>
          </w:rPr>
          <w:t>_delta_abs</w:t>
        </w:r>
        <w:r w:rsidRPr="00945AFA">
          <w:rPr>
            <w:noProof/>
            <w:lang w:val="en-CA"/>
          </w:rPr>
          <w:t xml:space="preserve"> is a concatenation of a prefix bin string and (when present) a suffix bin string.</w:t>
        </w:r>
      </w:ins>
    </w:p>
    <w:p w14:paraId="4BE91BA8" w14:textId="77777777" w:rsidR="009325D0" w:rsidRPr="00945AFA" w:rsidRDefault="009325D0" w:rsidP="009325D0">
      <w:pPr>
        <w:rPr>
          <w:ins w:id="388" w:author="Edouard Francois" w:date="2019-07-03T10:34:00Z"/>
          <w:noProof/>
          <w:lang w:val="en-CA"/>
        </w:rPr>
      </w:pPr>
      <w:ins w:id="389" w:author="Edouard Francois" w:date="2019-07-03T10:34:00Z">
        <w:r w:rsidRPr="00945AFA">
          <w:rPr>
            <w:noProof/>
            <w:lang w:val="en-CA"/>
          </w:rPr>
          <w:t>For the derivation of the prefix bin string, the following applies:</w:t>
        </w:r>
      </w:ins>
    </w:p>
    <w:p w14:paraId="48D6CA8E" w14:textId="4330DBBD" w:rsidR="009325D0" w:rsidRPr="00945AFA" w:rsidRDefault="009325D0" w:rsidP="009325D0">
      <w:pPr>
        <w:numPr>
          <w:ilvl w:val="0"/>
          <w:numId w:val="17"/>
        </w:numPr>
        <w:tabs>
          <w:tab w:val="clear" w:pos="794"/>
          <w:tab w:val="left" w:pos="400"/>
        </w:tabs>
        <w:rPr>
          <w:ins w:id="390" w:author="Edouard Francois" w:date="2019-07-03T10:34:00Z"/>
          <w:noProof/>
          <w:lang w:val="en-CA"/>
        </w:rPr>
      </w:pPr>
      <w:ins w:id="391" w:author="Edouard Francois" w:date="2019-07-03T10:34:00Z">
        <w:r w:rsidRPr="00945AFA">
          <w:rPr>
            <w:noProof/>
            <w:lang w:val="en-CA"/>
          </w:rPr>
          <w:t>The prefix value of cu_</w:t>
        </w:r>
      </w:ins>
      <w:ins w:id="392" w:author="Edouard Francois" w:date="2019-07-03T10:58:00Z">
        <w:r w:rsidR="00DE6E79">
          <w:rPr>
            <w:noProof/>
            <w:lang w:val="en-CA"/>
          </w:rPr>
          <w:t>crs</w:t>
        </w:r>
      </w:ins>
      <w:ins w:id="393" w:author="Edouard Francois" w:date="2019-07-03T10:34:00Z">
        <w:r w:rsidRPr="00945AFA">
          <w:rPr>
            <w:noProof/>
            <w:lang w:val="en-CA"/>
          </w:rPr>
          <w:t>_delta_abs, prefixVal, is derived as follows:</w:t>
        </w:r>
      </w:ins>
    </w:p>
    <w:p w14:paraId="73259135" w14:textId="4E96617F" w:rsidR="009325D0" w:rsidRPr="00945AFA" w:rsidRDefault="009325D0" w:rsidP="009325D0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394" w:author="Edouard Francois" w:date="2019-07-03T10:34:00Z"/>
          <w:noProof/>
          <w:lang w:val="en-CA"/>
        </w:rPr>
      </w:pPr>
      <w:ins w:id="395" w:author="Edouard Francois" w:date="2019-07-03T10:34:00Z">
        <w:r w:rsidRPr="00945AFA">
          <w:rPr>
            <w:noProof/>
            <w:lang w:val="en-CA"/>
          </w:rPr>
          <w:t xml:space="preserve">prefixVal = </w:t>
        </w:r>
        <w:r w:rsidRPr="00945AFA">
          <w:rPr>
            <w:noProof/>
            <w:lang w:val="en-CA" w:eastAsia="zh-CN"/>
          </w:rPr>
          <w:t>Min( </w:t>
        </w:r>
        <w:r w:rsidRPr="00945AFA">
          <w:rPr>
            <w:noProof/>
            <w:lang w:val="en-CA" w:eastAsia="ko-KR"/>
          </w:rPr>
          <w:t>cu_</w:t>
        </w:r>
      </w:ins>
      <w:ins w:id="396" w:author="Edouard Francois" w:date="2019-07-03T10:58:00Z">
        <w:r w:rsidR="00DE6E79">
          <w:rPr>
            <w:noProof/>
            <w:lang w:val="en-CA" w:eastAsia="ko-KR"/>
          </w:rPr>
          <w:t>crs</w:t>
        </w:r>
      </w:ins>
      <w:ins w:id="397" w:author="Edouard Francois" w:date="2019-07-03T10:34:00Z">
        <w:r w:rsidRPr="00945AFA">
          <w:rPr>
            <w:noProof/>
            <w:lang w:val="en-CA" w:eastAsia="ko-KR"/>
          </w:rPr>
          <w:t>_delta_abs</w:t>
        </w:r>
        <w:r w:rsidRPr="00945AFA">
          <w:rPr>
            <w:noProof/>
            <w:lang w:val="en-CA" w:eastAsia="zh-CN"/>
          </w:rPr>
          <w:t>, 5 )</w:t>
        </w:r>
        <w:r w:rsidRPr="00945AFA">
          <w:rPr>
            <w:noProof/>
            <w:lang w:val="en-CA"/>
          </w:rPr>
          <w:tab/>
        </w:r>
        <w:r w:rsidRPr="00945AFA">
          <w:rPr>
            <w:noProof/>
            <w:lang w:val="en-CA"/>
          </w:rPr>
          <w:tab/>
          <w:t>(</w:t>
        </w:r>
        <w:r w:rsidRPr="00945AFA">
          <w:rPr>
            <w:noProof/>
            <w:lang w:val="en-CA"/>
          </w:rPr>
          <w:fldChar w:fldCharType="begin" w:fldLock="1"/>
        </w:r>
        <w:r w:rsidRPr="00945AFA">
          <w:rPr>
            <w:noProof/>
            <w:lang w:val="en-CA"/>
          </w:rPr>
          <w:instrText xml:space="preserve"> STYLEREF 1 \s </w:instrText>
        </w:r>
        <w:r w:rsidRPr="00945AFA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9</w:t>
        </w:r>
        <w:r w:rsidRPr="00945AFA">
          <w:rPr>
            <w:noProof/>
            <w:lang w:val="en-CA"/>
          </w:rPr>
          <w:fldChar w:fldCharType="end"/>
        </w:r>
        <w:r w:rsidRPr="00945AFA">
          <w:rPr>
            <w:noProof/>
            <w:lang w:val="en-CA"/>
          </w:rPr>
          <w:noBreakHyphen/>
        </w:r>
        <w:r w:rsidRPr="00945AFA">
          <w:rPr>
            <w:noProof/>
            <w:lang w:val="en-CA"/>
          </w:rPr>
          <w:fldChar w:fldCharType="begin" w:fldLock="1"/>
        </w:r>
        <w:r w:rsidRPr="00945AFA">
          <w:rPr>
            <w:noProof/>
            <w:lang w:val="en-CA"/>
          </w:rPr>
          <w:instrText xml:space="preserve"> SEQ Equation \* ARABIC \s 1 </w:instrText>
        </w:r>
        <w:r w:rsidRPr="00945AFA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20</w:t>
        </w:r>
        <w:r w:rsidRPr="00945AFA">
          <w:rPr>
            <w:noProof/>
            <w:lang w:val="en-CA"/>
          </w:rPr>
          <w:fldChar w:fldCharType="end"/>
        </w:r>
        <w:r w:rsidRPr="00945AFA">
          <w:rPr>
            <w:noProof/>
            <w:lang w:val="en-CA"/>
          </w:rPr>
          <w:t>)</w:t>
        </w:r>
      </w:ins>
    </w:p>
    <w:p w14:paraId="0340A67A" w14:textId="77777777" w:rsidR="009325D0" w:rsidRPr="00945AFA" w:rsidRDefault="009325D0" w:rsidP="009325D0">
      <w:pPr>
        <w:numPr>
          <w:ilvl w:val="0"/>
          <w:numId w:val="17"/>
        </w:numPr>
        <w:tabs>
          <w:tab w:val="clear" w:pos="794"/>
          <w:tab w:val="left" w:pos="360"/>
        </w:tabs>
        <w:rPr>
          <w:ins w:id="398" w:author="Edouard Francois" w:date="2019-07-03T10:34:00Z"/>
          <w:noProof/>
          <w:lang w:val="en-CA"/>
        </w:rPr>
      </w:pPr>
      <w:ins w:id="399" w:author="Edouard Francois" w:date="2019-07-03T10:34:00Z">
        <w:r w:rsidRPr="00945AFA">
          <w:rPr>
            <w:noProof/>
            <w:lang w:val="en-CA"/>
          </w:rPr>
          <w:t>The prefix bin string is specified by invoking the TR binarization process as specified in clause </w:t>
        </w:r>
        <w:r w:rsidRPr="00945AFA">
          <w:rPr>
            <w:noProof/>
            <w:lang w:val="en-CA"/>
          </w:rPr>
          <w:fldChar w:fldCharType="begin" w:fldLock="1"/>
        </w:r>
        <w:r w:rsidRPr="00945AFA">
          <w:rPr>
            <w:noProof/>
            <w:lang w:val="en-CA"/>
          </w:rPr>
          <w:instrText xml:space="preserve"> REF _Ref521414246 \r \h </w:instrText>
        </w:r>
        <w:r w:rsidRPr="00945AFA">
          <w:rPr>
            <w:noProof/>
            <w:lang w:val="en-CA"/>
          </w:rPr>
        </w:r>
        <w:r w:rsidRPr="00945AFA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9.5.3.3</w:t>
        </w:r>
        <w:r w:rsidRPr="00945AFA">
          <w:rPr>
            <w:noProof/>
            <w:lang w:val="en-CA"/>
          </w:rPr>
          <w:fldChar w:fldCharType="end"/>
        </w:r>
        <w:r w:rsidRPr="00945AFA">
          <w:rPr>
            <w:noProof/>
            <w:lang w:val="en-CA"/>
          </w:rPr>
          <w:t xml:space="preserve"> for prefixVal</w:t>
        </w:r>
        <w:r w:rsidRPr="00945AFA">
          <w:rPr>
            <w:noProof/>
            <w:szCs w:val="22"/>
            <w:lang w:val="en-CA" w:eastAsia="zh-CN"/>
          </w:rPr>
          <w:t xml:space="preserve"> </w:t>
        </w:r>
        <w:r w:rsidRPr="00945AFA">
          <w:rPr>
            <w:noProof/>
            <w:lang w:val="en-CA"/>
          </w:rPr>
          <w:t>with cMax = 5 and cRiceParam = 0.</w:t>
        </w:r>
      </w:ins>
    </w:p>
    <w:p w14:paraId="623F527C" w14:textId="77777777" w:rsidR="009325D0" w:rsidRPr="00945AFA" w:rsidRDefault="009325D0" w:rsidP="009325D0">
      <w:pPr>
        <w:tabs>
          <w:tab w:val="left" w:pos="400"/>
        </w:tabs>
        <w:rPr>
          <w:ins w:id="400" w:author="Edouard Francois" w:date="2019-07-03T10:34:00Z"/>
          <w:noProof/>
          <w:lang w:val="en-CA"/>
        </w:rPr>
      </w:pPr>
      <w:ins w:id="401" w:author="Edouard Francois" w:date="2019-07-03T10:34:00Z">
        <w:r w:rsidRPr="00945AFA">
          <w:rPr>
            <w:noProof/>
            <w:lang w:val="en-CA"/>
          </w:rPr>
          <w:t>When prefixVal is greater than 4, the suffix bin string is present and it is derived as follows:</w:t>
        </w:r>
      </w:ins>
    </w:p>
    <w:p w14:paraId="324C59C8" w14:textId="6A9B2667" w:rsidR="009325D0" w:rsidRPr="00945AFA" w:rsidRDefault="009325D0" w:rsidP="009325D0">
      <w:pPr>
        <w:numPr>
          <w:ilvl w:val="0"/>
          <w:numId w:val="17"/>
        </w:numPr>
        <w:tabs>
          <w:tab w:val="clear" w:pos="794"/>
          <w:tab w:val="left" w:pos="400"/>
        </w:tabs>
        <w:rPr>
          <w:ins w:id="402" w:author="Edouard Francois" w:date="2019-07-03T10:34:00Z"/>
          <w:noProof/>
          <w:lang w:val="en-CA"/>
        </w:rPr>
      </w:pPr>
      <w:ins w:id="403" w:author="Edouard Francois" w:date="2019-07-03T10:34:00Z">
        <w:r w:rsidRPr="00945AFA">
          <w:rPr>
            <w:noProof/>
            <w:lang w:val="en-CA"/>
          </w:rPr>
          <w:t>The suffix value of cu_</w:t>
        </w:r>
      </w:ins>
      <w:ins w:id="404" w:author="Edouard Francois" w:date="2019-07-03T10:58:00Z">
        <w:r w:rsidR="00DE6E79">
          <w:rPr>
            <w:noProof/>
            <w:lang w:val="en-CA"/>
          </w:rPr>
          <w:t>crs</w:t>
        </w:r>
      </w:ins>
      <w:ins w:id="405" w:author="Edouard Francois" w:date="2019-07-03T10:34:00Z">
        <w:r w:rsidRPr="00945AFA">
          <w:rPr>
            <w:noProof/>
            <w:lang w:val="en-CA"/>
          </w:rPr>
          <w:t>_delta_abs, suffixVal, is derived as follows:</w:t>
        </w:r>
      </w:ins>
    </w:p>
    <w:p w14:paraId="361D2C5E" w14:textId="6CC6A458" w:rsidR="009325D0" w:rsidRPr="00945AFA" w:rsidRDefault="009325D0" w:rsidP="009325D0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406" w:author="Edouard Francois" w:date="2019-07-03T10:34:00Z"/>
          <w:noProof/>
          <w:lang w:val="en-CA"/>
        </w:rPr>
      </w:pPr>
      <w:ins w:id="407" w:author="Edouard Francois" w:date="2019-07-03T10:34:00Z">
        <w:r w:rsidRPr="00945AFA">
          <w:rPr>
            <w:noProof/>
            <w:lang w:val="en-CA"/>
          </w:rPr>
          <w:t xml:space="preserve">suffixVal = </w:t>
        </w:r>
        <w:r w:rsidRPr="00945AFA">
          <w:rPr>
            <w:noProof/>
            <w:lang w:val="en-CA" w:eastAsia="ko-KR"/>
          </w:rPr>
          <w:t>cu_</w:t>
        </w:r>
      </w:ins>
      <w:ins w:id="408" w:author="Edouard Francois" w:date="2019-07-03T10:58:00Z">
        <w:r w:rsidR="00DE6E79">
          <w:rPr>
            <w:noProof/>
            <w:lang w:val="en-CA" w:eastAsia="ko-KR"/>
          </w:rPr>
          <w:t>crs</w:t>
        </w:r>
      </w:ins>
      <w:ins w:id="409" w:author="Edouard Francois" w:date="2019-07-03T10:34:00Z">
        <w:r w:rsidRPr="00945AFA">
          <w:rPr>
            <w:noProof/>
            <w:lang w:val="en-CA" w:eastAsia="ko-KR"/>
          </w:rPr>
          <w:t>_delta_abs</w:t>
        </w:r>
        <w:r w:rsidRPr="00945AFA">
          <w:rPr>
            <w:noProof/>
            <w:lang w:val="en-CA"/>
          </w:rPr>
          <w:t> − 5</w:t>
        </w:r>
        <w:r w:rsidRPr="00945AFA">
          <w:rPr>
            <w:noProof/>
            <w:lang w:val="en-CA"/>
          </w:rPr>
          <w:tab/>
        </w:r>
        <w:r w:rsidRPr="00945AFA">
          <w:rPr>
            <w:noProof/>
            <w:lang w:val="en-CA"/>
          </w:rPr>
          <w:tab/>
          <w:t>(</w:t>
        </w:r>
        <w:r w:rsidRPr="00945AFA">
          <w:rPr>
            <w:noProof/>
            <w:lang w:val="en-CA"/>
          </w:rPr>
          <w:fldChar w:fldCharType="begin" w:fldLock="1"/>
        </w:r>
        <w:r w:rsidRPr="00945AFA">
          <w:rPr>
            <w:noProof/>
            <w:lang w:val="en-CA"/>
          </w:rPr>
          <w:instrText xml:space="preserve"> STYLEREF 1 \s </w:instrText>
        </w:r>
        <w:r w:rsidRPr="00945AFA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9</w:t>
        </w:r>
        <w:r w:rsidRPr="00945AFA">
          <w:rPr>
            <w:noProof/>
            <w:lang w:val="en-CA"/>
          </w:rPr>
          <w:fldChar w:fldCharType="end"/>
        </w:r>
        <w:r w:rsidRPr="00945AFA">
          <w:rPr>
            <w:noProof/>
            <w:lang w:val="en-CA"/>
          </w:rPr>
          <w:noBreakHyphen/>
        </w:r>
        <w:r w:rsidRPr="00945AFA">
          <w:rPr>
            <w:noProof/>
            <w:lang w:val="en-CA"/>
          </w:rPr>
          <w:fldChar w:fldCharType="begin" w:fldLock="1"/>
        </w:r>
        <w:r w:rsidRPr="00945AFA">
          <w:rPr>
            <w:noProof/>
            <w:lang w:val="en-CA"/>
          </w:rPr>
          <w:instrText xml:space="preserve"> SEQ Equation \* ARABIC \s 1 </w:instrText>
        </w:r>
        <w:r w:rsidRPr="00945AFA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21</w:t>
        </w:r>
        <w:r w:rsidRPr="00945AFA">
          <w:rPr>
            <w:noProof/>
            <w:lang w:val="en-CA"/>
          </w:rPr>
          <w:fldChar w:fldCharType="end"/>
        </w:r>
        <w:r w:rsidRPr="00945AFA">
          <w:rPr>
            <w:noProof/>
            <w:lang w:val="en-CA"/>
          </w:rPr>
          <w:t>)</w:t>
        </w:r>
      </w:ins>
    </w:p>
    <w:p w14:paraId="183BDC68" w14:textId="77777777" w:rsidR="009325D0" w:rsidRPr="00945AFA" w:rsidRDefault="009325D0" w:rsidP="009325D0">
      <w:pPr>
        <w:numPr>
          <w:ilvl w:val="0"/>
          <w:numId w:val="17"/>
        </w:numPr>
        <w:tabs>
          <w:tab w:val="clear" w:pos="794"/>
          <w:tab w:val="left" w:pos="360"/>
        </w:tabs>
        <w:rPr>
          <w:ins w:id="410" w:author="Edouard Francois" w:date="2019-07-03T10:34:00Z"/>
          <w:noProof/>
          <w:lang w:val="en-CA" w:eastAsia="ko-KR"/>
        </w:rPr>
      </w:pPr>
      <w:ins w:id="411" w:author="Edouard Francois" w:date="2019-07-03T10:34:00Z">
        <w:r w:rsidRPr="00945AFA">
          <w:rPr>
            <w:noProof/>
            <w:lang w:val="en-CA"/>
          </w:rPr>
          <w:t>The suffix bin string is specified by invoking the k-th order EGk binarization process as specified in clause </w:t>
        </w:r>
        <w:r w:rsidRPr="00945AFA">
          <w:rPr>
            <w:noProof/>
            <w:lang w:val="en-CA"/>
          </w:rPr>
          <w:fldChar w:fldCharType="begin" w:fldLock="1"/>
        </w:r>
        <w:r w:rsidRPr="00945AFA">
          <w:rPr>
            <w:noProof/>
            <w:lang w:val="en-CA"/>
          </w:rPr>
          <w:instrText xml:space="preserve"> REF _Ref522203422 \r \h </w:instrText>
        </w:r>
        <w:r w:rsidRPr="00945AFA">
          <w:rPr>
            <w:noProof/>
            <w:lang w:val="en-CA"/>
          </w:rPr>
        </w:r>
        <w:r w:rsidRPr="00945AFA">
          <w:rPr>
            <w:noProof/>
            <w:lang w:val="en-CA"/>
          </w:rPr>
          <w:fldChar w:fldCharType="separate"/>
        </w:r>
        <w:r w:rsidRPr="00945AFA">
          <w:rPr>
            <w:noProof/>
            <w:lang w:val="en-CA"/>
          </w:rPr>
          <w:t>9.5.3.5</w:t>
        </w:r>
        <w:r w:rsidRPr="00945AFA">
          <w:rPr>
            <w:noProof/>
            <w:lang w:val="en-CA"/>
          </w:rPr>
          <w:fldChar w:fldCharType="end"/>
        </w:r>
        <w:r w:rsidRPr="00945AFA">
          <w:rPr>
            <w:noProof/>
            <w:lang w:val="en-CA"/>
          </w:rPr>
          <w:t xml:space="preserve"> for suffixVal with the Exp-Golomb order k set equal to 0.</w:t>
        </w:r>
      </w:ins>
    </w:p>
    <w:p w14:paraId="18B4CB89" w14:textId="77777777" w:rsidR="009325D0" w:rsidRPr="009325D0" w:rsidRDefault="009325D0" w:rsidP="009325D0">
      <w:pPr>
        <w:tabs>
          <w:tab w:val="clear" w:pos="794"/>
          <w:tab w:val="left" w:pos="990"/>
        </w:tabs>
        <w:rPr>
          <w:noProof/>
          <w:szCs w:val="22"/>
          <w:lang w:val="en-CA" w:eastAsia="ko-KR"/>
        </w:rPr>
      </w:pPr>
    </w:p>
    <w:sectPr w:rsidR="009325D0" w:rsidRPr="009325D0" w:rsidSect="00393DC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4537C"/>
    <w:multiLevelType w:val="multilevel"/>
    <w:tmpl w:val="00447954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D937F44"/>
    <w:multiLevelType w:val="multilevel"/>
    <w:tmpl w:val="318884E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F20062"/>
    <w:multiLevelType w:val="multilevel"/>
    <w:tmpl w:val="E1F4E736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438F8"/>
    <w:multiLevelType w:val="multilevel"/>
    <w:tmpl w:val="A74226A6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F6E1B"/>
    <w:multiLevelType w:val="multilevel"/>
    <w:tmpl w:val="95DCC5E8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2AE4598"/>
    <w:multiLevelType w:val="multilevel"/>
    <w:tmpl w:val="5588A7D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950438D"/>
    <w:multiLevelType w:val="multilevel"/>
    <w:tmpl w:val="528AEDD8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AB30B65"/>
    <w:multiLevelType w:val="multilevel"/>
    <w:tmpl w:val="AA88A7CC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B996D06"/>
    <w:multiLevelType w:val="multilevel"/>
    <w:tmpl w:val="84F676AE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544667A"/>
    <w:multiLevelType w:val="multilevel"/>
    <w:tmpl w:val="21C288E2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625F43"/>
    <w:multiLevelType w:val="hybridMultilevel"/>
    <w:tmpl w:val="7F8EC864"/>
    <w:lvl w:ilvl="0" w:tplc="110098B2">
      <w:start w:val="7"/>
      <w:numFmt w:val="bullet"/>
      <w:lvlText w:val="-"/>
      <w:lvlJc w:val="left"/>
      <w:pPr>
        <w:ind w:left="106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16"/>
  </w:num>
  <w:num w:numId="7">
    <w:abstractNumId w:val="17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  <w:num w:numId="14">
    <w:abstractNumId w:val="8"/>
  </w:num>
  <w:num w:numId="15">
    <w:abstractNumId w:val="10"/>
  </w:num>
  <w:num w:numId="16">
    <w:abstractNumId w:val="15"/>
  </w:num>
  <w:num w:numId="17">
    <w:abstractNumId w:val="14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ouard Francois">
    <w15:presenceInfo w15:providerId="None" w15:userId="Edouard 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DC3"/>
    <w:rsid w:val="000701A2"/>
    <w:rsid w:val="00091C2D"/>
    <w:rsid w:val="00102830"/>
    <w:rsid w:val="0017108E"/>
    <w:rsid w:val="001F7539"/>
    <w:rsid w:val="002068FB"/>
    <w:rsid w:val="00253974"/>
    <w:rsid w:val="003657E5"/>
    <w:rsid w:val="00393DC3"/>
    <w:rsid w:val="003E6DE0"/>
    <w:rsid w:val="004171AE"/>
    <w:rsid w:val="00461C0B"/>
    <w:rsid w:val="00486951"/>
    <w:rsid w:val="004C46F0"/>
    <w:rsid w:val="004E35F4"/>
    <w:rsid w:val="00537CEF"/>
    <w:rsid w:val="00542084"/>
    <w:rsid w:val="005B5D09"/>
    <w:rsid w:val="006001B4"/>
    <w:rsid w:val="00604A98"/>
    <w:rsid w:val="006B5815"/>
    <w:rsid w:val="006C264F"/>
    <w:rsid w:val="007508E0"/>
    <w:rsid w:val="007D3651"/>
    <w:rsid w:val="007F7C6C"/>
    <w:rsid w:val="00852B90"/>
    <w:rsid w:val="00896D2C"/>
    <w:rsid w:val="009325D0"/>
    <w:rsid w:val="0096561C"/>
    <w:rsid w:val="009F7AF0"/>
    <w:rsid w:val="00A1401D"/>
    <w:rsid w:val="00A31F0C"/>
    <w:rsid w:val="00A513B5"/>
    <w:rsid w:val="00A54CDF"/>
    <w:rsid w:val="00A85105"/>
    <w:rsid w:val="00B15BC8"/>
    <w:rsid w:val="00B17980"/>
    <w:rsid w:val="00B25314"/>
    <w:rsid w:val="00B656A4"/>
    <w:rsid w:val="00BA7689"/>
    <w:rsid w:val="00BE7AF7"/>
    <w:rsid w:val="00CD552D"/>
    <w:rsid w:val="00D227FB"/>
    <w:rsid w:val="00D23E1E"/>
    <w:rsid w:val="00D44A26"/>
    <w:rsid w:val="00D81974"/>
    <w:rsid w:val="00D87727"/>
    <w:rsid w:val="00DE6E79"/>
    <w:rsid w:val="00E61610"/>
    <w:rsid w:val="00F068FB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7D036"/>
  <w15:chartTrackingRefBased/>
  <w15:docId w15:val="{3A91AF95-2301-4EDB-A789-DA6248A1D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DC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393DC3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393DC3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393DC3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393DC3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393DC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393DC3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393DC3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393DC3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3DC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393DC3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393DC3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393DC3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393DC3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393DC3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393DC3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93DC3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93DC3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tableheading">
    <w:name w:val="table heading"/>
    <w:basedOn w:val="Normal"/>
    <w:rsid w:val="00393D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393D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393DC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393DC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3DC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CD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CDF"/>
    <w:rPr>
      <w:rFonts w:ascii="Segoe UI" w:eastAsia="SimSun" w:hAnsi="Segoe UI" w:cs="Segoe UI"/>
      <w:sz w:val="18"/>
      <w:szCs w:val="18"/>
      <w:lang w:val="en-GB"/>
    </w:rPr>
  </w:style>
  <w:style w:type="paragraph" w:customStyle="1" w:styleId="Equation">
    <w:name w:val="Equation"/>
    <w:basedOn w:val="Normal"/>
    <w:qFormat/>
    <w:rsid w:val="007508E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ListParagraph">
    <w:name w:val="List Paragraph"/>
    <w:basedOn w:val="Normal"/>
    <w:link w:val="ListParagraphChar"/>
    <w:uiPriority w:val="34"/>
    <w:qFormat/>
    <w:rsid w:val="006001B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001B4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te1">
    <w:name w:val="Note 1"/>
    <w:basedOn w:val="Normal"/>
    <w:link w:val="Note1Char"/>
    <w:qFormat/>
    <w:rsid w:val="006B5815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284"/>
    </w:pPr>
    <w:rPr>
      <w:sz w:val="18"/>
    </w:rPr>
  </w:style>
  <w:style w:type="character" w:customStyle="1" w:styleId="Note1Char">
    <w:name w:val="Note 1 Char"/>
    <w:basedOn w:val="DefaultParagraphFont"/>
    <w:link w:val="Note1"/>
    <w:rsid w:val="006B5815"/>
    <w:rPr>
      <w:rFonts w:ascii="Times New Roman" w:eastAsia="SimSun" w:hAnsi="Times New Roman" w:cs="Times New Roman"/>
      <w:sz w:val="18"/>
      <w:szCs w:val="20"/>
      <w:lang w:val="en-GB"/>
    </w:rPr>
  </w:style>
  <w:style w:type="paragraph" w:customStyle="1" w:styleId="TableText">
    <w:name w:val="Table_Text"/>
    <w:basedOn w:val="Normal"/>
    <w:rsid w:val="009325D0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325D0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325D0"/>
    <w:rPr>
      <w:rFonts w:ascii="Times New Roman" w:eastAsia="Malgun Gothic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7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Edouard Francois</dc:creator>
  <cp:keywords/>
  <dc:description/>
  <cp:lastModifiedBy>Edouard Francois</cp:lastModifiedBy>
  <cp:revision>35</cp:revision>
  <dcterms:created xsi:type="dcterms:W3CDTF">2019-06-30T17:16:00Z</dcterms:created>
  <dcterms:modified xsi:type="dcterms:W3CDTF">2019-07-03T08:59:00Z</dcterms:modified>
</cp:coreProperties>
</file>