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3A920A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E4A3D">
              <w:rPr>
                <w:lang w:val="en-CA"/>
              </w:rPr>
              <w:t>O</w:t>
            </w:r>
            <w:r w:rsidR="005E4A3D" w:rsidRPr="003E4F94">
              <w:rPr>
                <w:lang w:val="en-CA"/>
              </w:rPr>
              <w:t>0429</w:t>
            </w:r>
            <w:r w:rsidR="003A6675">
              <w:rPr>
                <w:lang w:val="en-CA"/>
              </w:rPr>
              <w:t>-</w:t>
            </w:r>
            <w:del w:id="0" w:author="TL" w:date="2019-07-01T18:52:00Z">
              <w:r w:rsidR="003A6675" w:rsidDel="00427C53">
                <w:rPr>
                  <w:lang w:val="en-CA"/>
                </w:rPr>
                <w:delText>v1</w:delText>
              </w:r>
            </w:del>
            <w:ins w:id="1" w:author="TL" w:date="2019-07-01T18:52:00Z">
              <w:r w:rsidR="00427C53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330"/>
      </w:tblGrid>
      <w:tr w:rsidR="00E61DAC" w:rsidRPr="005B217D" w14:paraId="188D2B50" w14:textId="77777777" w:rsidTr="00A524F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72" w:type="dxa"/>
            <w:gridSpan w:val="3"/>
          </w:tcPr>
          <w:p w14:paraId="305A7026" w14:textId="27950E7F" w:rsidR="00E61DAC" w:rsidRPr="005B217D" w:rsidRDefault="003C242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</w:t>
            </w:r>
            <w:r w:rsidR="00014687">
              <w:rPr>
                <w:b/>
                <w:szCs w:val="22"/>
                <w:lang w:val="en-CA"/>
              </w:rPr>
              <w:t xml:space="preserve">on-CE2: </w:t>
            </w:r>
            <w:r>
              <w:rPr>
                <w:b/>
                <w:szCs w:val="22"/>
                <w:lang w:val="en-CA"/>
              </w:rPr>
              <w:t>alternat</w:t>
            </w:r>
            <w:r w:rsidR="00952769">
              <w:rPr>
                <w:b/>
                <w:szCs w:val="22"/>
                <w:lang w:val="en-CA"/>
              </w:rPr>
              <w:t>ive</w:t>
            </w:r>
            <w:r>
              <w:rPr>
                <w:b/>
                <w:szCs w:val="22"/>
                <w:lang w:val="en-CA"/>
              </w:rPr>
              <w:t xml:space="preserve"> solutions for chroma residual scaling factors derivation</w:t>
            </w:r>
            <w:r w:rsidR="00021B62">
              <w:rPr>
                <w:b/>
                <w:szCs w:val="22"/>
                <w:lang w:val="en-CA"/>
              </w:rPr>
              <w:t xml:space="preserve"> for dual tree</w:t>
            </w:r>
          </w:p>
        </w:tc>
      </w:tr>
      <w:tr w:rsidR="00E61DAC" w:rsidRPr="005B217D" w14:paraId="3D8B01B2" w14:textId="77777777" w:rsidTr="00A524F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72" w:type="dxa"/>
            <w:gridSpan w:val="3"/>
          </w:tcPr>
          <w:p w14:paraId="32E60643" w14:textId="6583B7B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524F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72" w:type="dxa"/>
            <w:gridSpan w:val="3"/>
          </w:tcPr>
          <w:p w14:paraId="0640C90D" w14:textId="60E4356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524F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0112C3" w14:textId="52B5A147" w:rsidR="003C2428" w:rsidRDefault="003C24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Taoran Lu</w:t>
            </w:r>
            <w:r w:rsidR="00435E1C">
              <w:rPr>
                <w:szCs w:val="22"/>
                <w:lang w:val="en-CA"/>
              </w:rPr>
              <w:t xml:space="preserve">, Peng </w:t>
            </w:r>
            <w:proofErr w:type="gramStart"/>
            <w:r w:rsidR="00435E1C">
              <w:rPr>
                <w:szCs w:val="22"/>
                <w:lang w:val="en-CA"/>
              </w:rPr>
              <w:t>Yin,</w:t>
            </w:r>
            <w:r>
              <w:rPr>
                <w:szCs w:val="22"/>
                <w:lang w:val="en-CA"/>
              </w:rPr>
              <w:t>(</w:t>
            </w:r>
            <w:proofErr w:type="gramEnd"/>
            <w:r>
              <w:rPr>
                <w:szCs w:val="22"/>
                <w:lang w:val="en-CA"/>
              </w:rPr>
              <w:t>Dolby)</w:t>
            </w:r>
          </w:p>
          <w:p w14:paraId="368D7AF8" w14:textId="0841C2C9" w:rsidR="003C2428" w:rsidRPr="005B217D" w:rsidRDefault="000E4232" w:rsidP="003C24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Edouard François</w:t>
            </w:r>
          </w:p>
          <w:p w14:paraId="49D81240" w14:textId="3D8EBCEA" w:rsidR="00E61DAC" w:rsidRPr="005B217D" w:rsidRDefault="00C53BF6">
            <w:pPr>
              <w:spacing w:before="60" w:after="60"/>
              <w:rPr>
                <w:szCs w:val="22"/>
                <w:lang w:val="en-CA"/>
              </w:rPr>
            </w:pPr>
            <w:r w:rsidRPr="00C53BF6">
              <w:rPr>
                <w:szCs w:val="22"/>
                <w:lang w:val="en-CA"/>
              </w:rPr>
              <w:t xml:space="preserve">Franck </w:t>
            </w:r>
            <w:proofErr w:type="spellStart"/>
            <w:r w:rsidRPr="00C53BF6">
              <w:rPr>
                <w:szCs w:val="22"/>
                <w:lang w:val="en-CA"/>
              </w:rPr>
              <w:t>Hiron</w:t>
            </w:r>
            <w:proofErr w:type="spellEnd"/>
            <w:r w:rsidRPr="00C53BF6">
              <w:rPr>
                <w:szCs w:val="22"/>
                <w:lang w:val="en-CA"/>
              </w:rPr>
              <w:t xml:space="preserve"> (</w:t>
            </w:r>
            <w:proofErr w:type="spellStart"/>
            <w:r w:rsidRPr="00C53BF6">
              <w:rPr>
                <w:szCs w:val="22"/>
                <w:lang w:val="en-CA"/>
              </w:rPr>
              <w:t>InterDigital</w:t>
            </w:r>
            <w:proofErr w:type="spellEnd"/>
            <w:r w:rsidRPr="00C53BF6"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4388704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30" w:type="dxa"/>
          </w:tcPr>
          <w:p w14:paraId="773A0DB4" w14:textId="78598075" w:rsidR="00A524FD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524FD" w:rsidRPr="00ED6298">
                <w:rPr>
                  <w:rStyle w:val="Hyperlink"/>
                </w:rPr>
                <w:t>pyin@dolby.com</w:t>
              </w:r>
            </w:hyperlink>
          </w:p>
          <w:p w14:paraId="53FC8CFF" w14:textId="1CA1FC45" w:rsidR="00A524FD" w:rsidRDefault="009C0EE1" w:rsidP="005952A5">
            <w:pPr>
              <w:spacing w:before="60" w:after="60"/>
            </w:pPr>
            <w:hyperlink r:id="rId11" w:history="1">
              <w:r w:rsidR="00A524FD" w:rsidRPr="00ED6298">
                <w:rPr>
                  <w:rStyle w:val="Hyperlink"/>
                </w:rPr>
                <w:t>tlu@dolby.com</w:t>
              </w:r>
            </w:hyperlink>
          </w:p>
          <w:p w14:paraId="32C2ABFD" w14:textId="0D57AEF9" w:rsidR="00A524FD" w:rsidRPr="005B217D" w:rsidRDefault="009C0EE1" w:rsidP="00C53BF6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524FD" w:rsidRPr="00ED6298">
                <w:rPr>
                  <w:rStyle w:val="Hyperlink"/>
                </w:rPr>
                <w:t>edouard.francois@interdigital.com</w:t>
              </w:r>
            </w:hyperlink>
          </w:p>
        </w:tc>
      </w:tr>
      <w:tr w:rsidR="00E61DAC" w:rsidRPr="005B217D" w14:paraId="49AFAA61" w14:textId="77777777" w:rsidTr="00A524F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72" w:type="dxa"/>
            <w:gridSpan w:val="3"/>
          </w:tcPr>
          <w:p w14:paraId="643E6B85" w14:textId="3F317BEC" w:rsidR="00E61DAC" w:rsidRPr="005B217D" w:rsidRDefault="003C242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Dolby, </w:t>
            </w:r>
            <w:proofErr w:type="spellStart"/>
            <w:r w:rsidR="000E4232">
              <w:rPr>
                <w:szCs w:val="22"/>
                <w:lang w:val="en-CA"/>
              </w:rPr>
              <w:t>Inter</w:t>
            </w:r>
            <w:r w:rsidR="008E0915">
              <w:rPr>
                <w:szCs w:val="22"/>
                <w:lang w:val="en-CA"/>
              </w:rPr>
              <w:t>D</w:t>
            </w:r>
            <w:r w:rsidR="000E4232">
              <w:rPr>
                <w:szCs w:val="22"/>
                <w:lang w:val="en-CA"/>
              </w:rPr>
              <w:t>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EE0D98" w14:textId="7C8C3027" w:rsidR="00D92F11" w:rsidRDefault="00952769" w:rsidP="00A524FD">
      <w:pPr>
        <w:rPr>
          <w:lang w:val="en-CA"/>
        </w:rPr>
      </w:pPr>
      <w:r>
        <w:rPr>
          <w:lang w:val="en-CA"/>
        </w:rPr>
        <w:t>In this contribution, two options</w:t>
      </w:r>
      <w:r w:rsidR="00A046F8">
        <w:rPr>
          <w:lang w:val="en-CA"/>
        </w:rPr>
        <w:t xml:space="preserve"> are proposed</w:t>
      </w:r>
      <w:r>
        <w:rPr>
          <w:lang w:val="en-CA"/>
        </w:rPr>
        <w:t xml:space="preserve"> to enable chroma residual scaling (CRS) for separate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>/chroma tree (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). In the current version of VTM, chroma residual scaling is disabled for </w:t>
      </w:r>
      <w:r w:rsidR="00A66395">
        <w:rPr>
          <w:lang w:val="en-CA"/>
        </w:rPr>
        <w:t>separate</w:t>
      </w:r>
      <w:r>
        <w:rPr>
          <w:lang w:val="en-CA"/>
        </w:rPr>
        <w:t xml:space="preserve"> luma/chroma tree</w:t>
      </w:r>
      <w:r w:rsidR="00EE0F59">
        <w:rPr>
          <w:lang w:val="en-CA"/>
        </w:rPr>
        <w:t xml:space="preserve"> to avoid introducing </w:t>
      </w:r>
      <w:r w:rsidR="00D92F11">
        <w:rPr>
          <w:lang w:val="en-CA"/>
        </w:rPr>
        <w:t>pipeline</w:t>
      </w:r>
      <w:r w:rsidR="00EE0F59">
        <w:rPr>
          <w:lang w:val="en-CA"/>
        </w:rPr>
        <w:t xml:space="preserve"> latency resulting from the dependence of CRS on luma</w:t>
      </w:r>
      <w:r>
        <w:rPr>
          <w:lang w:val="en-CA"/>
        </w:rPr>
        <w:t>.</w:t>
      </w:r>
      <w:r w:rsidR="00EE0F59">
        <w:rPr>
          <w:lang w:val="en-CA"/>
        </w:rPr>
        <w:t xml:space="preserve"> </w:t>
      </w:r>
      <w:r w:rsidR="00607C25">
        <w:rPr>
          <w:lang w:val="en-CA"/>
        </w:rPr>
        <w:t>Each of the</w:t>
      </w:r>
      <w:r w:rsidR="00EE0F59">
        <w:rPr>
          <w:lang w:val="en-CA"/>
        </w:rPr>
        <w:t xml:space="preserve"> two</w:t>
      </w:r>
      <w:r w:rsidR="001F5D44">
        <w:rPr>
          <w:lang w:val="en-CA"/>
        </w:rPr>
        <w:t xml:space="preserve"> proposed</w:t>
      </w:r>
      <w:r w:rsidR="00EE0F59">
        <w:rPr>
          <w:lang w:val="en-CA"/>
        </w:rPr>
        <w:t xml:space="preserve"> options eliminate</w:t>
      </w:r>
      <w:r w:rsidR="00607C25">
        <w:rPr>
          <w:lang w:val="en-CA"/>
        </w:rPr>
        <w:t>s</w:t>
      </w:r>
      <w:r w:rsidR="00EE0F59">
        <w:rPr>
          <w:lang w:val="en-CA"/>
        </w:rPr>
        <w:t xml:space="preserve"> that latency</w:t>
      </w:r>
      <w:r w:rsidR="00607C25">
        <w:rPr>
          <w:lang w:val="en-CA"/>
        </w:rPr>
        <w:t xml:space="preserve"> and</w:t>
      </w:r>
      <w:r w:rsidR="00D67B73">
        <w:rPr>
          <w:lang w:val="en-CA"/>
        </w:rPr>
        <w:t xml:space="preserve"> enables CRS for </w:t>
      </w:r>
      <w:proofErr w:type="spellStart"/>
      <w:r w:rsidR="00D67B73">
        <w:rPr>
          <w:lang w:val="en-CA"/>
        </w:rPr>
        <w:t>DualTree</w:t>
      </w:r>
      <w:proofErr w:type="spellEnd"/>
      <w:r w:rsidR="00D67B73">
        <w:rPr>
          <w:lang w:val="en-CA"/>
        </w:rPr>
        <w:t xml:space="preserve">. </w:t>
      </w:r>
      <w:r w:rsidR="0073635B">
        <w:rPr>
          <w:lang w:val="en-CA"/>
        </w:rPr>
        <w:t>The</w:t>
      </w:r>
      <w:r w:rsidR="000C19CE">
        <w:rPr>
          <w:lang w:val="en-CA"/>
        </w:rPr>
        <w:t xml:space="preserve"> two</w:t>
      </w:r>
      <w:r w:rsidR="0073635B">
        <w:rPr>
          <w:lang w:val="en-CA"/>
        </w:rPr>
        <w:t xml:space="preserve"> options can also apply on </w:t>
      </w:r>
      <w:r w:rsidR="001F3A3E">
        <w:rPr>
          <w:lang w:val="en-CA"/>
        </w:rPr>
        <w:t>single/shared</w:t>
      </w:r>
      <w:r w:rsidR="0073635B">
        <w:rPr>
          <w:lang w:val="en-CA"/>
        </w:rPr>
        <w:t xml:space="preserve"> tree case</w:t>
      </w:r>
      <w:r w:rsidR="001F3A3E">
        <w:rPr>
          <w:lang w:val="en-CA"/>
        </w:rPr>
        <w:t xml:space="preserve"> (</w:t>
      </w:r>
      <w:proofErr w:type="spellStart"/>
      <w:r w:rsidR="001F3A3E">
        <w:rPr>
          <w:lang w:val="en-CA"/>
        </w:rPr>
        <w:t>SingleTree</w:t>
      </w:r>
      <w:proofErr w:type="spellEnd"/>
      <w:r w:rsidR="001F3A3E">
        <w:rPr>
          <w:lang w:val="en-CA"/>
        </w:rPr>
        <w:t>)</w:t>
      </w:r>
      <w:r w:rsidR="0073635B">
        <w:rPr>
          <w:lang w:val="en-CA"/>
        </w:rPr>
        <w:t xml:space="preserve"> to</w:t>
      </w:r>
      <w:r w:rsidR="00C82323">
        <w:rPr>
          <w:lang w:val="en-CA"/>
        </w:rPr>
        <w:t xml:space="preserve"> </w:t>
      </w:r>
      <w:r w:rsidR="00607C25">
        <w:rPr>
          <w:lang w:val="en-CA"/>
        </w:rPr>
        <w:t xml:space="preserve">provide a unified </w:t>
      </w:r>
      <w:r w:rsidR="0073635B">
        <w:rPr>
          <w:lang w:val="en-CA"/>
        </w:rPr>
        <w:t xml:space="preserve">CRS </w:t>
      </w:r>
      <w:r w:rsidR="00607C25">
        <w:rPr>
          <w:lang w:val="en-CA"/>
        </w:rPr>
        <w:t xml:space="preserve">approach for </w:t>
      </w:r>
      <w:r w:rsidR="0073635B">
        <w:rPr>
          <w:lang w:val="en-CA"/>
        </w:rPr>
        <w:t xml:space="preserve">both </w:t>
      </w:r>
      <w:proofErr w:type="spellStart"/>
      <w:r w:rsidR="000D0B8B">
        <w:rPr>
          <w:lang w:val="en-CA"/>
        </w:rPr>
        <w:t>DualTree</w:t>
      </w:r>
      <w:proofErr w:type="spellEnd"/>
      <w:r w:rsidR="00607C25">
        <w:rPr>
          <w:lang w:val="en-CA"/>
        </w:rPr>
        <w:t xml:space="preserve"> and </w:t>
      </w:r>
      <w:proofErr w:type="spellStart"/>
      <w:r w:rsidR="000D0B8B">
        <w:rPr>
          <w:lang w:val="en-CA"/>
        </w:rPr>
        <w:t>SingleTree</w:t>
      </w:r>
      <w:proofErr w:type="spellEnd"/>
      <w:r w:rsidR="00607C25">
        <w:rPr>
          <w:lang w:val="en-CA"/>
        </w:rPr>
        <w:t>.</w:t>
      </w:r>
      <w:r w:rsidR="00EE0F59">
        <w:rPr>
          <w:lang w:val="en-CA"/>
        </w:rPr>
        <w:t xml:space="preserve"> </w:t>
      </w:r>
      <w:r w:rsidR="000C19CE">
        <w:t>A</w:t>
      </w:r>
      <w:r w:rsidR="000C19CE">
        <w:rPr>
          <w:lang w:val="en-CA"/>
        </w:rPr>
        <w:t xml:space="preserve">n </w:t>
      </w:r>
      <w:r w:rsidR="000C19CE" w:rsidRPr="00952769">
        <w:rPr>
          <w:lang w:val="en-CA"/>
        </w:rPr>
        <w:t xml:space="preserve">encoder bug </w:t>
      </w:r>
      <w:r w:rsidR="000C19CE">
        <w:rPr>
          <w:lang w:val="en-CA"/>
        </w:rPr>
        <w:t xml:space="preserve">fix </w:t>
      </w:r>
      <w:r w:rsidR="000C19CE" w:rsidRPr="00952769">
        <w:rPr>
          <w:lang w:val="en-CA"/>
        </w:rPr>
        <w:t xml:space="preserve">related to </w:t>
      </w:r>
      <w:r w:rsidR="000C19CE">
        <w:rPr>
          <w:lang w:val="en-CA"/>
        </w:rPr>
        <w:t xml:space="preserve">a rounding operation in </w:t>
      </w:r>
      <w:r w:rsidR="000C19CE" w:rsidRPr="00952769">
        <w:rPr>
          <w:lang w:val="en-CA"/>
        </w:rPr>
        <w:t xml:space="preserve">CRS </w:t>
      </w:r>
      <w:r w:rsidR="000C19CE">
        <w:rPr>
          <w:lang w:val="en-CA"/>
        </w:rPr>
        <w:t xml:space="preserve">lambda calculation </w:t>
      </w:r>
      <w:r w:rsidR="000C19CE" w:rsidRPr="00952769">
        <w:rPr>
          <w:lang w:val="en-CA"/>
        </w:rPr>
        <w:t xml:space="preserve">was found in the original LMCS encoder </w:t>
      </w:r>
      <w:r w:rsidR="000C19CE">
        <w:rPr>
          <w:lang w:val="en-CA"/>
        </w:rPr>
        <w:t>implementation and is fixed in the tests.</w:t>
      </w:r>
    </w:p>
    <w:p w14:paraId="45FEC41D" w14:textId="29204C0B" w:rsidR="00D92F11" w:rsidRDefault="00EE0F59" w:rsidP="00D92F11">
      <w:pPr>
        <w:pStyle w:val="ListParagraph"/>
        <w:numPr>
          <w:ilvl w:val="0"/>
          <w:numId w:val="16"/>
        </w:numPr>
      </w:pPr>
      <w:r>
        <w:t>In Option 1, the index of the CRS factor is explicitly coded/decoded</w:t>
      </w:r>
      <w:r w:rsidRPr="00A524FD">
        <w:t xml:space="preserve"> </w:t>
      </w:r>
      <w:r>
        <w:t>per CTU, thus the chroma-to-luma</w:t>
      </w:r>
      <w:r w:rsidRPr="00A524FD">
        <w:t xml:space="preserve"> </w:t>
      </w:r>
      <w:r>
        <w:t xml:space="preserve">dependency </w:t>
      </w:r>
      <w:r w:rsidR="00D92F11">
        <w:t>and pipeline latency are</w:t>
      </w:r>
      <w:r>
        <w:t xml:space="preserve"> completely removed. </w:t>
      </w:r>
    </w:p>
    <w:p w14:paraId="5D857166" w14:textId="18413765" w:rsidR="00EE0F59" w:rsidRDefault="00EE0F59" w:rsidP="00C144B0">
      <w:pPr>
        <w:pStyle w:val="ListParagraph"/>
        <w:numPr>
          <w:ilvl w:val="0"/>
          <w:numId w:val="16"/>
        </w:numPr>
      </w:pPr>
      <w:r>
        <w:t xml:space="preserve">In Option 2, the CRS factor is derived per VPDU </w:t>
      </w:r>
      <w:r w:rsidR="00B06DC2">
        <w:t>from</w:t>
      </w:r>
      <w:r>
        <w:t xml:space="preserve"> </w:t>
      </w:r>
      <w:r w:rsidR="00B06DC2">
        <w:t xml:space="preserve">reconstructed </w:t>
      </w:r>
      <w:r>
        <w:t xml:space="preserve">luma samples </w:t>
      </w:r>
      <w:r w:rsidR="00D92F11">
        <w:t>from a</w:t>
      </w:r>
      <w:r w:rsidR="00B06DC2">
        <w:t xml:space="preserve"> </w:t>
      </w:r>
      <w:r w:rsidR="00D92F11">
        <w:t xml:space="preserve">neighboring </w:t>
      </w:r>
      <w:r>
        <w:t>VPDU</w:t>
      </w:r>
      <w:r w:rsidR="00D92F11">
        <w:t>, thus removing the pipeline latency</w:t>
      </w:r>
      <w:r>
        <w:t>.</w:t>
      </w:r>
    </w:p>
    <w:p w14:paraId="11654AD2" w14:textId="3F6AA3A9" w:rsidR="001F5D44" w:rsidRDefault="001F5D44" w:rsidP="001F5D44">
      <w:pPr>
        <w:rPr>
          <w:lang w:val="en-CA"/>
        </w:rPr>
      </w:pPr>
      <w:r>
        <w:rPr>
          <w:lang w:val="en-CA"/>
        </w:rPr>
        <w:t xml:space="preserve">For enabling CRS in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(with </w:t>
      </w:r>
      <w:proofErr w:type="spellStart"/>
      <w:r>
        <w:rPr>
          <w:lang w:val="en-CA"/>
        </w:rPr>
        <w:t>SingleTree</w:t>
      </w:r>
      <w:proofErr w:type="spellEnd"/>
      <w:r>
        <w:rPr>
          <w:lang w:val="en-CA"/>
        </w:rPr>
        <w:t xml:space="preserve"> remaining the same as the current CRS design in VTM):</w:t>
      </w:r>
    </w:p>
    <w:p w14:paraId="6947187D" w14:textId="22F684D1" w:rsidR="003E7B76" w:rsidRDefault="00EE0F59" w:rsidP="0073635B">
      <w:pPr>
        <w:pStyle w:val="ListParagraph"/>
        <w:numPr>
          <w:ilvl w:val="0"/>
          <w:numId w:val="18"/>
        </w:numPr>
        <w:rPr>
          <w:lang w:val="en-CA"/>
        </w:rPr>
      </w:pPr>
      <w:r w:rsidRPr="0073635B">
        <w:rPr>
          <w:lang w:val="en-CA"/>
        </w:rPr>
        <w:t>For Option 1</w:t>
      </w:r>
      <w:r w:rsidR="00750F02">
        <w:rPr>
          <w:lang w:val="en-CA"/>
        </w:rPr>
        <w:t xml:space="preserve"> </w:t>
      </w:r>
      <w:r w:rsidR="0073635B" w:rsidRPr="0073635B">
        <w:rPr>
          <w:lang w:val="en-CA"/>
        </w:rPr>
        <w:t>with the encoder bugfix</w:t>
      </w:r>
      <w:r w:rsidRPr="0073635B">
        <w:rPr>
          <w:lang w:val="en-CA"/>
        </w:rPr>
        <w:t xml:space="preserve">, the </w:t>
      </w:r>
      <w:proofErr w:type="spellStart"/>
      <w:r w:rsidRPr="0073635B">
        <w:rPr>
          <w:lang w:val="en-CA"/>
        </w:rPr>
        <w:t>BDRates</w:t>
      </w:r>
      <w:proofErr w:type="spellEnd"/>
      <w:r w:rsidRPr="0073635B">
        <w:rPr>
          <w:lang w:val="en-CA"/>
        </w:rPr>
        <w:t xml:space="preserve"> relative to VTM 5.0 anchor </w:t>
      </w:r>
      <w:r w:rsidR="0073635B">
        <w:rPr>
          <w:lang w:val="en-CA"/>
        </w:rPr>
        <w:t>are:</w:t>
      </w:r>
    </w:p>
    <w:p w14:paraId="194DD575" w14:textId="77777777" w:rsidR="00644C65" w:rsidRDefault="00644C65" w:rsidP="00644C65">
      <w:pPr>
        <w:pStyle w:val="ListParagraph"/>
        <w:numPr>
          <w:ilvl w:val="1"/>
          <w:numId w:val="18"/>
        </w:numPr>
        <w:rPr>
          <w:ins w:id="2" w:author="Edouard Francois" w:date="2019-07-04T00:11:00Z"/>
          <w:lang w:val="en-CA"/>
        </w:rPr>
      </w:pPr>
      <w:ins w:id="3" w:author="Edouard Francois" w:date="2019-07-04T00:11:00Z">
        <w:r>
          <w:rPr>
            <w:lang w:val="en-CA"/>
          </w:rPr>
          <w:t xml:space="preserve">AI: </w:t>
        </w:r>
        <w:r>
          <w:rPr>
            <w:lang w:val="en-CA"/>
          </w:rPr>
          <w:tab/>
        </w:r>
        <w:r>
          <w:rPr>
            <w:lang w:val="en-CA"/>
          </w:rPr>
          <w:tab/>
          <w:t>Y/U/V {</w:t>
        </w:r>
        <w:r w:rsidRPr="001C2E30">
          <w:rPr>
            <w:lang w:val="en-CA"/>
          </w:rPr>
          <w:t>0.0</w:t>
        </w:r>
        <w:r>
          <w:rPr>
            <w:lang w:val="en-CA"/>
          </w:rPr>
          <w:t>5</w:t>
        </w:r>
        <w:r w:rsidRPr="001C2E30">
          <w:rPr>
            <w:lang w:val="en-CA"/>
          </w:rPr>
          <w:t>%</w:t>
        </w:r>
        <w:r>
          <w:rPr>
            <w:lang w:val="en-CA"/>
          </w:rPr>
          <w:t xml:space="preserve">, </w:t>
        </w:r>
        <w:r w:rsidRPr="001C2E30">
          <w:rPr>
            <w:lang w:val="en-CA"/>
          </w:rPr>
          <w:t>-0.</w:t>
        </w:r>
        <w:r>
          <w:rPr>
            <w:lang w:val="en-CA"/>
          </w:rPr>
          <w:t>17</w:t>
        </w:r>
        <w:r w:rsidRPr="001C2E30">
          <w:rPr>
            <w:lang w:val="en-CA"/>
          </w:rPr>
          <w:t>%</w:t>
        </w:r>
        <w:r>
          <w:rPr>
            <w:lang w:val="en-CA"/>
          </w:rPr>
          <w:t xml:space="preserve">, </w:t>
        </w:r>
        <w:r w:rsidRPr="001C2E30">
          <w:rPr>
            <w:lang w:val="en-CA"/>
          </w:rPr>
          <w:t>-0.</w:t>
        </w:r>
        <w:r>
          <w:rPr>
            <w:lang w:val="en-CA"/>
          </w:rPr>
          <w:t>31</w:t>
        </w:r>
        <w:r w:rsidRPr="001C2E30">
          <w:rPr>
            <w:lang w:val="en-CA"/>
          </w:rPr>
          <w:t>%</w:t>
        </w:r>
        <w:r>
          <w:rPr>
            <w:lang w:val="en-CA"/>
          </w:rPr>
          <w:t xml:space="preserve">} </w:t>
        </w:r>
        <w:proofErr w:type="spellStart"/>
        <w:r>
          <w:rPr>
            <w:lang w:val="en-CA"/>
          </w:rPr>
          <w:t>EncT</w:t>
        </w:r>
        <w:proofErr w:type="spellEnd"/>
        <w:r>
          <w:rPr>
            <w:lang w:val="en-CA"/>
          </w:rPr>
          <w:t xml:space="preserve">:   </w:t>
        </w:r>
        <w:r w:rsidRPr="001C2E30">
          <w:rPr>
            <w:lang w:val="en-CA"/>
          </w:rPr>
          <w:t>99%</w:t>
        </w:r>
        <w:r>
          <w:rPr>
            <w:lang w:val="en-CA"/>
          </w:rPr>
          <w:t xml:space="preserve"> </w:t>
        </w:r>
        <w:proofErr w:type="spellStart"/>
        <w:r>
          <w:rPr>
            <w:lang w:val="en-CA"/>
          </w:rPr>
          <w:t>DecT</w:t>
        </w:r>
        <w:proofErr w:type="spellEnd"/>
        <w:r>
          <w:rPr>
            <w:lang w:val="en-CA"/>
          </w:rPr>
          <w:t>: 99</w:t>
        </w:r>
        <w:r w:rsidRPr="001C2E30">
          <w:rPr>
            <w:lang w:val="en-CA"/>
          </w:rPr>
          <w:t>%</w:t>
        </w:r>
      </w:ins>
    </w:p>
    <w:p w14:paraId="5A02B21C" w14:textId="77777777" w:rsidR="00644C65" w:rsidRDefault="00644C65" w:rsidP="00644C65">
      <w:pPr>
        <w:pStyle w:val="ListParagraph"/>
        <w:numPr>
          <w:ilvl w:val="1"/>
          <w:numId w:val="18"/>
        </w:numPr>
        <w:rPr>
          <w:ins w:id="4" w:author="Edouard Francois" w:date="2019-07-04T00:11:00Z"/>
          <w:lang w:val="en-CA"/>
        </w:rPr>
      </w:pPr>
      <w:ins w:id="5" w:author="Edouard Francois" w:date="2019-07-04T00:11:00Z">
        <w:r>
          <w:rPr>
            <w:lang w:val="en-CA"/>
          </w:rPr>
          <w:t>RA:</w:t>
        </w:r>
        <w:r w:rsidRPr="00CF25AB">
          <w:rPr>
            <w:lang w:val="en-CA"/>
          </w:rPr>
          <w:t xml:space="preserve"> </w:t>
        </w:r>
        <w:r>
          <w:rPr>
            <w:lang w:val="en-CA"/>
          </w:rPr>
          <w:tab/>
          <w:t>Y/U/V {</w:t>
        </w:r>
        <w:r w:rsidRPr="00090A90">
          <w:rPr>
            <w:lang w:val="en-CA"/>
          </w:rPr>
          <w:t>0.05%</w:t>
        </w:r>
        <w:r>
          <w:rPr>
            <w:lang w:val="en-CA"/>
          </w:rPr>
          <w:t xml:space="preserve">, </w:t>
        </w:r>
        <w:r w:rsidRPr="00090A90">
          <w:rPr>
            <w:lang w:val="en-CA"/>
          </w:rPr>
          <w:t>-0.71%</w:t>
        </w:r>
        <w:r>
          <w:rPr>
            <w:lang w:val="en-CA"/>
          </w:rPr>
          <w:t xml:space="preserve">, </w:t>
        </w:r>
        <w:r w:rsidRPr="00090A90">
          <w:rPr>
            <w:lang w:val="en-CA"/>
          </w:rPr>
          <w:t>-0.78%</w:t>
        </w:r>
        <w:r>
          <w:rPr>
            <w:lang w:val="en-CA"/>
          </w:rPr>
          <w:t xml:space="preserve">} </w:t>
        </w:r>
        <w:proofErr w:type="spellStart"/>
        <w:r>
          <w:rPr>
            <w:lang w:val="en-CA"/>
          </w:rPr>
          <w:t>EncT</w:t>
        </w:r>
        <w:proofErr w:type="spellEnd"/>
        <w:r>
          <w:rPr>
            <w:lang w:val="en-CA"/>
          </w:rPr>
          <w:t>:   101</w:t>
        </w:r>
        <w:r w:rsidRPr="001C2E30">
          <w:rPr>
            <w:lang w:val="en-CA"/>
          </w:rPr>
          <w:t>%</w:t>
        </w:r>
        <w:r>
          <w:rPr>
            <w:lang w:val="en-CA"/>
          </w:rPr>
          <w:t xml:space="preserve"> </w:t>
        </w:r>
        <w:proofErr w:type="spellStart"/>
        <w:r>
          <w:rPr>
            <w:lang w:val="en-CA"/>
          </w:rPr>
          <w:t>DecT</w:t>
        </w:r>
        <w:proofErr w:type="spellEnd"/>
        <w:r>
          <w:rPr>
            <w:lang w:val="en-CA"/>
          </w:rPr>
          <w:t>: 100</w:t>
        </w:r>
        <w:r w:rsidRPr="001C2E30">
          <w:rPr>
            <w:lang w:val="en-CA"/>
          </w:rPr>
          <w:t>%</w:t>
        </w:r>
      </w:ins>
    </w:p>
    <w:p w14:paraId="3477B663" w14:textId="77777777" w:rsidR="00644C65" w:rsidRDefault="00644C65" w:rsidP="00644C65">
      <w:pPr>
        <w:pStyle w:val="ListParagraph"/>
        <w:numPr>
          <w:ilvl w:val="1"/>
          <w:numId w:val="18"/>
        </w:numPr>
        <w:rPr>
          <w:ins w:id="6" w:author="Edouard Francois" w:date="2019-07-04T00:11:00Z"/>
          <w:lang w:val="en-CA"/>
        </w:rPr>
      </w:pPr>
      <w:ins w:id="7" w:author="Edouard Francois" w:date="2019-07-04T00:11:00Z">
        <w:r>
          <w:rPr>
            <w:lang w:val="en-CA"/>
          </w:rPr>
          <w:t>LDB:</w:t>
        </w:r>
        <w:r>
          <w:rPr>
            <w:lang w:val="en-CA"/>
          </w:rPr>
          <w:tab/>
          <w:t>Y/U/V {</w:t>
        </w:r>
        <w:r w:rsidRPr="00090A90">
          <w:rPr>
            <w:lang w:val="en-CA"/>
          </w:rPr>
          <w:t>0.03%</w:t>
        </w:r>
        <w:r>
          <w:rPr>
            <w:lang w:val="en-CA"/>
          </w:rPr>
          <w:t xml:space="preserve">, </w:t>
        </w:r>
        <w:r w:rsidRPr="00090A90">
          <w:rPr>
            <w:lang w:val="en-CA"/>
          </w:rPr>
          <w:t>-0.47%</w:t>
        </w:r>
        <w:r>
          <w:rPr>
            <w:lang w:val="en-CA"/>
          </w:rPr>
          <w:t xml:space="preserve">, </w:t>
        </w:r>
        <w:r w:rsidRPr="00090A90">
          <w:rPr>
            <w:lang w:val="en-CA"/>
          </w:rPr>
          <w:t>-0.86%</w:t>
        </w:r>
        <w:r>
          <w:rPr>
            <w:lang w:val="en-CA"/>
          </w:rPr>
          <w:t xml:space="preserve">} </w:t>
        </w:r>
        <w:proofErr w:type="spellStart"/>
        <w:r>
          <w:rPr>
            <w:lang w:val="en-CA"/>
          </w:rPr>
          <w:t>EncT</w:t>
        </w:r>
        <w:proofErr w:type="spellEnd"/>
        <w:r>
          <w:rPr>
            <w:lang w:val="en-CA"/>
          </w:rPr>
          <w:t>:   99</w:t>
        </w:r>
        <w:r w:rsidRPr="001C2E30">
          <w:rPr>
            <w:lang w:val="en-CA"/>
          </w:rPr>
          <w:t>%</w:t>
        </w:r>
        <w:r>
          <w:rPr>
            <w:lang w:val="en-CA"/>
          </w:rPr>
          <w:t xml:space="preserve"> </w:t>
        </w:r>
        <w:proofErr w:type="spellStart"/>
        <w:r>
          <w:rPr>
            <w:lang w:val="en-CA"/>
          </w:rPr>
          <w:t>DecT</w:t>
        </w:r>
        <w:proofErr w:type="spellEnd"/>
        <w:r>
          <w:rPr>
            <w:lang w:val="en-CA"/>
          </w:rPr>
          <w:t>: 99</w:t>
        </w:r>
        <w:r w:rsidRPr="001C2E30">
          <w:rPr>
            <w:lang w:val="en-CA"/>
          </w:rPr>
          <w:t>%</w:t>
        </w:r>
      </w:ins>
    </w:p>
    <w:p w14:paraId="36F4FF5A" w14:textId="2703FD33" w:rsidR="003E7B76" w:rsidDel="00644C65" w:rsidRDefault="003E7B76" w:rsidP="003E7B76">
      <w:pPr>
        <w:pStyle w:val="ListParagraph"/>
        <w:numPr>
          <w:ilvl w:val="1"/>
          <w:numId w:val="18"/>
        </w:numPr>
        <w:rPr>
          <w:del w:id="8" w:author="Edouard Francois" w:date="2019-07-04T00:11:00Z"/>
          <w:lang w:val="en-CA"/>
        </w:rPr>
      </w:pPr>
      <w:del w:id="9" w:author="Edouard Francois" w:date="2019-07-04T00:11:00Z">
        <w:r w:rsidDel="00644C65">
          <w:rPr>
            <w:lang w:val="en-CA"/>
          </w:rPr>
          <w:delText xml:space="preserve">AI: </w:delText>
        </w:r>
      </w:del>
    </w:p>
    <w:p w14:paraId="6FF4F735" w14:textId="52707B3A" w:rsidR="003E7B76" w:rsidDel="00644C65" w:rsidRDefault="003E7B76" w:rsidP="003E7B76">
      <w:pPr>
        <w:pStyle w:val="ListParagraph"/>
        <w:numPr>
          <w:ilvl w:val="1"/>
          <w:numId w:val="18"/>
        </w:numPr>
        <w:rPr>
          <w:del w:id="10" w:author="Edouard Francois" w:date="2019-07-04T00:11:00Z"/>
          <w:lang w:val="en-CA"/>
        </w:rPr>
      </w:pPr>
      <w:del w:id="11" w:author="Edouard Francois" w:date="2019-07-04T00:11:00Z">
        <w:r w:rsidDel="00644C65">
          <w:rPr>
            <w:lang w:val="en-CA"/>
          </w:rPr>
          <w:delText>RA:</w:delText>
        </w:r>
      </w:del>
    </w:p>
    <w:p w14:paraId="23BCB274" w14:textId="2E735342" w:rsidR="003E7B76" w:rsidDel="00644C65" w:rsidRDefault="003E7B76" w:rsidP="003E7B76">
      <w:pPr>
        <w:pStyle w:val="ListParagraph"/>
        <w:numPr>
          <w:ilvl w:val="1"/>
          <w:numId w:val="18"/>
        </w:numPr>
        <w:rPr>
          <w:del w:id="12" w:author="Edouard Francois" w:date="2019-07-04T00:11:00Z"/>
          <w:lang w:val="en-CA"/>
        </w:rPr>
      </w:pPr>
      <w:del w:id="13" w:author="Edouard Francois" w:date="2019-07-04T00:11:00Z">
        <w:r w:rsidDel="00644C65">
          <w:rPr>
            <w:lang w:val="en-CA"/>
          </w:rPr>
          <w:delText>LDB:</w:delText>
        </w:r>
      </w:del>
    </w:p>
    <w:p w14:paraId="1916CBE8" w14:textId="5F3FC69C" w:rsidR="003E7B76" w:rsidRDefault="003E7B76" w:rsidP="003E7B76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HDR-PQ AI:</w:t>
      </w:r>
      <w:r w:rsidR="00750F02">
        <w:rPr>
          <w:lang w:val="en-CA"/>
        </w:rPr>
        <w:t xml:space="preserve"> </w:t>
      </w:r>
      <w:r w:rsidR="00ED4D4E">
        <w:rPr>
          <w:lang w:val="en-CA"/>
        </w:rPr>
        <w:tab/>
      </w:r>
      <w:r w:rsidR="00750F02">
        <w:rPr>
          <w:lang w:val="en-CA"/>
        </w:rPr>
        <w:t>DE/L100/</w:t>
      </w:r>
      <w:proofErr w:type="spellStart"/>
      <w:r w:rsidR="00750F02">
        <w:rPr>
          <w:lang w:val="en-CA"/>
        </w:rPr>
        <w:t>wPSNRY</w:t>
      </w:r>
      <w:proofErr w:type="spellEnd"/>
      <w:r w:rsidR="00750F02">
        <w:rPr>
          <w:lang w:val="en-CA"/>
        </w:rPr>
        <w:t xml:space="preserve"> {</w:t>
      </w:r>
      <w:r w:rsidR="00750F02" w:rsidRPr="00750F02">
        <w:rPr>
          <w:lang w:val="en-CA"/>
        </w:rPr>
        <w:t>2.22%</w:t>
      </w:r>
      <w:r w:rsidR="00750F02">
        <w:rPr>
          <w:lang w:val="en-CA"/>
        </w:rPr>
        <w:t xml:space="preserve">, </w:t>
      </w:r>
      <w:r w:rsidR="00750F02" w:rsidRPr="00750F02">
        <w:rPr>
          <w:lang w:val="en-CA"/>
        </w:rPr>
        <w:t>-1.71%</w:t>
      </w:r>
      <w:r w:rsidR="00750F02">
        <w:rPr>
          <w:lang w:val="en-CA"/>
        </w:rPr>
        <w:t xml:space="preserve">, </w:t>
      </w:r>
      <w:r w:rsidR="00750F02" w:rsidRPr="00750F02">
        <w:rPr>
          <w:lang w:val="en-CA"/>
        </w:rPr>
        <w:t>-1.26%</w:t>
      </w:r>
      <w:r w:rsidR="00750F02">
        <w:rPr>
          <w:lang w:val="en-CA"/>
        </w:rPr>
        <w:t>}</w:t>
      </w:r>
    </w:p>
    <w:p w14:paraId="1A994CDD" w14:textId="7F473225" w:rsidR="003E7B76" w:rsidRDefault="003E7B76" w:rsidP="003E7B76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HDR-PQ RA:</w:t>
      </w:r>
      <w:r w:rsidR="00750F02">
        <w:rPr>
          <w:lang w:val="en-CA"/>
        </w:rPr>
        <w:t xml:space="preserve"> </w:t>
      </w:r>
      <w:r w:rsidR="00ED4D4E">
        <w:rPr>
          <w:lang w:val="en-CA"/>
        </w:rPr>
        <w:tab/>
      </w:r>
      <w:r w:rsidR="00750F02">
        <w:rPr>
          <w:lang w:val="en-CA"/>
        </w:rPr>
        <w:t>DE/L100/</w:t>
      </w:r>
      <w:proofErr w:type="spellStart"/>
      <w:r w:rsidR="00750F02">
        <w:rPr>
          <w:lang w:val="en-CA"/>
        </w:rPr>
        <w:t>wPSNRY</w:t>
      </w:r>
      <w:proofErr w:type="spellEnd"/>
      <w:r w:rsidR="00750F02">
        <w:rPr>
          <w:lang w:val="en-CA"/>
        </w:rPr>
        <w:t xml:space="preserve"> {</w:t>
      </w:r>
      <w:r w:rsidR="00A22142" w:rsidRPr="00A22142">
        <w:rPr>
          <w:lang w:val="en-CA"/>
        </w:rPr>
        <w:t>2.07%</w:t>
      </w:r>
      <w:r w:rsidR="00A22142">
        <w:rPr>
          <w:lang w:val="en-CA"/>
        </w:rPr>
        <w:t xml:space="preserve">, </w:t>
      </w:r>
      <w:r w:rsidR="00A22142" w:rsidRPr="00A22142">
        <w:rPr>
          <w:lang w:val="en-CA"/>
        </w:rPr>
        <w:t>-1.57%</w:t>
      </w:r>
      <w:r w:rsidR="00A22142">
        <w:rPr>
          <w:lang w:val="en-CA"/>
        </w:rPr>
        <w:t xml:space="preserve">, </w:t>
      </w:r>
      <w:r w:rsidR="00A22142" w:rsidRPr="00A22142">
        <w:rPr>
          <w:lang w:val="en-CA"/>
        </w:rPr>
        <w:t>-1.37%</w:t>
      </w:r>
      <w:r w:rsidR="00750F02">
        <w:rPr>
          <w:lang w:val="en-CA"/>
        </w:rPr>
        <w:t>}</w:t>
      </w:r>
    </w:p>
    <w:p w14:paraId="24949574" w14:textId="77777777" w:rsidR="005D50DE" w:rsidRPr="0073635B" w:rsidRDefault="005D50DE" w:rsidP="003E4F94">
      <w:pPr>
        <w:pStyle w:val="ListParagraph"/>
        <w:ind w:left="1440"/>
        <w:rPr>
          <w:lang w:val="en-CA"/>
        </w:rPr>
      </w:pPr>
    </w:p>
    <w:p w14:paraId="115BD113" w14:textId="3C723FA9" w:rsidR="003E7B76" w:rsidRDefault="0073635B" w:rsidP="000C19CE">
      <w:pPr>
        <w:pStyle w:val="ListParagraph"/>
        <w:numPr>
          <w:ilvl w:val="0"/>
          <w:numId w:val="18"/>
        </w:numPr>
        <w:rPr>
          <w:lang w:val="en-CA"/>
        </w:rPr>
      </w:pPr>
      <w:r w:rsidRPr="0073635B">
        <w:rPr>
          <w:lang w:val="en-CA"/>
        </w:rPr>
        <w:t xml:space="preserve">For Option 2 with the encoder bugfix, the </w:t>
      </w:r>
      <w:proofErr w:type="spellStart"/>
      <w:r w:rsidRPr="0073635B">
        <w:rPr>
          <w:lang w:val="en-CA"/>
        </w:rPr>
        <w:t>BDRates</w:t>
      </w:r>
      <w:proofErr w:type="spellEnd"/>
      <w:r w:rsidRPr="0073635B">
        <w:rPr>
          <w:lang w:val="en-CA"/>
        </w:rPr>
        <w:t xml:space="preserve"> relative to VTM 5.0 anchor are:</w:t>
      </w:r>
    </w:p>
    <w:p w14:paraId="7CB10B34" w14:textId="35617AFC" w:rsidR="003E7B76" w:rsidRDefault="003E7B76" w:rsidP="003E7B76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 xml:space="preserve">AI: </w:t>
      </w:r>
      <w:r w:rsidR="001C2E30">
        <w:rPr>
          <w:lang w:val="en-CA"/>
        </w:rPr>
        <w:t xml:space="preserve">  </w:t>
      </w:r>
      <w:r w:rsidR="00ED4D4E">
        <w:rPr>
          <w:lang w:val="en-CA"/>
        </w:rPr>
        <w:tab/>
      </w:r>
      <w:r w:rsidR="001C2E30">
        <w:rPr>
          <w:lang w:val="en-CA"/>
        </w:rPr>
        <w:t xml:space="preserve">Y/U/V </w:t>
      </w:r>
      <w:proofErr w:type="gramStart"/>
      <w:r w:rsidR="001C2E30">
        <w:rPr>
          <w:lang w:val="en-CA"/>
        </w:rPr>
        <w:t xml:space="preserve">{ </w:t>
      </w:r>
      <w:r w:rsidR="001C2E30" w:rsidRPr="001C2E30">
        <w:rPr>
          <w:lang w:val="en-CA"/>
        </w:rPr>
        <w:t>0.03</w:t>
      </w:r>
      <w:proofErr w:type="gramEnd"/>
      <w:r w:rsidR="001C2E30" w:rsidRPr="001C2E30">
        <w:rPr>
          <w:lang w:val="en-CA"/>
        </w:rPr>
        <w:t>%</w:t>
      </w:r>
      <w:r w:rsidR="00ED4D4E">
        <w:rPr>
          <w:lang w:val="en-CA"/>
        </w:rPr>
        <w:t xml:space="preserve">, </w:t>
      </w:r>
      <w:r w:rsidR="001C2E30" w:rsidRPr="001C2E30">
        <w:rPr>
          <w:lang w:val="en-CA"/>
        </w:rPr>
        <w:t>-0.37%</w:t>
      </w:r>
      <w:r w:rsidR="00ED4D4E">
        <w:rPr>
          <w:lang w:val="en-CA"/>
        </w:rPr>
        <w:t xml:space="preserve">, </w:t>
      </w:r>
      <w:r w:rsidR="001C2E30" w:rsidRPr="001C2E30">
        <w:rPr>
          <w:lang w:val="en-CA"/>
        </w:rPr>
        <w:t>-0.49%</w:t>
      </w:r>
      <w:r w:rsidR="001C2E30">
        <w:rPr>
          <w:lang w:val="en-CA"/>
        </w:rPr>
        <w:t xml:space="preserve">} </w:t>
      </w:r>
      <w:proofErr w:type="spellStart"/>
      <w:r w:rsidR="001C2E30">
        <w:rPr>
          <w:lang w:val="en-CA"/>
        </w:rPr>
        <w:t>EncT</w:t>
      </w:r>
      <w:proofErr w:type="spellEnd"/>
      <w:r w:rsidR="001C2E30">
        <w:rPr>
          <w:lang w:val="en-CA"/>
        </w:rPr>
        <w:t xml:space="preserve">: </w:t>
      </w:r>
      <w:r w:rsidR="001C2E30" w:rsidRPr="001C2E30">
        <w:rPr>
          <w:lang w:val="en-CA"/>
        </w:rPr>
        <w:t>101%</w:t>
      </w:r>
      <w:r w:rsidR="001C2E30">
        <w:rPr>
          <w:lang w:val="en-CA"/>
        </w:rPr>
        <w:t xml:space="preserve"> </w:t>
      </w:r>
      <w:proofErr w:type="spellStart"/>
      <w:r w:rsidR="001C2E30">
        <w:rPr>
          <w:lang w:val="en-CA"/>
        </w:rPr>
        <w:t>DecT</w:t>
      </w:r>
      <w:proofErr w:type="spellEnd"/>
      <w:r w:rsidR="001C2E30">
        <w:rPr>
          <w:lang w:val="en-CA"/>
        </w:rPr>
        <w:t xml:space="preserve">: </w:t>
      </w:r>
      <w:r w:rsidR="001C2E30" w:rsidRPr="001C2E30">
        <w:rPr>
          <w:lang w:val="en-CA"/>
        </w:rPr>
        <w:t>101%</w:t>
      </w:r>
    </w:p>
    <w:p w14:paraId="2225C164" w14:textId="62D843A2" w:rsidR="003E7B76" w:rsidRDefault="003E7B76" w:rsidP="003E7B76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RA:</w:t>
      </w:r>
      <w:r w:rsidR="001C2E30" w:rsidRPr="001C2E30">
        <w:t xml:space="preserve"> </w:t>
      </w:r>
      <w:r w:rsidR="001C2E30">
        <w:t xml:space="preserve">  </w:t>
      </w:r>
      <w:r w:rsidR="00ED4D4E">
        <w:tab/>
      </w:r>
      <w:r w:rsidR="001C2E30">
        <w:t>Y/U/V {</w:t>
      </w:r>
      <w:r w:rsidR="001C2E30" w:rsidRPr="001C2E30">
        <w:rPr>
          <w:lang w:val="en-CA"/>
        </w:rPr>
        <w:t>0.05%</w:t>
      </w:r>
      <w:r w:rsidR="00ED4D4E">
        <w:rPr>
          <w:lang w:val="en-CA"/>
        </w:rPr>
        <w:t xml:space="preserve">, </w:t>
      </w:r>
      <w:r w:rsidR="001C2E30" w:rsidRPr="001C2E30">
        <w:rPr>
          <w:lang w:val="en-CA"/>
        </w:rPr>
        <w:t>-1.27%</w:t>
      </w:r>
      <w:r w:rsidR="00ED4D4E">
        <w:rPr>
          <w:lang w:val="en-CA"/>
        </w:rPr>
        <w:t xml:space="preserve">, </w:t>
      </w:r>
      <w:r w:rsidR="001C2E30" w:rsidRPr="001C2E30">
        <w:rPr>
          <w:lang w:val="en-CA"/>
        </w:rPr>
        <w:t>-1.22%</w:t>
      </w:r>
      <w:r w:rsidR="001C2E30">
        <w:rPr>
          <w:lang w:val="en-CA"/>
        </w:rPr>
        <w:t xml:space="preserve">} </w:t>
      </w:r>
      <w:proofErr w:type="spellStart"/>
      <w:r w:rsidR="001C2E30">
        <w:rPr>
          <w:lang w:val="en-CA"/>
        </w:rPr>
        <w:t>EncT</w:t>
      </w:r>
      <w:proofErr w:type="spellEnd"/>
      <w:r w:rsidR="001C2E30">
        <w:rPr>
          <w:lang w:val="en-CA"/>
        </w:rPr>
        <w:t xml:space="preserve">: </w:t>
      </w:r>
      <w:r w:rsidR="001C2E30" w:rsidRPr="001C2E30">
        <w:rPr>
          <w:lang w:val="en-CA"/>
        </w:rPr>
        <w:t>100%</w:t>
      </w:r>
      <w:r w:rsidR="001C2E30">
        <w:rPr>
          <w:lang w:val="en-CA"/>
        </w:rPr>
        <w:t xml:space="preserve"> </w:t>
      </w:r>
      <w:proofErr w:type="spellStart"/>
      <w:r w:rsidR="001C2E30">
        <w:rPr>
          <w:lang w:val="en-CA"/>
        </w:rPr>
        <w:t>DecT</w:t>
      </w:r>
      <w:proofErr w:type="spellEnd"/>
      <w:r w:rsidR="001C2E30">
        <w:rPr>
          <w:lang w:val="en-CA"/>
        </w:rPr>
        <w:t>: 1</w:t>
      </w:r>
      <w:r w:rsidR="001C2E30" w:rsidRPr="001C2E30">
        <w:rPr>
          <w:lang w:val="en-CA"/>
        </w:rPr>
        <w:t>00%</w:t>
      </w:r>
    </w:p>
    <w:p w14:paraId="719D1C49" w14:textId="3CE6D021" w:rsidR="003E7B76" w:rsidRDefault="003E7B76" w:rsidP="003E7B76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LDB:</w:t>
      </w:r>
      <w:r w:rsidR="001C2E30">
        <w:rPr>
          <w:lang w:val="en-CA"/>
        </w:rPr>
        <w:t xml:space="preserve"> </w:t>
      </w:r>
      <w:r w:rsidR="00ED4D4E">
        <w:rPr>
          <w:lang w:val="en-CA"/>
        </w:rPr>
        <w:tab/>
      </w:r>
      <w:r w:rsidR="001C2E30">
        <w:rPr>
          <w:lang w:val="en-CA"/>
        </w:rPr>
        <w:t>Y/U/V {</w:t>
      </w:r>
      <w:r w:rsidR="001C2E30" w:rsidRPr="001C2E30">
        <w:rPr>
          <w:lang w:val="en-CA"/>
        </w:rPr>
        <w:t>0.03%</w:t>
      </w:r>
      <w:r w:rsidR="00ED4D4E">
        <w:rPr>
          <w:lang w:val="en-CA"/>
        </w:rPr>
        <w:t xml:space="preserve">, </w:t>
      </w:r>
      <w:r w:rsidR="001C2E30" w:rsidRPr="001C2E30">
        <w:rPr>
          <w:lang w:val="en-CA"/>
        </w:rPr>
        <w:t>-0.26%</w:t>
      </w:r>
      <w:r w:rsidR="00ED4D4E">
        <w:rPr>
          <w:lang w:val="en-CA"/>
        </w:rPr>
        <w:t xml:space="preserve">, </w:t>
      </w:r>
      <w:r w:rsidR="001C2E30" w:rsidRPr="001C2E30">
        <w:rPr>
          <w:lang w:val="en-CA"/>
        </w:rPr>
        <w:t>-0.72%</w:t>
      </w:r>
      <w:r w:rsidR="001C2E30">
        <w:rPr>
          <w:lang w:val="en-CA"/>
        </w:rPr>
        <w:t xml:space="preserve">} </w:t>
      </w:r>
      <w:proofErr w:type="spellStart"/>
      <w:r w:rsidR="001C2E30">
        <w:rPr>
          <w:lang w:val="en-CA"/>
        </w:rPr>
        <w:t>EncT</w:t>
      </w:r>
      <w:proofErr w:type="spellEnd"/>
      <w:r w:rsidR="001C2E30">
        <w:rPr>
          <w:lang w:val="en-CA"/>
        </w:rPr>
        <w:t xml:space="preserve">:   </w:t>
      </w:r>
      <w:r w:rsidR="001C2E30" w:rsidRPr="001C2E30">
        <w:rPr>
          <w:lang w:val="en-CA"/>
        </w:rPr>
        <w:t>99%</w:t>
      </w:r>
      <w:r w:rsidR="001C2E30">
        <w:rPr>
          <w:lang w:val="en-CA"/>
        </w:rPr>
        <w:t xml:space="preserve"> </w:t>
      </w:r>
      <w:proofErr w:type="spellStart"/>
      <w:r w:rsidR="001C2E30">
        <w:rPr>
          <w:lang w:val="en-CA"/>
        </w:rPr>
        <w:t>DecT</w:t>
      </w:r>
      <w:proofErr w:type="spellEnd"/>
      <w:r w:rsidR="001C2E30">
        <w:rPr>
          <w:lang w:val="en-CA"/>
        </w:rPr>
        <w:t xml:space="preserve">: </w:t>
      </w:r>
      <w:r w:rsidR="001C2E30" w:rsidRPr="001C2E30">
        <w:rPr>
          <w:lang w:val="en-CA"/>
        </w:rPr>
        <w:t>100%</w:t>
      </w:r>
    </w:p>
    <w:p w14:paraId="4CC0B6EB" w14:textId="6BB7BE01" w:rsidR="0073635B" w:rsidRDefault="003E7B76" w:rsidP="003E7B76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HDR-PQ AI:</w:t>
      </w:r>
      <w:r w:rsidR="001C2E30">
        <w:rPr>
          <w:lang w:val="en-CA"/>
        </w:rPr>
        <w:t xml:space="preserve">  </w:t>
      </w:r>
      <w:r w:rsidR="00ED4D4E">
        <w:rPr>
          <w:lang w:val="en-CA"/>
        </w:rPr>
        <w:tab/>
      </w:r>
      <w:r w:rsidR="001C2E30">
        <w:rPr>
          <w:lang w:val="en-CA"/>
        </w:rPr>
        <w:t>DE/L100/</w:t>
      </w:r>
      <w:proofErr w:type="spellStart"/>
      <w:r w:rsidR="001C2E30">
        <w:rPr>
          <w:lang w:val="en-CA"/>
        </w:rPr>
        <w:t>wPSNRY</w:t>
      </w:r>
      <w:proofErr w:type="spellEnd"/>
      <w:r w:rsidR="001C2E30">
        <w:rPr>
          <w:lang w:val="en-CA"/>
        </w:rPr>
        <w:t xml:space="preserve"> {</w:t>
      </w:r>
      <w:r w:rsidR="00C600F0" w:rsidRPr="00C600F0">
        <w:rPr>
          <w:lang w:val="en-CA"/>
        </w:rPr>
        <w:t>1.94%</w:t>
      </w:r>
      <w:r w:rsidR="00C600F0">
        <w:rPr>
          <w:lang w:val="en-CA"/>
        </w:rPr>
        <w:t xml:space="preserve">, </w:t>
      </w:r>
      <w:r w:rsidR="00C600F0" w:rsidRPr="00C600F0">
        <w:rPr>
          <w:lang w:val="en-CA"/>
        </w:rPr>
        <w:t>-1.66%</w:t>
      </w:r>
      <w:r w:rsidR="00C600F0">
        <w:rPr>
          <w:lang w:val="en-CA"/>
        </w:rPr>
        <w:t xml:space="preserve">, </w:t>
      </w:r>
      <w:r w:rsidR="00C600F0" w:rsidRPr="00C600F0">
        <w:rPr>
          <w:lang w:val="en-CA"/>
        </w:rPr>
        <w:t>-1.23%</w:t>
      </w:r>
      <w:r w:rsidR="00C600F0">
        <w:rPr>
          <w:lang w:val="en-CA"/>
        </w:rPr>
        <w:t>}</w:t>
      </w:r>
    </w:p>
    <w:p w14:paraId="52EB32CB" w14:textId="04AEBAD2" w:rsidR="00427C53" w:rsidRPr="00351240" w:rsidRDefault="003E7B76" w:rsidP="00427C53">
      <w:pPr>
        <w:pStyle w:val="ListParagraph"/>
        <w:numPr>
          <w:ilvl w:val="1"/>
          <w:numId w:val="18"/>
        </w:numPr>
        <w:rPr>
          <w:ins w:id="14" w:author="TL" w:date="2019-07-01T18:49:00Z"/>
          <w:lang w:val="en-CA"/>
        </w:rPr>
      </w:pPr>
      <w:r w:rsidRPr="001C2E30">
        <w:rPr>
          <w:lang w:val="en-CA"/>
        </w:rPr>
        <w:t>HDR-PQ RA:</w:t>
      </w:r>
      <w:r w:rsidR="001C2E30" w:rsidRPr="001C2E30">
        <w:rPr>
          <w:lang w:val="en-CA"/>
        </w:rPr>
        <w:t xml:space="preserve"> </w:t>
      </w:r>
      <w:r w:rsidR="00ED4D4E">
        <w:rPr>
          <w:lang w:val="en-CA"/>
        </w:rPr>
        <w:tab/>
      </w:r>
      <w:r w:rsidR="00351240" w:rsidRPr="001C2E30">
        <w:rPr>
          <w:lang w:val="en-CA"/>
        </w:rPr>
        <w:t>DE/L100/</w:t>
      </w:r>
      <w:proofErr w:type="spellStart"/>
      <w:r w:rsidR="00351240" w:rsidRPr="001C2E30">
        <w:rPr>
          <w:lang w:val="en-CA"/>
        </w:rPr>
        <w:t>wPSNRY</w:t>
      </w:r>
      <w:proofErr w:type="spellEnd"/>
      <w:r w:rsidR="00351240" w:rsidRPr="001C2E30">
        <w:rPr>
          <w:lang w:val="en-CA"/>
        </w:rPr>
        <w:t xml:space="preserve"> </w:t>
      </w:r>
      <w:del w:id="15" w:author="TL" w:date="2019-07-01T18:49:00Z">
        <w:r w:rsidR="00351240" w:rsidDel="00427C53">
          <w:rPr>
            <w:lang w:val="en-CA"/>
          </w:rPr>
          <w:delText>{</w:delText>
        </w:r>
        <w:r w:rsidR="00351240" w:rsidRPr="00BF1F8A" w:rsidDel="00427C53">
          <w:rPr>
            <w:lang w:val="en-CA"/>
          </w:rPr>
          <w:delText>2.14%</w:delText>
        </w:r>
        <w:r w:rsidR="00351240" w:rsidDel="00427C53">
          <w:rPr>
            <w:lang w:val="en-CA"/>
          </w:rPr>
          <w:delText xml:space="preserve">, </w:delText>
        </w:r>
        <w:r w:rsidR="00351240" w:rsidRPr="00BF1F8A" w:rsidDel="00427C53">
          <w:rPr>
            <w:lang w:val="en-CA"/>
          </w:rPr>
          <w:delText>-1.48%</w:delText>
        </w:r>
        <w:r w:rsidR="00351240" w:rsidDel="00427C53">
          <w:rPr>
            <w:lang w:val="en-CA"/>
          </w:rPr>
          <w:delText xml:space="preserve">, </w:delText>
        </w:r>
        <w:r w:rsidR="00351240" w:rsidRPr="00BF1F8A" w:rsidDel="00427C53">
          <w:rPr>
            <w:lang w:val="en-CA"/>
          </w:rPr>
          <w:delText>-1.30%</w:delText>
        </w:r>
        <w:r w:rsidR="00351240" w:rsidDel="00427C53">
          <w:rPr>
            <w:lang w:val="en-CA"/>
          </w:rPr>
          <w:delText>}</w:delText>
        </w:r>
      </w:del>
      <w:ins w:id="16" w:author="TL" w:date="2019-07-01T18:49:00Z">
        <w:r w:rsidR="00427C53" w:rsidRPr="00351240">
          <w:rPr>
            <w:lang w:val="en-CA"/>
          </w:rPr>
          <w:t>{2.08%, -1.47%, -1.30%}</w:t>
        </w:r>
      </w:ins>
    </w:p>
    <w:p w14:paraId="335AF01B" w14:textId="5A1F7B55" w:rsidR="003E7B76" w:rsidRPr="001C2E30" w:rsidRDefault="003E7B76" w:rsidP="001C2E30">
      <w:pPr>
        <w:pStyle w:val="ListParagraph"/>
        <w:numPr>
          <w:ilvl w:val="1"/>
          <w:numId w:val="18"/>
        </w:numPr>
        <w:rPr>
          <w:lang w:val="en-CA"/>
        </w:rPr>
      </w:pPr>
    </w:p>
    <w:p w14:paraId="1D54F5F0" w14:textId="0B145DFF" w:rsidR="0073635B" w:rsidRDefault="0073635B" w:rsidP="0073635B">
      <w:pPr>
        <w:rPr>
          <w:lang w:val="en-CA"/>
        </w:rPr>
      </w:pPr>
      <w:r>
        <w:rPr>
          <w:lang w:val="en-CA"/>
        </w:rPr>
        <w:t xml:space="preserve">For unified CRS </w:t>
      </w:r>
      <w:r w:rsidR="001F5D44">
        <w:rPr>
          <w:lang w:val="en-CA"/>
        </w:rPr>
        <w:t>in</w:t>
      </w:r>
      <w:r>
        <w:rPr>
          <w:lang w:val="en-CA"/>
        </w:rPr>
        <w:t xml:space="preserve"> both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and </w:t>
      </w:r>
      <w:proofErr w:type="spellStart"/>
      <w:r w:rsidR="000D0B8B">
        <w:rPr>
          <w:lang w:val="en-CA"/>
        </w:rPr>
        <w:t>SingleTree</w:t>
      </w:r>
      <w:proofErr w:type="spellEnd"/>
      <w:r>
        <w:rPr>
          <w:lang w:val="en-CA"/>
        </w:rPr>
        <w:t>:</w:t>
      </w:r>
    </w:p>
    <w:p w14:paraId="1BF6B1E5" w14:textId="528B2304" w:rsidR="0073635B" w:rsidRDefault="0073635B" w:rsidP="000C19CE">
      <w:pPr>
        <w:pStyle w:val="ListParagraph"/>
        <w:numPr>
          <w:ilvl w:val="0"/>
          <w:numId w:val="19"/>
        </w:numPr>
        <w:rPr>
          <w:lang w:val="en-CA"/>
        </w:rPr>
      </w:pPr>
      <w:r w:rsidRPr="0073635B">
        <w:rPr>
          <w:lang w:val="en-CA"/>
        </w:rPr>
        <w:t xml:space="preserve">For Option 1 with the encoder bugfix, the </w:t>
      </w:r>
      <w:proofErr w:type="spellStart"/>
      <w:r w:rsidRPr="0073635B">
        <w:rPr>
          <w:lang w:val="en-CA"/>
        </w:rPr>
        <w:t>BDRates</w:t>
      </w:r>
      <w:proofErr w:type="spellEnd"/>
      <w:r w:rsidRPr="0073635B">
        <w:rPr>
          <w:lang w:val="en-CA"/>
        </w:rPr>
        <w:t xml:space="preserve"> relative to VTM 5.0 anchor are:</w:t>
      </w:r>
    </w:p>
    <w:p w14:paraId="51DFBDBB" w14:textId="77777777" w:rsidR="00644C65" w:rsidRDefault="00644C65" w:rsidP="00644C65">
      <w:pPr>
        <w:pStyle w:val="ListParagraph"/>
        <w:numPr>
          <w:ilvl w:val="1"/>
          <w:numId w:val="19"/>
        </w:numPr>
        <w:rPr>
          <w:ins w:id="17" w:author="Edouard Francois" w:date="2019-07-04T00:11:00Z"/>
          <w:lang w:val="en-CA"/>
        </w:rPr>
      </w:pPr>
      <w:ins w:id="18" w:author="Edouard Francois" w:date="2019-07-04T00:11:00Z">
        <w:r>
          <w:rPr>
            <w:lang w:val="en-CA"/>
          </w:rPr>
          <w:lastRenderedPageBreak/>
          <w:t xml:space="preserve">AI: </w:t>
        </w:r>
        <w:r>
          <w:rPr>
            <w:lang w:val="en-CA"/>
          </w:rPr>
          <w:tab/>
        </w:r>
        <w:r>
          <w:rPr>
            <w:lang w:val="en-CA"/>
          </w:rPr>
          <w:tab/>
          <w:t>Y/U/V {</w:t>
        </w:r>
        <w:r w:rsidRPr="00FB3A3C">
          <w:rPr>
            <w:lang w:val="en-CA"/>
          </w:rPr>
          <w:t>0.03%</w:t>
        </w:r>
        <w:r>
          <w:rPr>
            <w:lang w:val="en-CA"/>
          </w:rPr>
          <w:t xml:space="preserve">, </w:t>
        </w:r>
        <w:r w:rsidRPr="00FB3A3C">
          <w:rPr>
            <w:lang w:val="en-CA"/>
          </w:rPr>
          <w:t>-0.23%</w:t>
        </w:r>
        <w:r>
          <w:rPr>
            <w:lang w:val="en-CA"/>
          </w:rPr>
          <w:t xml:space="preserve">, </w:t>
        </w:r>
        <w:r w:rsidRPr="00FB3A3C">
          <w:rPr>
            <w:lang w:val="en-CA"/>
          </w:rPr>
          <w:t>-0.33%</w:t>
        </w:r>
        <w:r>
          <w:rPr>
            <w:lang w:val="en-CA"/>
          </w:rPr>
          <w:t xml:space="preserve">} </w:t>
        </w:r>
        <w:proofErr w:type="spellStart"/>
        <w:r>
          <w:rPr>
            <w:lang w:val="en-CA"/>
          </w:rPr>
          <w:t>EncT</w:t>
        </w:r>
        <w:proofErr w:type="spellEnd"/>
        <w:r>
          <w:rPr>
            <w:lang w:val="en-CA"/>
          </w:rPr>
          <w:t xml:space="preserve">:   </w:t>
        </w:r>
        <w:r w:rsidRPr="001C2E30">
          <w:rPr>
            <w:lang w:val="en-CA"/>
          </w:rPr>
          <w:t>99%</w:t>
        </w:r>
        <w:r>
          <w:rPr>
            <w:lang w:val="en-CA"/>
          </w:rPr>
          <w:t xml:space="preserve"> </w:t>
        </w:r>
        <w:proofErr w:type="spellStart"/>
        <w:r>
          <w:rPr>
            <w:lang w:val="en-CA"/>
          </w:rPr>
          <w:t>DecT</w:t>
        </w:r>
        <w:proofErr w:type="spellEnd"/>
        <w:r>
          <w:rPr>
            <w:lang w:val="en-CA"/>
          </w:rPr>
          <w:t>: 100</w:t>
        </w:r>
        <w:r w:rsidRPr="001C2E30">
          <w:rPr>
            <w:lang w:val="en-CA"/>
          </w:rPr>
          <w:t>%</w:t>
        </w:r>
      </w:ins>
    </w:p>
    <w:p w14:paraId="0F7EA21A" w14:textId="77777777" w:rsidR="00644C65" w:rsidRDefault="00644C65" w:rsidP="00644C65">
      <w:pPr>
        <w:pStyle w:val="ListParagraph"/>
        <w:numPr>
          <w:ilvl w:val="1"/>
          <w:numId w:val="19"/>
        </w:numPr>
        <w:rPr>
          <w:ins w:id="19" w:author="Edouard Francois" w:date="2019-07-04T00:11:00Z"/>
          <w:lang w:val="en-CA"/>
        </w:rPr>
      </w:pPr>
      <w:ins w:id="20" w:author="Edouard Francois" w:date="2019-07-04T00:11:00Z">
        <w:r>
          <w:rPr>
            <w:lang w:val="en-CA"/>
          </w:rPr>
          <w:t>RA:</w:t>
        </w:r>
        <w:r w:rsidRPr="00CF25AB">
          <w:rPr>
            <w:lang w:val="en-CA"/>
          </w:rPr>
          <w:t xml:space="preserve"> </w:t>
        </w:r>
        <w:r>
          <w:rPr>
            <w:lang w:val="en-CA"/>
          </w:rPr>
          <w:tab/>
          <w:t>Y/U/V {</w:t>
        </w:r>
        <w:r w:rsidRPr="00FB3A3C">
          <w:rPr>
            <w:lang w:val="en-CA"/>
          </w:rPr>
          <w:t>0.01%</w:t>
        </w:r>
        <w:r>
          <w:rPr>
            <w:lang w:val="en-CA"/>
          </w:rPr>
          <w:t xml:space="preserve">, </w:t>
        </w:r>
        <w:r w:rsidRPr="00FB3A3C">
          <w:rPr>
            <w:lang w:val="en-CA"/>
          </w:rPr>
          <w:t>-0.53%</w:t>
        </w:r>
        <w:r>
          <w:rPr>
            <w:lang w:val="en-CA"/>
          </w:rPr>
          <w:t xml:space="preserve">, </w:t>
        </w:r>
        <w:r w:rsidRPr="00FB3A3C">
          <w:rPr>
            <w:lang w:val="en-CA"/>
          </w:rPr>
          <w:t>-0.54%</w:t>
        </w:r>
        <w:r>
          <w:rPr>
            <w:lang w:val="en-CA"/>
          </w:rPr>
          <w:t xml:space="preserve">} </w:t>
        </w:r>
        <w:proofErr w:type="spellStart"/>
        <w:r>
          <w:rPr>
            <w:lang w:val="en-CA"/>
          </w:rPr>
          <w:t>EncT</w:t>
        </w:r>
        <w:proofErr w:type="spellEnd"/>
        <w:r>
          <w:rPr>
            <w:lang w:val="en-CA"/>
          </w:rPr>
          <w:t>:   100</w:t>
        </w:r>
        <w:r w:rsidRPr="001C2E30">
          <w:rPr>
            <w:lang w:val="en-CA"/>
          </w:rPr>
          <w:t>%</w:t>
        </w:r>
        <w:r>
          <w:rPr>
            <w:lang w:val="en-CA"/>
          </w:rPr>
          <w:t xml:space="preserve"> </w:t>
        </w:r>
        <w:proofErr w:type="spellStart"/>
        <w:r>
          <w:rPr>
            <w:lang w:val="en-CA"/>
          </w:rPr>
          <w:t>DecT</w:t>
        </w:r>
        <w:proofErr w:type="spellEnd"/>
        <w:r>
          <w:rPr>
            <w:lang w:val="en-CA"/>
          </w:rPr>
          <w:t>: 100</w:t>
        </w:r>
        <w:r w:rsidRPr="001C2E30">
          <w:rPr>
            <w:lang w:val="en-CA"/>
          </w:rPr>
          <w:t>%</w:t>
        </w:r>
      </w:ins>
    </w:p>
    <w:p w14:paraId="029A086B" w14:textId="5F3C099B" w:rsidR="003E7B76" w:rsidDel="00644C65" w:rsidRDefault="003E7B76" w:rsidP="003E7B76">
      <w:pPr>
        <w:pStyle w:val="ListParagraph"/>
        <w:numPr>
          <w:ilvl w:val="1"/>
          <w:numId w:val="19"/>
        </w:numPr>
        <w:rPr>
          <w:del w:id="21" w:author="Edouard Francois" w:date="2019-07-04T00:11:00Z"/>
          <w:lang w:val="en-CA"/>
        </w:rPr>
      </w:pPr>
      <w:del w:id="22" w:author="Edouard Francois" w:date="2019-07-04T00:11:00Z">
        <w:r w:rsidDel="00644C65">
          <w:rPr>
            <w:lang w:val="en-CA"/>
          </w:rPr>
          <w:delText xml:space="preserve">AI: </w:delText>
        </w:r>
      </w:del>
    </w:p>
    <w:p w14:paraId="6A419B81" w14:textId="242F9E7C" w:rsidR="003E7B76" w:rsidDel="00644C65" w:rsidRDefault="003E7B76" w:rsidP="003E7B76">
      <w:pPr>
        <w:pStyle w:val="ListParagraph"/>
        <w:numPr>
          <w:ilvl w:val="1"/>
          <w:numId w:val="19"/>
        </w:numPr>
        <w:rPr>
          <w:del w:id="23" w:author="Edouard Francois" w:date="2019-07-04T00:11:00Z"/>
          <w:lang w:val="en-CA"/>
        </w:rPr>
      </w:pPr>
      <w:del w:id="24" w:author="Edouard Francois" w:date="2019-07-04T00:11:00Z">
        <w:r w:rsidDel="00644C65">
          <w:rPr>
            <w:lang w:val="en-CA"/>
          </w:rPr>
          <w:delText>RA:</w:delText>
        </w:r>
      </w:del>
    </w:p>
    <w:p w14:paraId="71F78B44" w14:textId="77777777" w:rsidR="003E7B76" w:rsidRDefault="003E7B76" w:rsidP="003E7B76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>LDB:</w:t>
      </w:r>
    </w:p>
    <w:p w14:paraId="7111BCE7" w14:textId="695BBBC9" w:rsidR="006C5810" w:rsidRDefault="006C5810" w:rsidP="006C5810">
      <w:pPr>
        <w:pStyle w:val="ListParagraph"/>
        <w:numPr>
          <w:ilvl w:val="1"/>
          <w:numId w:val="19"/>
        </w:numPr>
        <w:rPr>
          <w:lang w:val="en-CA"/>
        </w:rPr>
      </w:pPr>
      <w:r>
        <w:rPr>
          <w:lang w:val="en-CA"/>
        </w:rPr>
        <w:t xml:space="preserve">HDR-PQ AI: </w:t>
      </w:r>
      <w:r w:rsidR="00A22142">
        <w:rPr>
          <w:lang w:val="en-CA"/>
        </w:rPr>
        <w:tab/>
      </w:r>
      <w:r>
        <w:rPr>
          <w:lang w:val="en-CA"/>
        </w:rPr>
        <w:t>DE/L100/</w:t>
      </w:r>
      <w:proofErr w:type="spellStart"/>
      <w:r>
        <w:rPr>
          <w:lang w:val="en-CA"/>
        </w:rPr>
        <w:t>wPSNRY</w:t>
      </w:r>
      <w:proofErr w:type="spellEnd"/>
      <w:r>
        <w:rPr>
          <w:lang w:val="en-CA"/>
        </w:rPr>
        <w:t xml:space="preserve"> {</w:t>
      </w:r>
      <w:r w:rsidRPr="00750F02">
        <w:rPr>
          <w:lang w:val="en-CA"/>
        </w:rPr>
        <w:t>2.22%</w:t>
      </w:r>
      <w:r>
        <w:rPr>
          <w:lang w:val="en-CA"/>
        </w:rPr>
        <w:t xml:space="preserve">, </w:t>
      </w:r>
      <w:r w:rsidRPr="00750F02">
        <w:rPr>
          <w:lang w:val="en-CA"/>
        </w:rPr>
        <w:t>-1.71%</w:t>
      </w:r>
      <w:r>
        <w:rPr>
          <w:lang w:val="en-CA"/>
        </w:rPr>
        <w:t xml:space="preserve">, </w:t>
      </w:r>
      <w:r w:rsidRPr="00750F02">
        <w:rPr>
          <w:lang w:val="en-CA"/>
        </w:rPr>
        <w:t>-1.26%</w:t>
      </w:r>
      <w:r>
        <w:rPr>
          <w:lang w:val="en-CA"/>
        </w:rPr>
        <w:t>}</w:t>
      </w:r>
    </w:p>
    <w:p w14:paraId="508BCA8E" w14:textId="7F400214" w:rsidR="001638C5" w:rsidRPr="0073635B" w:rsidRDefault="001638C5" w:rsidP="001638C5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 xml:space="preserve">HDR-PQ RA: </w:t>
      </w:r>
      <w:r w:rsidR="00A22142">
        <w:rPr>
          <w:lang w:val="en-CA"/>
        </w:rPr>
        <w:tab/>
      </w:r>
      <w:r>
        <w:rPr>
          <w:lang w:val="en-CA"/>
        </w:rPr>
        <w:t>DE/L100/</w:t>
      </w:r>
      <w:proofErr w:type="spellStart"/>
      <w:r>
        <w:rPr>
          <w:lang w:val="en-CA"/>
        </w:rPr>
        <w:t>wPSNRY</w:t>
      </w:r>
      <w:proofErr w:type="spellEnd"/>
      <w:r>
        <w:rPr>
          <w:lang w:val="en-CA"/>
        </w:rPr>
        <w:t xml:space="preserve"> {</w:t>
      </w:r>
      <w:r w:rsidRPr="00750F02">
        <w:rPr>
          <w:lang w:val="en-CA"/>
        </w:rPr>
        <w:t>2.01%</w:t>
      </w:r>
      <w:r>
        <w:rPr>
          <w:lang w:val="en-CA"/>
        </w:rPr>
        <w:t xml:space="preserve">, </w:t>
      </w:r>
      <w:r w:rsidRPr="00750F02">
        <w:rPr>
          <w:lang w:val="en-CA"/>
        </w:rPr>
        <w:t>-1.49%</w:t>
      </w:r>
      <w:r>
        <w:rPr>
          <w:lang w:val="en-CA"/>
        </w:rPr>
        <w:t xml:space="preserve">, </w:t>
      </w:r>
      <w:r w:rsidRPr="00750F02">
        <w:rPr>
          <w:lang w:val="en-CA"/>
        </w:rPr>
        <w:t>-1.30%</w:t>
      </w:r>
      <w:r>
        <w:rPr>
          <w:lang w:val="en-CA"/>
        </w:rPr>
        <w:t>}</w:t>
      </w:r>
    </w:p>
    <w:p w14:paraId="611F8483" w14:textId="57695187" w:rsidR="0073635B" w:rsidRPr="0073635B" w:rsidRDefault="0073635B" w:rsidP="000C19CE">
      <w:pPr>
        <w:pStyle w:val="ListParagraph"/>
        <w:numPr>
          <w:ilvl w:val="0"/>
          <w:numId w:val="19"/>
        </w:numPr>
        <w:rPr>
          <w:lang w:val="en-CA"/>
        </w:rPr>
      </w:pPr>
      <w:r w:rsidRPr="0073635B">
        <w:rPr>
          <w:lang w:val="en-CA"/>
        </w:rPr>
        <w:t xml:space="preserve">For Option 2 with the encoder bugfix, the </w:t>
      </w:r>
      <w:proofErr w:type="spellStart"/>
      <w:r w:rsidRPr="0073635B">
        <w:rPr>
          <w:lang w:val="en-CA"/>
        </w:rPr>
        <w:t>BDRates</w:t>
      </w:r>
      <w:proofErr w:type="spellEnd"/>
      <w:r w:rsidRPr="0073635B">
        <w:rPr>
          <w:lang w:val="en-CA"/>
        </w:rPr>
        <w:t xml:space="preserve"> relative to VTM 5.0 anchor are:</w:t>
      </w:r>
    </w:p>
    <w:p w14:paraId="064BFF23" w14:textId="092864AD" w:rsidR="00CF150C" w:rsidRDefault="00CF150C" w:rsidP="00CF150C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 xml:space="preserve">AI:   </w:t>
      </w:r>
      <w:r w:rsidR="00A22142">
        <w:rPr>
          <w:lang w:val="en-CA"/>
        </w:rPr>
        <w:tab/>
      </w:r>
      <w:r>
        <w:rPr>
          <w:lang w:val="en-CA"/>
        </w:rPr>
        <w:t>Y/U/V {</w:t>
      </w:r>
      <w:del w:id="25" w:author="Edouard Francois" w:date="2019-07-04T00:30:00Z">
        <w:r w:rsidDel="00605CE0">
          <w:rPr>
            <w:lang w:val="en-CA"/>
          </w:rPr>
          <w:delText xml:space="preserve"> </w:delText>
        </w:r>
      </w:del>
      <w:r w:rsidRPr="001C2E30">
        <w:rPr>
          <w:lang w:val="en-CA"/>
        </w:rPr>
        <w:t>0.03%</w:t>
      </w:r>
      <w:r w:rsidRPr="001C2E30">
        <w:rPr>
          <w:lang w:val="en-CA"/>
        </w:rPr>
        <w:tab/>
        <w:t>-0.37%</w:t>
      </w:r>
      <w:r w:rsidRPr="001C2E30">
        <w:rPr>
          <w:lang w:val="en-CA"/>
        </w:rPr>
        <w:tab/>
        <w:t>-0.49%</w:t>
      </w:r>
      <w:r>
        <w:rPr>
          <w:lang w:val="en-CA"/>
        </w:rPr>
        <w:t xml:space="preserve">}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: </w:t>
      </w:r>
      <w:r w:rsidRPr="001C2E30">
        <w:rPr>
          <w:lang w:val="en-CA"/>
        </w:rPr>
        <w:t>101%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: </w:t>
      </w:r>
      <w:r w:rsidRPr="001C2E30">
        <w:rPr>
          <w:lang w:val="en-CA"/>
        </w:rPr>
        <w:t>101%</w:t>
      </w:r>
    </w:p>
    <w:p w14:paraId="516619F1" w14:textId="5330909B" w:rsidR="00CF150C" w:rsidRDefault="00CF150C" w:rsidP="00CF150C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>RA:</w:t>
      </w:r>
      <w:r w:rsidRPr="001C2E30">
        <w:t xml:space="preserve"> </w:t>
      </w:r>
      <w:r>
        <w:t xml:space="preserve">  </w:t>
      </w:r>
      <w:r w:rsidR="00A22142">
        <w:tab/>
      </w:r>
      <w:r>
        <w:t>Y/U/V {</w:t>
      </w:r>
      <w:r w:rsidRPr="00CF150C">
        <w:rPr>
          <w:lang w:val="en-CA"/>
        </w:rPr>
        <w:t>0.08%</w:t>
      </w:r>
      <w:r w:rsidRPr="00CF150C">
        <w:rPr>
          <w:lang w:val="en-CA"/>
        </w:rPr>
        <w:tab/>
        <w:t>-1.24%</w:t>
      </w:r>
      <w:r w:rsidRPr="00CF150C">
        <w:rPr>
          <w:lang w:val="en-CA"/>
        </w:rPr>
        <w:tab/>
        <w:t>-1.22%</w:t>
      </w:r>
      <w:r>
        <w:rPr>
          <w:lang w:val="en-CA"/>
        </w:rPr>
        <w:t xml:space="preserve">}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: </w:t>
      </w:r>
      <w:r w:rsidRPr="001C2E30">
        <w:rPr>
          <w:lang w:val="en-CA"/>
        </w:rPr>
        <w:t>10</w:t>
      </w:r>
      <w:r>
        <w:rPr>
          <w:lang w:val="en-CA"/>
        </w:rPr>
        <w:t>1</w:t>
      </w:r>
      <w:r w:rsidRPr="001C2E30">
        <w:rPr>
          <w:lang w:val="en-CA"/>
        </w:rPr>
        <w:t>%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: 1</w:t>
      </w:r>
      <w:r w:rsidRPr="001C2E30">
        <w:rPr>
          <w:lang w:val="en-CA"/>
        </w:rPr>
        <w:t>00%</w:t>
      </w:r>
    </w:p>
    <w:p w14:paraId="54FE0485" w14:textId="0772AB82" w:rsidR="00CF150C" w:rsidRDefault="00CF150C" w:rsidP="00CF150C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 xml:space="preserve">LDB: </w:t>
      </w:r>
      <w:r w:rsidR="00A22142">
        <w:rPr>
          <w:lang w:val="en-CA"/>
        </w:rPr>
        <w:tab/>
      </w:r>
      <w:r>
        <w:rPr>
          <w:lang w:val="en-CA"/>
        </w:rPr>
        <w:t>Y/U/V {</w:t>
      </w:r>
      <w:r w:rsidR="00193676" w:rsidRPr="00193676">
        <w:rPr>
          <w:lang w:val="en-CA"/>
        </w:rPr>
        <w:t>0.01%</w:t>
      </w:r>
      <w:r w:rsidR="00193676" w:rsidRPr="00193676">
        <w:rPr>
          <w:lang w:val="en-CA"/>
        </w:rPr>
        <w:tab/>
        <w:t>-0.46%</w:t>
      </w:r>
      <w:r w:rsidR="00193676" w:rsidRPr="00193676">
        <w:rPr>
          <w:lang w:val="en-CA"/>
        </w:rPr>
        <w:tab/>
        <w:t>-0.62%</w:t>
      </w:r>
      <w:r w:rsidR="00193676">
        <w:rPr>
          <w:lang w:val="en-CA"/>
        </w:rPr>
        <w:t xml:space="preserve">}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>:</w:t>
      </w:r>
      <w:r w:rsidR="00193676">
        <w:rPr>
          <w:lang w:val="en-CA"/>
        </w:rPr>
        <w:t xml:space="preserve"> 100</w:t>
      </w:r>
      <w:r w:rsidRPr="001C2E30">
        <w:rPr>
          <w:lang w:val="en-CA"/>
        </w:rPr>
        <w:t>%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 xml:space="preserve">: </w:t>
      </w:r>
      <w:r w:rsidR="00193676">
        <w:rPr>
          <w:lang w:val="en-CA"/>
        </w:rPr>
        <w:t>99</w:t>
      </w:r>
      <w:r w:rsidRPr="001C2E30">
        <w:rPr>
          <w:lang w:val="en-CA"/>
        </w:rPr>
        <w:t>%</w:t>
      </w:r>
    </w:p>
    <w:p w14:paraId="63E55AD0" w14:textId="559CC754" w:rsidR="00BF1F8A" w:rsidRDefault="00BF1F8A" w:rsidP="00BF1F8A">
      <w:pPr>
        <w:pStyle w:val="ListParagraph"/>
        <w:numPr>
          <w:ilvl w:val="1"/>
          <w:numId w:val="18"/>
        </w:numPr>
        <w:rPr>
          <w:lang w:val="en-CA"/>
        </w:rPr>
      </w:pPr>
      <w:r>
        <w:rPr>
          <w:lang w:val="en-CA"/>
        </w:rPr>
        <w:t xml:space="preserve">HDR-PQ AI:  </w:t>
      </w:r>
      <w:r w:rsidR="00A22142">
        <w:rPr>
          <w:lang w:val="en-CA"/>
        </w:rPr>
        <w:tab/>
      </w:r>
      <w:r>
        <w:rPr>
          <w:lang w:val="en-CA"/>
        </w:rPr>
        <w:t>DE/L100/</w:t>
      </w:r>
      <w:proofErr w:type="spellStart"/>
      <w:r>
        <w:rPr>
          <w:lang w:val="en-CA"/>
        </w:rPr>
        <w:t>wPSNRY</w:t>
      </w:r>
      <w:proofErr w:type="spellEnd"/>
      <w:r>
        <w:rPr>
          <w:lang w:val="en-CA"/>
        </w:rPr>
        <w:t xml:space="preserve"> {</w:t>
      </w:r>
      <w:r w:rsidRPr="00C600F0">
        <w:rPr>
          <w:lang w:val="en-CA"/>
        </w:rPr>
        <w:t>1.94%</w:t>
      </w:r>
      <w:r>
        <w:rPr>
          <w:lang w:val="en-CA"/>
        </w:rPr>
        <w:t xml:space="preserve">, </w:t>
      </w:r>
      <w:r w:rsidRPr="00C600F0">
        <w:rPr>
          <w:lang w:val="en-CA"/>
        </w:rPr>
        <w:t>-1.66%</w:t>
      </w:r>
      <w:r>
        <w:rPr>
          <w:lang w:val="en-CA"/>
        </w:rPr>
        <w:t xml:space="preserve">, </w:t>
      </w:r>
      <w:r w:rsidRPr="00C600F0">
        <w:rPr>
          <w:lang w:val="en-CA"/>
        </w:rPr>
        <w:t>-1.23%</w:t>
      </w:r>
      <w:r>
        <w:rPr>
          <w:lang w:val="en-CA"/>
        </w:rPr>
        <w:t>}</w:t>
      </w:r>
    </w:p>
    <w:p w14:paraId="182CACDF" w14:textId="5C60A405" w:rsidR="00CF150C" w:rsidRPr="00427C53" w:rsidRDefault="00CF150C" w:rsidP="00427C53">
      <w:pPr>
        <w:pStyle w:val="ListParagraph"/>
        <w:numPr>
          <w:ilvl w:val="1"/>
          <w:numId w:val="18"/>
        </w:numPr>
        <w:rPr>
          <w:lang w:val="en-CA"/>
        </w:rPr>
      </w:pPr>
      <w:r w:rsidRPr="00427C53">
        <w:rPr>
          <w:lang w:val="en-CA"/>
        </w:rPr>
        <w:t xml:space="preserve">HDR-PQ RA: </w:t>
      </w:r>
      <w:r w:rsidR="00A22142" w:rsidRPr="00427C53">
        <w:rPr>
          <w:lang w:val="en-CA"/>
        </w:rPr>
        <w:tab/>
      </w:r>
      <w:r w:rsidR="00351240" w:rsidRPr="00427C53">
        <w:rPr>
          <w:lang w:val="en-CA"/>
        </w:rPr>
        <w:t>DE/L100/</w:t>
      </w:r>
      <w:proofErr w:type="spellStart"/>
      <w:r w:rsidR="00351240" w:rsidRPr="00427C53">
        <w:rPr>
          <w:lang w:val="en-CA"/>
        </w:rPr>
        <w:t>wPSNRY</w:t>
      </w:r>
      <w:proofErr w:type="spellEnd"/>
      <w:r w:rsidR="00351240" w:rsidRPr="00427C53">
        <w:rPr>
          <w:lang w:val="en-CA"/>
        </w:rPr>
        <w:t xml:space="preserve"> </w:t>
      </w:r>
      <w:ins w:id="26" w:author="TL" w:date="2019-07-01T18:50:00Z">
        <w:r w:rsidR="00427C53" w:rsidRPr="00D940C2">
          <w:rPr>
            <w:lang w:val="en-CA"/>
          </w:rPr>
          <w:t>{2.14%, -1.48%, -1.30%}</w:t>
        </w:r>
      </w:ins>
      <w:del w:id="27" w:author="TL" w:date="2019-07-01T18:50:00Z">
        <w:r w:rsidR="00351240" w:rsidRPr="00427C53" w:rsidDel="00427C53">
          <w:rPr>
            <w:lang w:val="en-CA"/>
          </w:rPr>
          <w:delText>{2.08%, -1.47%, -1.30%}</w:delText>
        </w:r>
      </w:del>
    </w:p>
    <w:p w14:paraId="6AE6C765" w14:textId="272E38CB" w:rsidR="00B06DC2" w:rsidRDefault="00B06DC2" w:rsidP="00A524FD">
      <w:pPr>
        <w:rPr>
          <w:lang w:val="en-CA"/>
        </w:rPr>
      </w:pPr>
    </w:p>
    <w:p w14:paraId="7D2AC1F0" w14:textId="18178BB7" w:rsidR="00745F6B" w:rsidRDefault="00A524FD" w:rsidP="00E11923">
      <w:pPr>
        <w:pStyle w:val="Heading1"/>
        <w:rPr>
          <w:lang w:val="en-CA"/>
        </w:rPr>
      </w:pPr>
      <w:r>
        <w:rPr>
          <w:lang w:val="en-CA"/>
        </w:rPr>
        <w:t xml:space="preserve"> </w:t>
      </w:r>
      <w:r w:rsidR="00745F6B" w:rsidRPr="005B217D">
        <w:rPr>
          <w:lang w:val="en-CA"/>
        </w:rPr>
        <w:t>Introduction</w:t>
      </w:r>
    </w:p>
    <w:p w14:paraId="0B48FC84" w14:textId="10548488" w:rsidR="00E1068E" w:rsidRPr="00E1068E" w:rsidRDefault="00E1068E" w:rsidP="00911518">
      <w:pPr>
        <w:rPr>
          <w:sz w:val="24"/>
        </w:rPr>
      </w:pPr>
      <w:r>
        <w:rPr>
          <w:lang w:val="en-CA"/>
        </w:rPr>
        <w:t>C</w:t>
      </w:r>
      <w:r w:rsidR="00911518">
        <w:rPr>
          <w:lang w:val="en-CA"/>
        </w:rPr>
        <w:t xml:space="preserve">hroma residual scaling (CRS) is </w:t>
      </w:r>
      <w:r w:rsidR="00EE0F59">
        <w:rPr>
          <w:lang w:val="en-CA"/>
        </w:rPr>
        <w:t>a component</w:t>
      </w:r>
      <w:r w:rsidR="00911518">
        <w:rPr>
          <w:lang w:val="en-CA"/>
        </w:rPr>
        <w:t xml:space="preserve"> </w:t>
      </w:r>
      <w:r w:rsidR="00DC75C7">
        <w:rPr>
          <w:lang w:val="en-CA"/>
        </w:rPr>
        <w:t xml:space="preserve">of </w:t>
      </w:r>
      <w:r w:rsidR="00911518">
        <w:rPr>
          <w:lang w:val="en-CA"/>
        </w:rPr>
        <w:t>LMCS.</w:t>
      </w:r>
      <w:r>
        <w:rPr>
          <w:lang w:val="en-CA"/>
        </w:rPr>
        <w:t xml:space="preserve"> CRS </w:t>
      </w:r>
      <w:r w:rsidR="00EE0F59">
        <w:rPr>
          <w:lang w:val="en-CA"/>
        </w:rPr>
        <w:t xml:space="preserve">scales chroma residual values by a factor derived from the </w:t>
      </w:r>
      <w:r>
        <w:rPr>
          <w:lang w:val="en-CA"/>
        </w:rPr>
        <w:t xml:space="preserve">average value of the corresponding luma prediction block. In VVC draft 5, the average value of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prediction block, </w:t>
      </w:r>
      <w:proofErr w:type="spellStart"/>
      <w:r>
        <w:rPr>
          <w:i/>
          <w:lang w:val="en-CA"/>
        </w:rPr>
        <w:t>avgY</w:t>
      </w:r>
      <w:proofErr w:type="spellEnd"/>
      <w:r>
        <w:rPr>
          <w:lang w:val="en-CA"/>
        </w:rPr>
        <w:t xml:space="preserve">, is computed using all samples in the prediction block. </w:t>
      </w:r>
      <w:r w:rsidR="00EE0F59">
        <w:rPr>
          <w:lang w:val="en-CA"/>
        </w:rPr>
        <w:t>T</w:t>
      </w:r>
      <w:r>
        <w:rPr>
          <w:lang w:val="en-CA"/>
        </w:rPr>
        <w:t xml:space="preserve">he chroma scaling factor is </w:t>
      </w:r>
      <w:r w:rsidR="00EE0F59">
        <w:rPr>
          <w:lang w:val="en-CA"/>
        </w:rPr>
        <w:t xml:space="preserve">then </w:t>
      </w:r>
      <w:r>
        <w:rPr>
          <w:lang w:val="en-CA"/>
        </w:rPr>
        <w:t xml:space="preserve">computed by </w:t>
      </w:r>
      <w:r w:rsidR="008C6854">
        <w:rPr>
          <w:sz w:val="24"/>
        </w:rPr>
        <w:t>finding</w:t>
      </w:r>
      <w:r>
        <w:rPr>
          <w:sz w:val="24"/>
        </w:rPr>
        <w:t xml:space="preserve"> the piece index of the </w:t>
      </w:r>
      <w:r w:rsidR="00EE0F59">
        <w:rPr>
          <w:sz w:val="24"/>
        </w:rPr>
        <w:t xml:space="preserve">LMCS </w:t>
      </w:r>
      <w:r>
        <w:rPr>
          <w:sz w:val="24"/>
        </w:rPr>
        <w:t xml:space="preserve">piecewise linear model to which </w:t>
      </w:r>
      <w:proofErr w:type="spellStart"/>
      <w:r>
        <w:rPr>
          <w:i/>
          <w:sz w:val="24"/>
        </w:rPr>
        <w:t>avgY</w:t>
      </w:r>
      <w:proofErr w:type="spellEnd"/>
      <w:r>
        <w:rPr>
          <w:sz w:val="24"/>
        </w:rPr>
        <w:t xml:space="preserve"> </w:t>
      </w:r>
      <w:r>
        <w:rPr>
          <w:iCs/>
          <w:sz w:val="24"/>
        </w:rPr>
        <w:t>belongs.</w:t>
      </w:r>
    </w:p>
    <w:p w14:paraId="5C657F3D" w14:textId="7DC53E20" w:rsidR="00173AC4" w:rsidRDefault="00173AC4" w:rsidP="00173AC4">
      <w:pPr>
        <w:rPr>
          <w:lang w:val="en-CA"/>
        </w:rPr>
      </w:pPr>
      <w:r>
        <w:rPr>
          <w:lang w:val="en-CA"/>
        </w:rPr>
        <w:t>CE2</w:t>
      </w:r>
      <w:r w:rsidR="00D92F11">
        <w:rPr>
          <w:lang w:val="en-CA"/>
        </w:rPr>
        <w:t>-2</w:t>
      </w:r>
      <w:r>
        <w:rPr>
          <w:lang w:val="en-CA"/>
        </w:rPr>
        <w:t xml:space="preserve"> investigat</w:t>
      </w:r>
      <w:r w:rsidR="00D92F11">
        <w:rPr>
          <w:lang w:val="en-CA"/>
        </w:rPr>
        <w:t>es</w:t>
      </w:r>
      <w:r>
        <w:rPr>
          <w:lang w:val="en-CA"/>
        </w:rPr>
        <w:t xml:space="preserve"> </w:t>
      </w:r>
      <w:r w:rsidR="00D92F11">
        <w:rPr>
          <w:lang w:val="en-CA"/>
        </w:rPr>
        <w:t xml:space="preserve">chroma residual scaling luma-chroma </w:t>
      </w:r>
      <w:r w:rsidR="00D92F11">
        <w:t xml:space="preserve">dependency </w:t>
      </w:r>
      <w:r w:rsidR="00D92F11">
        <w:rPr>
          <w:lang w:val="en-CA"/>
        </w:rPr>
        <w:t>reduction for the dual-tree case.</w:t>
      </w:r>
      <w:r w:rsidR="0099656A">
        <w:rPr>
          <w:lang w:val="en-CA"/>
        </w:rPr>
        <w:t xml:space="preserve"> </w:t>
      </w:r>
      <w:r w:rsidR="00EF0732">
        <w:rPr>
          <w:lang w:val="en-CA"/>
        </w:rPr>
        <w:t>T</w:t>
      </w:r>
      <w:r w:rsidR="00D92F11">
        <w:rPr>
          <w:lang w:val="en-CA"/>
        </w:rPr>
        <w:t>hi</w:t>
      </w:r>
      <w:r>
        <w:rPr>
          <w:lang w:val="en-CA"/>
        </w:rPr>
        <w:t>s contribution</w:t>
      </w:r>
      <w:r w:rsidR="00DA7970">
        <w:rPr>
          <w:lang w:val="en-CA"/>
        </w:rPr>
        <w:t xml:space="preserve"> </w:t>
      </w:r>
      <w:r w:rsidR="00D92F11">
        <w:rPr>
          <w:lang w:val="en-CA"/>
        </w:rPr>
        <w:t>propose</w:t>
      </w:r>
      <w:r w:rsidR="00DA7970">
        <w:rPr>
          <w:lang w:val="en-CA"/>
        </w:rPr>
        <w:t>s</w:t>
      </w:r>
      <w:r w:rsidR="00D92F11">
        <w:rPr>
          <w:lang w:val="en-CA"/>
        </w:rPr>
        <w:t xml:space="preserve"> </w:t>
      </w:r>
      <w:r>
        <w:rPr>
          <w:lang w:val="en-CA"/>
        </w:rPr>
        <w:t>two alternate solutions not considered in CE2. Option 1 explicit</w:t>
      </w:r>
      <w:r w:rsidR="00D92F11">
        <w:rPr>
          <w:lang w:val="en-CA"/>
        </w:rPr>
        <w:t>ly signals</w:t>
      </w:r>
      <w:r>
        <w:rPr>
          <w:lang w:val="en-CA"/>
        </w:rPr>
        <w:t xml:space="preserve"> the CRS </w:t>
      </w:r>
      <w:r w:rsidR="00911518">
        <w:rPr>
          <w:lang w:val="en-CA"/>
        </w:rPr>
        <w:t>index</w:t>
      </w:r>
      <w:r>
        <w:rPr>
          <w:lang w:val="en-CA"/>
        </w:rPr>
        <w:t xml:space="preserve"> per CTU</w:t>
      </w:r>
      <w:r w:rsidR="00D92F11">
        <w:rPr>
          <w:lang w:val="en-CA"/>
        </w:rPr>
        <w:t xml:space="preserve">, thus </w:t>
      </w:r>
      <w:proofErr w:type="gramStart"/>
      <w:r w:rsidR="00D92F11">
        <w:rPr>
          <w:lang w:val="en-CA"/>
        </w:rPr>
        <w:t>completely eliminating</w:t>
      </w:r>
      <w:proofErr w:type="gramEnd"/>
      <w:r w:rsidR="00D92F11">
        <w:rPr>
          <w:lang w:val="en-CA"/>
        </w:rPr>
        <w:t xml:space="preserve"> the luma-chroma dependency and pipeline latency. </w:t>
      </w:r>
      <w:r>
        <w:rPr>
          <w:lang w:val="en-CA"/>
        </w:rPr>
        <w:t xml:space="preserve">Option 2 derives the CRS factor </w:t>
      </w:r>
      <w:r w:rsidR="00D92F11">
        <w:rPr>
          <w:lang w:val="en-CA"/>
        </w:rPr>
        <w:t xml:space="preserve">for each </w:t>
      </w:r>
      <w:r w:rsidR="00B40418">
        <w:rPr>
          <w:lang w:val="en-CA"/>
        </w:rPr>
        <w:t>VPDU</w:t>
      </w:r>
      <w:r w:rsidR="00B06DC2">
        <w:rPr>
          <w:lang w:val="en-CA"/>
        </w:rPr>
        <w:t xml:space="preserve"> </w:t>
      </w:r>
      <w:r>
        <w:rPr>
          <w:lang w:val="en-CA"/>
        </w:rPr>
        <w:t xml:space="preserve">using </w:t>
      </w:r>
      <w:r w:rsidR="00B06DC2">
        <w:rPr>
          <w:lang w:val="en-CA"/>
        </w:rPr>
        <w:t xml:space="preserve">reconstructed </w:t>
      </w:r>
      <w:r>
        <w:rPr>
          <w:lang w:val="en-CA"/>
        </w:rPr>
        <w:t xml:space="preserve">luma samples </w:t>
      </w:r>
      <w:r w:rsidR="00D92F11">
        <w:rPr>
          <w:lang w:val="en-CA"/>
        </w:rPr>
        <w:t xml:space="preserve">from a </w:t>
      </w:r>
      <w:r>
        <w:rPr>
          <w:lang w:val="en-CA"/>
        </w:rPr>
        <w:t xml:space="preserve">neighboring </w:t>
      </w:r>
      <w:r w:rsidR="00911518">
        <w:rPr>
          <w:lang w:val="en-CA"/>
        </w:rPr>
        <w:t xml:space="preserve">the </w:t>
      </w:r>
      <w:r w:rsidR="00B40418">
        <w:rPr>
          <w:lang w:val="en-CA"/>
        </w:rPr>
        <w:t>VPDU</w:t>
      </w:r>
      <w:r w:rsidR="00B06DC2">
        <w:rPr>
          <w:lang w:val="en-CA"/>
        </w:rPr>
        <w:t>, thus eliminating pipeline latency</w:t>
      </w:r>
      <w:r>
        <w:rPr>
          <w:lang w:val="en-CA"/>
        </w:rPr>
        <w:t xml:space="preserve">. </w:t>
      </w:r>
    </w:p>
    <w:p w14:paraId="2B16D160" w14:textId="082B0DF1" w:rsidR="00173AC4" w:rsidRDefault="00173AC4" w:rsidP="00173AC4">
      <w:pPr>
        <w:pStyle w:val="Heading1"/>
        <w:rPr>
          <w:lang w:val="en-CA"/>
        </w:rPr>
      </w:pPr>
      <w:r>
        <w:rPr>
          <w:lang w:val="en-CA"/>
        </w:rPr>
        <w:t>Proposal Option 1</w:t>
      </w:r>
      <w:r w:rsidR="008F789D">
        <w:rPr>
          <w:lang w:val="en-CA"/>
        </w:rPr>
        <w:t>: explicit coding of the CRS index</w:t>
      </w:r>
    </w:p>
    <w:p w14:paraId="4CF7743F" w14:textId="7A49E1AE" w:rsidR="00173AC4" w:rsidRDefault="00D92F11" w:rsidP="00173AC4">
      <w:pPr>
        <w:rPr>
          <w:lang w:val="en-CA"/>
        </w:rPr>
      </w:pPr>
      <w:r>
        <w:rPr>
          <w:lang w:val="en-CA"/>
        </w:rPr>
        <w:t>Option 1</w:t>
      </w:r>
      <w:r w:rsidR="00173AC4">
        <w:rPr>
          <w:lang w:val="en-CA"/>
        </w:rPr>
        <w:t xml:space="preserve"> explicitly </w:t>
      </w:r>
      <w:r>
        <w:rPr>
          <w:lang w:val="en-CA"/>
        </w:rPr>
        <w:t>signals</w:t>
      </w:r>
      <w:r w:rsidR="00173AC4">
        <w:rPr>
          <w:lang w:val="en-CA"/>
        </w:rPr>
        <w:t xml:space="preserve"> the CRS index per CTU</w:t>
      </w:r>
      <w:r w:rsidR="00911518">
        <w:rPr>
          <w:lang w:val="en-CA"/>
        </w:rPr>
        <w:t xml:space="preserve"> (or at finer granularity)</w:t>
      </w:r>
      <w:r w:rsidR="00173AC4">
        <w:rPr>
          <w:lang w:val="en-CA"/>
        </w:rPr>
        <w:t xml:space="preserve">. </w:t>
      </w:r>
      <w:r w:rsidR="00911518">
        <w:rPr>
          <w:lang w:val="en-CA"/>
        </w:rPr>
        <w:t xml:space="preserve">At the encoder, the derivation of the index is performed by computing the average value of the CTU original luma samples. </w:t>
      </w:r>
      <w:r w:rsidR="00173AC4">
        <w:rPr>
          <w:lang w:val="en-CA"/>
        </w:rPr>
        <w:t>The index is</w:t>
      </w:r>
      <w:r w:rsidR="00911518">
        <w:rPr>
          <w:lang w:val="en-CA"/>
        </w:rPr>
        <w:t xml:space="preserve"> then</w:t>
      </w:r>
      <w:r w:rsidR="00173AC4">
        <w:rPr>
          <w:lang w:val="en-CA"/>
        </w:rPr>
        <w:t xml:space="preserve"> predicted from its two neighboring CTU </w:t>
      </w:r>
      <w:r w:rsidR="00911518">
        <w:rPr>
          <w:lang w:val="en-CA"/>
        </w:rPr>
        <w:t xml:space="preserve">indexes and coded in a </w:t>
      </w:r>
      <w:r>
        <w:rPr>
          <w:lang w:val="en-CA"/>
        </w:rPr>
        <w:t xml:space="preserve">manner </w:t>
      </w:r>
      <w:proofErr w:type="gramStart"/>
      <w:r w:rsidR="00911518">
        <w:rPr>
          <w:lang w:val="en-CA"/>
        </w:rPr>
        <w:t xml:space="preserve">similar </w:t>
      </w:r>
      <w:r>
        <w:rPr>
          <w:lang w:val="en-CA"/>
        </w:rPr>
        <w:t>to</w:t>
      </w:r>
      <w:proofErr w:type="gramEnd"/>
      <w:r>
        <w:rPr>
          <w:lang w:val="en-CA"/>
        </w:rPr>
        <w:t xml:space="preserve"> the coding of </w:t>
      </w:r>
      <w:r w:rsidR="007549B8">
        <w:rPr>
          <w:lang w:val="en-CA"/>
        </w:rPr>
        <w:t>delta</w:t>
      </w:r>
      <w:r w:rsidR="00173AC4">
        <w:rPr>
          <w:lang w:val="en-CA"/>
        </w:rPr>
        <w:t xml:space="preserve"> QP.</w:t>
      </w:r>
    </w:p>
    <w:p w14:paraId="70F0395B" w14:textId="34A5DDA9" w:rsidR="007549B8" w:rsidRDefault="007549B8" w:rsidP="00173AC4">
      <w:pPr>
        <w:rPr>
          <w:lang w:val="en-CA"/>
        </w:rPr>
      </w:pPr>
      <w:r>
        <w:rPr>
          <w:lang w:val="en-CA"/>
        </w:rPr>
        <w:t xml:space="preserve">In VTM5, the chroma scaling </w:t>
      </w:r>
      <w:r w:rsidR="00D92F11">
        <w:rPr>
          <w:lang w:val="en-CA"/>
        </w:rPr>
        <w:t xml:space="preserve">factor </w:t>
      </w:r>
      <w:r>
        <w:rPr>
          <w:lang w:val="en-CA"/>
        </w:rPr>
        <w:t xml:space="preserve">table is built as follows. The slopes of the forward luma mapping function, noted </w:t>
      </w:r>
      <w:proofErr w:type="spellStart"/>
      <w:r>
        <w:rPr>
          <w:lang w:val="en-CA"/>
        </w:rPr>
        <w:t>fwdSlope</w:t>
      </w:r>
      <w:proofErr w:type="spellEnd"/>
      <w:r>
        <w:rPr>
          <w:lang w:val="en-CA"/>
        </w:rPr>
        <w:t>[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], for 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=0 to 15, </w:t>
      </w:r>
      <w:r w:rsidR="008F789D">
        <w:rPr>
          <w:lang w:val="en-CA"/>
        </w:rPr>
        <w:t>are</w:t>
      </w:r>
      <w:r>
        <w:rPr>
          <w:lang w:val="en-CA"/>
        </w:rPr>
        <w:t xml:space="preserve"> signalled in the bitstream. The chroma scaling factors are then derived as:</w:t>
      </w:r>
    </w:p>
    <w:p w14:paraId="58979F87" w14:textId="76DA5D52" w:rsidR="007549B8" w:rsidRPr="007549B8" w:rsidRDefault="007549B8" w:rsidP="007549B8">
      <w:pPr>
        <w:rPr>
          <w:lang w:val="en-CA"/>
        </w:rPr>
      </w:pPr>
      <w:r>
        <w:rPr>
          <w:lang w:val="en-CA"/>
        </w:rPr>
        <w:tab/>
      </w:r>
      <w:proofErr w:type="spellStart"/>
      <w:r>
        <w:rPr>
          <w:lang w:val="en-CA"/>
        </w:rPr>
        <w:t>CRS_factor</w:t>
      </w:r>
      <w:proofErr w:type="spellEnd"/>
      <w:r w:rsidRPr="007549B8">
        <w:rPr>
          <w:lang w:val="en-CA"/>
        </w:rPr>
        <w:t>[</w:t>
      </w:r>
      <w:proofErr w:type="spellStart"/>
      <w:r w:rsidRPr="007549B8">
        <w:rPr>
          <w:lang w:val="en-CA"/>
        </w:rPr>
        <w:t>i</w:t>
      </w:r>
      <w:proofErr w:type="spellEnd"/>
      <w:r w:rsidRPr="007549B8">
        <w:rPr>
          <w:lang w:val="en-CA"/>
        </w:rPr>
        <w:t>] =</w:t>
      </w:r>
      <w:r>
        <w:rPr>
          <w:lang w:val="en-CA"/>
        </w:rPr>
        <w:t xml:space="preserve"> 64</w:t>
      </w:r>
      <w:r w:rsidRPr="007549B8">
        <w:rPr>
          <w:lang w:val="en-CA"/>
        </w:rPr>
        <w:t xml:space="preserve"> * (1 &lt;&lt;</w:t>
      </w:r>
      <w:r>
        <w:rPr>
          <w:lang w:val="en-CA"/>
        </w:rPr>
        <w:t xml:space="preserve"> 11</w:t>
      </w:r>
      <w:r w:rsidRPr="007549B8">
        <w:rPr>
          <w:lang w:val="en-CA"/>
        </w:rPr>
        <w:t>) /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fwdSlope</w:t>
      </w:r>
      <w:proofErr w:type="spellEnd"/>
      <w:r w:rsidRPr="007549B8">
        <w:rPr>
          <w:lang w:val="en-CA"/>
        </w:rPr>
        <w:t>[</w:t>
      </w:r>
      <w:proofErr w:type="spellStart"/>
      <w:r w:rsidRPr="007549B8">
        <w:rPr>
          <w:lang w:val="en-CA"/>
        </w:rPr>
        <w:t>i</w:t>
      </w:r>
      <w:proofErr w:type="spellEnd"/>
      <w:r w:rsidRPr="007549B8">
        <w:rPr>
          <w:lang w:val="en-CA"/>
        </w:rPr>
        <w:t>]</w:t>
      </w:r>
    </w:p>
    <w:p w14:paraId="39504A53" w14:textId="14449943" w:rsidR="00D92F11" w:rsidRDefault="007549B8" w:rsidP="00173AC4">
      <w:pPr>
        <w:rPr>
          <w:lang w:val="en-CA"/>
        </w:rPr>
      </w:pPr>
      <w:r>
        <w:rPr>
          <w:lang w:val="en-CA"/>
        </w:rPr>
        <w:t xml:space="preserve">As the table </w:t>
      </w:r>
      <w:proofErr w:type="spellStart"/>
      <w:r>
        <w:rPr>
          <w:lang w:val="en-CA"/>
        </w:rPr>
        <w:t>fwdSlope</w:t>
      </w:r>
      <w:proofErr w:type="spellEnd"/>
      <w:r>
        <w:rPr>
          <w:lang w:val="en-CA"/>
        </w:rPr>
        <w:t xml:space="preserve"> may contain redundant values, a compacted chroma residual scaling table is built </w:t>
      </w:r>
      <w:r w:rsidR="008F789D">
        <w:rPr>
          <w:lang w:val="en-CA"/>
        </w:rPr>
        <w:t xml:space="preserve">by removing redundant elements. This compacted table is used at the encoder and decoder side to identify the chroma scaling </w:t>
      </w:r>
      <w:r w:rsidR="00D92F11">
        <w:rPr>
          <w:lang w:val="en-CA"/>
        </w:rPr>
        <w:t xml:space="preserve">factor </w:t>
      </w:r>
      <w:r w:rsidR="008F789D">
        <w:rPr>
          <w:lang w:val="en-CA"/>
        </w:rPr>
        <w:t>values</w:t>
      </w:r>
      <w:r w:rsidR="003C7F99">
        <w:rPr>
          <w:lang w:val="en-CA"/>
        </w:rPr>
        <w:t xml:space="preserve"> from the coded/decoded indexes</w:t>
      </w:r>
      <w:r w:rsidR="008F789D">
        <w:rPr>
          <w:lang w:val="en-CA"/>
        </w:rPr>
        <w:t>.</w:t>
      </w:r>
    </w:p>
    <w:p w14:paraId="5C5DA3BB" w14:textId="7F63C120" w:rsidR="008F789D" w:rsidRDefault="008F789D" w:rsidP="008F789D">
      <w:pPr>
        <w:pStyle w:val="Heading1"/>
        <w:rPr>
          <w:lang w:val="en-CA"/>
        </w:rPr>
      </w:pPr>
      <w:r>
        <w:rPr>
          <w:lang w:val="en-CA"/>
        </w:rPr>
        <w:t xml:space="preserve">Proposal Option 2: deriving the CRS </w:t>
      </w:r>
      <w:r w:rsidR="00B06DC2">
        <w:rPr>
          <w:lang w:val="en-CA"/>
        </w:rPr>
        <w:t xml:space="preserve">factor </w:t>
      </w:r>
      <w:r>
        <w:rPr>
          <w:lang w:val="en-CA"/>
        </w:rPr>
        <w:t xml:space="preserve">per </w:t>
      </w:r>
      <w:r w:rsidR="005F11A4">
        <w:rPr>
          <w:lang w:val="en-CA"/>
        </w:rPr>
        <w:t>VPDU</w:t>
      </w:r>
    </w:p>
    <w:p w14:paraId="62C4179E" w14:textId="4798254A" w:rsidR="00B06DC2" w:rsidRDefault="00B06DC2" w:rsidP="0098554B">
      <w:pPr>
        <w:rPr>
          <w:lang w:val="en-CA"/>
        </w:rPr>
      </w:pPr>
      <w:r>
        <w:rPr>
          <w:lang w:val="en-CA"/>
        </w:rPr>
        <w:t>Option 2 derives the chroma residual scaling factor from luma sample values from previously coded VPDU neighbors. As such, Option 2 removes pipeline latency. Option 2 retains the luma-chroma dependency but does not require explicit signalling.</w:t>
      </w:r>
    </w:p>
    <w:p w14:paraId="2B146A4A" w14:textId="73DFC497" w:rsidR="0098554B" w:rsidRDefault="00B06DC2" w:rsidP="0098554B">
      <w:pPr>
        <w:rPr>
          <w:lang w:val="en-CA"/>
        </w:rPr>
      </w:pPr>
      <w:r>
        <w:rPr>
          <w:lang w:val="en-CA"/>
        </w:rPr>
        <w:t>O</w:t>
      </w:r>
      <w:r w:rsidR="0098554B">
        <w:rPr>
          <w:lang w:val="en-CA"/>
        </w:rPr>
        <w:t xml:space="preserve">ption 2 is illustrated in </w:t>
      </w:r>
      <w:r w:rsidR="0098554B">
        <w:rPr>
          <w:lang w:val="en-CA"/>
        </w:rPr>
        <w:fldChar w:fldCharType="begin"/>
      </w:r>
      <w:r w:rsidR="0098554B">
        <w:rPr>
          <w:lang w:val="en-CA"/>
        </w:rPr>
        <w:instrText xml:space="preserve"> REF _Ref4428212 \h </w:instrText>
      </w:r>
      <w:r w:rsidR="0098554B">
        <w:rPr>
          <w:lang w:val="en-CA"/>
        </w:rPr>
      </w:r>
      <w:r w:rsidR="0098554B">
        <w:rPr>
          <w:lang w:val="en-CA"/>
        </w:rPr>
        <w:fldChar w:fldCharType="separate"/>
      </w:r>
      <w:r w:rsidR="00CB7D70">
        <w:t xml:space="preserve">Figure </w:t>
      </w:r>
      <w:r w:rsidR="00CB7D70">
        <w:rPr>
          <w:noProof/>
        </w:rPr>
        <w:t>1</w:t>
      </w:r>
      <w:r w:rsidR="0098554B">
        <w:rPr>
          <w:lang w:val="en-CA"/>
        </w:rPr>
        <w:fldChar w:fldCharType="end"/>
      </w:r>
      <w:r w:rsidR="0098554B">
        <w:rPr>
          <w:lang w:val="en-CA"/>
        </w:rPr>
        <w:t xml:space="preserve"> with an example of CTU size 128x128 and typical VPDU size 64x64. Each CTU has 4 VPDUs. Inside each VPDU, one chroma scaling factor </w:t>
      </w:r>
      <w:proofErr w:type="spellStart"/>
      <w:r w:rsidR="0098554B">
        <w:rPr>
          <w:lang w:val="en-CA"/>
        </w:rPr>
        <w:t>CRS_factor</w:t>
      </w:r>
      <w:proofErr w:type="spellEnd"/>
      <w:r w:rsidR="0098554B">
        <w:rPr>
          <w:lang w:val="en-CA"/>
        </w:rPr>
        <w:t xml:space="preserve"> is derived for use by all chroma TUs inside </w:t>
      </w:r>
      <w:r>
        <w:rPr>
          <w:lang w:val="en-CA"/>
        </w:rPr>
        <w:t xml:space="preserve">the </w:t>
      </w:r>
      <w:r w:rsidR="0098554B">
        <w:rPr>
          <w:lang w:val="en-CA"/>
        </w:rPr>
        <w:t xml:space="preserve">current VPDU. The derivation process of </w:t>
      </w:r>
      <w:proofErr w:type="spellStart"/>
      <w:r w:rsidR="0098554B">
        <w:rPr>
          <w:lang w:val="en-CA"/>
        </w:rPr>
        <w:t>CRS_factor</w:t>
      </w:r>
      <w:proofErr w:type="spellEnd"/>
      <w:r w:rsidR="0098554B">
        <w:rPr>
          <w:lang w:val="en-CA"/>
        </w:rPr>
        <w:t xml:space="preserve"> is as follows:</w:t>
      </w:r>
    </w:p>
    <w:p w14:paraId="493E550D" w14:textId="4B32111C" w:rsidR="0098554B" w:rsidRDefault="0098554B" w:rsidP="0098554B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lastRenderedPageBreak/>
        <w:t xml:space="preserve">If the top VPDU neighbor is available, get the bottom row of </w:t>
      </w:r>
      <w:r w:rsidR="005F11A4">
        <w:rPr>
          <w:lang w:val="en-CA"/>
        </w:rPr>
        <w:t xml:space="preserve">the top VPDU </w:t>
      </w:r>
      <w:r>
        <w:rPr>
          <w:lang w:val="en-CA"/>
        </w:rPr>
        <w:t xml:space="preserve">luma reconstructed samples. If the left VPDU neighbor is available, get the rightmost column of </w:t>
      </w:r>
      <w:r w:rsidR="005F11A4">
        <w:rPr>
          <w:lang w:val="en-CA"/>
        </w:rPr>
        <w:t xml:space="preserve">the left VPDU </w:t>
      </w:r>
      <w:r>
        <w:rPr>
          <w:lang w:val="en-CA"/>
        </w:rPr>
        <w:t xml:space="preserve">luma reconstructed samples. </w:t>
      </w:r>
      <w:r w:rsidR="00B06DC2">
        <w:rPr>
          <w:lang w:val="en-CA"/>
        </w:rPr>
        <w:t>(</w:t>
      </w:r>
      <w:r>
        <w:rPr>
          <w:lang w:val="en-CA"/>
        </w:rPr>
        <w:t>Note</w:t>
      </w:r>
      <w:r w:rsidR="00B06DC2">
        <w:rPr>
          <w:lang w:val="en-CA"/>
        </w:rPr>
        <w:t>,</w:t>
      </w:r>
      <w:r>
        <w:rPr>
          <w:lang w:val="en-CA"/>
        </w:rPr>
        <w:t xml:space="preserve"> the neighbor VPDUs may or may not be inside the same CTU but the treatment is the same.</w:t>
      </w:r>
      <w:r w:rsidR="00B06DC2">
        <w:rPr>
          <w:lang w:val="en-CA"/>
        </w:rPr>
        <w:t>)</w:t>
      </w:r>
      <w:r>
        <w:rPr>
          <w:lang w:val="en-CA"/>
        </w:rPr>
        <w:t xml:space="preserve"> </w:t>
      </w:r>
    </w:p>
    <w:p w14:paraId="7751A817" w14:textId="1C5DFBCD" w:rsidR="0098554B" w:rsidRDefault="0098554B" w:rsidP="0098554B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Compute the average of the luma samples from step 1. To reduce the computation complexity, </w:t>
      </w:r>
      <w:r w:rsidR="00B06DC2">
        <w:rPr>
          <w:lang w:val="en-CA"/>
        </w:rPr>
        <w:t xml:space="preserve">a </w:t>
      </w:r>
      <w:r>
        <w:rPr>
          <w:lang w:val="en-CA"/>
        </w:rPr>
        <w:t xml:space="preserve">subsampling method is </w:t>
      </w:r>
      <w:r w:rsidR="00B06DC2">
        <w:rPr>
          <w:lang w:val="en-CA"/>
        </w:rPr>
        <w:t>proposed</w:t>
      </w:r>
      <w:r>
        <w:rPr>
          <w:lang w:val="en-CA"/>
        </w:rPr>
        <w:t xml:space="preserve"> to use only a subset of the luma samples </w:t>
      </w:r>
      <w:r w:rsidR="00B06DC2">
        <w:rPr>
          <w:lang w:val="en-CA"/>
        </w:rPr>
        <w:t xml:space="preserve">to </w:t>
      </w:r>
      <w:r w:rsidR="008B1574">
        <w:rPr>
          <w:lang w:val="en-CA"/>
        </w:rPr>
        <w:t>calculate</w:t>
      </w:r>
      <w:r w:rsidR="00B06DC2">
        <w:rPr>
          <w:lang w:val="en-CA"/>
        </w:rPr>
        <w:t xml:space="preserve"> the </w:t>
      </w:r>
      <w:r>
        <w:rPr>
          <w:lang w:val="en-CA"/>
        </w:rPr>
        <w:t xml:space="preserve">average </w:t>
      </w:r>
      <w:r w:rsidR="00B06DC2">
        <w:rPr>
          <w:lang w:val="en-CA"/>
        </w:rPr>
        <w:t>value</w:t>
      </w:r>
      <w:r>
        <w:rPr>
          <w:lang w:val="en-CA"/>
        </w:rPr>
        <w:t xml:space="preserve">. For example, </w:t>
      </w:r>
      <w:r w:rsidR="00B06DC2">
        <w:rPr>
          <w:lang w:val="en-CA"/>
        </w:rPr>
        <w:t>if</w:t>
      </w:r>
      <w:r>
        <w:rPr>
          <w:lang w:val="en-CA"/>
        </w:rPr>
        <w:t xml:space="preserve"> 4 </w:t>
      </w:r>
      <w:r w:rsidR="00B06DC2">
        <w:rPr>
          <w:lang w:val="en-CA"/>
        </w:rPr>
        <w:t xml:space="preserve">or fewer </w:t>
      </w:r>
      <w:r>
        <w:rPr>
          <w:lang w:val="en-CA"/>
        </w:rPr>
        <w:t>samples out of 64 are selected from each side</w:t>
      </w:r>
      <w:r w:rsidR="00B06DC2">
        <w:rPr>
          <w:lang w:val="en-CA"/>
        </w:rPr>
        <w:t xml:space="preserve">, then </w:t>
      </w:r>
      <w:r>
        <w:rPr>
          <w:lang w:val="en-CA"/>
        </w:rPr>
        <w:t xml:space="preserve">at most 8 samples </w:t>
      </w:r>
      <w:r w:rsidR="00B06DC2">
        <w:rPr>
          <w:lang w:val="en-CA"/>
        </w:rPr>
        <w:t>would be used in</w:t>
      </w:r>
      <w:r>
        <w:rPr>
          <w:lang w:val="en-CA"/>
        </w:rPr>
        <w:t xml:space="preserve"> for the </w:t>
      </w:r>
      <w:r w:rsidR="00B06DC2">
        <w:rPr>
          <w:lang w:val="en-CA"/>
        </w:rPr>
        <w:t xml:space="preserve">chroma </w:t>
      </w:r>
      <w:r>
        <w:rPr>
          <w:lang w:val="en-CA"/>
        </w:rPr>
        <w:t>scale</w:t>
      </w:r>
      <w:r w:rsidR="00B06DC2">
        <w:rPr>
          <w:lang w:val="en-CA"/>
        </w:rPr>
        <w:t xml:space="preserve"> factor </w:t>
      </w:r>
      <w:r>
        <w:rPr>
          <w:lang w:val="en-CA"/>
        </w:rPr>
        <w:t xml:space="preserve">calculation for each VPDU </w:t>
      </w:r>
      <w:r w:rsidR="00B06DC2">
        <w:rPr>
          <w:lang w:val="en-CA"/>
        </w:rPr>
        <w:t xml:space="preserve">thus </w:t>
      </w:r>
      <w:r>
        <w:rPr>
          <w:lang w:val="en-CA"/>
        </w:rPr>
        <w:t>making the computation complexity very low.</w:t>
      </w:r>
    </w:p>
    <w:p w14:paraId="12AA686E" w14:textId="58935237" w:rsidR="0098554B" w:rsidRPr="00577676" w:rsidRDefault="0098554B" w:rsidP="0098554B">
      <w:pPr>
        <w:pStyle w:val="ListParagraph"/>
        <w:numPr>
          <w:ilvl w:val="0"/>
          <w:numId w:val="15"/>
        </w:numPr>
        <w:rPr>
          <w:lang w:val="en-CA"/>
        </w:rPr>
      </w:pPr>
      <w:r w:rsidRPr="00577676">
        <w:rPr>
          <w:lang w:val="en-CA"/>
        </w:rPr>
        <w:t xml:space="preserve">The scale factor calculation is the same as the process defined in </w:t>
      </w:r>
      <w:r w:rsidR="003E5DF8">
        <w:rPr>
          <w:lang w:val="en-CA"/>
        </w:rPr>
        <w:t xml:space="preserve">the </w:t>
      </w:r>
      <w:r w:rsidRPr="00577676">
        <w:rPr>
          <w:lang w:val="en-CA"/>
        </w:rPr>
        <w:t xml:space="preserve">current VVC </w:t>
      </w:r>
      <w:r w:rsidR="003E5DF8">
        <w:rPr>
          <w:lang w:val="en-CA"/>
        </w:rPr>
        <w:t xml:space="preserve">draft </w:t>
      </w:r>
      <w:r w:rsidRPr="00577676">
        <w:rPr>
          <w:lang w:val="en-CA"/>
        </w:rPr>
        <w:t xml:space="preserve">specification clause 8.7.5.3. </w:t>
      </w:r>
      <w:proofErr w:type="spellStart"/>
      <w:r>
        <w:rPr>
          <w:lang w:val="en-CA"/>
        </w:rPr>
        <w:t>CRS_factor</w:t>
      </w:r>
      <w:proofErr w:type="spellEnd"/>
      <w:r>
        <w:rPr>
          <w:lang w:val="en-CA"/>
        </w:rPr>
        <w:t xml:space="preserve"> </w:t>
      </w:r>
      <w:r w:rsidRPr="00577676">
        <w:rPr>
          <w:lang w:val="en-CA"/>
        </w:rPr>
        <w:t xml:space="preserve">= </w:t>
      </w:r>
      <w:proofErr w:type="spellStart"/>
      <w:proofErr w:type="gramStart"/>
      <w:r w:rsidRPr="00577676">
        <w:rPr>
          <w:lang w:val="en-CA"/>
        </w:rPr>
        <w:t>ChromaScaleCoeff</w:t>
      </w:r>
      <w:proofErr w:type="spellEnd"/>
      <w:r w:rsidRPr="00577676">
        <w:rPr>
          <w:lang w:val="en-CA"/>
        </w:rPr>
        <w:t>[</w:t>
      </w:r>
      <w:proofErr w:type="gramEnd"/>
      <w:r w:rsidRPr="00577676">
        <w:rPr>
          <w:lang w:val="en-CA"/>
        </w:rPr>
        <w:t xml:space="preserve"> </w:t>
      </w:r>
      <w:proofErr w:type="spellStart"/>
      <w:r w:rsidRPr="00577676">
        <w:rPr>
          <w:lang w:val="en-CA"/>
        </w:rPr>
        <w:t>idxYInv</w:t>
      </w:r>
      <w:proofErr w:type="spellEnd"/>
      <w:r w:rsidRPr="00577676">
        <w:rPr>
          <w:lang w:val="en-CA"/>
        </w:rPr>
        <w:t xml:space="preserve"> ] and </w:t>
      </w:r>
      <w:proofErr w:type="spellStart"/>
      <w:r w:rsidRPr="00577676">
        <w:rPr>
          <w:lang w:val="en-CA"/>
        </w:rPr>
        <w:t>idxYInv</w:t>
      </w:r>
      <w:proofErr w:type="spellEnd"/>
      <w:r w:rsidRPr="00577676">
        <w:rPr>
          <w:lang w:val="en-CA"/>
        </w:rPr>
        <w:t xml:space="preserve"> is</w:t>
      </w:r>
      <w:r w:rsidR="003E5DF8">
        <w:rPr>
          <w:lang w:val="en-CA"/>
        </w:rPr>
        <w:t xml:space="preserve"> obtained using </w:t>
      </w:r>
      <w:r w:rsidRPr="00577676">
        <w:rPr>
          <w:lang w:val="en-CA"/>
        </w:rPr>
        <w:t xml:space="preserve">the </w:t>
      </w:r>
      <w:r>
        <w:rPr>
          <w:lang w:val="en-CA"/>
        </w:rPr>
        <w:t>average luma value</w:t>
      </w:r>
      <w:r w:rsidRPr="00577676">
        <w:rPr>
          <w:lang w:val="en-CA"/>
        </w:rPr>
        <w:t xml:space="preserve"> computed from step 2 by invoking clause 8.8.2.3.</w:t>
      </w:r>
    </w:p>
    <w:p w14:paraId="7881E66B" w14:textId="77777777" w:rsidR="00815FC7" w:rsidRDefault="0098554B" w:rsidP="00610E34">
      <w:pPr>
        <w:keepNext/>
        <w:jc w:val="center"/>
      </w:pPr>
      <w:r>
        <w:object w:dxaOrig="15195" w:dyaOrig="7561" w14:anchorId="46146A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6.8pt;height:211.95pt" o:ole="">
            <v:imagedata r:id="rId13" o:title=""/>
          </v:shape>
          <o:OLEObject Type="Embed" ProgID="Visio.Drawing.15" ShapeID="_x0000_i1025" DrawAspect="Content" ObjectID="_1623737246" r:id="rId14"/>
        </w:object>
      </w:r>
    </w:p>
    <w:p w14:paraId="6B40F136" w14:textId="521D456A" w:rsidR="0098554B" w:rsidRDefault="0098554B" w:rsidP="0098554B">
      <w:pPr>
        <w:pStyle w:val="Caption"/>
        <w:ind w:firstLine="0"/>
        <w:jc w:val="center"/>
      </w:pPr>
      <w:bookmarkStart w:id="28" w:name="_Ref4428212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CB7D70">
        <w:rPr>
          <w:noProof/>
        </w:rPr>
        <w:t>1</w:t>
      </w:r>
      <w:r>
        <w:rPr>
          <w:noProof/>
        </w:rPr>
        <w:fldChar w:fldCharType="end"/>
      </w:r>
      <w:bookmarkEnd w:id="28"/>
      <w:r>
        <w:t xml:space="preserve">. </w:t>
      </w:r>
      <w:r w:rsidRPr="003F27DF">
        <w:t>Proposed option2: use luma reco</w:t>
      </w:r>
      <w:r w:rsidR="001F5D44">
        <w:t xml:space="preserve">nstructed </w:t>
      </w:r>
      <w:r w:rsidRPr="003F27DF">
        <w:t>samples in neighbor VPDUs to derive CRS scale factor</w:t>
      </w:r>
    </w:p>
    <w:p w14:paraId="36E46D2F" w14:textId="2C12A464" w:rsidR="003E5DF8" w:rsidRDefault="0098554B" w:rsidP="0098554B">
      <w:pPr>
        <w:rPr>
          <w:lang w:val="en-CA"/>
        </w:rPr>
      </w:pPr>
      <w:r>
        <w:rPr>
          <w:lang w:val="en-CA"/>
        </w:rPr>
        <w:t xml:space="preserve">To further improve the hardware implementation friendliness of the average computation step (e.g. step 2), the number of samples </w:t>
      </w:r>
      <w:r w:rsidR="003E5DF8">
        <w:rPr>
          <w:lang w:val="en-CA"/>
        </w:rPr>
        <w:t xml:space="preserve">used </w:t>
      </w:r>
      <w:r>
        <w:rPr>
          <w:lang w:val="en-CA"/>
        </w:rPr>
        <w:t xml:space="preserve">in the average computation </w:t>
      </w:r>
      <w:r w:rsidR="00531A86">
        <w:rPr>
          <w:lang w:val="en-CA"/>
        </w:rPr>
        <w:t xml:space="preserve">is constrained to </w:t>
      </w:r>
      <w:r w:rsidR="003E5DF8">
        <w:rPr>
          <w:lang w:val="en-CA"/>
        </w:rPr>
        <w:t>be</w:t>
      </w:r>
      <w:r>
        <w:rPr>
          <w:lang w:val="en-CA"/>
        </w:rPr>
        <w:t xml:space="preserve"> a power of two, </w:t>
      </w:r>
      <w:r w:rsidR="003E5DF8">
        <w:rPr>
          <w:lang w:val="en-CA"/>
        </w:rPr>
        <w:t>which would allow</w:t>
      </w:r>
      <w:r>
        <w:rPr>
          <w:lang w:val="en-CA"/>
        </w:rPr>
        <w:t xml:space="preserve"> shift operation</w:t>
      </w:r>
      <w:r w:rsidR="003E5DF8">
        <w:rPr>
          <w:lang w:val="en-CA"/>
        </w:rPr>
        <w:t xml:space="preserve">s instead of </w:t>
      </w:r>
      <w:r>
        <w:rPr>
          <w:lang w:val="en-CA"/>
        </w:rPr>
        <w:t>division operation</w:t>
      </w:r>
      <w:r w:rsidR="003E5DF8">
        <w:rPr>
          <w:lang w:val="en-CA"/>
        </w:rPr>
        <w:t>s to be used</w:t>
      </w:r>
      <w:r>
        <w:rPr>
          <w:lang w:val="en-CA"/>
        </w:rPr>
        <w:t xml:space="preserve">. </w:t>
      </w:r>
    </w:p>
    <w:p w14:paraId="35729F5A" w14:textId="586BB1CE" w:rsidR="0098554B" w:rsidRDefault="003E5DF8" w:rsidP="0098554B">
      <w:pPr>
        <w:rPr>
          <w:lang w:val="en-CA"/>
        </w:rPr>
      </w:pPr>
      <w:r>
        <w:rPr>
          <w:lang w:val="en-CA"/>
        </w:rPr>
        <w:t xml:space="preserve">As illustrated in Figure 2, </w:t>
      </w:r>
      <w:r w:rsidR="0098554B">
        <w:rPr>
          <w:lang w:val="en-CA"/>
        </w:rPr>
        <w:t xml:space="preserve">special handling </w:t>
      </w:r>
      <w:r>
        <w:rPr>
          <w:lang w:val="en-CA"/>
        </w:rPr>
        <w:t xml:space="preserve">would be required </w:t>
      </w:r>
      <w:r w:rsidR="0098554B">
        <w:rPr>
          <w:lang w:val="en-CA"/>
        </w:rPr>
        <w:t>for non-square VPDUs at picture boundary</w:t>
      </w:r>
      <w:r>
        <w:rPr>
          <w:lang w:val="en-CA"/>
        </w:rPr>
        <w:t xml:space="preserve"> </w:t>
      </w:r>
      <w:r w:rsidR="00531A86">
        <w:rPr>
          <w:lang w:val="en-CA"/>
        </w:rPr>
        <w:t>to</w:t>
      </w:r>
      <w:r>
        <w:rPr>
          <w:lang w:val="en-CA"/>
        </w:rPr>
        <w:t xml:space="preserve"> use only a power-of-two subset of available samples</w:t>
      </w:r>
      <w:r w:rsidR="0098554B">
        <w:rPr>
          <w:lang w:val="en-CA"/>
        </w:rPr>
        <w:t xml:space="preserve">. </w:t>
      </w:r>
      <w:r>
        <w:rPr>
          <w:lang w:val="en-CA"/>
        </w:rPr>
        <w:t xml:space="preserve">For the </w:t>
      </w:r>
      <w:r w:rsidR="0098554B">
        <w:rPr>
          <w:lang w:val="en-CA"/>
        </w:rPr>
        <w:t xml:space="preserve">example </w:t>
      </w:r>
      <w:r>
        <w:rPr>
          <w:lang w:val="en-CA"/>
        </w:rPr>
        <w:t xml:space="preserve">shown in </w:t>
      </w:r>
      <w:r w:rsidR="0098554B">
        <w:rPr>
          <w:lang w:val="en-CA"/>
        </w:rPr>
        <w:fldChar w:fldCharType="begin"/>
      </w:r>
      <w:r w:rsidR="0098554B">
        <w:rPr>
          <w:lang w:val="en-CA"/>
        </w:rPr>
        <w:instrText xml:space="preserve"> REF _Ref11940276 \h </w:instrText>
      </w:r>
      <w:r w:rsidR="0098554B">
        <w:rPr>
          <w:lang w:val="en-CA"/>
        </w:rPr>
      </w:r>
      <w:r w:rsidR="0098554B">
        <w:rPr>
          <w:lang w:val="en-CA"/>
        </w:rPr>
        <w:fldChar w:fldCharType="separate"/>
      </w:r>
      <w:r w:rsidR="00CB7D70">
        <w:t xml:space="preserve">Figure </w:t>
      </w:r>
      <w:r w:rsidR="00CB7D70">
        <w:rPr>
          <w:noProof/>
        </w:rPr>
        <w:t>2</w:t>
      </w:r>
      <w:r w:rsidR="0098554B"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607C25">
        <w:rPr>
          <w:lang w:val="en-CA"/>
        </w:rPr>
        <w:t>t</w:t>
      </w:r>
      <w:r w:rsidR="0098554B">
        <w:rPr>
          <w:lang w:val="en-CA"/>
        </w:rPr>
        <w:t xml:space="preserve">he top available neighbor has width </w:t>
      </w:r>
      <w:proofErr w:type="spellStart"/>
      <w:r w:rsidR="0098554B">
        <w:rPr>
          <w:lang w:val="en-CA"/>
        </w:rPr>
        <w:t>TopNbDim</w:t>
      </w:r>
      <w:proofErr w:type="spellEnd"/>
      <w:r w:rsidR="0098554B">
        <w:rPr>
          <w:lang w:val="en-CA"/>
        </w:rPr>
        <w:t xml:space="preserve"> and is not a power of two. The left available neighbor has height </w:t>
      </w:r>
      <w:proofErr w:type="spellStart"/>
      <w:r w:rsidR="0098554B">
        <w:rPr>
          <w:lang w:val="en-CA"/>
        </w:rPr>
        <w:t>LeftNbDim</w:t>
      </w:r>
      <w:proofErr w:type="spellEnd"/>
      <w:r w:rsidR="0098554B">
        <w:rPr>
          <w:lang w:val="en-CA"/>
        </w:rPr>
        <w:t xml:space="preserve"> and is not a power of two</w:t>
      </w:r>
      <w:r>
        <w:rPr>
          <w:lang w:val="en-CA"/>
        </w:rPr>
        <w:t>. In this example</w:t>
      </w:r>
      <w:r w:rsidR="0098554B">
        <w:rPr>
          <w:lang w:val="en-CA"/>
        </w:rPr>
        <w:t xml:space="preserve">, </w:t>
      </w:r>
      <w:proofErr w:type="spellStart"/>
      <w:r w:rsidR="0098554B">
        <w:rPr>
          <w:lang w:val="en-CA"/>
        </w:rPr>
        <w:t>LeftNbDim</w:t>
      </w:r>
      <w:proofErr w:type="spellEnd"/>
      <w:r w:rsidR="0098554B">
        <w:rPr>
          <w:lang w:val="en-CA"/>
        </w:rPr>
        <w:t xml:space="preserve"> &gt; </w:t>
      </w:r>
      <w:proofErr w:type="spellStart"/>
      <w:r w:rsidR="0098554B">
        <w:rPr>
          <w:lang w:val="en-CA"/>
        </w:rPr>
        <w:t>TopNbDim</w:t>
      </w:r>
      <w:proofErr w:type="spellEnd"/>
      <w:r w:rsidR="0098554B">
        <w:rPr>
          <w:lang w:val="en-CA"/>
        </w:rPr>
        <w:t>. Th</w:t>
      </w:r>
      <w:r>
        <w:rPr>
          <w:lang w:val="en-CA"/>
        </w:rPr>
        <w:t>us</w:t>
      </w:r>
      <w:r w:rsidR="0098554B">
        <w:rPr>
          <w:lang w:val="en-CA"/>
        </w:rPr>
        <w:t xml:space="preserve">, the number of samples to be used for average computation </w:t>
      </w:r>
      <w:r w:rsidR="00655415">
        <w:rPr>
          <w:lang w:val="en-CA"/>
        </w:rPr>
        <w:t>on</w:t>
      </w:r>
      <w:r w:rsidR="0098554B">
        <w:rPr>
          <w:lang w:val="en-CA"/>
        </w:rPr>
        <w:t xml:space="preserve"> each side </w:t>
      </w:r>
      <w:r>
        <w:rPr>
          <w:lang w:val="en-CA"/>
        </w:rPr>
        <w:t>would be</w:t>
      </w:r>
      <w:r w:rsidR="0098554B">
        <w:rPr>
          <w:lang w:val="en-CA"/>
        </w:rPr>
        <w:t xml:space="preserve"> computed as: </w:t>
      </w:r>
      <w:proofErr w:type="spellStart"/>
      <w:r w:rsidR="0098554B" w:rsidRPr="003F27DF">
        <w:rPr>
          <w:lang w:val="en-CA"/>
        </w:rPr>
        <w:t>NbSamplesOneDir</w:t>
      </w:r>
      <w:proofErr w:type="spellEnd"/>
      <w:r w:rsidR="0098554B" w:rsidRPr="003F27DF">
        <w:rPr>
          <w:lang w:val="en-CA"/>
        </w:rPr>
        <w:t xml:space="preserve"> = 1 &lt;&lt; (floorLog2(</w:t>
      </w:r>
      <w:proofErr w:type="gramStart"/>
      <w:r w:rsidR="0098554B" w:rsidRPr="003F27DF">
        <w:rPr>
          <w:lang w:val="en-CA"/>
        </w:rPr>
        <w:t>min(</w:t>
      </w:r>
      <w:proofErr w:type="spellStart"/>
      <w:proofErr w:type="gramEnd"/>
      <w:r w:rsidR="0098554B">
        <w:rPr>
          <w:lang w:val="en-CA"/>
        </w:rPr>
        <w:t>TopNbDim</w:t>
      </w:r>
      <w:proofErr w:type="spellEnd"/>
      <w:r w:rsidR="0098554B" w:rsidRPr="003F27DF">
        <w:rPr>
          <w:lang w:val="en-CA"/>
        </w:rPr>
        <w:t xml:space="preserve">, </w:t>
      </w:r>
      <w:proofErr w:type="spellStart"/>
      <w:r w:rsidR="0098554B">
        <w:rPr>
          <w:lang w:val="en-CA"/>
        </w:rPr>
        <w:t>LeftNbDim</w:t>
      </w:r>
      <w:proofErr w:type="spellEnd"/>
      <w:r w:rsidR="0098554B" w:rsidRPr="003F27DF">
        <w:rPr>
          <w:lang w:val="en-CA"/>
        </w:rPr>
        <w:t>))</w:t>
      </w:r>
      <w:r w:rsidR="0098554B">
        <w:rPr>
          <w:lang w:val="en-CA"/>
        </w:rPr>
        <w:t>. When subsampling is used, subsampl</w:t>
      </w:r>
      <w:r>
        <w:rPr>
          <w:lang w:val="en-CA"/>
        </w:rPr>
        <w:t>ing</w:t>
      </w:r>
      <w:r w:rsidR="0098554B">
        <w:rPr>
          <w:lang w:val="en-CA"/>
        </w:rPr>
        <w:t xml:space="preserve"> </w:t>
      </w:r>
      <w:r w:rsidR="00525BE1">
        <w:rPr>
          <w:lang w:val="en-CA"/>
        </w:rPr>
        <w:t xml:space="preserve">is </w:t>
      </w:r>
      <w:r w:rsidR="0098554B">
        <w:rPr>
          <w:lang w:val="en-CA"/>
        </w:rPr>
        <w:t xml:space="preserve">also </w:t>
      </w:r>
      <w:r>
        <w:rPr>
          <w:lang w:val="en-CA"/>
        </w:rPr>
        <w:t>appl</w:t>
      </w:r>
      <w:r w:rsidR="00525BE1">
        <w:rPr>
          <w:lang w:val="en-CA"/>
        </w:rPr>
        <w:t>ied</w:t>
      </w:r>
      <w:r>
        <w:rPr>
          <w:lang w:val="en-CA"/>
        </w:rPr>
        <w:t xml:space="preserve"> </w:t>
      </w:r>
      <w:r w:rsidR="0098554B">
        <w:rPr>
          <w:lang w:val="en-CA"/>
        </w:rPr>
        <w:t xml:space="preserve">within the </w:t>
      </w:r>
      <w:proofErr w:type="spellStart"/>
      <w:r w:rsidR="0098554B" w:rsidRPr="003F27DF">
        <w:rPr>
          <w:lang w:val="en-CA"/>
        </w:rPr>
        <w:t>NbSamplesOneDir</w:t>
      </w:r>
      <w:proofErr w:type="spellEnd"/>
      <w:r w:rsidR="0098554B">
        <w:rPr>
          <w:lang w:val="en-CA"/>
        </w:rPr>
        <w:t xml:space="preserve"> samples to make sure the </w:t>
      </w:r>
      <w:r w:rsidR="00F471D8">
        <w:rPr>
          <w:lang w:val="en-CA"/>
        </w:rPr>
        <w:t xml:space="preserve">number of </w:t>
      </w:r>
      <w:r w:rsidR="0098554B">
        <w:rPr>
          <w:lang w:val="en-CA"/>
        </w:rPr>
        <w:t xml:space="preserve">selected samples is a power </w:t>
      </w:r>
      <w:r w:rsidR="00607C25">
        <w:rPr>
          <w:lang w:val="en-CA"/>
        </w:rPr>
        <w:t>of</w:t>
      </w:r>
      <w:r w:rsidR="0098554B">
        <w:rPr>
          <w:lang w:val="en-CA"/>
        </w:rPr>
        <w:t xml:space="preserve"> two.</w:t>
      </w:r>
    </w:p>
    <w:p w14:paraId="3E3BF1D3" w14:textId="5ED72148" w:rsidR="001F5D44" w:rsidRDefault="001F5D44" w:rsidP="0098554B">
      <w:pPr>
        <w:jc w:val="center"/>
      </w:pPr>
      <w:r>
        <w:object w:dxaOrig="8355" w:dyaOrig="4785" w14:anchorId="634835AC">
          <v:shape id="_x0000_i1026" type="#_x0000_t75" style="width:349.65pt;height:200.45pt" o:ole="">
            <v:imagedata r:id="rId15" o:title=""/>
          </v:shape>
          <o:OLEObject Type="Embed" ProgID="Visio.Drawing.15" ShapeID="_x0000_i1026" DrawAspect="Content" ObjectID="_1623737247" r:id="rId16"/>
        </w:object>
      </w:r>
    </w:p>
    <w:p w14:paraId="11268D7C" w14:textId="2FEBF4CB" w:rsidR="0098554B" w:rsidRDefault="0098554B" w:rsidP="0098554B">
      <w:pPr>
        <w:pStyle w:val="Caption"/>
        <w:ind w:firstLine="0"/>
        <w:jc w:val="center"/>
      </w:pPr>
      <w:bookmarkStart w:id="29" w:name="_Ref11940276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CB7D70">
        <w:rPr>
          <w:noProof/>
        </w:rPr>
        <w:t>2</w:t>
      </w:r>
      <w:r>
        <w:rPr>
          <w:noProof/>
        </w:rPr>
        <w:fldChar w:fldCharType="end"/>
      </w:r>
      <w:bookmarkEnd w:id="29"/>
      <w:r>
        <w:t xml:space="preserve">. special handling for non-square VPDUs </w:t>
      </w:r>
      <w:r w:rsidR="003E5DF8">
        <w:t xml:space="preserve">to enable shift operations instead of </w:t>
      </w:r>
      <w:r>
        <w:t xml:space="preserve">division </w:t>
      </w:r>
      <w:r w:rsidR="003E5DF8">
        <w:t xml:space="preserve">operations </w:t>
      </w:r>
      <w:r>
        <w:t>to compute average</w:t>
      </w:r>
      <w:r w:rsidR="003E5DF8">
        <w:t xml:space="preserve"> value</w:t>
      </w:r>
    </w:p>
    <w:p w14:paraId="52D5AC0A" w14:textId="033103B0" w:rsidR="00583321" w:rsidRDefault="00583321" w:rsidP="008F789D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Encoder bugfix related to CRS</w:t>
      </w:r>
    </w:p>
    <w:p w14:paraId="10467D2D" w14:textId="7027A3B3" w:rsidR="003B33F8" w:rsidRDefault="003E5DF8" w:rsidP="00583321">
      <w:r>
        <w:t>An</w:t>
      </w:r>
      <w:r w:rsidR="00583321" w:rsidRPr="0098554B">
        <w:t xml:space="preserve"> </w:t>
      </w:r>
      <w:bookmarkStart w:id="30" w:name="_Hlk12008760"/>
      <w:r w:rsidR="00583321" w:rsidRPr="0098554B">
        <w:t>encoder bug re</w:t>
      </w:r>
      <w:r w:rsidR="00583321">
        <w:t>lated to</w:t>
      </w:r>
      <w:r w:rsidR="00583321" w:rsidRPr="0098554B">
        <w:t xml:space="preserve"> the CRS was found in </w:t>
      </w:r>
      <w:r w:rsidR="00583321">
        <w:t xml:space="preserve">the </w:t>
      </w:r>
      <w:r w:rsidR="00583321" w:rsidRPr="0098554B">
        <w:t xml:space="preserve">original LMCS encoder </w:t>
      </w:r>
      <w:bookmarkEnd w:id="30"/>
      <w:r w:rsidR="00531A86">
        <w:t>implementation</w:t>
      </w:r>
      <w:r w:rsidR="00583321">
        <w:t xml:space="preserve">. </w:t>
      </w:r>
      <w:r w:rsidR="00583321" w:rsidRPr="0098554B">
        <w:t>A redundant rounding process was applied for chroma lambda adjustment in CRS</w:t>
      </w:r>
      <w:r w:rsidR="003B33F8">
        <w:t xml:space="preserve">. The errant rounding operation results in a loss of precision for </w:t>
      </w:r>
      <w:r w:rsidR="00583321" w:rsidRPr="0098554B">
        <w:t xml:space="preserve">floating point lambda values. </w:t>
      </w:r>
    </w:p>
    <w:p w14:paraId="46E78F11" w14:textId="04EA3190" w:rsidR="00583321" w:rsidRDefault="003B33F8" w:rsidP="00583321">
      <w:r>
        <w:t>T</w:t>
      </w:r>
      <w:r w:rsidR="00583321" w:rsidRPr="0098554B">
        <w:t xml:space="preserve">he chroma coding performance of VTM5.0 </w:t>
      </w:r>
      <w:r>
        <w:t xml:space="preserve">for the bug fix is </w:t>
      </w:r>
      <w:r w:rsidR="00583321" w:rsidRPr="0098554B">
        <w:t xml:space="preserve">reported in </w:t>
      </w:r>
      <w:r w:rsidR="003E4F94">
        <w:fldChar w:fldCharType="begin"/>
      </w:r>
      <w:r w:rsidR="003E4F94">
        <w:instrText xml:space="preserve"> REF _Ref12354633 \h </w:instrText>
      </w:r>
      <w:r w:rsidR="003E4F94">
        <w:fldChar w:fldCharType="separate"/>
      </w:r>
      <w:r w:rsidR="00CB7D70" w:rsidRPr="00AE4046">
        <w:t xml:space="preserve">Table </w:t>
      </w:r>
      <w:r w:rsidR="00CB7D70">
        <w:rPr>
          <w:noProof/>
        </w:rPr>
        <w:t>1</w:t>
      </w:r>
      <w:r w:rsidR="003E4F94">
        <w:fldChar w:fldCharType="end"/>
      </w:r>
      <w:r w:rsidR="00583321" w:rsidRPr="0098554B">
        <w:t xml:space="preserve"> below. </w:t>
      </w:r>
      <w:r>
        <w:t xml:space="preserve">(Note that </w:t>
      </w:r>
      <w:r w:rsidR="00583321" w:rsidRPr="0098554B">
        <w:t xml:space="preserve">AI coding results </w:t>
      </w:r>
      <w:r>
        <w:t>are not shown as the</w:t>
      </w:r>
      <w:r w:rsidR="00A66395">
        <w:t>y</w:t>
      </w:r>
      <w:r>
        <w:t xml:space="preserve"> are</w:t>
      </w:r>
      <w:r w:rsidR="00583321" w:rsidRPr="0098554B">
        <w:t xml:space="preserve"> identical to VTM5.0 </w:t>
      </w:r>
      <w:r>
        <w:t>because</w:t>
      </w:r>
      <w:r w:rsidR="00583321" w:rsidRPr="0098554B">
        <w:t xml:space="preserve"> CRS is not enabled for dual tree coding in VTM.</w:t>
      </w:r>
      <w:r>
        <w:t>)</w:t>
      </w:r>
    </w:p>
    <w:p w14:paraId="737945FC" w14:textId="77777777" w:rsidR="00A66395" w:rsidRPr="0098554B" w:rsidRDefault="00A66395" w:rsidP="00583321"/>
    <w:p w14:paraId="4B95821F" w14:textId="228E1256" w:rsidR="00583321" w:rsidRPr="00AE4046" w:rsidRDefault="00583321" w:rsidP="00583321">
      <w:pPr>
        <w:pStyle w:val="Caption"/>
        <w:keepNext/>
        <w:jc w:val="center"/>
        <w:rPr>
          <w:rFonts w:eastAsia="Times New Roman"/>
          <w:i/>
          <w:iCs/>
          <w:szCs w:val="20"/>
        </w:rPr>
      </w:pPr>
      <w:bookmarkStart w:id="31" w:name="_Ref12354633"/>
      <w:bookmarkStart w:id="32" w:name="_Hlk12280037"/>
      <w:r w:rsidRPr="00AE4046">
        <w:rPr>
          <w:rFonts w:eastAsia="Times New Roman"/>
          <w:szCs w:val="20"/>
        </w:rPr>
        <w:t xml:space="preserve">Table </w:t>
      </w:r>
      <w:r w:rsidRPr="00AE4046">
        <w:rPr>
          <w:rFonts w:eastAsia="Times New Roman"/>
          <w:i/>
          <w:iCs/>
          <w:szCs w:val="20"/>
        </w:rPr>
        <w:fldChar w:fldCharType="begin"/>
      </w:r>
      <w:r w:rsidRPr="00AE4046">
        <w:rPr>
          <w:rFonts w:eastAsia="Times New Roman"/>
          <w:szCs w:val="20"/>
        </w:rPr>
        <w:instrText xml:space="preserve"> SEQ Table \* ARABIC </w:instrText>
      </w:r>
      <w:r w:rsidRPr="00AE4046">
        <w:rPr>
          <w:rFonts w:eastAsia="Times New Roman"/>
          <w:i/>
          <w:iCs/>
          <w:szCs w:val="20"/>
        </w:rPr>
        <w:fldChar w:fldCharType="separate"/>
      </w:r>
      <w:r w:rsidR="00CB7D70">
        <w:rPr>
          <w:rFonts w:eastAsia="Times New Roman"/>
          <w:noProof/>
          <w:szCs w:val="20"/>
        </w:rPr>
        <w:t>1</w:t>
      </w:r>
      <w:r w:rsidRPr="00AE4046">
        <w:rPr>
          <w:rFonts w:eastAsia="Times New Roman"/>
          <w:i/>
          <w:iCs/>
          <w:szCs w:val="20"/>
        </w:rPr>
        <w:fldChar w:fldCharType="end"/>
      </w:r>
      <w:bookmarkEnd w:id="31"/>
      <w:r w:rsidR="00544440">
        <w:rPr>
          <w:rFonts w:eastAsia="Times New Roman"/>
          <w:i/>
          <w:iCs/>
          <w:szCs w:val="20"/>
        </w:rPr>
        <w:t>.</w:t>
      </w:r>
      <w:r w:rsidRPr="00AE4046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>Encoder bug fix impact on coding performance</w:t>
      </w:r>
    </w:p>
    <w:bookmarkEnd w:id="32"/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83321" w:rsidRPr="00B46B61" w14:paraId="014940BB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DBB8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EE7FB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650CB" w14:textId="2FE0F5B2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  <w:r w:rsidRPr="00B46B61"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  <w:t> </w:t>
            </w:r>
            <w:r w:rsidR="00CC4597"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62F9A" w14:textId="04D49922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CCEBC" w14:textId="3F888A14" w:rsidR="00583321" w:rsidRPr="00B46B61" w:rsidRDefault="00CC4597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  <w:del w:id="33" w:author="Edouard Francois" w:date="2019-07-04T00:30:00Z">
              <w:r w:rsidRPr="00B46B61" w:rsidDel="00E100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Main10</w:delText>
              </w:r>
              <w:r w:rsidR="00583321" w:rsidRPr="00B46B61" w:rsidDel="00E1007C">
                <w:rPr>
                  <w:rFonts w:ascii="Calibri" w:hAnsi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3C715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  <w:r w:rsidRPr="00B46B61"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83321" w:rsidRPr="00B46B61" w14:paraId="6C5AE797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50013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0D74E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0C132" w14:textId="1B7161FC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="00CC4597"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090A8" w14:textId="6B0372BC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A295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FC951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3321" w:rsidRPr="00B46B61" w14:paraId="0EBB3D8B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36A69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64757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B9E9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B881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8FD9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448D6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3321" w:rsidRPr="00B46B61" w14:paraId="1F32C8DF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4C47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17081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5E0F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AD2F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7B4EB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49B3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426F5840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0E89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7603E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3E259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F302C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7D887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ABD5C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6BE62F99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96352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412FC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9315A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7217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A941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F0381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17A8FA72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CE236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2589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FAC3E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FBE9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E58E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47CEB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2F69D084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CAE4C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6D01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9F93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8692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A6368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47ADB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3321" w:rsidRPr="00B46B61" w14:paraId="2EF0F748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13133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9227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BAD7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94761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15BA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25F5B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343635E0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B5B19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2B508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E3ED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C3DA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96A58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19E63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34B0B4C0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D9A3C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2AAB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B194D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66017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0FFEA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67845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53845FE7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00BD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04E71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E2195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B5DD9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C061A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2FD18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83321" w:rsidRPr="00B46B61" w14:paraId="3C19FEAD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0071F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E00CF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1E927" w14:textId="19073B21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  <w:r w:rsidRPr="00B46B61"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  <w:t> </w:t>
            </w:r>
            <w:r w:rsidR="00CC4597"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A62D9" w14:textId="2FE0F346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EE4F7" w14:textId="48E36914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  <w:r w:rsidRPr="00B46B61"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  <w:t> </w:t>
            </w:r>
            <w:del w:id="34" w:author="Edouard Francois" w:date="2019-07-04T00:30:00Z">
              <w:r w:rsidR="00CC4597" w:rsidRPr="00B46B61" w:rsidDel="00E100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Main10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2B22B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  <w:r w:rsidRPr="00B46B61"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83321" w:rsidRPr="00B46B61" w14:paraId="7C58CFA0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11A2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D451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BFD9" w14:textId="335C3C2E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="00CC4597"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FA86B" w14:textId="63E18025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D00BE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233C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3321" w:rsidRPr="00B46B61" w14:paraId="4D25307F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21CC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67DEC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97DCF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C3515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D3A06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7D86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3321" w:rsidRPr="00B46B61" w14:paraId="0D5F5E63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24C82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DEF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4A25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F46AE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767DD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85D49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3321" w:rsidRPr="00B46B61" w14:paraId="397D545D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4BD88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7C9C8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AC42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5F6F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D7BF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C3F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83321" w:rsidRPr="00B46B61" w14:paraId="07715A26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A3CD8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E1C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DF7FE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924D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C9BAC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CC72A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1C652BFD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C06A6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7D38A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28AD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462FE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849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5D6E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3FA4B10F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55961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2E197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5215E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DDFE1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6E37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B05A8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35DBCD88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95AAD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6A9A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E61ED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7B9E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30EB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F7D0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036452B6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8B465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664C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A691F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993D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67DDF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79D25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83321" w:rsidRPr="00B46B61" w14:paraId="64B29D6D" w14:textId="77777777" w:rsidTr="00D67B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5C16C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A13A4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05863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B7B0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2C017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01496" w14:textId="77777777" w:rsidR="00583321" w:rsidRPr="00B46B61" w:rsidRDefault="00583321" w:rsidP="00D67B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46B61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A67391A" w14:textId="77777777" w:rsidR="00583321" w:rsidRPr="00583321" w:rsidRDefault="00583321" w:rsidP="00D62294">
      <w:pPr>
        <w:rPr>
          <w:rFonts w:eastAsia="SimSun"/>
          <w:lang w:val="en-CA"/>
        </w:rPr>
      </w:pPr>
    </w:p>
    <w:p w14:paraId="40DE0BD9" w14:textId="46374EC5" w:rsidR="008F789D" w:rsidRDefault="008F789D" w:rsidP="008F789D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Simulation results</w:t>
      </w:r>
    </w:p>
    <w:p w14:paraId="3FB30F02" w14:textId="77777777" w:rsidR="008F789D" w:rsidRDefault="008F789D" w:rsidP="008F789D">
      <w:pPr>
        <w:rPr>
          <w:lang w:val="en-CA"/>
        </w:rPr>
      </w:pPr>
      <w:r>
        <w:rPr>
          <w:lang w:val="en-CA"/>
        </w:rPr>
        <w:t>The proposed modifications are implemented on top of VTM5.</w:t>
      </w:r>
      <w:r>
        <w:rPr>
          <w:lang w:val="en-CA" w:eastAsia="zh-CN"/>
        </w:rPr>
        <w:t>0</w:t>
      </w:r>
      <w:r>
        <w:rPr>
          <w:lang w:val="en-CA"/>
        </w:rPr>
        <w:t>. The following main configurations are tested:</w:t>
      </w:r>
    </w:p>
    <w:p w14:paraId="2CF2EF7A" w14:textId="17BB7A01" w:rsidR="008F789D" w:rsidRDefault="008F789D" w:rsidP="008F789D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CRS activated in Dual Tree, use proposal in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(intra-tile groups)</w:t>
      </w:r>
      <w:r w:rsidR="00452ECF">
        <w:rPr>
          <w:lang w:val="en-CA"/>
        </w:rPr>
        <w:t xml:space="preserve"> but </w:t>
      </w:r>
      <w:r w:rsidRPr="008F789D">
        <w:rPr>
          <w:lang w:val="en-CA"/>
        </w:rPr>
        <w:t xml:space="preserve">use VTM5 design in </w:t>
      </w:r>
      <w:proofErr w:type="spellStart"/>
      <w:r w:rsidRPr="008F789D">
        <w:rPr>
          <w:lang w:val="en-CA"/>
        </w:rPr>
        <w:t>SingleTree</w:t>
      </w:r>
      <w:proofErr w:type="spellEnd"/>
      <w:r w:rsidRPr="008F789D">
        <w:rPr>
          <w:lang w:val="en-CA"/>
        </w:rPr>
        <w:t xml:space="preserve"> (inter-tile groups)</w:t>
      </w:r>
    </w:p>
    <w:p w14:paraId="46859D62" w14:textId="0E444970" w:rsidR="008F789D" w:rsidRPr="008F789D" w:rsidRDefault="008F789D" w:rsidP="008F789D">
      <w:pPr>
        <w:pStyle w:val="ListParagraph"/>
        <w:numPr>
          <w:ilvl w:val="0"/>
          <w:numId w:val="14"/>
        </w:numPr>
        <w:rPr>
          <w:lang w:val="en-CA"/>
        </w:rPr>
      </w:pPr>
      <w:r>
        <w:rPr>
          <w:lang w:val="en-CA"/>
        </w:rPr>
        <w:t xml:space="preserve">CRS activated in Dual Tree, use proposal in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(intra-tile groups)</w:t>
      </w:r>
      <w:r w:rsidRPr="008F789D">
        <w:rPr>
          <w:lang w:val="en-CA"/>
        </w:rPr>
        <w:t xml:space="preserve"> </w:t>
      </w:r>
      <w:r w:rsidR="00452ECF">
        <w:rPr>
          <w:lang w:val="en-CA"/>
        </w:rPr>
        <w:t xml:space="preserve">and </w:t>
      </w:r>
      <w:proofErr w:type="spellStart"/>
      <w:r w:rsidR="00452ECF">
        <w:rPr>
          <w:lang w:val="en-CA"/>
        </w:rPr>
        <w:t>SingleTree</w:t>
      </w:r>
      <w:proofErr w:type="spellEnd"/>
      <w:r w:rsidR="00452ECF">
        <w:rPr>
          <w:lang w:val="en-CA"/>
        </w:rPr>
        <w:t xml:space="preserve"> </w:t>
      </w:r>
      <w:r>
        <w:rPr>
          <w:lang w:val="en-CA"/>
        </w:rPr>
        <w:t>(</w:t>
      </w:r>
      <w:r w:rsidRPr="008F789D">
        <w:rPr>
          <w:lang w:val="en-CA"/>
        </w:rPr>
        <w:t>inter</w:t>
      </w:r>
      <w:r>
        <w:rPr>
          <w:lang w:val="en-CA"/>
        </w:rPr>
        <w:t>-tile groups)</w:t>
      </w:r>
    </w:p>
    <w:p w14:paraId="73ACC81B" w14:textId="5C03346D" w:rsidR="008F789D" w:rsidRDefault="008F789D" w:rsidP="008F789D">
      <w:pPr>
        <w:rPr>
          <w:lang w:val="en-CA"/>
        </w:rPr>
      </w:pPr>
      <w:r>
        <w:rPr>
          <w:lang w:val="en-CA"/>
        </w:rPr>
        <w:t>Tests are reported for SDR and HDR PQ content.</w:t>
      </w:r>
    </w:p>
    <w:p w14:paraId="1C683205" w14:textId="6453B81D" w:rsidR="00B46B61" w:rsidRDefault="00B46B61" w:rsidP="00C32A3D"/>
    <w:p w14:paraId="7ACB299E" w14:textId="77777777" w:rsidR="00B46B61" w:rsidRPr="00C32A3D" w:rsidRDefault="00B46B61" w:rsidP="00C32A3D"/>
    <w:p w14:paraId="01FF2952" w14:textId="77777777" w:rsidR="00C32A3D" w:rsidRPr="00C32A3D" w:rsidRDefault="00C32A3D" w:rsidP="008F789D">
      <w:pPr>
        <w:rPr>
          <w:lang w:val="en-CA"/>
        </w:rPr>
      </w:pPr>
    </w:p>
    <w:p w14:paraId="603BFB4F" w14:textId="7824F09E" w:rsidR="008F789D" w:rsidRDefault="008F789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1E580970" w14:textId="6F3A3A80" w:rsidR="008F789D" w:rsidRPr="00DB759D" w:rsidRDefault="008F789D" w:rsidP="00DB759D">
      <w:pPr>
        <w:pStyle w:val="Heading2"/>
        <w:rPr>
          <w:lang w:val="en-CA"/>
        </w:rPr>
      </w:pPr>
      <w:r>
        <w:rPr>
          <w:lang w:val="en-CA"/>
        </w:rPr>
        <w:lastRenderedPageBreak/>
        <w:t>Option 1</w:t>
      </w:r>
      <w:r w:rsidR="00452ECF" w:rsidRPr="00452ECF">
        <w:rPr>
          <w:lang w:val="en-CA"/>
        </w:rPr>
        <w:t>: explicit coding of the CRS index</w:t>
      </w:r>
    </w:p>
    <w:p w14:paraId="326EC596" w14:textId="77777777" w:rsidR="008F789D" w:rsidRDefault="008F789D" w:rsidP="008F789D">
      <w:pPr>
        <w:rPr>
          <w:b/>
          <w:lang w:val="en-CA"/>
        </w:rPr>
      </w:pPr>
      <w:r>
        <w:rPr>
          <w:b/>
          <w:lang w:val="en-CA"/>
        </w:rPr>
        <w:t>SDR content</w:t>
      </w:r>
    </w:p>
    <w:p w14:paraId="5FE60A65" w14:textId="2F56E3ED" w:rsidR="00544440" w:rsidRDefault="00544440" w:rsidP="00544440">
      <w:pPr>
        <w:rPr>
          <w:lang w:val="en-CA"/>
        </w:rPr>
      </w:pPr>
      <w:r>
        <w:rPr>
          <w:lang w:val="en-CA"/>
        </w:rPr>
        <w:t>Two sub-tests are performed for SDR Option 1:</w:t>
      </w:r>
    </w:p>
    <w:p w14:paraId="1729BD1B" w14:textId="0C1FD2C8" w:rsidR="00544440" w:rsidRDefault="00544440" w:rsidP="00544440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SDR1.a: CRS index coded in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</w:t>
      </w:r>
    </w:p>
    <w:p w14:paraId="37486450" w14:textId="7EF4CD28" w:rsidR="00544440" w:rsidRDefault="00544440" w:rsidP="00544440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S</w:t>
      </w:r>
      <w:r w:rsidRPr="005D5290">
        <w:rPr>
          <w:lang w:val="en-CA"/>
        </w:rPr>
        <w:t>DR</w:t>
      </w:r>
      <w:r>
        <w:rPr>
          <w:lang w:val="en-CA"/>
        </w:rPr>
        <w:t>1</w:t>
      </w:r>
      <w:r w:rsidRPr="005D5290">
        <w:rPr>
          <w:lang w:val="en-CA"/>
        </w:rPr>
        <w:t>.</w:t>
      </w:r>
      <w:r>
        <w:rPr>
          <w:lang w:val="en-CA"/>
        </w:rPr>
        <w:t>b</w:t>
      </w:r>
      <w:r w:rsidRPr="005D5290">
        <w:rPr>
          <w:lang w:val="en-CA"/>
        </w:rPr>
        <w:t xml:space="preserve">: </w:t>
      </w:r>
      <w:r>
        <w:rPr>
          <w:lang w:val="en-CA"/>
        </w:rPr>
        <w:t xml:space="preserve">CRS index coded in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&amp; </w:t>
      </w:r>
      <w:proofErr w:type="spellStart"/>
      <w:r>
        <w:rPr>
          <w:lang w:val="en-CA"/>
        </w:rPr>
        <w:t>SingleTree</w:t>
      </w:r>
      <w:proofErr w:type="spellEnd"/>
      <w:r w:rsidR="00EE4901">
        <w:rPr>
          <w:lang w:val="en-CA"/>
        </w:rPr>
        <w:t xml:space="preserve"> </w:t>
      </w:r>
    </w:p>
    <w:p w14:paraId="1C041F11" w14:textId="48FE3627" w:rsidR="00EE4901" w:rsidRPr="003E4F94" w:rsidRDefault="00EE4901" w:rsidP="00544440">
      <w:pPr>
        <w:rPr>
          <w:i/>
          <w:iCs/>
          <w:lang w:val="en-CA"/>
        </w:rPr>
      </w:pPr>
      <w:r w:rsidRPr="003E4F94">
        <w:rPr>
          <w:i/>
          <w:iCs/>
          <w:lang w:val="en-CA"/>
        </w:rPr>
        <w:t xml:space="preserve">Note: </w:t>
      </w:r>
      <w:r w:rsidRPr="003C2149">
        <w:rPr>
          <w:i/>
          <w:iCs/>
          <w:lang w:val="en-CA"/>
        </w:rPr>
        <w:t>for SDR1.b</w:t>
      </w:r>
      <w:r>
        <w:rPr>
          <w:i/>
          <w:iCs/>
          <w:lang w:val="en-CA"/>
        </w:rPr>
        <w:t xml:space="preserve">, in order </w:t>
      </w:r>
      <w:r w:rsidRPr="003E4F94">
        <w:rPr>
          <w:i/>
          <w:iCs/>
          <w:lang w:val="en-CA"/>
        </w:rPr>
        <w:t xml:space="preserve">to limit the overhead of CRS index coding in inter-slices, CRS </w:t>
      </w:r>
      <w:r w:rsidR="008F7A15">
        <w:rPr>
          <w:i/>
          <w:iCs/>
          <w:lang w:val="en-CA"/>
        </w:rPr>
        <w:t>is</w:t>
      </w:r>
      <w:r w:rsidRPr="003E4F94">
        <w:rPr>
          <w:i/>
          <w:iCs/>
          <w:lang w:val="en-CA"/>
        </w:rPr>
        <w:t xml:space="preserve"> deactivated for slices of temporal Id larger than </w:t>
      </w:r>
      <w:r w:rsidR="003C0BCA">
        <w:rPr>
          <w:i/>
          <w:iCs/>
          <w:lang w:val="en-CA"/>
        </w:rPr>
        <w:t xml:space="preserve">or equal to </w:t>
      </w:r>
      <w:ins w:id="35" w:author="Edouard Francois" w:date="2019-07-04T00:12:00Z">
        <w:r w:rsidR="00644C65">
          <w:rPr>
            <w:i/>
            <w:iCs/>
            <w:lang w:val="en-CA"/>
          </w:rPr>
          <w:t>2</w:t>
        </w:r>
      </w:ins>
      <w:del w:id="36" w:author="Edouard Francois" w:date="2019-07-04T00:12:00Z">
        <w:r w:rsidRPr="003E4F94" w:rsidDel="00644C65">
          <w:rPr>
            <w:i/>
            <w:iCs/>
            <w:lang w:val="en-CA"/>
          </w:rPr>
          <w:delText>1</w:delText>
        </w:r>
      </w:del>
      <w:r w:rsidRPr="003E4F94">
        <w:rPr>
          <w:i/>
          <w:iCs/>
          <w:lang w:val="en-CA"/>
        </w:rPr>
        <w:t xml:space="preserve"> (or pictures with </w:t>
      </w:r>
      <w:proofErr w:type="spellStart"/>
      <w:r w:rsidRPr="003E4F94">
        <w:rPr>
          <w:i/>
          <w:iCs/>
          <w:lang w:val="en-CA"/>
        </w:rPr>
        <w:t>Poc</w:t>
      </w:r>
      <w:proofErr w:type="spellEnd"/>
      <w:r w:rsidRPr="003E4F94">
        <w:rPr>
          <w:i/>
          <w:iCs/>
          <w:lang w:val="en-CA"/>
        </w:rPr>
        <w:t xml:space="preserve"> number not multiple of </w:t>
      </w:r>
      <w:r w:rsidR="003C0BCA">
        <w:rPr>
          <w:i/>
          <w:iCs/>
          <w:lang w:val="en-CA"/>
        </w:rPr>
        <w:t>16</w:t>
      </w:r>
      <w:r w:rsidRPr="003E4F94">
        <w:rPr>
          <w:i/>
          <w:iCs/>
          <w:lang w:val="en-CA"/>
        </w:rPr>
        <w:t xml:space="preserve">). Results </w:t>
      </w:r>
      <w:r w:rsidR="008F7A15" w:rsidRPr="00D849E8">
        <w:rPr>
          <w:i/>
          <w:iCs/>
          <w:lang w:val="en-CA"/>
        </w:rPr>
        <w:t>with other settings</w:t>
      </w:r>
      <w:r w:rsidR="008F7A15" w:rsidRPr="0098571D">
        <w:rPr>
          <w:i/>
          <w:iCs/>
          <w:lang w:val="en-CA"/>
        </w:rPr>
        <w:t xml:space="preserve"> </w:t>
      </w:r>
      <w:r w:rsidRPr="003E4F94">
        <w:rPr>
          <w:i/>
          <w:iCs/>
          <w:lang w:val="en-CA"/>
        </w:rPr>
        <w:t>are provided in attached excel files.</w:t>
      </w:r>
      <w:ins w:id="37" w:author="Edouard Francois" w:date="2019-07-04T00:12:00Z">
        <w:r w:rsidR="00644C65" w:rsidRPr="00644C65">
          <w:rPr>
            <w:i/>
            <w:iCs/>
            <w:lang w:val="en-CA"/>
          </w:rPr>
          <w:t xml:space="preserve"> </w:t>
        </w:r>
        <w:r w:rsidR="00644C65">
          <w:rPr>
            <w:i/>
            <w:iCs/>
            <w:lang w:val="en-CA"/>
          </w:rPr>
          <w:t>One CRS index is coded per 2x2 CTUs.</w:t>
        </w:r>
      </w:ins>
    </w:p>
    <w:p w14:paraId="616719AF" w14:textId="77777777" w:rsidR="00EE4901" w:rsidRPr="00544440" w:rsidRDefault="00EE4901" w:rsidP="003E4F94">
      <w:pPr>
        <w:rPr>
          <w:lang w:val="en-CA"/>
        </w:rPr>
      </w:pPr>
    </w:p>
    <w:p w14:paraId="46DD32F2" w14:textId="54D9376A" w:rsidR="00452ECF" w:rsidRDefault="00452ECF" w:rsidP="00452ECF">
      <w:pPr>
        <w:pStyle w:val="Caption"/>
        <w:keepNext/>
        <w:jc w:val="center"/>
        <w:rPr>
          <w:rFonts w:eastAsia="Times New Roman"/>
          <w:szCs w:val="20"/>
        </w:rPr>
      </w:pPr>
      <w:r w:rsidRPr="00AE4046">
        <w:rPr>
          <w:rFonts w:eastAsia="Times New Roman"/>
          <w:szCs w:val="20"/>
        </w:rPr>
        <w:t xml:space="preserve">Table </w:t>
      </w:r>
      <w:r w:rsidRPr="00AE4046">
        <w:rPr>
          <w:rFonts w:eastAsia="Times New Roman"/>
          <w:i/>
          <w:iCs/>
          <w:szCs w:val="20"/>
        </w:rPr>
        <w:fldChar w:fldCharType="begin"/>
      </w:r>
      <w:r w:rsidRPr="00AE4046">
        <w:rPr>
          <w:rFonts w:eastAsia="Times New Roman"/>
          <w:szCs w:val="20"/>
        </w:rPr>
        <w:instrText xml:space="preserve"> SEQ Table \* ARABIC </w:instrText>
      </w:r>
      <w:r w:rsidRPr="00AE4046">
        <w:rPr>
          <w:rFonts w:eastAsia="Times New Roman"/>
          <w:i/>
          <w:iCs/>
          <w:szCs w:val="20"/>
        </w:rPr>
        <w:fldChar w:fldCharType="separate"/>
      </w:r>
      <w:r w:rsidR="00CB7D70">
        <w:rPr>
          <w:rFonts w:eastAsia="Times New Roman"/>
          <w:noProof/>
          <w:szCs w:val="20"/>
        </w:rPr>
        <w:t>2</w:t>
      </w:r>
      <w:r w:rsidRPr="00AE4046">
        <w:rPr>
          <w:rFonts w:eastAsia="Times New Roman"/>
          <w:i/>
          <w:iCs/>
          <w:szCs w:val="20"/>
        </w:rPr>
        <w:fldChar w:fldCharType="end"/>
      </w:r>
      <w:r w:rsidR="00544440">
        <w:rPr>
          <w:rFonts w:eastAsia="Times New Roman"/>
          <w:i/>
          <w:iCs/>
          <w:szCs w:val="20"/>
        </w:rPr>
        <w:t>.</w:t>
      </w:r>
      <w:r w:rsidRPr="00AE4046">
        <w:rPr>
          <w:rFonts w:eastAsia="Times New Roman"/>
          <w:szCs w:val="20"/>
        </w:rPr>
        <w:t xml:space="preserve"> </w:t>
      </w:r>
      <w:r w:rsidR="00544440">
        <w:rPr>
          <w:rFonts w:eastAsia="Times New Roman"/>
          <w:szCs w:val="20"/>
        </w:rPr>
        <w:t>Results of SDR</w:t>
      </w:r>
      <w:r w:rsidR="006C5810">
        <w:rPr>
          <w:rFonts w:eastAsia="Times New Roman"/>
          <w:szCs w:val="20"/>
        </w:rPr>
        <w:t>1</w:t>
      </w:r>
      <w:r w:rsidR="00544440">
        <w:rPr>
          <w:rFonts w:eastAsia="Times New Roman"/>
          <w:szCs w:val="20"/>
        </w:rPr>
        <w:t xml:space="preserve">.a: enable option 1 for </w:t>
      </w:r>
      <w:proofErr w:type="spellStart"/>
      <w:r w:rsidR="00544440">
        <w:rPr>
          <w:rFonts w:eastAsia="Times New Roman"/>
          <w:szCs w:val="20"/>
        </w:rPr>
        <w:t>DualTree</w:t>
      </w:r>
      <w:proofErr w:type="spellEnd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544440" w:rsidRPr="00BC20A3" w14:paraId="6C7E3EE8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2A20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AECC9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AA8B8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7828C" w14:textId="3F2002D9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38" w:author="Edouard Francois" w:date="2019-07-04T00:29:00Z">
              <w:r w:rsidRPr="00BC20A3" w:rsidDel="00E100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7F753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7E30D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44440" w:rsidRPr="00BC20A3" w14:paraId="79CF894F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028FE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6287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DAF1B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8563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0F3FE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D26A0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4440" w:rsidRPr="00BC20A3" w14:paraId="46B4B6DF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39CF4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8FCDB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92A96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38BD7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89EA8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B6DEC" w14:textId="77777777" w:rsidR="00544440" w:rsidRPr="00BC20A3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01692" w:rsidRPr="00BC20A3" w14:paraId="35A1F5D7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8756F" w14:textId="77777777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DF6CC" w14:textId="4C93DB15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1B0EC" w14:textId="5F48A58B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D2C25" w14:textId="0103BB70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35C30" w14:textId="073A676C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8461A0" w14:textId="669E4265" w:rsidR="00601692" w:rsidRPr="00BC20A3" w:rsidRDefault="00601692" w:rsidP="006016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4C65" w:rsidRPr="00BC20A3" w14:paraId="29CD4FF8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11438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17D64" w14:textId="4A6D13C8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" w:author="Edouard Francois" w:date="2019-07-04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441F05" w14:textId="44DA0E3F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" w:author="Edouard Francois" w:date="2019-07-04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6FDC7" w14:textId="492B4EBF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" w:author="Edouard Francois" w:date="2019-07-04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2718A" w14:textId="1363E87A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Edouard Francois" w:date="2019-07-04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6AA875" w14:textId="17ED810F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" w:author="Edouard Francois" w:date="2019-07-04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44C65" w:rsidRPr="00BC20A3" w14:paraId="3A0D554F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B12A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66A74" w14:textId="0B5EB186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EC7F2" w14:textId="4ACD111C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966A9" w14:textId="38163830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40967" w14:textId="47765B2F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79B479" w14:textId="2294FA6F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4C65" w:rsidRPr="00BC20A3" w14:paraId="43066BE8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E78E3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0775A" w14:textId="48583E6E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AF9E33" w14:textId="7C5FCE16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4D096" w14:textId="027210D1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2DDF6" w14:textId="6CFBC7E9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9A0D8B" w14:textId="12313960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44C65" w:rsidRPr="00BC20A3" w14:paraId="271665EC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67806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768BA" w14:textId="0572C882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98CA7" w14:textId="1F82D249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5976B" w14:textId="78C9F0B1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B8E9" w14:textId="76239CA6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08C910" w14:textId="4F3D914D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44C65" w:rsidRPr="00BC20A3" w14:paraId="2AB8021E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0D2FF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B4652" w14:textId="32264B43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" w:author="Edouard Francois" w:date="2019-07-04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</w:t>
              </w:r>
            </w:ins>
            <w:ins w:id="45" w:author="Edouard Francois" w:date="2019-07-04T0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05</w:t>
              </w:r>
            </w:ins>
            <w:ins w:id="46" w:author="Edouard Francois" w:date="2019-07-04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58EC9" w14:textId="49C339AF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" w:author="Edouard Francois" w:date="2019-07-04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  <w:ins w:id="48" w:author="Edouard Francois" w:date="2019-07-04T0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</w:t>
              </w:r>
            </w:ins>
            <w:ins w:id="49" w:author="Edouard Francois" w:date="2019-07-04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36414" w14:textId="70EE08A6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" w:author="Edouard Francois" w:date="2019-07-04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  <w:ins w:id="51" w:author="Edouard Francois" w:date="2019-07-04T0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</w:t>
              </w:r>
            </w:ins>
            <w:ins w:id="52" w:author="Edouard Francois" w:date="2019-07-04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30971" w14:textId="0B102871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" w:author="Edouard Francois" w:date="2019-07-04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54" w:author="Edouard Francois" w:date="2019-07-04T0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55" w:author="Edouard Francois" w:date="2019-07-04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DF40B" w14:textId="50EBC5EC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" w:author="Edouard Francois" w:date="2019-07-04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57" w:author="Edouard Francois" w:date="2019-07-04T0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</w:t>
              </w:r>
            </w:ins>
            <w:ins w:id="58" w:author="Edouard Francois" w:date="2019-07-04T00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644C65" w:rsidRPr="00BC20A3" w14:paraId="742D07EE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149C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18B19" w14:textId="7E66179F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02239C" w14:textId="2DA51D82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CF63B" w14:textId="3269C9B0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F181E" w14:textId="1F6B270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ECF2D7" w14:textId="6CC4F2F5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44C65" w:rsidRPr="00BC20A3" w14:paraId="4F2A14CA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963E47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E01DB5" w14:textId="5C325D64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E08299" w14:textId="0AC08AF4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ED2E4" w14:textId="5848A824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ED4E38" w14:textId="60F6FB8F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Edouard Francois" w:date="2019-07-04T0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DE8892" w14:textId="7E1D8792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" w:author="Edouard Francois" w:date="2019-07-04T00:1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44C65" w:rsidRPr="00BC20A3" w14:paraId="33257B52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C7BBA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4918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CBE0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2605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058E5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232F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644C65" w:rsidRPr="00BC20A3" w14:paraId="0A80580E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8C9F0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7CB29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E9CEF8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5C93A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57456" w14:textId="1BB663D1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del w:id="61" w:author="Edouard Francois" w:date="2019-07-04T00:29:00Z">
              <w:r w:rsidRPr="00BC20A3" w:rsidDel="00E100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Main10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CDEE9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44C65" w:rsidRPr="00BC20A3" w14:paraId="56E5D9DD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EC888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FF321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1E37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0D08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BB8B6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9D88F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44C65" w:rsidRPr="00BC20A3" w14:paraId="29475038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CD0D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E366E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AD11D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ED06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5CE75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E18B9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4C65" w:rsidRPr="00BC20A3" w14:paraId="6A2BA515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D341C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4DFC0" w14:textId="159EB59B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8B0D4" w14:textId="613159ED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473F4" w14:textId="26A2F806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147AA" w14:textId="47E512E1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96E713" w14:textId="6CD0D4EE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644C65" w:rsidRPr="00BC20A3" w14:paraId="1D98CA17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9127D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7028E" w14:textId="0E030C3C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9BD75" w14:textId="677C1FEF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" w:author="Edouard Francois" w:date="2019-07-04T0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</w:t>
              </w:r>
            </w:ins>
            <w:ins w:id="69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5EA00" w14:textId="1BCBED72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  <w:ins w:id="71" w:author="Edouard Francois" w:date="2019-07-04T0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</w:t>
              </w:r>
            </w:ins>
            <w:ins w:id="72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EDA31" w14:textId="14CC793F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74" w:author="Edouard Francois" w:date="2019-07-04T0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75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55BA0" w14:textId="4B106575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77" w:author="Edouard Francois" w:date="2019-07-04T0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</w:t>
              </w:r>
            </w:ins>
            <w:ins w:id="78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644C65" w:rsidRPr="00BC20A3" w14:paraId="27B0C233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9A58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6C81C" w14:textId="21BDA32B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79F1B" w14:textId="6A05FFF8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3FACD8" w14:textId="58A5E664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6B2BD" w14:textId="5FB521E6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  <w:ins w:id="80" w:author="Edouard Francois" w:date="2019-07-04T0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81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93AF16" w14:textId="58344BA4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Edouard Francois" w:date="2019-07-04T0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</w:t>
              </w:r>
            </w:ins>
            <w:ins w:id="83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644C65" w:rsidRPr="00BC20A3" w14:paraId="52A0816A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6E4E3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7A171" w14:textId="5AB6C48A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9691C" w14:textId="309EDA8B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210B7" w14:textId="5932DC5D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82980" w14:textId="0F3CBBC6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0CF85A" w14:textId="27FC4232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44C65" w:rsidRPr="00BC20A3" w14:paraId="210700F1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1AEEC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097C2" w14:textId="13843289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AC969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0DBC7B" w14:textId="5193785A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046D8F" w14:textId="217CF295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EBED9A" w14:textId="51730875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44C65" w:rsidRPr="00BC20A3" w14:paraId="5F9E5CA7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BE8C8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DE0238" w14:textId="1CF8EF4C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</w:t>
              </w:r>
            </w:ins>
            <w:ins w:id="85" w:author="Edouard Francois" w:date="2019-07-04T0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05</w:t>
              </w:r>
            </w:ins>
            <w:ins w:id="86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07F5B5" w14:textId="73C04A06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  <w:ins w:id="88" w:author="Edouard Francois" w:date="2019-07-04T0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0.71</w:t>
              </w:r>
            </w:ins>
            <w:ins w:id="89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A1903" w14:textId="5AE362AC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  <w:ins w:id="91" w:author="Edouard Francois" w:date="2019-07-04T00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0.78</w:t>
              </w:r>
            </w:ins>
            <w:ins w:id="92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E7676" w14:textId="16C4329A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2355C6" w14:textId="7FD604E6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Edouard Francois" w:date="2019-07-04T00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44C65" w:rsidRPr="00BC20A3" w14:paraId="6DE135F2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556B2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BD750" w14:textId="319A7F7E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FDA13" w14:textId="0F19D9AC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DE5B8" w14:textId="6DC05E3E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27D03" w14:textId="07EC6AA9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2CCA2" w14:textId="13C48BDF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44C65" w:rsidRPr="00BC20A3" w14:paraId="33C2D337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F6F9C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C9A6AF" w14:textId="04C156BF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0C80E3" w14:textId="082998CF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93ADD" w14:textId="3ED7F240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14052E" w14:textId="06A97781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Edouard Francois" w:date="2019-07-04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1787D5" w14:textId="7ADED815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Edouard Francois" w:date="2019-07-04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644C65" w:rsidRPr="00BC20A3" w14:paraId="059F8EED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DC0D7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BEC77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B94CE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87B2D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A4D1B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CE3E5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644C65" w:rsidRPr="00BC20A3" w14:paraId="1A6BB0AC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ADF8E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F3309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5C20D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24822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63144" w14:textId="42178782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del w:id="97" w:author="Edouard Francois" w:date="2019-07-04T00:29:00Z">
              <w:r w:rsidRPr="00BC20A3" w:rsidDel="00E100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Main10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CF3A3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44C65" w:rsidRPr="00BC20A3" w14:paraId="70E33906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8503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C855A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4AF8E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F969B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17EBF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80EF9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44C65" w:rsidRPr="00BC20A3" w14:paraId="66E764BF" w14:textId="77777777" w:rsidTr="005E4A3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A1D3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00539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55949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F2FD7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B41A4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21835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44C65" w:rsidRPr="00BC20A3" w14:paraId="6098A463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0D5C4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E5ACFF" w14:textId="5E8A9A30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AA8F3" w14:textId="7A1A5061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044D8" w14:textId="30E2711E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E191D" w14:textId="16936DA8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96571C" w14:textId="55B83343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44C65" w:rsidRPr="00BC20A3" w14:paraId="1EA7798C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75449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96B0E" w14:textId="576CC4D8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ACDF90" w14:textId="77777777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96B4F" w14:textId="4A270EBA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680ED" w14:textId="6301765F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CEC05" w14:textId="064A1482" w:rsidR="00644C65" w:rsidRPr="00BC20A3" w:rsidRDefault="00644C65" w:rsidP="00644C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222FE" w:rsidRPr="00BC20A3" w14:paraId="32B9EAA2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EC1C2" w14:textId="77777777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BF768" w14:textId="285BDE47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F3902" w14:textId="1300DE03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</w:t>
              </w:r>
            </w:ins>
            <w:ins w:id="100" w:author="Edouard Francois" w:date="2019-07-04T0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</w:t>
              </w:r>
            </w:ins>
            <w:ins w:id="101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ACEAE" w14:textId="143E670F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2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</w:t>
              </w:r>
            </w:ins>
            <w:ins w:id="103" w:author="Edouard Francois" w:date="2019-07-04T0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104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B7B197" w14:textId="5C9DC187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24D987" w14:textId="2DD80005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6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222FE" w:rsidRPr="00BC20A3" w14:paraId="73F9DC2C" w14:textId="77777777" w:rsidTr="0007608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B137B" w14:textId="77777777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72C3A" w14:textId="096FA6B7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87F0C" w14:textId="1B5B687D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E97E4" w14:textId="1CC44B1E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D6104D" w14:textId="51006BAA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" w:author="Edouard Francois" w:date="2019-07-04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3C00DD" w14:textId="182F4854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8" w:author="Edouard Francois" w:date="2019-07-04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222FE" w:rsidRPr="00BC20A3" w14:paraId="1B92B69F" w14:textId="77777777" w:rsidTr="00684F8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8589" w14:textId="77777777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FB4DC" w14:textId="4DBC7FFE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A1877" w14:textId="5387179A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95E14" w14:textId="00A1511B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AFEBC" w14:textId="68A27082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DB2121" w14:textId="5429304B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222FE" w:rsidRPr="00BC20A3" w14:paraId="0712EE7C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4BE1D" w14:textId="77777777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E3BE6" w14:textId="7715A475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</w:t>
              </w:r>
            </w:ins>
            <w:ins w:id="112" w:author="Edouard Francois" w:date="2019-07-04T0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</w:t>
              </w:r>
            </w:ins>
            <w:ins w:id="113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CA677" w14:textId="51DD7062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</w:t>
              </w:r>
            </w:ins>
            <w:ins w:id="115" w:author="Edouard Francois" w:date="2019-07-04T0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</w:t>
              </w:r>
            </w:ins>
            <w:ins w:id="116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B211C" w14:textId="5C29DF6C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7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</w:t>
              </w:r>
            </w:ins>
            <w:ins w:id="118" w:author="Edouard Francois" w:date="2019-07-04T0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</w:t>
              </w:r>
            </w:ins>
            <w:ins w:id="119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20F01" w14:textId="67091A5F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C67F6B" w14:textId="52858340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1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5222FE" w:rsidRPr="00BC20A3" w14:paraId="6FE8408A" w14:textId="77777777" w:rsidTr="003A667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3D0E0" w14:textId="77777777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812CAB" w14:textId="5F620206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49B6960" w14:textId="4DF48ED9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645C4" w14:textId="3A18FF89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F4B64" w14:textId="5BDA0204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" w:author="Edouard Francois" w:date="2019-07-04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0C1757" w14:textId="558C2C3E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" w:author="Edouard Francois" w:date="2019-07-04T00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5222FE" w:rsidRPr="00BC20A3" w14:paraId="74C5EA6A" w14:textId="77777777" w:rsidTr="003A667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0E977" w14:textId="77777777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095379" w14:textId="6BB72399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4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</w:t>
              </w:r>
            </w:ins>
            <w:ins w:id="125" w:author="Edouard Francois" w:date="2019-07-04T0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  <w:ins w:id="126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2D4093F" w14:textId="294AF951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</w:t>
              </w:r>
            </w:ins>
            <w:ins w:id="128" w:author="Edouard Francois" w:date="2019-07-04T00:1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</w:t>
              </w:r>
            </w:ins>
            <w:ins w:id="129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389E2" w14:textId="2F2F308B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0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7D6E54" w14:textId="2B0BF385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1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FE7472" w14:textId="63458C78" w:rsidR="005222FE" w:rsidRPr="00BC20A3" w:rsidRDefault="005222FE" w:rsidP="005222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2" w:author="Edouard Francois" w:date="2019-07-04T00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67BEDCC4" w14:textId="77777777" w:rsidR="00544440" w:rsidRDefault="00544440" w:rsidP="00544440">
      <w:pPr>
        <w:ind w:left="360"/>
        <w:rPr>
          <w:lang w:val="en-CA"/>
        </w:rPr>
      </w:pPr>
    </w:p>
    <w:p w14:paraId="20283993" w14:textId="32807B12" w:rsidR="00544440" w:rsidRPr="00AE4046" w:rsidRDefault="00544440" w:rsidP="00544440">
      <w:pPr>
        <w:pStyle w:val="Caption"/>
        <w:keepNext/>
        <w:jc w:val="center"/>
        <w:rPr>
          <w:rFonts w:eastAsia="Times New Roman"/>
          <w:i/>
          <w:iCs/>
          <w:szCs w:val="20"/>
        </w:rPr>
      </w:pPr>
      <w:r w:rsidRPr="00AE4046">
        <w:rPr>
          <w:rFonts w:eastAsia="Times New Roman"/>
          <w:szCs w:val="20"/>
        </w:rPr>
        <w:lastRenderedPageBreak/>
        <w:t xml:space="preserve">Table </w:t>
      </w:r>
      <w:r w:rsidRPr="00AE4046">
        <w:rPr>
          <w:rFonts w:eastAsia="Times New Roman"/>
          <w:i/>
          <w:iCs/>
          <w:szCs w:val="20"/>
        </w:rPr>
        <w:fldChar w:fldCharType="begin"/>
      </w:r>
      <w:r w:rsidRPr="00AE4046">
        <w:rPr>
          <w:rFonts w:eastAsia="Times New Roman"/>
          <w:szCs w:val="20"/>
        </w:rPr>
        <w:instrText xml:space="preserve"> SEQ Table \* ARABIC </w:instrText>
      </w:r>
      <w:r w:rsidRPr="00AE4046">
        <w:rPr>
          <w:rFonts w:eastAsia="Times New Roman"/>
          <w:i/>
          <w:iCs/>
          <w:szCs w:val="20"/>
        </w:rPr>
        <w:fldChar w:fldCharType="separate"/>
      </w:r>
      <w:r w:rsidR="00CB7D70">
        <w:rPr>
          <w:rFonts w:eastAsia="Times New Roman"/>
          <w:noProof/>
          <w:szCs w:val="20"/>
        </w:rPr>
        <w:t>3</w:t>
      </w:r>
      <w:r w:rsidRPr="00AE4046">
        <w:rPr>
          <w:rFonts w:eastAsia="Times New Roman"/>
          <w:i/>
          <w:iCs/>
          <w:szCs w:val="20"/>
        </w:rPr>
        <w:fldChar w:fldCharType="end"/>
      </w:r>
      <w:r>
        <w:rPr>
          <w:rFonts w:eastAsia="Times New Roman"/>
          <w:i/>
          <w:iCs/>
          <w:szCs w:val="20"/>
        </w:rPr>
        <w:t>.</w:t>
      </w:r>
      <w:r w:rsidRPr="00AE4046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>Results of SDR</w:t>
      </w:r>
      <w:r w:rsidR="003A594F">
        <w:rPr>
          <w:rFonts w:eastAsia="Times New Roman"/>
          <w:szCs w:val="20"/>
        </w:rPr>
        <w:t>1</w:t>
      </w:r>
      <w:r>
        <w:rPr>
          <w:rFonts w:eastAsia="Times New Roman"/>
          <w:szCs w:val="20"/>
        </w:rPr>
        <w:t xml:space="preserve">.b: enable option 1 for both </w:t>
      </w:r>
      <w:proofErr w:type="spellStart"/>
      <w:r>
        <w:rPr>
          <w:rFonts w:eastAsia="Times New Roman"/>
          <w:szCs w:val="20"/>
        </w:rPr>
        <w:t>DualTree</w:t>
      </w:r>
      <w:proofErr w:type="spellEnd"/>
      <w:r>
        <w:rPr>
          <w:rFonts w:eastAsia="Times New Roman"/>
          <w:szCs w:val="20"/>
        </w:rPr>
        <w:t xml:space="preserve"> and </w:t>
      </w:r>
      <w:proofErr w:type="spellStart"/>
      <w:r>
        <w:rPr>
          <w:rFonts w:eastAsia="Times New Roman"/>
          <w:szCs w:val="20"/>
        </w:rPr>
        <w:t>SingleTree</w:t>
      </w:r>
      <w:proofErr w:type="spellEnd"/>
    </w:p>
    <w:tbl>
      <w:tblPr>
        <w:tblW w:w="7725" w:type="dxa"/>
        <w:jc w:val="center"/>
        <w:tblLook w:val="04A0" w:firstRow="1" w:lastRow="0" w:firstColumn="1" w:lastColumn="0" w:noHBand="0" w:noVBand="1"/>
      </w:tblPr>
      <w:tblGrid>
        <w:gridCol w:w="1640"/>
        <w:gridCol w:w="1237"/>
        <w:gridCol w:w="1237"/>
        <w:gridCol w:w="1237"/>
        <w:gridCol w:w="1137"/>
        <w:gridCol w:w="1237"/>
      </w:tblGrid>
      <w:tr w:rsidR="00544440" w:rsidRPr="00815FC7" w14:paraId="7FF0B13C" w14:textId="77777777" w:rsidTr="00677E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5853C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5178E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5645F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87CC8" w14:textId="4A1A01F8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33" w:author="Edouard Francois" w:date="2019-07-04T00:29:00Z">
              <w:r w:rsidRPr="00815FC7" w:rsidDel="00E100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Main10 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7F08E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440A4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44440" w:rsidRPr="00815FC7" w14:paraId="217E8C10" w14:textId="77777777" w:rsidTr="00677E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C4CF2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0CD62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410E6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41C4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CB993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7E6D0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4440" w:rsidRPr="00815FC7" w14:paraId="0D954549" w14:textId="77777777" w:rsidTr="00677E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F4C4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DCA75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CE0BD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A4A1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6729A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76E0A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7E30" w:rsidRPr="00815FC7" w14:paraId="47E22BCA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FB838" w14:textId="777777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9B06BF" w14:textId="3D5652A8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  <w:del w:id="135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5EB564" w14:textId="2F46C045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6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0.67%</w:t>
              </w:r>
            </w:ins>
            <w:del w:id="137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0.82%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861754D" w14:textId="7C2B9B6B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8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0.52%</w:t>
              </w:r>
            </w:ins>
            <w:del w:id="139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0.61%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DDD8BF" w14:textId="17952E8D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97%</w:t>
              </w:r>
            </w:ins>
            <w:del w:id="141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2D1060F" w14:textId="754E6334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2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  <w:del w:id="143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677E30" w:rsidRPr="00815FC7" w14:paraId="7706F5B2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6C304" w14:textId="777777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45A1A" w14:textId="5B40C5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175A2" w14:textId="5EE43E92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5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1.21%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86A87B0" w14:textId="754146CB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1.35%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E461DA" w14:textId="6445DF31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7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98AA5CA" w14:textId="679047F8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</w:tr>
      <w:tr w:rsidR="00677E30" w:rsidRPr="00815FC7" w14:paraId="3D58FA4E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C9A29" w14:textId="777777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82F155" w14:textId="3A3DAD6E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  <w:del w:id="150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712CF0" w14:textId="26D651CB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1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  <w:del w:id="152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75D5AB9B" w14:textId="07CDF3FC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3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  <w:del w:id="154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-0.07%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2550E5" w14:textId="7616279B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5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98%</w:t>
              </w:r>
            </w:ins>
            <w:del w:id="156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F9D3723" w14:textId="00469B9A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7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  <w:del w:id="158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</w:tr>
      <w:tr w:rsidR="00677E30" w:rsidRPr="00815FC7" w14:paraId="17F1472D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74BD8" w14:textId="777777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755836" w14:textId="414338E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9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0.20%</w:t>
              </w:r>
            </w:ins>
            <w:del w:id="160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0.21%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C5F90B" w14:textId="2CEEFA20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-1.62%</w:t>
              </w:r>
            </w:ins>
            <w:del w:id="162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-1.55%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5BEFE459" w14:textId="481DA5BA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-1.75%</w:t>
              </w:r>
            </w:ins>
            <w:del w:id="164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-1.71%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1823DE" w14:textId="1FFCC0C3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  <w:del w:id="166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224C6F4" w14:textId="29E78D1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  <w:del w:id="168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102%</w:delText>
              </w:r>
            </w:del>
          </w:p>
        </w:tc>
      </w:tr>
      <w:tr w:rsidR="00677E30" w:rsidRPr="00815FC7" w14:paraId="00655B43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4363B" w14:textId="777777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E147B5" w14:textId="663797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  <w:del w:id="170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8AF2B" w14:textId="7CD6121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-1.00%</w:t>
              </w:r>
            </w:ins>
            <w:del w:id="172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-1.14%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0B4B1E1" w14:textId="5CAB1F9C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-1.34%</w:t>
              </w:r>
            </w:ins>
            <w:del w:id="174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-1.54%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18D37D" w14:textId="153D0D10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5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176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6763895" w14:textId="1E8D612C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7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  <w:del w:id="178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</w:tr>
      <w:tr w:rsidR="00677E30" w:rsidRPr="00815FC7" w14:paraId="4256336E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AD67B" w14:textId="777777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30EEA" w14:textId="30D58D55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9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01440" w14:textId="0B9BC023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0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725D503" w14:textId="7126B26A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1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1698DEF" w14:textId="74977315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2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976EC5B" w14:textId="7126E01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77E30" w:rsidRPr="00815FC7" w14:paraId="481982E3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FCAAA" w14:textId="777777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130ED572" w14:textId="0B694FA6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4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0.13%</w:t>
              </w:r>
            </w:ins>
            <w:del w:id="185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B1F294A" w14:textId="324BF0D4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-0.84%</w:t>
              </w:r>
            </w:ins>
            <w:del w:id="187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-0.61%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57FE289" w14:textId="36420945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8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-1.04%</w:t>
              </w:r>
            </w:ins>
            <w:del w:id="189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-0.84%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2275C5" w14:textId="714084BB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0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  <w:del w:id="191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30CAB6E" w14:textId="190FE16E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2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  <w:del w:id="193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677E30" w:rsidRPr="00815FC7" w14:paraId="7529C311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F15E9" w14:textId="777777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EB83E25" w14:textId="110F61CD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4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0.30%</w:t>
              </w:r>
            </w:ins>
            <w:del w:id="195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0.32%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D34FB9D" w14:textId="0A022A08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6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-1.40%</w:t>
              </w:r>
            </w:ins>
            <w:del w:id="197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-1.43%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4A59EA2" w14:textId="4A37A6D1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8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-1.56%</w:t>
              </w:r>
            </w:ins>
            <w:del w:id="199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-1.56%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70C39C91" w14:textId="3D89895E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0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  <w:del w:id="201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B5A6036" w14:textId="04F346F5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2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  <w:del w:id="203" w:author="Edouard Francois" w:date="2019-07-04T00:21:00Z">
              <w:r w:rsidDel="0048069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544440" w:rsidRPr="00815FC7" w14:paraId="08D2B57A" w14:textId="77777777" w:rsidTr="00677E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D6001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F7E2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A53B1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AF26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13CC4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4FD9F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544440" w:rsidRPr="00815FC7" w14:paraId="53EA5A5B" w14:textId="77777777" w:rsidTr="00677E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AE56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4E8BE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19026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3D473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access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A2708" w14:textId="0785930E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del w:id="204" w:author="Edouard Francois" w:date="2019-07-04T00:29:00Z">
              <w:r w:rsidRPr="00815FC7" w:rsidDel="00E100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Main10</w:delText>
              </w:r>
              <w:r w:rsidRPr="00815FC7" w:rsidDel="00E1007C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81CEC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44440" w:rsidRPr="00815FC7" w14:paraId="466F5A04" w14:textId="77777777" w:rsidTr="00677E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3FFB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861BD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7C87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4466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4D28C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E285C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4440" w:rsidRPr="00815FC7" w14:paraId="3D32A713" w14:textId="77777777" w:rsidTr="00677E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2A63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FF720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85453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7DBDA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A2306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E5514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77E30" w:rsidRPr="00815FC7" w14:paraId="6D7A3426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05054" w14:textId="777777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568AD8" w14:textId="0ACACEFE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5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1962A1" w14:textId="217390C3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0.24%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4E96C04" w14:textId="69853BF0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7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0.25%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E1B1C4" w14:textId="375961BF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8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726D7DA6" w14:textId="7B07A404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9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77E30" w:rsidRPr="00815FC7" w14:paraId="52C39346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F96E9" w14:textId="777777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BD1AEC" w14:textId="6F2C202A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0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BEA500" w14:textId="0ADAEF0F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1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9CCE5F6" w14:textId="0C11D969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2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9EFCF5" w14:textId="23CE4526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3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25B471B" w14:textId="3B3F788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4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</w:tr>
      <w:tr w:rsidR="00677E30" w:rsidRPr="00815FC7" w14:paraId="00801B2C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5D4AC" w14:textId="777777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ECA811" w14:textId="48F3FC20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5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  <w:del w:id="216" w:author="Edouard Francois" w:date="2019-07-04T00:21:00Z">
              <w:r w:rsidDel="00E633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F88F5C" w14:textId="7B94148C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7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  <w:del w:id="218" w:author="Edouard Francois" w:date="2019-07-04T00:21:00Z">
              <w:r w:rsidDel="00E633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FA08793" w14:textId="44F699E9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9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-0.26%</w:t>
              </w:r>
            </w:ins>
            <w:del w:id="220" w:author="Edouard Francois" w:date="2019-07-04T00:21:00Z">
              <w:r w:rsidDel="00E633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7DF35D" w14:textId="437B5D15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1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6EDEBE9" w14:textId="6EAEB582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2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677E30" w:rsidRPr="00815FC7" w14:paraId="73BB1791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F0C13" w14:textId="777777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F0B5E" w14:textId="3501E4D5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3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0.08%</w:t>
              </w:r>
            </w:ins>
            <w:del w:id="224" w:author="Edouard Francois" w:date="2019-07-04T00:21:00Z">
              <w:r w:rsidDel="00E633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0.06%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411FB" w14:textId="3BFFD234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5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-1.96%</w:t>
              </w:r>
            </w:ins>
            <w:del w:id="226" w:author="Edouard Francois" w:date="2019-07-04T00:21:00Z">
              <w:r w:rsidDel="00E633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-1.67%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6B29531" w14:textId="273D0C42" w:rsidR="00677E30" w:rsidRPr="009C0EE1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7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-1.88%</w:t>
              </w:r>
            </w:ins>
            <w:del w:id="228" w:author="Edouard Francois" w:date="2019-07-04T00:21:00Z">
              <w:r w:rsidDel="00E633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-1.60%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122576" w14:textId="2419BD33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9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  <w:del w:id="230" w:author="Edouard Francois" w:date="2019-07-04T00:21:00Z">
              <w:r w:rsidDel="00E633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97%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F33DD3C" w14:textId="547E3B2B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1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  <w:del w:id="232" w:author="Edouard Francois" w:date="2019-07-04T00:21:00Z">
              <w:r w:rsidDel="00E633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677E30" w:rsidRPr="00815FC7" w14:paraId="587A865B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40E88" w14:textId="777777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2E7729" w14:textId="5ED3B12C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3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</w:t>
              </w:r>
            </w:ins>
            <w:del w:id="234" w:author="Edouard Francois" w:date="2019-07-04T00:21:00Z">
              <w:r w:rsidDel="00E633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9E2E32" w14:textId="777777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05F06E2" w14:textId="2277E439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5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</w:t>
              </w:r>
            </w:ins>
            <w:del w:id="236" w:author="Edouard Francois" w:date="2019-07-04T00:21:00Z">
              <w:r w:rsidDel="00E633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7FA52" w14:textId="483069DA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7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</w:t>
              </w:r>
            </w:ins>
            <w:del w:id="238" w:author="Edouard Francois" w:date="2019-07-04T00:21:00Z">
              <w:r w:rsidDel="00E633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96AFD0C" w14:textId="7C648964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9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</w:t>
              </w:r>
            </w:ins>
            <w:del w:id="240" w:author="Edouard Francois" w:date="2019-07-04T00:21:00Z">
              <w:r w:rsidDel="00E633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677E30" w:rsidRPr="00815FC7" w14:paraId="2015CC09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13875" w14:textId="777777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B5FD3D1" w14:textId="37F7B2FF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1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64DE7BF" w14:textId="349AA93E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2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-0.53%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5C056A9" w14:textId="2C5B89BD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3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EC98E27" w14:textId="4EBFE5CF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4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55F3234" w14:textId="32E02159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5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77E30" w:rsidRPr="00815FC7" w14:paraId="3DE35A51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13242" w14:textId="777777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208A3" w14:textId="5E981378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6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0.02%</w:t>
              </w:r>
            </w:ins>
            <w:del w:id="247" w:author="Edouard Francois" w:date="2019-07-04T00:21:00Z">
              <w:r w:rsidDel="00E633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1821607" w14:textId="4117C31A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8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-0.84%</w:t>
              </w:r>
            </w:ins>
            <w:del w:id="249" w:author="Edouard Francois" w:date="2019-07-04T00:21:00Z">
              <w:r w:rsidDel="00E633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-0.54%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6693E8F4" w14:textId="0DA81CE8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0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-0.68%</w:t>
              </w:r>
            </w:ins>
            <w:del w:id="251" w:author="Edouard Francois" w:date="2019-07-04T00:21:00Z">
              <w:r w:rsidDel="00E633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-0.75%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35CC463" w14:textId="3FCAA603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2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  <w:del w:id="253" w:author="Edouard Francois" w:date="2019-07-04T00:21:00Z">
              <w:r w:rsidDel="00E633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8E6EB73" w14:textId="7508AD5B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4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  <w:del w:id="255" w:author="Edouard Francois" w:date="2019-07-04T00:21:00Z">
              <w:r w:rsidDel="00E633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99%</w:delText>
              </w:r>
            </w:del>
          </w:p>
        </w:tc>
      </w:tr>
      <w:tr w:rsidR="00677E30" w:rsidRPr="00815FC7" w14:paraId="5117685B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CB076" w14:textId="777777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FDA934E" w14:textId="42B9138A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6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0.23%</w:t>
              </w:r>
            </w:ins>
            <w:del w:id="257" w:author="Edouard Francois" w:date="2019-07-04T00:21:00Z">
              <w:r w:rsidDel="00E633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0.22%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F51FB84" w14:textId="254526AC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8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-1.74%</w:t>
              </w:r>
            </w:ins>
            <w:del w:id="259" w:author="Edouard Francois" w:date="2019-07-04T00:21:00Z">
              <w:r w:rsidDel="00E633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-1.72%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72ACB2C" w14:textId="5B4639D6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0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-1.64%</w:t>
              </w:r>
            </w:ins>
            <w:del w:id="261" w:author="Edouard Francois" w:date="2019-07-04T00:21:00Z">
              <w:r w:rsidDel="00E63305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-1.59%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FC1371E" w14:textId="3025A9CC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2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6C5576" w14:textId="2FEFD5E5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3" w:author="Edouard Francois" w:date="2019-07-04T00:21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544440" w:rsidRPr="00815FC7" w14:paraId="51792C0B" w14:textId="77777777" w:rsidTr="00677E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B58C2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8BAF4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9107D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A49F9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4C8FF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FBBEB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544440" w:rsidRPr="00815FC7" w14:paraId="27C00401" w14:textId="77777777" w:rsidTr="00677E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7DA2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F8F4F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9B346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F5BA6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delay B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BB343" w14:textId="2A672986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del w:id="264" w:author="Edouard Francois" w:date="2019-07-04T00:29:00Z">
              <w:r w:rsidRPr="00815FC7" w:rsidDel="00E100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Main10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907E0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544440" w:rsidRPr="00815FC7" w14:paraId="25B50CD0" w14:textId="77777777" w:rsidTr="00677E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655DC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94F0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6A7FB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Over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3E7F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560C7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EBFE8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544440" w:rsidRPr="00815FC7" w14:paraId="112F3608" w14:textId="77777777" w:rsidTr="00677E3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3FC3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FD828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458D6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EF91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3881B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6C5F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44440" w:rsidRPr="00815FC7" w14:paraId="1F165FEF" w14:textId="77777777" w:rsidTr="00677E3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88940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64CDF" w14:textId="3D9120E3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FBAB6" w14:textId="53173D22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ABEB1" w14:textId="75B8F18A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27FB0" w14:textId="4D273F6C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7978A7" w14:textId="53BB227F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4440" w:rsidRPr="00815FC7" w14:paraId="3CE29F4B" w14:textId="77777777" w:rsidTr="00677E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B0F51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778CE" w14:textId="541C28BF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263A2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550DCE" w14:textId="174BDAF8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F440B" w14:textId="494C8309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E23A47" w14:textId="03A76EA6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44440" w:rsidRPr="00815FC7" w14:paraId="4DA520C6" w14:textId="77777777" w:rsidTr="00677E3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5D07E" w14:textId="77777777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C6038" w14:textId="043967BD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41425" w14:textId="33DB6EE0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59413" w14:textId="6862DD94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E856D" w14:textId="4BB48BC5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C18F58" w14:textId="5753FA42" w:rsidR="00544440" w:rsidRPr="00815FC7" w:rsidRDefault="00544440" w:rsidP="005E4A3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7E30" w:rsidRPr="00815FC7" w14:paraId="7018D2B0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724CB" w14:textId="777777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7B69EC" w14:textId="455BFB02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5" w:author="Edouard Francois" w:date="2019-07-04T00:28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9B44FA" w14:textId="74B9484D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6" w:author="Edouard Francois" w:date="2019-07-04T00:28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0.64%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B1CDD0" w14:textId="0317A43E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7" w:author="Edouard Francois" w:date="2019-07-04T00:28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0.60%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177BD" w14:textId="3D049226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8" w:author="Edouard Francois" w:date="2019-07-04T00:28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0CB3E10" w14:textId="73679B6A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9" w:author="Edouard Francois" w:date="2019-07-04T00:28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77E30" w:rsidRPr="00815FC7" w14:paraId="481E75BA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792D7" w14:textId="777777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A900F8" w14:textId="68C219A8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0" w:author="Edouard Francois" w:date="2019-07-04T00:28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971324" w14:textId="795F2E73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1" w:author="Edouard Francois" w:date="2019-07-04T00:28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-1.57%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DC63F3E" w14:textId="5385EB9C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2" w:author="Edouard Francois" w:date="2019-07-04T00:28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750E55" w14:textId="53ACA6FF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3" w:author="Edouard Francois" w:date="2019-07-04T00:28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AB3A06E" w14:textId="218F70FC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4" w:author="Edouard Francois" w:date="2019-07-04T00:28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99%</w:t>
              </w:r>
            </w:ins>
          </w:p>
        </w:tc>
      </w:tr>
      <w:tr w:rsidR="00677E30" w:rsidRPr="00815FC7" w14:paraId="1B3A6D4D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72B46" w14:textId="777777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963F9F0" w14:textId="228CF6F5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B786067" w14:textId="62B05A81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4171EB2" w14:textId="2D7AFFB4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6014CE2" w14:textId="4E9461DB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AEF591D" w14:textId="5973E7E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77E30" w:rsidRPr="00815FC7" w14:paraId="2C34E28A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EC8E" w14:textId="777777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</w:tcPr>
          <w:p w14:paraId="65A2C54C" w14:textId="4D1BF7A8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5" w:author="Edouard Francois" w:date="2019-07-04T00:28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  <w:del w:id="276" w:author="Edouard Francois" w:date="2019-07-04T00:28:00Z">
              <w:r w:rsidDel="00450E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-0.09%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77D9EA" w14:textId="16D35272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7" w:author="Edouard Francois" w:date="2019-07-04T00:28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0.50%</w:t>
              </w:r>
            </w:ins>
            <w:del w:id="278" w:author="Edouard Francois" w:date="2019-07-04T00:28:00Z">
              <w:r w:rsidDel="00450E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0.31%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00EFAFAB" w14:textId="7DFDC84F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9" w:author="Edouard Francois" w:date="2019-07-04T00:28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1.76%</w:t>
              </w:r>
            </w:ins>
            <w:del w:id="280" w:author="Edouard Francois" w:date="2019-07-04T00:28:00Z">
              <w:r w:rsidDel="00450E03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1.87%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632D571" w14:textId="0BFA6B6C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1" w:author="Edouard Francois" w:date="2019-07-04T00:28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102%</w:t>
              </w:r>
            </w:ins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67330ADE" w14:textId="20F7D74B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2" w:author="Edouard Francois" w:date="2019-07-04T00:28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100%</w:t>
              </w:r>
            </w:ins>
          </w:p>
        </w:tc>
      </w:tr>
      <w:tr w:rsidR="00677E30" w:rsidRPr="00815FC7" w14:paraId="12448D74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39457" w14:textId="77777777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CBE76AA" w14:textId="5F0B0F8B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3" w:author="Edouard Francois" w:date="2019-07-04T00:28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1DB4647" w14:textId="46602348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4" w:author="Edouard Francois" w:date="2019-07-04T00:28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423E890" w14:textId="71366E8D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5" w:author="Edouard Francois" w:date="2019-07-04T00:28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409D9CD3" w14:textId="503BF88E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6" w:author="Edouard Francois" w:date="2019-07-04T00:28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86%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996338C" w14:textId="27BB37A1" w:rsidR="00677E30" w:rsidRPr="00815FC7" w:rsidRDefault="00677E30" w:rsidP="00677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7" w:author="Edouard Francois" w:date="2019-07-04T00:28:00Z">
              <w:r w:rsidRPr="009C0EE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87%</w:t>
              </w:r>
            </w:ins>
          </w:p>
        </w:tc>
      </w:tr>
    </w:tbl>
    <w:p w14:paraId="1EDAB1A1" w14:textId="77777777" w:rsidR="00452ECF" w:rsidRDefault="00452ECF" w:rsidP="008F789D">
      <w:pPr>
        <w:rPr>
          <w:lang w:val="en-CA"/>
        </w:rPr>
      </w:pPr>
    </w:p>
    <w:p w14:paraId="007ED5F8" w14:textId="5DE8DE06" w:rsidR="008F789D" w:rsidRDefault="008F789D" w:rsidP="008F789D">
      <w:pPr>
        <w:rPr>
          <w:b/>
          <w:lang w:val="en-CA"/>
        </w:rPr>
      </w:pPr>
      <w:r>
        <w:rPr>
          <w:b/>
          <w:lang w:val="en-CA"/>
        </w:rPr>
        <w:t>HDR PQ content</w:t>
      </w:r>
    </w:p>
    <w:p w14:paraId="45747DCF" w14:textId="77777777" w:rsidR="00C53BF6" w:rsidRDefault="00C53BF6" w:rsidP="00C53BF6">
      <w:pPr>
        <w:rPr>
          <w:lang w:val="en-CA"/>
        </w:rPr>
      </w:pPr>
      <w:r>
        <w:rPr>
          <w:lang w:val="en-CA"/>
        </w:rPr>
        <w:t xml:space="preserve">The HDR CTC anchor uses Luma-based QP adaptation (LPQ=1) but LMCS is off (LMCS=0). </w:t>
      </w:r>
    </w:p>
    <w:p w14:paraId="210B3F0D" w14:textId="6CC7167E" w:rsidR="00C53BF6" w:rsidRDefault="00C53BF6" w:rsidP="00C53BF6">
      <w:pPr>
        <w:rPr>
          <w:lang w:val="en-CA"/>
        </w:rPr>
      </w:pPr>
      <w:r>
        <w:rPr>
          <w:lang w:val="en-CA"/>
        </w:rPr>
        <w:t xml:space="preserve">In the performed tests for HDR, LMCS is activated and LQP is deactivated. </w:t>
      </w:r>
    </w:p>
    <w:p w14:paraId="477E88D3" w14:textId="7C2BE90D" w:rsidR="00C53BF6" w:rsidRDefault="006C5810" w:rsidP="00C53BF6">
      <w:pPr>
        <w:rPr>
          <w:lang w:val="en-CA"/>
        </w:rPr>
      </w:pPr>
      <w:r>
        <w:rPr>
          <w:lang w:val="en-CA"/>
        </w:rPr>
        <w:t>Three</w:t>
      </w:r>
      <w:r w:rsidR="00452ECF">
        <w:rPr>
          <w:lang w:val="en-CA"/>
        </w:rPr>
        <w:t xml:space="preserve"> </w:t>
      </w:r>
      <w:r w:rsidR="00C53BF6">
        <w:rPr>
          <w:lang w:val="en-CA"/>
        </w:rPr>
        <w:t>sub-tests are performed for HDR PQ Option1:</w:t>
      </w:r>
    </w:p>
    <w:p w14:paraId="5C53DBD8" w14:textId="77777777" w:rsidR="00C53BF6" w:rsidRDefault="00C53BF6" w:rsidP="00C53BF6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lastRenderedPageBreak/>
        <w:t xml:space="preserve">HDR1.a: LQP 0, LMCS on / CRS not activated in </w:t>
      </w:r>
      <w:proofErr w:type="spellStart"/>
      <w:r>
        <w:rPr>
          <w:lang w:val="en-CA"/>
        </w:rPr>
        <w:t>DualTree</w:t>
      </w:r>
      <w:proofErr w:type="spellEnd"/>
    </w:p>
    <w:p w14:paraId="1825DB77" w14:textId="77777777" w:rsidR="00C53BF6" w:rsidRDefault="00C53BF6" w:rsidP="00C53BF6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HDR1.b: LQP 0, LMCS on / CRS </w:t>
      </w:r>
      <w:proofErr w:type="spellStart"/>
      <w:r>
        <w:rPr>
          <w:lang w:val="en-CA"/>
        </w:rPr>
        <w:t>idx</w:t>
      </w:r>
      <w:proofErr w:type="spellEnd"/>
      <w:r>
        <w:rPr>
          <w:lang w:val="en-CA"/>
        </w:rPr>
        <w:t xml:space="preserve"> coded in </w:t>
      </w:r>
      <w:proofErr w:type="spellStart"/>
      <w:r>
        <w:rPr>
          <w:lang w:val="en-CA"/>
        </w:rPr>
        <w:t>DualTree</w:t>
      </w:r>
      <w:proofErr w:type="spellEnd"/>
    </w:p>
    <w:p w14:paraId="43ED1ED6" w14:textId="3B988AF7" w:rsidR="00C53BF6" w:rsidRDefault="00C53BF6" w:rsidP="00C53BF6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HDR1.</w:t>
      </w:r>
      <w:r w:rsidR="00EE4901">
        <w:rPr>
          <w:lang w:val="en-CA"/>
        </w:rPr>
        <w:t>c</w:t>
      </w:r>
      <w:r>
        <w:rPr>
          <w:lang w:val="en-CA"/>
        </w:rPr>
        <w:t xml:space="preserve">: LQP 0, LMCS on / CRS </w:t>
      </w:r>
      <w:proofErr w:type="spellStart"/>
      <w:r>
        <w:rPr>
          <w:lang w:val="en-CA"/>
        </w:rPr>
        <w:t>idx</w:t>
      </w:r>
      <w:proofErr w:type="spellEnd"/>
      <w:r>
        <w:rPr>
          <w:lang w:val="en-CA"/>
        </w:rPr>
        <w:t xml:space="preserve"> coded in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&amp; </w:t>
      </w:r>
      <w:proofErr w:type="spellStart"/>
      <w:r>
        <w:rPr>
          <w:lang w:val="en-CA"/>
        </w:rPr>
        <w:t>SingleTree</w:t>
      </w:r>
      <w:proofErr w:type="spellEnd"/>
      <w:r>
        <w:rPr>
          <w:lang w:val="en-CA"/>
        </w:rPr>
        <w:t xml:space="preserve"> for temp. layers &lt;= 1</w:t>
      </w:r>
    </w:p>
    <w:p w14:paraId="7AC4DD31" w14:textId="650FC7C1" w:rsidR="00C53BF6" w:rsidRDefault="00C53BF6" w:rsidP="00C53BF6">
      <w:pPr>
        <w:rPr>
          <w:lang w:val="en-CA"/>
        </w:rPr>
      </w:pPr>
      <w:r>
        <w:rPr>
          <w:lang w:val="en-CA"/>
        </w:rPr>
        <w:t>The first test (HDR1.a) does not use Option</w:t>
      </w:r>
      <w:r w:rsidR="00452ECF">
        <w:rPr>
          <w:lang w:val="en-CA"/>
        </w:rPr>
        <w:t xml:space="preserve"> </w:t>
      </w:r>
      <w:r>
        <w:rPr>
          <w:lang w:val="en-CA"/>
        </w:rPr>
        <w:t>1</w:t>
      </w:r>
      <w:r w:rsidR="00452ECF">
        <w:rPr>
          <w:lang w:val="en-CA"/>
        </w:rPr>
        <w:t xml:space="preserve"> but is included</w:t>
      </w:r>
      <w:r>
        <w:rPr>
          <w:lang w:val="en-CA"/>
        </w:rPr>
        <w:t xml:space="preserve"> to show the performance of LMCS as is for HDR PQ content. The other tests use Option</w:t>
      </w:r>
      <w:r w:rsidR="00452ECF">
        <w:rPr>
          <w:lang w:val="en-CA"/>
        </w:rPr>
        <w:t xml:space="preserve"> </w:t>
      </w:r>
      <w:r>
        <w:rPr>
          <w:lang w:val="en-CA"/>
        </w:rPr>
        <w:t xml:space="preserve">1 either for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case only (HDR1.b) or for both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SingleTree</w:t>
      </w:r>
      <w:proofErr w:type="spellEnd"/>
      <w:r>
        <w:rPr>
          <w:lang w:val="en-CA"/>
        </w:rPr>
        <w:t xml:space="preserve"> cases (HDR1.c).</w:t>
      </w:r>
    </w:p>
    <w:p w14:paraId="4DC01D32" w14:textId="497C4102" w:rsidR="00EE4901" w:rsidRPr="003C2149" w:rsidRDefault="00EE4901" w:rsidP="00EE4901">
      <w:pPr>
        <w:rPr>
          <w:i/>
          <w:iCs/>
          <w:lang w:val="en-CA"/>
        </w:rPr>
      </w:pPr>
      <w:r w:rsidRPr="003C2149">
        <w:rPr>
          <w:i/>
          <w:iCs/>
          <w:lang w:val="en-CA"/>
        </w:rPr>
        <w:t>Note: fo</w:t>
      </w:r>
      <w:r>
        <w:rPr>
          <w:i/>
          <w:iCs/>
          <w:lang w:val="en-CA"/>
        </w:rPr>
        <w:t>r H</w:t>
      </w:r>
      <w:r w:rsidRPr="003C2149">
        <w:rPr>
          <w:i/>
          <w:iCs/>
          <w:lang w:val="en-CA"/>
        </w:rPr>
        <w:t>DR1.</w:t>
      </w:r>
      <w:r>
        <w:rPr>
          <w:i/>
          <w:iCs/>
          <w:lang w:val="en-CA"/>
        </w:rPr>
        <w:t>c, in order</w:t>
      </w:r>
      <w:r w:rsidRPr="003C2149">
        <w:rPr>
          <w:i/>
          <w:iCs/>
          <w:lang w:val="en-CA"/>
        </w:rPr>
        <w:t xml:space="preserve"> to limit the overhead of CRS index coding in inter-slices, CRS </w:t>
      </w:r>
      <w:r w:rsidR="008F7A15">
        <w:rPr>
          <w:i/>
          <w:iCs/>
          <w:lang w:val="en-CA"/>
        </w:rPr>
        <w:t>is</w:t>
      </w:r>
      <w:r w:rsidRPr="003C2149">
        <w:rPr>
          <w:i/>
          <w:iCs/>
          <w:lang w:val="en-CA"/>
        </w:rPr>
        <w:t xml:space="preserve"> deactivated for slices of temporal Id larger than</w:t>
      </w:r>
      <w:r w:rsidR="003C0BCA">
        <w:rPr>
          <w:i/>
          <w:iCs/>
          <w:lang w:val="en-CA"/>
        </w:rPr>
        <w:t xml:space="preserve"> or equal to</w:t>
      </w:r>
      <w:r w:rsidRPr="003C2149">
        <w:rPr>
          <w:i/>
          <w:iCs/>
          <w:lang w:val="en-CA"/>
        </w:rPr>
        <w:t xml:space="preserve"> 1 (or pictures with </w:t>
      </w:r>
      <w:proofErr w:type="spellStart"/>
      <w:r w:rsidRPr="003C2149">
        <w:rPr>
          <w:i/>
          <w:iCs/>
          <w:lang w:val="en-CA"/>
        </w:rPr>
        <w:t>Poc</w:t>
      </w:r>
      <w:proofErr w:type="spellEnd"/>
      <w:r w:rsidRPr="003C2149">
        <w:rPr>
          <w:i/>
          <w:iCs/>
          <w:lang w:val="en-CA"/>
        </w:rPr>
        <w:t xml:space="preserve"> number not multiple of </w:t>
      </w:r>
      <w:r w:rsidR="003C0BCA">
        <w:rPr>
          <w:i/>
          <w:iCs/>
          <w:lang w:val="en-CA"/>
        </w:rPr>
        <w:t>16</w:t>
      </w:r>
      <w:r w:rsidRPr="003C2149">
        <w:rPr>
          <w:i/>
          <w:iCs/>
          <w:lang w:val="en-CA"/>
        </w:rPr>
        <w:t xml:space="preserve">). Results </w:t>
      </w:r>
      <w:r w:rsidR="008F7A15" w:rsidRPr="003C2149">
        <w:rPr>
          <w:i/>
          <w:iCs/>
          <w:lang w:val="en-CA"/>
        </w:rPr>
        <w:t xml:space="preserve">with other settings </w:t>
      </w:r>
      <w:r w:rsidRPr="003C2149">
        <w:rPr>
          <w:i/>
          <w:iCs/>
          <w:lang w:val="en-CA"/>
        </w:rPr>
        <w:t>are provided in attached excel files.</w:t>
      </w:r>
      <w:ins w:id="288" w:author="Edouard Francois" w:date="2019-07-04T00:31:00Z">
        <w:r w:rsidR="00605CE0" w:rsidRPr="00605CE0">
          <w:rPr>
            <w:i/>
            <w:iCs/>
            <w:lang w:val="en-CA"/>
          </w:rPr>
          <w:t xml:space="preserve"> </w:t>
        </w:r>
        <w:r w:rsidR="00605CE0">
          <w:rPr>
            <w:i/>
            <w:iCs/>
            <w:lang w:val="en-CA"/>
          </w:rPr>
          <w:t>One CRS index is coded per CTU.</w:t>
        </w:r>
      </w:ins>
    </w:p>
    <w:p w14:paraId="39F54A34" w14:textId="77777777" w:rsidR="00452ECF" w:rsidRDefault="00452ECF" w:rsidP="00C53BF6">
      <w:pPr>
        <w:rPr>
          <w:lang w:val="en-CA"/>
        </w:rPr>
      </w:pPr>
    </w:p>
    <w:p w14:paraId="1352907F" w14:textId="7948B0FD" w:rsidR="00452ECF" w:rsidRDefault="00452ECF" w:rsidP="00452ECF">
      <w:pPr>
        <w:pStyle w:val="Caption"/>
        <w:keepNext/>
        <w:jc w:val="center"/>
        <w:rPr>
          <w:rFonts w:eastAsia="Times New Roman"/>
          <w:szCs w:val="20"/>
        </w:rPr>
      </w:pPr>
      <w:r w:rsidRPr="00AE4046">
        <w:rPr>
          <w:rFonts w:eastAsia="Times New Roman"/>
          <w:szCs w:val="20"/>
        </w:rPr>
        <w:t xml:space="preserve">Table </w:t>
      </w:r>
      <w:r w:rsidRPr="00AE4046">
        <w:rPr>
          <w:rFonts w:eastAsia="Times New Roman"/>
          <w:i/>
          <w:iCs/>
          <w:szCs w:val="20"/>
        </w:rPr>
        <w:fldChar w:fldCharType="begin"/>
      </w:r>
      <w:r w:rsidRPr="00AE4046">
        <w:rPr>
          <w:rFonts w:eastAsia="Times New Roman"/>
          <w:szCs w:val="20"/>
        </w:rPr>
        <w:instrText xml:space="preserve"> SEQ Table \* ARABIC </w:instrText>
      </w:r>
      <w:r w:rsidRPr="00AE4046">
        <w:rPr>
          <w:rFonts w:eastAsia="Times New Roman"/>
          <w:i/>
          <w:iCs/>
          <w:szCs w:val="20"/>
        </w:rPr>
        <w:fldChar w:fldCharType="separate"/>
      </w:r>
      <w:r w:rsidR="00CB7D70">
        <w:rPr>
          <w:rFonts w:eastAsia="Times New Roman"/>
          <w:noProof/>
          <w:szCs w:val="20"/>
        </w:rPr>
        <w:t>4</w:t>
      </w:r>
      <w:r w:rsidRPr="00AE4046">
        <w:rPr>
          <w:rFonts w:eastAsia="Times New Roman"/>
          <w:i/>
          <w:iCs/>
          <w:szCs w:val="20"/>
        </w:rPr>
        <w:fldChar w:fldCharType="end"/>
      </w:r>
      <w:r w:rsidR="006C5810">
        <w:rPr>
          <w:rFonts w:eastAsia="Times New Roman"/>
          <w:i/>
          <w:iCs/>
          <w:szCs w:val="20"/>
        </w:rPr>
        <w:t>.</w:t>
      </w:r>
      <w:r w:rsidRPr="00AE4046">
        <w:rPr>
          <w:rFonts w:eastAsia="Times New Roman"/>
          <w:szCs w:val="20"/>
        </w:rPr>
        <w:t xml:space="preserve"> </w:t>
      </w:r>
      <w:r w:rsidR="006C5810">
        <w:rPr>
          <w:rFonts w:eastAsia="Times New Roman"/>
          <w:szCs w:val="20"/>
        </w:rPr>
        <w:t>Results of HDR1.a: LQP on/LMCS on versus LQP off/LMCS off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918"/>
        <w:gridCol w:w="1566"/>
        <w:gridCol w:w="949"/>
        <w:gridCol w:w="1013"/>
        <w:gridCol w:w="855"/>
      </w:tblGrid>
      <w:tr w:rsidR="00C53BF6" w:rsidRPr="00CB70E7" w14:paraId="5A55AD66" w14:textId="77777777" w:rsidTr="001F5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2AE3" w14:textId="77777777" w:rsidR="00C53BF6" w:rsidRPr="00CB70E7" w:rsidRDefault="00C53BF6" w:rsidP="00DB7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721D">
              <w:rPr>
                <w:rFonts w:ascii="Arial" w:hAnsi="Arial" w:cs="Arial"/>
                <w:b/>
                <w:bCs/>
                <w:color w:val="000000"/>
                <w:sz w:val="20"/>
              </w:rPr>
              <w:t>HDR1.a</w:t>
            </w: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20C4C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EA48A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B0F62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A06DC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5DAC0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C53BF6" w:rsidRPr="00CB70E7" w14:paraId="1A94B5F0" w14:textId="77777777" w:rsidTr="001F5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9FDFE" w14:textId="4D7C50AC" w:rsidR="00C53BF6" w:rsidRPr="00CB70E7" w:rsidRDefault="00C53BF6" w:rsidP="00DB7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2C1CE3E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8.08%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1F99D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1D4C1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76BA5FD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14.15%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7CBA564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8.35%</w:t>
            </w:r>
          </w:p>
        </w:tc>
      </w:tr>
      <w:tr w:rsidR="00C53BF6" w:rsidRPr="00CB70E7" w14:paraId="7A056CB1" w14:textId="77777777" w:rsidTr="001F5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46C09" w14:textId="77777777" w:rsidR="00C53BF6" w:rsidRPr="00CB70E7" w:rsidRDefault="00C53BF6" w:rsidP="00DB7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8189C8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6.26%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FA8CE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BB6EF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B5CF54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14.12%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DFC7EB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6.85%</w:t>
            </w:r>
          </w:p>
        </w:tc>
      </w:tr>
    </w:tbl>
    <w:p w14:paraId="3D27B8D6" w14:textId="053032D3" w:rsidR="00C53BF6" w:rsidRDefault="00C53BF6" w:rsidP="001F5D44">
      <w:pPr>
        <w:jc w:val="center"/>
        <w:rPr>
          <w:lang w:val="en-CA"/>
        </w:rPr>
      </w:pPr>
    </w:p>
    <w:p w14:paraId="251A7A8E" w14:textId="46BDE462" w:rsidR="006C5810" w:rsidRPr="003E4F94" w:rsidRDefault="006C5810" w:rsidP="003E4F94">
      <w:pPr>
        <w:pStyle w:val="Caption"/>
        <w:keepNext/>
        <w:jc w:val="center"/>
      </w:pPr>
      <w:r w:rsidRPr="00AE4046">
        <w:rPr>
          <w:rFonts w:eastAsia="Times New Roman"/>
          <w:szCs w:val="20"/>
        </w:rPr>
        <w:t xml:space="preserve">Table </w:t>
      </w:r>
      <w:r w:rsidRPr="00AE4046">
        <w:rPr>
          <w:rFonts w:eastAsia="Times New Roman"/>
          <w:i/>
          <w:iCs/>
          <w:szCs w:val="20"/>
        </w:rPr>
        <w:fldChar w:fldCharType="begin"/>
      </w:r>
      <w:r w:rsidRPr="00AE4046">
        <w:rPr>
          <w:rFonts w:eastAsia="Times New Roman"/>
          <w:szCs w:val="20"/>
        </w:rPr>
        <w:instrText xml:space="preserve"> SEQ Table \* ARABIC </w:instrText>
      </w:r>
      <w:r w:rsidRPr="00AE4046">
        <w:rPr>
          <w:rFonts w:eastAsia="Times New Roman"/>
          <w:i/>
          <w:iCs/>
          <w:szCs w:val="20"/>
        </w:rPr>
        <w:fldChar w:fldCharType="separate"/>
      </w:r>
      <w:r w:rsidR="00CB7D70">
        <w:rPr>
          <w:rFonts w:eastAsia="Times New Roman"/>
          <w:noProof/>
          <w:szCs w:val="20"/>
        </w:rPr>
        <w:t>5</w:t>
      </w:r>
      <w:r w:rsidRPr="00AE4046">
        <w:rPr>
          <w:rFonts w:eastAsia="Times New Roman"/>
          <w:i/>
          <w:iCs/>
          <w:szCs w:val="20"/>
        </w:rPr>
        <w:fldChar w:fldCharType="end"/>
      </w:r>
      <w:r>
        <w:rPr>
          <w:rFonts w:eastAsia="Times New Roman"/>
          <w:i/>
          <w:iCs/>
          <w:szCs w:val="20"/>
        </w:rPr>
        <w:t>.</w:t>
      </w:r>
      <w:r w:rsidRPr="00AE4046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 xml:space="preserve">Results of HDR1.b: enable option 1 for </w:t>
      </w:r>
      <w:proofErr w:type="spellStart"/>
      <w:r>
        <w:rPr>
          <w:rFonts w:eastAsia="Times New Roman"/>
          <w:szCs w:val="20"/>
        </w:rPr>
        <w:t>DualTree</w:t>
      </w:r>
      <w:proofErr w:type="spellEnd"/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918"/>
        <w:gridCol w:w="1566"/>
        <w:gridCol w:w="949"/>
        <w:gridCol w:w="1013"/>
        <w:gridCol w:w="855"/>
      </w:tblGrid>
      <w:tr w:rsidR="00C53BF6" w:rsidRPr="00CB70E7" w14:paraId="2FFC4E38" w14:textId="77777777" w:rsidTr="001F5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D15E" w14:textId="77777777" w:rsidR="00C53BF6" w:rsidRPr="00CB70E7" w:rsidRDefault="00C53BF6" w:rsidP="00DB7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721D">
              <w:rPr>
                <w:rFonts w:ascii="Arial" w:hAnsi="Arial" w:cs="Arial"/>
                <w:b/>
                <w:bCs/>
                <w:color w:val="000000"/>
                <w:sz w:val="20"/>
              </w:rPr>
              <w:t>HDR1.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b</w:t>
            </w: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EE501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439BF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81AD1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9BA3D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A88BB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98571D" w:rsidRPr="00CB70E7" w14:paraId="7AAFF945" w14:textId="77777777" w:rsidTr="001F5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17D7A" w14:textId="352FA71C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47A7EF" w14:textId="0D07913B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F5E66"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0243FA" w14:textId="765B44DE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E66"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F6CAF3" w14:textId="266E00F2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E66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5DD4B327" w14:textId="652706F9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F5E66">
              <w:rPr>
                <w:rFonts w:ascii="Arial" w:hAnsi="Arial" w:cs="Arial"/>
                <w:sz w:val="18"/>
                <w:szCs w:val="18"/>
              </w:rPr>
              <w:t>6.16%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9C825" w14:textId="25436E1A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F5E66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</w:tr>
      <w:tr w:rsidR="0098571D" w:rsidRPr="00CB70E7" w14:paraId="70200527" w14:textId="77777777" w:rsidTr="003E4F9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AD75C" w14:textId="77777777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24B1AC" w14:textId="4BB289FD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2.07%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C0F7BE" w14:textId="1B649078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ECE900" w14:textId="7C071219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BB36897" w14:textId="364E465D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0162F" w14:textId="73EE2C3B" w:rsidR="0098571D" w:rsidRPr="00CB70E7" w:rsidRDefault="0098571D" w:rsidP="009857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0.43%</w:t>
            </w:r>
          </w:p>
        </w:tc>
      </w:tr>
    </w:tbl>
    <w:p w14:paraId="7298ADAF" w14:textId="17B79B4B" w:rsidR="00C53BF6" w:rsidRDefault="00C53BF6" w:rsidP="001F5D44">
      <w:pPr>
        <w:jc w:val="center"/>
        <w:rPr>
          <w:lang w:val="en-CA"/>
        </w:rPr>
      </w:pPr>
    </w:p>
    <w:p w14:paraId="545433E2" w14:textId="71A844ED" w:rsidR="006C5810" w:rsidRPr="003C2149" w:rsidRDefault="006C5810" w:rsidP="006C5810">
      <w:pPr>
        <w:pStyle w:val="Caption"/>
        <w:keepNext/>
        <w:jc w:val="center"/>
        <w:rPr>
          <w:rFonts w:eastAsia="Times New Roman"/>
          <w:szCs w:val="20"/>
        </w:rPr>
      </w:pPr>
      <w:r w:rsidRPr="00AE4046">
        <w:rPr>
          <w:rFonts w:eastAsia="Times New Roman"/>
          <w:szCs w:val="20"/>
        </w:rPr>
        <w:t xml:space="preserve">Table </w:t>
      </w:r>
      <w:r w:rsidRPr="00AE4046">
        <w:rPr>
          <w:rFonts w:eastAsia="Times New Roman"/>
          <w:i/>
          <w:iCs/>
          <w:szCs w:val="20"/>
        </w:rPr>
        <w:fldChar w:fldCharType="begin"/>
      </w:r>
      <w:r w:rsidRPr="00AE4046">
        <w:rPr>
          <w:rFonts w:eastAsia="Times New Roman"/>
          <w:szCs w:val="20"/>
        </w:rPr>
        <w:instrText xml:space="preserve"> SEQ Table \* ARABIC </w:instrText>
      </w:r>
      <w:r w:rsidRPr="00AE4046">
        <w:rPr>
          <w:rFonts w:eastAsia="Times New Roman"/>
          <w:i/>
          <w:iCs/>
          <w:szCs w:val="20"/>
        </w:rPr>
        <w:fldChar w:fldCharType="separate"/>
      </w:r>
      <w:r w:rsidR="00CB7D70">
        <w:rPr>
          <w:rFonts w:eastAsia="Times New Roman"/>
          <w:noProof/>
          <w:szCs w:val="20"/>
        </w:rPr>
        <w:t>6</w:t>
      </w:r>
      <w:r w:rsidRPr="00AE4046">
        <w:rPr>
          <w:rFonts w:eastAsia="Times New Roman"/>
          <w:i/>
          <w:iCs/>
          <w:szCs w:val="20"/>
        </w:rPr>
        <w:fldChar w:fldCharType="end"/>
      </w:r>
      <w:r>
        <w:rPr>
          <w:rFonts w:eastAsia="Times New Roman"/>
          <w:i/>
          <w:iCs/>
          <w:szCs w:val="20"/>
        </w:rPr>
        <w:t>.</w:t>
      </w:r>
      <w:r w:rsidRPr="00AE4046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 xml:space="preserve">Results of HDR1.c: enable option 1 for </w:t>
      </w:r>
      <w:proofErr w:type="spellStart"/>
      <w:r>
        <w:rPr>
          <w:rFonts w:eastAsia="Times New Roman"/>
          <w:szCs w:val="20"/>
        </w:rPr>
        <w:t>DualTree</w:t>
      </w:r>
      <w:proofErr w:type="spellEnd"/>
      <w:r>
        <w:rPr>
          <w:rFonts w:eastAsia="Times New Roman"/>
          <w:szCs w:val="20"/>
        </w:rPr>
        <w:t xml:space="preserve"> &amp; </w:t>
      </w:r>
      <w:proofErr w:type="spellStart"/>
      <w:r>
        <w:rPr>
          <w:rFonts w:eastAsia="Times New Roman"/>
          <w:szCs w:val="20"/>
        </w:rPr>
        <w:t>SingleTree</w:t>
      </w:r>
      <w:proofErr w:type="spellEnd"/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918"/>
        <w:gridCol w:w="1566"/>
        <w:gridCol w:w="949"/>
        <w:gridCol w:w="1013"/>
        <w:gridCol w:w="855"/>
      </w:tblGrid>
      <w:tr w:rsidR="00C53BF6" w:rsidRPr="00CB70E7" w14:paraId="01DE3519" w14:textId="77777777" w:rsidTr="001F5D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C0570" w14:textId="3ED6BAE0" w:rsidR="00C53BF6" w:rsidRPr="00CB70E7" w:rsidRDefault="00C53BF6" w:rsidP="00DB7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721D">
              <w:rPr>
                <w:rFonts w:ascii="Arial" w:hAnsi="Arial" w:cs="Arial"/>
                <w:b/>
                <w:bCs/>
                <w:color w:val="000000"/>
                <w:sz w:val="20"/>
              </w:rPr>
              <w:t>HDR1.</w:t>
            </w:r>
            <w:ins w:id="289" w:author="Edouard Francois" w:date="2019-07-04T00:32:00Z">
              <w:r w:rsidR="00605CE0">
                <w:rPr>
                  <w:rFonts w:ascii="Arial" w:hAnsi="Arial" w:cs="Arial"/>
                  <w:b/>
                  <w:bCs/>
                  <w:color w:val="000000"/>
                  <w:sz w:val="20"/>
                </w:rPr>
                <w:t>c</w:t>
              </w:r>
            </w:ins>
            <w:del w:id="290" w:author="Edouard Francois" w:date="2019-07-04T00:32:00Z">
              <w:r w:rsidDel="00605CE0">
                <w:rPr>
                  <w:rFonts w:ascii="Arial" w:hAnsi="Arial" w:cs="Arial"/>
                  <w:b/>
                  <w:bCs/>
                  <w:color w:val="000000"/>
                  <w:sz w:val="20"/>
                </w:rPr>
                <w:delText>e</w:delText>
              </w:r>
            </w:del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98510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27575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0B749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444B0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BCD41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C53BF6" w:rsidRPr="00CB70E7" w14:paraId="2A0EE89A" w14:textId="77777777" w:rsidTr="001F5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A492" w14:textId="449AFC48" w:rsidR="00C53BF6" w:rsidRPr="00CB70E7" w:rsidRDefault="00C53BF6" w:rsidP="00DB7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1607C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F5E66">
              <w:rPr>
                <w:rFonts w:ascii="Arial" w:hAnsi="Arial" w:cs="Arial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BF7806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E66">
              <w:rPr>
                <w:rFonts w:ascii="Arial" w:hAnsi="Arial" w:cs="Arial"/>
                <w:color w:val="000000"/>
                <w:sz w:val="18"/>
                <w:szCs w:val="18"/>
              </w:rPr>
              <w:t>-1.71%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C4523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F5E66"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8A52A14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F5E66">
              <w:rPr>
                <w:rFonts w:ascii="Arial" w:hAnsi="Arial" w:cs="Arial"/>
                <w:sz w:val="18"/>
                <w:szCs w:val="18"/>
              </w:rPr>
              <w:t>6.16%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1D5A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3F5E66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</w:tr>
      <w:tr w:rsidR="00C53BF6" w:rsidRPr="00CB70E7" w14:paraId="1617AECE" w14:textId="77777777" w:rsidTr="001F5D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E2CCC" w14:textId="77777777" w:rsidR="00C53BF6" w:rsidRPr="00CB70E7" w:rsidRDefault="00C53BF6" w:rsidP="00DB75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94135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2.01%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789D1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EB832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9BD2285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6.69%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0CF3" w14:textId="77777777" w:rsidR="00C53BF6" w:rsidRPr="00CB70E7" w:rsidRDefault="00C53B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</w:tr>
    </w:tbl>
    <w:p w14:paraId="2599D739" w14:textId="77777777" w:rsidR="00C53BF6" w:rsidRDefault="00C53BF6" w:rsidP="001F5D44">
      <w:pPr>
        <w:jc w:val="center"/>
        <w:rPr>
          <w:lang w:val="en-CA"/>
        </w:rPr>
      </w:pPr>
    </w:p>
    <w:p w14:paraId="31A17766" w14:textId="77777777" w:rsidR="001F3A3E" w:rsidRDefault="001F3A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/>
          <w:iCs/>
          <w:sz w:val="28"/>
          <w:szCs w:val="28"/>
          <w:lang w:val="en-CA"/>
        </w:rPr>
      </w:pPr>
      <w:r>
        <w:rPr>
          <w:lang w:val="en-CA"/>
        </w:rPr>
        <w:br w:type="page"/>
      </w:r>
    </w:p>
    <w:p w14:paraId="5B2C3629" w14:textId="44105975" w:rsidR="008F789D" w:rsidRDefault="008F789D" w:rsidP="008F789D">
      <w:pPr>
        <w:pStyle w:val="Heading2"/>
        <w:rPr>
          <w:lang w:val="en-CA"/>
        </w:rPr>
      </w:pPr>
      <w:r>
        <w:rPr>
          <w:lang w:val="en-CA"/>
        </w:rPr>
        <w:lastRenderedPageBreak/>
        <w:t>Option 2</w:t>
      </w:r>
      <w:r w:rsidR="00452ECF">
        <w:rPr>
          <w:lang w:val="en-CA"/>
        </w:rPr>
        <w:t xml:space="preserve">: </w:t>
      </w:r>
      <w:r w:rsidR="00452ECF" w:rsidRPr="00452ECF">
        <w:rPr>
          <w:lang w:val="en-CA"/>
        </w:rPr>
        <w:t>deriving the CRS factor per VPDU</w:t>
      </w:r>
    </w:p>
    <w:p w14:paraId="4A26B1CA" w14:textId="77777777" w:rsidR="008F789D" w:rsidRDefault="008F789D" w:rsidP="008F789D">
      <w:pPr>
        <w:rPr>
          <w:b/>
          <w:lang w:val="en-CA"/>
        </w:rPr>
      </w:pPr>
      <w:r>
        <w:rPr>
          <w:b/>
          <w:lang w:val="en-CA"/>
        </w:rPr>
        <w:t>SDR content</w:t>
      </w:r>
    </w:p>
    <w:p w14:paraId="0D5D8367" w14:textId="4235F02F" w:rsidR="00812D40" w:rsidRDefault="001F5D44" w:rsidP="00812D40">
      <w:pPr>
        <w:rPr>
          <w:lang w:val="en-CA"/>
        </w:rPr>
      </w:pPr>
      <w:r>
        <w:rPr>
          <w:lang w:val="en-CA"/>
        </w:rPr>
        <w:t>Two</w:t>
      </w:r>
      <w:r w:rsidR="00812D40">
        <w:rPr>
          <w:lang w:val="en-CA"/>
        </w:rPr>
        <w:t xml:space="preserve"> sub-tests are performed for SDR Option</w:t>
      </w:r>
      <w:r w:rsidR="00452ECF">
        <w:rPr>
          <w:lang w:val="en-CA"/>
        </w:rPr>
        <w:t xml:space="preserve"> </w:t>
      </w:r>
      <w:r w:rsidR="00812D40">
        <w:rPr>
          <w:lang w:val="en-CA"/>
        </w:rPr>
        <w:t>2:</w:t>
      </w:r>
    </w:p>
    <w:p w14:paraId="5B450D2F" w14:textId="70A9F066" w:rsidR="001F3A3E" w:rsidRDefault="001F3A3E" w:rsidP="001F3A3E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SDR2.a: CRS scale calculated using VPDU neighbor in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</w:t>
      </w:r>
    </w:p>
    <w:p w14:paraId="03179D9E" w14:textId="0E7B4DDC" w:rsidR="001F3A3E" w:rsidRDefault="001F3A3E" w:rsidP="001F3A3E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S</w:t>
      </w:r>
      <w:r w:rsidRPr="005D5290">
        <w:rPr>
          <w:lang w:val="en-CA"/>
        </w:rPr>
        <w:t>DR2.</w:t>
      </w:r>
      <w:r>
        <w:rPr>
          <w:lang w:val="en-CA"/>
        </w:rPr>
        <w:t>b</w:t>
      </w:r>
      <w:r w:rsidRPr="005D5290">
        <w:rPr>
          <w:lang w:val="en-CA"/>
        </w:rPr>
        <w:t xml:space="preserve">: CRS scale calculated </w:t>
      </w:r>
      <w:r>
        <w:rPr>
          <w:lang w:val="en-CA"/>
        </w:rPr>
        <w:t>using</w:t>
      </w:r>
      <w:r w:rsidRPr="005D5290">
        <w:rPr>
          <w:lang w:val="en-CA"/>
        </w:rPr>
        <w:t xml:space="preserve"> VPDU neighbor </w:t>
      </w:r>
      <w:r>
        <w:rPr>
          <w:lang w:val="en-CA"/>
        </w:rPr>
        <w:t xml:space="preserve">in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&amp; </w:t>
      </w:r>
      <w:proofErr w:type="spellStart"/>
      <w:r>
        <w:rPr>
          <w:lang w:val="en-CA"/>
        </w:rPr>
        <w:t>SingleTree</w:t>
      </w:r>
      <w:proofErr w:type="spellEnd"/>
    </w:p>
    <w:p w14:paraId="2144EB75" w14:textId="60107CB3" w:rsidR="00BC20A3" w:rsidRDefault="00BC20A3" w:rsidP="001F3A3E">
      <w:pPr>
        <w:ind w:left="360"/>
        <w:rPr>
          <w:lang w:val="en-CA"/>
        </w:rPr>
      </w:pPr>
    </w:p>
    <w:p w14:paraId="3280685B" w14:textId="2B1EF57C" w:rsidR="00BC20A3" w:rsidRPr="00AE4046" w:rsidRDefault="00BC20A3" w:rsidP="00BC20A3">
      <w:pPr>
        <w:pStyle w:val="Caption"/>
        <w:keepNext/>
        <w:jc w:val="center"/>
        <w:rPr>
          <w:rFonts w:eastAsia="Times New Roman"/>
          <w:i/>
          <w:iCs/>
          <w:szCs w:val="20"/>
        </w:rPr>
      </w:pPr>
      <w:r w:rsidRPr="00AE4046">
        <w:rPr>
          <w:rFonts w:eastAsia="Times New Roman"/>
          <w:szCs w:val="20"/>
        </w:rPr>
        <w:t xml:space="preserve">Table </w:t>
      </w:r>
      <w:r w:rsidRPr="00AE4046">
        <w:rPr>
          <w:rFonts w:eastAsia="Times New Roman"/>
          <w:i/>
          <w:iCs/>
          <w:szCs w:val="20"/>
        </w:rPr>
        <w:fldChar w:fldCharType="begin"/>
      </w:r>
      <w:r w:rsidRPr="00AE4046">
        <w:rPr>
          <w:rFonts w:eastAsia="Times New Roman"/>
          <w:szCs w:val="20"/>
        </w:rPr>
        <w:instrText xml:space="preserve"> SEQ Table \* ARABIC </w:instrText>
      </w:r>
      <w:r w:rsidRPr="00AE4046">
        <w:rPr>
          <w:rFonts w:eastAsia="Times New Roman"/>
          <w:i/>
          <w:iCs/>
          <w:szCs w:val="20"/>
        </w:rPr>
        <w:fldChar w:fldCharType="separate"/>
      </w:r>
      <w:r w:rsidR="00CB7D70">
        <w:rPr>
          <w:rFonts w:eastAsia="Times New Roman"/>
          <w:noProof/>
          <w:szCs w:val="20"/>
        </w:rPr>
        <w:t>7</w:t>
      </w:r>
      <w:r w:rsidRPr="00AE4046">
        <w:rPr>
          <w:rFonts w:eastAsia="Times New Roman"/>
          <w:i/>
          <w:iCs/>
          <w:szCs w:val="20"/>
        </w:rPr>
        <w:fldChar w:fldCharType="end"/>
      </w:r>
      <w:r w:rsidR="00544440">
        <w:rPr>
          <w:rFonts w:eastAsia="Times New Roman"/>
          <w:i/>
          <w:iCs/>
          <w:szCs w:val="20"/>
        </w:rPr>
        <w:t>.</w:t>
      </w:r>
      <w:r w:rsidRPr="00AE4046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 xml:space="preserve">Results of SDR2.a: enable </w:t>
      </w:r>
      <w:r w:rsidR="001F5D44">
        <w:rPr>
          <w:rFonts w:eastAsia="Times New Roman"/>
          <w:szCs w:val="20"/>
        </w:rPr>
        <w:t xml:space="preserve">option </w:t>
      </w:r>
      <w:r>
        <w:rPr>
          <w:rFonts w:eastAsia="Times New Roman"/>
          <w:szCs w:val="20"/>
        </w:rPr>
        <w:t xml:space="preserve">2 for </w:t>
      </w:r>
      <w:proofErr w:type="spellStart"/>
      <w:r>
        <w:rPr>
          <w:rFonts w:eastAsia="Times New Roman"/>
          <w:szCs w:val="20"/>
        </w:rPr>
        <w:t>DualTree</w:t>
      </w:r>
      <w:proofErr w:type="spellEnd"/>
      <w:r>
        <w:rPr>
          <w:rFonts w:eastAsia="Times New Roman"/>
          <w:szCs w:val="20"/>
        </w:rPr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C20A3" w:rsidRPr="00BC20A3" w14:paraId="3317492E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EE68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83E1C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A3D08" w14:textId="34608E90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="00CC4597"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4215D" w14:textId="52B0BE50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91" w:author="Edouard Francois" w:date="2019-07-04T00:29:00Z">
              <w:r w:rsidRPr="00BC20A3" w:rsidDel="00E100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0D53D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1409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C20A3" w:rsidRPr="00BC20A3" w14:paraId="02BB1183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344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4E44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64DE3" w14:textId="459B311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="00CC4597"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CBFE" w14:textId="03C60DBC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908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1B9A0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20A3" w:rsidRPr="00BC20A3" w14:paraId="35696A2F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B6EA8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1195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62E8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61B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56D72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4583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C20A3" w:rsidRPr="00BC20A3" w14:paraId="4E48E8E5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B60F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DAE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E6F3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E4E2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039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B6E08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C20A3" w:rsidRPr="00BC20A3" w14:paraId="1C264D9B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B77AD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B038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6B61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8275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9991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3879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C20A3" w:rsidRPr="00BC20A3" w14:paraId="5FA441D8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BF64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83E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C50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9F81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4BD2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A52B8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C20A3" w:rsidRPr="00BC20A3" w14:paraId="6DE8504D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EF5F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50FD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2B33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2B68D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0A1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9665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C20A3" w:rsidRPr="00BC20A3" w14:paraId="637F1535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D9070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AD2E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9ED4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11602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63AA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59A5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C20A3" w:rsidRPr="00BC20A3" w14:paraId="2751CA53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D7A08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F4E5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1362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5DC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3B0ED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743D3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C20A3" w:rsidRPr="00BC20A3" w14:paraId="0474790D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B8F5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F25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1B13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05A1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8C1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4E0E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C20A3" w:rsidRPr="00BC20A3" w14:paraId="0A381BB6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4A29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F6F63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11E68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865E1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94A5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6EBF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C20A3" w:rsidRPr="00BC20A3" w14:paraId="1A1B68CB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BD9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4B3E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6764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D8E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24F4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B243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BC20A3" w:rsidRPr="00BC20A3" w14:paraId="60C5CBC7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FECE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0CBE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CC8A" w14:textId="4360B8C5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="00CC4597"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29FA0" w14:textId="69B2A70F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2A0A1" w14:textId="6181EB96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del w:id="292" w:author="Edouard Francois" w:date="2019-07-04T00:29:00Z">
              <w:r w:rsidR="00CC4597" w:rsidRPr="00BC20A3" w:rsidDel="00E100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Main10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922B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C20A3" w:rsidRPr="00BC20A3" w14:paraId="21236989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707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1DFD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522CF" w14:textId="6F850E42" w:rsidR="00BC20A3" w:rsidRPr="00BC20A3" w:rsidRDefault="00CC4597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</w:t>
            </w:r>
            <w:r w:rsidR="00BC20A3"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21AA" w14:textId="05BFD719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92EA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FA9D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20A3" w:rsidRPr="00BC20A3" w14:paraId="4297B406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46AB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F9073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58A08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313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602C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5EA3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C20A3" w:rsidRPr="00BC20A3" w14:paraId="68513D60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214C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1FB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F8DF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73E8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F1D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9EBA1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C20A3" w:rsidRPr="00BC20A3" w14:paraId="435678FB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C8D6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6A9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8BE9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53BA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DBA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107D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BC20A3" w:rsidRPr="00BC20A3" w14:paraId="132A4053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BFFB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C53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64E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4D5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C5D52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4F4A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C20A3" w:rsidRPr="00BC20A3" w14:paraId="1F3AB654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2769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C3F72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AC1E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4E357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sz w:val="18"/>
                <w:szCs w:val="18"/>
                <w:lang w:eastAsia="zh-CN"/>
              </w:rPr>
              <w:t>-3.05%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672C0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CD2A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C20A3" w:rsidRPr="00BC20A3" w14:paraId="5ABB1864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16C0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A85F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0F6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9E83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ED4F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DE01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20A3" w:rsidRPr="00BC20A3" w14:paraId="65CF2BF8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3911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1F43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40D5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1D25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F7C33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C582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C20A3" w:rsidRPr="00BC20A3" w14:paraId="618B3C6E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6B00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C85DD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506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F5C0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B66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20D0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C20A3" w:rsidRPr="00BC20A3" w14:paraId="168F8989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A353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805A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D918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43120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D46A1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B880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C20A3" w:rsidRPr="00BC20A3" w14:paraId="376CAC2C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BF768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F11D2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B723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A7CE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6959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59C5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BC20A3" w:rsidRPr="00BC20A3" w14:paraId="30FC5D71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5EEA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127E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49B56" w14:textId="1F0B9689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="00CC4597"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82AF3" w14:textId="411683F1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49E18" w14:textId="5037C23E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del w:id="293" w:author="Edouard Francois" w:date="2019-07-04T00:29:00Z">
              <w:r w:rsidR="00CC4597" w:rsidRPr="00BC20A3" w:rsidDel="00E100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Main10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1D52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BC20A3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BC20A3" w:rsidRPr="00BC20A3" w14:paraId="386F3975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98B12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9154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1C8D8" w14:textId="6E7DF4D8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="00CC4597"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B29A" w14:textId="17D07ECF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A9743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9AC9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20A3" w:rsidRPr="00BC20A3" w14:paraId="53BA327E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C091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6353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441B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AE9C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7ED6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C8940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C20A3" w:rsidRPr="00BC20A3" w14:paraId="44BDB3E0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FE83D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D252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83850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56C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E60DD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6D8F2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20A3" w:rsidRPr="00BC20A3" w14:paraId="2532A0AF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A6AD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2C653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4BC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ABAE1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1C4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AE2FC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C20A3" w:rsidRPr="00BC20A3" w14:paraId="1545561B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B29D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062BD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B36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EF2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16D42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9386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C20A3" w:rsidRPr="00BC20A3" w14:paraId="354BAB27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5145D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B035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CB68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2B48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573D1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8F6A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C20A3" w:rsidRPr="00BC20A3" w14:paraId="69A0DB00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1D761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06069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4A26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81E1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58B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A9B3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BC20A3" w:rsidRPr="00BC20A3" w14:paraId="44445845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E8948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79C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DB358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5E7BF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86DB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6E678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C20A3" w:rsidRPr="00BC20A3" w14:paraId="5C9BF0F8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B1E4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4F052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4368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CB57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95B4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21712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C20A3" w:rsidRPr="00BC20A3" w14:paraId="507D4D43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8355B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3C70A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7A273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FEB1E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BD9D5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084A3" w14:textId="77777777" w:rsidR="00BC20A3" w:rsidRPr="00BC20A3" w:rsidRDefault="00BC20A3" w:rsidP="00BC20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C20A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D4C627D" w14:textId="77777777" w:rsidR="00BC20A3" w:rsidRDefault="00BC20A3" w:rsidP="001F3A3E">
      <w:pPr>
        <w:ind w:left="360"/>
        <w:rPr>
          <w:lang w:val="en-CA"/>
        </w:rPr>
      </w:pPr>
    </w:p>
    <w:p w14:paraId="5878FE53" w14:textId="3DE8C3CA" w:rsidR="00BC20A3" w:rsidRPr="00AE4046" w:rsidRDefault="00BC20A3" w:rsidP="00BC20A3">
      <w:pPr>
        <w:pStyle w:val="Caption"/>
        <w:keepNext/>
        <w:jc w:val="center"/>
        <w:rPr>
          <w:rFonts w:eastAsia="Times New Roman"/>
          <w:i/>
          <w:iCs/>
          <w:szCs w:val="20"/>
        </w:rPr>
      </w:pPr>
      <w:r w:rsidRPr="00AE4046">
        <w:rPr>
          <w:rFonts w:eastAsia="Times New Roman"/>
          <w:szCs w:val="20"/>
        </w:rPr>
        <w:t xml:space="preserve">Table </w:t>
      </w:r>
      <w:r w:rsidRPr="00AE4046">
        <w:rPr>
          <w:rFonts w:eastAsia="Times New Roman"/>
          <w:i/>
          <w:iCs/>
          <w:szCs w:val="20"/>
        </w:rPr>
        <w:fldChar w:fldCharType="begin"/>
      </w:r>
      <w:r w:rsidRPr="00AE4046">
        <w:rPr>
          <w:rFonts w:eastAsia="Times New Roman"/>
          <w:szCs w:val="20"/>
        </w:rPr>
        <w:instrText xml:space="preserve"> SEQ Table \* ARABIC </w:instrText>
      </w:r>
      <w:r w:rsidRPr="00AE4046">
        <w:rPr>
          <w:rFonts w:eastAsia="Times New Roman"/>
          <w:i/>
          <w:iCs/>
          <w:szCs w:val="20"/>
        </w:rPr>
        <w:fldChar w:fldCharType="separate"/>
      </w:r>
      <w:r w:rsidR="00CB7D70">
        <w:rPr>
          <w:rFonts w:eastAsia="Times New Roman"/>
          <w:noProof/>
          <w:szCs w:val="20"/>
        </w:rPr>
        <w:t>8</w:t>
      </w:r>
      <w:r w:rsidRPr="00AE4046">
        <w:rPr>
          <w:rFonts w:eastAsia="Times New Roman"/>
          <w:i/>
          <w:iCs/>
          <w:szCs w:val="20"/>
        </w:rPr>
        <w:fldChar w:fldCharType="end"/>
      </w:r>
      <w:r w:rsidR="00544440">
        <w:rPr>
          <w:rFonts w:eastAsia="Times New Roman"/>
          <w:i/>
          <w:iCs/>
          <w:szCs w:val="20"/>
        </w:rPr>
        <w:t>.</w:t>
      </w:r>
      <w:r w:rsidRPr="00AE4046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>Results of SDR2.b: enable option</w:t>
      </w:r>
      <w:r w:rsidR="00DB759D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 xml:space="preserve">2 for both </w:t>
      </w:r>
      <w:proofErr w:type="spellStart"/>
      <w:r>
        <w:rPr>
          <w:rFonts w:eastAsia="Times New Roman"/>
          <w:szCs w:val="20"/>
        </w:rPr>
        <w:t>DualTree</w:t>
      </w:r>
      <w:proofErr w:type="spellEnd"/>
      <w:r>
        <w:rPr>
          <w:rFonts w:eastAsia="Times New Roman"/>
          <w:szCs w:val="20"/>
        </w:rPr>
        <w:t xml:space="preserve"> and </w:t>
      </w:r>
      <w:proofErr w:type="spellStart"/>
      <w:r>
        <w:rPr>
          <w:rFonts w:eastAsia="Times New Roman"/>
          <w:szCs w:val="20"/>
        </w:rPr>
        <w:t>SingleTree</w:t>
      </w:r>
      <w:proofErr w:type="spellEnd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15FC7" w:rsidRPr="00815FC7" w14:paraId="064B9FFC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7FC5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9027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FFC5A" w14:textId="499C33F9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="00CC4597"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0C4DD" w14:textId="06239BD2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94" w:author="Edouard Francois" w:date="2019-07-04T00:29:00Z">
              <w:r w:rsidRPr="00815FC7" w:rsidDel="00E100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D26A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0C2BE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15FC7" w:rsidRPr="00815FC7" w14:paraId="74329198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5396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CAE2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3A76" w14:textId="537AB27D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="00CC4597"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B8C19" w14:textId="1AE8F961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A5CA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0FD4E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5FC7" w:rsidRPr="00815FC7" w14:paraId="0D7B84AF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86296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B03C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C1F90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BB57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E541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5B0C7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15FC7" w:rsidRPr="00815FC7" w14:paraId="2D73C06D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DDE80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C5CC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C8CC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21F7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B64E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6A34E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15FC7" w:rsidRPr="00815FC7" w14:paraId="29EF3641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9EE50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4F4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70773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5B5C0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3A99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6F41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15FC7" w:rsidRPr="00815FC7" w14:paraId="47E9E29C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126E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ECDE7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DEA2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1F8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68D2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4ED8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15FC7" w:rsidRPr="00815FC7" w14:paraId="168EA8B6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750D6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1D9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D5A29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C017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E337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8E82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815FC7" w:rsidRPr="00815FC7" w14:paraId="046447E1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B1CB7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98713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FC1A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6CF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4F5E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2AAEE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15FC7" w:rsidRPr="00815FC7" w14:paraId="4BA4E41B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626EE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4809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8575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C594F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B1353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13903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5FC7" w:rsidRPr="00815FC7" w14:paraId="5CB2F088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FCC9C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92642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D848C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CF2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1819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DB03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815FC7" w:rsidRPr="00815FC7" w14:paraId="537AEC17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287B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D706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E72CB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698E2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3E65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8D2C7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815FC7" w:rsidRPr="00815FC7" w14:paraId="5DC65893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195B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7A39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29F1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E3302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C50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E1CDE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815FC7" w:rsidRPr="00815FC7" w14:paraId="1F33DA35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0D6C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C1576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03E29" w14:textId="497E867C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="00CC4597"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D931F" w14:textId="6AE2DB0A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1D923" w14:textId="46BF7C9C" w:rsidR="00815FC7" w:rsidRPr="00815FC7" w:rsidRDefault="00CC459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del w:id="295" w:author="Edouard Francois" w:date="2019-07-04T00:29:00Z">
              <w:r w:rsidRPr="00815FC7" w:rsidDel="00E100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Main10</w:delText>
              </w:r>
              <w:r w:rsidR="00815FC7" w:rsidRPr="00815FC7" w:rsidDel="00E1007C">
                <w:rPr>
                  <w:rFonts w:ascii="Calibri" w:hAnsi="Calibri" w:cs="Calibri"/>
                  <w:color w:val="000000"/>
                  <w:sz w:val="24"/>
                  <w:szCs w:val="24"/>
                  <w:lang w:eastAsia="zh-CN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3FB7E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15FC7" w:rsidRPr="00815FC7" w14:paraId="2EFC4154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6D70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41516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9DC42" w14:textId="21284693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="00CC4597"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3C624" w14:textId="1BFA1009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17B6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B89A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5FC7" w:rsidRPr="00815FC7" w14:paraId="166B94AA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0ACF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27220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1280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EF7C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5389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9032C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15FC7" w:rsidRPr="00815FC7" w14:paraId="566EA774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303E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1C4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3FC1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D44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BDFA3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F4D20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15FC7" w:rsidRPr="00815FC7" w14:paraId="161963D6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AFD7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A560F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44E4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C931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151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D27B7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815FC7" w:rsidRPr="00815FC7" w14:paraId="07F9310D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7BFB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39BF1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21DB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A6239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0AC2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49D7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15FC7" w:rsidRPr="00815FC7" w14:paraId="0310489B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B8541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3FE0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56A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9B456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sz w:val="18"/>
                <w:szCs w:val="18"/>
                <w:lang w:eastAsia="zh-CN"/>
              </w:rPr>
              <w:t>-3.06%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80A4E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01B9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815FC7" w:rsidRPr="00815FC7" w14:paraId="1FCECA40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E0B72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9E38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B0EC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ECFE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A9A0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4AD07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5FC7" w:rsidRPr="00815FC7" w14:paraId="29D6104C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1B18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24F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F5EB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8F836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002B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E2F3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15FC7" w:rsidRPr="00815FC7" w14:paraId="76ACF3C9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BF9D2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A85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A3CF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A41B9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8240F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C22B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15FC7" w:rsidRPr="00815FC7" w14:paraId="0C442189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16B77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4A16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0B8D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1AC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0E64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E9699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815FC7" w:rsidRPr="00815FC7" w14:paraId="7FEDF55F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72FDB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3A90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8E597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C7632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F39AC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46FB3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815FC7" w:rsidRPr="00815FC7" w14:paraId="523E419A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B4B6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96FA2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C8E4A" w14:textId="2106A78E" w:rsidR="00815FC7" w:rsidRPr="00815FC7" w:rsidRDefault="00CC459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</w:t>
            </w:r>
            <w:r w:rsidR="00815FC7"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B9136" w14:textId="0E31AF06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delay B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EA6C6" w14:textId="3B1C5486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del w:id="296" w:author="Edouard Francois" w:date="2019-07-04T00:29:00Z">
              <w:r w:rsidR="00CC4597" w:rsidRPr="00815FC7" w:rsidDel="00E1007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Main10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0D1D1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815FC7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815FC7" w:rsidRPr="00815FC7" w14:paraId="550BD493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78265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2212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F95F0" w14:textId="39BC0B95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="00CC4597"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7E2D1" w14:textId="231422EB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427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3C791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5FC7" w:rsidRPr="00815FC7" w14:paraId="14F2A08A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6EF82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F1B7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DFB93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119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4A9D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8596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15FC7" w:rsidRPr="00815FC7" w14:paraId="76777D0A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587D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8A49C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FD149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A479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B6AF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333D0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15FC7" w:rsidRPr="00815FC7" w14:paraId="43B48E5D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4D79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0093D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F17EA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55308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F50D1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C45F4" w14:textId="77777777" w:rsidR="00815FC7" w:rsidRPr="00815FC7" w:rsidRDefault="00815FC7" w:rsidP="00815F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7D287E" w:rsidRPr="00815FC7" w14:paraId="66636B24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4EC5" w14:textId="77777777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88BE5" w14:textId="7DCD85E6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BB019" w14:textId="459A7576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FA791" w14:textId="789A44F7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C4284" w14:textId="372D1F82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07774" w14:textId="071E25F2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287E" w:rsidRPr="00815FC7" w14:paraId="4EA3AB25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214B" w14:textId="77777777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3EC39" w14:textId="324104E0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2677" w14:textId="4C0B5E3C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8251" w14:textId="6C67FB57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E2429" w14:textId="7571CB65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DFE5A" w14:textId="4E8B6CDF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287E" w:rsidRPr="00815FC7" w14:paraId="2D1B03A7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98C38" w14:textId="77777777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5421E" w14:textId="06C6A2B1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669D1" w14:textId="1F69F6BC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467F" w14:textId="7D519408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7298" w14:textId="16089FC0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7FFBF" w14:textId="7085BDBA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D287E" w:rsidRPr="00815FC7" w14:paraId="1F0BBC10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7D92A" w14:textId="77777777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2DC47" w14:textId="1E7D7595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563B" w14:textId="09A05C3F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DCD67" w14:textId="50890605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DDC8F" w14:textId="5334E52D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32267" w14:textId="17AB58FB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D287E" w:rsidRPr="00815FC7" w14:paraId="370055E1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A61FE" w14:textId="77777777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1F3E" w14:textId="34375143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182C9" w14:textId="1CDA0A80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33D32" w14:textId="47288659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FA1C0" w14:textId="18A4649C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CFC85" w14:textId="274B319D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7D287E" w:rsidRPr="00815FC7" w14:paraId="3157F5EB" w14:textId="77777777" w:rsidTr="00F10E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B713B" w14:textId="77777777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15FC7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3ABC4" w14:textId="47075CA3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1550C" w14:textId="582D2DE0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74D8" w14:textId="0BEC1C6D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740E2" w14:textId="531A216E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103B4" w14:textId="79270A92" w:rsidR="007D287E" w:rsidRPr="00815FC7" w:rsidRDefault="007D287E" w:rsidP="007D28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76AA3C3" w14:textId="77777777" w:rsidR="008F789D" w:rsidRDefault="008F789D" w:rsidP="008F789D">
      <w:pPr>
        <w:rPr>
          <w:lang w:val="en-CA"/>
        </w:rPr>
      </w:pPr>
    </w:p>
    <w:p w14:paraId="11193441" w14:textId="77777777" w:rsidR="008F789D" w:rsidRDefault="008F789D" w:rsidP="008F789D">
      <w:pPr>
        <w:rPr>
          <w:b/>
          <w:lang w:val="en-CA"/>
        </w:rPr>
      </w:pPr>
      <w:r>
        <w:rPr>
          <w:b/>
          <w:lang w:val="en-CA"/>
        </w:rPr>
        <w:t>HDR PQ content</w:t>
      </w:r>
    </w:p>
    <w:p w14:paraId="047FA0F0" w14:textId="2C6380C7" w:rsidR="00E21B84" w:rsidRDefault="001F5D44" w:rsidP="00E21B84">
      <w:pPr>
        <w:rPr>
          <w:lang w:val="en-CA"/>
        </w:rPr>
      </w:pPr>
      <w:r>
        <w:rPr>
          <w:lang w:val="en-CA"/>
        </w:rPr>
        <w:t xml:space="preserve">Three </w:t>
      </w:r>
      <w:r w:rsidR="00E21B84">
        <w:rPr>
          <w:lang w:val="en-CA"/>
        </w:rPr>
        <w:t>sub-tests are performed for HDR PQ Option</w:t>
      </w:r>
      <w:r>
        <w:rPr>
          <w:lang w:val="en-CA"/>
        </w:rPr>
        <w:t xml:space="preserve"> </w:t>
      </w:r>
      <w:r w:rsidR="00E21B84">
        <w:rPr>
          <w:lang w:val="en-CA"/>
        </w:rPr>
        <w:t>2:</w:t>
      </w:r>
    </w:p>
    <w:p w14:paraId="2F4DC3D9" w14:textId="0A41B7F4" w:rsidR="00E21B84" w:rsidRDefault="00E21B84" w:rsidP="00E21B84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HDR2.a: LQP 0, LMCS on / CRS not activated in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>: this is identical to test HDR</w:t>
      </w:r>
      <w:proofErr w:type="gramStart"/>
      <w:r>
        <w:rPr>
          <w:lang w:val="en-CA"/>
        </w:rPr>
        <w:t>1.a.</w:t>
      </w:r>
      <w:proofErr w:type="gramEnd"/>
    </w:p>
    <w:p w14:paraId="555F1933" w14:textId="6266A034" w:rsidR="00E21B84" w:rsidRDefault="00E21B84" w:rsidP="00E21B84">
      <w:pPr>
        <w:pStyle w:val="ListParagraph"/>
        <w:numPr>
          <w:ilvl w:val="0"/>
          <w:numId w:val="17"/>
        </w:numPr>
        <w:rPr>
          <w:lang w:val="en-CA"/>
        </w:rPr>
      </w:pPr>
      <w:r>
        <w:rPr>
          <w:lang w:val="en-CA"/>
        </w:rPr>
        <w:t>HDR2.b: LQP 0, LMCS on /</w:t>
      </w:r>
      <w:r w:rsidR="005D5290">
        <w:rPr>
          <w:lang w:val="en-CA"/>
        </w:rPr>
        <w:t xml:space="preserve"> CRS scale calculated </w:t>
      </w:r>
      <w:r w:rsidR="00B8467F">
        <w:rPr>
          <w:lang w:val="en-CA"/>
        </w:rPr>
        <w:t>using</w:t>
      </w:r>
      <w:r>
        <w:rPr>
          <w:lang w:val="en-CA"/>
        </w:rPr>
        <w:t xml:space="preserve"> </w:t>
      </w:r>
      <w:r w:rsidR="005D5290">
        <w:rPr>
          <w:lang w:val="en-CA"/>
        </w:rPr>
        <w:t xml:space="preserve">VPDU neighbor in </w:t>
      </w:r>
      <w:proofErr w:type="spellStart"/>
      <w:r w:rsidR="005D5290">
        <w:rPr>
          <w:lang w:val="en-CA"/>
        </w:rPr>
        <w:t>DualTree</w:t>
      </w:r>
      <w:proofErr w:type="spellEnd"/>
      <w:r w:rsidR="005D5290">
        <w:rPr>
          <w:lang w:val="en-CA"/>
        </w:rPr>
        <w:t xml:space="preserve"> </w:t>
      </w:r>
    </w:p>
    <w:p w14:paraId="5E8291C8" w14:textId="524DA10D" w:rsidR="005D5290" w:rsidRPr="005D5290" w:rsidRDefault="005D5290" w:rsidP="00F10E4A">
      <w:pPr>
        <w:pStyle w:val="ListParagraph"/>
        <w:numPr>
          <w:ilvl w:val="0"/>
          <w:numId w:val="17"/>
        </w:numPr>
        <w:rPr>
          <w:lang w:val="en-CA"/>
        </w:rPr>
      </w:pPr>
      <w:r w:rsidRPr="005D5290">
        <w:rPr>
          <w:lang w:val="en-CA"/>
        </w:rPr>
        <w:t xml:space="preserve">HDR2.c: LQP 0, LMCS on / CRS scale calculated </w:t>
      </w:r>
      <w:r w:rsidR="00B8467F">
        <w:rPr>
          <w:lang w:val="en-CA"/>
        </w:rPr>
        <w:t>using</w:t>
      </w:r>
      <w:r w:rsidRPr="005D5290">
        <w:rPr>
          <w:lang w:val="en-CA"/>
        </w:rPr>
        <w:t xml:space="preserve"> VPDU neighbor </w:t>
      </w:r>
      <w:r>
        <w:rPr>
          <w:lang w:val="en-CA"/>
        </w:rPr>
        <w:t xml:space="preserve">in </w:t>
      </w:r>
      <w:proofErr w:type="spellStart"/>
      <w:r>
        <w:rPr>
          <w:lang w:val="en-CA"/>
        </w:rPr>
        <w:t>DualTree</w:t>
      </w:r>
      <w:proofErr w:type="spellEnd"/>
      <w:r>
        <w:rPr>
          <w:lang w:val="en-CA"/>
        </w:rPr>
        <w:t xml:space="preserve"> &amp; </w:t>
      </w:r>
      <w:proofErr w:type="spellStart"/>
      <w:r>
        <w:rPr>
          <w:lang w:val="en-CA"/>
        </w:rPr>
        <w:t>SingleTree</w:t>
      </w:r>
      <w:proofErr w:type="spellEnd"/>
    </w:p>
    <w:p w14:paraId="3AE50833" w14:textId="77777777" w:rsidR="00963DE8" w:rsidRPr="00963DE8" w:rsidRDefault="00963DE8" w:rsidP="00963DE8">
      <w:pPr>
        <w:pStyle w:val="ListParagraph"/>
        <w:numPr>
          <w:ilvl w:val="0"/>
          <w:numId w:val="17"/>
        </w:numPr>
        <w:rPr>
          <w:lang w:val="en-CA"/>
        </w:rPr>
      </w:pPr>
    </w:p>
    <w:p w14:paraId="7F78628B" w14:textId="77777777" w:rsidR="00963DE8" w:rsidRDefault="00963DE8" w:rsidP="00963DE8">
      <w:pPr>
        <w:pStyle w:val="Caption"/>
        <w:keepNext/>
        <w:numPr>
          <w:ilvl w:val="0"/>
          <w:numId w:val="17"/>
        </w:numPr>
        <w:jc w:val="center"/>
        <w:rPr>
          <w:rFonts w:eastAsia="Times New Roman"/>
          <w:szCs w:val="20"/>
        </w:rPr>
      </w:pPr>
      <w:r w:rsidRPr="00AE4046">
        <w:rPr>
          <w:rFonts w:eastAsia="Times New Roman"/>
          <w:szCs w:val="20"/>
        </w:rPr>
        <w:t xml:space="preserve">Table </w:t>
      </w:r>
      <w:r w:rsidRPr="00AE4046">
        <w:rPr>
          <w:rFonts w:eastAsia="Times New Roman"/>
          <w:i/>
          <w:iCs/>
          <w:szCs w:val="20"/>
        </w:rPr>
        <w:fldChar w:fldCharType="begin"/>
      </w:r>
      <w:r w:rsidRPr="00AE4046">
        <w:rPr>
          <w:rFonts w:eastAsia="Times New Roman"/>
          <w:szCs w:val="20"/>
        </w:rPr>
        <w:instrText xml:space="preserve"> SEQ Table \* ARABIC </w:instrText>
      </w:r>
      <w:r w:rsidRPr="00AE4046">
        <w:rPr>
          <w:rFonts w:eastAsia="Times New Roman"/>
          <w:i/>
          <w:iCs/>
          <w:szCs w:val="20"/>
        </w:rPr>
        <w:fldChar w:fldCharType="separate"/>
      </w:r>
      <w:r>
        <w:rPr>
          <w:rFonts w:eastAsia="Times New Roman"/>
          <w:noProof/>
          <w:szCs w:val="20"/>
        </w:rPr>
        <w:t>9</w:t>
      </w:r>
      <w:r w:rsidRPr="00AE4046">
        <w:rPr>
          <w:rFonts w:eastAsia="Times New Roman"/>
          <w:i/>
          <w:iCs/>
          <w:szCs w:val="20"/>
        </w:rPr>
        <w:fldChar w:fldCharType="end"/>
      </w:r>
      <w:r>
        <w:rPr>
          <w:rFonts w:eastAsia="Times New Roman"/>
          <w:i/>
          <w:iCs/>
          <w:szCs w:val="20"/>
        </w:rPr>
        <w:t>.</w:t>
      </w:r>
      <w:r w:rsidRPr="00AE4046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>Results of HDR2.a: LQP on/LMCS on versus LQP off/LMCS off</w:t>
      </w:r>
      <w:r w:rsidDel="006C5810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 xml:space="preserve"> 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95"/>
        <w:gridCol w:w="918"/>
        <w:gridCol w:w="1566"/>
        <w:gridCol w:w="949"/>
        <w:gridCol w:w="1013"/>
        <w:gridCol w:w="855"/>
      </w:tblGrid>
      <w:tr w:rsidR="00963DE8" w:rsidRPr="00CB70E7" w14:paraId="0B20813C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5C6A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721D">
              <w:rPr>
                <w:rFonts w:ascii="Arial" w:hAnsi="Arial" w:cs="Arial"/>
                <w:b/>
                <w:bCs/>
                <w:color w:val="000000"/>
                <w:sz w:val="20"/>
              </w:rPr>
              <w:t>HDR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2</w:t>
            </w:r>
            <w:r w:rsidRPr="00FC721D">
              <w:rPr>
                <w:rFonts w:ascii="Arial" w:hAnsi="Arial" w:cs="Arial"/>
                <w:b/>
                <w:bCs/>
                <w:color w:val="000000"/>
                <w:sz w:val="20"/>
              </w:rPr>
              <w:t>.a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/HDR1.a</w:t>
            </w: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B3A55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990F8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B3584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0BE01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60DEA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963DE8" w:rsidRPr="00CB70E7" w14:paraId="14045A1B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A8940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4404DC5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8.08%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4393C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49541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-1.64%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1EAC03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14.15%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6B9E148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8.35%</w:t>
            </w:r>
          </w:p>
        </w:tc>
      </w:tr>
      <w:tr w:rsidR="00963DE8" w:rsidRPr="00CB70E7" w14:paraId="1D2DF7AC" w14:textId="77777777" w:rsidTr="009C0E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17436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0D3EA27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6.26%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A85ED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0B1EF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370527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14.12%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CD6F28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B70E7">
              <w:rPr>
                <w:rFonts w:ascii="Arial" w:hAnsi="Arial" w:cs="Arial"/>
                <w:sz w:val="18"/>
                <w:szCs w:val="18"/>
              </w:rPr>
              <w:t>6.85%</w:t>
            </w:r>
          </w:p>
        </w:tc>
      </w:tr>
    </w:tbl>
    <w:p w14:paraId="0783466C" w14:textId="77777777" w:rsidR="00963DE8" w:rsidRPr="00963DE8" w:rsidRDefault="00963DE8" w:rsidP="00963DE8">
      <w:pPr>
        <w:pStyle w:val="ListParagraph"/>
        <w:numPr>
          <w:ilvl w:val="0"/>
          <w:numId w:val="17"/>
        </w:numPr>
        <w:rPr>
          <w:lang w:val="en-CA"/>
        </w:rPr>
      </w:pPr>
    </w:p>
    <w:p w14:paraId="523154E8" w14:textId="77777777" w:rsidR="00963DE8" w:rsidRDefault="00963DE8" w:rsidP="00963DE8">
      <w:pPr>
        <w:pStyle w:val="Caption"/>
        <w:keepNext/>
        <w:numPr>
          <w:ilvl w:val="0"/>
          <w:numId w:val="17"/>
        </w:numPr>
        <w:jc w:val="center"/>
        <w:rPr>
          <w:rFonts w:eastAsia="Times New Roman"/>
          <w:szCs w:val="20"/>
        </w:rPr>
      </w:pPr>
      <w:r w:rsidRPr="00AE4046">
        <w:rPr>
          <w:rFonts w:eastAsia="Times New Roman"/>
          <w:szCs w:val="20"/>
        </w:rPr>
        <w:lastRenderedPageBreak/>
        <w:t xml:space="preserve">Table </w:t>
      </w:r>
      <w:r w:rsidRPr="00AE4046">
        <w:rPr>
          <w:rFonts w:eastAsia="Times New Roman"/>
          <w:i/>
          <w:iCs/>
          <w:szCs w:val="20"/>
        </w:rPr>
        <w:fldChar w:fldCharType="begin"/>
      </w:r>
      <w:r w:rsidRPr="00AE4046">
        <w:rPr>
          <w:rFonts w:eastAsia="Times New Roman"/>
          <w:szCs w:val="20"/>
        </w:rPr>
        <w:instrText xml:space="preserve"> SEQ Table \* ARABIC </w:instrText>
      </w:r>
      <w:r w:rsidRPr="00AE4046">
        <w:rPr>
          <w:rFonts w:eastAsia="Times New Roman"/>
          <w:i/>
          <w:iCs/>
          <w:szCs w:val="20"/>
        </w:rPr>
        <w:fldChar w:fldCharType="separate"/>
      </w:r>
      <w:r>
        <w:rPr>
          <w:rFonts w:eastAsia="Times New Roman"/>
          <w:noProof/>
          <w:szCs w:val="20"/>
        </w:rPr>
        <w:t>10</w:t>
      </w:r>
      <w:r w:rsidRPr="00AE4046">
        <w:rPr>
          <w:rFonts w:eastAsia="Times New Roman"/>
          <w:i/>
          <w:iCs/>
          <w:szCs w:val="20"/>
        </w:rPr>
        <w:fldChar w:fldCharType="end"/>
      </w:r>
      <w:r>
        <w:rPr>
          <w:rFonts w:eastAsia="Times New Roman"/>
          <w:i/>
          <w:iCs/>
          <w:szCs w:val="20"/>
        </w:rPr>
        <w:t>.</w:t>
      </w:r>
      <w:r w:rsidRPr="00AE4046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 xml:space="preserve">Results of HDR2.b: enable option 1 for </w:t>
      </w:r>
      <w:proofErr w:type="spellStart"/>
      <w:r>
        <w:rPr>
          <w:rFonts w:eastAsia="Times New Roman"/>
          <w:szCs w:val="20"/>
        </w:rPr>
        <w:t>DualTree</w:t>
      </w:r>
      <w:proofErr w:type="spellEnd"/>
    </w:p>
    <w:tbl>
      <w:tblPr>
        <w:tblpPr w:leftFromText="180" w:rightFromText="180" w:vertAnchor="text" w:horzAnchor="margin" w:tblpXSpec="center" w:tblpY="-74"/>
        <w:tblW w:w="6941" w:type="dxa"/>
        <w:tblLook w:val="04A0" w:firstRow="1" w:lastRow="0" w:firstColumn="1" w:lastColumn="0" w:noHBand="0" w:noVBand="1"/>
      </w:tblPr>
      <w:tblGrid>
        <w:gridCol w:w="1640"/>
        <w:gridCol w:w="1237"/>
        <w:gridCol w:w="1566"/>
        <w:gridCol w:w="949"/>
        <w:gridCol w:w="1237"/>
        <w:gridCol w:w="1237"/>
      </w:tblGrid>
      <w:tr w:rsidR="00963DE8" w:rsidRPr="00CB70E7" w14:paraId="3C51CA08" w14:textId="77777777" w:rsidTr="009C0EE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3208C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721D">
              <w:rPr>
                <w:rFonts w:ascii="Arial" w:hAnsi="Arial" w:cs="Arial"/>
                <w:b/>
                <w:bCs/>
                <w:color w:val="000000"/>
                <w:sz w:val="20"/>
              </w:rPr>
              <w:t>HDR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2</w:t>
            </w:r>
            <w:r w:rsidRPr="00FC721D">
              <w:rPr>
                <w:rFonts w:ascii="Arial" w:hAnsi="Arial" w:cs="Arial"/>
                <w:b/>
                <w:bCs/>
                <w:color w:val="000000"/>
                <w:sz w:val="2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b</w:t>
            </w: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473A7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58A83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F89F4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BF843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D2AC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963DE8" w:rsidRPr="00CB70E7" w14:paraId="1AA69B74" w14:textId="77777777" w:rsidTr="009C0E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05B91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  <w:r w:rsidRPr="00CB7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5882A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1.94%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59FD3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1697F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89131D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F218B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</w:tr>
      <w:tr w:rsidR="00963DE8" w:rsidRPr="00CB70E7" w14:paraId="42217451" w14:textId="77777777" w:rsidTr="009C0E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66F56" w14:textId="77777777" w:rsidR="00963DE8" w:rsidRPr="00CB70E7" w:rsidRDefault="00963DE8" w:rsidP="00963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14:paraId="0009E095" w14:textId="6B36321B" w:rsidR="00963DE8" w:rsidRPr="00CB70E7" w:rsidRDefault="00963DE8" w:rsidP="00963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297" w:author="TL" w:date="2019-07-01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2.08%</w:t>
              </w:r>
            </w:ins>
            <w:del w:id="298" w:author="TL" w:date="2019-07-01T19:00:00Z">
              <w:r w:rsidDel="00CE7ABC">
                <w:rPr>
                  <w:rFonts w:ascii="Arial" w:hAnsi="Arial" w:cs="Arial"/>
                  <w:color w:val="000000"/>
                  <w:sz w:val="18"/>
                  <w:szCs w:val="18"/>
                </w:rPr>
                <w:delText>2.14%</w:delText>
              </w:r>
            </w:del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9594C" w14:textId="74D1962E" w:rsidR="00963DE8" w:rsidRPr="00CB70E7" w:rsidRDefault="00963DE8" w:rsidP="00963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9" w:author="TL" w:date="2019-07-01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-1.47%</w:t>
              </w:r>
            </w:ins>
            <w:del w:id="300" w:author="TL" w:date="2019-07-01T19:00:00Z">
              <w:r w:rsidDel="00CE7ABC">
                <w:rPr>
                  <w:rFonts w:ascii="Arial" w:hAnsi="Arial" w:cs="Arial"/>
                  <w:color w:val="000000"/>
                  <w:sz w:val="18"/>
                  <w:szCs w:val="18"/>
                </w:rPr>
                <w:delText>-1.48%</w:delText>
              </w:r>
            </w:del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36FB0" w14:textId="3FDCC761" w:rsidR="00963DE8" w:rsidRPr="00CB70E7" w:rsidRDefault="00963DE8" w:rsidP="00963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1" w:author="TL" w:date="2019-07-01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-1.30%</w:t>
              </w:r>
            </w:ins>
            <w:del w:id="302" w:author="TL" w:date="2019-07-01T19:00:00Z">
              <w:r w:rsidDel="00CE7ABC">
                <w:rPr>
                  <w:rFonts w:ascii="Arial" w:hAnsi="Arial" w:cs="Arial"/>
                  <w:color w:val="000000"/>
                  <w:sz w:val="18"/>
                  <w:szCs w:val="18"/>
                </w:rPr>
                <w:delText>-1.30%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540611D" w14:textId="1F34BB3E" w:rsidR="00963DE8" w:rsidRPr="00CB70E7" w:rsidRDefault="00963DE8" w:rsidP="00963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03" w:author="TL" w:date="2019-07-01T19:00:00Z">
              <w:r>
                <w:rPr>
                  <w:rFonts w:ascii="Arial" w:hAnsi="Arial" w:cs="Arial"/>
                  <w:sz w:val="18"/>
                  <w:szCs w:val="18"/>
                </w:rPr>
                <w:t>7.30%</w:t>
              </w:r>
            </w:ins>
            <w:del w:id="304" w:author="TL" w:date="2019-07-01T19:00:00Z">
              <w:r w:rsidDel="00CE7ABC">
                <w:rPr>
                  <w:rFonts w:ascii="Arial" w:hAnsi="Arial" w:cs="Arial"/>
                  <w:sz w:val="18"/>
                  <w:szCs w:val="18"/>
                </w:rPr>
                <w:delText>7.27%</w:delText>
              </w:r>
            </w:del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6354" w14:textId="2E1C1228" w:rsidR="00963DE8" w:rsidRPr="00CB70E7" w:rsidRDefault="00963DE8" w:rsidP="00963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05" w:author="TL" w:date="2019-07-01T19:00:00Z">
              <w:r>
                <w:rPr>
                  <w:rFonts w:ascii="Arial" w:hAnsi="Arial" w:cs="Arial"/>
                  <w:sz w:val="18"/>
                  <w:szCs w:val="18"/>
                </w:rPr>
                <w:t>3.24%</w:t>
              </w:r>
            </w:ins>
            <w:del w:id="306" w:author="TL" w:date="2019-07-01T19:00:00Z">
              <w:r w:rsidDel="00CE7ABC">
                <w:rPr>
                  <w:rFonts w:ascii="Arial" w:hAnsi="Arial" w:cs="Arial"/>
                  <w:sz w:val="18"/>
                  <w:szCs w:val="18"/>
                </w:rPr>
                <w:delText>3.26%</w:delText>
              </w:r>
            </w:del>
          </w:p>
        </w:tc>
      </w:tr>
    </w:tbl>
    <w:p w14:paraId="1878295C" w14:textId="77777777" w:rsidR="00963DE8" w:rsidRPr="00963DE8" w:rsidRDefault="00963DE8" w:rsidP="00963DE8">
      <w:pPr>
        <w:pStyle w:val="ListParagraph"/>
        <w:numPr>
          <w:ilvl w:val="0"/>
          <w:numId w:val="17"/>
        </w:numPr>
        <w:rPr>
          <w:lang w:val="en-CA"/>
        </w:rPr>
      </w:pPr>
    </w:p>
    <w:p w14:paraId="54D77168" w14:textId="77777777" w:rsidR="00963DE8" w:rsidRPr="00963DE8" w:rsidRDefault="00963DE8" w:rsidP="00963DE8">
      <w:pPr>
        <w:pStyle w:val="ListParagraph"/>
        <w:numPr>
          <w:ilvl w:val="0"/>
          <w:numId w:val="17"/>
        </w:numPr>
        <w:rPr>
          <w:lang w:val="en-CA"/>
        </w:rPr>
      </w:pPr>
    </w:p>
    <w:p w14:paraId="68268B74" w14:textId="77777777" w:rsidR="00963DE8" w:rsidRDefault="00963DE8" w:rsidP="00963DE8">
      <w:pPr>
        <w:pStyle w:val="Caption"/>
        <w:keepNext/>
        <w:numPr>
          <w:ilvl w:val="0"/>
          <w:numId w:val="17"/>
        </w:numPr>
        <w:spacing w:after="0"/>
        <w:jc w:val="center"/>
        <w:rPr>
          <w:rFonts w:eastAsia="Times New Roman"/>
          <w:szCs w:val="20"/>
        </w:rPr>
      </w:pPr>
      <w:r w:rsidRPr="00AE4046">
        <w:rPr>
          <w:rFonts w:eastAsia="Times New Roman"/>
          <w:szCs w:val="20"/>
        </w:rPr>
        <w:t xml:space="preserve">Table </w:t>
      </w:r>
      <w:r w:rsidRPr="00AE4046">
        <w:rPr>
          <w:rFonts w:eastAsia="Times New Roman"/>
          <w:i/>
          <w:iCs/>
          <w:szCs w:val="20"/>
        </w:rPr>
        <w:fldChar w:fldCharType="begin"/>
      </w:r>
      <w:r w:rsidRPr="00AE4046">
        <w:rPr>
          <w:rFonts w:eastAsia="Times New Roman"/>
          <w:szCs w:val="20"/>
        </w:rPr>
        <w:instrText xml:space="preserve"> SEQ Table \* ARABIC </w:instrText>
      </w:r>
      <w:r w:rsidRPr="00AE4046">
        <w:rPr>
          <w:rFonts w:eastAsia="Times New Roman"/>
          <w:i/>
          <w:iCs/>
          <w:szCs w:val="20"/>
        </w:rPr>
        <w:fldChar w:fldCharType="separate"/>
      </w:r>
      <w:r>
        <w:rPr>
          <w:rFonts w:eastAsia="Times New Roman"/>
          <w:noProof/>
          <w:szCs w:val="20"/>
        </w:rPr>
        <w:t>11</w:t>
      </w:r>
      <w:r w:rsidRPr="00AE4046">
        <w:rPr>
          <w:rFonts w:eastAsia="Times New Roman"/>
          <w:i/>
          <w:iCs/>
          <w:szCs w:val="20"/>
        </w:rPr>
        <w:fldChar w:fldCharType="end"/>
      </w:r>
      <w:r>
        <w:rPr>
          <w:rFonts w:eastAsia="Times New Roman"/>
          <w:i/>
          <w:iCs/>
          <w:szCs w:val="20"/>
        </w:rPr>
        <w:t>.</w:t>
      </w:r>
      <w:r w:rsidRPr="00AE4046">
        <w:rPr>
          <w:rFonts w:eastAsia="Times New Roman"/>
          <w:szCs w:val="20"/>
        </w:rPr>
        <w:t xml:space="preserve"> </w:t>
      </w:r>
      <w:r>
        <w:rPr>
          <w:rFonts w:eastAsia="Times New Roman"/>
          <w:szCs w:val="20"/>
        </w:rPr>
        <w:t xml:space="preserve">Results of HDR2.c: enable option 1 for </w:t>
      </w:r>
      <w:proofErr w:type="spellStart"/>
      <w:r>
        <w:rPr>
          <w:rFonts w:eastAsia="Times New Roman"/>
          <w:szCs w:val="20"/>
        </w:rPr>
        <w:t>DualTree</w:t>
      </w:r>
      <w:proofErr w:type="spellEnd"/>
      <w:r>
        <w:rPr>
          <w:rFonts w:eastAsia="Times New Roman"/>
          <w:szCs w:val="20"/>
        </w:rPr>
        <w:t xml:space="preserve"> &amp; </w:t>
      </w:r>
      <w:proofErr w:type="spellStart"/>
      <w:r>
        <w:rPr>
          <w:rFonts w:eastAsia="Times New Roman"/>
          <w:szCs w:val="20"/>
        </w:rPr>
        <w:t>SingleTree</w:t>
      </w:r>
      <w:proofErr w:type="spellEnd"/>
    </w:p>
    <w:tbl>
      <w:tblPr>
        <w:tblpPr w:leftFromText="180" w:rightFromText="180" w:vertAnchor="text" w:horzAnchor="margin" w:tblpXSpec="center" w:tblpY="251"/>
        <w:tblW w:w="6941" w:type="dxa"/>
        <w:tblLook w:val="04A0" w:firstRow="1" w:lastRow="0" w:firstColumn="1" w:lastColumn="0" w:noHBand="0" w:noVBand="1"/>
      </w:tblPr>
      <w:tblGrid>
        <w:gridCol w:w="1640"/>
        <w:gridCol w:w="1237"/>
        <w:gridCol w:w="1566"/>
        <w:gridCol w:w="949"/>
        <w:gridCol w:w="1237"/>
        <w:gridCol w:w="1237"/>
      </w:tblGrid>
      <w:tr w:rsidR="00963DE8" w:rsidRPr="00CB70E7" w14:paraId="1A2D363A" w14:textId="77777777" w:rsidTr="009C0EE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0D7D4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C721D">
              <w:rPr>
                <w:rFonts w:ascii="Arial" w:hAnsi="Arial" w:cs="Arial"/>
                <w:b/>
                <w:bCs/>
                <w:color w:val="000000"/>
                <w:sz w:val="20"/>
              </w:rPr>
              <w:t>HDR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2</w:t>
            </w:r>
            <w:r w:rsidRPr="00FC721D">
              <w:rPr>
                <w:rFonts w:ascii="Arial" w:hAnsi="Arial" w:cs="Arial"/>
                <w:b/>
                <w:bCs/>
                <w:color w:val="000000"/>
                <w:sz w:val="2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c</w:t>
            </w:r>
          </w:p>
        </w:tc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4AF10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CEADB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A9892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  <w:proofErr w:type="spellEnd"/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BD7AE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  <w:proofErr w:type="spellEnd"/>
          </w:p>
        </w:tc>
        <w:tc>
          <w:tcPr>
            <w:tcW w:w="8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025B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</w:t>
            </w:r>
            <w:r w:rsidRPr="00CB70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  <w:proofErr w:type="spellEnd"/>
          </w:p>
        </w:tc>
      </w:tr>
      <w:tr w:rsidR="00963DE8" w:rsidRPr="00CB70E7" w14:paraId="190993F8" w14:textId="77777777" w:rsidTr="009C0E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60864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  <w:r w:rsidRPr="00CB70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FCBC71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1.94%</w:t>
            </w:r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D62C45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6D1826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784455C6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5.77%</w:t>
            </w:r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B8350" w14:textId="77777777" w:rsidR="00963DE8" w:rsidRPr="00CB70E7" w:rsidRDefault="00963DE8" w:rsidP="009C0E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1.42%</w:t>
            </w:r>
          </w:p>
        </w:tc>
      </w:tr>
      <w:tr w:rsidR="00963DE8" w:rsidRPr="00CB70E7" w14:paraId="31505F72" w14:textId="77777777" w:rsidTr="009C0EE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E46F8" w14:textId="77777777" w:rsidR="00963DE8" w:rsidRPr="00CB70E7" w:rsidRDefault="00963DE8" w:rsidP="00963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9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center"/>
          </w:tcPr>
          <w:p w14:paraId="4A756292" w14:textId="637A9BB6" w:rsidR="00963DE8" w:rsidRPr="00CB70E7" w:rsidRDefault="00963DE8" w:rsidP="00963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07" w:author="TL" w:date="2019-07-01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2.14%</w:t>
              </w:r>
            </w:ins>
            <w:del w:id="308" w:author="TL" w:date="2019-07-01T19:00:00Z">
              <w:r w:rsidDel="0077440F">
                <w:rPr>
                  <w:rFonts w:ascii="Arial" w:hAnsi="Arial" w:cs="Arial"/>
                  <w:color w:val="000000"/>
                  <w:sz w:val="18"/>
                  <w:szCs w:val="18"/>
                </w:rPr>
                <w:delText>2.08%</w:delText>
              </w:r>
            </w:del>
          </w:p>
        </w:tc>
        <w:tc>
          <w:tcPr>
            <w:tcW w:w="1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536A03" w14:textId="359DD5CF" w:rsidR="00963DE8" w:rsidRPr="00CB70E7" w:rsidRDefault="00963DE8" w:rsidP="00963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9" w:author="TL" w:date="2019-07-01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-1.48%</w:t>
              </w:r>
            </w:ins>
            <w:del w:id="310" w:author="TL" w:date="2019-07-01T19:00:00Z">
              <w:r w:rsidDel="0077440F">
                <w:rPr>
                  <w:rFonts w:ascii="Arial" w:hAnsi="Arial" w:cs="Arial"/>
                  <w:color w:val="000000"/>
                  <w:sz w:val="18"/>
                  <w:szCs w:val="18"/>
                </w:rPr>
                <w:delText>-1.47%</w:delText>
              </w:r>
            </w:del>
          </w:p>
        </w:tc>
        <w:tc>
          <w:tcPr>
            <w:tcW w:w="94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16A8F0" w14:textId="078A8E34" w:rsidR="00963DE8" w:rsidRPr="00CB70E7" w:rsidRDefault="00963DE8" w:rsidP="00963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1" w:author="TL" w:date="2019-07-01T19:0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-1.30%</w:t>
              </w:r>
            </w:ins>
            <w:del w:id="312" w:author="TL" w:date="2019-07-01T19:00:00Z">
              <w:r w:rsidDel="0077440F">
                <w:rPr>
                  <w:rFonts w:ascii="Arial" w:hAnsi="Arial" w:cs="Arial"/>
                  <w:color w:val="000000"/>
                  <w:sz w:val="18"/>
                  <w:szCs w:val="18"/>
                </w:rPr>
                <w:delText>-1.30%</w:delText>
              </w:r>
            </w:del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</w:tcPr>
          <w:p w14:paraId="035BF3B4" w14:textId="273BE7A8" w:rsidR="00963DE8" w:rsidRPr="00CB70E7" w:rsidRDefault="00963DE8" w:rsidP="00963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13" w:author="TL" w:date="2019-07-01T19:00:00Z">
              <w:r>
                <w:rPr>
                  <w:rFonts w:ascii="Arial" w:hAnsi="Arial" w:cs="Arial"/>
                  <w:sz w:val="18"/>
                  <w:szCs w:val="18"/>
                </w:rPr>
                <w:t>7.27%</w:t>
              </w:r>
            </w:ins>
            <w:del w:id="314" w:author="TL" w:date="2019-07-01T19:00:00Z">
              <w:r w:rsidDel="0077440F">
                <w:rPr>
                  <w:rFonts w:ascii="Arial" w:hAnsi="Arial" w:cs="Arial"/>
                  <w:sz w:val="18"/>
                  <w:szCs w:val="18"/>
                </w:rPr>
                <w:delText>7.30%</w:delText>
              </w:r>
            </w:del>
          </w:p>
        </w:tc>
        <w:tc>
          <w:tcPr>
            <w:tcW w:w="85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1052C" w14:textId="7C47F742" w:rsidR="00963DE8" w:rsidRPr="00CB70E7" w:rsidRDefault="00963DE8" w:rsidP="00963D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ins w:id="315" w:author="TL" w:date="2019-07-01T19:00:00Z">
              <w:r>
                <w:rPr>
                  <w:rFonts w:ascii="Arial" w:hAnsi="Arial" w:cs="Arial"/>
                  <w:sz w:val="18"/>
                  <w:szCs w:val="18"/>
                </w:rPr>
                <w:t>3.26%</w:t>
              </w:r>
            </w:ins>
            <w:del w:id="316" w:author="TL" w:date="2019-07-01T19:00:00Z">
              <w:r w:rsidDel="0077440F">
                <w:rPr>
                  <w:rFonts w:ascii="Arial" w:hAnsi="Arial" w:cs="Arial"/>
                  <w:sz w:val="18"/>
                  <w:szCs w:val="18"/>
                </w:rPr>
                <w:delText>3.24%</w:delText>
              </w:r>
            </w:del>
          </w:p>
        </w:tc>
      </w:tr>
    </w:tbl>
    <w:p w14:paraId="736A78FE" w14:textId="77777777" w:rsidR="00963DE8" w:rsidRPr="00351240" w:rsidRDefault="00963DE8" w:rsidP="00963DE8">
      <w:pPr>
        <w:pStyle w:val="ListParagraph"/>
        <w:numPr>
          <w:ilvl w:val="0"/>
          <w:numId w:val="17"/>
        </w:numPr>
      </w:pPr>
    </w:p>
    <w:p w14:paraId="32BE32B1" w14:textId="77777777" w:rsidR="00427C53" w:rsidRPr="00351240" w:rsidRDefault="00427C53" w:rsidP="00351240"/>
    <w:p w14:paraId="5671F102" w14:textId="77777777" w:rsidR="008F789D" w:rsidRDefault="008F789D" w:rsidP="008F789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8402DAA" w14:textId="6616B2B2" w:rsidR="00252610" w:rsidRDefault="00252610" w:rsidP="00252610">
      <w:pPr>
        <w:rPr>
          <w:lang w:val="en-CA"/>
        </w:rPr>
      </w:pPr>
      <w:r>
        <w:rPr>
          <w:lang w:val="en-CA"/>
        </w:rPr>
        <w:t>In this contribution, two options</w:t>
      </w:r>
      <w:r w:rsidR="00B966BD">
        <w:rPr>
          <w:lang w:val="en-CA"/>
        </w:rPr>
        <w:t xml:space="preserve"> are proposed</w:t>
      </w:r>
      <w:r>
        <w:rPr>
          <w:lang w:val="en-CA"/>
        </w:rPr>
        <w:t xml:space="preserve"> to eliminate pipeline dependency for chroma residual scaling</w:t>
      </w:r>
      <w:r w:rsidR="000675D5">
        <w:rPr>
          <w:lang w:val="en-CA"/>
        </w:rPr>
        <w:t xml:space="preserve"> for dual tree</w:t>
      </w:r>
      <w:r>
        <w:rPr>
          <w:lang w:val="en-CA"/>
        </w:rPr>
        <w:t>.</w:t>
      </w:r>
      <w:r w:rsidR="00607C25">
        <w:rPr>
          <w:lang w:val="en-CA"/>
        </w:rPr>
        <w:t xml:space="preserve"> </w:t>
      </w:r>
      <w:r w:rsidR="00B966BD">
        <w:rPr>
          <w:lang w:val="en-CA"/>
        </w:rPr>
        <w:t>The</w:t>
      </w:r>
      <w:r>
        <w:rPr>
          <w:lang w:val="en-CA"/>
        </w:rPr>
        <w:t xml:space="preserve"> Option 1 eliminates both pipeline latency and luma-chroma dependence by </w:t>
      </w:r>
      <w:r w:rsidR="00A66395">
        <w:rPr>
          <w:lang w:val="en-CA"/>
        </w:rPr>
        <w:t>explicitly</w:t>
      </w:r>
      <w:r>
        <w:rPr>
          <w:lang w:val="en-CA"/>
        </w:rPr>
        <w:t xml:space="preserve"> signalling CRS index values. </w:t>
      </w:r>
      <w:r w:rsidR="00B966BD">
        <w:rPr>
          <w:lang w:val="en-CA"/>
        </w:rPr>
        <w:t>The</w:t>
      </w:r>
      <w:r>
        <w:rPr>
          <w:lang w:val="en-CA"/>
        </w:rPr>
        <w:t xml:space="preserve"> Option 2 eliminates pipeline latency by using reconstructed luma values from neighboring VP</w:t>
      </w:r>
      <w:r w:rsidR="00A148FA">
        <w:rPr>
          <w:lang w:val="en-CA"/>
        </w:rPr>
        <w:t>D</w:t>
      </w:r>
      <w:r>
        <w:rPr>
          <w:lang w:val="en-CA"/>
        </w:rPr>
        <w:t>Us to derive the chroma scaling factor value.</w:t>
      </w:r>
      <w:r w:rsidR="00607C25">
        <w:rPr>
          <w:lang w:val="en-CA"/>
        </w:rPr>
        <w:t xml:space="preserve"> Each option applies to both single and dual tree CRS. </w:t>
      </w:r>
      <w:r w:rsidR="00B966BD">
        <w:rPr>
          <w:lang w:val="en-CA"/>
        </w:rPr>
        <w:t>A non-normative encoder bug related to a rounding operation</w:t>
      </w:r>
      <w:r w:rsidR="00525BE1">
        <w:rPr>
          <w:lang w:val="en-CA"/>
        </w:rPr>
        <w:t xml:space="preserve"> for lambda calculation</w:t>
      </w:r>
      <w:r w:rsidR="00B966BD">
        <w:rPr>
          <w:lang w:val="en-CA"/>
        </w:rPr>
        <w:t xml:space="preserve"> is fixed and </w:t>
      </w:r>
      <w:r w:rsidR="00525BE1">
        <w:rPr>
          <w:lang w:val="en-CA"/>
        </w:rPr>
        <w:t>applied in experiments</w:t>
      </w:r>
      <w:r w:rsidR="00B966BD">
        <w:rPr>
          <w:lang w:val="en-CA"/>
        </w:rPr>
        <w:t>.</w:t>
      </w:r>
    </w:p>
    <w:p w14:paraId="2CFDE0DC" w14:textId="56C805B1" w:rsidR="00252610" w:rsidRDefault="00B966BD" w:rsidP="00252610">
      <w:pPr>
        <w:rPr>
          <w:lang w:val="en-CA"/>
        </w:rPr>
      </w:pPr>
      <w:r>
        <w:rPr>
          <w:lang w:val="en-CA"/>
        </w:rPr>
        <w:t>It is</w:t>
      </w:r>
      <w:r w:rsidR="00252610">
        <w:rPr>
          <w:lang w:val="en-CA"/>
        </w:rPr>
        <w:t xml:space="preserve"> recommend</w:t>
      </w:r>
      <w:r>
        <w:rPr>
          <w:lang w:val="en-CA"/>
        </w:rPr>
        <w:t>ed</w:t>
      </w:r>
      <w:r w:rsidR="00252610">
        <w:rPr>
          <w:lang w:val="en-CA"/>
        </w:rPr>
        <w:t xml:space="preserve"> that either Option 1 or Option 2 </w:t>
      </w:r>
      <w:r w:rsidR="00607C25">
        <w:rPr>
          <w:lang w:val="en-CA"/>
        </w:rPr>
        <w:t>b</w:t>
      </w:r>
      <w:r w:rsidR="00252610">
        <w:rPr>
          <w:lang w:val="en-CA"/>
        </w:rPr>
        <w:t>e adopted in VVC</w:t>
      </w:r>
      <w:r w:rsidR="000675D5">
        <w:rPr>
          <w:lang w:val="en-CA"/>
        </w:rPr>
        <w:t xml:space="preserve"> for both single and dual tree</w:t>
      </w:r>
      <w:r w:rsidR="00252610">
        <w:rPr>
          <w:lang w:val="en-CA"/>
        </w:rPr>
        <w:t>.</w:t>
      </w:r>
    </w:p>
    <w:p w14:paraId="5789BFE7" w14:textId="77777777" w:rsidR="008F789D" w:rsidRDefault="008F789D" w:rsidP="008F789D">
      <w:pPr>
        <w:pStyle w:val="Heading1"/>
        <w:rPr>
          <w:lang w:val="en-CA"/>
        </w:rPr>
      </w:pPr>
      <w:r>
        <w:rPr>
          <w:lang w:val="en-CA"/>
        </w:rPr>
        <w:t>Patent rights declaration</w:t>
      </w:r>
    </w:p>
    <w:p w14:paraId="57554296" w14:textId="424C1CB2" w:rsidR="00A24507" w:rsidRDefault="00A24507" w:rsidP="00A24507">
      <w:pPr>
        <w:rPr>
          <w:szCs w:val="22"/>
          <w:lang w:val="en-CA"/>
        </w:rPr>
      </w:pPr>
      <w:r>
        <w:rPr>
          <w:b/>
          <w:szCs w:val="22"/>
          <w:lang w:val="en-CA"/>
        </w:rPr>
        <w:t>Dolby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CE849C2" w14:textId="49F55449" w:rsidR="00A24507" w:rsidRDefault="00A24507" w:rsidP="00A24507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A93DEF4" w14:textId="48754E9A" w:rsidR="008F789D" w:rsidRDefault="008F789D" w:rsidP="00A24507">
      <w:pPr>
        <w:rPr>
          <w:szCs w:val="22"/>
          <w:lang w:val="en-CA"/>
        </w:rPr>
      </w:pPr>
      <w:bookmarkStart w:id="317" w:name="_GoBack"/>
      <w:bookmarkEnd w:id="317"/>
    </w:p>
    <w:sectPr w:rsidR="008F789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9E5B2" w14:textId="77777777" w:rsidR="00967478" w:rsidRDefault="00967478">
      <w:r>
        <w:separator/>
      </w:r>
    </w:p>
  </w:endnote>
  <w:endnote w:type="continuationSeparator" w:id="0">
    <w:p w14:paraId="4B8C2E86" w14:textId="77777777" w:rsidR="00967478" w:rsidRDefault="00967478">
      <w:r>
        <w:continuationSeparator/>
      </w:r>
    </w:p>
  </w:endnote>
  <w:endnote w:type="continuationNotice" w:id="1">
    <w:p w14:paraId="7B93A6EC" w14:textId="77777777" w:rsidR="00967478" w:rsidRDefault="0096747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DF89781" w:rsidR="009C0EE1" w:rsidRPr="00C00DDE" w:rsidRDefault="009C0EE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18" w:author="Yin, Peng" w:date="2019-07-04T09:05:00Z">
      <w:r>
        <w:rPr>
          <w:rStyle w:val="PageNumber"/>
          <w:noProof/>
        </w:rPr>
        <w:t>2019-07-04</w:t>
      </w:r>
    </w:ins>
    <w:ins w:id="319" w:author="Edouard Francois" w:date="2019-07-04T00:10:00Z">
      <w:del w:id="320" w:author="Yin, Peng" w:date="2019-07-04T09:05:00Z">
        <w:r w:rsidDel="009C0EE1">
          <w:rPr>
            <w:rStyle w:val="PageNumber"/>
            <w:noProof/>
          </w:rPr>
          <w:delText>2019-07-02</w:delText>
        </w:r>
      </w:del>
    </w:ins>
    <w:ins w:id="321" w:author="TL" w:date="2019-07-01T18:58:00Z">
      <w:del w:id="322" w:author="Yin, Peng" w:date="2019-07-04T09:05:00Z">
        <w:r w:rsidDel="009C0EE1">
          <w:rPr>
            <w:rStyle w:val="PageNumber"/>
            <w:noProof/>
          </w:rPr>
          <w:delText>2019-07-01</w:delText>
        </w:r>
      </w:del>
    </w:ins>
    <w:del w:id="323" w:author="Yin, Peng" w:date="2019-07-04T09:05:00Z">
      <w:r w:rsidDel="009C0EE1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0DA26" w14:textId="77777777" w:rsidR="00967478" w:rsidRDefault="00967478">
      <w:r>
        <w:separator/>
      </w:r>
    </w:p>
  </w:footnote>
  <w:footnote w:type="continuationSeparator" w:id="0">
    <w:p w14:paraId="190C0E1D" w14:textId="77777777" w:rsidR="00967478" w:rsidRDefault="00967478">
      <w:r>
        <w:continuationSeparator/>
      </w:r>
    </w:p>
  </w:footnote>
  <w:footnote w:type="continuationNotice" w:id="1">
    <w:p w14:paraId="7A6383CD" w14:textId="77777777" w:rsidR="00967478" w:rsidRDefault="0096747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7286F"/>
    <w:multiLevelType w:val="hybridMultilevel"/>
    <w:tmpl w:val="851017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D4650"/>
    <w:multiLevelType w:val="hybridMultilevel"/>
    <w:tmpl w:val="9640C458"/>
    <w:lvl w:ilvl="0" w:tplc="3B78B44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9D0433"/>
    <w:multiLevelType w:val="hybridMultilevel"/>
    <w:tmpl w:val="3FD2AD2C"/>
    <w:lvl w:ilvl="0" w:tplc="3B78B444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62379E"/>
    <w:multiLevelType w:val="hybridMultilevel"/>
    <w:tmpl w:val="E8360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5C0F92"/>
    <w:multiLevelType w:val="hybridMultilevel"/>
    <w:tmpl w:val="F3360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3C552E"/>
    <w:multiLevelType w:val="hybridMultilevel"/>
    <w:tmpl w:val="86DE6078"/>
    <w:lvl w:ilvl="0" w:tplc="8FC624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8B6449"/>
    <w:multiLevelType w:val="hybridMultilevel"/>
    <w:tmpl w:val="25C08F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9836924"/>
    <w:multiLevelType w:val="hybridMultilevel"/>
    <w:tmpl w:val="B88EB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7"/>
  </w:num>
  <w:num w:numId="13">
    <w:abstractNumId w:val="4"/>
  </w:num>
  <w:num w:numId="14">
    <w:abstractNumId w:val="14"/>
  </w:num>
  <w:num w:numId="15">
    <w:abstractNumId w:val="2"/>
  </w:num>
  <w:num w:numId="16">
    <w:abstractNumId w:val="15"/>
  </w:num>
  <w:num w:numId="17">
    <w:abstractNumId w:val="9"/>
  </w:num>
  <w:num w:numId="18">
    <w:abstractNumId w:val="12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">
    <w15:presenceInfo w15:providerId="None" w15:userId="TL"/>
  </w15:person>
  <w15:person w15:author="Edouard Francois">
    <w15:presenceInfo w15:providerId="None" w15:userId="Edouard Francois"/>
  </w15:person>
  <w15:person w15:author="Yin, Peng">
    <w15:presenceInfo w15:providerId="None" w15:userId="Yin, 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DB"/>
    <w:rsid w:val="00014687"/>
    <w:rsid w:val="00015834"/>
    <w:rsid w:val="00020634"/>
    <w:rsid w:val="00021B62"/>
    <w:rsid w:val="000306F5"/>
    <w:rsid w:val="000308A3"/>
    <w:rsid w:val="00032328"/>
    <w:rsid w:val="000458BC"/>
    <w:rsid w:val="00045C41"/>
    <w:rsid w:val="00045DE8"/>
    <w:rsid w:val="00046B30"/>
    <w:rsid w:val="00046C03"/>
    <w:rsid w:val="00050791"/>
    <w:rsid w:val="0006392D"/>
    <w:rsid w:val="00065039"/>
    <w:rsid w:val="000675D5"/>
    <w:rsid w:val="00070097"/>
    <w:rsid w:val="000736F2"/>
    <w:rsid w:val="00076086"/>
    <w:rsid w:val="0007614F"/>
    <w:rsid w:val="0007699F"/>
    <w:rsid w:val="00081398"/>
    <w:rsid w:val="00086F17"/>
    <w:rsid w:val="00094479"/>
    <w:rsid w:val="000962AC"/>
    <w:rsid w:val="00097ADB"/>
    <w:rsid w:val="000A62BD"/>
    <w:rsid w:val="000B0C0F"/>
    <w:rsid w:val="000B153A"/>
    <w:rsid w:val="000B1C6B"/>
    <w:rsid w:val="000B3666"/>
    <w:rsid w:val="000B4FF9"/>
    <w:rsid w:val="000B6412"/>
    <w:rsid w:val="000C09AC"/>
    <w:rsid w:val="000C19CE"/>
    <w:rsid w:val="000D0B8B"/>
    <w:rsid w:val="000E00F3"/>
    <w:rsid w:val="000E0D16"/>
    <w:rsid w:val="000E4232"/>
    <w:rsid w:val="000F158C"/>
    <w:rsid w:val="00102F3D"/>
    <w:rsid w:val="00105D6D"/>
    <w:rsid w:val="00120FF1"/>
    <w:rsid w:val="00122D31"/>
    <w:rsid w:val="00123A25"/>
    <w:rsid w:val="00124E38"/>
    <w:rsid w:val="0012580B"/>
    <w:rsid w:val="00131F90"/>
    <w:rsid w:val="0013274D"/>
    <w:rsid w:val="0013458C"/>
    <w:rsid w:val="0013526E"/>
    <w:rsid w:val="001457B5"/>
    <w:rsid w:val="00146152"/>
    <w:rsid w:val="00151138"/>
    <w:rsid w:val="00155526"/>
    <w:rsid w:val="001638C5"/>
    <w:rsid w:val="00167B2F"/>
    <w:rsid w:val="00171371"/>
    <w:rsid w:val="0017229F"/>
    <w:rsid w:val="001727C1"/>
    <w:rsid w:val="00173AC4"/>
    <w:rsid w:val="00175A24"/>
    <w:rsid w:val="00176D9F"/>
    <w:rsid w:val="00177BE4"/>
    <w:rsid w:val="00182C0E"/>
    <w:rsid w:val="00184B1A"/>
    <w:rsid w:val="00187E58"/>
    <w:rsid w:val="00190D9C"/>
    <w:rsid w:val="00193676"/>
    <w:rsid w:val="001A25D6"/>
    <w:rsid w:val="001A297E"/>
    <w:rsid w:val="001A368E"/>
    <w:rsid w:val="001A6B0F"/>
    <w:rsid w:val="001A7329"/>
    <w:rsid w:val="001A792F"/>
    <w:rsid w:val="001B1058"/>
    <w:rsid w:val="001B19FE"/>
    <w:rsid w:val="001B4E28"/>
    <w:rsid w:val="001B63B8"/>
    <w:rsid w:val="001C2E30"/>
    <w:rsid w:val="001C3525"/>
    <w:rsid w:val="001C3AFB"/>
    <w:rsid w:val="001C4B17"/>
    <w:rsid w:val="001D0248"/>
    <w:rsid w:val="001D1BD2"/>
    <w:rsid w:val="001D26DB"/>
    <w:rsid w:val="001D610C"/>
    <w:rsid w:val="001E0248"/>
    <w:rsid w:val="001E02BE"/>
    <w:rsid w:val="001E3B37"/>
    <w:rsid w:val="001F1361"/>
    <w:rsid w:val="001F15BA"/>
    <w:rsid w:val="001F2594"/>
    <w:rsid w:val="001F3A3E"/>
    <w:rsid w:val="001F5D44"/>
    <w:rsid w:val="002055A6"/>
    <w:rsid w:val="00205623"/>
    <w:rsid w:val="00206460"/>
    <w:rsid w:val="002069B4"/>
    <w:rsid w:val="00213AC8"/>
    <w:rsid w:val="00215DFC"/>
    <w:rsid w:val="0021608F"/>
    <w:rsid w:val="00220CBD"/>
    <w:rsid w:val="002212DF"/>
    <w:rsid w:val="00222CD4"/>
    <w:rsid w:val="002247D3"/>
    <w:rsid w:val="00225016"/>
    <w:rsid w:val="002253CA"/>
    <w:rsid w:val="002264A6"/>
    <w:rsid w:val="00227BA7"/>
    <w:rsid w:val="0023011C"/>
    <w:rsid w:val="00232242"/>
    <w:rsid w:val="002341D2"/>
    <w:rsid w:val="002375C1"/>
    <w:rsid w:val="00237C98"/>
    <w:rsid w:val="002470A2"/>
    <w:rsid w:val="00251858"/>
    <w:rsid w:val="00252610"/>
    <w:rsid w:val="002539DB"/>
    <w:rsid w:val="002552A4"/>
    <w:rsid w:val="00263398"/>
    <w:rsid w:val="00263B99"/>
    <w:rsid w:val="00266F06"/>
    <w:rsid w:val="00275BCF"/>
    <w:rsid w:val="002837D4"/>
    <w:rsid w:val="00291E36"/>
    <w:rsid w:val="00292257"/>
    <w:rsid w:val="00294F6C"/>
    <w:rsid w:val="00296C82"/>
    <w:rsid w:val="002A22D8"/>
    <w:rsid w:val="002A54E0"/>
    <w:rsid w:val="002B0CF1"/>
    <w:rsid w:val="002B1277"/>
    <w:rsid w:val="002B1595"/>
    <w:rsid w:val="002B191D"/>
    <w:rsid w:val="002B2E83"/>
    <w:rsid w:val="002C39AD"/>
    <w:rsid w:val="002C6048"/>
    <w:rsid w:val="002D0AF6"/>
    <w:rsid w:val="002D4AC0"/>
    <w:rsid w:val="002E0643"/>
    <w:rsid w:val="002E52D1"/>
    <w:rsid w:val="002E5EA7"/>
    <w:rsid w:val="002E5FA5"/>
    <w:rsid w:val="002E6B61"/>
    <w:rsid w:val="002F164D"/>
    <w:rsid w:val="003021BC"/>
    <w:rsid w:val="00304877"/>
    <w:rsid w:val="00306206"/>
    <w:rsid w:val="003146E3"/>
    <w:rsid w:val="00317D85"/>
    <w:rsid w:val="00327C56"/>
    <w:rsid w:val="003315A1"/>
    <w:rsid w:val="003373EC"/>
    <w:rsid w:val="00342FF4"/>
    <w:rsid w:val="00344E5A"/>
    <w:rsid w:val="003459AC"/>
    <w:rsid w:val="00346148"/>
    <w:rsid w:val="00351240"/>
    <w:rsid w:val="00357F98"/>
    <w:rsid w:val="00363976"/>
    <w:rsid w:val="00365BAE"/>
    <w:rsid w:val="003669EA"/>
    <w:rsid w:val="003706CC"/>
    <w:rsid w:val="003720AF"/>
    <w:rsid w:val="00373ACC"/>
    <w:rsid w:val="00374DB3"/>
    <w:rsid w:val="00377710"/>
    <w:rsid w:val="00382C2A"/>
    <w:rsid w:val="00391ACE"/>
    <w:rsid w:val="003A019D"/>
    <w:rsid w:val="003A0804"/>
    <w:rsid w:val="003A2D8E"/>
    <w:rsid w:val="003A594F"/>
    <w:rsid w:val="003A6675"/>
    <w:rsid w:val="003A7CE6"/>
    <w:rsid w:val="003B33F8"/>
    <w:rsid w:val="003C0BCA"/>
    <w:rsid w:val="003C20E4"/>
    <w:rsid w:val="003C2428"/>
    <w:rsid w:val="003C7F99"/>
    <w:rsid w:val="003D6342"/>
    <w:rsid w:val="003D7F96"/>
    <w:rsid w:val="003E4F94"/>
    <w:rsid w:val="003E5DF8"/>
    <w:rsid w:val="003E6F90"/>
    <w:rsid w:val="003E73ED"/>
    <w:rsid w:val="003E7B76"/>
    <w:rsid w:val="003F27DF"/>
    <w:rsid w:val="003F5D0F"/>
    <w:rsid w:val="003F5E66"/>
    <w:rsid w:val="003F6AC7"/>
    <w:rsid w:val="00401183"/>
    <w:rsid w:val="00411E78"/>
    <w:rsid w:val="00414101"/>
    <w:rsid w:val="004219CF"/>
    <w:rsid w:val="00423018"/>
    <w:rsid w:val="004234F0"/>
    <w:rsid w:val="00424308"/>
    <w:rsid w:val="00427C53"/>
    <w:rsid w:val="00433DDB"/>
    <w:rsid w:val="00435A29"/>
    <w:rsid w:val="00435E1C"/>
    <w:rsid w:val="00436602"/>
    <w:rsid w:val="00437619"/>
    <w:rsid w:val="00440991"/>
    <w:rsid w:val="00444445"/>
    <w:rsid w:val="0045191B"/>
    <w:rsid w:val="00452ECF"/>
    <w:rsid w:val="00465A1E"/>
    <w:rsid w:val="00467F63"/>
    <w:rsid w:val="00476066"/>
    <w:rsid w:val="0049445A"/>
    <w:rsid w:val="004A2A63"/>
    <w:rsid w:val="004A7828"/>
    <w:rsid w:val="004B210C"/>
    <w:rsid w:val="004C3D95"/>
    <w:rsid w:val="004C5B23"/>
    <w:rsid w:val="004D29D1"/>
    <w:rsid w:val="004D405F"/>
    <w:rsid w:val="004E4F4F"/>
    <w:rsid w:val="004E6789"/>
    <w:rsid w:val="004F1331"/>
    <w:rsid w:val="004F61E3"/>
    <w:rsid w:val="004F659A"/>
    <w:rsid w:val="00502E10"/>
    <w:rsid w:val="00506F36"/>
    <w:rsid w:val="0051015C"/>
    <w:rsid w:val="00516CF1"/>
    <w:rsid w:val="005222FE"/>
    <w:rsid w:val="00525BE1"/>
    <w:rsid w:val="00531A86"/>
    <w:rsid w:val="00531AE9"/>
    <w:rsid w:val="00535C63"/>
    <w:rsid w:val="00536188"/>
    <w:rsid w:val="0053627E"/>
    <w:rsid w:val="00544440"/>
    <w:rsid w:val="00546F93"/>
    <w:rsid w:val="00550A66"/>
    <w:rsid w:val="00553DC0"/>
    <w:rsid w:val="005612A6"/>
    <w:rsid w:val="00567EC7"/>
    <w:rsid w:val="00567F68"/>
    <w:rsid w:val="00570013"/>
    <w:rsid w:val="00570116"/>
    <w:rsid w:val="00570647"/>
    <w:rsid w:val="005753EC"/>
    <w:rsid w:val="00577676"/>
    <w:rsid w:val="005801A2"/>
    <w:rsid w:val="00583321"/>
    <w:rsid w:val="00584632"/>
    <w:rsid w:val="005952A5"/>
    <w:rsid w:val="005961C0"/>
    <w:rsid w:val="005A33A1"/>
    <w:rsid w:val="005B217D"/>
    <w:rsid w:val="005B37CD"/>
    <w:rsid w:val="005C2303"/>
    <w:rsid w:val="005C385F"/>
    <w:rsid w:val="005C76E6"/>
    <w:rsid w:val="005D50DE"/>
    <w:rsid w:val="005D5290"/>
    <w:rsid w:val="005E1AC6"/>
    <w:rsid w:val="005E3F2B"/>
    <w:rsid w:val="005E4A3D"/>
    <w:rsid w:val="005F11A4"/>
    <w:rsid w:val="005F2522"/>
    <w:rsid w:val="005F3832"/>
    <w:rsid w:val="005F4EA6"/>
    <w:rsid w:val="005F6F1B"/>
    <w:rsid w:val="006013B9"/>
    <w:rsid w:val="00601692"/>
    <w:rsid w:val="006023BD"/>
    <w:rsid w:val="00604EAB"/>
    <w:rsid w:val="00605CE0"/>
    <w:rsid w:val="00605DC1"/>
    <w:rsid w:val="00607C25"/>
    <w:rsid w:val="00610E34"/>
    <w:rsid w:val="00615995"/>
    <w:rsid w:val="00616155"/>
    <w:rsid w:val="00624B33"/>
    <w:rsid w:val="0063041A"/>
    <w:rsid w:val="00630AA2"/>
    <w:rsid w:val="00644C65"/>
    <w:rsid w:val="00646707"/>
    <w:rsid w:val="006506BE"/>
    <w:rsid w:val="00655415"/>
    <w:rsid w:val="00657B25"/>
    <w:rsid w:val="00657F7E"/>
    <w:rsid w:val="00662E58"/>
    <w:rsid w:val="006637F2"/>
    <w:rsid w:val="00663B40"/>
    <w:rsid w:val="006642A5"/>
    <w:rsid w:val="00664DCF"/>
    <w:rsid w:val="00671DFE"/>
    <w:rsid w:val="00677E30"/>
    <w:rsid w:val="006833B3"/>
    <w:rsid w:val="00684F8D"/>
    <w:rsid w:val="006926FF"/>
    <w:rsid w:val="006B1199"/>
    <w:rsid w:val="006C5810"/>
    <w:rsid w:val="006C5D39"/>
    <w:rsid w:val="006C6D18"/>
    <w:rsid w:val="006D6D9B"/>
    <w:rsid w:val="006E2810"/>
    <w:rsid w:val="006E5417"/>
    <w:rsid w:val="006E7C3D"/>
    <w:rsid w:val="006F0794"/>
    <w:rsid w:val="006F35EF"/>
    <w:rsid w:val="006F7528"/>
    <w:rsid w:val="007023DE"/>
    <w:rsid w:val="00703897"/>
    <w:rsid w:val="007051C6"/>
    <w:rsid w:val="007124FD"/>
    <w:rsid w:val="00712F60"/>
    <w:rsid w:val="00713E93"/>
    <w:rsid w:val="00720E3B"/>
    <w:rsid w:val="007219B6"/>
    <w:rsid w:val="007276DE"/>
    <w:rsid w:val="007361DE"/>
    <w:rsid w:val="0073635B"/>
    <w:rsid w:val="0073774A"/>
    <w:rsid w:val="00740CFD"/>
    <w:rsid w:val="00742F81"/>
    <w:rsid w:val="0074393F"/>
    <w:rsid w:val="00744D4F"/>
    <w:rsid w:val="00745F6B"/>
    <w:rsid w:val="0074673F"/>
    <w:rsid w:val="00750F02"/>
    <w:rsid w:val="0075175B"/>
    <w:rsid w:val="00753B93"/>
    <w:rsid w:val="007549B8"/>
    <w:rsid w:val="0075585E"/>
    <w:rsid w:val="007672C2"/>
    <w:rsid w:val="00770571"/>
    <w:rsid w:val="007768FF"/>
    <w:rsid w:val="007824D3"/>
    <w:rsid w:val="0078443E"/>
    <w:rsid w:val="00787C27"/>
    <w:rsid w:val="00796EE3"/>
    <w:rsid w:val="007A08A7"/>
    <w:rsid w:val="007A426E"/>
    <w:rsid w:val="007A7D29"/>
    <w:rsid w:val="007B4AB8"/>
    <w:rsid w:val="007B616F"/>
    <w:rsid w:val="007D1181"/>
    <w:rsid w:val="007D287E"/>
    <w:rsid w:val="007D55D5"/>
    <w:rsid w:val="007E01A3"/>
    <w:rsid w:val="007E218B"/>
    <w:rsid w:val="007F016D"/>
    <w:rsid w:val="007F1F8B"/>
    <w:rsid w:val="007F67A1"/>
    <w:rsid w:val="007F6CE4"/>
    <w:rsid w:val="0080240F"/>
    <w:rsid w:val="00811C05"/>
    <w:rsid w:val="00812D40"/>
    <w:rsid w:val="00815FC7"/>
    <w:rsid w:val="008206C8"/>
    <w:rsid w:val="0082272E"/>
    <w:rsid w:val="008274E9"/>
    <w:rsid w:val="00835485"/>
    <w:rsid w:val="00836416"/>
    <w:rsid w:val="008506BC"/>
    <w:rsid w:val="008566B9"/>
    <w:rsid w:val="00861F99"/>
    <w:rsid w:val="0086387C"/>
    <w:rsid w:val="00863CDF"/>
    <w:rsid w:val="00865653"/>
    <w:rsid w:val="0087156E"/>
    <w:rsid w:val="00874A6C"/>
    <w:rsid w:val="00875534"/>
    <w:rsid w:val="00876C65"/>
    <w:rsid w:val="008828BB"/>
    <w:rsid w:val="00882F72"/>
    <w:rsid w:val="0088638D"/>
    <w:rsid w:val="00891580"/>
    <w:rsid w:val="008A4903"/>
    <w:rsid w:val="008A4B4C"/>
    <w:rsid w:val="008B1574"/>
    <w:rsid w:val="008C1041"/>
    <w:rsid w:val="008C239F"/>
    <w:rsid w:val="008C369D"/>
    <w:rsid w:val="008C6854"/>
    <w:rsid w:val="008D1A7A"/>
    <w:rsid w:val="008E0915"/>
    <w:rsid w:val="008E0A2F"/>
    <w:rsid w:val="008E480C"/>
    <w:rsid w:val="008F09FD"/>
    <w:rsid w:val="008F789D"/>
    <w:rsid w:val="008F7A15"/>
    <w:rsid w:val="00902B4E"/>
    <w:rsid w:val="0090440C"/>
    <w:rsid w:val="009076DE"/>
    <w:rsid w:val="00907757"/>
    <w:rsid w:val="009078FC"/>
    <w:rsid w:val="00911518"/>
    <w:rsid w:val="00917A53"/>
    <w:rsid w:val="009212B0"/>
    <w:rsid w:val="00921FA1"/>
    <w:rsid w:val="009234A5"/>
    <w:rsid w:val="00927A85"/>
    <w:rsid w:val="00933453"/>
    <w:rsid w:val="009336F7"/>
    <w:rsid w:val="009356A9"/>
    <w:rsid w:val="0093636C"/>
    <w:rsid w:val="009374A7"/>
    <w:rsid w:val="00941E0F"/>
    <w:rsid w:val="00945003"/>
    <w:rsid w:val="00952769"/>
    <w:rsid w:val="00955F6D"/>
    <w:rsid w:val="00960A5C"/>
    <w:rsid w:val="00963DE8"/>
    <w:rsid w:val="00967478"/>
    <w:rsid w:val="0096763D"/>
    <w:rsid w:val="00967DA2"/>
    <w:rsid w:val="00976865"/>
    <w:rsid w:val="00977C16"/>
    <w:rsid w:val="0098360E"/>
    <w:rsid w:val="009853F1"/>
    <w:rsid w:val="0098551D"/>
    <w:rsid w:val="0098554B"/>
    <w:rsid w:val="0098571D"/>
    <w:rsid w:val="00985DCB"/>
    <w:rsid w:val="00990871"/>
    <w:rsid w:val="00993F9A"/>
    <w:rsid w:val="0099518F"/>
    <w:rsid w:val="0099526A"/>
    <w:rsid w:val="0099656A"/>
    <w:rsid w:val="009A02B7"/>
    <w:rsid w:val="009A523D"/>
    <w:rsid w:val="009B02A1"/>
    <w:rsid w:val="009B3361"/>
    <w:rsid w:val="009B7F3F"/>
    <w:rsid w:val="009C0E4E"/>
    <w:rsid w:val="009C0EE1"/>
    <w:rsid w:val="009C5806"/>
    <w:rsid w:val="009D7CE6"/>
    <w:rsid w:val="009E2408"/>
    <w:rsid w:val="009E5663"/>
    <w:rsid w:val="009E5A31"/>
    <w:rsid w:val="009F2A8A"/>
    <w:rsid w:val="009F496B"/>
    <w:rsid w:val="00A01439"/>
    <w:rsid w:val="00A02E61"/>
    <w:rsid w:val="00A046F8"/>
    <w:rsid w:val="00A05CFF"/>
    <w:rsid w:val="00A13048"/>
    <w:rsid w:val="00A13798"/>
    <w:rsid w:val="00A148FA"/>
    <w:rsid w:val="00A15128"/>
    <w:rsid w:val="00A22142"/>
    <w:rsid w:val="00A24507"/>
    <w:rsid w:val="00A33B4D"/>
    <w:rsid w:val="00A3627A"/>
    <w:rsid w:val="00A42556"/>
    <w:rsid w:val="00A46843"/>
    <w:rsid w:val="00A524FD"/>
    <w:rsid w:val="00A56199"/>
    <w:rsid w:val="00A56B97"/>
    <w:rsid w:val="00A6093D"/>
    <w:rsid w:val="00A66395"/>
    <w:rsid w:val="00A677A8"/>
    <w:rsid w:val="00A72E32"/>
    <w:rsid w:val="00A767DC"/>
    <w:rsid w:val="00A76A6D"/>
    <w:rsid w:val="00A76FC0"/>
    <w:rsid w:val="00A83253"/>
    <w:rsid w:val="00A862E7"/>
    <w:rsid w:val="00AA6E84"/>
    <w:rsid w:val="00AB1A1C"/>
    <w:rsid w:val="00AB5003"/>
    <w:rsid w:val="00AB64A7"/>
    <w:rsid w:val="00AB6D93"/>
    <w:rsid w:val="00AB7085"/>
    <w:rsid w:val="00AB757A"/>
    <w:rsid w:val="00AD05A8"/>
    <w:rsid w:val="00AD79D9"/>
    <w:rsid w:val="00AE341B"/>
    <w:rsid w:val="00AE3889"/>
    <w:rsid w:val="00AE5D27"/>
    <w:rsid w:val="00B01316"/>
    <w:rsid w:val="00B01905"/>
    <w:rsid w:val="00B047FB"/>
    <w:rsid w:val="00B05C03"/>
    <w:rsid w:val="00B06DC2"/>
    <w:rsid w:val="00B07CA7"/>
    <w:rsid w:val="00B1279A"/>
    <w:rsid w:val="00B158C2"/>
    <w:rsid w:val="00B24A83"/>
    <w:rsid w:val="00B3640F"/>
    <w:rsid w:val="00B40418"/>
    <w:rsid w:val="00B4194A"/>
    <w:rsid w:val="00B437E8"/>
    <w:rsid w:val="00B447F8"/>
    <w:rsid w:val="00B46B61"/>
    <w:rsid w:val="00B5222E"/>
    <w:rsid w:val="00B52763"/>
    <w:rsid w:val="00B53179"/>
    <w:rsid w:val="00B53389"/>
    <w:rsid w:val="00B5596A"/>
    <w:rsid w:val="00B57A23"/>
    <w:rsid w:val="00B600CD"/>
    <w:rsid w:val="00B61C96"/>
    <w:rsid w:val="00B659A0"/>
    <w:rsid w:val="00B73A2A"/>
    <w:rsid w:val="00B7542C"/>
    <w:rsid w:val="00B75A51"/>
    <w:rsid w:val="00B75D66"/>
    <w:rsid w:val="00B812EB"/>
    <w:rsid w:val="00B827C6"/>
    <w:rsid w:val="00B83FAC"/>
    <w:rsid w:val="00B8467F"/>
    <w:rsid w:val="00B86A3C"/>
    <w:rsid w:val="00B94B06"/>
    <w:rsid w:val="00B94C28"/>
    <w:rsid w:val="00B966BD"/>
    <w:rsid w:val="00BA2009"/>
    <w:rsid w:val="00BB17A9"/>
    <w:rsid w:val="00BB256C"/>
    <w:rsid w:val="00BB4F02"/>
    <w:rsid w:val="00BC10BA"/>
    <w:rsid w:val="00BC20A3"/>
    <w:rsid w:val="00BC5AFD"/>
    <w:rsid w:val="00BD0B4D"/>
    <w:rsid w:val="00BD496D"/>
    <w:rsid w:val="00BD6D60"/>
    <w:rsid w:val="00BF1F8A"/>
    <w:rsid w:val="00BF54C6"/>
    <w:rsid w:val="00BF78DA"/>
    <w:rsid w:val="00C00DDE"/>
    <w:rsid w:val="00C04F43"/>
    <w:rsid w:val="00C0609D"/>
    <w:rsid w:val="00C115AB"/>
    <w:rsid w:val="00C144B0"/>
    <w:rsid w:val="00C24391"/>
    <w:rsid w:val="00C26CCB"/>
    <w:rsid w:val="00C30249"/>
    <w:rsid w:val="00C32A3D"/>
    <w:rsid w:val="00C3723B"/>
    <w:rsid w:val="00C42466"/>
    <w:rsid w:val="00C43272"/>
    <w:rsid w:val="00C4449F"/>
    <w:rsid w:val="00C45BE2"/>
    <w:rsid w:val="00C53BF6"/>
    <w:rsid w:val="00C600F0"/>
    <w:rsid w:val="00C606C9"/>
    <w:rsid w:val="00C64888"/>
    <w:rsid w:val="00C66BEC"/>
    <w:rsid w:val="00C72C53"/>
    <w:rsid w:val="00C80288"/>
    <w:rsid w:val="00C82323"/>
    <w:rsid w:val="00C84003"/>
    <w:rsid w:val="00C90650"/>
    <w:rsid w:val="00C9099E"/>
    <w:rsid w:val="00C92FD4"/>
    <w:rsid w:val="00C97D78"/>
    <w:rsid w:val="00CB28C0"/>
    <w:rsid w:val="00CB70E7"/>
    <w:rsid w:val="00CB76B0"/>
    <w:rsid w:val="00CB7D70"/>
    <w:rsid w:val="00CC1999"/>
    <w:rsid w:val="00CC2AAE"/>
    <w:rsid w:val="00CC4597"/>
    <w:rsid w:val="00CC5A42"/>
    <w:rsid w:val="00CD0EAB"/>
    <w:rsid w:val="00CD5AB1"/>
    <w:rsid w:val="00CD63C5"/>
    <w:rsid w:val="00CE2747"/>
    <w:rsid w:val="00CE5E02"/>
    <w:rsid w:val="00CF150C"/>
    <w:rsid w:val="00CF34DB"/>
    <w:rsid w:val="00CF3917"/>
    <w:rsid w:val="00CF558F"/>
    <w:rsid w:val="00D010C0"/>
    <w:rsid w:val="00D073E2"/>
    <w:rsid w:val="00D34345"/>
    <w:rsid w:val="00D446EC"/>
    <w:rsid w:val="00D50801"/>
    <w:rsid w:val="00D51BF0"/>
    <w:rsid w:val="00D531DB"/>
    <w:rsid w:val="00D55942"/>
    <w:rsid w:val="00D60695"/>
    <w:rsid w:val="00D62294"/>
    <w:rsid w:val="00D67B73"/>
    <w:rsid w:val="00D70040"/>
    <w:rsid w:val="00D71EAE"/>
    <w:rsid w:val="00D73128"/>
    <w:rsid w:val="00D807BF"/>
    <w:rsid w:val="00D82FCC"/>
    <w:rsid w:val="00D84EF0"/>
    <w:rsid w:val="00D92F11"/>
    <w:rsid w:val="00DA1504"/>
    <w:rsid w:val="00DA17FC"/>
    <w:rsid w:val="00DA4A42"/>
    <w:rsid w:val="00DA6D31"/>
    <w:rsid w:val="00DA7887"/>
    <w:rsid w:val="00DA7970"/>
    <w:rsid w:val="00DB2B9C"/>
    <w:rsid w:val="00DB2C26"/>
    <w:rsid w:val="00DB759D"/>
    <w:rsid w:val="00DC2827"/>
    <w:rsid w:val="00DC75C7"/>
    <w:rsid w:val="00DC7FA0"/>
    <w:rsid w:val="00DD02F4"/>
    <w:rsid w:val="00DD209B"/>
    <w:rsid w:val="00DD3750"/>
    <w:rsid w:val="00DD6622"/>
    <w:rsid w:val="00DE1C7C"/>
    <w:rsid w:val="00DE6B43"/>
    <w:rsid w:val="00DF6331"/>
    <w:rsid w:val="00E1007C"/>
    <w:rsid w:val="00E1068E"/>
    <w:rsid w:val="00E11923"/>
    <w:rsid w:val="00E21B84"/>
    <w:rsid w:val="00E262D4"/>
    <w:rsid w:val="00E36250"/>
    <w:rsid w:val="00E36336"/>
    <w:rsid w:val="00E36D54"/>
    <w:rsid w:val="00E37E52"/>
    <w:rsid w:val="00E41316"/>
    <w:rsid w:val="00E41944"/>
    <w:rsid w:val="00E432AC"/>
    <w:rsid w:val="00E47F2D"/>
    <w:rsid w:val="00E54511"/>
    <w:rsid w:val="00E60EDC"/>
    <w:rsid w:val="00E61DAC"/>
    <w:rsid w:val="00E72B80"/>
    <w:rsid w:val="00E75FE3"/>
    <w:rsid w:val="00E76136"/>
    <w:rsid w:val="00E83CF0"/>
    <w:rsid w:val="00E86C4C"/>
    <w:rsid w:val="00E907A3"/>
    <w:rsid w:val="00E93E61"/>
    <w:rsid w:val="00E95BAB"/>
    <w:rsid w:val="00E95D2A"/>
    <w:rsid w:val="00EA186E"/>
    <w:rsid w:val="00EA337C"/>
    <w:rsid w:val="00EA5AE0"/>
    <w:rsid w:val="00EB2375"/>
    <w:rsid w:val="00EB56E1"/>
    <w:rsid w:val="00EB7AB1"/>
    <w:rsid w:val="00ED4D4E"/>
    <w:rsid w:val="00ED7019"/>
    <w:rsid w:val="00EE0F59"/>
    <w:rsid w:val="00EE4901"/>
    <w:rsid w:val="00EE50AA"/>
    <w:rsid w:val="00EE7CD8"/>
    <w:rsid w:val="00EF0732"/>
    <w:rsid w:val="00EF37F6"/>
    <w:rsid w:val="00EF48CC"/>
    <w:rsid w:val="00EF5C58"/>
    <w:rsid w:val="00F00801"/>
    <w:rsid w:val="00F10E4A"/>
    <w:rsid w:val="00F16175"/>
    <w:rsid w:val="00F2488D"/>
    <w:rsid w:val="00F461E6"/>
    <w:rsid w:val="00F471D8"/>
    <w:rsid w:val="00F47E17"/>
    <w:rsid w:val="00F5050B"/>
    <w:rsid w:val="00F601A0"/>
    <w:rsid w:val="00F63D5F"/>
    <w:rsid w:val="00F712E9"/>
    <w:rsid w:val="00F73032"/>
    <w:rsid w:val="00F73659"/>
    <w:rsid w:val="00F843FE"/>
    <w:rsid w:val="00F848FC"/>
    <w:rsid w:val="00F906F6"/>
    <w:rsid w:val="00F9282A"/>
    <w:rsid w:val="00F96BAD"/>
    <w:rsid w:val="00FA139D"/>
    <w:rsid w:val="00FA60F5"/>
    <w:rsid w:val="00FA6647"/>
    <w:rsid w:val="00FA7B65"/>
    <w:rsid w:val="00FB0E84"/>
    <w:rsid w:val="00FB41D2"/>
    <w:rsid w:val="00FB67DB"/>
    <w:rsid w:val="00FC2405"/>
    <w:rsid w:val="00FC721D"/>
    <w:rsid w:val="00FC7C63"/>
    <w:rsid w:val="00FD01C2"/>
    <w:rsid w:val="00FD0FE3"/>
    <w:rsid w:val="00FD3657"/>
    <w:rsid w:val="00FE1062"/>
    <w:rsid w:val="00FE19FD"/>
    <w:rsid w:val="00FE595C"/>
    <w:rsid w:val="00FF0CE3"/>
    <w:rsid w:val="00FF27AA"/>
    <w:rsid w:val="00FF6180"/>
    <w:rsid w:val="00FF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F27D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E4232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8E0A2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8640"/>
      </w:tabs>
      <w:overflowPunct/>
      <w:autoSpaceDE/>
      <w:autoSpaceDN/>
      <w:adjustRightInd/>
      <w:spacing w:before="0" w:after="200"/>
      <w:ind w:firstLine="720"/>
      <w:jc w:val="left"/>
      <w:textAlignment w:val="auto"/>
    </w:pPr>
    <w:rPr>
      <w:rFonts w:ascii="Calibri" w:eastAsia="Calibri" w:hAnsi="Calibri"/>
      <w:b/>
      <w:bCs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8E0A2F"/>
    <w:rPr>
      <w:rFonts w:ascii="Calibri" w:eastAsia="Calibri" w:hAnsi="Calibri"/>
      <w:b/>
      <w:bCs/>
      <w:sz w:val="22"/>
      <w:szCs w:val="18"/>
    </w:rPr>
  </w:style>
  <w:style w:type="paragraph" w:styleId="ListParagraph">
    <w:name w:val="List Paragraph"/>
    <w:basedOn w:val="Normal"/>
    <w:uiPriority w:val="34"/>
    <w:qFormat/>
    <w:rsid w:val="00865653"/>
    <w:pPr>
      <w:ind w:left="720"/>
      <w:contextualSpacing/>
    </w:pPr>
  </w:style>
  <w:style w:type="paragraph" w:customStyle="1" w:styleId="tablesyntax">
    <w:name w:val="table syntax"/>
    <w:basedOn w:val="Normal"/>
    <w:link w:val="tablesyntaxChar"/>
    <w:rsid w:val="0013274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13274D"/>
    <w:rPr>
      <w:rFonts w:eastAsia="Malgun Gothic"/>
      <w:lang w:val="en-GB"/>
    </w:rPr>
  </w:style>
  <w:style w:type="paragraph" w:customStyle="1" w:styleId="tablecell">
    <w:name w:val="table cell"/>
    <w:basedOn w:val="Normal"/>
    <w:rsid w:val="0013274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uiPriority w:val="99"/>
    <w:rsid w:val="00C32A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32A3D"/>
    <w:rPr>
      <w:rFonts w:eastAsia="MS Mincho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2A3D"/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32A3D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32A3D"/>
    <w:rPr>
      <w:rFonts w:eastAsia="MS Mincho"/>
      <w:b/>
      <w:bCs/>
    </w:rPr>
  </w:style>
  <w:style w:type="paragraph" w:styleId="Revision">
    <w:name w:val="Revision"/>
    <w:hidden/>
    <w:uiPriority w:val="99"/>
    <w:semiHidden/>
    <w:rsid w:val="00DA7970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douard.francois@interdigital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1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lu@dolby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mailto:pyin@dolby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5233B-62D2-4C65-8556-FEA2A7F6C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11</Pages>
  <Words>2894</Words>
  <Characters>16502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19358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10</cp:revision>
  <cp:lastPrinted>1900-01-01T08:00:00Z</cp:lastPrinted>
  <dcterms:created xsi:type="dcterms:W3CDTF">2019-07-02T01:52:00Z</dcterms:created>
  <dcterms:modified xsi:type="dcterms:W3CDTF">2019-07-04T07:20:00Z</dcterms:modified>
</cp:coreProperties>
</file>