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5625D" w14:paraId="7E96CA4B" w14:textId="77777777" w:rsidTr="000962AC">
        <w:tc>
          <w:tcPr>
            <w:tcW w:w="6300" w:type="dxa"/>
          </w:tcPr>
          <w:p w14:paraId="18E03134" w14:textId="57BF9C51" w:rsidR="006C5D39" w:rsidRPr="0055625D" w:rsidRDefault="00EF37F6" w:rsidP="00C97D78">
            <w:pPr>
              <w:tabs>
                <w:tab w:val="left" w:pos="7200"/>
              </w:tabs>
              <w:rPr>
                <w:b/>
                <w:sz w:val="22"/>
                <w:szCs w:val="22"/>
                <w:lang w:val="en-CA"/>
              </w:rPr>
            </w:pPr>
            <w:r w:rsidRPr="0055625D">
              <w:rPr>
                <w:b/>
                <w:noProof/>
                <w:sz w:val="22"/>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9F3FA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5625D">
              <w:rPr>
                <w:b/>
                <w:noProof/>
                <w:sz w:val="22"/>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5625D">
              <w:rPr>
                <w:b/>
                <w:noProof/>
                <w:sz w:val="22"/>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5625D">
              <w:rPr>
                <w:b/>
                <w:sz w:val="22"/>
                <w:szCs w:val="22"/>
                <w:lang w:val="en-CA"/>
              </w:rPr>
              <w:t xml:space="preserve">Joint </w:t>
            </w:r>
            <w:r w:rsidR="006C5D39" w:rsidRPr="0055625D">
              <w:rPr>
                <w:b/>
                <w:sz w:val="22"/>
                <w:szCs w:val="22"/>
                <w:lang w:val="en-CA"/>
              </w:rPr>
              <w:t xml:space="preserve">Video </w:t>
            </w:r>
            <w:r w:rsidR="00F712E9" w:rsidRPr="0055625D">
              <w:rPr>
                <w:b/>
                <w:sz w:val="22"/>
                <w:szCs w:val="22"/>
                <w:lang w:val="en-CA"/>
              </w:rPr>
              <w:t>Experts</w:t>
            </w:r>
            <w:r w:rsidR="009D7CE6" w:rsidRPr="0055625D">
              <w:rPr>
                <w:b/>
                <w:sz w:val="22"/>
                <w:szCs w:val="22"/>
                <w:lang w:val="en-CA"/>
              </w:rPr>
              <w:t xml:space="preserve"> Team</w:t>
            </w:r>
            <w:r w:rsidR="006C5D39" w:rsidRPr="0055625D">
              <w:rPr>
                <w:b/>
                <w:sz w:val="22"/>
                <w:szCs w:val="22"/>
                <w:lang w:val="en-CA"/>
              </w:rPr>
              <w:t xml:space="preserve"> (</w:t>
            </w:r>
            <w:r w:rsidR="009D7CE6" w:rsidRPr="0055625D">
              <w:rPr>
                <w:b/>
                <w:sz w:val="22"/>
                <w:szCs w:val="22"/>
                <w:lang w:val="en-CA"/>
              </w:rPr>
              <w:t>JVET</w:t>
            </w:r>
            <w:r w:rsidR="006C5D39" w:rsidRPr="0055625D">
              <w:rPr>
                <w:b/>
                <w:sz w:val="22"/>
                <w:szCs w:val="22"/>
                <w:lang w:val="en-CA"/>
              </w:rPr>
              <w:t>)</w:t>
            </w:r>
          </w:p>
          <w:p w14:paraId="6BCC5973" w14:textId="77777777" w:rsidR="00E61DAC" w:rsidRPr="0055625D" w:rsidRDefault="00E54511" w:rsidP="00C97D78">
            <w:pPr>
              <w:tabs>
                <w:tab w:val="left" w:pos="7200"/>
              </w:tabs>
              <w:rPr>
                <w:b/>
                <w:sz w:val="22"/>
                <w:szCs w:val="22"/>
                <w:lang w:val="en-CA"/>
              </w:rPr>
            </w:pPr>
            <w:r w:rsidRPr="0055625D">
              <w:rPr>
                <w:b/>
                <w:sz w:val="22"/>
                <w:szCs w:val="22"/>
                <w:lang w:val="en-CA"/>
              </w:rPr>
              <w:t xml:space="preserve">of </w:t>
            </w:r>
            <w:r w:rsidR="007F1F8B" w:rsidRPr="0055625D">
              <w:rPr>
                <w:b/>
                <w:sz w:val="22"/>
                <w:szCs w:val="22"/>
                <w:lang w:val="en-CA"/>
              </w:rPr>
              <w:t>ITU-T SG</w:t>
            </w:r>
            <w:r w:rsidR="005E1AC6" w:rsidRPr="0055625D">
              <w:rPr>
                <w:b/>
                <w:sz w:val="22"/>
                <w:szCs w:val="22"/>
                <w:lang w:val="en-CA"/>
              </w:rPr>
              <w:t> </w:t>
            </w:r>
            <w:r w:rsidR="007F1F8B" w:rsidRPr="0055625D">
              <w:rPr>
                <w:b/>
                <w:sz w:val="22"/>
                <w:szCs w:val="22"/>
                <w:lang w:val="en-CA"/>
              </w:rPr>
              <w:t>16 WP</w:t>
            </w:r>
            <w:r w:rsidR="005E1AC6" w:rsidRPr="0055625D">
              <w:rPr>
                <w:b/>
                <w:sz w:val="22"/>
                <w:szCs w:val="22"/>
                <w:lang w:val="en-CA"/>
              </w:rPr>
              <w:t> </w:t>
            </w:r>
            <w:r w:rsidR="007F1F8B" w:rsidRPr="0055625D">
              <w:rPr>
                <w:b/>
                <w:sz w:val="22"/>
                <w:szCs w:val="22"/>
                <w:lang w:val="en-CA"/>
              </w:rPr>
              <w:t>3 and ISO/IEC JTC</w:t>
            </w:r>
            <w:r w:rsidR="005E1AC6" w:rsidRPr="0055625D">
              <w:rPr>
                <w:b/>
                <w:sz w:val="22"/>
                <w:szCs w:val="22"/>
                <w:lang w:val="en-CA"/>
              </w:rPr>
              <w:t> </w:t>
            </w:r>
            <w:r w:rsidR="007F1F8B" w:rsidRPr="0055625D">
              <w:rPr>
                <w:b/>
                <w:sz w:val="22"/>
                <w:szCs w:val="22"/>
                <w:lang w:val="en-CA"/>
              </w:rPr>
              <w:t>1/SC</w:t>
            </w:r>
            <w:r w:rsidR="005E1AC6" w:rsidRPr="0055625D">
              <w:rPr>
                <w:b/>
                <w:sz w:val="22"/>
                <w:szCs w:val="22"/>
                <w:lang w:val="en-CA"/>
              </w:rPr>
              <w:t> </w:t>
            </w:r>
            <w:r w:rsidR="007F1F8B" w:rsidRPr="0055625D">
              <w:rPr>
                <w:b/>
                <w:sz w:val="22"/>
                <w:szCs w:val="22"/>
                <w:lang w:val="en-CA"/>
              </w:rPr>
              <w:t>29/WG</w:t>
            </w:r>
            <w:r w:rsidR="005E1AC6" w:rsidRPr="0055625D">
              <w:rPr>
                <w:b/>
                <w:sz w:val="22"/>
                <w:szCs w:val="22"/>
                <w:lang w:val="en-CA"/>
              </w:rPr>
              <w:t> </w:t>
            </w:r>
            <w:r w:rsidR="007F1F8B" w:rsidRPr="0055625D">
              <w:rPr>
                <w:b/>
                <w:sz w:val="22"/>
                <w:szCs w:val="22"/>
                <w:lang w:val="en-CA"/>
              </w:rPr>
              <w:t>11</w:t>
            </w:r>
          </w:p>
          <w:p w14:paraId="19908E82" w14:textId="0E9FB6DE" w:rsidR="00E61DAC" w:rsidRPr="0055625D" w:rsidRDefault="007D211D" w:rsidP="00FA60F5">
            <w:pPr>
              <w:tabs>
                <w:tab w:val="left" w:pos="7200"/>
              </w:tabs>
              <w:rPr>
                <w:b/>
                <w:sz w:val="22"/>
                <w:szCs w:val="22"/>
                <w:lang w:val="en-CA"/>
              </w:rPr>
            </w:pPr>
            <w:r w:rsidRPr="0055625D">
              <w:rPr>
                <w:sz w:val="22"/>
                <w:szCs w:val="22"/>
              </w:rPr>
              <w:t xml:space="preserve">15th Meeting: </w:t>
            </w:r>
            <w:r w:rsidRPr="0055625D">
              <w:rPr>
                <w:sz w:val="22"/>
                <w:szCs w:val="22"/>
                <w:lang w:val="en-CA"/>
              </w:rPr>
              <w:t>Gothenburg, SE, 3–12 July 2019</w:t>
            </w:r>
          </w:p>
        </w:tc>
        <w:tc>
          <w:tcPr>
            <w:tcW w:w="3060" w:type="dxa"/>
          </w:tcPr>
          <w:p w14:paraId="59B7E346" w14:textId="0481089E" w:rsidR="008A4B4C" w:rsidRPr="0055625D" w:rsidRDefault="00E61DAC" w:rsidP="00FA60F5">
            <w:pPr>
              <w:tabs>
                <w:tab w:val="left" w:pos="7200"/>
              </w:tabs>
              <w:rPr>
                <w:sz w:val="22"/>
                <w:szCs w:val="22"/>
                <w:u w:val="single"/>
                <w:lang w:val="en-CA"/>
              </w:rPr>
            </w:pPr>
            <w:r w:rsidRPr="0055625D">
              <w:rPr>
                <w:sz w:val="22"/>
                <w:szCs w:val="22"/>
                <w:lang w:val="en-CA"/>
              </w:rPr>
              <w:t>Document</w:t>
            </w:r>
            <w:r w:rsidR="006C5D39" w:rsidRPr="0055625D">
              <w:rPr>
                <w:sz w:val="22"/>
                <w:szCs w:val="22"/>
                <w:lang w:val="en-CA"/>
              </w:rPr>
              <w:t xml:space="preserve">: </w:t>
            </w:r>
            <w:r w:rsidR="009D7CE6" w:rsidRPr="0055625D">
              <w:rPr>
                <w:sz w:val="22"/>
                <w:szCs w:val="22"/>
                <w:lang w:val="en-CA"/>
              </w:rPr>
              <w:t>JVET</w:t>
            </w:r>
            <w:r w:rsidRPr="0055625D">
              <w:rPr>
                <w:sz w:val="22"/>
                <w:szCs w:val="22"/>
                <w:lang w:val="en-CA"/>
              </w:rPr>
              <w:t>-</w:t>
            </w:r>
            <w:r w:rsidR="007D211D" w:rsidRPr="0055625D">
              <w:rPr>
                <w:sz w:val="22"/>
                <w:szCs w:val="22"/>
                <w:lang w:val="en-CA"/>
              </w:rPr>
              <w:t xml:space="preserve"> </w:t>
            </w:r>
            <w:r w:rsidR="007D211D" w:rsidRPr="00E972A5">
              <w:rPr>
                <w:sz w:val="22"/>
                <w:szCs w:val="22"/>
                <w:lang w:val="en-CA"/>
              </w:rPr>
              <w:t>O</w:t>
            </w:r>
            <w:r w:rsidR="00E972A5" w:rsidRPr="00E972A5">
              <w:rPr>
                <w:sz w:val="22"/>
                <w:szCs w:val="22"/>
                <w:lang w:val="en-CA"/>
              </w:rPr>
              <w:t>0428</w:t>
            </w:r>
            <w:ins w:id="0" w:author="Yin, Peng" w:date="2019-07-07T16:26:00Z">
              <w:r w:rsidR="006705E2">
                <w:rPr>
                  <w:sz w:val="22"/>
                  <w:szCs w:val="22"/>
                  <w:lang w:val="en-CA"/>
                </w:rPr>
                <w:t>-v2</w:t>
              </w:r>
            </w:ins>
          </w:p>
        </w:tc>
      </w:tr>
    </w:tbl>
    <w:p w14:paraId="79DBA597" w14:textId="77777777" w:rsidR="00E61DAC" w:rsidRPr="0055625D" w:rsidRDefault="00E61DAC" w:rsidP="00531AE9">
      <w:pPr>
        <w:rPr>
          <w:sz w:val="22"/>
          <w:szCs w:val="22"/>
          <w:lang w:val="en-CA"/>
        </w:rPr>
      </w:pPr>
    </w:p>
    <w:tbl>
      <w:tblPr>
        <w:tblW w:w="9576" w:type="dxa"/>
        <w:tblLayout w:type="fixed"/>
        <w:tblLook w:val="0000" w:firstRow="0" w:lastRow="0" w:firstColumn="0" w:lastColumn="0" w:noHBand="0" w:noVBand="0"/>
      </w:tblPr>
      <w:tblGrid>
        <w:gridCol w:w="1458"/>
        <w:gridCol w:w="4050"/>
        <w:gridCol w:w="900"/>
        <w:gridCol w:w="2952"/>
        <w:gridCol w:w="216"/>
      </w:tblGrid>
      <w:tr w:rsidR="00E61DAC" w:rsidRPr="0055625D" w14:paraId="188D2B50" w14:textId="77777777" w:rsidTr="00027919">
        <w:trPr>
          <w:gridAfter w:val="1"/>
          <w:wAfter w:w="216" w:type="dxa"/>
        </w:trPr>
        <w:tc>
          <w:tcPr>
            <w:tcW w:w="1458" w:type="dxa"/>
          </w:tcPr>
          <w:p w14:paraId="7A6C85EB" w14:textId="77777777" w:rsidR="00E61DAC" w:rsidRPr="0055625D" w:rsidRDefault="00E61DAC">
            <w:pPr>
              <w:spacing w:before="60" w:after="60"/>
              <w:rPr>
                <w:i/>
                <w:sz w:val="22"/>
                <w:szCs w:val="22"/>
                <w:lang w:val="en-CA"/>
              </w:rPr>
            </w:pPr>
            <w:r w:rsidRPr="0055625D">
              <w:rPr>
                <w:i/>
                <w:sz w:val="22"/>
                <w:szCs w:val="22"/>
                <w:lang w:val="en-CA"/>
              </w:rPr>
              <w:t>Title:</w:t>
            </w:r>
          </w:p>
        </w:tc>
        <w:tc>
          <w:tcPr>
            <w:tcW w:w="7902" w:type="dxa"/>
            <w:gridSpan w:val="3"/>
          </w:tcPr>
          <w:p w14:paraId="305A7026" w14:textId="5FC6A1A9" w:rsidR="00E61DAC" w:rsidRPr="0055625D" w:rsidRDefault="00175B24" w:rsidP="009D7CE6">
            <w:pPr>
              <w:spacing w:before="60" w:after="60"/>
              <w:rPr>
                <w:b/>
                <w:sz w:val="22"/>
                <w:szCs w:val="22"/>
                <w:lang w:val="en-CA"/>
              </w:rPr>
            </w:pPr>
            <w:r>
              <w:rPr>
                <w:b/>
                <w:sz w:val="22"/>
                <w:szCs w:val="22"/>
                <w:lang w:val="en-GB"/>
              </w:rPr>
              <w:t>AHG1</w:t>
            </w:r>
            <w:r w:rsidR="003D1483">
              <w:rPr>
                <w:b/>
                <w:sz w:val="22"/>
                <w:szCs w:val="22"/>
                <w:lang w:val="en-GB"/>
              </w:rPr>
              <w:t>6/AHG17</w:t>
            </w:r>
            <w:r>
              <w:rPr>
                <w:b/>
                <w:sz w:val="22"/>
                <w:szCs w:val="22"/>
                <w:lang w:val="en-GB"/>
              </w:rPr>
              <w:t xml:space="preserve">: </w:t>
            </w:r>
            <w:r w:rsidR="002943E6" w:rsidRPr="0055625D">
              <w:rPr>
                <w:b/>
                <w:sz w:val="22"/>
                <w:szCs w:val="22"/>
                <w:lang w:val="en-GB"/>
              </w:rPr>
              <w:t xml:space="preserve">LMCS </w:t>
            </w:r>
            <w:r w:rsidR="00596E57" w:rsidRPr="0055625D">
              <w:rPr>
                <w:b/>
                <w:sz w:val="22"/>
                <w:szCs w:val="22"/>
                <w:lang w:val="en-GB"/>
              </w:rPr>
              <w:t xml:space="preserve">related </w:t>
            </w:r>
            <w:r w:rsidR="002943E6" w:rsidRPr="0055625D">
              <w:rPr>
                <w:b/>
                <w:sz w:val="22"/>
                <w:szCs w:val="22"/>
                <w:lang w:val="en-GB"/>
              </w:rPr>
              <w:t>clean</w:t>
            </w:r>
            <w:r w:rsidR="007A1D0C" w:rsidRPr="0055625D">
              <w:rPr>
                <w:b/>
                <w:sz w:val="22"/>
                <w:szCs w:val="22"/>
                <w:lang w:val="en-GB"/>
              </w:rPr>
              <w:t>-</w:t>
            </w:r>
            <w:r w:rsidR="002943E6" w:rsidRPr="0055625D">
              <w:rPr>
                <w:b/>
                <w:sz w:val="22"/>
                <w:szCs w:val="22"/>
                <w:lang w:val="en-GB"/>
              </w:rPr>
              <w:t>up</w:t>
            </w:r>
            <w:r w:rsidR="005370A8">
              <w:rPr>
                <w:b/>
                <w:sz w:val="22"/>
                <w:szCs w:val="22"/>
                <w:lang w:val="en-GB"/>
              </w:rPr>
              <w:t>s</w:t>
            </w:r>
          </w:p>
        </w:tc>
      </w:tr>
      <w:tr w:rsidR="00E61DAC" w:rsidRPr="0055625D" w14:paraId="3D8B01B2" w14:textId="77777777" w:rsidTr="00027919">
        <w:trPr>
          <w:gridAfter w:val="1"/>
          <w:wAfter w:w="216" w:type="dxa"/>
        </w:trPr>
        <w:tc>
          <w:tcPr>
            <w:tcW w:w="1458" w:type="dxa"/>
          </w:tcPr>
          <w:p w14:paraId="7AC356CE" w14:textId="77777777" w:rsidR="00E61DAC" w:rsidRPr="0055625D" w:rsidRDefault="00E61DAC">
            <w:pPr>
              <w:spacing w:before="60" w:after="60"/>
              <w:rPr>
                <w:i/>
                <w:sz w:val="22"/>
                <w:szCs w:val="22"/>
                <w:lang w:val="en-CA"/>
              </w:rPr>
            </w:pPr>
            <w:r w:rsidRPr="0055625D">
              <w:rPr>
                <w:i/>
                <w:sz w:val="22"/>
                <w:szCs w:val="22"/>
                <w:lang w:val="en-CA"/>
              </w:rPr>
              <w:t>Status:</w:t>
            </w:r>
          </w:p>
        </w:tc>
        <w:tc>
          <w:tcPr>
            <w:tcW w:w="7902" w:type="dxa"/>
            <w:gridSpan w:val="3"/>
          </w:tcPr>
          <w:p w14:paraId="32E60643" w14:textId="69E5383A" w:rsidR="00E61DAC" w:rsidRPr="0055625D" w:rsidRDefault="0013458C" w:rsidP="009D7CE6">
            <w:pPr>
              <w:spacing w:before="60" w:after="60"/>
              <w:rPr>
                <w:sz w:val="22"/>
                <w:szCs w:val="22"/>
                <w:lang w:val="en-CA"/>
              </w:rPr>
            </w:pPr>
            <w:r w:rsidRPr="0055625D">
              <w:rPr>
                <w:sz w:val="22"/>
                <w:szCs w:val="22"/>
                <w:lang w:val="en-CA"/>
              </w:rPr>
              <w:t>Input d</w:t>
            </w:r>
            <w:r w:rsidR="00027919" w:rsidRPr="0055625D">
              <w:rPr>
                <w:sz w:val="22"/>
                <w:szCs w:val="22"/>
                <w:lang w:val="en-CA"/>
              </w:rPr>
              <w:t>ocument</w:t>
            </w:r>
          </w:p>
        </w:tc>
      </w:tr>
      <w:tr w:rsidR="00E61DAC" w:rsidRPr="0055625D" w14:paraId="7E6D99E3" w14:textId="77777777" w:rsidTr="00027919">
        <w:trPr>
          <w:gridAfter w:val="1"/>
          <w:wAfter w:w="216" w:type="dxa"/>
        </w:trPr>
        <w:tc>
          <w:tcPr>
            <w:tcW w:w="1458" w:type="dxa"/>
          </w:tcPr>
          <w:p w14:paraId="18CCDCD6" w14:textId="77777777" w:rsidR="00E61DAC" w:rsidRPr="0055625D" w:rsidRDefault="00E61DAC">
            <w:pPr>
              <w:spacing w:before="60" w:after="60"/>
              <w:rPr>
                <w:i/>
                <w:sz w:val="22"/>
                <w:szCs w:val="22"/>
                <w:lang w:val="en-CA"/>
              </w:rPr>
            </w:pPr>
            <w:r w:rsidRPr="0055625D">
              <w:rPr>
                <w:i/>
                <w:sz w:val="22"/>
                <w:szCs w:val="22"/>
                <w:lang w:val="en-CA"/>
              </w:rPr>
              <w:t>Purpose:</w:t>
            </w:r>
          </w:p>
        </w:tc>
        <w:tc>
          <w:tcPr>
            <w:tcW w:w="7902" w:type="dxa"/>
            <w:gridSpan w:val="3"/>
          </w:tcPr>
          <w:p w14:paraId="0640C90D" w14:textId="75AEB590" w:rsidR="00E61DAC" w:rsidRPr="0055625D" w:rsidRDefault="00027919" w:rsidP="005E1AC6">
            <w:pPr>
              <w:spacing w:before="60" w:after="60"/>
              <w:rPr>
                <w:sz w:val="22"/>
                <w:szCs w:val="22"/>
                <w:lang w:val="en-CA"/>
              </w:rPr>
            </w:pPr>
            <w:r w:rsidRPr="0055625D">
              <w:rPr>
                <w:sz w:val="22"/>
                <w:szCs w:val="22"/>
                <w:lang w:val="en-CA"/>
              </w:rPr>
              <w:t>Proposal</w:t>
            </w:r>
          </w:p>
        </w:tc>
      </w:tr>
      <w:tr w:rsidR="00027919" w:rsidRPr="0055625D" w14:paraId="63E58967" w14:textId="77777777" w:rsidTr="00715EAC">
        <w:tc>
          <w:tcPr>
            <w:tcW w:w="1458" w:type="dxa"/>
          </w:tcPr>
          <w:p w14:paraId="780E27ED" w14:textId="77777777" w:rsidR="00027919" w:rsidRPr="0055625D" w:rsidRDefault="00027919" w:rsidP="009F66C7">
            <w:pPr>
              <w:spacing w:before="60" w:after="60"/>
              <w:rPr>
                <w:i/>
                <w:sz w:val="22"/>
                <w:szCs w:val="22"/>
                <w:lang w:val="en-CA"/>
              </w:rPr>
            </w:pPr>
            <w:r w:rsidRPr="0055625D">
              <w:rPr>
                <w:i/>
                <w:sz w:val="22"/>
                <w:szCs w:val="22"/>
                <w:lang w:val="en-CA"/>
              </w:rPr>
              <w:t>Author(s) or</w:t>
            </w:r>
            <w:r w:rsidRPr="0055625D">
              <w:rPr>
                <w:i/>
                <w:sz w:val="22"/>
                <w:szCs w:val="22"/>
                <w:lang w:val="en-CA"/>
              </w:rPr>
              <w:br/>
              <w:t>Contact(s):</w:t>
            </w:r>
          </w:p>
        </w:tc>
        <w:tc>
          <w:tcPr>
            <w:tcW w:w="4050" w:type="dxa"/>
          </w:tcPr>
          <w:p w14:paraId="521E9573" w14:textId="1E0090DB" w:rsidR="00027919" w:rsidRPr="0055625D" w:rsidRDefault="00027919" w:rsidP="009F66C7">
            <w:pPr>
              <w:spacing w:before="60" w:after="60"/>
              <w:rPr>
                <w:sz w:val="22"/>
                <w:szCs w:val="22"/>
                <w:lang w:val="en-CA"/>
              </w:rPr>
            </w:pPr>
            <w:r w:rsidRPr="0055625D">
              <w:rPr>
                <w:sz w:val="22"/>
                <w:szCs w:val="22"/>
                <w:lang w:val="en-CA"/>
              </w:rPr>
              <w:t xml:space="preserve">Taoran Lu, Fangjun Pu, Peng Yin, </w:t>
            </w:r>
            <w:r w:rsidR="00577D06" w:rsidRPr="0055625D">
              <w:rPr>
                <w:sz w:val="22"/>
                <w:szCs w:val="22"/>
                <w:lang w:val="en-CA"/>
              </w:rPr>
              <w:t xml:space="preserve">Sean McCarthy, </w:t>
            </w:r>
            <w:r w:rsidRPr="0055625D">
              <w:rPr>
                <w:sz w:val="22"/>
                <w:szCs w:val="22"/>
                <w:lang w:val="en-CA"/>
              </w:rPr>
              <w:t xml:space="preserve">Walt </w:t>
            </w:r>
            <w:proofErr w:type="spellStart"/>
            <w:r w:rsidRPr="0055625D">
              <w:rPr>
                <w:sz w:val="22"/>
                <w:szCs w:val="22"/>
                <w:lang w:val="en-CA"/>
              </w:rPr>
              <w:t>Husak</w:t>
            </w:r>
            <w:proofErr w:type="spellEnd"/>
            <w:r w:rsidRPr="0055625D">
              <w:rPr>
                <w:sz w:val="22"/>
                <w:szCs w:val="22"/>
                <w:lang w:val="en-CA"/>
              </w:rPr>
              <w:t xml:space="preserve">, Tao Chen </w:t>
            </w:r>
          </w:p>
          <w:p w14:paraId="015D29BF" w14:textId="77777777" w:rsidR="007108DF" w:rsidRDefault="00027919" w:rsidP="007108DF">
            <w:pPr>
              <w:spacing w:before="60" w:after="60"/>
              <w:rPr>
                <w:szCs w:val="22"/>
                <w:lang w:val="en-CA"/>
              </w:rPr>
            </w:pPr>
            <w:r w:rsidRPr="0055625D">
              <w:rPr>
                <w:sz w:val="22"/>
                <w:szCs w:val="22"/>
                <w:lang w:val="en-CA"/>
              </w:rPr>
              <w:t xml:space="preserve">432 Lakeside Drive, </w:t>
            </w:r>
            <w:r w:rsidRPr="0055625D">
              <w:rPr>
                <w:sz w:val="22"/>
                <w:szCs w:val="22"/>
                <w:lang w:val="en-CA"/>
              </w:rPr>
              <w:br/>
              <w:t>Sunnyvale, CA, 94085 US</w:t>
            </w:r>
            <w:r w:rsidRPr="0055625D">
              <w:rPr>
                <w:sz w:val="22"/>
                <w:szCs w:val="22"/>
                <w:lang w:val="en-CA"/>
              </w:rPr>
              <w:br/>
            </w:r>
          </w:p>
          <w:p w14:paraId="71BB115C" w14:textId="6E172581" w:rsidR="007108DF" w:rsidRPr="007108DF" w:rsidRDefault="007108DF" w:rsidP="00C7499A">
            <w:pPr>
              <w:spacing w:before="60" w:after="60"/>
              <w:rPr>
                <w:sz w:val="22"/>
                <w:szCs w:val="22"/>
                <w:lang w:val="en-CA"/>
              </w:rPr>
            </w:pPr>
            <w:r w:rsidRPr="007108DF">
              <w:rPr>
                <w:sz w:val="22"/>
                <w:szCs w:val="22"/>
                <w:lang w:val="en-CA"/>
              </w:rPr>
              <w:t>Jie Zhao</w:t>
            </w:r>
          </w:p>
          <w:p w14:paraId="6A30383F" w14:textId="77777777" w:rsidR="00027919" w:rsidRPr="007108DF" w:rsidRDefault="007108DF" w:rsidP="00C7499A">
            <w:pPr>
              <w:spacing w:before="60" w:after="60"/>
              <w:rPr>
                <w:sz w:val="22"/>
                <w:szCs w:val="22"/>
                <w:lang w:val="en-CA"/>
              </w:rPr>
            </w:pPr>
            <w:r w:rsidRPr="007108DF">
              <w:rPr>
                <w:sz w:val="22"/>
                <w:szCs w:val="22"/>
                <w:lang w:val="en-CA"/>
              </w:rPr>
              <w:t>Seung Hwan Kim</w:t>
            </w:r>
          </w:p>
          <w:p w14:paraId="0F33C34B" w14:textId="77777777" w:rsidR="007108DF" w:rsidRPr="007108DF" w:rsidRDefault="007108DF" w:rsidP="00C7499A">
            <w:pPr>
              <w:spacing w:before="60" w:after="60"/>
              <w:rPr>
                <w:sz w:val="22"/>
                <w:szCs w:val="22"/>
                <w:lang w:val="en-CA"/>
              </w:rPr>
            </w:pPr>
            <w:r w:rsidRPr="007108DF">
              <w:rPr>
                <w:sz w:val="22"/>
                <w:szCs w:val="22"/>
                <w:lang w:val="en-CA"/>
              </w:rPr>
              <w:t xml:space="preserve">10225 Willow Creek Rd, </w:t>
            </w:r>
          </w:p>
          <w:p w14:paraId="0F140C97" w14:textId="68D1709D" w:rsidR="007108DF" w:rsidRPr="00C7499A" w:rsidRDefault="007108DF" w:rsidP="00C7499A">
            <w:pPr>
              <w:spacing w:before="60" w:after="60"/>
              <w:rPr>
                <w:sz w:val="22"/>
                <w:szCs w:val="22"/>
                <w:lang w:val="en-CA"/>
              </w:rPr>
            </w:pPr>
            <w:r w:rsidRPr="007108DF">
              <w:rPr>
                <w:sz w:val="22"/>
                <w:szCs w:val="22"/>
                <w:lang w:val="en-CA"/>
              </w:rPr>
              <w:t>San Diego, CA</w:t>
            </w:r>
            <w:r w:rsidRPr="007108DF">
              <w:rPr>
                <w:rFonts w:hint="eastAsia"/>
                <w:sz w:val="22"/>
                <w:szCs w:val="22"/>
                <w:lang w:val="en-CA"/>
              </w:rPr>
              <w:t xml:space="preserve"> 92131</w:t>
            </w:r>
            <w:r w:rsidRPr="007108DF">
              <w:rPr>
                <w:sz w:val="22"/>
                <w:szCs w:val="22"/>
                <w:lang w:val="en-CA"/>
              </w:rPr>
              <w:t>, U.S.A</w:t>
            </w:r>
          </w:p>
          <w:p w14:paraId="7A583B69" w14:textId="3095E41E" w:rsidR="007108DF" w:rsidRPr="0055625D" w:rsidRDefault="007108DF" w:rsidP="007108DF">
            <w:pPr>
              <w:spacing w:before="60" w:after="60"/>
              <w:rPr>
                <w:sz w:val="22"/>
                <w:szCs w:val="22"/>
                <w:lang w:val="en-CA"/>
              </w:rPr>
            </w:pPr>
          </w:p>
        </w:tc>
        <w:tc>
          <w:tcPr>
            <w:tcW w:w="900" w:type="dxa"/>
          </w:tcPr>
          <w:p w14:paraId="4BF8F2DA" w14:textId="77777777" w:rsidR="00027919" w:rsidRDefault="00027919" w:rsidP="009F66C7">
            <w:pPr>
              <w:spacing w:before="60" w:after="60"/>
              <w:rPr>
                <w:sz w:val="22"/>
                <w:szCs w:val="22"/>
                <w:lang w:val="en-CA"/>
              </w:rPr>
            </w:pPr>
            <w:r w:rsidRPr="0055625D">
              <w:rPr>
                <w:sz w:val="22"/>
                <w:szCs w:val="22"/>
                <w:lang w:val="en-CA"/>
              </w:rPr>
              <w:br/>
              <w:t>Tel:</w:t>
            </w:r>
            <w:r w:rsidRPr="0055625D">
              <w:rPr>
                <w:sz w:val="22"/>
                <w:szCs w:val="22"/>
                <w:lang w:val="en-CA"/>
              </w:rPr>
              <w:br/>
              <w:t>Email:</w:t>
            </w:r>
          </w:p>
          <w:p w14:paraId="28896273" w14:textId="77777777" w:rsidR="007108DF" w:rsidRDefault="007108DF" w:rsidP="009F66C7">
            <w:pPr>
              <w:spacing w:before="60" w:after="60"/>
              <w:rPr>
                <w:sz w:val="22"/>
                <w:szCs w:val="22"/>
                <w:lang w:val="en-CA"/>
              </w:rPr>
            </w:pPr>
          </w:p>
          <w:p w14:paraId="399293AB" w14:textId="77777777" w:rsidR="007108DF" w:rsidRDefault="007108DF" w:rsidP="009F66C7">
            <w:pPr>
              <w:spacing w:before="60" w:after="60"/>
              <w:rPr>
                <w:sz w:val="22"/>
                <w:szCs w:val="22"/>
                <w:lang w:val="en-CA"/>
              </w:rPr>
            </w:pPr>
          </w:p>
          <w:p w14:paraId="4737E24F" w14:textId="1024740F" w:rsidR="007108DF" w:rsidRDefault="007108DF" w:rsidP="009F66C7">
            <w:pPr>
              <w:spacing w:before="60" w:after="60"/>
              <w:rPr>
                <w:sz w:val="22"/>
                <w:szCs w:val="22"/>
                <w:lang w:val="en-CA"/>
              </w:rPr>
            </w:pPr>
            <w:r w:rsidRPr="0055625D">
              <w:rPr>
                <w:sz w:val="22"/>
                <w:szCs w:val="22"/>
                <w:lang w:val="en-CA"/>
              </w:rPr>
              <w:t>Tel:</w:t>
            </w:r>
            <w:r w:rsidRPr="0055625D">
              <w:rPr>
                <w:sz w:val="22"/>
                <w:szCs w:val="22"/>
                <w:lang w:val="en-CA"/>
              </w:rPr>
              <w:br/>
              <w:t>Email:</w:t>
            </w:r>
          </w:p>
          <w:p w14:paraId="45F1CCB6" w14:textId="77777777" w:rsidR="007108DF" w:rsidRDefault="007108DF" w:rsidP="009F66C7">
            <w:pPr>
              <w:spacing w:before="60" w:after="60"/>
              <w:rPr>
                <w:sz w:val="22"/>
                <w:szCs w:val="22"/>
                <w:lang w:val="en-CA"/>
              </w:rPr>
            </w:pPr>
          </w:p>
          <w:p w14:paraId="25EC14CC" w14:textId="77777777" w:rsidR="007108DF" w:rsidRPr="0055625D" w:rsidRDefault="007108DF" w:rsidP="009F66C7">
            <w:pPr>
              <w:spacing w:before="60" w:after="60"/>
              <w:rPr>
                <w:sz w:val="22"/>
                <w:szCs w:val="22"/>
                <w:lang w:val="en-CA"/>
              </w:rPr>
            </w:pPr>
          </w:p>
        </w:tc>
        <w:tc>
          <w:tcPr>
            <w:tcW w:w="3168" w:type="dxa"/>
            <w:gridSpan w:val="2"/>
          </w:tcPr>
          <w:p w14:paraId="1211C9F9" w14:textId="7CC1731B" w:rsidR="00027919" w:rsidRDefault="00027919" w:rsidP="009F66C7">
            <w:pPr>
              <w:spacing w:before="60" w:after="60"/>
              <w:rPr>
                <w:sz w:val="22"/>
                <w:szCs w:val="22"/>
                <w:lang w:val="en-CA"/>
              </w:rPr>
            </w:pPr>
            <w:r w:rsidRPr="0055625D">
              <w:rPr>
                <w:sz w:val="22"/>
                <w:szCs w:val="22"/>
                <w:lang w:val="en-CA"/>
              </w:rPr>
              <w:br/>
            </w:r>
            <w:r w:rsidRPr="0055625D">
              <w:rPr>
                <w:sz w:val="22"/>
                <w:szCs w:val="22"/>
                <w:lang w:val="en-CA"/>
              </w:rPr>
              <w:br/>
              <w:t>{</w:t>
            </w:r>
            <w:proofErr w:type="spellStart"/>
            <w:r w:rsidRPr="00FD22D7">
              <w:rPr>
                <w:rStyle w:val="Hyperlink"/>
              </w:rPr>
              <w:t>pyin</w:t>
            </w:r>
            <w:proofErr w:type="spellEnd"/>
            <w:r w:rsidRPr="00FD22D7">
              <w:rPr>
                <w:rStyle w:val="Hyperlink"/>
              </w:rPr>
              <w:t xml:space="preserve">, </w:t>
            </w:r>
            <w:proofErr w:type="spellStart"/>
            <w:r w:rsidRPr="00FD22D7">
              <w:rPr>
                <w:rStyle w:val="Hyperlink"/>
              </w:rPr>
              <w:t>tlu</w:t>
            </w:r>
            <w:proofErr w:type="spellEnd"/>
            <w:r w:rsidRPr="00FD22D7">
              <w:rPr>
                <w:rStyle w:val="Hyperlink"/>
              </w:rPr>
              <w:t xml:space="preserve">, </w:t>
            </w:r>
            <w:proofErr w:type="spellStart"/>
            <w:r w:rsidR="007108DF" w:rsidRPr="00FD22D7">
              <w:rPr>
                <w:rStyle w:val="Hyperlink"/>
                <w:sz w:val="22"/>
                <w:szCs w:val="22"/>
                <w:lang w:val="en-CA"/>
              </w:rPr>
              <w:t>fpu</w:t>
            </w:r>
            <w:proofErr w:type="spellEnd"/>
            <w:r w:rsidR="007108DF" w:rsidRPr="00FD22D7">
              <w:rPr>
                <w:rStyle w:val="Hyperlink"/>
                <w:sz w:val="22"/>
                <w:szCs w:val="22"/>
                <w:lang w:val="en-CA"/>
              </w:rPr>
              <w:t>}@dolby.com</w:t>
            </w:r>
          </w:p>
          <w:p w14:paraId="2A494FF0" w14:textId="77777777" w:rsidR="007108DF" w:rsidRDefault="007108DF" w:rsidP="009F66C7">
            <w:pPr>
              <w:spacing w:before="60" w:after="60"/>
              <w:rPr>
                <w:sz w:val="22"/>
                <w:szCs w:val="22"/>
                <w:lang w:val="en-CA"/>
              </w:rPr>
            </w:pPr>
          </w:p>
          <w:p w14:paraId="1653630D" w14:textId="77777777" w:rsidR="007108DF" w:rsidRDefault="007108DF" w:rsidP="009F66C7">
            <w:pPr>
              <w:spacing w:before="60" w:after="60"/>
              <w:rPr>
                <w:sz w:val="22"/>
                <w:szCs w:val="22"/>
                <w:lang w:val="en-CA"/>
              </w:rPr>
            </w:pPr>
          </w:p>
          <w:p w14:paraId="180BB434" w14:textId="77777777" w:rsidR="007108DF" w:rsidRDefault="007108DF" w:rsidP="007108DF">
            <w:pPr>
              <w:spacing w:before="60" w:after="60"/>
              <w:rPr>
                <w:rStyle w:val="Hyperlink"/>
                <w:lang w:val="en-CA"/>
              </w:rPr>
            </w:pPr>
            <w:r>
              <w:rPr>
                <w:lang w:val="en-CA"/>
              </w:rPr>
              <w:t>1-201</w:t>
            </w:r>
            <w:r w:rsidRPr="00875EF8">
              <w:rPr>
                <w:lang w:val="en-CA"/>
              </w:rPr>
              <w:t>-</w:t>
            </w:r>
            <w:r>
              <w:rPr>
                <w:lang w:val="en-CA"/>
              </w:rPr>
              <w:t>816-2000</w:t>
            </w:r>
            <w:r w:rsidRPr="00875EF8">
              <w:rPr>
                <w:lang w:val="en-CA"/>
              </w:rPr>
              <w:br/>
            </w:r>
            <w:hyperlink r:id="rId10" w:history="1">
              <w:r w:rsidRPr="00310A5A">
                <w:rPr>
                  <w:rStyle w:val="Hyperlink"/>
                  <w:lang w:val="en-CA"/>
                </w:rPr>
                <w:t>jie.zhao@lge.com</w:t>
              </w:r>
            </w:hyperlink>
          </w:p>
          <w:p w14:paraId="6CE68E14" w14:textId="77777777" w:rsidR="007108DF" w:rsidRPr="0055625D" w:rsidRDefault="007108DF" w:rsidP="009F66C7">
            <w:pPr>
              <w:spacing w:before="60" w:after="60"/>
              <w:rPr>
                <w:sz w:val="22"/>
                <w:szCs w:val="22"/>
                <w:lang w:val="en-CA"/>
              </w:rPr>
            </w:pPr>
          </w:p>
        </w:tc>
      </w:tr>
      <w:tr w:rsidR="00027919" w:rsidRPr="0055625D" w14:paraId="41E54A3B" w14:textId="77777777" w:rsidTr="00715EAC">
        <w:tc>
          <w:tcPr>
            <w:tcW w:w="1458" w:type="dxa"/>
          </w:tcPr>
          <w:p w14:paraId="77D5233C" w14:textId="77777777" w:rsidR="00027919" w:rsidRPr="0055625D" w:rsidRDefault="00027919" w:rsidP="009F66C7">
            <w:pPr>
              <w:spacing w:before="60" w:after="60"/>
              <w:rPr>
                <w:i/>
                <w:sz w:val="22"/>
                <w:szCs w:val="22"/>
                <w:lang w:val="en-CA"/>
              </w:rPr>
            </w:pPr>
            <w:r w:rsidRPr="0055625D">
              <w:rPr>
                <w:i/>
                <w:sz w:val="22"/>
                <w:szCs w:val="22"/>
                <w:lang w:val="en-CA"/>
              </w:rPr>
              <w:t>Source:</w:t>
            </w:r>
          </w:p>
        </w:tc>
        <w:tc>
          <w:tcPr>
            <w:tcW w:w="8118" w:type="dxa"/>
            <w:gridSpan w:val="4"/>
          </w:tcPr>
          <w:p w14:paraId="54279487" w14:textId="77777777" w:rsidR="007108DF" w:rsidRDefault="00027919" w:rsidP="007108DF">
            <w:pPr>
              <w:spacing w:before="60" w:after="60"/>
              <w:rPr>
                <w:sz w:val="22"/>
                <w:szCs w:val="22"/>
                <w:lang w:val="en-CA"/>
              </w:rPr>
            </w:pPr>
            <w:r w:rsidRPr="0055625D">
              <w:rPr>
                <w:sz w:val="22"/>
                <w:szCs w:val="22"/>
                <w:lang w:val="en-CA"/>
              </w:rPr>
              <w:t>Dolby Laboratories, Inc</w:t>
            </w:r>
            <w:r w:rsidR="007108DF">
              <w:rPr>
                <w:sz w:val="22"/>
                <w:szCs w:val="22"/>
                <w:lang w:val="en-CA"/>
              </w:rPr>
              <w:t>.</w:t>
            </w:r>
          </w:p>
          <w:p w14:paraId="46B5A770" w14:textId="316CB868" w:rsidR="00027919" w:rsidRPr="0055625D" w:rsidRDefault="003D1483" w:rsidP="007108DF">
            <w:pPr>
              <w:spacing w:before="60" w:after="60"/>
              <w:rPr>
                <w:sz w:val="22"/>
                <w:szCs w:val="22"/>
                <w:lang w:val="en-CA"/>
              </w:rPr>
            </w:pPr>
            <w:r w:rsidRPr="007108DF">
              <w:rPr>
                <w:sz w:val="22"/>
                <w:szCs w:val="22"/>
                <w:lang w:val="en-CA"/>
              </w:rPr>
              <w:t>LG</w:t>
            </w:r>
            <w:r w:rsidR="007108DF">
              <w:rPr>
                <w:rFonts w:hint="eastAsia"/>
                <w:sz w:val="22"/>
                <w:szCs w:val="22"/>
                <w:lang w:val="en-CA"/>
              </w:rPr>
              <w:t xml:space="preserve"> </w:t>
            </w:r>
            <w:r w:rsidR="007108DF" w:rsidRPr="00F535B8">
              <w:rPr>
                <w:szCs w:val="22"/>
                <w:lang w:val="en-CA"/>
              </w:rPr>
              <w:t>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926852">
        <w:rPr>
          <w:lang w:val="en-CA"/>
        </w:rPr>
        <w:t>Abstract</w:t>
      </w:r>
    </w:p>
    <w:p w14:paraId="4B28C850" w14:textId="18569257" w:rsidR="0055625D" w:rsidRDefault="002A06CC" w:rsidP="005562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 xml:space="preserve">In this </w:t>
      </w:r>
      <w:r w:rsidR="008601FE" w:rsidRPr="0055625D">
        <w:rPr>
          <w:sz w:val="22"/>
          <w:szCs w:val="20"/>
          <w:lang w:val="en-CA" w:eastAsia="en-US"/>
        </w:rPr>
        <w:t>contribution</w:t>
      </w:r>
      <w:r>
        <w:rPr>
          <w:sz w:val="22"/>
          <w:szCs w:val="20"/>
          <w:lang w:val="en-CA" w:eastAsia="en-US"/>
        </w:rPr>
        <w:t xml:space="preserve"> three groups of software and specification changes </w:t>
      </w:r>
      <w:r w:rsidR="000A2131">
        <w:rPr>
          <w:rFonts w:hint="eastAsia"/>
          <w:sz w:val="22"/>
          <w:szCs w:val="20"/>
          <w:lang w:val="en-CA"/>
        </w:rPr>
        <w:t xml:space="preserve">are proposed </w:t>
      </w:r>
      <w:r>
        <w:rPr>
          <w:sz w:val="22"/>
          <w:szCs w:val="20"/>
          <w:lang w:val="en-CA" w:eastAsia="en-US"/>
        </w:rPr>
        <w:t>to fix a bug, make the code more compact and readable, and add constraints on LMCS APSs</w:t>
      </w:r>
      <w:r w:rsidR="008E3EC2">
        <w:rPr>
          <w:sz w:val="22"/>
          <w:szCs w:val="20"/>
          <w:lang w:val="en-CA" w:eastAsia="en-US"/>
        </w:rPr>
        <w:t xml:space="preserve"> to ease implementation</w:t>
      </w:r>
      <w:r>
        <w:rPr>
          <w:sz w:val="22"/>
          <w:szCs w:val="20"/>
          <w:lang w:val="en-CA" w:eastAsia="en-US"/>
        </w:rPr>
        <w:t>. The proposed changes are</w:t>
      </w:r>
      <w:r w:rsidR="007A1D0C" w:rsidRPr="0055625D">
        <w:rPr>
          <w:sz w:val="22"/>
          <w:szCs w:val="20"/>
          <w:lang w:val="en-CA" w:eastAsia="en-US"/>
        </w:rPr>
        <w:t xml:space="preserve">: </w:t>
      </w:r>
    </w:p>
    <w:p w14:paraId="71638886" w14:textId="24C27C72" w:rsidR="007A1D0C" w:rsidRDefault="007105C9" w:rsidP="0055625D">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Bug fix in the process of identifying the index of inverse piec</w:t>
      </w:r>
      <w:r w:rsidR="0062670C">
        <w:rPr>
          <w:sz w:val="22"/>
          <w:szCs w:val="20"/>
          <w:lang w:val="en-CA" w:eastAsia="en-US"/>
        </w:rPr>
        <w:t>e</w:t>
      </w:r>
      <w:r>
        <w:rPr>
          <w:sz w:val="22"/>
          <w:szCs w:val="20"/>
          <w:lang w:val="en-CA" w:eastAsia="en-US"/>
        </w:rPr>
        <w:t>wise function</w:t>
      </w:r>
      <w:r w:rsidR="00827D4D">
        <w:rPr>
          <w:sz w:val="22"/>
          <w:szCs w:val="20"/>
          <w:lang w:val="en-CA" w:eastAsia="en-US"/>
        </w:rPr>
        <w:t xml:space="preserve"> (clause 8.8.2.3)</w:t>
      </w:r>
      <w:r w:rsidR="008E3EC2">
        <w:rPr>
          <w:sz w:val="22"/>
          <w:szCs w:val="20"/>
          <w:lang w:val="en-CA" w:eastAsia="en-US"/>
        </w:rPr>
        <w:t>;</w:t>
      </w:r>
    </w:p>
    <w:p w14:paraId="70E014AE" w14:textId="5D2C9091" w:rsidR="00B169D0" w:rsidRPr="0055625D" w:rsidRDefault="005370A8" w:rsidP="0055625D">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 xml:space="preserve">LMCS </w:t>
      </w:r>
      <w:r w:rsidR="00B169D0">
        <w:rPr>
          <w:sz w:val="22"/>
          <w:szCs w:val="20"/>
          <w:lang w:val="en-CA" w:eastAsia="en-US"/>
        </w:rPr>
        <w:t xml:space="preserve">code </w:t>
      </w:r>
      <w:r w:rsidR="002A06CC">
        <w:rPr>
          <w:sz w:val="22"/>
          <w:szCs w:val="20"/>
          <w:lang w:val="en-CA" w:eastAsia="en-US"/>
        </w:rPr>
        <w:t xml:space="preserve">changes to improve readability, compactness, and </w:t>
      </w:r>
      <w:r>
        <w:rPr>
          <w:sz w:val="22"/>
          <w:szCs w:val="20"/>
          <w:lang w:val="en-CA" w:eastAsia="en-US"/>
        </w:rPr>
        <w:t>software-specification correspondence</w:t>
      </w:r>
      <w:r w:rsidR="002A06CC">
        <w:rPr>
          <w:sz w:val="22"/>
          <w:szCs w:val="20"/>
          <w:lang w:val="en-CA" w:eastAsia="en-US"/>
        </w:rPr>
        <w:t xml:space="preserve"> without affecting coding performance; </w:t>
      </w:r>
    </w:p>
    <w:p w14:paraId="180BB049" w14:textId="5F0A2056" w:rsidR="007A1D0C" w:rsidRDefault="002A06CC" w:rsidP="0055625D">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C</w:t>
      </w:r>
      <w:r w:rsidR="00DC37FD" w:rsidRPr="0055625D">
        <w:rPr>
          <w:sz w:val="22"/>
          <w:szCs w:val="20"/>
          <w:lang w:val="en-CA" w:eastAsia="en-US"/>
        </w:rPr>
        <w:t>onstraints</w:t>
      </w:r>
      <w:r w:rsidR="00131133" w:rsidRPr="0055625D">
        <w:rPr>
          <w:sz w:val="22"/>
          <w:szCs w:val="20"/>
          <w:lang w:val="en-CA" w:eastAsia="en-US"/>
        </w:rPr>
        <w:t xml:space="preserve"> o</w:t>
      </w:r>
      <w:r w:rsidR="00DC37FD" w:rsidRPr="0055625D">
        <w:rPr>
          <w:sz w:val="22"/>
          <w:szCs w:val="20"/>
          <w:lang w:val="en-CA" w:eastAsia="en-US"/>
        </w:rPr>
        <w:t>n</w:t>
      </w:r>
      <w:r w:rsidR="00131133" w:rsidRPr="0055625D">
        <w:rPr>
          <w:sz w:val="22"/>
          <w:szCs w:val="20"/>
          <w:lang w:val="en-CA" w:eastAsia="en-US"/>
        </w:rPr>
        <w:t xml:space="preserve"> LMCS APS</w:t>
      </w:r>
      <w:r>
        <w:rPr>
          <w:sz w:val="22"/>
          <w:szCs w:val="20"/>
          <w:lang w:val="en-CA" w:eastAsia="en-US"/>
        </w:rPr>
        <w:t>,</w:t>
      </w:r>
    </w:p>
    <w:p w14:paraId="5409B6AA" w14:textId="42888C92" w:rsidR="00827D4D" w:rsidRPr="00827D4D" w:rsidRDefault="00827D4D" w:rsidP="00827D4D">
      <w:pPr>
        <w:pStyle w:val="ListParagraph"/>
        <w:numPr>
          <w:ilvl w:val="1"/>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827D4D">
        <w:rPr>
          <w:sz w:val="22"/>
          <w:szCs w:val="20"/>
          <w:lang w:val="en-CA" w:eastAsia="en-US"/>
        </w:rPr>
        <w:t xml:space="preserve">The total number of LMCS APS </w:t>
      </w:r>
      <w:r w:rsidR="002A06CC">
        <w:rPr>
          <w:sz w:val="22"/>
          <w:szCs w:val="20"/>
          <w:lang w:val="en-CA" w:eastAsia="en-US"/>
        </w:rPr>
        <w:t xml:space="preserve">per CVS shall be less than or equal to </w:t>
      </w:r>
      <w:r w:rsidRPr="00827D4D">
        <w:rPr>
          <w:sz w:val="22"/>
          <w:szCs w:val="20"/>
          <w:lang w:val="en-CA" w:eastAsia="en-US"/>
        </w:rPr>
        <w:t>4</w:t>
      </w:r>
      <w:r w:rsidR="002A06CC">
        <w:rPr>
          <w:sz w:val="22"/>
          <w:szCs w:val="20"/>
          <w:lang w:val="en-CA" w:eastAsia="en-US"/>
        </w:rPr>
        <w:t>,</w:t>
      </w:r>
    </w:p>
    <w:p w14:paraId="13B16B4E" w14:textId="6F016D14" w:rsidR="00827D4D" w:rsidRPr="00827D4D" w:rsidRDefault="00827D4D" w:rsidP="00827D4D">
      <w:pPr>
        <w:pStyle w:val="ListParagraph"/>
        <w:numPr>
          <w:ilvl w:val="1"/>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827D4D">
        <w:rPr>
          <w:sz w:val="22"/>
          <w:szCs w:val="20"/>
          <w:lang w:val="en-CA" w:eastAsia="en-US"/>
        </w:rPr>
        <w:t xml:space="preserve">Only one LMCS model </w:t>
      </w:r>
      <w:r w:rsidR="002A06CC">
        <w:rPr>
          <w:sz w:val="22"/>
          <w:szCs w:val="20"/>
          <w:lang w:val="en-CA" w:eastAsia="en-US"/>
        </w:rPr>
        <w:t>per</w:t>
      </w:r>
      <w:r w:rsidR="00950BD6">
        <w:rPr>
          <w:sz w:val="22"/>
          <w:szCs w:val="20"/>
          <w:lang w:val="en-CA" w:eastAsia="en-US"/>
        </w:rPr>
        <w:t xml:space="preserve"> </w:t>
      </w:r>
      <w:r w:rsidRPr="00827D4D">
        <w:rPr>
          <w:sz w:val="22"/>
          <w:szCs w:val="20"/>
          <w:lang w:val="en-CA" w:eastAsia="en-US"/>
        </w:rPr>
        <w:t>picture</w:t>
      </w:r>
      <w:r w:rsidR="002A06CC">
        <w:rPr>
          <w:sz w:val="22"/>
          <w:szCs w:val="20"/>
          <w:lang w:val="en-CA" w:eastAsia="en-US"/>
        </w:rPr>
        <w:t xml:space="preserve"> shall be allowed</w:t>
      </w:r>
      <w:r w:rsidRPr="00827D4D">
        <w:rPr>
          <w:sz w:val="22"/>
          <w:szCs w:val="20"/>
          <w:lang w:val="en-CA" w:eastAsia="en-US"/>
        </w:rPr>
        <w:t>.</w:t>
      </w:r>
    </w:p>
    <w:p w14:paraId="182FEBB4" w14:textId="77777777" w:rsidR="009F66C7" w:rsidRPr="005B217D" w:rsidRDefault="009F66C7" w:rsidP="009F66C7">
      <w:pPr>
        <w:pStyle w:val="Heading1"/>
        <w:rPr>
          <w:lang w:val="en-CA"/>
        </w:rPr>
      </w:pPr>
      <w:r w:rsidRPr="005B217D">
        <w:rPr>
          <w:lang w:val="en-CA"/>
        </w:rPr>
        <w:t xml:space="preserve">Introduction </w:t>
      </w:r>
    </w:p>
    <w:p w14:paraId="7F312F0F" w14:textId="0685E699" w:rsidR="00026EDE" w:rsidRPr="007473A7" w:rsidRDefault="008E3EC2" w:rsidP="003D1483">
      <w:pPr>
        <w:jc w:val="both"/>
        <w:rPr>
          <w:sz w:val="22"/>
          <w:szCs w:val="22"/>
          <w:lang w:eastAsia="ko-KR"/>
        </w:rPr>
      </w:pPr>
      <w:r>
        <w:rPr>
          <w:sz w:val="22"/>
          <w:szCs w:val="22"/>
          <w:lang w:eastAsia="ko-KR"/>
        </w:rPr>
        <w:t xml:space="preserve">In this contribution we propose a bug fix, code </w:t>
      </w:r>
      <w:r w:rsidR="003D1483">
        <w:rPr>
          <w:sz w:val="22"/>
          <w:szCs w:val="22"/>
          <w:lang w:eastAsia="ko-KR"/>
        </w:rPr>
        <w:t>simplifications</w:t>
      </w:r>
      <w:r>
        <w:rPr>
          <w:sz w:val="22"/>
          <w:szCs w:val="22"/>
          <w:lang w:eastAsia="ko-KR"/>
        </w:rPr>
        <w:t>, and constraints on LMCS APS</w:t>
      </w:r>
      <w:r w:rsidR="00F074AA" w:rsidRPr="007473A7">
        <w:rPr>
          <w:sz w:val="22"/>
          <w:szCs w:val="22"/>
          <w:lang w:val="en-CA" w:eastAsia="en-US"/>
        </w:rPr>
        <w:t>.</w:t>
      </w:r>
      <w:r>
        <w:rPr>
          <w:sz w:val="22"/>
          <w:szCs w:val="22"/>
          <w:lang w:val="en-CA" w:eastAsia="en-US"/>
        </w:rPr>
        <w:t xml:space="preserve"> The proposed bug fix corrects an error in the handling of sample values that fall outside of the last LMCS codeword range. The bug fix has miniscule impact on coding performance. The proposed code clean-up would make LMCS code more readable and provide exact correspondence between VTM and the current VVC draft specification </w:t>
      </w:r>
      <w:r>
        <w:rPr>
          <w:sz w:val="22"/>
          <w:szCs w:val="20"/>
          <w:lang w:val="en-CA" w:eastAsia="en-US"/>
        </w:rPr>
        <w:fldChar w:fldCharType="begin"/>
      </w:r>
      <w:r>
        <w:rPr>
          <w:sz w:val="22"/>
          <w:szCs w:val="20"/>
          <w:lang w:val="en-CA" w:eastAsia="en-US"/>
        </w:rPr>
        <w:instrText xml:space="preserve"> REF _Ref11767210 \r \h </w:instrText>
      </w:r>
      <w:r w:rsidR="003D1483">
        <w:rPr>
          <w:sz w:val="22"/>
          <w:szCs w:val="20"/>
          <w:lang w:val="en-CA" w:eastAsia="en-US"/>
        </w:rPr>
        <w:instrText xml:space="preserve"> \* MERGEFORMAT </w:instrText>
      </w:r>
      <w:r>
        <w:rPr>
          <w:sz w:val="22"/>
          <w:szCs w:val="20"/>
          <w:lang w:val="en-CA" w:eastAsia="en-US"/>
        </w:rPr>
      </w:r>
      <w:r>
        <w:rPr>
          <w:sz w:val="22"/>
          <w:szCs w:val="20"/>
          <w:lang w:val="en-CA" w:eastAsia="en-US"/>
        </w:rPr>
        <w:fldChar w:fldCharType="separate"/>
      </w:r>
      <w:r>
        <w:rPr>
          <w:sz w:val="22"/>
          <w:szCs w:val="20"/>
          <w:lang w:val="en-CA" w:eastAsia="en-US"/>
        </w:rPr>
        <w:t>[1]</w:t>
      </w:r>
      <w:r>
        <w:rPr>
          <w:sz w:val="22"/>
          <w:szCs w:val="20"/>
          <w:lang w:val="en-CA" w:eastAsia="en-US"/>
        </w:rPr>
        <w:fldChar w:fldCharType="end"/>
      </w:r>
      <w:r>
        <w:rPr>
          <w:sz w:val="22"/>
          <w:szCs w:val="22"/>
          <w:lang w:val="en-CA" w:eastAsia="en-US"/>
        </w:rPr>
        <w:t>. The code</w:t>
      </w:r>
      <w:r w:rsidR="004B30D0">
        <w:rPr>
          <w:sz w:val="22"/>
          <w:szCs w:val="22"/>
          <w:lang w:val="en-CA" w:eastAsia="en-US"/>
        </w:rPr>
        <w:t xml:space="preserve"> </w:t>
      </w:r>
      <w:r>
        <w:rPr>
          <w:sz w:val="22"/>
          <w:szCs w:val="22"/>
          <w:lang w:val="en-CA" w:eastAsia="en-US"/>
        </w:rPr>
        <w:t>clean</w:t>
      </w:r>
      <w:r w:rsidR="004B30D0">
        <w:rPr>
          <w:sz w:val="22"/>
          <w:szCs w:val="22"/>
          <w:lang w:val="en-CA" w:eastAsia="en-US"/>
        </w:rPr>
        <w:t xml:space="preserve">-up has no impact on coding </w:t>
      </w:r>
      <w:r w:rsidR="003D1483">
        <w:rPr>
          <w:sz w:val="22"/>
          <w:szCs w:val="22"/>
          <w:lang w:val="en-CA" w:eastAsia="en-US"/>
        </w:rPr>
        <w:t>performance</w:t>
      </w:r>
      <w:r w:rsidR="004B30D0">
        <w:rPr>
          <w:sz w:val="22"/>
          <w:szCs w:val="22"/>
          <w:lang w:val="en-CA" w:eastAsia="en-US"/>
        </w:rPr>
        <w:t xml:space="preserve">. </w:t>
      </w:r>
      <w:r>
        <w:rPr>
          <w:sz w:val="22"/>
          <w:szCs w:val="22"/>
          <w:lang w:val="en-CA" w:eastAsia="en-US"/>
        </w:rPr>
        <w:t>The proposed LMCS APS constraints would constrain worst-case memory requirements and thus ease implementation.</w:t>
      </w:r>
    </w:p>
    <w:p w14:paraId="1F40C8DB" w14:textId="7C670E45" w:rsidR="009F66C7" w:rsidRDefault="00131133" w:rsidP="009F66C7">
      <w:pPr>
        <w:pStyle w:val="Heading1"/>
        <w:rPr>
          <w:szCs w:val="22"/>
          <w:lang w:val="en-CA"/>
        </w:rPr>
      </w:pPr>
      <w:r>
        <w:rPr>
          <w:szCs w:val="22"/>
          <w:lang w:val="en-CA"/>
        </w:rPr>
        <w:t>Proposed changes</w:t>
      </w:r>
    </w:p>
    <w:p w14:paraId="405F088D" w14:textId="5752877E" w:rsidR="00F93CC7" w:rsidRPr="00131133" w:rsidRDefault="00F93CC7" w:rsidP="00131133">
      <w:pPr>
        <w:pStyle w:val="Heading2"/>
        <w:rPr>
          <w:lang w:val="en-CA"/>
        </w:rPr>
      </w:pPr>
      <w:r w:rsidRPr="00F93CC7">
        <w:rPr>
          <w:lang w:val="en-CA"/>
        </w:rPr>
        <w:t>Identification of piecewise function index process for a luma sample</w:t>
      </w:r>
    </w:p>
    <w:p w14:paraId="26C0A7A3" w14:textId="1D472254" w:rsidR="003D424C" w:rsidRDefault="007105C9" w:rsidP="005562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Pr>
          <w:sz w:val="22"/>
          <w:szCs w:val="20"/>
          <w:lang w:val="en-CA" w:eastAsia="en-US"/>
        </w:rPr>
        <w:t>There is a bug in VTM and the current VVC draft specification</w:t>
      </w:r>
      <w:r w:rsidR="003D424C">
        <w:rPr>
          <w:sz w:val="22"/>
          <w:szCs w:val="20"/>
          <w:lang w:val="en-CA" w:eastAsia="en-US"/>
        </w:rPr>
        <w:t xml:space="preserve"> </w:t>
      </w:r>
      <w:r w:rsidR="000B075A" w:rsidRPr="00336118">
        <w:rPr>
          <w:sz w:val="22"/>
          <w:szCs w:val="22"/>
          <w:lang w:val="en-CA" w:eastAsia="en-US"/>
        </w:rPr>
        <w:t xml:space="preserve">in the process of </w:t>
      </w:r>
      <w:r>
        <w:rPr>
          <w:sz w:val="22"/>
          <w:szCs w:val="22"/>
          <w:lang w:val="en-CA" w:eastAsia="en-US"/>
        </w:rPr>
        <w:t>identifying</w:t>
      </w:r>
      <w:r w:rsidR="000B075A" w:rsidRPr="00336118">
        <w:rPr>
          <w:sz w:val="22"/>
          <w:szCs w:val="22"/>
          <w:lang w:val="en-CA" w:eastAsia="en-US"/>
        </w:rPr>
        <w:t xml:space="preserve"> the index of inverse </w:t>
      </w:r>
      <w:r>
        <w:rPr>
          <w:sz w:val="22"/>
          <w:szCs w:val="22"/>
          <w:lang w:val="en-CA" w:eastAsia="en-US"/>
        </w:rPr>
        <w:t xml:space="preserve">piecewise function </w:t>
      </w:r>
      <w:r w:rsidR="000B075A" w:rsidRPr="00336118">
        <w:rPr>
          <w:sz w:val="22"/>
          <w:szCs w:val="22"/>
          <w:lang w:val="en-CA" w:eastAsia="en-US"/>
        </w:rPr>
        <w:t>(clause 8.8.2.3</w:t>
      </w:r>
      <w:r>
        <w:rPr>
          <w:sz w:val="22"/>
          <w:szCs w:val="22"/>
          <w:lang w:val="en-CA" w:eastAsia="en-US"/>
        </w:rPr>
        <w:t xml:space="preserve"> and the </w:t>
      </w:r>
      <w:r w:rsidR="0048223C" w:rsidRPr="00336118">
        <w:rPr>
          <w:sz w:val="22"/>
          <w:szCs w:val="22"/>
          <w:lang w:val="en-CA" w:eastAsia="en-US"/>
        </w:rPr>
        <w:t xml:space="preserve">corresponding function </w:t>
      </w:r>
      <w:proofErr w:type="spellStart"/>
      <w:proofErr w:type="gramStart"/>
      <w:r w:rsidR="0048223C" w:rsidRPr="00336118">
        <w:rPr>
          <w:rFonts w:ascii="Consolas" w:hAnsi="Consolas" w:cs="Consolas"/>
          <w:color w:val="000000"/>
          <w:sz w:val="22"/>
          <w:szCs w:val="22"/>
          <w:lang w:eastAsia="en-US"/>
        </w:rPr>
        <w:t>getPWLIdxInv</w:t>
      </w:r>
      <w:proofErr w:type="spellEnd"/>
      <w:r w:rsidR="0048223C" w:rsidRPr="00336118">
        <w:rPr>
          <w:rFonts w:ascii="Consolas" w:hAnsi="Consolas" w:cs="Consolas"/>
          <w:color w:val="000000"/>
          <w:sz w:val="22"/>
          <w:szCs w:val="22"/>
          <w:lang w:eastAsia="en-US"/>
        </w:rPr>
        <w:t>(</w:t>
      </w:r>
      <w:proofErr w:type="gramEnd"/>
      <w:r w:rsidR="0048223C" w:rsidRPr="00336118">
        <w:rPr>
          <w:rFonts w:ascii="Consolas" w:hAnsi="Consolas" w:cs="Consolas"/>
          <w:color w:val="000000"/>
          <w:sz w:val="22"/>
          <w:szCs w:val="22"/>
          <w:lang w:eastAsia="en-US"/>
        </w:rPr>
        <w:t>)</w:t>
      </w:r>
      <w:r>
        <w:rPr>
          <w:sz w:val="22"/>
          <w:szCs w:val="22"/>
          <w:lang w:val="en-CA" w:eastAsia="en-US"/>
        </w:rPr>
        <w:t xml:space="preserve"> i</w:t>
      </w:r>
      <w:r w:rsidR="0048223C" w:rsidRPr="0062670C">
        <w:rPr>
          <w:sz w:val="22"/>
          <w:szCs w:val="22"/>
          <w:lang w:val="en-CA" w:eastAsia="en-US"/>
        </w:rPr>
        <w:t>n VTM</w:t>
      </w:r>
      <w:r>
        <w:rPr>
          <w:sz w:val="22"/>
          <w:szCs w:val="22"/>
          <w:lang w:val="en-CA" w:eastAsia="en-US"/>
        </w:rPr>
        <w:t>)</w:t>
      </w:r>
      <w:r w:rsidR="000B075A" w:rsidRPr="00336118">
        <w:rPr>
          <w:sz w:val="22"/>
          <w:szCs w:val="22"/>
          <w:lang w:val="en-CA" w:eastAsia="en-US"/>
        </w:rPr>
        <w:t>. The</w:t>
      </w:r>
      <w:r w:rsidR="005370A8" w:rsidRPr="00336118">
        <w:rPr>
          <w:sz w:val="22"/>
          <w:szCs w:val="22"/>
          <w:lang w:val="en-CA" w:eastAsia="en-US"/>
        </w:rPr>
        <w:t xml:space="preserve"> </w:t>
      </w:r>
      <w:r w:rsidR="003D424C">
        <w:rPr>
          <w:sz w:val="22"/>
          <w:szCs w:val="22"/>
          <w:lang w:val="en-CA" w:eastAsia="en-US"/>
        </w:rPr>
        <w:t>proposed</w:t>
      </w:r>
      <w:r>
        <w:rPr>
          <w:sz w:val="22"/>
          <w:szCs w:val="22"/>
          <w:lang w:val="en-CA" w:eastAsia="en-US"/>
        </w:rPr>
        <w:t xml:space="preserve"> bug fix is to replace “&lt;” with “&lt;=” in the </w:t>
      </w:r>
      <w:r w:rsidR="005370A8" w:rsidRPr="00336118">
        <w:rPr>
          <w:sz w:val="22"/>
          <w:szCs w:val="22"/>
          <w:lang w:val="en-CA" w:eastAsia="en-US"/>
        </w:rPr>
        <w:t>piece finding loop</w:t>
      </w:r>
      <w:r w:rsidR="003D424C">
        <w:rPr>
          <w:sz w:val="22"/>
          <w:szCs w:val="22"/>
          <w:lang w:val="en-CA" w:eastAsia="en-US"/>
        </w:rPr>
        <w:t xml:space="preserve">. (This bug fix also makes </w:t>
      </w:r>
      <w:r w:rsidR="0048223C" w:rsidRPr="00336118">
        <w:rPr>
          <w:sz w:val="22"/>
          <w:szCs w:val="22"/>
          <w:lang w:val="en-CA" w:eastAsia="en-US"/>
        </w:rPr>
        <w:t xml:space="preserve">the </w:t>
      </w:r>
      <w:r w:rsidR="0048223C" w:rsidRPr="00336118">
        <w:rPr>
          <w:sz w:val="22"/>
          <w:szCs w:val="22"/>
          <w:lang w:val="en-CA" w:eastAsia="en-US"/>
        </w:rPr>
        <w:lastRenderedPageBreak/>
        <w:t xml:space="preserve">other boundary conditions in </w:t>
      </w:r>
      <w:r w:rsidR="003D424C">
        <w:rPr>
          <w:sz w:val="22"/>
          <w:szCs w:val="22"/>
          <w:lang w:val="en-CA" w:eastAsia="en-US"/>
        </w:rPr>
        <w:t xml:space="preserve">the </w:t>
      </w:r>
      <w:r w:rsidR="0048223C" w:rsidRPr="00336118">
        <w:rPr>
          <w:sz w:val="22"/>
          <w:szCs w:val="22"/>
          <w:lang w:val="en-CA" w:eastAsia="en-US"/>
        </w:rPr>
        <w:t>if and else if</w:t>
      </w:r>
      <w:r w:rsidR="00B32E62" w:rsidRPr="00336118">
        <w:rPr>
          <w:sz w:val="22"/>
          <w:szCs w:val="22"/>
          <w:lang w:val="en-CA" w:eastAsia="en-US"/>
        </w:rPr>
        <w:t xml:space="preserve"> </w:t>
      </w:r>
      <w:r w:rsidR="003D424C">
        <w:rPr>
          <w:sz w:val="22"/>
          <w:szCs w:val="22"/>
          <w:lang w:val="en-CA" w:eastAsia="en-US"/>
        </w:rPr>
        <w:t xml:space="preserve">statements redundant and thus </w:t>
      </w:r>
      <w:r w:rsidR="00112902">
        <w:rPr>
          <w:sz w:val="22"/>
          <w:szCs w:val="22"/>
          <w:lang w:val="en-CA" w:eastAsia="en-US"/>
        </w:rPr>
        <w:t xml:space="preserve">those superfluous boundary conditions </w:t>
      </w:r>
      <w:r w:rsidR="003D424C">
        <w:rPr>
          <w:sz w:val="22"/>
          <w:szCs w:val="22"/>
          <w:lang w:val="en-CA" w:eastAsia="en-US"/>
        </w:rPr>
        <w:t>should be removed)</w:t>
      </w:r>
      <w:r w:rsidR="005370A8" w:rsidRPr="00336118">
        <w:rPr>
          <w:sz w:val="22"/>
          <w:szCs w:val="22"/>
          <w:lang w:val="en-CA" w:eastAsia="en-US"/>
        </w:rPr>
        <w:t xml:space="preserve">. </w:t>
      </w:r>
    </w:p>
    <w:p w14:paraId="7A6C1DAC" w14:textId="4AB5203D" w:rsidR="00C11AD7" w:rsidRPr="00336118" w:rsidRDefault="005370A8" w:rsidP="00CB4C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336118">
        <w:rPr>
          <w:sz w:val="22"/>
          <w:szCs w:val="22"/>
          <w:lang w:val="en-CA" w:eastAsia="en-US"/>
        </w:rPr>
        <w:t xml:space="preserve">Without the </w:t>
      </w:r>
      <w:r w:rsidR="003D424C">
        <w:rPr>
          <w:sz w:val="22"/>
          <w:szCs w:val="22"/>
          <w:lang w:val="en-CA" w:eastAsia="en-US"/>
        </w:rPr>
        <w:t xml:space="preserve">bug </w:t>
      </w:r>
      <w:r w:rsidRPr="00336118">
        <w:rPr>
          <w:sz w:val="22"/>
          <w:szCs w:val="22"/>
          <w:lang w:val="en-CA" w:eastAsia="en-US"/>
        </w:rPr>
        <w:t xml:space="preserve">fix, </w:t>
      </w:r>
      <w:r w:rsidR="003D424C">
        <w:rPr>
          <w:sz w:val="22"/>
          <w:szCs w:val="22"/>
          <w:lang w:val="en-CA" w:eastAsia="en-US"/>
        </w:rPr>
        <w:t xml:space="preserve">the piece finding loop will return the index to the last valid piece </w:t>
      </w:r>
      <w:r w:rsidR="0048223C" w:rsidRPr="00336118">
        <w:rPr>
          <w:sz w:val="22"/>
          <w:szCs w:val="22"/>
          <w:lang w:val="en-CA" w:eastAsia="en-US"/>
        </w:rPr>
        <w:t>for samples</w:t>
      </w:r>
      <w:r w:rsidR="003D424C">
        <w:rPr>
          <w:sz w:val="22"/>
          <w:szCs w:val="22"/>
          <w:lang w:val="en-CA" w:eastAsia="en-US"/>
        </w:rPr>
        <w:t xml:space="preserve"> values</w:t>
      </w:r>
      <w:r w:rsidR="0048223C" w:rsidRPr="00336118">
        <w:rPr>
          <w:sz w:val="22"/>
          <w:szCs w:val="22"/>
          <w:lang w:val="en-CA" w:eastAsia="en-US"/>
        </w:rPr>
        <w:t xml:space="preserve"> larger than</w:t>
      </w:r>
      <w:r w:rsidR="00E11261" w:rsidRPr="00336118">
        <w:rPr>
          <w:sz w:val="22"/>
          <w:szCs w:val="22"/>
          <w:lang w:val="en-CA" w:eastAsia="en-US"/>
        </w:rPr>
        <w:t xml:space="preserve"> or equal to</w:t>
      </w:r>
      <w:r w:rsidR="0048223C" w:rsidRPr="00336118">
        <w:rPr>
          <w:sz w:val="22"/>
          <w:szCs w:val="22"/>
          <w:lang w:val="en-CA" w:eastAsia="en-US"/>
        </w:rPr>
        <w:t xml:space="preserve"> the</w:t>
      </w:r>
      <w:r w:rsidR="0048223C" w:rsidRPr="00336118">
        <w:rPr>
          <w:sz w:val="22"/>
          <w:szCs w:val="22"/>
        </w:rPr>
        <w:t xml:space="preserve"> </w:t>
      </w:r>
      <w:proofErr w:type="spellStart"/>
      <w:r w:rsidR="0048223C" w:rsidRPr="00336118">
        <w:rPr>
          <w:sz w:val="22"/>
          <w:szCs w:val="22"/>
          <w:lang w:val="en-CA" w:eastAsia="en-US"/>
        </w:rPr>
        <w:t>LmcsPivot</w:t>
      </w:r>
      <w:proofErr w:type="spellEnd"/>
      <w:r w:rsidR="0048223C" w:rsidRPr="00336118">
        <w:rPr>
          <w:sz w:val="22"/>
          <w:szCs w:val="22"/>
          <w:lang w:val="en-CA" w:eastAsia="en-US"/>
        </w:rPr>
        <w:t xml:space="preserve"> [ </w:t>
      </w:r>
      <w:proofErr w:type="spellStart"/>
      <w:r w:rsidR="0048223C" w:rsidRPr="00336118">
        <w:rPr>
          <w:sz w:val="22"/>
          <w:szCs w:val="22"/>
          <w:lang w:val="en-CA" w:eastAsia="en-US"/>
        </w:rPr>
        <w:t>idxYInv</w:t>
      </w:r>
      <w:proofErr w:type="spellEnd"/>
      <w:r w:rsidR="0048223C" w:rsidRPr="00336118">
        <w:rPr>
          <w:sz w:val="22"/>
          <w:szCs w:val="22"/>
          <w:lang w:val="en-CA" w:eastAsia="en-US"/>
        </w:rPr>
        <w:t xml:space="preserve"> + 1 ]</w:t>
      </w:r>
      <w:r w:rsidRPr="00336118">
        <w:rPr>
          <w:sz w:val="22"/>
          <w:szCs w:val="22"/>
          <w:lang w:val="en-CA" w:eastAsia="en-US"/>
        </w:rPr>
        <w:t xml:space="preserve">. With the </w:t>
      </w:r>
      <w:r w:rsidR="0048223C" w:rsidRPr="00336118">
        <w:rPr>
          <w:sz w:val="22"/>
          <w:szCs w:val="22"/>
          <w:lang w:val="en-CA" w:eastAsia="en-US"/>
        </w:rPr>
        <w:t xml:space="preserve">proposed </w:t>
      </w:r>
      <w:r w:rsidRPr="00336118">
        <w:rPr>
          <w:sz w:val="22"/>
          <w:szCs w:val="22"/>
          <w:lang w:val="en-CA" w:eastAsia="en-US"/>
        </w:rPr>
        <w:t xml:space="preserve">fix, </w:t>
      </w:r>
      <w:r w:rsidR="003D424C">
        <w:rPr>
          <w:sz w:val="22"/>
          <w:szCs w:val="22"/>
          <w:lang w:val="en-CA" w:eastAsia="en-US"/>
        </w:rPr>
        <w:t xml:space="preserve">the index of the </w:t>
      </w:r>
      <w:r w:rsidR="0048223C" w:rsidRPr="00336118">
        <w:rPr>
          <w:sz w:val="22"/>
          <w:szCs w:val="22"/>
          <w:lang w:val="en-CA" w:eastAsia="en-US"/>
        </w:rPr>
        <w:t xml:space="preserve">piece </w:t>
      </w:r>
      <w:r w:rsidR="00695F9B" w:rsidRPr="00336118">
        <w:rPr>
          <w:sz w:val="22"/>
          <w:szCs w:val="22"/>
          <w:lang w:val="en-CA" w:eastAsia="en-US"/>
        </w:rPr>
        <w:t>following</w:t>
      </w:r>
      <w:r w:rsidR="0048223C" w:rsidRPr="00336118">
        <w:rPr>
          <w:sz w:val="22"/>
          <w:szCs w:val="22"/>
          <w:lang w:val="en-CA" w:eastAsia="en-US"/>
        </w:rPr>
        <w:t xml:space="preserve"> the last valid piece</w:t>
      </w:r>
      <w:r w:rsidR="003D424C">
        <w:rPr>
          <w:sz w:val="22"/>
          <w:szCs w:val="22"/>
          <w:lang w:val="en-CA" w:eastAsia="en-US"/>
        </w:rPr>
        <w:t xml:space="preserve"> will be returned. Consequently, t</w:t>
      </w:r>
      <w:r w:rsidR="00B617CA" w:rsidRPr="00336118">
        <w:rPr>
          <w:sz w:val="22"/>
          <w:szCs w:val="22"/>
          <w:lang w:val="en-CA" w:eastAsia="en-US"/>
        </w:rPr>
        <w:t xml:space="preserve">he inverse luma mapping process </w:t>
      </w:r>
      <w:r w:rsidR="003D424C">
        <w:rPr>
          <w:sz w:val="22"/>
          <w:szCs w:val="22"/>
          <w:lang w:val="en-CA" w:eastAsia="en-US"/>
        </w:rPr>
        <w:t>would</w:t>
      </w:r>
      <w:r w:rsidR="00B617CA" w:rsidRPr="00336118">
        <w:rPr>
          <w:sz w:val="22"/>
          <w:szCs w:val="22"/>
          <w:lang w:val="en-CA" w:eastAsia="en-US"/>
        </w:rPr>
        <w:t xml:space="preserve"> </w:t>
      </w:r>
      <w:r w:rsidR="00827D4D" w:rsidRPr="00336118">
        <w:rPr>
          <w:sz w:val="22"/>
          <w:szCs w:val="22"/>
          <w:lang w:val="en-CA" w:eastAsia="en-US"/>
        </w:rPr>
        <w:t xml:space="preserve">build </w:t>
      </w:r>
      <w:r w:rsidR="00131133" w:rsidRPr="00336118">
        <w:rPr>
          <w:sz w:val="22"/>
          <w:szCs w:val="22"/>
          <w:lang w:val="en-CA" w:eastAsia="en-US"/>
        </w:rPr>
        <w:t xml:space="preserve">the PWL </w:t>
      </w:r>
      <w:r w:rsidR="00827D4D" w:rsidRPr="00336118">
        <w:rPr>
          <w:sz w:val="22"/>
          <w:szCs w:val="22"/>
          <w:lang w:val="en-CA" w:eastAsia="en-US"/>
        </w:rPr>
        <w:t xml:space="preserve">inverse </w:t>
      </w:r>
      <w:r w:rsidR="00131133" w:rsidRPr="00336118">
        <w:rPr>
          <w:sz w:val="22"/>
          <w:szCs w:val="22"/>
          <w:lang w:val="en-CA" w:eastAsia="en-US"/>
        </w:rPr>
        <w:t xml:space="preserve">LUT </w:t>
      </w:r>
      <w:r w:rsidR="00827D4D" w:rsidRPr="00336118">
        <w:rPr>
          <w:sz w:val="22"/>
          <w:szCs w:val="22"/>
          <w:lang w:val="en-CA" w:eastAsia="en-US"/>
        </w:rPr>
        <w:t>for all sample values properly</w:t>
      </w:r>
      <w:r w:rsidR="003D424C">
        <w:rPr>
          <w:sz w:val="22"/>
          <w:szCs w:val="22"/>
          <w:lang w:val="en-CA" w:eastAsia="en-US"/>
        </w:rPr>
        <w:t>,</w:t>
      </w:r>
      <w:r w:rsidR="00827D4D" w:rsidRPr="00336118">
        <w:rPr>
          <w:sz w:val="22"/>
          <w:szCs w:val="22"/>
          <w:lang w:val="en-CA" w:eastAsia="en-US"/>
        </w:rPr>
        <w:t xml:space="preserve"> </w:t>
      </w:r>
      <w:r w:rsidR="00B32E62" w:rsidRPr="00336118">
        <w:rPr>
          <w:sz w:val="22"/>
          <w:szCs w:val="22"/>
          <w:lang w:val="en-CA" w:eastAsia="en-US"/>
        </w:rPr>
        <w:t>including those</w:t>
      </w:r>
      <w:r w:rsidR="00827D4D" w:rsidRPr="00336118">
        <w:rPr>
          <w:sz w:val="22"/>
          <w:szCs w:val="22"/>
          <w:lang w:val="en-CA" w:eastAsia="en-US"/>
        </w:rPr>
        <w:t xml:space="preserve"> out of valid codeword range</w:t>
      </w:r>
      <w:r w:rsidR="0048223C" w:rsidRPr="00336118">
        <w:rPr>
          <w:sz w:val="22"/>
          <w:szCs w:val="22"/>
          <w:lang w:val="en-CA" w:eastAsia="en-US"/>
        </w:rPr>
        <w:t xml:space="preserve"> due to lossy coding</w:t>
      </w:r>
      <w:r w:rsidR="00131133" w:rsidRPr="00336118">
        <w:rPr>
          <w:sz w:val="22"/>
          <w:szCs w:val="22"/>
          <w:lang w:val="en-CA" w:eastAsia="en-US"/>
        </w:rPr>
        <w:t>.</w:t>
      </w:r>
      <w:r w:rsidR="003D424C">
        <w:rPr>
          <w:sz w:val="22"/>
          <w:szCs w:val="22"/>
          <w:lang w:val="en-CA" w:eastAsia="en-US"/>
        </w:rPr>
        <w:t xml:space="preserve"> [</w:t>
      </w:r>
      <w:r w:rsidR="009C42F2" w:rsidRPr="00336118">
        <w:rPr>
          <w:sz w:val="22"/>
          <w:szCs w:val="22"/>
          <w:lang w:val="en-CA" w:eastAsia="en-US"/>
        </w:rPr>
        <w:t xml:space="preserve">For example, in one LMCS model with 14 valid pieces (signaled with min piece index 1 and max piece index 14) and </w:t>
      </w:r>
      <w:proofErr w:type="spellStart"/>
      <w:proofErr w:type="gramStart"/>
      <w:r w:rsidR="009C42F2" w:rsidRPr="00336118">
        <w:rPr>
          <w:sz w:val="22"/>
          <w:szCs w:val="22"/>
          <w:lang w:val="en-CA" w:eastAsia="en-US"/>
        </w:rPr>
        <w:t>LmcsP</w:t>
      </w:r>
      <w:r w:rsidR="00C11AD7" w:rsidRPr="00336118">
        <w:rPr>
          <w:sz w:val="22"/>
          <w:szCs w:val="22"/>
          <w:lang w:val="en-CA" w:eastAsia="en-US"/>
        </w:rPr>
        <w:t>ivot</w:t>
      </w:r>
      <w:proofErr w:type="spellEnd"/>
      <w:r w:rsidR="00C11AD7" w:rsidRPr="00336118">
        <w:rPr>
          <w:sz w:val="22"/>
          <w:szCs w:val="22"/>
          <w:lang w:val="en-CA" w:eastAsia="en-US"/>
        </w:rPr>
        <w:t>[</w:t>
      </w:r>
      <w:proofErr w:type="gramEnd"/>
      <w:r w:rsidR="00C11AD7" w:rsidRPr="00336118">
        <w:rPr>
          <w:sz w:val="22"/>
          <w:szCs w:val="22"/>
          <w:lang w:val="en-CA" w:eastAsia="en-US"/>
        </w:rPr>
        <w:t xml:space="preserve">14] = 815 and </w:t>
      </w:r>
      <w:proofErr w:type="spellStart"/>
      <w:r w:rsidR="00C11AD7" w:rsidRPr="00336118">
        <w:rPr>
          <w:sz w:val="22"/>
          <w:szCs w:val="22"/>
          <w:lang w:val="en-CA" w:eastAsia="en-US"/>
        </w:rPr>
        <w:t>LmcsPivot</w:t>
      </w:r>
      <w:proofErr w:type="spellEnd"/>
      <w:r w:rsidR="00C11AD7" w:rsidRPr="00336118">
        <w:rPr>
          <w:sz w:val="22"/>
          <w:szCs w:val="22"/>
          <w:lang w:val="en-CA" w:eastAsia="en-US"/>
        </w:rPr>
        <w:t>[15] = 879</w:t>
      </w:r>
      <w:r w:rsidR="009C42F2" w:rsidRPr="00336118">
        <w:rPr>
          <w:sz w:val="22"/>
          <w:szCs w:val="22"/>
          <w:lang w:val="en-CA" w:eastAsia="en-US"/>
        </w:rPr>
        <w:t xml:space="preserve">. </w:t>
      </w:r>
      <w:r w:rsidR="00695F9B" w:rsidRPr="00336118">
        <w:rPr>
          <w:sz w:val="22"/>
          <w:szCs w:val="22"/>
          <w:lang w:val="en-CA" w:eastAsia="en-US"/>
        </w:rPr>
        <w:t>The</w:t>
      </w:r>
      <w:r w:rsidR="00C11AD7" w:rsidRPr="00336118">
        <w:rPr>
          <w:sz w:val="22"/>
          <w:szCs w:val="22"/>
          <w:lang w:val="en-CA" w:eastAsia="en-US"/>
        </w:rPr>
        <w:t xml:space="preserve"> sample values between </w:t>
      </w:r>
      <w:r w:rsidR="00695F9B" w:rsidRPr="00336118">
        <w:rPr>
          <w:sz w:val="22"/>
          <w:szCs w:val="22"/>
          <w:lang w:val="en-CA" w:eastAsia="en-US"/>
        </w:rPr>
        <w:t>[815 879) should return piece index 14 and values &gt;= 879 should be categorized into index 15 (with fix) instead of 14 (without fix).</w:t>
      </w:r>
      <w:r w:rsidR="003D424C">
        <w:rPr>
          <w:sz w:val="22"/>
          <w:szCs w:val="22"/>
          <w:lang w:val="en-CA" w:eastAsia="en-US"/>
        </w:rPr>
        <w:t>]</w:t>
      </w:r>
      <w:r w:rsidR="00695F9B" w:rsidRPr="00336118">
        <w:rPr>
          <w:sz w:val="22"/>
          <w:szCs w:val="22"/>
          <w:lang w:val="en-CA" w:eastAsia="en-US"/>
        </w:rPr>
        <w:t xml:space="preserve"> </w:t>
      </w:r>
    </w:p>
    <w:p w14:paraId="10EC0B12" w14:textId="35BA56B1" w:rsidR="00CB4C21" w:rsidRPr="0055625D" w:rsidRDefault="00CB4C21" w:rsidP="00CB4C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55625D">
        <w:rPr>
          <w:sz w:val="22"/>
          <w:szCs w:val="20"/>
          <w:lang w:val="en-CA" w:eastAsia="en-US"/>
        </w:rPr>
        <w:t xml:space="preserve">The </w:t>
      </w:r>
      <w:r w:rsidR="003D424C">
        <w:rPr>
          <w:sz w:val="22"/>
          <w:szCs w:val="20"/>
          <w:lang w:val="en-CA" w:eastAsia="en-US"/>
        </w:rPr>
        <w:t>proposed</w:t>
      </w:r>
      <w:r w:rsidRPr="0055625D">
        <w:rPr>
          <w:sz w:val="22"/>
          <w:szCs w:val="20"/>
          <w:lang w:val="en-CA" w:eastAsia="en-US"/>
        </w:rPr>
        <w:t xml:space="preserve"> </w:t>
      </w:r>
      <w:r w:rsidR="001A5F77">
        <w:rPr>
          <w:sz w:val="22"/>
          <w:szCs w:val="20"/>
          <w:lang w:val="en-CA" w:eastAsia="en-US"/>
        </w:rPr>
        <w:t xml:space="preserve">change </w:t>
      </w:r>
      <w:bookmarkStart w:id="1" w:name="_Ref8338992"/>
      <w:r>
        <w:rPr>
          <w:sz w:val="22"/>
          <w:szCs w:val="20"/>
          <w:lang w:val="en-CA" w:eastAsia="en-US"/>
        </w:rPr>
        <w:t>i</w:t>
      </w:r>
      <w:r w:rsidRPr="0055625D">
        <w:rPr>
          <w:sz w:val="22"/>
          <w:szCs w:val="20"/>
          <w:lang w:val="en-CA" w:eastAsia="en-US"/>
        </w:rPr>
        <w:t xml:space="preserve">n </w:t>
      </w:r>
      <w:r w:rsidR="003D424C">
        <w:rPr>
          <w:sz w:val="22"/>
          <w:szCs w:val="20"/>
          <w:lang w:val="en-CA" w:eastAsia="en-US"/>
        </w:rPr>
        <w:t xml:space="preserve">the </w:t>
      </w:r>
      <w:r w:rsidRPr="0055625D">
        <w:rPr>
          <w:sz w:val="22"/>
          <w:szCs w:val="20"/>
          <w:lang w:val="en-CA" w:eastAsia="en-US"/>
        </w:rPr>
        <w:t>VVC specification</w:t>
      </w:r>
      <w:r>
        <w:rPr>
          <w:sz w:val="22"/>
          <w:szCs w:val="20"/>
          <w:lang w:val="en-CA" w:eastAsia="en-US"/>
        </w:rPr>
        <w:t xml:space="preserve"> </w:t>
      </w:r>
      <w:r w:rsidRPr="0055625D">
        <w:rPr>
          <w:sz w:val="22"/>
          <w:szCs w:val="20"/>
          <w:lang w:val="en-CA" w:eastAsia="en-US"/>
        </w:rPr>
        <w:t xml:space="preserve">clause 8.8.2.3 (Identification of piecewise function index process for a luma </w:t>
      </w:r>
      <w:bookmarkEnd w:id="1"/>
      <w:r w:rsidRPr="0055625D">
        <w:rPr>
          <w:sz w:val="22"/>
          <w:szCs w:val="20"/>
          <w:lang w:val="en-CA" w:eastAsia="en-US"/>
        </w:rPr>
        <w:t>sample)</w:t>
      </w:r>
      <w:r>
        <w:rPr>
          <w:sz w:val="22"/>
          <w:szCs w:val="20"/>
          <w:lang w:val="en-CA" w:eastAsia="en-US"/>
        </w:rPr>
        <w:t xml:space="preserve"> is </w:t>
      </w:r>
      <w:r w:rsidRPr="0055625D">
        <w:rPr>
          <w:sz w:val="22"/>
          <w:szCs w:val="20"/>
          <w:lang w:val="en-CA" w:eastAsia="en-US"/>
        </w:rPr>
        <w:t xml:space="preserve">as follows (highlighted </w:t>
      </w:r>
      <w:r>
        <w:rPr>
          <w:sz w:val="22"/>
          <w:szCs w:val="20"/>
          <w:lang w:val="en-CA" w:eastAsia="en-US"/>
        </w:rPr>
        <w:t>with</w:t>
      </w:r>
      <w:r w:rsidRPr="0055625D">
        <w:rPr>
          <w:sz w:val="22"/>
          <w:szCs w:val="20"/>
          <w:lang w:val="en-CA" w:eastAsia="en-US"/>
        </w:rPr>
        <w:t xml:space="preserve"> yellow color)</w:t>
      </w:r>
      <w:r>
        <w:rPr>
          <w:sz w:val="22"/>
          <w:szCs w:val="20"/>
          <w:lang w:val="en-CA" w:eastAsia="en-US"/>
        </w:rPr>
        <w:t xml:space="preserve"> in equation 8-1003</w:t>
      </w:r>
      <w:r w:rsidRPr="0055625D">
        <w:rPr>
          <w:sz w:val="22"/>
          <w:szCs w:val="20"/>
          <w:lang w:val="en-CA" w:eastAsia="en-US"/>
        </w:rPr>
        <w:t>:</w:t>
      </w:r>
    </w:p>
    <w:p w14:paraId="49DBF189" w14:textId="516D1B53" w:rsidR="00CB4C21" w:rsidRDefault="00CB4C21" w:rsidP="00CB4C21">
      <w:pPr>
        <w:pStyle w:val="Equation"/>
        <w:tabs>
          <w:tab w:val="clear" w:pos="794"/>
          <w:tab w:val="clear" w:pos="1588"/>
          <w:tab w:val="clear" w:pos="4849"/>
          <w:tab w:val="left" w:pos="360"/>
          <w:tab w:val="left" w:pos="720"/>
          <w:tab w:val="left" w:pos="1080"/>
          <w:tab w:val="left" w:pos="1440"/>
          <w:tab w:val="left" w:pos="1800"/>
          <w:tab w:val="left" w:pos="2700"/>
        </w:tabs>
        <w:ind w:left="360" w:firstLine="4"/>
        <w:rPr>
          <w:noProof/>
          <w:lang w:eastAsia="ko-KR"/>
        </w:rPr>
      </w:pPr>
      <w:r w:rsidRPr="00B169D0">
        <w:rPr>
          <w:rFonts w:eastAsia="MS Mincho"/>
          <w:strike/>
          <w:noProof/>
          <w:highlight w:val="yellow"/>
          <w:lang w:val="en-US"/>
        </w:rPr>
        <w:t xml:space="preserve">if ( </w:t>
      </w:r>
      <w:r w:rsidRPr="00B169D0">
        <w:rPr>
          <w:strike/>
          <w:noProof/>
          <w:highlight w:val="yellow"/>
          <w:lang w:eastAsia="ko-KR"/>
        </w:rPr>
        <w:t>lumaSample</w:t>
      </w:r>
      <w:r w:rsidRPr="00B169D0">
        <w:rPr>
          <w:rFonts w:eastAsia="MS Mincho"/>
          <w:strike/>
          <w:noProof/>
          <w:highlight w:val="yellow"/>
          <w:lang w:val="en-US"/>
        </w:rPr>
        <w:t xml:space="preserve"> &lt; LmcsPivot[ lmcs_min_bin_idx + 1 ] )</w:t>
      </w:r>
      <w:r w:rsidRPr="00B169D0">
        <w:rPr>
          <w:rFonts w:eastAsia="MS Mincho"/>
          <w:strike/>
          <w:noProof/>
          <w:highlight w:val="yellow"/>
          <w:lang w:val="en-US"/>
        </w:rPr>
        <w:br/>
      </w:r>
      <w:r w:rsidRPr="00B169D0">
        <w:rPr>
          <w:rFonts w:eastAsia="MS Mincho"/>
          <w:strike/>
          <w:noProof/>
          <w:highlight w:val="yellow"/>
          <w:lang w:val="en-US"/>
        </w:rPr>
        <w:tab/>
      </w:r>
      <w:r w:rsidRPr="00B169D0">
        <w:rPr>
          <w:strike/>
          <w:noProof/>
          <w:highlight w:val="yellow"/>
        </w:rPr>
        <w:t>idxYInv</w:t>
      </w:r>
      <w:r w:rsidRPr="00B169D0">
        <w:rPr>
          <w:rFonts w:eastAsia="MS Mincho"/>
          <w:strike/>
          <w:noProof/>
          <w:highlight w:val="yellow"/>
          <w:lang w:val="en-US"/>
        </w:rPr>
        <w:t xml:space="preserve"> = lmcs_min_bin_idx</w:t>
      </w:r>
      <w:r w:rsidRPr="00B169D0">
        <w:rPr>
          <w:rFonts w:eastAsia="MS Mincho"/>
          <w:strike/>
          <w:noProof/>
          <w:highlight w:val="yellow"/>
          <w:lang w:val="en-US"/>
        </w:rPr>
        <w:br/>
        <w:t xml:space="preserve">else if ( </w:t>
      </w:r>
      <w:r w:rsidRPr="00B169D0">
        <w:rPr>
          <w:strike/>
          <w:noProof/>
          <w:highlight w:val="yellow"/>
          <w:lang w:eastAsia="ko-KR"/>
        </w:rPr>
        <w:t>lumaSample</w:t>
      </w:r>
      <w:r w:rsidRPr="00B169D0">
        <w:rPr>
          <w:rFonts w:eastAsia="MS Mincho"/>
          <w:strike/>
          <w:noProof/>
          <w:highlight w:val="yellow"/>
          <w:lang w:val="en-US"/>
        </w:rPr>
        <w:t xml:space="preserve"> &gt; LmcsPivot[ </w:t>
      </w:r>
      <w:r w:rsidRPr="00B169D0">
        <w:rPr>
          <w:rFonts w:eastAsia="MS Mincho"/>
          <w:bCs/>
          <w:strike/>
          <w:noProof/>
          <w:highlight w:val="yellow"/>
          <w:lang w:val="en-US"/>
        </w:rPr>
        <w:t>LmcsMaxBinIdx </w:t>
      </w:r>
      <w:r w:rsidRPr="00B169D0">
        <w:rPr>
          <w:rFonts w:eastAsia="MS Mincho"/>
          <w:strike/>
          <w:noProof/>
          <w:highlight w:val="yellow"/>
          <w:lang w:val="en-US"/>
        </w:rPr>
        <w:t xml:space="preserve">] ) </w:t>
      </w:r>
      <w:r w:rsidRPr="00B169D0">
        <w:rPr>
          <w:rFonts w:eastAsia="MS Mincho"/>
          <w:strike/>
          <w:noProof/>
          <w:highlight w:val="yellow"/>
          <w:lang w:val="en-US"/>
        </w:rPr>
        <w:br/>
      </w:r>
      <w:r w:rsidRPr="00B169D0">
        <w:rPr>
          <w:rFonts w:eastAsia="MS Mincho"/>
          <w:strike/>
          <w:noProof/>
          <w:highlight w:val="yellow"/>
          <w:lang w:val="en-US"/>
        </w:rPr>
        <w:tab/>
      </w:r>
      <w:r w:rsidRPr="00B169D0">
        <w:rPr>
          <w:strike/>
          <w:noProof/>
          <w:highlight w:val="yellow"/>
        </w:rPr>
        <w:t>idxYInv</w:t>
      </w:r>
      <w:r w:rsidRPr="00B169D0">
        <w:rPr>
          <w:rFonts w:eastAsia="MS Mincho"/>
          <w:strike/>
          <w:noProof/>
          <w:highlight w:val="yellow"/>
          <w:lang w:val="en-US"/>
        </w:rPr>
        <w:t xml:space="preserve"> = </w:t>
      </w:r>
      <w:r w:rsidRPr="00B169D0">
        <w:rPr>
          <w:rFonts w:eastAsia="MS Mincho"/>
          <w:bCs/>
          <w:strike/>
          <w:noProof/>
          <w:highlight w:val="yellow"/>
          <w:lang w:val="en-US"/>
        </w:rPr>
        <w:t>LmcsMaxBinIdx</w:t>
      </w:r>
      <w:r w:rsidRPr="00B169D0">
        <w:rPr>
          <w:rFonts w:eastAsia="MS Mincho"/>
          <w:strike/>
          <w:noProof/>
          <w:highlight w:val="yellow"/>
          <w:lang w:val="en-US"/>
        </w:rPr>
        <w:br/>
        <w:t>else {</w:t>
      </w:r>
      <w:r w:rsidRPr="00B169D0">
        <w:rPr>
          <w:rFonts w:eastAsia="MS Mincho"/>
          <w:strike/>
          <w:noProof/>
          <w:lang w:val="en-US"/>
        </w:rPr>
        <w:tab/>
      </w:r>
      <w:r>
        <w:rPr>
          <w:rFonts w:eastAsia="MS Mincho"/>
          <w:noProof/>
          <w:lang w:val="en-US"/>
        </w:rPr>
        <w:tab/>
      </w:r>
      <w:r>
        <w:rPr>
          <w:rFonts w:eastAsia="MS Mincho"/>
          <w:noProof/>
          <w:lang w:val="en-US"/>
        </w:rPr>
        <w:tab/>
      </w:r>
      <w:r>
        <w:rPr>
          <w:noProof/>
        </w:rPr>
        <w:tab/>
      </w:r>
      <w:r>
        <w:rPr>
          <w:noProof/>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1003</w:t>
      </w:r>
      <w:r w:rsidRPr="00DE0F0E">
        <w:rPr>
          <w:rFonts w:eastAsia="Malgun Gothic"/>
          <w:noProof/>
          <w:szCs w:val="22"/>
          <w:lang w:val="en-CA"/>
        </w:rPr>
        <w:fldChar w:fldCharType="end"/>
      </w:r>
      <w:r>
        <w:rPr>
          <w:rFonts w:eastAsia="Malgun Gothic"/>
          <w:noProof/>
          <w:szCs w:val="22"/>
          <w:lang w:val="en-CA"/>
        </w:rPr>
        <w:t>)</w:t>
      </w:r>
      <w:r w:rsidRPr="00561F69">
        <w:rPr>
          <w:rFonts w:eastAsia="MS Mincho"/>
          <w:noProof/>
          <w:lang w:val="en-US"/>
        </w:rPr>
        <w:br/>
      </w:r>
      <w:r w:rsidRPr="00561F69">
        <w:rPr>
          <w:rFonts w:eastAsia="MS Mincho"/>
          <w:noProof/>
          <w:lang w:val="en-US"/>
        </w:rPr>
        <w:tab/>
        <w:t xml:space="preserve">for( </w:t>
      </w:r>
      <w:r w:rsidRPr="001D0720">
        <w:rPr>
          <w:noProof/>
        </w:rPr>
        <w:t>idx</w:t>
      </w:r>
      <w:r>
        <w:rPr>
          <w:noProof/>
        </w:rPr>
        <w:t>YInv</w:t>
      </w:r>
      <w:r w:rsidRPr="00561F69">
        <w:rPr>
          <w:rFonts w:eastAsia="MS Mincho"/>
          <w:noProof/>
          <w:lang w:val="en-US"/>
        </w:rPr>
        <w:t xml:space="preserve"> = </w:t>
      </w:r>
      <w:r>
        <w:rPr>
          <w:rFonts w:eastAsia="MS Mincho"/>
          <w:noProof/>
          <w:lang w:val="en-US"/>
        </w:rPr>
        <w:t>lmcs</w:t>
      </w:r>
      <w:r w:rsidRPr="00561F69">
        <w:rPr>
          <w:rFonts w:eastAsia="MS Mincho"/>
          <w:noProof/>
          <w:lang w:val="en-US"/>
        </w:rPr>
        <w:t xml:space="preserve">_min_bin_idx; </w:t>
      </w:r>
      <w:r w:rsidRPr="001D0720">
        <w:rPr>
          <w:noProof/>
        </w:rPr>
        <w:t>idx</w:t>
      </w:r>
      <w:r>
        <w:rPr>
          <w:noProof/>
        </w:rPr>
        <w:t>YInv</w:t>
      </w:r>
      <w:r w:rsidRPr="00561F69">
        <w:rPr>
          <w:rFonts w:eastAsia="MS Mincho"/>
          <w:noProof/>
          <w:lang w:val="en-US"/>
        </w:rPr>
        <w:t xml:space="preserve"> &lt;</w:t>
      </w:r>
      <w:r w:rsidRPr="003530CB">
        <w:rPr>
          <w:rFonts w:eastAsia="MS Mincho"/>
          <w:noProof/>
          <w:highlight w:val="yellow"/>
          <w:lang w:val="en-US"/>
        </w:rPr>
        <w:t>=</w:t>
      </w:r>
      <w:r w:rsidRPr="00561F69">
        <w:rPr>
          <w:rFonts w:eastAsia="MS Mincho"/>
          <w:sz w:val="22"/>
          <w:lang w:val="en-US"/>
        </w:rPr>
        <w:t xml:space="preserve"> </w:t>
      </w:r>
      <w:r>
        <w:rPr>
          <w:rFonts w:eastAsia="MS Mincho"/>
          <w:bCs/>
          <w:noProof/>
          <w:lang w:val="en-US"/>
        </w:rPr>
        <w:t>Lmcs</w:t>
      </w:r>
      <w:r w:rsidRPr="00561F69">
        <w:rPr>
          <w:rFonts w:eastAsia="MS Mincho"/>
          <w:bCs/>
          <w:noProof/>
          <w:lang w:val="en-US"/>
        </w:rPr>
        <w:t>MaxBinIdx</w:t>
      </w:r>
      <w:r w:rsidRPr="00561F69">
        <w:rPr>
          <w:rFonts w:eastAsia="MS Mincho"/>
          <w:noProof/>
          <w:lang w:val="en-US"/>
        </w:rPr>
        <w:t xml:space="preserve">; </w:t>
      </w:r>
      <w:r w:rsidRPr="001D0720">
        <w:rPr>
          <w:noProof/>
        </w:rPr>
        <w:t>idx</w:t>
      </w:r>
      <w:r>
        <w:rPr>
          <w:noProof/>
        </w:rPr>
        <w:t>YInv</w:t>
      </w:r>
      <w:r w:rsidRPr="00561F69">
        <w:rPr>
          <w:rFonts w:eastAsia="MS Mincho"/>
          <w:noProof/>
          <w:lang w:val="en-US"/>
        </w:rPr>
        <w:t>++ ) {</w:t>
      </w:r>
      <w:r w:rsidRPr="00561F69">
        <w:rPr>
          <w:rFonts w:eastAsia="MS Mincho"/>
          <w:noProof/>
          <w:lang w:val="en-US"/>
        </w:rPr>
        <w:br/>
      </w:r>
      <w:r w:rsidRPr="00561F69">
        <w:rPr>
          <w:rFonts w:eastAsia="MS Mincho"/>
          <w:noProof/>
          <w:lang w:val="en-US"/>
        </w:rPr>
        <w:tab/>
      </w:r>
      <w:r>
        <w:rPr>
          <w:rFonts w:eastAsia="MS Mincho"/>
          <w:noProof/>
          <w:lang w:val="en-US"/>
        </w:rPr>
        <w:tab/>
      </w:r>
      <w:r w:rsidRPr="00561F69">
        <w:rPr>
          <w:rFonts w:eastAsia="MS Mincho"/>
          <w:noProof/>
          <w:lang w:val="en-US"/>
        </w:rPr>
        <w:t xml:space="preserve">if( </w:t>
      </w:r>
      <w:r>
        <w:rPr>
          <w:noProof/>
          <w:lang w:eastAsia="ko-KR"/>
        </w:rPr>
        <w:t>lumaSample</w:t>
      </w:r>
      <w:r w:rsidRPr="00561F69">
        <w:rPr>
          <w:rFonts w:eastAsia="MS Mincho"/>
          <w:noProof/>
          <w:lang w:val="en-US"/>
        </w:rPr>
        <w:t xml:space="preserve"> &lt; </w:t>
      </w:r>
      <w:r>
        <w:rPr>
          <w:rFonts w:eastAsia="MS Mincho"/>
          <w:noProof/>
          <w:lang w:val="en-US"/>
        </w:rPr>
        <w:t>Lmcs</w:t>
      </w:r>
      <w:r w:rsidRPr="00561F69">
        <w:rPr>
          <w:rFonts w:eastAsia="MS Mincho"/>
          <w:noProof/>
          <w:lang w:val="en-US"/>
        </w:rPr>
        <w:t>Pivot [ </w:t>
      </w:r>
      <w:r w:rsidRPr="001D0720">
        <w:rPr>
          <w:noProof/>
        </w:rPr>
        <w:t>idx</w:t>
      </w:r>
      <w:r>
        <w:rPr>
          <w:noProof/>
        </w:rPr>
        <w:t>YInv</w:t>
      </w:r>
      <w:r w:rsidRPr="00561F69">
        <w:rPr>
          <w:rFonts w:eastAsia="MS Mincho"/>
          <w:noProof/>
          <w:sz w:val="22"/>
          <w:lang w:val="en-US" w:eastAsia="ko-KR"/>
        </w:rPr>
        <w:t> </w:t>
      </w:r>
      <w:r w:rsidRPr="00561F69">
        <w:rPr>
          <w:rFonts w:eastAsia="MS Mincho"/>
          <w:noProof/>
          <w:lang w:val="en-US"/>
        </w:rPr>
        <w:t>+</w:t>
      </w:r>
      <w:r w:rsidRPr="00561F69">
        <w:rPr>
          <w:rFonts w:eastAsia="MS Mincho"/>
          <w:noProof/>
          <w:sz w:val="22"/>
          <w:lang w:val="en-US" w:eastAsia="ko-KR"/>
        </w:rPr>
        <w:t> </w:t>
      </w:r>
      <w:r>
        <w:rPr>
          <w:rFonts w:eastAsia="MS Mincho"/>
          <w:noProof/>
          <w:lang w:val="en-US"/>
        </w:rPr>
        <w:t>1 ] )</w:t>
      </w:r>
      <w:r w:rsidRPr="00561F69">
        <w:rPr>
          <w:rFonts w:eastAsia="MS Mincho"/>
          <w:noProof/>
          <w:lang w:val="en-US"/>
        </w:rPr>
        <w:br/>
      </w:r>
      <w:r w:rsidRPr="00561F69">
        <w:rPr>
          <w:rFonts w:eastAsia="MS Mincho"/>
          <w:noProof/>
          <w:lang w:val="en-US"/>
        </w:rPr>
        <w:tab/>
      </w:r>
      <w:r w:rsidRPr="00561F69">
        <w:rPr>
          <w:rFonts w:eastAsia="MS Mincho"/>
          <w:noProof/>
          <w:lang w:val="en-US"/>
        </w:rPr>
        <w:tab/>
      </w:r>
      <w:r>
        <w:rPr>
          <w:rFonts w:eastAsia="MS Mincho"/>
          <w:noProof/>
          <w:lang w:val="en-US"/>
        </w:rPr>
        <w:tab/>
      </w:r>
      <w:r w:rsidRPr="00561F69">
        <w:rPr>
          <w:rFonts w:eastAsia="MS Mincho"/>
          <w:noProof/>
          <w:lang w:val="en-US"/>
        </w:rPr>
        <w:t>break</w:t>
      </w:r>
      <w:r w:rsidRPr="00561F69">
        <w:rPr>
          <w:rFonts w:eastAsia="MS Mincho"/>
          <w:noProof/>
          <w:lang w:val="en-US"/>
        </w:rPr>
        <w:br/>
      </w:r>
      <w:r w:rsidRPr="00561F69">
        <w:rPr>
          <w:rFonts w:eastAsia="MS Mincho"/>
          <w:noProof/>
          <w:lang w:val="en-US"/>
        </w:rPr>
        <w:tab/>
        <w:t>}</w:t>
      </w:r>
      <w:r w:rsidRPr="00561F69">
        <w:rPr>
          <w:rFonts w:eastAsia="MS Mincho"/>
          <w:noProof/>
          <w:lang w:val="en-US"/>
        </w:rPr>
        <w:br/>
      </w:r>
      <w:r w:rsidRPr="00B169D0">
        <w:rPr>
          <w:rFonts w:eastAsia="MS Mincho"/>
          <w:strike/>
          <w:noProof/>
          <w:highlight w:val="yellow"/>
          <w:lang w:val="en-US"/>
        </w:rPr>
        <w:t>}</w:t>
      </w:r>
    </w:p>
    <w:p w14:paraId="434C19E8" w14:textId="0BCE1D69" w:rsidR="00C756DD" w:rsidRDefault="00131133" w:rsidP="005562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55625D">
        <w:rPr>
          <w:sz w:val="22"/>
          <w:szCs w:val="20"/>
          <w:lang w:val="en-CA" w:eastAsia="en-US"/>
        </w:rPr>
        <w:t xml:space="preserve">The </w:t>
      </w:r>
      <w:r w:rsidR="003D424C">
        <w:rPr>
          <w:sz w:val="22"/>
          <w:szCs w:val="20"/>
          <w:lang w:val="en-CA" w:eastAsia="en-US"/>
        </w:rPr>
        <w:t xml:space="preserve">bug fix </w:t>
      </w:r>
      <w:r w:rsidR="000E599C">
        <w:rPr>
          <w:sz w:val="22"/>
          <w:szCs w:val="20"/>
          <w:lang w:val="en-CA" w:eastAsia="en-US"/>
        </w:rPr>
        <w:t>has miniscule e</w:t>
      </w:r>
      <w:r w:rsidR="003D424C">
        <w:rPr>
          <w:sz w:val="22"/>
          <w:szCs w:val="20"/>
          <w:lang w:val="en-CA" w:eastAsia="en-US"/>
        </w:rPr>
        <w:t xml:space="preserve">ffect </w:t>
      </w:r>
      <w:r w:rsidR="000E599C">
        <w:rPr>
          <w:sz w:val="22"/>
          <w:szCs w:val="20"/>
          <w:lang w:val="en-CA" w:eastAsia="en-US"/>
        </w:rPr>
        <w:t>o</w:t>
      </w:r>
      <w:r w:rsidR="00112902">
        <w:rPr>
          <w:sz w:val="22"/>
          <w:szCs w:val="20"/>
          <w:lang w:val="en-CA" w:eastAsia="en-US"/>
        </w:rPr>
        <w:t>n</w:t>
      </w:r>
      <w:r w:rsidR="000E599C">
        <w:rPr>
          <w:sz w:val="22"/>
          <w:szCs w:val="20"/>
          <w:lang w:val="en-CA" w:eastAsia="en-US"/>
        </w:rPr>
        <w:t xml:space="preserve"> </w:t>
      </w:r>
      <w:r w:rsidR="003D424C">
        <w:rPr>
          <w:sz w:val="22"/>
          <w:szCs w:val="20"/>
          <w:lang w:val="en-CA" w:eastAsia="en-US"/>
        </w:rPr>
        <w:t>coding performance</w:t>
      </w:r>
      <w:r w:rsidR="00CE3C46" w:rsidRPr="0055625D">
        <w:rPr>
          <w:sz w:val="22"/>
          <w:szCs w:val="20"/>
          <w:lang w:val="en-CA" w:eastAsia="en-US"/>
        </w:rPr>
        <w:t xml:space="preserve">, as </w:t>
      </w:r>
      <w:r w:rsidR="00950BD6">
        <w:rPr>
          <w:sz w:val="22"/>
          <w:szCs w:val="20"/>
          <w:lang w:val="en-CA" w:eastAsia="en-US"/>
        </w:rPr>
        <w:t>shown in</w:t>
      </w:r>
      <w:r w:rsidR="00CE3C46" w:rsidRPr="0055625D">
        <w:rPr>
          <w:sz w:val="22"/>
          <w:szCs w:val="20"/>
          <w:lang w:val="en-CA" w:eastAsia="en-US"/>
        </w:rPr>
        <w:t xml:space="preserve"> </w:t>
      </w:r>
      <w:r w:rsidR="00383E83" w:rsidRPr="0055625D">
        <w:rPr>
          <w:sz w:val="22"/>
          <w:szCs w:val="20"/>
          <w:lang w:val="en-CA" w:eastAsia="en-US"/>
        </w:rPr>
        <w:t xml:space="preserve">Table </w:t>
      </w:r>
      <w:r w:rsidR="00950BD6">
        <w:rPr>
          <w:sz w:val="22"/>
          <w:szCs w:val="20"/>
          <w:lang w:val="en-CA" w:eastAsia="en-US"/>
        </w:rPr>
        <w:t>1</w:t>
      </w:r>
      <w:r w:rsidR="00383E83" w:rsidRPr="0055625D">
        <w:rPr>
          <w:sz w:val="22"/>
          <w:szCs w:val="20"/>
          <w:lang w:val="en-CA" w:eastAsia="en-US"/>
        </w:rPr>
        <w:t>.</w:t>
      </w:r>
      <w:r w:rsidRPr="0055625D">
        <w:rPr>
          <w:sz w:val="22"/>
          <w:szCs w:val="20"/>
          <w:lang w:val="en-CA" w:eastAsia="en-US"/>
        </w:rPr>
        <w:t xml:space="preserve"> </w:t>
      </w:r>
    </w:p>
    <w:p w14:paraId="78CE4809" w14:textId="30183694" w:rsidR="00A161DD" w:rsidRDefault="00950BD6" w:rsidP="00950BD6">
      <w:pPr>
        <w:pStyle w:val="Caption"/>
        <w:keepNext/>
        <w:spacing w:before="240" w:after="0"/>
        <w:jc w:val="center"/>
        <w:rPr>
          <w:sz w:val="22"/>
          <w:szCs w:val="20"/>
          <w:lang w:eastAsia="en-US"/>
        </w:rPr>
      </w:pPr>
      <w:bookmarkStart w:id="2" w:name="_Ref532490208"/>
      <w:r w:rsidRPr="00A27206">
        <w:rPr>
          <w:i w:val="0"/>
          <w:color w:val="auto"/>
          <w:sz w:val="22"/>
          <w:szCs w:val="20"/>
        </w:rPr>
        <w:t xml:space="preserve">Table </w:t>
      </w:r>
      <w:bookmarkEnd w:id="2"/>
      <w:r>
        <w:rPr>
          <w:i w:val="0"/>
          <w:color w:val="auto"/>
          <w:sz w:val="22"/>
          <w:szCs w:val="20"/>
        </w:rPr>
        <w:t>1</w:t>
      </w:r>
      <w:r w:rsidRPr="00A27206">
        <w:rPr>
          <w:i w:val="0"/>
          <w:color w:val="auto"/>
          <w:sz w:val="22"/>
          <w:szCs w:val="20"/>
        </w:rPr>
        <w:t xml:space="preserve"> </w:t>
      </w:r>
      <w:r>
        <w:rPr>
          <w:i w:val="0"/>
          <w:color w:val="auto"/>
          <w:sz w:val="22"/>
          <w:szCs w:val="20"/>
        </w:rPr>
        <w:t>SDR CTC test results</w:t>
      </w:r>
    </w:p>
    <w:tbl>
      <w:tblPr>
        <w:tblW w:w="6940" w:type="dxa"/>
        <w:jc w:val="center"/>
        <w:tblLook w:val="04A0" w:firstRow="1" w:lastRow="0" w:firstColumn="1" w:lastColumn="0" w:noHBand="0" w:noVBand="1"/>
      </w:tblPr>
      <w:tblGrid>
        <w:gridCol w:w="1640"/>
        <w:gridCol w:w="1060"/>
        <w:gridCol w:w="1060"/>
        <w:gridCol w:w="1060"/>
        <w:gridCol w:w="1060"/>
        <w:gridCol w:w="1060"/>
      </w:tblGrid>
      <w:tr w:rsidR="00950BD6" w14:paraId="76DCCECB"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4A437658" w14:textId="77777777" w:rsidR="00950BD6" w:rsidRDefault="00950BD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1FED35"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DBB88E"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442988"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1FA0951"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444A22" w14:textId="77777777" w:rsidR="00950BD6" w:rsidRDefault="00950BD6">
            <w:pPr>
              <w:jc w:val="center"/>
              <w:rPr>
                <w:rFonts w:ascii="Calibri" w:hAnsi="Calibri" w:cs="Calibri"/>
                <w:color w:val="000000"/>
              </w:rPr>
            </w:pPr>
            <w:r>
              <w:rPr>
                <w:rFonts w:ascii="Calibri" w:hAnsi="Calibri" w:cs="Calibri"/>
                <w:color w:val="000000"/>
              </w:rPr>
              <w:t> </w:t>
            </w:r>
          </w:p>
        </w:tc>
      </w:tr>
      <w:tr w:rsidR="00950BD6" w14:paraId="1A4BA213"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0FF636CA" w14:textId="77777777" w:rsidR="00950BD6" w:rsidRDefault="00950BD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3A08C5E"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135D9B2"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ED8311"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7C9F153"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3BE84D"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r>
      <w:tr w:rsidR="00950BD6" w14:paraId="7634A576"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62956D0B" w14:textId="77777777" w:rsidR="00950BD6" w:rsidRDefault="00950BD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9853D67" w14:textId="77777777" w:rsidR="00950BD6" w:rsidRDefault="00950BD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7915C4E" w14:textId="77777777" w:rsidR="00950BD6" w:rsidRDefault="00950BD6">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8EE58B" w14:textId="77777777" w:rsidR="00950BD6" w:rsidRDefault="00950BD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B08CABB"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563B7B"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50BD6" w14:paraId="288A0DD7"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CA085" w14:textId="77777777" w:rsidR="00950BD6" w:rsidRDefault="00950BD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B66E382"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532E039"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BD0B70F"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10B97D0" w14:textId="77777777" w:rsidR="00950BD6" w:rsidRDefault="00950BD6">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4CBC67A"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56DA3727"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1AA93" w14:textId="77777777" w:rsidR="00950BD6" w:rsidRDefault="00950BD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939AF7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50CDE1D"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69B1EABB"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86ECDC" w14:textId="77777777" w:rsidR="00950BD6" w:rsidRDefault="00950BD6">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839A775"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1F3118DF"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82B28E" w14:textId="77777777" w:rsidR="00950BD6" w:rsidRDefault="00950BD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D08ADD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101795B"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0995BA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5D9CA3" w14:textId="77777777" w:rsidR="00950BD6" w:rsidRDefault="00950BD6">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04EEEEE" w14:textId="77777777" w:rsidR="00950BD6" w:rsidRDefault="00950BD6">
            <w:pPr>
              <w:jc w:val="center"/>
              <w:rPr>
                <w:rFonts w:ascii="Arial" w:hAnsi="Arial" w:cs="Arial"/>
                <w:color w:val="000000"/>
                <w:sz w:val="18"/>
                <w:szCs w:val="18"/>
              </w:rPr>
            </w:pPr>
            <w:r>
              <w:rPr>
                <w:rFonts w:ascii="Arial" w:hAnsi="Arial" w:cs="Arial"/>
                <w:color w:val="000000"/>
                <w:sz w:val="18"/>
                <w:szCs w:val="18"/>
              </w:rPr>
              <w:t>103%</w:t>
            </w:r>
          </w:p>
        </w:tc>
      </w:tr>
      <w:tr w:rsidR="00950BD6" w14:paraId="210F21B5"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93F8F5" w14:textId="77777777" w:rsidR="00950BD6" w:rsidRDefault="00950BD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CC28F97"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F0B83B9"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7C9316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C78935B" w14:textId="77777777" w:rsidR="00950BD6" w:rsidRDefault="00950BD6">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8B9F595"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0DD7005D"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CE8A8" w14:textId="77777777" w:rsidR="00950BD6" w:rsidRDefault="00950BD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C64EF2"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6CF728D"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F6A86DB"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4C44E28" w14:textId="77777777" w:rsidR="00950BD6" w:rsidRDefault="00950BD6">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9F74321"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1C9BB89B"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5AC2E"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21B23A0"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6326C77"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7780C0B"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372C150"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46EE032"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r>
      <w:tr w:rsidR="00950BD6" w14:paraId="00EFD82E" w14:textId="77777777" w:rsidTr="00950BD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05CF01" w14:textId="77777777" w:rsidR="00950BD6" w:rsidRDefault="00950BD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2E311CA"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C2E1D3E"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024A977"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986382F" w14:textId="77777777" w:rsidR="00950BD6" w:rsidRDefault="00950BD6">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D2649F4" w14:textId="77777777" w:rsidR="00950BD6" w:rsidRDefault="00950BD6">
            <w:pPr>
              <w:jc w:val="center"/>
              <w:rPr>
                <w:rFonts w:ascii="Arial" w:hAnsi="Arial" w:cs="Arial"/>
                <w:color w:val="000000"/>
                <w:sz w:val="18"/>
                <w:szCs w:val="18"/>
              </w:rPr>
            </w:pPr>
            <w:r>
              <w:rPr>
                <w:rFonts w:ascii="Arial" w:hAnsi="Arial" w:cs="Arial"/>
                <w:color w:val="000000"/>
                <w:sz w:val="18"/>
                <w:szCs w:val="18"/>
              </w:rPr>
              <w:t>101%</w:t>
            </w:r>
          </w:p>
        </w:tc>
      </w:tr>
      <w:tr w:rsidR="00950BD6" w14:paraId="7411FFA6" w14:textId="77777777" w:rsidTr="00950BD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451B94" w14:textId="77777777" w:rsidR="00950BD6" w:rsidRDefault="00950BD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3FBF74"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2A09D71"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6C4E78C"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AF3A421" w14:textId="77777777" w:rsidR="00950BD6" w:rsidRDefault="00950BD6">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0FEC374B"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461DF347"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7189877A" w14:textId="77777777" w:rsidR="00950BD6" w:rsidRDefault="00950BD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41F3D0B" w14:textId="77777777" w:rsidR="00950BD6" w:rsidRDefault="00950BD6">
            <w:pPr>
              <w:jc w:val="center"/>
              <w:rPr>
                <w:sz w:val="20"/>
                <w:szCs w:val="20"/>
              </w:rPr>
            </w:pPr>
          </w:p>
        </w:tc>
        <w:tc>
          <w:tcPr>
            <w:tcW w:w="1060" w:type="dxa"/>
            <w:tcBorders>
              <w:top w:val="nil"/>
              <w:left w:val="nil"/>
              <w:bottom w:val="nil"/>
              <w:right w:val="nil"/>
            </w:tcBorders>
            <w:shd w:val="clear" w:color="auto" w:fill="auto"/>
            <w:noWrap/>
            <w:vAlign w:val="center"/>
            <w:hideMark/>
          </w:tcPr>
          <w:p w14:paraId="7D75B439" w14:textId="77777777" w:rsidR="00950BD6" w:rsidRDefault="00950BD6">
            <w:pPr>
              <w:jc w:val="center"/>
              <w:rPr>
                <w:sz w:val="20"/>
                <w:szCs w:val="20"/>
              </w:rPr>
            </w:pPr>
          </w:p>
        </w:tc>
        <w:tc>
          <w:tcPr>
            <w:tcW w:w="1060" w:type="dxa"/>
            <w:tcBorders>
              <w:top w:val="nil"/>
              <w:left w:val="nil"/>
              <w:bottom w:val="nil"/>
              <w:right w:val="nil"/>
            </w:tcBorders>
            <w:shd w:val="clear" w:color="auto" w:fill="auto"/>
            <w:noWrap/>
            <w:vAlign w:val="center"/>
            <w:hideMark/>
          </w:tcPr>
          <w:p w14:paraId="278FD7C2" w14:textId="77777777" w:rsidR="00950BD6" w:rsidRDefault="00950BD6">
            <w:pPr>
              <w:jc w:val="center"/>
              <w:rPr>
                <w:sz w:val="20"/>
                <w:szCs w:val="20"/>
              </w:rPr>
            </w:pPr>
          </w:p>
        </w:tc>
        <w:tc>
          <w:tcPr>
            <w:tcW w:w="1060" w:type="dxa"/>
            <w:tcBorders>
              <w:top w:val="nil"/>
              <w:left w:val="nil"/>
              <w:bottom w:val="nil"/>
              <w:right w:val="nil"/>
            </w:tcBorders>
            <w:shd w:val="clear" w:color="auto" w:fill="auto"/>
            <w:noWrap/>
            <w:vAlign w:val="center"/>
            <w:hideMark/>
          </w:tcPr>
          <w:p w14:paraId="5454FA6D" w14:textId="77777777" w:rsidR="00950BD6" w:rsidRDefault="00950BD6">
            <w:pPr>
              <w:jc w:val="center"/>
              <w:rPr>
                <w:sz w:val="20"/>
                <w:szCs w:val="20"/>
              </w:rPr>
            </w:pPr>
          </w:p>
        </w:tc>
        <w:tc>
          <w:tcPr>
            <w:tcW w:w="1060" w:type="dxa"/>
            <w:tcBorders>
              <w:top w:val="nil"/>
              <w:left w:val="nil"/>
              <w:bottom w:val="nil"/>
              <w:right w:val="nil"/>
            </w:tcBorders>
            <w:shd w:val="clear" w:color="auto" w:fill="auto"/>
            <w:noWrap/>
            <w:vAlign w:val="center"/>
            <w:hideMark/>
          </w:tcPr>
          <w:p w14:paraId="5B181657" w14:textId="77777777" w:rsidR="00950BD6" w:rsidRDefault="00950BD6">
            <w:pPr>
              <w:jc w:val="center"/>
              <w:rPr>
                <w:sz w:val="20"/>
                <w:szCs w:val="20"/>
              </w:rPr>
            </w:pPr>
          </w:p>
        </w:tc>
      </w:tr>
      <w:tr w:rsidR="00950BD6" w14:paraId="16889D75"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060AC54F" w14:textId="77777777" w:rsidR="00950BD6" w:rsidRDefault="00950BD6">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402B5C"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CC4316"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367497"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5239747"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6F5124" w14:textId="77777777" w:rsidR="00950BD6" w:rsidRDefault="00950BD6">
            <w:pPr>
              <w:jc w:val="center"/>
              <w:rPr>
                <w:rFonts w:ascii="Calibri" w:hAnsi="Calibri" w:cs="Calibri"/>
                <w:color w:val="000000"/>
              </w:rPr>
            </w:pPr>
            <w:r>
              <w:rPr>
                <w:rFonts w:ascii="Calibri" w:hAnsi="Calibri" w:cs="Calibri"/>
                <w:color w:val="000000"/>
              </w:rPr>
              <w:t> </w:t>
            </w:r>
          </w:p>
        </w:tc>
      </w:tr>
      <w:tr w:rsidR="00950BD6" w14:paraId="61E54E65"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120D6102" w14:textId="77777777" w:rsidR="00950BD6" w:rsidRDefault="00950BD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64F327D"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50B80E"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B1D855"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7C540A0"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4CE476"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r>
      <w:tr w:rsidR="00950BD6" w14:paraId="0376EF26"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34FD5621" w14:textId="77777777" w:rsidR="00950BD6" w:rsidRDefault="00950BD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5DDF6DE" w14:textId="77777777" w:rsidR="00950BD6" w:rsidRDefault="00950BD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F549C68" w14:textId="77777777" w:rsidR="00950BD6" w:rsidRDefault="00950BD6">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C012210" w14:textId="77777777" w:rsidR="00950BD6" w:rsidRDefault="00950BD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284A94F"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603250"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50BD6" w14:paraId="0F686F04"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C12E3E" w14:textId="77777777" w:rsidR="00950BD6" w:rsidRDefault="00950BD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217C529"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4F3780E"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6B5199D6"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487950A" w14:textId="77777777" w:rsidR="00950BD6" w:rsidRDefault="00950BD6">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06D627E" w14:textId="77777777" w:rsidR="00950BD6" w:rsidRDefault="00950BD6">
            <w:pPr>
              <w:jc w:val="center"/>
              <w:rPr>
                <w:rFonts w:ascii="Arial" w:hAnsi="Arial" w:cs="Arial"/>
                <w:color w:val="000000"/>
                <w:sz w:val="18"/>
                <w:szCs w:val="18"/>
              </w:rPr>
            </w:pPr>
            <w:r>
              <w:rPr>
                <w:rFonts w:ascii="Arial" w:hAnsi="Arial" w:cs="Arial"/>
                <w:color w:val="000000"/>
                <w:sz w:val="18"/>
                <w:szCs w:val="18"/>
              </w:rPr>
              <w:t>101%</w:t>
            </w:r>
          </w:p>
        </w:tc>
      </w:tr>
      <w:tr w:rsidR="00950BD6" w14:paraId="1ABF5D50"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77ADDE" w14:textId="77777777" w:rsidR="00950BD6" w:rsidRDefault="00950BD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E55E713"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8EC467"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011910A"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CF5FC95"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3E7B2B2" w14:textId="77777777" w:rsidR="00950BD6" w:rsidRDefault="00950BD6">
            <w:pPr>
              <w:jc w:val="center"/>
              <w:rPr>
                <w:rFonts w:ascii="Arial" w:hAnsi="Arial" w:cs="Arial"/>
                <w:color w:val="000000"/>
                <w:sz w:val="18"/>
                <w:szCs w:val="18"/>
              </w:rPr>
            </w:pPr>
            <w:r>
              <w:rPr>
                <w:rFonts w:ascii="Arial" w:hAnsi="Arial" w:cs="Arial"/>
                <w:color w:val="000000"/>
                <w:sz w:val="18"/>
                <w:szCs w:val="18"/>
              </w:rPr>
              <w:t>97%</w:t>
            </w:r>
          </w:p>
        </w:tc>
      </w:tr>
      <w:tr w:rsidR="00950BD6" w14:paraId="46C9A728"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6B8946" w14:textId="77777777" w:rsidR="00950BD6" w:rsidRDefault="00950BD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A7E19A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2AAB943"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A9235E0"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629B9D9"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9CBB41D"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r>
      <w:tr w:rsidR="00950BD6" w14:paraId="1B98720F"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1E9594" w14:textId="77777777" w:rsidR="00950BD6" w:rsidRDefault="00950BD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D5D25C2"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97E58E6"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F2525BA"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F2536EC" w14:textId="77777777" w:rsidR="00950BD6" w:rsidRDefault="00950BD6">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1B8DA38" w14:textId="77777777" w:rsidR="00950BD6" w:rsidRDefault="00950BD6">
            <w:pPr>
              <w:jc w:val="center"/>
              <w:rPr>
                <w:rFonts w:ascii="Arial" w:hAnsi="Arial" w:cs="Arial"/>
                <w:color w:val="000000"/>
                <w:sz w:val="18"/>
                <w:szCs w:val="18"/>
              </w:rPr>
            </w:pPr>
            <w:r>
              <w:rPr>
                <w:rFonts w:ascii="Arial" w:hAnsi="Arial" w:cs="Arial"/>
                <w:color w:val="000000"/>
                <w:sz w:val="18"/>
                <w:szCs w:val="18"/>
              </w:rPr>
              <w:t>101%</w:t>
            </w:r>
          </w:p>
        </w:tc>
      </w:tr>
      <w:tr w:rsidR="00950BD6" w14:paraId="0CAA7F70"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5C6983" w14:textId="77777777" w:rsidR="00950BD6" w:rsidRDefault="00950BD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48AC0A"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FCF996" w14:textId="77777777" w:rsidR="00950BD6" w:rsidRDefault="00950BD6">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7FFD65F"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CCFBD20"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973A75"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r>
      <w:tr w:rsidR="00950BD6" w14:paraId="26E2D93F"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79281"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5EC15C9"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D0C9F54"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8493527"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B88F8A1"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0B6FBB4"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r>
      <w:tr w:rsidR="00950BD6" w14:paraId="47FEA043"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509D8" w14:textId="77777777" w:rsidR="00950BD6" w:rsidRDefault="00950BD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7479A02"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0EBFFD8"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8C2AF06"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FC163CD"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91EA723" w14:textId="77777777" w:rsidR="00950BD6" w:rsidRDefault="00950BD6">
            <w:pPr>
              <w:jc w:val="center"/>
              <w:rPr>
                <w:rFonts w:ascii="Arial" w:hAnsi="Arial" w:cs="Arial"/>
                <w:color w:val="000000"/>
                <w:sz w:val="18"/>
                <w:szCs w:val="18"/>
              </w:rPr>
            </w:pPr>
            <w:r>
              <w:rPr>
                <w:rFonts w:ascii="Arial" w:hAnsi="Arial" w:cs="Arial"/>
                <w:color w:val="000000"/>
                <w:sz w:val="18"/>
                <w:szCs w:val="18"/>
              </w:rPr>
              <w:t>103%</w:t>
            </w:r>
          </w:p>
        </w:tc>
      </w:tr>
      <w:tr w:rsidR="00950BD6" w14:paraId="4B57E346" w14:textId="77777777" w:rsidTr="00950BD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570D2C" w14:textId="77777777" w:rsidR="00950BD6" w:rsidRDefault="00950BD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CA11ADD"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B906DE0"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3ED3D8D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0322E88"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02FF85E"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56D119E0"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05B6C5F5" w14:textId="77777777" w:rsidR="00950BD6" w:rsidRDefault="00950BD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FD4FB7B" w14:textId="77777777" w:rsidR="00950BD6" w:rsidRDefault="00950BD6">
            <w:pPr>
              <w:jc w:val="center"/>
              <w:rPr>
                <w:sz w:val="20"/>
                <w:szCs w:val="20"/>
              </w:rPr>
            </w:pPr>
          </w:p>
        </w:tc>
        <w:tc>
          <w:tcPr>
            <w:tcW w:w="1060" w:type="dxa"/>
            <w:tcBorders>
              <w:top w:val="nil"/>
              <w:left w:val="nil"/>
              <w:bottom w:val="nil"/>
              <w:right w:val="nil"/>
            </w:tcBorders>
            <w:shd w:val="clear" w:color="auto" w:fill="auto"/>
            <w:noWrap/>
            <w:vAlign w:val="bottom"/>
            <w:hideMark/>
          </w:tcPr>
          <w:p w14:paraId="38C06F5B" w14:textId="77777777" w:rsidR="00950BD6" w:rsidRDefault="00950BD6">
            <w:pPr>
              <w:rPr>
                <w:sz w:val="20"/>
                <w:szCs w:val="20"/>
              </w:rPr>
            </w:pPr>
          </w:p>
        </w:tc>
        <w:tc>
          <w:tcPr>
            <w:tcW w:w="1060" w:type="dxa"/>
            <w:tcBorders>
              <w:top w:val="nil"/>
              <w:left w:val="nil"/>
              <w:bottom w:val="nil"/>
              <w:right w:val="nil"/>
            </w:tcBorders>
            <w:shd w:val="clear" w:color="auto" w:fill="auto"/>
            <w:noWrap/>
            <w:vAlign w:val="bottom"/>
            <w:hideMark/>
          </w:tcPr>
          <w:p w14:paraId="497CCF73" w14:textId="77777777" w:rsidR="00950BD6" w:rsidRDefault="00950BD6">
            <w:pPr>
              <w:rPr>
                <w:sz w:val="20"/>
                <w:szCs w:val="20"/>
              </w:rPr>
            </w:pPr>
          </w:p>
        </w:tc>
        <w:tc>
          <w:tcPr>
            <w:tcW w:w="1060" w:type="dxa"/>
            <w:tcBorders>
              <w:top w:val="nil"/>
              <w:left w:val="nil"/>
              <w:bottom w:val="nil"/>
              <w:right w:val="nil"/>
            </w:tcBorders>
            <w:shd w:val="clear" w:color="auto" w:fill="auto"/>
            <w:noWrap/>
            <w:vAlign w:val="bottom"/>
            <w:hideMark/>
          </w:tcPr>
          <w:p w14:paraId="542F3D00" w14:textId="77777777" w:rsidR="00950BD6" w:rsidRDefault="00950BD6">
            <w:pPr>
              <w:rPr>
                <w:sz w:val="20"/>
                <w:szCs w:val="20"/>
              </w:rPr>
            </w:pPr>
          </w:p>
        </w:tc>
        <w:tc>
          <w:tcPr>
            <w:tcW w:w="1060" w:type="dxa"/>
            <w:tcBorders>
              <w:top w:val="nil"/>
              <w:left w:val="nil"/>
              <w:bottom w:val="nil"/>
              <w:right w:val="nil"/>
            </w:tcBorders>
            <w:shd w:val="clear" w:color="auto" w:fill="auto"/>
            <w:noWrap/>
            <w:vAlign w:val="bottom"/>
            <w:hideMark/>
          </w:tcPr>
          <w:p w14:paraId="33441B1E" w14:textId="77777777" w:rsidR="00950BD6" w:rsidRDefault="00950BD6">
            <w:pPr>
              <w:rPr>
                <w:sz w:val="20"/>
                <w:szCs w:val="20"/>
              </w:rPr>
            </w:pPr>
          </w:p>
        </w:tc>
      </w:tr>
      <w:tr w:rsidR="00950BD6" w14:paraId="698AAC01"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2EDA8742" w14:textId="77777777" w:rsidR="00950BD6" w:rsidRDefault="00950BD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83C380"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9EFB4C8"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F727BB"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3BC314A" w14:textId="77777777" w:rsidR="00950BD6" w:rsidRDefault="00950BD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BB9D33" w14:textId="77777777" w:rsidR="00950BD6" w:rsidRDefault="00950BD6">
            <w:pPr>
              <w:jc w:val="center"/>
              <w:rPr>
                <w:rFonts w:ascii="Calibri" w:hAnsi="Calibri" w:cs="Calibri"/>
                <w:color w:val="000000"/>
              </w:rPr>
            </w:pPr>
            <w:r>
              <w:rPr>
                <w:rFonts w:ascii="Calibri" w:hAnsi="Calibri" w:cs="Calibri"/>
                <w:color w:val="000000"/>
              </w:rPr>
              <w:t> </w:t>
            </w:r>
          </w:p>
        </w:tc>
      </w:tr>
      <w:tr w:rsidR="00950BD6" w14:paraId="6350E9CA"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07F59395" w14:textId="77777777" w:rsidR="00950BD6" w:rsidRDefault="00950BD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32B8036"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6E28396"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DF07F5"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940FC25"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1615D8"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 </w:t>
            </w:r>
          </w:p>
        </w:tc>
      </w:tr>
      <w:tr w:rsidR="00950BD6" w14:paraId="4299FCF8" w14:textId="77777777" w:rsidTr="00950BD6">
        <w:trPr>
          <w:trHeight w:val="255"/>
          <w:jc w:val="center"/>
        </w:trPr>
        <w:tc>
          <w:tcPr>
            <w:tcW w:w="1640" w:type="dxa"/>
            <w:tcBorders>
              <w:top w:val="nil"/>
              <w:left w:val="nil"/>
              <w:bottom w:val="nil"/>
              <w:right w:val="nil"/>
            </w:tcBorders>
            <w:shd w:val="clear" w:color="auto" w:fill="auto"/>
            <w:noWrap/>
            <w:vAlign w:val="center"/>
            <w:hideMark/>
          </w:tcPr>
          <w:p w14:paraId="3225E0EC" w14:textId="77777777" w:rsidR="00950BD6" w:rsidRDefault="00950BD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2327ED8" w14:textId="77777777" w:rsidR="00950BD6" w:rsidRDefault="00950BD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6391EC1" w14:textId="77777777" w:rsidR="00950BD6" w:rsidRDefault="00950BD6">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5D9660" w14:textId="77777777" w:rsidR="00950BD6" w:rsidRDefault="00950BD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95EA68F"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2892F1" w14:textId="77777777" w:rsidR="00950BD6" w:rsidRDefault="00950BD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50BD6" w14:paraId="40634C25"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A92A2" w14:textId="77777777" w:rsidR="00950BD6" w:rsidRDefault="00950BD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72810D7"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1AE698"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2E0D0A92"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5B431A"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2A21E6"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r>
      <w:tr w:rsidR="00950BD6" w14:paraId="5AF082FF"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6D0E3E" w14:textId="77777777" w:rsidR="00950BD6" w:rsidRDefault="00950BD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EC84275"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3AA457E" w14:textId="77777777" w:rsidR="00950BD6" w:rsidRDefault="00950BD6">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638B515"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87DD50"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423B79" w14:textId="77777777" w:rsidR="00950BD6" w:rsidRDefault="00950BD6">
            <w:pPr>
              <w:jc w:val="center"/>
              <w:rPr>
                <w:rFonts w:ascii="Arial" w:hAnsi="Arial" w:cs="Arial"/>
                <w:color w:val="000000"/>
                <w:sz w:val="18"/>
                <w:szCs w:val="18"/>
              </w:rPr>
            </w:pPr>
            <w:r>
              <w:rPr>
                <w:rFonts w:ascii="Arial" w:hAnsi="Arial" w:cs="Arial"/>
                <w:color w:val="000000"/>
                <w:sz w:val="18"/>
                <w:szCs w:val="18"/>
              </w:rPr>
              <w:t> </w:t>
            </w:r>
          </w:p>
        </w:tc>
      </w:tr>
      <w:tr w:rsidR="00950BD6" w14:paraId="3D8E929D"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E5C28" w14:textId="77777777" w:rsidR="00950BD6" w:rsidRDefault="00950BD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8825D7A"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C48B6DD" w14:textId="77777777" w:rsidR="00950BD6" w:rsidRDefault="00950BD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5C9BEFD6" w14:textId="77777777" w:rsidR="00950BD6" w:rsidRDefault="00950BD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54CBD61" w14:textId="77777777" w:rsidR="00950BD6" w:rsidRDefault="00950BD6">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C0A2DDF" w14:textId="77777777" w:rsidR="00950BD6" w:rsidRDefault="00950BD6">
            <w:pPr>
              <w:jc w:val="center"/>
              <w:rPr>
                <w:rFonts w:ascii="Arial" w:hAnsi="Arial" w:cs="Arial"/>
                <w:color w:val="000000"/>
                <w:sz w:val="18"/>
                <w:szCs w:val="18"/>
              </w:rPr>
            </w:pPr>
            <w:r>
              <w:rPr>
                <w:rFonts w:ascii="Arial" w:hAnsi="Arial" w:cs="Arial"/>
                <w:color w:val="000000"/>
                <w:sz w:val="18"/>
                <w:szCs w:val="18"/>
              </w:rPr>
              <w:t>102%</w:t>
            </w:r>
          </w:p>
        </w:tc>
      </w:tr>
      <w:tr w:rsidR="00950BD6" w14:paraId="452A13D3"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B5945" w14:textId="77777777" w:rsidR="00950BD6" w:rsidRDefault="00950BD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FBC6370"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93FA271" w14:textId="77777777" w:rsidR="00950BD6" w:rsidRDefault="00950BD6">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7947B252" w14:textId="77777777" w:rsidR="00950BD6" w:rsidRDefault="00950BD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E90FBDC" w14:textId="77777777" w:rsidR="00950BD6" w:rsidRDefault="00950BD6">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B1AFB5E"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r>
      <w:tr w:rsidR="00950BD6" w14:paraId="5955259E" w14:textId="77777777" w:rsidTr="00950B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754D9" w14:textId="77777777" w:rsidR="00950BD6" w:rsidRDefault="00950BD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8F08D0"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351D05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4B20C4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D8D802A" w14:textId="77777777" w:rsidR="00950BD6" w:rsidRDefault="00950BD6">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387AC7F0" w14:textId="77777777" w:rsidR="00950BD6" w:rsidRDefault="00950BD6">
            <w:pPr>
              <w:jc w:val="center"/>
              <w:rPr>
                <w:rFonts w:ascii="Arial" w:hAnsi="Arial" w:cs="Arial"/>
                <w:color w:val="000000"/>
                <w:sz w:val="18"/>
                <w:szCs w:val="18"/>
              </w:rPr>
            </w:pPr>
            <w:r>
              <w:rPr>
                <w:rFonts w:ascii="Arial" w:hAnsi="Arial" w:cs="Arial"/>
                <w:color w:val="000000"/>
                <w:sz w:val="18"/>
                <w:szCs w:val="18"/>
              </w:rPr>
              <w:t>98%</w:t>
            </w:r>
          </w:p>
        </w:tc>
      </w:tr>
      <w:tr w:rsidR="00950BD6" w14:paraId="1BE81924" w14:textId="77777777" w:rsidTr="00950B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90F9AA" w14:textId="77777777" w:rsidR="00950BD6" w:rsidRDefault="00950BD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EC6AB5F"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6A959B1" w14:textId="77777777" w:rsidR="00950BD6" w:rsidRDefault="00950BD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9E2B0A5"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89F7F83"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EB88B3"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r>
      <w:tr w:rsidR="00950BD6" w14:paraId="75E7E63B" w14:textId="77777777" w:rsidTr="00950BD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1932F3" w14:textId="77777777" w:rsidR="00950BD6" w:rsidRDefault="00950BD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C468F3"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8FAEF7F"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DC29DFA"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E333432" w14:textId="77777777" w:rsidR="00950BD6" w:rsidRDefault="00950BD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D663ABB" w14:textId="77777777" w:rsidR="00950BD6" w:rsidRDefault="00950BD6">
            <w:pPr>
              <w:jc w:val="center"/>
              <w:rPr>
                <w:rFonts w:ascii="Arial" w:hAnsi="Arial" w:cs="Arial"/>
                <w:color w:val="000000"/>
                <w:sz w:val="18"/>
                <w:szCs w:val="18"/>
              </w:rPr>
            </w:pPr>
            <w:r>
              <w:rPr>
                <w:rFonts w:ascii="Arial" w:hAnsi="Arial" w:cs="Arial"/>
                <w:color w:val="000000"/>
                <w:sz w:val="18"/>
                <w:szCs w:val="18"/>
              </w:rPr>
              <w:t>101%</w:t>
            </w:r>
          </w:p>
        </w:tc>
      </w:tr>
      <w:tr w:rsidR="00950BD6" w14:paraId="796B8061" w14:textId="77777777" w:rsidTr="00950BD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785E84" w14:textId="77777777" w:rsidR="00950BD6" w:rsidRDefault="00950BD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0CEDC2D" w14:textId="77777777" w:rsidR="00950BD6" w:rsidRDefault="00950BD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AE1653D" w14:textId="77777777" w:rsidR="00950BD6" w:rsidRDefault="00950BD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63F5CC85" w14:textId="77777777" w:rsidR="00950BD6" w:rsidRDefault="00950BD6">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67B3F1CA" w14:textId="77777777" w:rsidR="00950BD6" w:rsidRDefault="00950BD6">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7D4FCCAA" w14:textId="77777777" w:rsidR="00950BD6" w:rsidRDefault="00950BD6">
            <w:pPr>
              <w:jc w:val="center"/>
              <w:rPr>
                <w:rFonts w:ascii="Arial" w:hAnsi="Arial" w:cs="Arial"/>
                <w:color w:val="000000"/>
                <w:sz w:val="18"/>
                <w:szCs w:val="18"/>
              </w:rPr>
            </w:pPr>
            <w:r>
              <w:rPr>
                <w:rFonts w:ascii="Arial" w:hAnsi="Arial" w:cs="Arial"/>
                <w:color w:val="000000"/>
                <w:sz w:val="18"/>
                <w:szCs w:val="18"/>
              </w:rPr>
              <w:t>99%</w:t>
            </w:r>
          </w:p>
        </w:tc>
      </w:tr>
    </w:tbl>
    <w:p w14:paraId="47F8E6DD" w14:textId="604A2D2D" w:rsidR="00C756DD" w:rsidRDefault="00C756DD" w:rsidP="00EB3B89">
      <w:pPr>
        <w:rPr>
          <w:lang w:eastAsia="ko-KR"/>
        </w:rPr>
      </w:pPr>
    </w:p>
    <w:p w14:paraId="0DD09616" w14:textId="6D83CAF8" w:rsidR="00B169D0" w:rsidRPr="00131133" w:rsidRDefault="00B169D0" w:rsidP="00B169D0">
      <w:pPr>
        <w:pStyle w:val="Heading2"/>
        <w:rPr>
          <w:lang w:val="en-CA"/>
        </w:rPr>
      </w:pPr>
      <w:r>
        <w:rPr>
          <w:lang w:val="en-CA"/>
        </w:rPr>
        <w:t xml:space="preserve">LMCS </w:t>
      </w:r>
      <w:r w:rsidR="00382253">
        <w:rPr>
          <w:lang w:val="en-CA"/>
        </w:rPr>
        <w:t>code clean-up for readability and correspondence to specification</w:t>
      </w:r>
    </w:p>
    <w:p w14:paraId="29429742" w14:textId="56A6660F" w:rsidR="00382253" w:rsidRDefault="00382253" w:rsidP="00B169D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 xml:space="preserve">We propose the below changes to </w:t>
      </w:r>
      <w:r w:rsidR="00B169D0">
        <w:rPr>
          <w:sz w:val="22"/>
          <w:szCs w:val="20"/>
          <w:lang w:val="en-CA" w:eastAsia="en-US"/>
        </w:rPr>
        <w:t xml:space="preserve">LMCS related code </w:t>
      </w:r>
      <w:r>
        <w:rPr>
          <w:sz w:val="22"/>
          <w:szCs w:val="20"/>
          <w:lang w:val="en-CA" w:eastAsia="en-US"/>
        </w:rPr>
        <w:t xml:space="preserve">in VTM so as to make the code </w:t>
      </w:r>
      <w:r w:rsidR="00B169D0">
        <w:rPr>
          <w:sz w:val="22"/>
          <w:szCs w:val="20"/>
          <w:lang w:val="en-CA" w:eastAsia="en-US"/>
        </w:rPr>
        <w:t>cleaner</w:t>
      </w:r>
      <w:r>
        <w:rPr>
          <w:sz w:val="22"/>
          <w:szCs w:val="20"/>
          <w:lang w:val="en-CA" w:eastAsia="en-US"/>
        </w:rPr>
        <w:t>,</w:t>
      </w:r>
      <w:r w:rsidR="00B169D0">
        <w:rPr>
          <w:sz w:val="22"/>
          <w:szCs w:val="20"/>
          <w:lang w:val="en-CA" w:eastAsia="en-US"/>
        </w:rPr>
        <w:t xml:space="preserve"> more readable</w:t>
      </w:r>
      <w:r>
        <w:rPr>
          <w:sz w:val="22"/>
          <w:szCs w:val="20"/>
          <w:lang w:val="en-CA" w:eastAsia="en-US"/>
        </w:rPr>
        <w:t xml:space="preserve">, more compact, and have </w:t>
      </w:r>
      <w:r w:rsidR="00B169D0">
        <w:rPr>
          <w:sz w:val="22"/>
          <w:szCs w:val="20"/>
          <w:lang w:val="en-CA" w:eastAsia="en-US"/>
        </w:rPr>
        <w:t>exact correspondence to the specification</w:t>
      </w:r>
      <w:r>
        <w:rPr>
          <w:sz w:val="22"/>
          <w:szCs w:val="20"/>
          <w:lang w:val="en-CA" w:eastAsia="en-US"/>
        </w:rPr>
        <w:t xml:space="preserve">. </w:t>
      </w:r>
      <w:r w:rsidRPr="00B749B2">
        <w:rPr>
          <w:sz w:val="22"/>
          <w:szCs w:val="20"/>
          <w:lang w:val="en-CA" w:eastAsia="en-US"/>
        </w:rPr>
        <w:t xml:space="preserve">The </w:t>
      </w:r>
      <w:r>
        <w:rPr>
          <w:sz w:val="22"/>
          <w:szCs w:val="20"/>
          <w:lang w:val="en-CA" w:eastAsia="en-US"/>
        </w:rPr>
        <w:t>code clean-up</w:t>
      </w:r>
      <w:r w:rsidRPr="00B749B2">
        <w:rPr>
          <w:sz w:val="22"/>
          <w:szCs w:val="20"/>
          <w:lang w:val="en-CA" w:eastAsia="en-US"/>
        </w:rPr>
        <w:t xml:space="preserve"> does not change coding performance.</w:t>
      </w:r>
    </w:p>
    <w:p w14:paraId="37EB0918" w14:textId="2BB956FA" w:rsidR="00382253" w:rsidRDefault="00382253" w:rsidP="00B169D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The proposed changes to the current VTM software are:</w:t>
      </w:r>
      <w:r w:rsidR="00B169D0" w:rsidRPr="0055625D">
        <w:rPr>
          <w:sz w:val="22"/>
          <w:szCs w:val="20"/>
          <w:lang w:val="en-CA" w:eastAsia="en-US"/>
        </w:rPr>
        <w:t xml:space="preserve"> </w:t>
      </w:r>
    </w:p>
    <w:p w14:paraId="4A9F6A76" w14:textId="7BE8F1F9" w:rsidR="008768F9" w:rsidRDefault="008768F9" w:rsidP="00382253">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 xml:space="preserve">Align the variable names in the code same as what is in specification: </w:t>
      </w:r>
      <w:proofErr w:type="spellStart"/>
      <w:r w:rsidRPr="00B749B2">
        <w:rPr>
          <w:color w:val="000000"/>
          <w:sz w:val="22"/>
          <w:szCs w:val="22"/>
          <w:lang w:eastAsia="en-US"/>
        </w:rPr>
        <w:t>InvScaleCoeff</w:t>
      </w:r>
      <w:proofErr w:type="spellEnd"/>
      <w:r w:rsidRPr="00B749B2">
        <w:rPr>
          <w:color w:val="000000"/>
          <w:sz w:val="22"/>
          <w:szCs w:val="22"/>
          <w:lang w:eastAsia="en-US"/>
        </w:rPr>
        <w:t>[],</w:t>
      </w:r>
      <w:r w:rsidRPr="00B749B2">
        <w:rPr>
          <w:sz w:val="22"/>
          <w:szCs w:val="22"/>
          <w:lang w:val="en-CA" w:eastAsia="en-US"/>
        </w:rPr>
        <w:t xml:space="preserve"> </w:t>
      </w:r>
      <w:proofErr w:type="spellStart"/>
      <w:r w:rsidRPr="00B749B2">
        <w:rPr>
          <w:color w:val="000000"/>
          <w:sz w:val="22"/>
          <w:szCs w:val="22"/>
          <w:lang w:eastAsia="en-US"/>
        </w:rPr>
        <w:t>ScaleCoeff</w:t>
      </w:r>
      <w:proofErr w:type="spellEnd"/>
      <w:r w:rsidRPr="00B749B2">
        <w:rPr>
          <w:color w:val="000000"/>
          <w:sz w:val="22"/>
          <w:szCs w:val="22"/>
          <w:lang w:eastAsia="en-US"/>
        </w:rPr>
        <w:t>[]</w:t>
      </w:r>
      <w:r w:rsidRPr="00B749B2">
        <w:rPr>
          <w:sz w:val="22"/>
          <w:szCs w:val="22"/>
          <w:lang w:val="en-CA" w:eastAsia="en-US"/>
        </w:rPr>
        <w:t xml:space="preserve">, </w:t>
      </w:r>
      <w:proofErr w:type="spellStart"/>
      <w:r w:rsidRPr="00B749B2">
        <w:rPr>
          <w:color w:val="000000"/>
          <w:sz w:val="22"/>
          <w:szCs w:val="22"/>
          <w:lang w:eastAsia="en-US"/>
        </w:rPr>
        <w:t>InputPivot</w:t>
      </w:r>
      <w:proofErr w:type="spellEnd"/>
      <w:r w:rsidRPr="00B749B2">
        <w:rPr>
          <w:color w:val="000000"/>
          <w:sz w:val="22"/>
          <w:szCs w:val="22"/>
          <w:lang w:eastAsia="en-US"/>
        </w:rPr>
        <w:t>[]</w:t>
      </w:r>
      <w:r>
        <w:rPr>
          <w:color w:val="000000"/>
          <w:sz w:val="22"/>
          <w:szCs w:val="22"/>
          <w:lang w:eastAsia="en-US"/>
        </w:rPr>
        <w:t xml:space="preserve"> and </w:t>
      </w:r>
      <w:r w:rsidRPr="00B749B2">
        <w:rPr>
          <w:color w:val="000000"/>
          <w:sz w:val="22"/>
          <w:szCs w:val="22"/>
          <w:lang w:eastAsia="en-US"/>
        </w:rPr>
        <w:t xml:space="preserve"> </w:t>
      </w:r>
      <w:proofErr w:type="spellStart"/>
      <w:r w:rsidRPr="00B23B3A">
        <w:rPr>
          <w:color w:val="000000"/>
          <w:sz w:val="22"/>
          <w:szCs w:val="22"/>
          <w:lang w:eastAsia="en-US"/>
        </w:rPr>
        <w:t>ChromaScaleCoeff</w:t>
      </w:r>
      <w:proofErr w:type="spellEnd"/>
      <w:r w:rsidRPr="00B23B3A">
        <w:rPr>
          <w:color w:val="000000"/>
          <w:sz w:val="22"/>
          <w:szCs w:val="22"/>
          <w:lang w:eastAsia="en-US"/>
        </w:rPr>
        <w:t>[]</w:t>
      </w:r>
      <w:r>
        <w:rPr>
          <w:sz w:val="22"/>
          <w:szCs w:val="22"/>
          <w:lang w:eastAsia="en-US"/>
        </w:rPr>
        <w:t>.</w:t>
      </w:r>
      <w:r w:rsidRPr="00B749B2">
        <w:rPr>
          <w:sz w:val="22"/>
          <w:szCs w:val="22"/>
          <w:lang w:val="en-CA" w:eastAsia="en-US"/>
        </w:rPr>
        <w:t xml:space="preserve"> </w:t>
      </w:r>
    </w:p>
    <w:p w14:paraId="1FE352E1" w14:textId="75591B01" w:rsidR="00382253" w:rsidRDefault="00382253" w:rsidP="00382253">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Pr>
          <w:sz w:val="22"/>
          <w:szCs w:val="20"/>
          <w:lang w:val="en-CA" w:eastAsia="en-US"/>
        </w:rPr>
        <w:t>R</w:t>
      </w:r>
      <w:r w:rsidR="009D0F41" w:rsidRPr="007B45A6">
        <w:rPr>
          <w:sz w:val="22"/>
          <w:szCs w:val="20"/>
          <w:lang w:val="en-CA" w:eastAsia="en-US"/>
        </w:rPr>
        <w:t xml:space="preserve">emove </w:t>
      </w:r>
      <w:r w:rsidR="008768F9">
        <w:rPr>
          <w:sz w:val="22"/>
          <w:szCs w:val="20"/>
          <w:lang w:val="en-CA" w:eastAsia="en-US"/>
        </w:rPr>
        <w:t xml:space="preserve">unnecessary </w:t>
      </w:r>
      <w:r w:rsidR="00B169D0" w:rsidRPr="007B45A6">
        <w:rPr>
          <w:sz w:val="22"/>
          <w:szCs w:val="20"/>
          <w:lang w:val="en-CA" w:eastAsia="en-US"/>
        </w:rPr>
        <w:t xml:space="preserve">functions </w:t>
      </w:r>
      <w:r w:rsidR="008768F9">
        <w:rPr>
          <w:sz w:val="22"/>
          <w:szCs w:val="20"/>
          <w:lang w:val="en-CA" w:eastAsia="en-US"/>
        </w:rPr>
        <w:t xml:space="preserve">such as </w:t>
      </w:r>
      <w:proofErr w:type="spellStart"/>
      <w:r w:rsidR="00B169D0" w:rsidRPr="0062670C">
        <w:rPr>
          <w:color w:val="000000"/>
          <w:sz w:val="22"/>
          <w:szCs w:val="22"/>
          <w:lang w:eastAsia="en-US"/>
        </w:rPr>
        <w:t>reverseLUT</w:t>
      </w:r>
      <w:proofErr w:type="spellEnd"/>
      <w:r w:rsidR="00B169D0" w:rsidRPr="0062670C">
        <w:rPr>
          <w:color w:val="000000"/>
          <w:sz w:val="22"/>
          <w:szCs w:val="22"/>
          <w:lang w:eastAsia="en-US"/>
        </w:rPr>
        <w:t>()</w:t>
      </w:r>
      <w:r w:rsidR="00B169D0" w:rsidRPr="0062670C">
        <w:rPr>
          <w:sz w:val="22"/>
          <w:szCs w:val="22"/>
          <w:lang w:val="en-CA" w:eastAsia="en-US"/>
        </w:rPr>
        <w:t xml:space="preserve"> and </w:t>
      </w:r>
      <w:proofErr w:type="spellStart"/>
      <w:r w:rsidR="00B169D0" w:rsidRPr="0062670C">
        <w:rPr>
          <w:color w:val="000000"/>
          <w:sz w:val="22"/>
          <w:szCs w:val="22"/>
          <w:lang w:eastAsia="en-US"/>
        </w:rPr>
        <w:t>updateChromaScaleLUT</w:t>
      </w:r>
      <w:proofErr w:type="spellEnd"/>
      <w:r w:rsidR="008768F9" w:rsidRPr="0062670C">
        <w:rPr>
          <w:color w:val="000000"/>
          <w:sz w:val="22"/>
          <w:szCs w:val="22"/>
          <w:lang w:eastAsia="en-US"/>
        </w:rPr>
        <w:t>()</w:t>
      </w:r>
      <w:r w:rsidRPr="0062670C">
        <w:rPr>
          <w:sz w:val="22"/>
          <w:szCs w:val="20"/>
          <w:lang w:val="en-CA" w:eastAsia="en-US"/>
        </w:rPr>
        <w:t>;</w:t>
      </w:r>
      <w:r w:rsidR="00B169D0" w:rsidRPr="0062670C">
        <w:rPr>
          <w:sz w:val="22"/>
          <w:szCs w:val="20"/>
          <w:lang w:val="en-CA" w:eastAsia="en-US"/>
        </w:rPr>
        <w:t xml:space="preserve"> </w:t>
      </w:r>
    </w:p>
    <w:p w14:paraId="37CD2134" w14:textId="77777777" w:rsidR="00B169D0" w:rsidRDefault="00B169D0" w:rsidP="00EB3B89">
      <w:pPr>
        <w:rPr>
          <w:lang w:eastAsia="ko-KR"/>
        </w:rPr>
      </w:pPr>
    </w:p>
    <w:p w14:paraId="6012DCAC" w14:textId="5212E26E" w:rsidR="00131133" w:rsidRPr="00131133" w:rsidRDefault="0082408A" w:rsidP="00131133">
      <w:pPr>
        <w:pStyle w:val="Heading2"/>
        <w:rPr>
          <w:lang w:val="en-CA"/>
        </w:rPr>
      </w:pPr>
      <w:r>
        <w:rPr>
          <w:lang w:val="en-CA"/>
        </w:rPr>
        <w:t>C</w:t>
      </w:r>
      <w:r w:rsidR="00383E83">
        <w:rPr>
          <w:lang w:val="en-CA"/>
        </w:rPr>
        <w:t>onstraints on</w:t>
      </w:r>
      <w:r w:rsidR="00131133" w:rsidRPr="00131133">
        <w:rPr>
          <w:lang w:val="en-CA"/>
        </w:rPr>
        <w:t xml:space="preserve"> LMCS APS</w:t>
      </w:r>
    </w:p>
    <w:p w14:paraId="16C78AE8" w14:textId="18D677F0" w:rsidR="00383E83" w:rsidRPr="001C79E0" w:rsidRDefault="0082408A" w:rsidP="003D148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1C79E0">
        <w:rPr>
          <w:sz w:val="22"/>
          <w:szCs w:val="22"/>
          <w:lang w:val="en-CA" w:eastAsia="en-US"/>
        </w:rPr>
        <w:t xml:space="preserve">We propose the below constraints on LMCS APS so as to ease implementation and constrain worst-case memory requirements. </w:t>
      </w:r>
      <w:r w:rsidR="00571916" w:rsidRPr="001C79E0">
        <w:rPr>
          <w:sz w:val="22"/>
          <w:szCs w:val="22"/>
          <w:lang w:val="en-CA" w:eastAsia="en-US"/>
        </w:rPr>
        <w:t xml:space="preserve">The </w:t>
      </w:r>
      <w:r w:rsidRPr="001C79E0">
        <w:rPr>
          <w:sz w:val="22"/>
          <w:szCs w:val="22"/>
          <w:lang w:val="en-CA" w:eastAsia="en-US"/>
        </w:rPr>
        <w:t xml:space="preserve">current VVC draft </w:t>
      </w:r>
      <w:r w:rsidR="00571916" w:rsidRPr="001C79E0">
        <w:rPr>
          <w:sz w:val="22"/>
          <w:szCs w:val="22"/>
          <w:lang w:val="en-CA" w:eastAsia="en-US"/>
        </w:rPr>
        <w:t>specification text is incomplete about parameter set storage and activation.</w:t>
      </w:r>
      <w:r w:rsidR="00383E83" w:rsidRPr="001C79E0">
        <w:rPr>
          <w:sz w:val="22"/>
          <w:szCs w:val="22"/>
          <w:lang w:val="en-CA" w:eastAsia="en-US"/>
        </w:rPr>
        <w:t xml:space="preserve"> </w:t>
      </w:r>
      <w:r w:rsidRPr="001C79E0">
        <w:rPr>
          <w:sz w:val="22"/>
          <w:szCs w:val="22"/>
          <w:lang w:val="en-CA" w:eastAsia="en-US"/>
        </w:rPr>
        <w:t>W</w:t>
      </w:r>
      <w:r w:rsidR="00383E83" w:rsidRPr="001C79E0">
        <w:rPr>
          <w:sz w:val="22"/>
          <w:szCs w:val="22"/>
          <w:lang w:val="en-CA" w:eastAsia="en-US"/>
        </w:rPr>
        <w:t xml:space="preserve">e propose </w:t>
      </w:r>
      <w:r w:rsidR="006056B6" w:rsidRPr="001C79E0">
        <w:rPr>
          <w:sz w:val="22"/>
          <w:szCs w:val="22"/>
          <w:lang w:val="en-CA" w:eastAsia="en-US"/>
        </w:rPr>
        <w:t>to add the following constraints</w:t>
      </w:r>
      <w:r w:rsidR="00571916" w:rsidRPr="001C79E0">
        <w:rPr>
          <w:sz w:val="22"/>
          <w:szCs w:val="22"/>
          <w:lang w:val="en-CA" w:eastAsia="en-US"/>
        </w:rPr>
        <w:t xml:space="preserve"> on LMCS APS</w:t>
      </w:r>
      <w:r w:rsidR="000058A9" w:rsidRPr="001C79E0">
        <w:rPr>
          <w:sz w:val="22"/>
          <w:szCs w:val="22"/>
          <w:lang w:val="en-CA" w:eastAsia="en-US"/>
        </w:rPr>
        <w:t>:</w:t>
      </w:r>
    </w:p>
    <w:p w14:paraId="2C6B5A71" w14:textId="30B961F8" w:rsidR="009C5467" w:rsidRPr="001C79E0" w:rsidRDefault="00383E83" w:rsidP="003D1483">
      <w:pPr>
        <w:pStyle w:val="ListParagraph"/>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1C79E0">
        <w:rPr>
          <w:sz w:val="22"/>
          <w:szCs w:val="22"/>
          <w:lang w:val="en-CA" w:eastAsia="en-US"/>
        </w:rPr>
        <w:t xml:space="preserve">The </w:t>
      </w:r>
      <w:r w:rsidR="000058A9" w:rsidRPr="001C79E0">
        <w:rPr>
          <w:sz w:val="22"/>
          <w:szCs w:val="22"/>
          <w:lang w:val="en-CA" w:eastAsia="en-US"/>
        </w:rPr>
        <w:t xml:space="preserve">total </w:t>
      </w:r>
      <w:r w:rsidRPr="001C79E0">
        <w:rPr>
          <w:sz w:val="22"/>
          <w:szCs w:val="22"/>
          <w:lang w:val="en-CA" w:eastAsia="en-US"/>
        </w:rPr>
        <w:t xml:space="preserve">number of </w:t>
      </w:r>
      <w:r w:rsidR="000058A9" w:rsidRPr="001C79E0">
        <w:rPr>
          <w:sz w:val="22"/>
          <w:szCs w:val="22"/>
          <w:lang w:val="en-CA" w:eastAsia="en-US"/>
        </w:rPr>
        <w:t xml:space="preserve">LMCS </w:t>
      </w:r>
      <w:r w:rsidRPr="001C79E0">
        <w:rPr>
          <w:sz w:val="22"/>
          <w:szCs w:val="22"/>
          <w:lang w:val="en-CA" w:eastAsia="en-US"/>
        </w:rPr>
        <w:t xml:space="preserve">APS </w:t>
      </w:r>
      <w:r w:rsidR="0082408A" w:rsidRPr="001C79E0">
        <w:rPr>
          <w:sz w:val="22"/>
          <w:szCs w:val="22"/>
          <w:lang w:val="en-CA" w:eastAsia="en-US"/>
        </w:rPr>
        <w:t>shall be</w:t>
      </w:r>
      <w:r w:rsidR="000058A9" w:rsidRPr="001C79E0">
        <w:rPr>
          <w:sz w:val="22"/>
          <w:szCs w:val="22"/>
          <w:lang w:val="en-CA" w:eastAsia="en-US"/>
        </w:rPr>
        <w:t xml:space="preserve"> </w:t>
      </w:r>
      <w:r w:rsidR="000E0478" w:rsidRPr="001C79E0">
        <w:rPr>
          <w:sz w:val="22"/>
          <w:szCs w:val="22"/>
          <w:lang w:val="en-CA" w:eastAsia="en-US"/>
        </w:rPr>
        <w:t xml:space="preserve">less than or equal to </w:t>
      </w:r>
      <w:r w:rsidR="000058A9" w:rsidRPr="001C79E0">
        <w:rPr>
          <w:sz w:val="22"/>
          <w:szCs w:val="22"/>
          <w:lang w:val="en-CA" w:eastAsia="en-US"/>
        </w:rPr>
        <w:t>4.</w:t>
      </w:r>
    </w:p>
    <w:p w14:paraId="3B96D610" w14:textId="1447336C" w:rsidR="000058A9" w:rsidRPr="001C79E0" w:rsidRDefault="000058A9" w:rsidP="003D1483">
      <w:pPr>
        <w:pStyle w:val="ListParagraph"/>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1C79E0">
        <w:rPr>
          <w:sz w:val="22"/>
          <w:szCs w:val="22"/>
          <w:lang w:val="en-CA" w:eastAsia="en-US"/>
        </w:rPr>
        <w:t xml:space="preserve">Only one LMCS model </w:t>
      </w:r>
      <w:r w:rsidR="002A06CC" w:rsidRPr="001C79E0">
        <w:rPr>
          <w:sz w:val="22"/>
          <w:szCs w:val="22"/>
          <w:lang w:val="en-CA" w:eastAsia="en-US"/>
        </w:rPr>
        <w:t>per picture shall be allowed (</w:t>
      </w:r>
      <w:r w:rsidRPr="001C79E0">
        <w:rPr>
          <w:sz w:val="22"/>
          <w:szCs w:val="22"/>
          <w:lang w:val="en-CA" w:eastAsia="en-US"/>
        </w:rPr>
        <w:t>regardless of the resolution</w:t>
      </w:r>
      <w:r w:rsidR="002A06CC" w:rsidRPr="001C79E0">
        <w:rPr>
          <w:sz w:val="22"/>
          <w:szCs w:val="22"/>
          <w:lang w:val="en-CA" w:eastAsia="en-US"/>
        </w:rPr>
        <w:t>)</w:t>
      </w:r>
      <w:r w:rsidRPr="001C79E0">
        <w:rPr>
          <w:sz w:val="22"/>
          <w:szCs w:val="22"/>
          <w:lang w:val="en-CA" w:eastAsia="en-US"/>
        </w:rPr>
        <w:t>.</w:t>
      </w:r>
    </w:p>
    <w:p w14:paraId="25F0919E" w14:textId="45E63D50" w:rsidR="00B40CB2" w:rsidRDefault="00B40CB2" w:rsidP="003D1483">
      <w:pPr>
        <w:spacing w:before="136"/>
        <w:rPr>
          <w:ins w:id="3" w:author="Yin, Peng" w:date="2019-07-07T16:27:00Z"/>
          <w:rFonts w:eastAsia="MS Mincho"/>
          <w:sz w:val="22"/>
          <w:szCs w:val="22"/>
          <w:lang w:val="en-CA"/>
        </w:rPr>
      </w:pPr>
      <w:ins w:id="4" w:author="Yin, Peng" w:date="2019-07-07T16:26:00Z">
        <w:r>
          <w:rPr>
            <w:rFonts w:eastAsia="MS Mincho"/>
            <w:sz w:val="22"/>
            <w:szCs w:val="22"/>
            <w:lang w:val="en-CA"/>
          </w:rPr>
          <w:t xml:space="preserve">In specification clause </w:t>
        </w:r>
      </w:ins>
      <w:ins w:id="5" w:author="Yin, Peng" w:date="2019-07-07T16:27:00Z">
        <w:r>
          <w:rPr>
            <w:rFonts w:eastAsia="MS Mincho"/>
            <w:sz w:val="22"/>
            <w:szCs w:val="22"/>
            <w:lang w:val="en-CA"/>
          </w:rPr>
          <w:t xml:space="preserve">7.4.3.5, </w:t>
        </w:r>
      </w:ins>
      <w:ins w:id="6" w:author="Yin, Peng" w:date="2019-07-07T16:28:00Z">
        <w:r>
          <w:rPr>
            <w:rFonts w:eastAsia="MS Mincho"/>
            <w:sz w:val="22"/>
            <w:szCs w:val="22"/>
            <w:lang w:val="en-CA"/>
          </w:rPr>
          <w:t xml:space="preserve">add constraint of </w:t>
        </w:r>
        <w:proofErr w:type="spellStart"/>
        <w:r>
          <w:rPr>
            <w:rFonts w:eastAsia="MS Mincho"/>
            <w:sz w:val="22"/>
            <w:szCs w:val="22"/>
            <w:lang w:val="en-CA"/>
          </w:rPr>
          <w:t>adaptation_parameter_set_id</w:t>
        </w:r>
        <w:proofErr w:type="spellEnd"/>
        <w:r>
          <w:rPr>
            <w:rFonts w:eastAsia="MS Mincho"/>
            <w:sz w:val="22"/>
            <w:szCs w:val="22"/>
            <w:lang w:val="en-CA"/>
          </w:rPr>
          <w:t xml:space="preserve"> for LMCS_APS.</w:t>
        </w:r>
      </w:ins>
      <w:bookmarkStart w:id="7" w:name="_GoBack"/>
      <w:bookmarkEnd w:id="7"/>
    </w:p>
    <w:p w14:paraId="03685535" w14:textId="77777777" w:rsidR="00B40CB2" w:rsidRPr="00B40CB2" w:rsidRDefault="00B40CB2" w:rsidP="00B40CB2">
      <w:pPr>
        <w:spacing w:before="136"/>
        <w:rPr>
          <w:ins w:id="8" w:author="Yin, Peng" w:date="2019-07-07T16:27:00Z"/>
          <w:rFonts w:eastAsia="MS Mincho"/>
          <w:sz w:val="22"/>
          <w:szCs w:val="22"/>
          <w:lang w:val="en-GB"/>
        </w:rPr>
      </w:pPr>
      <w:proofErr w:type="spellStart"/>
      <w:ins w:id="9" w:author="Yin, Peng" w:date="2019-07-07T16:27:00Z">
        <w:r w:rsidRPr="00B40CB2">
          <w:rPr>
            <w:rFonts w:eastAsia="MS Mincho"/>
            <w:b/>
            <w:bCs/>
            <w:sz w:val="22"/>
            <w:szCs w:val="22"/>
          </w:rPr>
          <w:t>aps_params_type</w:t>
        </w:r>
        <w:proofErr w:type="spellEnd"/>
        <w:r w:rsidRPr="00B40CB2">
          <w:rPr>
            <w:rFonts w:eastAsia="MS Mincho"/>
            <w:b/>
            <w:bCs/>
            <w:sz w:val="22"/>
            <w:szCs w:val="22"/>
          </w:rPr>
          <w:t xml:space="preserve"> </w:t>
        </w:r>
        <w:r w:rsidRPr="00B40CB2">
          <w:rPr>
            <w:rFonts w:eastAsia="MS Mincho"/>
            <w:sz w:val="22"/>
            <w:szCs w:val="22"/>
          </w:rPr>
          <w:t xml:space="preserve">specifies the type of APS parameters carried in the APS as specified in Table 7.2. </w:t>
        </w:r>
        <w:r w:rsidRPr="00B40CB2">
          <w:rPr>
            <w:rFonts w:eastAsia="MS Mincho"/>
            <w:sz w:val="22"/>
            <w:szCs w:val="22"/>
            <w:highlight w:val="yellow"/>
          </w:rPr>
          <w:t xml:space="preserve">When </w:t>
        </w:r>
        <w:proofErr w:type="spellStart"/>
        <w:r w:rsidRPr="00B40CB2">
          <w:rPr>
            <w:rFonts w:eastAsia="MS Mincho"/>
            <w:sz w:val="22"/>
            <w:szCs w:val="22"/>
            <w:highlight w:val="yellow"/>
          </w:rPr>
          <w:t>aps_params_type</w:t>
        </w:r>
        <w:proofErr w:type="spellEnd"/>
        <w:r w:rsidRPr="00B40CB2">
          <w:rPr>
            <w:rFonts w:eastAsia="MS Mincho"/>
            <w:sz w:val="22"/>
            <w:szCs w:val="22"/>
            <w:highlight w:val="yellow"/>
          </w:rPr>
          <w:t xml:space="preserve"> equals 1 (LMCS_APS), the value of </w:t>
        </w:r>
        <w:proofErr w:type="spellStart"/>
        <w:r w:rsidRPr="00B40CB2">
          <w:rPr>
            <w:rFonts w:eastAsia="MS Mincho"/>
            <w:sz w:val="22"/>
            <w:szCs w:val="22"/>
            <w:highlight w:val="yellow"/>
          </w:rPr>
          <w:t>adaptation_parameter_set_id</w:t>
        </w:r>
        <w:proofErr w:type="spellEnd"/>
        <w:r w:rsidRPr="00B40CB2">
          <w:rPr>
            <w:rFonts w:eastAsia="MS Mincho"/>
            <w:sz w:val="22"/>
            <w:szCs w:val="22"/>
            <w:highlight w:val="yellow"/>
          </w:rPr>
          <w:t xml:space="preserve"> shall be </w:t>
        </w:r>
        <w:r w:rsidRPr="00B40CB2">
          <w:rPr>
            <w:rFonts w:eastAsia="MS Mincho"/>
            <w:sz w:val="22"/>
            <w:szCs w:val="22"/>
            <w:highlight w:val="yellow"/>
            <w:lang w:val="en-CA"/>
          </w:rPr>
          <w:t>in the range of 0 to 3, inclusive.</w:t>
        </w:r>
        <w:r w:rsidRPr="00B40CB2">
          <w:rPr>
            <w:rFonts w:eastAsia="MS Mincho"/>
            <w:sz w:val="22"/>
            <w:szCs w:val="22"/>
            <w:lang w:val="en-CA"/>
          </w:rPr>
          <w:t xml:space="preserve"> </w:t>
        </w:r>
        <w:r w:rsidRPr="00B40CB2">
          <w:rPr>
            <w:rFonts w:eastAsia="MS Mincho"/>
            <w:sz w:val="22"/>
            <w:szCs w:val="22"/>
          </w:rPr>
          <w:t xml:space="preserve"> </w:t>
        </w:r>
      </w:ins>
    </w:p>
    <w:p w14:paraId="26D0A63F" w14:textId="77777777" w:rsidR="00B40CB2" w:rsidRPr="00B40CB2" w:rsidRDefault="00B40CB2" w:rsidP="003D1483">
      <w:pPr>
        <w:spacing w:before="136"/>
        <w:rPr>
          <w:ins w:id="10" w:author="Yin, Peng" w:date="2019-07-07T16:26:00Z"/>
          <w:rFonts w:eastAsia="MS Mincho"/>
          <w:sz w:val="22"/>
          <w:szCs w:val="22"/>
          <w:lang w:val="en-GB"/>
        </w:rPr>
      </w:pPr>
    </w:p>
    <w:p w14:paraId="22DBB16F" w14:textId="7E914427" w:rsidR="003D1483" w:rsidRPr="001C79E0" w:rsidRDefault="003D1483" w:rsidP="003D1483">
      <w:pPr>
        <w:spacing w:before="136"/>
        <w:rPr>
          <w:rFonts w:eastAsia="MS Mincho"/>
          <w:sz w:val="22"/>
          <w:szCs w:val="22"/>
          <w:lang w:val="en-CA"/>
        </w:rPr>
      </w:pPr>
      <w:r w:rsidRPr="001C79E0">
        <w:rPr>
          <w:rFonts w:eastAsia="MS Mincho"/>
          <w:sz w:val="22"/>
          <w:szCs w:val="22"/>
          <w:lang w:val="en-CA"/>
        </w:rPr>
        <w:t xml:space="preserve">In specification clause 7.4.6.1, the semantics of </w:t>
      </w:r>
      <w:proofErr w:type="spellStart"/>
      <w:r w:rsidRPr="001C79E0">
        <w:rPr>
          <w:rFonts w:eastAsia="MS Mincho"/>
          <w:sz w:val="22"/>
          <w:szCs w:val="22"/>
          <w:lang w:val="en-CA"/>
        </w:rPr>
        <w:t>slice_lmcs_aps_id</w:t>
      </w:r>
      <w:proofErr w:type="spellEnd"/>
      <w:r w:rsidRPr="001C79E0">
        <w:rPr>
          <w:rFonts w:eastAsia="MS Mincho"/>
          <w:sz w:val="22"/>
          <w:szCs w:val="22"/>
          <w:lang w:val="en-CA"/>
        </w:rPr>
        <w:t xml:space="preserve"> is changed as follows:</w:t>
      </w:r>
    </w:p>
    <w:p w14:paraId="02275C09" w14:textId="5806239E" w:rsidR="003D1483" w:rsidRPr="001C79E0" w:rsidRDefault="003D1483" w:rsidP="003D1483">
      <w:pPr>
        <w:spacing w:before="136"/>
        <w:rPr>
          <w:kern w:val="2"/>
          <w:sz w:val="22"/>
          <w:szCs w:val="22"/>
          <w:lang w:val="en-CA"/>
        </w:rPr>
      </w:pPr>
      <w:proofErr w:type="spellStart"/>
      <w:r w:rsidRPr="001C79E0">
        <w:rPr>
          <w:b/>
          <w:kern w:val="2"/>
          <w:sz w:val="22"/>
          <w:szCs w:val="22"/>
          <w:lang w:val="en-CA"/>
        </w:rPr>
        <w:t>slice_lmcs_aps_id</w:t>
      </w:r>
      <w:proofErr w:type="spellEnd"/>
      <w:r w:rsidRPr="001C79E0">
        <w:rPr>
          <w:kern w:val="2"/>
          <w:sz w:val="22"/>
          <w:szCs w:val="22"/>
          <w:lang w:val="en-CA"/>
        </w:rPr>
        <w:t xml:space="preserve"> specifies the </w:t>
      </w:r>
      <w:proofErr w:type="spellStart"/>
      <w:r w:rsidRPr="001C79E0">
        <w:rPr>
          <w:kern w:val="2"/>
          <w:sz w:val="22"/>
          <w:szCs w:val="22"/>
          <w:lang w:val="en-CA"/>
        </w:rPr>
        <w:t>adaptation_parameter_set_id</w:t>
      </w:r>
      <w:proofErr w:type="spellEnd"/>
      <w:r w:rsidRPr="001C79E0">
        <w:rPr>
          <w:kern w:val="2"/>
          <w:sz w:val="22"/>
          <w:szCs w:val="22"/>
          <w:lang w:val="en-CA"/>
        </w:rPr>
        <w:t xml:space="preserve"> of the LMCS APS that the slice refers to. </w:t>
      </w:r>
      <w:del w:id="11" w:author="Yin, Peng" w:date="2019-07-07T16:26:00Z">
        <w:r w:rsidRPr="001C79E0" w:rsidDel="00B40CB2">
          <w:rPr>
            <w:kern w:val="2"/>
            <w:sz w:val="22"/>
            <w:szCs w:val="22"/>
            <w:highlight w:val="yellow"/>
            <w:lang w:val="en-CA"/>
          </w:rPr>
          <w:delText>The value of slice_lmcs_aps_id shall be in the range of 0 to 3, inclusive.</w:delText>
        </w:r>
        <w:r w:rsidRPr="001C79E0" w:rsidDel="00B40CB2">
          <w:rPr>
            <w:kern w:val="2"/>
            <w:sz w:val="22"/>
            <w:szCs w:val="22"/>
            <w:lang w:val="en-CA"/>
          </w:rPr>
          <w:delText xml:space="preserve"> </w:delText>
        </w:r>
      </w:del>
      <w:r w:rsidRPr="001C79E0">
        <w:rPr>
          <w:kern w:val="2"/>
          <w:sz w:val="22"/>
          <w:szCs w:val="22"/>
          <w:lang w:val="en-CA"/>
        </w:rPr>
        <w:t xml:space="preserve">The </w:t>
      </w:r>
      <w:proofErr w:type="spellStart"/>
      <w:r w:rsidRPr="001C79E0">
        <w:rPr>
          <w:kern w:val="2"/>
          <w:sz w:val="22"/>
          <w:szCs w:val="22"/>
        </w:rPr>
        <w:t>TemporalId</w:t>
      </w:r>
      <w:proofErr w:type="spellEnd"/>
      <w:r w:rsidRPr="001C79E0">
        <w:rPr>
          <w:kern w:val="2"/>
          <w:sz w:val="22"/>
          <w:szCs w:val="22"/>
        </w:rPr>
        <w:t xml:space="preserve"> of the </w:t>
      </w:r>
      <w:r w:rsidRPr="001C79E0">
        <w:rPr>
          <w:kern w:val="2"/>
          <w:sz w:val="22"/>
          <w:szCs w:val="22"/>
          <w:lang w:val="en-CA"/>
        </w:rPr>
        <w:t xml:space="preserve">LMCS </w:t>
      </w:r>
      <w:r w:rsidRPr="001C79E0">
        <w:rPr>
          <w:kern w:val="2"/>
          <w:sz w:val="22"/>
          <w:szCs w:val="22"/>
        </w:rPr>
        <w:t xml:space="preserve">APS NAL unit having </w:t>
      </w:r>
      <w:proofErr w:type="spellStart"/>
      <w:r w:rsidRPr="001C79E0">
        <w:rPr>
          <w:kern w:val="2"/>
          <w:sz w:val="22"/>
          <w:szCs w:val="22"/>
          <w:lang w:val="en-CA"/>
        </w:rPr>
        <w:t>adaptation_parameter_set_id</w:t>
      </w:r>
      <w:proofErr w:type="spellEnd"/>
      <w:r w:rsidRPr="001C79E0">
        <w:rPr>
          <w:kern w:val="2"/>
          <w:sz w:val="22"/>
          <w:szCs w:val="22"/>
        </w:rPr>
        <w:t xml:space="preserve"> equal to slice</w:t>
      </w:r>
      <w:r w:rsidRPr="001C79E0">
        <w:rPr>
          <w:kern w:val="2"/>
          <w:sz w:val="22"/>
          <w:szCs w:val="22"/>
          <w:lang w:val="en-CA"/>
        </w:rPr>
        <w:t>_</w:t>
      </w:r>
      <w:proofErr w:type="spellStart"/>
      <w:r w:rsidRPr="001C79E0">
        <w:rPr>
          <w:kern w:val="2"/>
          <w:sz w:val="22"/>
          <w:szCs w:val="22"/>
          <w:lang w:val="en-CA"/>
        </w:rPr>
        <w:t>lmcs_aps_id</w:t>
      </w:r>
      <w:proofErr w:type="spellEnd"/>
      <w:r w:rsidRPr="001C79E0">
        <w:rPr>
          <w:kern w:val="2"/>
          <w:sz w:val="22"/>
          <w:szCs w:val="22"/>
          <w:lang w:val="en-CA"/>
        </w:rPr>
        <w:t xml:space="preserve"> shall be less than or equal to the </w:t>
      </w:r>
      <w:proofErr w:type="spellStart"/>
      <w:r w:rsidRPr="001C79E0">
        <w:rPr>
          <w:kern w:val="2"/>
          <w:sz w:val="22"/>
          <w:szCs w:val="22"/>
        </w:rPr>
        <w:t>TemporalId</w:t>
      </w:r>
      <w:proofErr w:type="spellEnd"/>
      <w:r w:rsidRPr="001C79E0">
        <w:rPr>
          <w:kern w:val="2"/>
          <w:sz w:val="22"/>
          <w:szCs w:val="22"/>
        </w:rPr>
        <w:t xml:space="preserve"> of the coded slice NAL unit</w:t>
      </w:r>
      <w:r w:rsidRPr="001C79E0">
        <w:rPr>
          <w:kern w:val="2"/>
          <w:sz w:val="22"/>
          <w:szCs w:val="22"/>
          <w:lang w:val="en-CA"/>
        </w:rPr>
        <w:t>.</w:t>
      </w:r>
    </w:p>
    <w:p w14:paraId="149A0DE8" w14:textId="77777777" w:rsidR="003D1483" w:rsidRPr="001C79E0" w:rsidRDefault="003D1483" w:rsidP="003D1483">
      <w:pPr>
        <w:spacing w:before="136"/>
        <w:rPr>
          <w:sz w:val="22"/>
          <w:szCs w:val="22"/>
        </w:rPr>
      </w:pPr>
      <w:r w:rsidRPr="001C79E0">
        <w:rPr>
          <w:rFonts w:eastAsia="MS Mincho"/>
          <w:strike/>
          <w:sz w:val="22"/>
          <w:szCs w:val="22"/>
          <w:highlight w:val="yellow"/>
          <w:lang w:val="en-CA"/>
        </w:rPr>
        <w:t xml:space="preserve">When multiple </w:t>
      </w:r>
      <w:r w:rsidRPr="001C79E0">
        <w:rPr>
          <w:strike/>
          <w:kern w:val="2"/>
          <w:sz w:val="22"/>
          <w:szCs w:val="22"/>
          <w:highlight w:val="yellow"/>
          <w:lang w:val="en-CA"/>
        </w:rPr>
        <w:t xml:space="preserve">LMCS </w:t>
      </w:r>
      <w:r w:rsidRPr="001C79E0">
        <w:rPr>
          <w:rFonts w:eastAsia="MS Mincho"/>
          <w:strike/>
          <w:sz w:val="22"/>
          <w:szCs w:val="22"/>
          <w:highlight w:val="yellow"/>
          <w:lang w:val="en-CA"/>
        </w:rPr>
        <w:t xml:space="preserve">APSs with the same value of </w:t>
      </w:r>
      <w:proofErr w:type="spellStart"/>
      <w:r w:rsidRPr="001C79E0">
        <w:rPr>
          <w:strike/>
          <w:kern w:val="2"/>
          <w:sz w:val="22"/>
          <w:szCs w:val="22"/>
          <w:highlight w:val="yellow"/>
          <w:lang w:val="en-CA"/>
        </w:rPr>
        <w:t>adaptation_parameter_set_id</w:t>
      </w:r>
      <w:proofErr w:type="spellEnd"/>
      <w:r w:rsidRPr="001C79E0">
        <w:rPr>
          <w:rFonts w:eastAsia="MS Mincho"/>
          <w:strike/>
          <w:sz w:val="22"/>
          <w:szCs w:val="22"/>
          <w:highlight w:val="yellow"/>
          <w:lang w:val="en-CA"/>
        </w:rPr>
        <w:t xml:space="preserve"> are referred to by two or more slices of the same picture, the multiple </w:t>
      </w:r>
      <w:r w:rsidRPr="001C79E0">
        <w:rPr>
          <w:strike/>
          <w:kern w:val="2"/>
          <w:sz w:val="22"/>
          <w:szCs w:val="22"/>
          <w:highlight w:val="yellow"/>
          <w:lang w:val="en-CA"/>
        </w:rPr>
        <w:t xml:space="preserve">LMCS </w:t>
      </w:r>
      <w:r w:rsidRPr="001C79E0">
        <w:rPr>
          <w:rFonts w:eastAsia="MS Mincho"/>
          <w:strike/>
          <w:sz w:val="22"/>
          <w:szCs w:val="22"/>
          <w:highlight w:val="yellow"/>
          <w:lang w:val="en-CA"/>
        </w:rPr>
        <w:t xml:space="preserve">APSs with the same value of </w:t>
      </w:r>
      <w:proofErr w:type="spellStart"/>
      <w:r w:rsidRPr="001C79E0">
        <w:rPr>
          <w:strike/>
          <w:kern w:val="2"/>
          <w:sz w:val="22"/>
          <w:szCs w:val="22"/>
          <w:highlight w:val="yellow"/>
          <w:lang w:val="en-CA"/>
        </w:rPr>
        <w:t>adaptation_parameter_set_id</w:t>
      </w:r>
      <w:proofErr w:type="spellEnd"/>
      <w:r w:rsidRPr="001C79E0">
        <w:rPr>
          <w:strike/>
          <w:kern w:val="2"/>
          <w:sz w:val="22"/>
          <w:szCs w:val="22"/>
          <w:highlight w:val="yellow"/>
          <w:lang w:val="en-CA"/>
        </w:rPr>
        <w:t xml:space="preserve"> shall have the same content</w:t>
      </w:r>
      <w:r w:rsidRPr="001C79E0">
        <w:rPr>
          <w:rFonts w:eastAsia="MS Mincho"/>
          <w:strike/>
          <w:sz w:val="22"/>
          <w:szCs w:val="22"/>
          <w:highlight w:val="yellow"/>
          <w:lang w:val="en-CA"/>
        </w:rPr>
        <w:t>.</w:t>
      </w:r>
      <w:r w:rsidRPr="001C79E0">
        <w:rPr>
          <w:sz w:val="22"/>
          <w:szCs w:val="22"/>
        </w:rPr>
        <w:t xml:space="preserve"> </w:t>
      </w:r>
    </w:p>
    <w:p w14:paraId="3B026856" w14:textId="0770FCAC" w:rsidR="003D1483" w:rsidRPr="001C79E0" w:rsidRDefault="003D1483" w:rsidP="003D1483">
      <w:pPr>
        <w:spacing w:before="136"/>
        <w:rPr>
          <w:rFonts w:eastAsia="MS Mincho"/>
          <w:sz w:val="22"/>
          <w:szCs w:val="22"/>
          <w:lang w:val="en-CA"/>
        </w:rPr>
      </w:pPr>
      <w:r w:rsidRPr="001C79E0">
        <w:rPr>
          <w:rFonts w:eastAsia="MS Mincho"/>
          <w:sz w:val="22"/>
          <w:szCs w:val="22"/>
          <w:highlight w:val="yellow"/>
          <w:lang w:val="en-CA"/>
        </w:rPr>
        <w:t xml:space="preserve">Only one LMCS APS with the same value of </w:t>
      </w:r>
      <w:proofErr w:type="spellStart"/>
      <w:r w:rsidRPr="001C79E0">
        <w:rPr>
          <w:rFonts w:eastAsia="MS Mincho"/>
          <w:sz w:val="22"/>
          <w:szCs w:val="22"/>
          <w:highlight w:val="yellow"/>
          <w:lang w:val="en-CA"/>
        </w:rPr>
        <w:t>adaptation_parameter_set_id</w:t>
      </w:r>
      <w:proofErr w:type="spellEnd"/>
      <w:r w:rsidRPr="001C79E0">
        <w:rPr>
          <w:rFonts w:eastAsia="MS Mincho"/>
          <w:sz w:val="22"/>
          <w:szCs w:val="22"/>
          <w:highlight w:val="yellow"/>
          <w:lang w:val="en-CA"/>
        </w:rPr>
        <w:t xml:space="preserve"> and the same content shall be referred to by one or more slices of the same picture.</w:t>
      </w:r>
    </w:p>
    <w:p w14:paraId="42CE5F35" w14:textId="77777777" w:rsidR="003D1483" w:rsidRPr="0062670C" w:rsidRDefault="003D1483" w:rsidP="000E0478">
      <w:pPr>
        <w:rPr>
          <w:rFonts w:eastAsia="MS Mincho"/>
          <w:sz w:val="22"/>
          <w:lang w:val="en-CA"/>
        </w:rPr>
      </w:pPr>
    </w:p>
    <w:p w14:paraId="0B78684A" w14:textId="77777777" w:rsidR="009F66C7" w:rsidRDefault="009F66C7" w:rsidP="000467A7">
      <w:pPr>
        <w:pStyle w:val="Heading1"/>
        <w:rPr>
          <w:lang w:val="en-CA"/>
        </w:rPr>
      </w:pPr>
      <w:r>
        <w:rPr>
          <w:lang w:val="en-CA"/>
        </w:rPr>
        <w:lastRenderedPageBreak/>
        <w:t>Conclusion</w:t>
      </w:r>
    </w:p>
    <w:p w14:paraId="788B8366" w14:textId="1E5ECC8B" w:rsidR="007E1588" w:rsidRPr="0055625D" w:rsidRDefault="00F85289" w:rsidP="005562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55625D">
        <w:rPr>
          <w:sz w:val="22"/>
          <w:szCs w:val="20"/>
          <w:lang w:val="en-CA" w:eastAsia="en-US"/>
        </w:rPr>
        <w:t xml:space="preserve">This contribution </w:t>
      </w:r>
      <w:r w:rsidR="00F074AA">
        <w:rPr>
          <w:sz w:val="22"/>
          <w:szCs w:val="20"/>
          <w:lang w:val="en-CA" w:eastAsia="en-US"/>
        </w:rPr>
        <w:t>pr</w:t>
      </w:r>
      <w:r w:rsidR="00112902">
        <w:rPr>
          <w:sz w:val="22"/>
          <w:szCs w:val="20"/>
          <w:lang w:val="en-CA" w:eastAsia="en-US"/>
        </w:rPr>
        <w:t>oposes</w:t>
      </w:r>
      <w:r w:rsidR="00F074AA">
        <w:rPr>
          <w:sz w:val="22"/>
          <w:szCs w:val="20"/>
          <w:lang w:val="en-CA" w:eastAsia="en-US"/>
        </w:rPr>
        <w:t xml:space="preserve"> specification </w:t>
      </w:r>
      <w:r w:rsidR="000B075A">
        <w:rPr>
          <w:sz w:val="22"/>
          <w:szCs w:val="20"/>
          <w:lang w:val="en-CA" w:eastAsia="en-US"/>
        </w:rPr>
        <w:t xml:space="preserve">and software </w:t>
      </w:r>
      <w:r w:rsidR="00F074AA">
        <w:rPr>
          <w:sz w:val="22"/>
          <w:szCs w:val="20"/>
          <w:lang w:val="en-CA" w:eastAsia="en-US"/>
        </w:rPr>
        <w:t>clean ups related to LMCS</w:t>
      </w:r>
      <w:r w:rsidR="00112902">
        <w:rPr>
          <w:sz w:val="22"/>
          <w:szCs w:val="20"/>
          <w:lang w:val="en-CA" w:eastAsia="en-US"/>
        </w:rPr>
        <w:t xml:space="preserve">. We </w:t>
      </w:r>
      <w:r w:rsidR="003F45D8">
        <w:rPr>
          <w:sz w:val="22"/>
          <w:szCs w:val="20"/>
          <w:lang w:val="en-CA" w:eastAsia="en-US"/>
        </w:rPr>
        <w:t>recommended</w:t>
      </w:r>
      <w:r w:rsidR="005370A8">
        <w:rPr>
          <w:sz w:val="22"/>
          <w:szCs w:val="20"/>
          <w:lang w:val="en-CA" w:eastAsia="en-US"/>
        </w:rPr>
        <w:t xml:space="preserve"> </w:t>
      </w:r>
      <w:r w:rsidR="00112902">
        <w:rPr>
          <w:sz w:val="22"/>
          <w:szCs w:val="20"/>
          <w:lang w:val="en-CA" w:eastAsia="en-US"/>
        </w:rPr>
        <w:t xml:space="preserve">that they </w:t>
      </w:r>
      <w:r w:rsidR="00462D20">
        <w:rPr>
          <w:rFonts w:hint="eastAsia"/>
          <w:sz w:val="22"/>
          <w:szCs w:val="20"/>
          <w:lang w:val="en-CA"/>
        </w:rPr>
        <w:t>are</w:t>
      </w:r>
      <w:r w:rsidR="00462D20">
        <w:rPr>
          <w:sz w:val="22"/>
          <w:szCs w:val="20"/>
          <w:lang w:val="en-CA" w:eastAsia="en-US"/>
        </w:rPr>
        <w:t xml:space="preserve"> </w:t>
      </w:r>
      <w:r w:rsidR="005370A8">
        <w:rPr>
          <w:sz w:val="22"/>
          <w:szCs w:val="20"/>
          <w:lang w:val="en-CA" w:eastAsia="en-US"/>
        </w:rPr>
        <w:t>adopt</w:t>
      </w:r>
      <w:r w:rsidR="00112902">
        <w:rPr>
          <w:sz w:val="22"/>
          <w:szCs w:val="20"/>
          <w:lang w:val="en-CA" w:eastAsia="en-US"/>
        </w:rPr>
        <w:t xml:space="preserve">ed into the </w:t>
      </w:r>
      <w:r w:rsidR="005370A8">
        <w:rPr>
          <w:sz w:val="22"/>
          <w:szCs w:val="20"/>
          <w:lang w:val="en-CA" w:eastAsia="en-US"/>
        </w:rPr>
        <w:t xml:space="preserve">VVC draft </w:t>
      </w:r>
      <w:r w:rsidR="00112902">
        <w:rPr>
          <w:sz w:val="22"/>
          <w:szCs w:val="20"/>
          <w:lang w:val="en-CA" w:eastAsia="en-US"/>
        </w:rPr>
        <w:t>specification</w:t>
      </w:r>
      <w:r w:rsidR="005370A8">
        <w:rPr>
          <w:sz w:val="22"/>
          <w:szCs w:val="20"/>
          <w:lang w:val="en-CA" w:eastAsia="en-US"/>
        </w:rPr>
        <w:t xml:space="preserve"> and VTM software.</w:t>
      </w:r>
    </w:p>
    <w:p w14:paraId="2AFB89F0" w14:textId="6260AFC0" w:rsidR="000A04F4" w:rsidRDefault="000A04F4" w:rsidP="00482D72">
      <w:pPr>
        <w:pStyle w:val="Heading1"/>
        <w:rPr>
          <w:lang w:val="en-CA"/>
        </w:rPr>
      </w:pPr>
      <w:r>
        <w:rPr>
          <w:lang w:val="en-CA"/>
        </w:rPr>
        <w:t>Acknowledgement</w:t>
      </w:r>
      <w:r w:rsidR="000D6977">
        <w:rPr>
          <w:lang w:val="en-CA"/>
        </w:rPr>
        <w:t>s</w:t>
      </w:r>
    </w:p>
    <w:p w14:paraId="690CB90B" w14:textId="7B37AE4B" w:rsidR="00436C86" w:rsidRPr="004E3BE6" w:rsidRDefault="00436C86" w:rsidP="004E3B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lang w:val="en-CA" w:eastAsia="en-US"/>
        </w:rPr>
      </w:pPr>
      <w:r w:rsidRPr="004E3BE6">
        <w:rPr>
          <w:sz w:val="22"/>
          <w:szCs w:val="20"/>
          <w:lang w:val="en-CA" w:eastAsia="en-US"/>
        </w:rPr>
        <w:t xml:space="preserve">We would like to thank </w:t>
      </w:r>
      <w:r w:rsidR="007A1D0C" w:rsidRPr="00967768">
        <w:rPr>
          <w:sz w:val="22"/>
          <w:szCs w:val="20"/>
          <w:lang w:val="en-CA" w:eastAsia="en-US"/>
        </w:rPr>
        <w:t>Alibaba</w:t>
      </w:r>
      <w:r w:rsidRPr="004E3BE6">
        <w:rPr>
          <w:sz w:val="22"/>
          <w:szCs w:val="20"/>
          <w:lang w:val="en-CA" w:eastAsia="en-US"/>
        </w:rPr>
        <w:t xml:space="preserve"> for </w:t>
      </w:r>
      <w:r w:rsidR="00743A1E" w:rsidRPr="004E3BE6">
        <w:rPr>
          <w:sz w:val="22"/>
          <w:szCs w:val="20"/>
          <w:lang w:val="en-CA" w:eastAsia="en-US"/>
        </w:rPr>
        <w:t>the crosscheck</w:t>
      </w:r>
      <w:r w:rsidRPr="004E3BE6">
        <w:rPr>
          <w:sz w:val="22"/>
          <w:szCs w:val="20"/>
          <w:lang w:val="en-CA" w:eastAsia="en-US"/>
        </w:rPr>
        <w:t xml:space="preserve">. </w:t>
      </w:r>
    </w:p>
    <w:p w14:paraId="68707974" w14:textId="35F025E1" w:rsidR="009F66C7" w:rsidRDefault="009F66C7" w:rsidP="009F66C7">
      <w:pPr>
        <w:pStyle w:val="Heading1"/>
        <w:rPr>
          <w:lang w:val="en-CA"/>
        </w:rPr>
      </w:pPr>
      <w:r>
        <w:rPr>
          <w:lang w:val="en-CA"/>
        </w:rPr>
        <w:t>Reference</w:t>
      </w:r>
      <w:r w:rsidR="000D6977">
        <w:rPr>
          <w:lang w:val="en-CA"/>
        </w:rPr>
        <w:t>s</w:t>
      </w:r>
    </w:p>
    <w:p w14:paraId="46291329" w14:textId="32B9281E" w:rsidR="00726752" w:rsidRDefault="00726752" w:rsidP="0086590C">
      <w:pPr>
        <w:pStyle w:val="ListParagraph"/>
        <w:numPr>
          <w:ilvl w:val="0"/>
          <w:numId w:val="16"/>
        </w:numPr>
        <w:rPr>
          <w:sz w:val="22"/>
          <w:lang w:val="en-CA"/>
        </w:rPr>
      </w:pPr>
      <w:bookmarkStart w:id="12" w:name="_Ref11767210"/>
      <w:bookmarkStart w:id="13" w:name="_Ref534209408"/>
      <w:bookmarkStart w:id="14" w:name="_Ref517792508"/>
      <w:bookmarkStart w:id="15" w:name="_Ref517792578"/>
      <w:r w:rsidRPr="004E3BE6">
        <w:rPr>
          <w:sz w:val="22"/>
          <w:lang w:val="en-CA"/>
        </w:rPr>
        <w:t xml:space="preserve">B. Bross, J. Chen, S. Liu, “Versatile Video Coding (Draft </w:t>
      </w:r>
      <w:r w:rsidR="002650E3" w:rsidRPr="004E3BE6">
        <w:rPr>
          <w:sz w:val="22"/>
          <w:lang w:val="en-CA"/>
        </w:rPr>
        <w:t>5</w:t>
      </w:r>
      <w:r w:rsidRPr="004E3BE6">
        <w:rPr>
          <w:sz w:val="22"/>
          <w:lang w:val="en-CA"/>
        </w:rPr>
        <w:t>)”, JVET-</w:t>
      </w:r>
      <w:r w:rsidR="007D211D" w:rsidRPr="004E3BE6">
        <w:rPr>
          <w:sz w:val="22"/>
          <w:lang w:val="en-CA"/>
        </w:rPr>
        <w:t>N</w:t>
      </w:r>
      <w:r w:rsidRPr="004E3BE6">
        <w:rPr>
          <w:sz w:val="22"/>
          <w:lang w:val="en-CA"/>
        </w:rPr>
        <w:t>1001-v</w:t>
      </w:r>
      <w:r w:rsidR="007A1D0C" w:rsidRPr="004E3BE6">
        <w:rPr>
          <w:sz w:val="22"/>
          <w:lang w:val="en-CA"/>
        </w:rPr>
        <w:t>8</w:t>
      </w:r>
      <w:r w:rsidRPr="004E3BE6">
        <w:rPr>
          <w:sz w:val="22"/>
          <w:lang w:val="en-CA"/>
        </w:rPr>
        <w:t xml:space="preserve">, </w:t>
      </w:r>
      <w:r w:rsidR="007D211D" w:rsidRPr="004E3BE6">
        <w:rPr>
          <w:sz w:val="22"/>
          <w:lang w:val="en-CA"/>
        </w:rPr>
        <w:t>Geneva, CH, 19–27 Mar. 2019</w:t>
      </w:r>
      <w:r w:rsidRPr="004E3BE6">
        <w:rPr>
          <w:sz w:val="22"/>
          <w:lang w:val="en-CA"/>
        </w:rPr>
        <w:t>.</w:t>
      </w:r>
      <w:bookmarkEnd w:id="12"/>
      <w:r w:rsidRPr="004E3BE6">
        <w:rPr>
          <w:sz w:val="22"/>
          <w:lang w:val="en-CA"/>
        </w:rPr>
        <w:t xml:space="preserve"> </w:t>
      </w:r>
    </w:p>
    <w:bookmarkEnd w:id="13"/>
    <w:bookmarkEnd w:id="14"/>
    <w:bookmarkEnd w:id="15"/>
    <w:p w14:paraId="7C07E6EB" w14:textId="77777777" w:rsidR="009F66C7" w:rsidRPr="005B217D" w:rsidRDefault="009F66C7" w:rsidP="009F66C7">
      <w:pPr>
        <w:pStyle w:val="Heading1"/>
        <w:rPr>
          <w:lang w:val="en-CA"/>
        </w:rPr>
      </w:pPr>
      <w:r w:rsidRPr="005B217D">
        <w:rPr>
          <w:lang w:val="en-CA"/>
        </w:rPr>
        <w:t>Patent rights declaration(s)</w:t>
      </w:r>
    </w:p>
    <w:p w14:paraId="5632AD85" w14:textId="77777777" w:rsidR="009F66C7" w:rsidRPr="004E3BE6" w:rsidRDefault="009F66C7" w:rsidP="009F66C7">
      <w:pPr>
        <w:rPr>
          <w:sz w:val="22"/>
          <w:szCs w:val="22"/>
          <w:lang w:val="en-CA"/>
        </w:rPr>
      </w:pPr>
      <w:r w:rsidRPr="004E3BE6">
        <w:rPr>
          <w:b/>
          <w:sz w:val="22"/>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37B3BC" w14:textId="11DE91C4" w:rsidR="009F66C7" w:rsidRDefault="009F66C7" w:rsidP="009F66C7">
      <w:pPr>
        <w:tabs>
          <w:tab w:val="left" w:pos="7200"/>
        </w:tabs>
        <w:rPr>
          <w:rFonts w:eastAsia="SimSun"/>
          <w:sz w:val="22"/>
          <w:szCs w:val="22"/>
          <w:lang w:val="en-CA"/>
        </w:rPr>
      </w:pPr>
    </w:p>
    <w:p w14:paraId="215F7257" w14:textId="77777777" w:rsidR="007C630D" w:rsidRDefault="007C630D" w:rsidP="007C630D">
      <w:pPr>
        <w:rPr>
          <w:b/>
        </w:rPr>
      </w:pPr>
      <w:r w:rsidRPr="00397162">
        <w:rPr>
          <w:b/>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28ACC7E" w14:textId="77777777" w:rsidR="00456910" w:rsidRPr="007C630D" w:rsidRDefault="00456910" w:rsidP="009F66C7">
      <w:pPr>
        <w:tabs>
          <w:tab w:val="left" w:pos="7200"/>
        </w:tabs>
        <w:rPr>
          <w:rFonts w:eastAsia="SimSun"/>
          <w:sz w:val="22"/>
          <w:szCs w:val="22"/>
        </w:rPr>
      </w:pPr>
    </w:p>
    <w:sectPr w:rsidR="00456910" w:rsidRPr="007C630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84469" w14:textId="77777777" w:rsidR="00145D2C" w:rsidRDefault="00145D2C">
      <w:r>
        <w:separator/>
      </w:r>
    </w:p>
  </w:endnote>
  <w:endnote w:type="continuationSeparator" w:id="0">
    <w:p w14:paraId="7F86A4F7" w14:textId="77777777" w:rsidR="00145D2C" w:rsidRDefault="00145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F2F383" w:rsidR="008E3EC2" w:rsidRPr="00C00DDE" w:rsidRDefault="008E3EC2"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62D2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1A81">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8048E" w14:textId="77777777" w:rsidR="00145D2C" w:rsidRDefault="00145D2C">
      <w:r>
        <w:separator/>
      </w:r>
    </w:p>
  </w:footnote>
  <w:footnote w:type="continuationSeparator" w:id="0">
    <w:p w14:paraId="4AAF4D63" w14:textId="77777777" w:rsidR="00145D2C" w:rsidRDefault="00145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D203A"/>
    <w:multiLevelType w:val="hybridMultilevel"/>
    <w:tmpl w:val="B7D4C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4B46"/>
    <w:multiLevelType w:val="hybridMultilevel"/>
    <w:tmpl w:val="949C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6" w15:restartNumberingAfterBreak="0">
    <w:nsid w:val="179A1994"/>
    <w:multiLevelType w:val="hybridMultilevel"/>
    <w:tmpl w:val="102E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8B70AB8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74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AC7494"/>
    <w:multiLevelType w:val="hybridMultilevel"/>
    <w:tmpl w:val="5FEEC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B1655"/>
    <w:multiLevelType w:val="hybridMultilevel"/>
    <w:tmpl w:val="3E84A532"/>
    <w:lvl w:ilvl="0" w:tplc="796EDB1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047ED"/>
    <w:multiLevelType w:val="hybridMultilevel"/>
    <w:tmpl w:val="358E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93C6C"/>
    <w:multiLevelType w:val="hybridMultilevel"/>
    <w:tmpl w:val="286C3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B5888"/>
    <w:multiLevelType w:val="hybridMultilevel"/>
    <w:tmpl w:val="260E5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1654E"/>
    <w:multiLevelType w:val="hybridMultilevel"/>
    <w:tmpl w:val="70945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81406"/>
    <w:multiLevelType w:val="hybridMultilevel"/>
    <w:tmpl w:val="C4487E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E388A"/>
    <w:multiLevelType w:val="hybridMultilevel"/>
    <w:tmpl w:val="78B8A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70EF2"/>
    <w:multiLevelType w:val="hybridMultilevel"/>
    <w:tmpl w:val="3BF8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754BD"/>
    <w:multiLevelType w:val="hybridMultilevel"/>
    <w:tmpl w:val="99C0E7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863F2"/>
    <w:multiLevelType w:val="hybridMultilevel"/>
    <w:tmpl w:val="1E087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802A7"/>
    <w:multiLevelType w:val="hybridMultilevel"/>
    <w:tmpl w:val="D1D67C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901DA4"/>
    <w:multiLevelType w:val="hybridMultilevel"/>
    <w:tmpl w:val="C4487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974A6C"/>
    <w:multiLevelType w:val="hybridMultilevel"/>
    <w:tmpl w:val="CAB0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02AAA"/>
    <w:multiLevelType w:val="hybridMultilevel"/>
    <w:tmpl w:val="09BCD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6486BB0"/>
    <w:multiLevelType w:val="hybridMultilevel"/>
    <w:tmpl w:val="A52622CC"/>
    <w:lvl w:ilvl="0" w:tplc="605869E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9879B9"/>
    <w:multiLevelType w:val="hybridMultilevel"/>
    <w:tmpl w:val="09F0B31E"/>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5C2300"/>
    <w:multiLevelType w:val="hybridMultilevel"/>
    <w:tmpl w:val="14E88D1A"/>
    <w:lvl w:ilvl="0" w:tplc="796EDB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D6144F9"/>
    <w:multiLevelType w:val="hybridMultilevel"/>
    <w:tmpl w:val="E9F021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6"/>
  </w:num>
  <w:num w:numId="4">
    <w:abstractNumId w:val="22"/>
  </w:num>
  <w:num w:numId="5">
    <w:abstractNumId w:val="25"/>
  </w:num>
  <w:num w:numId="6">
    <w:abstractNumId w:val="8"/>
  </w:num>
  <w:num w:numId="7">
    <w:abstractNumId w:val="17"/>
  </w:num>
  <w:num w:numId="8">
    <w:abstractNumId w:val="8"/>
  </w:num>
  <w:num w:numId="9">
    <w:abstractNumId w:val="1"/>
  </w:num>
  <w:num w:numId="10">
    <w:abstractNumId w:val="7"/>
  </w:num>
  <w:num w:numId="11">
    <w:abstractNumId w:val="3"/>
  </w:num>
  <w:num w:numId="12">
    <w:abstractNumId w:val="34"/>
  </w:num>
  <w:num w:numId="13">
    <w:abstractNumId w:val="1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9"/>
  </w:num>
  <w:num w:numId="19">
    <w:abstractNumId w:val="27"/>
  </w:num>
  <w:num w:numId="20">
    <w:abstractNumId w:val="18"/>
  </w:num>
  <w:num w:numId="21">
    <w:abstractNumId w:val="21"/>
  </w:num>
  <w:num w:numId="22">
    <w:abstractNumId w:val="8"/>
  </w:num>
  <w:num w:numId="23">
    <w:abstractNumId w:val="11"/>
  </w:num>
  <w:num w:numId="24">
    <w:abstractNumId w:val="32"/>
  </w:num>
  <w:num w:numId="25">
    <w:abstractNumId w:val="13"/>
  </w:num>
  <w:num w:numId="26">
    <w:abstractNumId w:val="20"/>
  </w:num>
  <w:num w:numId="27">
    <w:abstractNumId w:val="8"/>
  </w:num>
  <w:num w:numId="28">
    <w:abstractNumId w:val="28"/>
  </w:num>
  <w:num w:numId="29">
    <w:abstractNumId w:val="24"/>
  </w:num>
  <w:num w:numId="30">
    <w:abstractNumId w:val="10"/>
  </w:num>
  <w:num w:numId="31">
    <w:abstractNumId w:val="15"/>
  </w:num>
  <w:num w:numId="32">
    <w:abstractNumId w:val="35"/>
  </w:num>
  <w:num w:numId="33">
    <w:abstractNumId w:val="16"/>
  </w:num>
  <w:num w:numId="34">
    <w:abstractNumId w:val="12"/>
  </w:num>
  <w:num w:numId="35">
    <w:abstractNumId w:val="8"/>
  </w:num>
  <w:num w:numId="36">
    <w:abstractNumId w:val="8"/>
  </w:num>
  <w:num w:numId="37">
    <w:abstractNumId w:val="2"/>
  </w:num>
  <w:num w:numId="38">
    <w:abstractNumId w:val="4"/>
  </w:num>
  <w:num w:numId="39">
    <w:abstractNumId w:val="30"/>
  </w:num>
  <w:num w:numId="40">
    <w:abstractNumId w:val="8"/>
    <w:lvlOverride w:ilvl="0">
      <w:startOverride w:val="2"/>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33"/>
  </w:num>
  <w:num w:numId="43">
    <w:abstractNumId w:val="6"/>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 Peng">
    <w15:presenceInfo w15:providerId="None" w15:userId="Yin, 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6C0"/>
    <w:rsid w:val="00004ED5"/>
    <w:rsid w:val="000058A9"/>
    <w:rsid w:val="000071E7"/>
    <w:rsid w:val="00014979"/>
    <w:rsid w:val="000215C5"/>
    <w:rsid w:val="00022C64"/>
    <w:rsid w:val="00023FAC"/>
    <w:rsid w:val="00026EDE"/>
    <w:rsid w:val="00027919"/>
    <w:rsid w:val="00027B0D"/>
    <w:rsid w:val="00030659"/>
    <w:rsid w:val="0003080F"/>
    <w:rsid w:val="000308A3"/>
    <w:rsid w:val="00033E7D"/>
    <w:rsid w:val="00036187"/>
    <w:rsid w:val="000377F2"/>
    <w:rsid w:val="00037A0E"/>
    <w:rsid w:val="0004013F"/>
    <w:rsid w:val="0004396F"/>
    <w:rsid w:val="000458BC"/>
    <w:rsid w:val="00045C41"/>
    <w:rsid w:val="000467A7"/>
    <w:rsid w:val="00046C03"/>
    <w:rsid w:val="000618E8"/>
    <w:rsid w:val="00062C51"/>
    <w:rsid w:val="00065039"/>
    <w:rsid w:val="00065DAE"/>
    <w:rsid w:val="00070C00"/>
    <w:rsid w:val="00071AF1"/>
    <w:rsid w:val="0007239F"/>
    <w:rsid w:val="00073CEB"/>
    <w:rsid w:val="0007424C"/>
    <w:rsid w:val="0007614F"/>
    <w:rsid w:val="00080115"/>
    <w:rsid w:val="00081382"/>
    <w:rsid w:val="00081398"/>
    <w:rsid w:val="00084B9E"/>
    <w:rsid w:val="000854EC"/>
    <w:rsid w:val="00091A39"/>
    <w:rsid w:val="00094479"/>
    <w:rsid w:val="000962AC"/>
    <w:rsid w:val="000A025A"/>
    <w:rsid w:val="000A04F4"/>
    <w:rsid w:val="000A2131"/>
    <w:rsid w:val="000A4159"/>
    <w:rsid w:val="000A5595"/>
    <w:rsid w:val="000A5868"/>
    <w:rsid w:val="000B075A"/>
    <w:rsid w:val="000B0C0F"/>
    <w:rsid w:val="000B1C6B"/>
    <w:rsid w:val="000B2565"/>
    <w:rsid w:val="000B401D"/>
    <w:rsid w:val="000B4FF9"/>
    <w:rsid w:val="000C09AC"/>
    <w:rsid w:val="000C0A30"/>
    <w:rsid w:val="000C13E4"/>
    <w:rsid w:val="000C1511"/>
    <w:rsid w:val="000C7D29"/>
    <w:rsid w:val="000D09DE"/>
    <w:rsid w:val="000D1F92"/>
    <w:rsid w:val="000D6977"/>
    <w:rsid w:val="000E00F3"/>
    <w:rsid w:val="000E0478"/>
    <w:rsid w:val="000E30E7"/>
    <w:rsid w:val="000E599C"/>
    <w:rsid w:val="000F158C"/>
    <w:rsid w:val="000F3080"/>
    <w:rsid w:val="000F5855"/>
    <w:rsid w:val="000F68BB"/>
    <w:rsid w:val="001014AF"/>
    <w:rsid w:val="001021EA"/>
    <w:rsid w:val="00102F3D"/>
    <w:rsid w:val="00103FD4"/>
    <w:rsid w:val="00110727"/>
    <w:rsid w:val="00112902"/>
    <w:rsid w:val="00115429"/>
    <w:rsid w:val="00122170"/>
    <w:rsid w:val="00123C35"/>
    <w:rsid w:val="00124E38"/>
    <w:rsid w:val="0012580B"/>
    <w:rsid w:val="00126ECB"/>
    <w:rsid w:val="00131133"/>
    <w:rsid w:val="00131F90"/>
    <w:rsid w:val="00134364"/>
    <w:rsid w:val="0013458C"/>
    <w:rsid w:val="00134FED"/>
    <w:rsid w:val="0013526E"/>
    <w:rsid w:val="00136979"/>
    <w:rsid w:val="0014508D"/>
    <w:rsid w:val="00145D2C"/>
    <w:rsid w:val="00146152"/>
    <w:rsid w:val="00150DFC"/>
    <w:rsid w:val="001529D9"/>
    <w:rsid w:val="00155526"/>
    <w:rsid w:val="001637E6"/>
    <w:rsid w:val="00165E2E"/>
    <w:rsid w:val="001705A6"/>
    <w:rsid w:val="00171371"/>
    <w:rsid w:val="00175A24"/>
    <w:rsid w:val="00175B24"/>
    <w:rsid w:val="00177F0C"/>
    <w:rsid w:val="00180870"/>
    <w:rsid w:val="0018613A"/>
    <w:rsid w:val="00187E58"/>
    <w:rsid w:val="0019147C"/>
    <w:rsid w:val="00193094"/>
    <w:rsid w:val="0019351D"/>
    <w:rsid w:val="001A297E"/>
    <w:rsid w:val="001A368E"/>
    <w:rsid w:val="001A4828"/>
    <w:rsid w:val="001A5F77"/>
    <w:rsid w:val="001A7329"/>
    <w:rsid w:val="001A792F"/>
    <w:rsid w:val="001B4E28"/>
    <w:rsid w:val="001B7470"/>
    <w:rsid w:val="001C0478"/>
    <w:rsid w:val="001C0A41"/>
    <w:rsid w:val="001C1035"/>
    <w:rsid w:val="001C2F1B"/>
    <w:rsid w:val="001C3525"/>
    <w:rsid w:val="001C3AFB"/>
    <w:rsid w:val="001C771C"/>
    <w:rsid w:val="001C79E0"/>
    <w:rsid w:val="001D112A"/>
    <w:rsid w:val="001D11CB"/>
    <w:rsid w:val="001D1BD2"/>
    <w:rsid w:val="001D3165"/>
    <w:rsid w:val="001D6976"/>
    <w:rsid w:val="001E0248"/>
    <w:rsid w:val="001E02BE"/>
    <w:rsid w:val="001E32C3"/>
    <w:rsid w:val="001E3B37"/>
    <w:rsid w:val="001F0452"/>
    <w:rsid w:val="001F2594"/>
    <w:rsid w:val="001F261E"/>
    <w:rsid w:val="001F4639"/>
    <w:rsid w:val="001F49BD"/>
    <w:rsid w:val="001F696F"/>
    <w:rsid w:val="00202F04"/>
    <w:rsid w:val="00205150"/>
    <w:rsid w:val="0020536F"/>
    <w:rsid w:val="002055A6"/>
    <w:rsid w:val="00206460"/>
    <w:rsid w:val="002069B4"/>
    <w:rsid w:val="00215DFC"/>
    <w:rsid w:val="002212DF"/>
    <w:rsid w:val="002228E6"/>
    <w:rsid w:val="00222CD4"/>
    <w:rsid w:val="00225016"/>
    <w:rsid w:val="0022520F"/>
    <w:rsid w:val="002253CA"/>
    <w:rsid w:val="00225B14"/>
    <w:rsid w:val="002264A6"/>
    <w:rsid w:val="00226942"/>
    <w:rsid w:val="00227BA7"/>
    <w:rsid w:val="0023011C"/>
    <w:rsid w:val="0023095D"/>
    <w:rsid w:val="00233772"/>
    <w:rsid w:val="002375C1"/>
    <w:rsid w:val="00237C20"/>
    <w:rsid w:val="00240753"/>
    <w:rsid w:val="00250C3E"/>
    <w:rsid w:val="002530E8"/>
    <w:rsid w:val="00254F2D"/>
    <w:rsid w:val="002602E0"/>
    <w:rsid w:val="00260E9B"/>
    <w:rsid w:val="00262B9B"/>
    <w:rsid w:val="00263398"/>
    <w:rsid w:val="002635C0"/>
    <w:rsid w:val="00263B99"/>
    <w:rsid w:val="002650E3"/>
    <w:rsid w:val="00266F06"/>
    <w:rsid w:val="00267A31"/>
    <w:rsid w:val="00271442"/>
    <w:rsid w:val="00275BCF"/>
    <w:rsid w:val="002773A9"/>
    <w:rsid w:val="00280A8E"/>
    <w:rsid w:val="00285680"/>
    <w:rsid w:val="00291E36"/>
    <w:rsid w:val="00292257"/>
    <w:rsid w:val="002943E6"/>
    <w:rsid w:val="002945DB"/>
    <w:rsid w:val="002A0099"/>
    <w:rsid w:val="002A06CC"/>
    <w:rsid w:val="002A2C18"/>
    <w:rsid w:val="002A311A"/>
    <w:rsid w:val="002A54E0"/>
    <w:rsid w:val="002B1595"/>
    <w:rsid w:val="002B191D"/>
    <w:rsid w:val="002B2E83"/>
    <w:rsid w:val="002B60D0"/>
    <w:rsid w:val="002C0E0E"/>
    <w:rsid w:val="002C1701"/>
    <w:rsid w:val="002C37D5"/>
    <w:rsid w:val="002D0AF6"/>
    <w:rsid w:val="002E0147"/>
    <w:rsid w:val="002E3B79"/>
    <w:rsid w:val="002E4CB3"/>
    <w:rsid w:val="002E4D41"/>
    <w:rsid w:val="002E4F85"/>
    <w:rsid w:val="002E65E8"/>
    <w:rsid w:val="002F11D7"/>
    <w:rsid w:val="002F164D"/>
    <w:rsid w:val="003021BC"/>
    <w:rsid w:val="00304DA1"/>
    <w:rsid w:val="00306206"/>
    <w:rsid w:val="003115A5"/>
    <w:rsid w:val="00313B9A"/>
    <w:rsid w:val="00317D85"/>
    <w:rsid w:val="003229E6"/>
    <w:rsid w:val="00327C56"/>
    <w:rsid w:val="00331096"/>
    <w:rsid w:val="0033123B"/>
    <w:rsid w:val="003315A1"/>
    <w:rsid w:val="00336118"/>
    <w:rsid w:val="003373EC"/>
    <w:rsid w:val="00337768"/>
    <w:rsid w:val="00341479"/>
    <w:rsid w:val="00342CF0"/>
    <w:rsid w:val="00342FF4"/>
    <w:rsid w:val="00343FE6"/>
    <w:rsid w:val="00344E5A"/>
    <w:rsid w:val="00346148"/>
    <w:rsid w:val="0035227A"/>
    <w:rsid w:val="003530CB"/>
    <w:rsid w:val="00354AAB"/>
    <w:rsid w:val="003579ED"/>
    <w:rsid w:val="00360DAC"/>
    <w:rsid w:val="003612AC"/>
    <w:rsid w:val="003669EA"/>
    <w:rsid w:val="003706CC"/>
    <w:rsid w:val="00377710"/>
    <w:rsid w:val="00382253"/>
    <w:rsid w:val="00383E83"/>
    <w:rsid w:val="00384E8C"/>
    <w:rsid w:val="0038572F"/>
    <w:rsid w:val="00390FE0"/>
    <w:rsid w:val="00392EA7"/>
    <w:rsid w:val="00395E88"/>
    <w:rsid w:val="00396FA3"/>
    <w:rsid w:val="003971CE"/>
    <w:rsid w:val="003A0549"/>
    <w:rsid w:val="003A225B"/>
    <w:rsid w:val="003A2D8E"/>
    <w:rsid w:val="003A7CE6"/>
    <w:rsid w:val="003B1131"/>
    <w:rsid w:val="003B38E6"/>
    <w:rsid w:val="003B4940"/>
    <w:rsid w:val="003B691F"/>
    <w:rsid w:val="003B6D21"/>
    <w:rsid w:val="003B7317"/>
    <w:rsid w:val="003C0C0E"/>
    <w:rsid w:val="003C20E4"/>
    <w:rsid w:val="003C4932"/>
    <w:rsid w:val="003C56EC"/>
    <w:rsid w:val="003D1483"/>
    <w:rsid w:val="003D29DA"/>
    <w:rsid w:val="003D424C"/>
    <w:rsid w:val="003D4595"/>
    <w:rsid w:val="003D6342"/>
    <w:rsid w:val="003E6F90"/>
    <w:rsid w:val="003E73ED"/>
    <w:rsid w:val="003F45D8"/>
    <w:rsid w:val="003F5D0F"/>
    <w:rsid w:val="00401731"/>
    <w:rsid w:val="004139B8"/>
    <w:rsid w:val="00413C11"/>
    <w:rsid w:val="00414101"/>
    <w:rsid w:val="004219CF"/>
    <w:rsid w:val="004234F0"/>
    <w:rsid w:val="004254BA"/>
    <w:rsid w:val="00425908"/>
    <w:rsid w:val="004272D9"/>
    <w:rsid w:val="00430234"/>
    <w:rsid w:val="00433931"/>
    <w:rsid w:val="00433DDB"/>
    <w:rsid w:val="00435209"/>
    <w:rsid w:val="00435A29"/>
    <w:rsid w:val="00435D41"/>
    <w:rsid w:val="00436B25"/>
    <w:rsid w:val="00436C86"/>
    <w:rsid w:val="00437010"/>
    <w:rsid w:val="00437619"/>
    <w:rsid w:val="004414CA"/>
    <w:rsid w:val="004547E4"/>
    <w:rsid w:val="00456910"/>
    <w:rsid w:val="00456E9B"/>
    <w:rsid w:val="00462D20"/>
    <w:rsid w:val="00465702"/>
    <w:rsid w:val="00465A1E"/>
    <w:rsid w:val="004705CC"/>
    <w:rsid w:val="00473775"/>
    <w:rsid w:val="00476610"/>
    <w:rsid w:val="004766CA"/>
    <w:rsid w:val="00477B2E"/>
    <w:rsid w:val="00480399"/>
    <w:rsid w:val="00480733"/>
    <w:rsid w:val="0048223C"/>
    <w:rsid w:val="00482D72"/>
    <w:rsid w:val="0048471B"/>
    <w:rsid w:val="00484CE4"/>
    <w:rsid w:val="004877E4"/>
    <w:rsid w:val="00490556"/>
    <w:rsid w:val="004916A1"/>
    <w:rsid w:val="00492CE6"/>
    <w:rsid w:val="0049445A"/>
    <w:rsid w:val="0049500D"/>
    <w:rsid w:val="00495D5C"/>
    <w:rsid w:val="00496EC9"/>
    <w:rsid w:val="00497A8E"/>
    <w:rsid w:val="004A2A63"/>
    <w:rsid w:val="004B210C"/>
    <w:rsid w:val="004B30D0"/>
    <w:rsid w:val="004C10C9"/>
    <w:rsid w:val="004C2E97"/>
    <w:rsid w:val="004C7E89"/>
    <w:rsid w:val="004D3FBF"/>
    <w:rsid w:val="004D405F"/>
    <w:rsid w:val="004E3BE6"/>
    <w:rsid w:val="004E4F4F"/>
    <w:rsid w:val="004E6789"/>
    <w:rsid w:val="004E697A"/>
    <w:rsid w:val="004E74D9"/>
    <w:rsid w:val="004E7C27"/>
    <w:rsid w:val="004F2ADA"/>
    <w:rsid w:val="004F565C"/>
    <w:rsid w:val="004F61E3"/>
    <w:rsid w:val="00501A56"/>
    <w:rsid w:val="00502E10"/>
    <w:rsid w:val="005043C1"/>
    <w:rsid w:val="0051015C"/>
    <w:rsid w:val="005122EC"/>
    <w:rsid w:val="0051367F"/>
    <w:rsid w:val="005155E4"/>
    <w:rsid w:val="00516CF1"/>
    <w:rsid w:val="005222FF"/>
    <w:rsid w:val="00522451"/>
    <w:rsid w:val="00522678"/>
    <w:rsid w:val="00523A07"/>
    <w:rsid w:val="005263D9"/>
    <w:rsid w:val="00527BF3"/>
    <w:rsid w:val="00531698"/>
    <w:rsid w:val="00531AE9"/>
    <w:rsid w:val="005323E8"/>
    <w:rsid w:val="00535D8C"/>
    <w:rsid w:val="005370A8"/>
    <w:rsid w:val="00537104"/>
    <w:rsid w:val="00540562"/>
    <w:rsid w:val="0054224C"/>
    <w:rsid w:val="00542282"/>
    <w:rsid w:val="00542510"/>
    <w:rsid w:val="00543A96"/>
    <w:rsid w:val="00544005"/>
    <w:rsid w:val="00550A66"/>
    <w:rsid w:val="00552F20"/>
    <w:rsid w:val="005534B5"/>
    <w:rsid w:val="00554329"/>
    <w:rsid w:val="0055625D"/>
    <w:rsid w:val="00557831"/>
    <w:rsid w:val="00557C54"/>
    <w:rsid w:val="0056278B"/>
    <w:rsid w:val="00567EC7"/>
    <w:rsid w:val="00570013"/>
    <w:rsid w:val="00570A1D"/>
    <w:rsid w:val="00571916"/>
    <w:rsid w:val="005753EC"/>
    <w:rsid w:val="00577D06"/>
    <w:rsid w:val="005801A2"/>
    <w:rsid w:val="0058136C"/>
    <w:rsid w:val="0058474F"/>
    <w:rsid w:val="00586ABA"/>
    <w:rsid w:val="0059225E"/>
    <w:rsid w:val="005948DC"/>
    <w:rsid w:val="00595011"/>
    <w:rsid w:val="005952A5"/>
    <w:rsid w:val="00596E57"/>
    <w:rsid w:val="00597443"/>
    <w:rsid w:val="005A29EC"/>
    <w:rsid w:val="005A33A1"/>
    <w:rsid w:val="005A64F4"/>
    <w:rsid w:val="005A6914"/>
    <w:rsid w:val="005B01E0"/>
    <w:rsid w:val="005B217D"/>
    <w:rsid w:val="005B710D"/>
    <w:rsid w:val="005C24DC"/>
    <w:rsid w:val="005C264A"/>
    <w:rsid w:val="005C385F"/>
    <w:rsid w:val="005C3AAE"/>
    <w:rsid w:val="005D4CEB"/>
    <w:rsid w:val="005E1106"/>
    <w:rsid w:val="005E1AC6"/>
    <w:rsid w:val="005F1269"/>
    <w:rsid w:val="005F1992"/>
    <w:rsid w:val="005F6F1B"/>
    <w:rsid w:val="005F796D"/>
    <w:rsid w:val="00600E35"/>
    <w:rsid w:val="00601BD0"/>
    <w:rsid w:val="006056B6"/>
    <w:rsid w:val="00606209"/>
    <w:rsid w:val="006062A0"/>
    <w:rsid w:val="00611A01"/>
    <w:rsid w:val="006120C2"/>
    <w:rsid w:val="006137D0"/>
    <w:rsid w:val="00615995"/>
    <w:rsid w:val="00616155"/>
    <w:rsid w:val="00617C8A"/>
    <w:rsid w:val="00617E9D"/>
    <w:rsid w:val="00620029"/>
    <w:rsid w:val="00621197"/>
    <w:rsid w:val="0062130C"/>
    <w:rsid w:val="00622B29"/>
    <w:rsid w:val="00624B33"/>
    <w:rsid w:val="0062516A"/>
    <w:rsid w:val="0062670C"/>
    <w:rsid w:val="00626EBB"/>
    <w:rsid w:val="0063041A"/>
    <w:rsid w:val="00630AA2"/>
    <w:rsid w:val="00631701"/>
    <w:rsid w:val="00646707"/>
    <w:rsid w:val="006510DB"/>
    <w:rsid w:val="006542E4"/>
    <w:rsid w:val="00655226"/>
    <w:rsid w:val="00656389"/>
    <w:rsid w:val="00656F4D"/>
    <w:rsid w:val="00657F7E"/>
    <w:rsid w:val="00661ADF"/>
    <w:rsid w:val="00662D87"/>
    <w:rsid w:val="00662E58"/>
    <w:rsid w:val="006637F2"/>
    <w:rsid w:val="006642A5"/>
    <w:rsid w:val="00664DCF"/>
    <w:rsid w:val="0066740F"/>
    <w:rsid w:val="006705E2"/>
    <w:rsid w:val="00670DC6"/>
    <w:rsid w:val="00673E61"/>
    <w:rsid w:val="0068030A"/>
    <w:rsid w:val="006831F5"/>
    <w:rsid w:val="00695BCF"/>
    <w:rsid w:val="00695F9B"/>
    <w:rsid w:val="0069765C"/>
    <w:rsid w:val="00697F17"/>
    <w:rsid w:val="006A22F4"/>
    <w:rsid w:val="006A3E5F"/>
    <w:rsid w:val="006A5B87"/>
    <w:rsid w:val="006B0121"/>
    <w:rsid w:val="006B193E"/>
    <w:rsid w:val="006B3816"/>
    <w:rsid w:val="006B5F57"/>
    <w:rsid w:val="006C31C7"/>
    <w:rsid w:val="006C5D39"/>
    <w:rsid w:val="006D4E92"/>
    <w:rsid w:val="006D5895"/>
    <w:rsid w:val="006D6D9B"/>
    <w:rsid w:val="006D707A"/>
    <w:rsid w:val="006E0280"/>
    <w:rsid w:val="006E2810"/>
    <w:rsid w:val="006E5417"/>
    <w:rsid w:val="006E6C42"/>
    <w:rsid w:val="006F0794"/>
    <w:rsid w:val="006F7528"/>
    <w:rsid w:val="006F7CBA"/>
    <w:rsid w:val="007023DE"/>
    <w:rsid w:val="00710292"/>
    <w:rsid w:val="007105C9"/>
    <w:rsid w:val="007108DF"/>
    <w:rsid w:val="00711E58"/>
    <w:rsid w:val="00712F60"/>
    <w:rsid w:val="00715EAC"/>
    <w:rsid w:val="00720E3B"/>
    <w:rsid w:val="0072322E"/>
    <w:rsid w:val="007244A2"/>
    <w:rsid w:val="00726752"/>
    <w:rsid w:val="00733626"/>
    <w:rsid w:val="007336A9"/>
    <w:rsid w:val="00737BAB"/>
    <w:rsid w:val="007437AF"/>
    <w:rsid w:val="0074393F"/>
    <w:rsid w:val="00743A1E"/>
    <w:rsid w:val="00745F6B"/>
    <w:rsid w:val="007469F0"/>
    <w:rsid w:val="007473A7"/>
    <w:rsid w:val="007476F7"/>
    <w:rsid w:val="0075585E"/>
    <w:rsid w:val="00755992"/>
    <w:rsid w:val="00760EC4"/>
    <w:rsid w:val="00762129"/>
    <w:rsid w:val="007670B8"/>
    <w:rsid w:val="00767AD2"/>
    <w:rsid w:val="00770571"/>
    <w:rsid w:val="0077182A"/>
    <w:rsid w:val="007768FF"/>
    <w:rsid w:val="00780B47"/>
    <w:rsid w:val="007824D3"/>
    <w:rsid w:val="00782EE0"/>
    <w:rsid w:val="00784425"/>
    <w:rsid w:val="007867BC"/>
    <w:rsid w:val="007872C9"/>
    <w:rsid w:val="00793A82"/>
    <w:rsid w:val="00796EE3"/>
    <w:rsid w:val="007A1D0C"/>
    <w:rsid w:val="007A1F7F"/>
    <w:rsid w:val="007A7D29"/>
    <w:rsid w:val="007B2013"/>
    <w:rsid w:val="007B3AED"/>
    <w:rsid w:val="007B3E28"/>
    <w:rsid w:val="007B45A6"/>
    <w:rsid w:val="007B4AB8"/>
    <w:rsid w:val="007B7131"/>
    <w:rsid w:val="007C6129"/>
    <w:rsid w:val="007C630D"/>
    <w:rsid w:val="007D02BB"/>
    <w:rsid w:val="007D1181"/>
    <w:rsid w:val="007D1E10"/>
    <w:rsid w:val="007D211D"/>
    <w:rsid w:val="007D7939"/>
    <w:rsid w:val="007D7C2A"/>
    <w:rsid w:val="007E01A3"/>
    <w:rsid w:val="007E1588"/>
    <w:rsid w:val="007E267C"/>
    <w:rsid w:val="007E4E6D"/>
    <w:rsid w:val="007E5346"/>
    <w:rsid w:val="007F1F8B"/>
    <w:rsid w:val="007F67A1"/>
    <w:rsid w:val="007F7454"/>
    <w:rsid w:val="0080550B"/>
    <w:rsid w:val="00806501"/>
    <w:rsid w:val="00806C05"/>
    <w:rsid w:val="0081076A"/>
    <w:rsid w:val="00810F8D"/>
    <w:rsid w:val="00811C05"/>
    <w:rsid w:val="008123EF"/>
    <w:rsid w:val="00815A9B"/>
    <w:rsid w:val="00815E7A"/>
    <w:rsid w:val="00815F84"/>
    <w:rsid w:val="00816104"/>
    <w:rsid w:val="00816F21"/>
    <w:rsid w:val="008206C8"/>
    <w:rsid w:val="00820783"/>
    <w:rsid w:val="00820870"/>
    <w:rsid w:val="00820D5C"/>
    <w:rsid w:val="00821F47"/>
    <w:rsid w:val="0082408A"/>
    <w:rsid w:val="00827D4D"/>
    <w:rsid w:val="0083307D"/>
    <w:rsid w:val="008367D8"/>
    <w:rsid w:val="00845056"/>
    <w:rsid w:val="008453FE"/>
    <w:rsid w:val="00853B76"/>
    <w:rsid w:val="008562BF"/>
    <w:rsid w:val="00857094"/>
    <w:rsid w:val="008601FE"/>
    <w:rsid w:val="00860D6A"/>
    <w:rsid w:val="0086387C"/>
    <w:rsid w:val="0086590C"/>
    <w:rsid w:val="0087145A"/>
    <w:rsid w:val="00872976"/>
    <w:rsid w:val="00874A6C"/>
    <w:rsid w:val="00876392"/>
    <w:rsid w:val="008768F9"/>
    <w:rsid w:val="00876C65"/>
    <w:rsid w:val="00887887"/>
    <w:rsid w:val="00894668"/>
    <w:rsid w:val="008950C4"/>
    <w:rsid w:val="00897357"/>
    <w:rsid w:val="008A4B4C"/>
    <w:rsid w:val="008C056C"/>
    <w:rsid w:val="008C1550"/>
    <w:rsid w:val="008C239F"/>
    <w:rsid w:val="008C75B2"/>
    <w:rsid w:val="008D05DF"/>
    <w:rsid w:val="008E0450"/>
    <w:rsid w:val="008E3EC2"/>
    <w:rsid w:val="008E480C"/>
    <w:rsid w:val="008E63E2"/>
    <w:rsid w:val="008E7E36"/>
    <w:rsid w:val="008F0FB5"/>
    <w:rsid w:val="008F4A8A"/>
    <w:rsid w:val="00902937"/>
    <w:rsid w:val="00905AA8"/>
    <w:rsid w:val="00905CB8"/>
    <w:rsid w:val="00907757"/>
    <w:rsid w:val="009212B0"/>
    <w:rsid w:val="00921BF6"/>
    <w:rsid w:val="00921FA1"/>
    <w:rsid w:val="009234A5"/>
    <w:rsid w:val="00926852"/>
    <w:rsid w:val="00926F16"/>
    <w:rsid w:val="00933453"/>
    <w:rsid w:val="009336F7"/>
    <w:rsid w:val="0093508D"/>
    <w:rsid w:val="0093636C"/>
    <w:rsid w:val="009374A7"/>
    <w:rsid w:val="00937879"/>
    <w:rsid w:val="00942DE6"/>
    <w:rsid w:val="00944DEC"/>
    <w:rsid w:val="0094688D"/>
    <w:rsid w:val="00950BD6"/>
    <w:rsid w:val="00952A6F"/>
    <w:rsid w:val="00953B17"/>
    <w:rsid w:val="00955F6D"/>
    <w:rsid w:val="00956595"/>
    <w:rsid w:val="00961E6F"/>
    <w:rsid w:val="00964C5F"/>
    <w:rsid w:val="00965733"/>
    <w:rsid w:val="00967768"/>
    <w:rsid w:val="0097374F"/>
    <w:rsid w:val="00973987"/>
    <w:rsid w:val="00976EA8"/>
    <w:rsid w:val="00976F62"/>
    <w:rsid w:val="00977C16"/>
    <w:rsid w:val="00980263"/>
    <w:rsid w:val="00980654"/>
    <w:rsid w:val="0098551D"/>
    <w:rsid w:val="00987611"/>
    <w:rsid w:val="0099225F"/>
    <w:rsid w:val="009943A2"/>
    <w:rsid w:val="0099518F"/>
    <w:rsid w:val="00996430"/>
    <w:rsid w:val="00996CA3"/>
    <w:rsid w:val="009A1930"/>
    <w:rsid w:val="009A2314"/>
    <w:rsid w:val="009A523D"/>
    <w:rsid w:val="009B02A1"/>
    <w:rsid w:val="009B3361"/>
    <w:rsid w:val="009B3D9F"/>
    <w:rsid w:val="009B4055"/>
    <w:rsid w:val="009B58F5"/>
    <w:rsid w:val="009B64C9"/>
    <w:rsid w:val="009C42F2"/>
    <w:rsid w:val="009C4E51"/>
    <w:rsid w:val="009C5467"/>
    <w:rsid w:val="009D065E"/>
    <w:rsid w:val="009D09D4"/>
    <w:rsid w:val="009D0DDA"/>
    <w:rsid w:val="009D0F41"/>
    <w:rsid w:val="009D2273"/>
    <w:rsid w:val="009D4279"/>
    <w:rsid w:val="009D7CE6"/>
    <w:rsid w:val="009E2C67"/>
    <w:rsid w:val="009E5233"/>
    <w:rsid w:val="009E7F8E"/>
    <w:rsid w:val="009F35D8"/>
    <w:rsid w:val="009F496B"/>
    <w:rsid w:val="009F66C7"/>
    <w:rsid w:val="00A01439"/>
    <w:rsid w:val="00A01FE4"/>
    <w:rsid w:val="00A02E61"/>
    <w:rsid w:val="00A05CFF"/>
    <w:rsid w:val="00A07B08"/>
    <w:rsid w:val="00A13048"/>
    <w:rsid w:val="00A14F56"/>
    <w:rsid w:val="00A15A84"/>
    <w:rsid w:val="00A161DD"/>
    <w:rsid w:val="00A175FF"/>
    <w:rsid w:val="00A210DE"/>
    <w:rsid w:val="00A2288D"/>
    <w:rsid w:val="00A237A5"/>
    <w:rsid w:val="00A24D15"/>
    <w:rsid w:val="00A27206"/>
    <w:rsid w:val="00A3159B"/>
    <w:rsid w:val="00A40FB1"/>
    <w:rsid w:val="00A42B68"/>
    <w:rsid w:val="00A44ADC"/>
    <w:rsid w:val="00A44E54"/>
    <w:rsid w:val="00A463A2"/>
    <w:rsid w:val="00A46843"/>
    <w:rsid w:val="00A4782D"/>
    <w:rsid w:val="00A5122E"/>
    <w:rsid w:val="00A523E3"/>
    <w:rsid w:val="00A54122"/>
    <w:rsid w:val="00A56B97"/>
    <w:rsid w:val="00A6093D"/>
    <w:rsid w:val="00A61204"/>
    <w:rsid w:val="00A61AA6"/>
    <w:rsid w:val="00A61B6C"/>
    <w:rsid w:val="00A62DA6"/>
    <w:rsid w:val="00A65741"/>
    <w:rsid w:val="00A767DC"/>
    <w:rsid w:val="00A76A6D"/>
    <w:rsid w:val="00A83253"/>
    <w:rsid w:val="00A8389D"/>
    <w:rsid w:val="00A85737"/>
    <w:rsid w:val="00A94E8E"/>
    <w:rsid w:val="00A957AB"/>
    <w:rsid w:val="00AA6E84"/>
    <w:rsid w:val="00AA7B27"/>
    <w:rsid w:val="00AB1A1C"/>
    <w:rsid w:val="00AB1B21"/>
    <w:rsid w:val="00AC1D1C"/>
    <w:rsid w:val="00AC346C"/>
    <w:rsid w:val="00AC3662"/>
    <w:rsid w:val="00AC611F"/>
    <w:rsid w:val="00AD05A8"/>
    <w:rsid w:val="00AD05D0"/>
    <w:rsid w:val="00AD2308"/>
    <w:rsid w:val="00AD38A2"/>
    <w:rsid w:val="00AD5319"/>
    <w:rsid w:val="00AD65BE"/>
    <w:rsid w:val="00AD6659"/>
    <w:rsid w:val="00AE30EA"/>
    <w:rsid w:val="00AE341B"/>
    <w:rsid w:val="00AE5D6B"/>
    <w:rsid w:val="00AE6F0F"/>
    <w:rsid w:val="00AF1C4C"/>
    <w:rsid w:val="00AF35D5"/>
    <w:rsid w:val="00AF5809"/>
    <w:rsid w:val="00B01905"/>
    <w:rsid w:val="00B03BEC"/>
    <w:rsid w:val="00B04834"/>
    <w:rsid w:val="00B07CA7"/>
    <w:rsid w:val="00B1042C"/>
    <w:rsid w:val="00B1279A"/>
    <w:rsid w:val="00B15545"/>
    <w:rsid w:val="00B16090"/>
    <w:rsid w:val="00B169D0"/>
    <w:rsid w:val="00B21040"/>
    <w:rsid w:val="00B23EB0"/>
    <w:rsid w:val="00B316A8"/>
    <w:rsid w:val="00B329AC"/>
    <w:rsid w:val="00B32E62"/>
    <w:rsid w:val="00B34AAC"/>
    <w:rsid w:val="00B407E9"/>
    <w:rsid w:val="00B40CB2"/>
    <w:rsid w:val="00B4194A"/>
    <w:rsid w:val="00B43454"/>
    <w:rsid w:val="00B437E8"/>
    <w:rsid w:val="00B43FF9"/>
    <w:rsid w:val="00B46DC7"/>
    <w:rsid w:val="00B513D0"/>
    <w:rsid w:val="00B5222E"/>
    <w:rsid w:val="00B53179"/>
    <w:rsid w:val="00B57A23"/>
    <w:rsid w:val="00B600CD"/>
    <w:rsid w:val="00B602CE"/>
    <w:rsid w:val="00B617CA"/>
    <w:rsid w:val="00B61C96"/>
    <w:rsid w:val="00B6314B"/>
    <w:rsid w:val="00B66C0E"/>
    <w:rsid w:val="00B723C5"/>
    <w:rsid w:val="00B73A2A"/>
    <w:rsid w:val="00B7579F"/>
    <w:rsid w:val="00B75A51"/>
    <w:rsid w:val="00B766BB"/>
    <w:rsid w:val="00B775F6"/>
    <w:rsid w:val="00B827C6"/>
    <w:rsid w:val="00B839AA"/>
    <w:rsid w:val="00B83D01"/>
    <w:rsid w:val="00B8430E"/>
    <w:rsid w:val="00B865BC"/>
    <w:rsid w:val="00B910D6"/>
    <w:rsid w:val="00B9128C"/>
    <w:rsid w:val="00B93B89"/>
    <w:rsid w:val="00B94B06"/>
    <w:rsid w:val="00B94B0F"/>
    <w:rsid w:val="00B94C28"/>
    <w:rsid w:val="00B94F6B"/>
    <w:rsid w:val="00B9535E"/>
    <w:rsid w:val="00B9764E"/>
    <w:rsid w:val="00BA2704"/>
    <w:rsid w:val="00BA6134"/>
    <w:rsid w:val="00BB1AC5"/>
    <w:rsid w:val="00BB2A04"/>
    <w:rsid w:val="00BC10BA"/>
    <w:rsid w:val="00BC5AFD"/>
    <w:rsid w:val="00BD79CE"/>
    <w:rsid w:val="00BE0C0C"/>
    <w:rsid w:val="00BE4FB5"/>
    <w:rsid w:val="00BE60B7"/>
    <w:rsid w:val="00BE71F0"/>
    <w:rsid w:val="00BE73DD"/>
    <w:rsid w:val="00BF1FE4"/>
    <w:rsid w:val="00C00ADF"/>
    <w:rsid w:val="00C00DDE"/>
    <w:rsid w:val="00C04F43"/>
    <w:rsid w:val="00C0609D"/>
    <w:rsid w:val="00C0771B"/>
    <w:rsid w:val="00C07BCE"/>
    <w:rsid w:val="00C115AB"/>
    <w:rsid w:val="00C11AD7"/>
    <w:rsid w:val="00C20277"/>
    <w:rsid w:val="00C26CCB"/>
    <w:rsid w:val="00C30249"/>
    <w:rsid w:val="00C304F0"/>
    <w:rsid w:val="00C34961"/>
    <w:rsid w:val="00C3723B"/>
    <w:rsid w:val="00C42466"/>
    <w:rsid w:val="00C51C1C"/>
    <w:rsid w:val="00C606C9"/>
    <w:rsid w:val="00C6100B"/>
    <w:rsid w:val="00C6280E"/>
    <w:rsid w:val="00C656FD"/>
    <w:rsid w:val="00C66A04"/>
    <w:rsid w:val="00C706BF"/>
    <w:rsid w:val="00C72B7D"/>
    <w:rsid w:val="00C7499A"/>
    <w:rsid w:val="00C74C3D"/>
    <w:rsid w:val="00C756DD"/>
    <w:rsid w:val="00C80288"/>
    <w:rsid w:val="00C815E8"/>
    <w:rsid w:val="00C84003"/>
    <w:rsid w:val="00C87128"/>
    <w:rsid w:val="00C87BEA"/>
    <w:rsid w:val="00C90650"/>
    <w:rsid w:val="00C921F0"/>
    <w:rsid w:val="00C955C2"/>
    <w:rsid w:val="00C97D78"/>
    <w:rsid w:val="00CA0718"/>
    <w:rsid w:val="00CA3536"/>
    <w:rsid w:val="00CA5BC8"/>
    <w:rsid w:val="00CB1036"/>
    <w:rsid w:val="00CB28A0"/>
    <w:rsid w:val="00CB4C21"/>
    <w:rsid w:val="00CB538B"/>
    <w:rsid w:val="00CB5437"/>
    <w:rsid w:val="00CB5988"/>
    <w:rsid w:val="00CB5F42"/>
    <w:rsid w:val="00CC0F50"/>
    <w:rsid w:val="00CC2AAE"/>
    <w:rsid w:val="00CC4034"/>
    <w:rsid w:val="00CC4C11"/>
    <w:rsid w:val="00CC5A42"/>
    <w:rsid w:val="00CC6546"/>
    <w:rsid w:val="00CD0207"/>
    <w:rsid w:val="00CD0EAB"/>
    <w:rsid w:val="00CD47D9"/>
    <w:rsid w:val="00CD72EB"/>
    <w:rsid w:val="00CE1BE9"/>
    <w:rsid w:val="00CE37F7"/>
    <w:rsid w:val="00CE3C46"/>
    <w:rsid w:val="00CE467C"/>
    <w:rsid w:val="00CE5E02"/>
    <w:rsid w:val="00CF05BC"/>
    <w:rsid w:val="00CF34DB"/>
    <w:rsid w:val="00CF3917"/>
    <w:rsid w:val="00CF4772"/>
    <w:rsid w:val="00CF558F"/>
    <w:rsid w:val="00CF7B51"/>
    <w:rsid w:val="00D010C0"/>
    <w:rsid w:val="00D022F8"/>
    <w:rsid w:val="00D02382"/>
    <w:rsid w:val="00D06763"/>
    <w:rsid w:val="00D073E2"/>
    <w:rsid w:val="00D076BB"/>
    <w:rsid w:val="00D118F1"/>
    <w:rsid w:val="00D11EC4"/>
    <w:rsid w:val="00D246D9"/>
    <w:rsid w:val="00D30027"/>
    <w:rsid w:val="00D416B5"/>
    <w:rsid w:val="00D446EC"/>
    <w:rsid w:val="00D51BF0"/>
    <w:rsid w:val="00D531DB"/>
    <w:rsid w:val="00D55942"/>
    <w:rsid w:val="00D5784A"/>
    <w:rsid w:val="00D637AF"/>
    <w:rsid w:val="00D64B8C"/>
    <w:rsid w:val="00D7134A"/>
    <w:rsid w:val="00D722C4"/>
    <w:rsid w:val="00D7318D"/>
    <w:rsid w:val="00D807BF"/>
    <w:rsid w:val="00D814B7"/>
    <w:rsid w:val="00D81908"/>
    <w:rsid w:val="00D82FCC"/>
    <w:rsid w:val="00D832E9"/>
    <w:rsid w:val="00D84B5B"/>
    <w:rsid w:val="00D8598D"/>
    <w:rsid w:val="00D85DCC"/>
    <w:rsid w:val="00D92BA8"/>
    <w:rsid w:val="00DA17FC"/>
    <w:rsid w:val="00DA21C8"/>
    <w:rsid w:val="00DA245F"/>
    <w:rsid w:val="00DA3131"/>
    <w:rsid w:val="00DA699C"/>
    <w:rsid w:val="00DA7887"/>
    <w:rsid w:val="00DA7E8B"/>
    <w:rsid w:val="00DB085A"/>
    <w:rsid w:val="00DB2C26"/>
    <w:rsid w:val="00DB6F17"/>
    <w:rsid w:val="00DC37FD"/>
    <w:rsid w:val="00DC6B83"/>
    <w:rsid w:val="00DD02F4"/>
    <w:rsid w:val="00DD34A8"/>
    <w:rsid w:val="00DD6622"/>
    <w:rsid w:val="00DE09A0"/>
    <w:rsid w:val="00DE09C2"/>
    <w:rsid w:val="00DE17AC"/>
    <w:rsid w:val="00DE1C7C"/>
    <w:rsid w:val="00DE46F9"/>
    <w:rsid w:val="00DE6945"/>
    <w:rsid w:val="00DE6B43"/>
    <w:rsid w:val="00DF2DCC"/>
    <w:rsid w:val="00E006EE"/>
    <w:rsid w:val="00E00F5B"/>
    <w:rsid w:val="00E0118C"/>
    <w:rsid w:val="00E07602"/>
    <w:rsid w:val="00E11261"/>
    <w:rsid w:val="00E11923"/>
    <w:rsid w:val="00E1316B"/>
    <w:rsid w:val="00E14588"/>
    <w:rsid w:val="00E2184C"/>
    <w:rsid w:val="00E23AFB"/>
    <w:rsid w:val="00E262D4"/>
    <w:rsid w:val="00E36250"/>
    <w:rsid w:val="00E42D5D"/>
    <w:rsid w:val="00E47F2D"/>
    <w:rsid w:val="00E516DB"/>
    <w:rsid w:val="00E519C1"/>
    <w:rsid w:val="00E520E4"/>
    <w:rsid w:val="00E54511"/>
    <w:rsid w:val="00E61DAC"/>
    <w:rsid w:val="00E629E8"/>
    <w:rsid w:val="00E67978"/>
    <w:rsid w:val="00E67AEC"/>
    <w:rsid w:val="00E72068"/>
    <w:rsid w:val="00E7272B"/>
    <w:rsid w:val="00E72B80"/>
    <w:rsid w:val="00E73537"/>
    <w:rsid w:val="00E75FE3"/>
    <w:rsid w:val="00E821C1"/>
    <w:rsid w:val="00E86C4C"/>
    <w:rsid w:val="00E878A6"/>
    <w:rsid w:val="00E907A3"/>
    <w:rsid w:val="00E91861"/>
    <w:rsid w:val="00E92265"/>
    <w:rsid w:val="00E941CD"/>
    <w:rsid w:val="00E94653"/>
    <w:rsid w:val="00E963C7"/>
    <w:rsid w:val="00E972A5"/>
    <w:rsid w:val="00EA11E8"/>
    <w:rsid w:val="00EA4520"/>
    <w:rsid w:val="00EA5AE0"/>
    <w:rsid w:val="00EB3ACD"/>
    <w:rsid w:val="00EB3B89"/>
    <w:rsid w:val="00EB44B1"/>
    <w:rsid w:val="00EB56E1"/>
    <w:rsid w:val="00EB7AB1"/>
    <w:rsid w:val="00EC2471"/>
    <w:rsid w:val="00ED252F"/>
    <w:rsid w:val="00ED34AA"/>
    <w:rsid w:val="00ED4C98"/>
    <w:rsid w:val="00ED54E7"/>
    <w:rsid w:val="00ED750B"/>
    <w:rsid w:val="00EE1CCB"/>
    <w:rsid w:val="00EE1D05"/>
    <w:rsid w:val="00EE4FC0"/>
    <w:rsid w:val="00EE589E"/>
    <w:rsid w:val="00EE68B3"/>
    <w:rsid w:val="00EE7CD8"/>
    <w:rsid w:val="00EF2AAB"/>
    <w:rsid w:val="00EF37F6"/>
    <w:rsid w:val="00EF396B"/>
    <w:rsid w:val="00EF3E3E"/>
    <w:rsid w:val="00EF48CC"/>
    <w:rsid w:val="00EF6935"/>
    <w:rsid w:val="00F00801"/>
    <w:rsid w:val="00F01A81"/>
    <w:rsid w:val="00F01D7F"/>
    <w:rsid w:val="00F074AA"/>
    <w:rsid w:val="00F100F5"/>
    <w:rsid w:val="00F1559D"/>
    <w:rsid w:val="00F17D13"/>
    <w:rsid w:val="00F22994"/>
    <w:rsid w:val="00F2488D"/>
    <w:rsid w:val="00F25DD6"/>
    <w:rsid w:val="00F32321"/>
    <w:rsid w:val="00F3722D"/>
    <w:rsid w:val="00F400A4"/>
    <w:rsid w:val="00F405EA"/>
    <w:rsid w:val="00F51597"/>
    <w:rsid w:val="00F532B0"/>
    <w:rsid w:val="00F5410C"/>
    <w:rsid w:val="00F573B5"/>
    <w:rsid w:val="00F601A0"/>
    <w:rsid w:val="00F620EB"/>
    <w:rsid w:val="00F63FD2"/>
    <w:rsid w:val="00F64891"/>
    <w:rsid w:val="00F712E9"/>
    <w:rsid w:val="00F73032"/>
    <w:rsid w:val="00F76AA8"/>
    <w:rsid w:val="00F81CD7"/>
    <w:rsid w:val="00F848FC"/>
    <w:rsid w:val="00F85289"/>
    <w:rsid w:val="00F87A55"/>
    <w:rsid w:val="00F906F6"/>
    <w:rsid w:val="00F9282A"/>
    <w:rsid w:val="00F93ADB"/>
    <w:rsid w:val="00F93CC7"/>
    <w:rsid w:val="00F96219"/>
    <w:rsid w:val="00F96BAB"/>
    <w:rsid w:val="00F96BAD"/>
    <w:rsid w:val="00FA0363"/>
    <w:rsid w:val="00FA139D"/>
    <w:rsid w:val="00FA572E"/>
    <w:rsid w:val="00FA5E19"/>
    <w:rsid w:val="00FA60F5"/>
    <w:rsid w:val="00FA750D"/>
    <w:rsid w:val="00FB0E84"/>
    <w:rsid w:val="00FB75A7"/>
    <w:rsid w:val="00FC1813"/>
    <w:rsid w:val="00FC1A5E"/>
    <w:rsid w:val="00FC2405"/>
    <w:rsid w:val="00FD01C2"/>
    <w:rsid w:val="00FD22D7"/>
    <w:rsid w:val="00FE2AA1"/>
    <w:rsid w:val="00FE595C"/>
    <w:rsid w:val="00FE634A"/>
    <w:rsid w:val="00FF0CE3"/>
    <w:rsid w:val="00FF2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4FDC2C68-9FF3-4218-AD42-C9AAFA560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61DD"/>
    <w:rPr>
      <w:sz w:val="24"/>
      <w:szCs w:val="24"/>
      <w:lang w:eastAsia="zh-CN"/>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style>
  <w:style w:type="paragraph" w:styleId="Heading8">
    <w:name w:val="heading 8"/>
    <w:basedOn w:val="Normal"/>
    <w:next w:val="Normal"/>
    <w:link w:val="Heading8Char"/>
    <w:qFormat/>
    <w:rsid w:val="004234F0"/>
    <w:pPr>
      <w:keepNext/>
      <w:numPr>
        <w:ilvl w:val="7"/>
        <w:numId w:val="6"/>
      </w:numPr>
      <w:spacing w:before="240" w:after="6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66C7"/>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9F66C7"/>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9F66C7"/>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9F66C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B2A04"/>
    <w:pPr>
      <w:ind w:left="720"/>
      <w:contextualSpacing/>
    </w:pPr>
    <w:rPr>
      <w:rFonts w:eastAsia="MS Mincho"/>
    </w:rPr>
  </w:style>
  <w:style w:type="character" w:styleId="CommentReference">
    <w:name w:val="annotation reference"/>
    <w:basedOn w:val="DefaultParagraphFont"/>
    <w:uiPriority w:val="99"/>
    <w:rsid w:val="009F66C7"/>
    <w:rPr>
      <w:sz w:val="16"/>
      <w:szCs w:val="16"/>
    </w:rPr>
  </w:style>
  <w:style w:type="paragraph" w:styleId="CommentText">
    <w:name w:val="annotation text"/>
    <w:basedOn w:val="Normal"/>
    <w:link w:val="CommentTextChar"/>
    <w:uiPriority w:val="99"/>
    <w:rsid w:val="009F66C7"/>
    <w:rPr>
      <w:rFonts w:eastAsia="MS Mincho"/>
      <w:sz w:val="20"/>
    </w:rPr>
  </w:style>
  <w:style w:type="character" w:customStyle="1" w:styleId="CommentTextChar">
    <w:name w:val="Comment Text Char"/>
    <w:basedOn w:val="DefaultParagraphFont"/>
    <w:link w:val="CommentText"/>
    <w:uiPriority w:val="99"/>
    <w:rsid w:val="009F66C7"/>
    <w:rPr>
      <w:rFonts w:eastAsia="MS Mincho"/>
    </w:rPr>
  </w:style>
  <w:style w:type="paragraph" w:styleId="CommentSubject">
    <w:name w:val="annotation subject"/>
    <w:basedOn w:val="CommentText"/>
    <w:next w:val="CommentText"/>
    <w:link w:val="CommentSubjectChar"/>
    <w:rsid w:val="009F66C7"/>
    <w:rPr>
      <w:b/>
      <w:bCs/>
    </w:rPr>
  </w:style>
  <w:style w:type="character" w:customStyle="1" w:styleId="CommentSubjectChar">
    <w:name w:val="Comment Subject Char"/>
    <w:basedOn w:val="CommentTextChar"/>
    <w:link w:val="CommentSubject"/>
    <w:rsid w:val="009F66C7"/>
    <w:rPr>
      <w:rFonts w:eastAsia="MS Mincho"/>
      <w:b/>
      <w:bCs/>
    </w:rPr>
  </w:style>
  <w:style w:type="paragraph" w:customStyle="1" w:styleId="SPIEreferencelisting">
    <w:name w:val="SPIE reference listing"/>
    <w:basedOn w:val="Normal"/>
    <w:rsid w:val="009F66C7"/>
    <w:pPr>
      <w:numPr>
        <w:numId w:val="14"/>
      </w:numPr>
    </w:pPr>
    <w:rPr>
      <w:rFonts w:eastAsia="Batang"/>
    </w:rPr>
  </w:style>
  <w:style w:type="paragraph" w:customStyle="1" w:styleId="tableheading">
    <w:name w:val="table heading"/>
    <w:basedOn w:val="Normal"/>
    <w:rsid w:val="009F66C7"/>
    <w:pPr>
      <w:keepNext/>
      <w:keepLines/>
      <w:spacing w:after="60"/>
    </w:pPr>
    <w:rPr>
      <w:rFonts w:eastAsia="Malgun Gothic"/>
      <w:b/>
      <w:bCs/>
      <w:sz w:val="20"/>
      <w:lang w:val="en-GB"/>
    </w:rPr>
  </w:style>
  <w:style w:type="paragraph" w:customStyle="1" w:styleId="tablecell">
    <w:name w:val="table cell"/>
    <w:basedOn w:val="Normal"/>
    <w:rsid w:val="009F66C7"/>
    <w:pPr>
      <w:keepNext/>
      <w:keepLines/>
      <w:spacing w:after="60"/>
    </w:pPr>
    <w:rPr>
      <w:rFonts w:eastAsia="Malgun Gothic"/>
      <w:sz w:val="20"/>
      <w:lang w:val="en-GB"/>
    </w:rPr>
  </w:style>
  <w:style w:type="paragraph" w:customStyle="1" w:styleId="tablesyntax">
    <w:name w:val="table syntax"/>
    <w:basedOn w:val="Normal"/>
    <w:link w:val="tablesyntaxChar"/>
    <w:rsid w:val="009F66C7"/>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locked/>
    <w:rsid w:val="009F66C7"/>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9F66C7"/>
    <w:pPr>
      <w:spacing w:after="200"/>
    </w:pPr>
    <w:rPr>
      <w:rFonts w:eastAsia="SimSun"/>
      <w:i/>
      <w:iCs/>
      <w:color w:val="44546A" w:themeColor="text2"/>
      <w:sz w:val="18"/>
      <w:szCs w:val="18"/>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F66C7"/>
    <w:rPr>
      <w:rFonts w:eastAsia="SimSun"/>
      <w:i/>
      <w:iCs/>
      <w:color w:val="44546A" w:themeColor="text2"/>
      <w:sz w:val="18"/>
      <w:szCs w:val="18"/>
      <w:lang w:val="en-CA"/>
    </w:rPr>
  </w:style>
  <w:style w:type="paragraph" w:styleId="NormalWeb">
    <w:name w:val="Normal (Web)"/>
    <w:basedOn w:val="Normal"/>
    <w:uiPriority w:val="99"/>
    <w:unhideWhenUsed/>
    <w:rsid w:val="00A94E8E"/>
    <w:pPr>
      <w:spacing w:before="100" w:beforeAutospacing="1" w:after="100" w:afterAutospacing="1"/>
    </w:pPr>
  </w:style>
  <w:style w:type="table" w:styleId="TableGrid">
    <w:name w:val="Table Grid"/>
    <w:basedOn w:val="TableNormal"/>
    <w:rsid w:val="00B16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Ebodytext">
    <w:name w:val="SPIE body text"/>
    <w:basedOn w:val="Normal"/>
    <w:link w:val="SPIEbodytextCharChar"/>
    <w:qFormat/>
    <w:rsid w:val="00E1316B"/>
    <w:pPr>
      <w:spacing w:after="120"/>
    </w:pPr>
    <w:rPr>
      <w:sz w:val="20"/>
    </w:rPr>
  </w:style>
  <w:style w:type="character" w:customStyle="1" w:styleId="SPIEbodytextCharChar">
    <w:name w:val="SPIE body text Char Char"/>
    <w:link w:val="SPIEbodytext"/>
    <w:rsid w:val="00E1316B"/>
    <w:rPr>
      <w:szCs w:val="24"/>
      <w:lang w:eastAsia="zh-CN"/>
    </w:rPr>
  </w:style>
  <w:style w:type="paragraph" w:styleId="BodyText">
    <w:name w:val="Body Text"/>
    <w:link w:val="BodyTextChar"/>
    <w:rsid w:val="00F17D13"/>
    <w:pPr>
      <w:spacing w:before="240" w:after="120"/>
      <w:jc w:val="both"/>
    </w:pPr>
    <w:rPr>
      <w:rFonts w:ascii="Arial" w:hAnsi="Arial"/>
    </w:rPr>
  </w:style>
  <w:style w:type="character" w:customStyle="1" w:styleId="BodyTextChar">
    <w:name w:val="Body Text Char"/>
    <w:basedOn w:val="DefaultParagraphFont"/>
    <w:link w:val="BodyText"/>
    <w:rsid w:val="00F17D13"/>
    <w:rPr>
      <w:rFonts w:ascii="Arial" w:hAnsi="Arial"/>
    </w:rPr>
  </w:style>
  <w:style w:type="paragraph" w:styleId="Revision">
    <w:name w:val="Revision"/>
    <w:hidden/>
    <w:uiPriority w:val="99"/>
    <w:semiHidden/>
    <w:rsid w:val="007476F7"/>
    <w:rPr>
      <w:sz w:val="22"/>
    </w:rPr>
  </w:style>
  <w:style w:type="character" w:customStyle="1" w:styleId="ListParagraphChar">
    <w:name w:val="List Paragraph Char"/>
    <w:link w:val="ListParagraph"/>
    <w:uiPriority w:val="34"/>
    <w:rsid w:val="00395E88"/>
    <w:rPr>
      <w:rFonts w:eastAsia="MS Mincho"/>
      <w:sz w:val="22"/>
    </w:rPr>
  </w:style>
  <w:style w:type="paragraph" w:customStyle="1" w:styleId="Equation">
    <w:name w:val="Equation"/>
    <w:basedOn w:val="Normal"/>
    <w:uiPriority w:val="99"/>
    <w:qFormat/>
    <w:rsid w:val="00C756DD"/>
    <w:pPr>
      <w:tabs>
        <w:tab w:val="left" w:pos="794"/>
        <w:tab w:val="left" w:pos="1588"/>
        <w:tab w:val="center" w:pos="4849"/>
        <w:tab w:val="right" w:pos="9696"/>
      </w:tabs>
      <w:spacing w:before="193" w:after="240"/>
    </w:pPr>
    <w:rPr>
      <w:rFonts w:eastAsia="SimSun"/>
      <w:sz w:val="20"/>
      <w:lang w:val="en-GB"/>
    </w:rPr>
  </w:style>
  <w:style w:type="paragraph" w:customStyle="1" w:styleId="AppendixHeading2">
    <w:name w:val="Appendix Heading 2"/>
    <w:basedOn w:val="Heading2"/>
    <w:uiPriority w:val="99"/>
    <w:rsid w:val="00C756DD"/>
    <w:pPr>
      <w:numPr>
        <w:numId w:val="39"/>
      </w:numPr>
      <w:tabs>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C756DD"/>
    <w:pPr>
      <w:numPr>
        <w:numId w:val="39"/>
      </w:numPr>
      <w:tabs>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C756DD"/>
    <w:pPr>
      <w:numPr>
        <w:numId w:val="39"/>
      </w:numPr>
      <w:tabs>
        <w:tab w:val="left" w:pos="794"/>
        <w:tab w:val="num" w:pos="864"/>
        <w:tab w:val="num" w:pos="1800"/>
      </w:tabs>
      <w:ind w:left="864" w:right="0" w:hanging="864"/>
    </w:pPr>
    <w:rPr>
      <w:rFonts w:ascii="Times New Roman" w:eastAsia="Batang" w:hAnsi="Times New Roman"/>
      <w:sz w:val="22"/>
      <w:szCs w:val="22"/>
    </w:rPr>
  </w:style>
  <w:style w:type="paragraph" w:customStyle="1" w:styleId="AppendixHeading5">
    <w:name w:val="Appendix Heading 5"/>
    <w:basedOn w:val="Heading5"/>
    <w:uiPriority w:val="99"/>
    <w:rsid w:val="00C756DD"/>
    <w:pPr>
      <w:keepNext w:val="0"/>
      <w:numPr>
        <w:numId w:val="39"/>
      </w:numPr>
      <w:tabs>
        <w:tab w:val="left" w:pos="794"/>
        <w:tab w:val="num" w:pos="1008"/>
        <w:tab w:val="num" w:pos="1800"/>
      </w:tabs>
      <w:ind w:left="1008" w:hanging="1008"/>
    </w:pPr>
    <w:rPr>
      <w:rFonts w:eastAsia="Batang"/>
      <w:i w:val="0"/>
      <w:i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26711">
      <w:bodyDiv w:val="1"/>
      <w:marLeft w:val="0"/>
      <w:marRight w:val="0"/>
      <w:marTop w:val="0"/>
      <w:marBottom w:val="0"/>
      <w:divBdr>
        <w:top w:val="none" w:sz="0" w:space="0" w:color="auto"/>
        <w:left w:val="none" w:sz="0" w:space="0" w:color="auto"/>
        <w:bottom w:val="none" w:sz="0" w:space="0" w:color="auto"/>
        <w:right w:val="none" w:sz="0" w:space="0" w:color="auto"/>
      </w:divBdr>
    </w:div>
    <w:div w:id="137647195">
      <w:bodyDiv w:val="1"/>
      <w:marLeft w:val="0"/>
      <w:marRight w:val="0"/>
      <w:marTop w:val="0"/>
      <w:marBottom w:val="0"/>
      <w:divBdr>
        <w:top w:val="none" w:sz="0" w:space="0" w:color="auto"/>
        <w:left w:val="none" w:sz="0" w:space="0" w:color="auto"/>
        <w:bottom w:val="none" w:sz="0" w:space="0" w:color="auto"/>
        <w:right w:val="none" w:sz="0" w:space="0" w:color="auto"/>
      </w:divBdr>
    </w:div>
    <w:div w:id="161480713">
      <w:bodyDiv w:val="1"/>
      <w:marLeft w:val="0"/>
      <w:marRight w:val="0"/>
      <w:marTop w:val="0"/>
      <w:marBottom w:val="0"/>
      <w:divBdr>
        <w:top w:val="none" w:sz="0" w:space="0" w:color="auto"/>
        <w:left w:val="none" w:sz="0" w:space="0" w:color="auto"/>
        <w:bottom w:val="none" w:sz="0" w:space="0" w:color="auto"/>
        <w:right w:val="none" w:sz="0" w:space="0" w:color="auto"/>
      </w:divBdr>
    </w:div>
    <w:div w:id="163594170">
      <w:bodyDiv w:val="1"/>
      <w:marLeft w:val="0"/>
      <w:marRight w:val="0"/>
      <w:marTop w:val="0"/>
      <w:marBottom w:val="0"/>
      <w:divBdr>
        <w:top w:val="none" w:sz="0" w:space="0" w:color="auto"/>
        <w:left w:val="none" w:sz="0" w:space="0" w:color="auto"/>
        <w:bottom w:val="none" w:sz="0" w:space="0" w:color="auto"/>
        <w:right w:val="none" w:sz="0" w:space="0" w:color="auto"/>
      </w:divBdr>
    </w:div>
    <w:div w:id="171460395">
      <w:bodyDiv w:val="1"/>
      <w:marLeft w:val="0"/>
      <w:marRight w:val="0"/>
      <w:marTop w:val="0"/>
      <w:marBottom w:val="0"/>
      <w:divBdr>
        <w:top w:val="none" w:sz="0" w:space="0" w:color="auto"/>
        <w:left w:val="none" w:sz="0" w:space="0" w:color="auto"/>
        <w:bottom w:val="none" w:sz="0" w:space="0" w:color="auto"/>
        <w:right w:val="none" w:sz="0" w:space="0" w:color="auto"/>
      </w:divBdr>
    </w:div>
    <w:div w:id="208156115">
      <w:bodyDiv w:val="1"/>
      <w:marLeft w:val="0"/>
      <w:marRight w:val="0"/>
      <w:marTop w:val="0"/>
      <w:marBottom w:val="0"/>
      <w:divBdr>
        <w:top w:val="none" w:sz="0" w:space="0" w:color="auto"/>
        <w:left w:val="none" w:sz="0" w:space="0" w:color="auto"/>
        <w:bottom w:val="none" w:sz="0" w:space="0" w:color="auto"/>
        <w:right w:val="none" w:sz="0" w:space="0" w:color="auto"/>
      </w:divBdr>
    </w:div>
    <w:div w:id="209848674">
      <w:bodyDiv w:val="1"/>
      <w:marLeft w:val="0"/>
      <w:marRight w:val="0"/>
      <w:marTop w:val="0"/>
      <w:marBottom w:val="0"/>
      <w:divBdr>
        <w:top w:val="none" w:sz="0" w:space="0" w:color="auto"/>
        <w:left w:val="none" w:sz="0" w:space="0" w:color="auto"/>
        <w:bottom w:val="none" w:sz="0" w:space="0" w:color="auto"/>
        <w:right w:val="none" w:sz="0" w:space="0" w:color="auto"/>
      </w:divBdr>
    </w:div>
    <w:div w:id="313073176">
      <w:bodyDiv w:val="1"/>
      <w:marLeft w:val="0"/>
      <w:marRight w:val="0"/>
      <w:marTop w:val="0"/>
      <w:marBottom w:val="0"/>
      <w:divBdr>
        <w:top w:val="none" w:sz="0" w:space="0" w:color="auto"/>
        <w:left w:val="none" w:sz="0" w:space="0" w:color="auto"/>
        <w:bottom w:val="none" w:sz="0" w:space="0" w:color="auto"/>
        <w:right w:val="none" w:sz="0" w:space="0" w:color="auto"/>
      </w:divBdr>
    </w:div>
    <w:div w:id="379330195">
      <w:bodyDiv w:val="1"/>
      <w:marLeft w:val="0"/>
      <w:marRight w:val="0"/>
      <w:marTop w:val="0"/>
      <w:marBottom w:val="0"/>
      <w:divBdr>
        <w:top w:val="none" w:sz="0" w:space="0" w:color="auto"/>
        <w:left w:val="none" w:sz="0" w:space="0" w:color="auto"/>
        <w:bottom w:val="none" w:sz="0" w:space="0" w:color="auto"/>
        <w:right w:val="none" w:sz="0" w:space="0" w:color="auto"/>
      </w:divBdr>
    </w:div>
    <w:div w:id="437605209">
      <w:bodyDiv w:val="1"/>
      <w:marLeft w:val="0"/>
      <w:marRight w:val="0"/>
      <w:marTop w:val="0"/>
      <w:marBottom w:val="0"/>
      <w:divBdr>
        <w:top w:val="none" w:sz="0" w:space="0" w:color="auto"/>
        <w:left w:val="none" w:sz="0" w:space="0" w:color="auto"/>
        <w:bottom w:val="none" w:sz="0" w:space="0" w:color="auto"/>
        <w:right w:val="none" w:sz="0" w:space="0" w:color="auto"/>
      </w:divBdr>
    </w:div>
    <w:div w:id="447310952">
      <w:bodyDiv w:val="1"/>
      <w:marLeft w:val="0"/>
      <w:marRight w:val="0"/>
      <w:marTop w:val="0"/>
      <w:marBottom w:val="0"/>
      <w:divBdr>
        <w:top w:val="none" w:sz="0" w:space="0" w:color="auto"/>
        <w:left w:val="none" w:sz="0" w:space="0" w:color="auto"/>
        <w:bottom w:val="none" w:sz="0" w:space="0" w:color="auto"/>
        <w:right w:val="none" w:sz="0" w:space="0" w:color="auto"/>
      </w:divBdr>
    </w:div>
    <w:div w:id="499201573">
      <w:bodyDiv w:val="1"/>
      <w:marLeft w:val="0"/>
      <w:marRight w:val="0"/>
      <w:marTop w:val="0"/>
      <w:marBottom w:val="0"/>
      <w:divBdr>
        <w:top w:val="none" w:sz="0" w:space="0" w:color="auto"/>
        <w:left w:val="none" w:sz="0" w:space="0" w:color="auto"/>
        <w:bottom w:val="none" w:sz="0" w:space="0" w:color="auto"/>
        <w:right w:val="none" w:sz="0" w:space="0" w:color="auto"/>
      </w:divBdr>
    </w:div>
    <w:div w:id="535436729">
      <w:bodyDiv w:val="1"/>
      <w:marLeft w:val="0"/>
      <w:marRight w:val="0"/>
      <w:marTop w:val="0"/>
      <w:marBottom w:val="0"/>
      <w:divBdr>
        <w:top w:val="none" w:sz="0" w:space="0" w:color="auto"/>
        <w:left w:val="none" w:sz="0" w:space="0" w:color="auto"/>
        <w:bottom w:val="none" w:sz="0" w:space="0" w:color="auto"/>
        <w:right w:val="none" w:sz="0" w:space="0" w:color="auto"/>
      </w:divBdr>
    </w:div>
    <w:div w:id="583296658">
      <w:bodyDiv w:val="1"/>
      <w:marLeft w:val="0"/>
      <w:marRight w:val="0"/>
      <w:marTop w:val="0"/>
      <w:marBottom w:val="0"/>
      <w:divBdr>
        <w:top w:val="none" w:sz="0" w:space="0" w:color="auto"/>
        <w:left w:val="none" w:sz="0" w:space="0" w:color="auto"/>
        <w:bottom w:val="none" w:sz="0" w:space="0" w:color="auto"/>
        <w:right w:val="none" w:sz="0" w:space="0" w:color="auto"/>
      </w:divBdr>
    </w:div>
    <w:div w:id="610668250">
      <w:bodyDiv w:val="1"/>
      <w:marLeft w:val="0"/>
      <w:marRight w:val="0"/>
      <w:marTop w:val="0"/>
      <w:marBottom w:val="0"/>
      <w:divBdr>
        <w:top w:val="none" w:sz="0" w:space="0" w:color="auto"/>
        <w:left w:val="none" w:sz="0" w:space="0" w:color="auto"/>
        <w:bottom w:val="none" w:sz="0" w:space="0" w:color="auto"/>
        <w:right w:val="none" w:sz="0" w:space="0" w:color="auto"/>
      </w:divBdr>
    </w:div>
    <w:div w:id="623539569">
      <w:bodyDiv w:val="1"/>
      <w:marLeft w:val="0"/>
      <w:marRight w:val="0"/>
      <w:marTop w:val="0"/>
      <w:marBottom w:val="0"/>
      <w:divBdr>
        <w:top w:val="none" w:sz="0" w:space="0" w:color="auto"/>
        <w:left w:val="none" w:sz="0" w:space="0" w:color="auto"/>
        <w:bottom w:val="none" w:sz="0" w:space="0" w:color="auto"/>
        <w:right w:val="none" w:sz="0" w:space="0" w:color="auto"/>
      </w:divBdr>
    </w:div>
    <w:div w:id="640767492">
      <w:bodyDiv w:val="1"/>
      <w:marLeft w:val="0"/>
      <w:marRight w:val="0"/>
      <w:marTop w:val="0"/>
      <w:marBottom w:val="0"/>
      <w:divBdr>
        <w:top w:val="none" w:sz="0" w:space="0" w:color="auto"/>
        <w:left w:val="none" w:sz="0" w:space="0" w:color="auto"/>
        <w:bottom w:val="none" w:sz="0" w:space="0" w:color="auto"/>
        <w:right w:val="none" w:sz="0" w:space="0" w:color="auto"/>
      </w:divBdr>
    </w:div>
    <w:div w:id="801112900">
      <w:bodyDiv w:val="1"/>
      <w:marLeft w:val="0"/>
      <w:marRight w:val="0"/>
      <w:marTop w:val="0"/>
      <w:marBottom w:val="0"/>
      <w:divBdr>
        <w:top w:val="none" w:sz="0" w:space="0" w:color="auto"/>
        <w:left w:val="none" w:sz="0" w:space="0" w:color="auto"/>
        <w:bottom w:val="none" w:sz="0" w:space="0" w:color="auto"/>
        <w:right w:val="none" w:sz="0" w:space="0" w:color="auto"/>
      </w:divBdr>
    </w:div>
    <w:div w:id="850874094">
      <w:bodyDiv w:val="1"/>
      <w:marLeft w:val="0"/>
      <w:marRight w:val="0"/>
      <w:marTop w:val="0"/>
      <w:marBottom w:val="0"/>
      <w:divBdr>
        <w:top w:val="none" w:sz="0" w:space="0" w:color="auto"/>
        <w:left w:val="none" w:sz="0" w:space="0" w:color="auto"/>
        <w:bottom w:val="none" w:sz="0" w:space="0" w:color="auto"/>
        <w:right w:val="none" w:sz="0" w:space="0" w:color="auto"/>
      </w:divBdr>
    </w:div>
    <w:div w:id="896936492">
      <w:bodyDiv w:val="1"/>
      <w:marLeft w:val="0"/>
      <w:marRight w:val="0"/>
      <w:marTop w:val="0"/>
      <w:marBottom w:val="0"/>
      <w:divBdr>
        <w:top w:val="none" w:sz="0" w:space="0" w:color="auto"/>
        <w:left w:val="none" w:sz="0" w:space="0" w:color="auto"/>
        <w:bottom w:val="none" w:sz="0" w:space="0" w:color="auto"/>
        <w:right w:val="none" w:sz="0" w:space="0" w:color="auto"/>
      </w:divBdr>
    </w:div>
    <w:div w:id="905531924">
      <w:bodyDiv w:val="1"/>
      <w:marLeft w:val="0"/>
      <w:marRight w:val="0"/>
      <w:marTop w:val="0"/>
      <w:marBottom w:val="0"/>
      <w:divBdr>
        <w:top w:val="none" w:sz="0" w:space="0" w:color="auto"/>
        <w:left w:val="none" w:sz="0" w:space="0" w:color="auto"/>
        <w:bottom w:val="none" w:sz="0" w:space="0" w:color="auto"/>
        <w:right w:val="none" w:sz="0" w:space="0" w:color="auto"/>
      </w:divBdr>
    </w:div>
    <w:div w:id="912087538">
      <w:bodyDiv w:val="1"/>
      <w:marLeft w:val="0"/>
      <w:marRight w:val="0"/>
      <w:marTop w:val="0"/>
      <w:marBottom w:val="0"/>
      <w:divBdr>
        <w:top w:val="none" w:sz="0" w:space="0" w:color="auto"/>
        <w:left w:val="none" w:sz="0" w:space="0" w:color="auto"/>
        <w:bottom w:val="none" w:sz="0" w:space="0" w:color="auto"/>
        <w:right w:val="none" w:sz="0" w:space="0" w:color="auto"/>
      </w:divBdr>
    </w:div>
    <w:div w:id="938410843">
      <w:bodyDiv w:val="1"/>
      <w:marLeft w:val="0"/>
      <w:marRight w:val="0"/>
      <w:marTop w:val="0"/>
      <w:marBottom w:val="0"/>
      <w:divBdr>
        <w:top w:val="none" w:sz="0" w:space="0" w:color="auto"/>
        <w:left w:val="none" w:sz="0" w:space="0" w:color="auto"/>
        <w:bottom w:val="none" w:sz="0" w:space="0" w:color="auto"/>
        <w:right w:val="none" w:sz="0" w:space="0" w:color="auto"/>
      </w:divBdr>
    </w:div>
    <w:div w:id="1032149282">
      <w:bodyDiv w:val="1"/>
      <w:marLeft w:val="0"/>
      <w:marRight w:val="0"/>
      <w:marTop w:val="0"/>
      <w:marBottom w:val="0"/>
      <w:divBdr>
        <w:top w:val="none" w:sz="0" w:space="0" w:color="auto"/>
        <w:left w:val="none" w:sz="0" w:space="0" w:color="auto"/>
        <w:bottom w:val="none" w:sz="0" w:space="0" w:color="auto"/>
        <w:right w:val="none" w:sz="0" w:space="0" w:color="auto"/>
      </w:divBdr>
    </w:div>
    <w:div w:id="1048410124">
      <w:bodyDiv w:val="1"/>
      <w:marLeft w:val="0"/>
      <w:marRight w:val="0"/>
      <w:marTop w:val="0"/>
      <w:marBottom w:val="0"/>
      <w:divBdr>
        <w:top w:val="none" w:sz="0" w:space="0" w:color="auto"/>
        <w:left w:val="none" w:sz="0" w:space="0" w:color="auto"/>
        <w:bottom w:val="none" w:sz="0" w:space="0" w:color="auto"/>
        <w:right w:val="none" w:sz="0" w:space="0" w:color="auto"/>
      </w:divBdr>
    </w:div>
    <w:div w:id="1051417104">
      <w:bodyDiv w:val="1"/>
      <w:marLeft w:val="0"/>
      <w:marRight w:val="0"/>
      <w:marTop w:val="0"/>
      <w:marBottom w:val="0"/>
      <w:divBdr>
        <w:top w:val="none" w:sz="0" w:space="0" w:color="auto"/>
        <w:left w:val="none" w:sz="0" w:space="0" w:color="auto"/>
        <w:bottom w:val="none" w:sz="0" w:space="0" w:color="auto"/>
        <w:right w:val="none" w:sz="0" w:space="0" w:color="auto"/>
      </w:divBdr>
    </w:div>
    <w:div w:id="1093234908">
      <w:bodyDiv w:val="1"/>
      <w:marLeft w:val="0"/>
      <w:marRight w:val="0"/>
      <w:marTop w:val="0"/>
      <w:marBottom w:val="0"/>
      <w:divBdr>
        <w:top w:val="none" w:sz="0" w:space="0" w:color="auto"/>
        <w:left w:val="none" w:sz="0" w:space="0" w:color="auto"/>
        <w:bottom w:val="none" w:sz="0" w:space="0" w:color="auto"/>
        <w:right w:val="none" w:sz="0" w:space="0" w:color="auto"/>
      </w:divBdr>
    </w:div>
    <w:div w:id="1118993055">
      <w:bodyDiv w:val="1"/>
      <w:marLeft w:val="0"/>
      <w:marRight w:val="0"/>
      <w:marTop w:val="0"/>
      <w:marBottom w:val="0"/>
      <w:divBdr>
        <w:top w:val="none" w:sz="0" w:space="0" w:color="auto"/>
        <w:left w:val="none" w:sz="0" w:space="0" w:color="auto"/>
        <w:bottom w:val="none" w:sz="0" w:space="0" w:color="auto"/>
        <w:right w:val="none" w:sz="0" w:space="0" w:color="auto"/>
      </w:divBdr>
    </w:div>
    <w:div w:id="1160655118">
      <w:bodyDiv w:val="1"/>
      <w:marLeft w:val="0"/>
      <w:marRight w:val="0"/>
      <w:marTop w:val="0"/>
      <w:marBottom w:val="0"/>
      <w:divBdr>
        <w:top w:val="none" w:sz="0" w:space="0" w:color="auto"/>
        <w:left w:val="none" w:sz="0" w:space="0" w:color="auto"/>
        <w:bottom w:val="none" w:sz="0" w:space="0" w:color="auto"/>
        <w:right w:val="none" w:sz="0" w:space="0" w:color="auto"/>
      </w:divBdr>
    </w:div>
    <w:div w:id="1167747995">
      <w:bodyDiv w:val="1"/>
      <w:marLeft w:val="0"/>
      <w:marRight w:val="0"/>
      <w:marTop w:val="0"/>
      <w:marBottom w:val="0"/>
      <w:divBdr>
        <w:top w:val="none" w:sz="0" w:space="0" w:color="auto"/>
        <w:left w:val="none" w:sz="0" w:space="0" w:color="auto"/>
        <w:bottom w:val="none" w:sz="0" w:space="0" w:color="auto"/>
        <w:right w:val="none" w:sz="0" w:space="0" w:color="auto"/>
      </w:divBdr>
    </w:div>
    <w:div w:id="1227298682">
      <w:bodyDiv w:val="1"/>
      <w:marLeft w:val="0"/>
      <w:marRight w:val="0"/>
      <w:marTop w:val="0"/>
      <w:marBottom w:val="0"/>
      <w:divBdr>
        <w:top w:val="none" w:sz="0" w:space="0" w:color="auto"/>
        <w:left w:val="none" w:sz="0" w:space="0" w:color="auto"/>
        <w:bottom w:val="none" w:sz="0" w:space="0" w:color="auto"/>
        <w:right w:val="none" w:sz="0" w:space="0" w:color="auto"/>
      </w:divBdr>
    </w:div>
    <w:div w:id="1483156593">
      <w:bodyDiv w:val="1"/>
      <w:marLeft w:val="0"/>
      <w:marRight w:val="0"/>
      <w:marTop w:val="0"/>
      <w:marBottom w:val="0"/>
      <w:divBdr>
        <w:top w:val="none" w:sz="0" w:space="0" w:color="auto"/>
        <w:left w:val="none" w:sz="0" w:space="0" w:color="auto"/>
        <w:bottom w:val="none" w:sz="0" w:space="0" w:color="auto"/>
        <w:right w:val="none" w:sz="0" w:space="0" w:color="auto"/>
      </w:divBdr>
    </w:div>
    <w:div w:id="1624075989">
      <w:bodyDiv w:val="1"/>
      <w:marLeft w:val="0"/>
      <w:marRight w:val="0"/>
      <w:marTop w:val="0"/>
      <w:marBottom w:val="0"/>
      <w:divBdr>
        <w:top w:val="none" w:sz="0" w:space="0" w:color="auto"/>
        <w:left w:val="none" w:sz="0" w:space="0" w:color="auto"/>
        <w:bottom w:val="none" w:sz="0" w:space="0" w:color="auto"/>
        <w:right w:val="none" w:sz="0" w:space="0" w:color="auto"/>
      </w:divBdr>
    </w:div>
    <w:div w:id="16468849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003093">
      <w:bodyDiv w:val="1"/>
      <w:marLeft w:val="0"/>
      <w:marRight w:val="0"/>
      <w:marTop w:val="0"/>
      <w:marBottom w:val="0"/>
      <w:divBdr>
        <w:top w:val="none" w:sz="0" w:space="0" w:color="auto"/>
        <w:left w:val="none" w:sz="0" w:space="0" w:color="auto"/>
        <w:bottom w:val="none" w:sz="0" w:space="0" w:color="auto"/>
        <w:right w:val="none" w:sz="0" w:space="0" w:color="auto"/>
      </w:divBdr>
    </w:div>
    <w:div w:id="1779060670">
      <w:bodyDiv w:val="1"/>
      <w:marLeft w:val="0"/>
      <w:marRight w:val="0"/>
      <w:marTop w:val="0"/>
      <w:marBottom w:val="0"/>
      <w:divBdr>
        <w:top w:val="none" w:sz="0" w:space="0" w:color="auto"/>
        <w:left w:val="none" w:sz="0" w:space="0" w:color="auto"/>
        <w:bottom w:val="none" w:sz="0" w:space="0" w:color="auto"/>
        <w:right w:val="none" w:sz="0" w:space="0" w:color="auto"/>
      </w:divBdr>
    </w:div>
    <w:div w:id="1779325216">
      <w:bodyDiv w:val="1"/>
      <w:marLeft w:val="0"/>
      <w:marRight w:val="0"/>
      <w:marTop w:val="0"/>
      <w:marBottom w:val="0"/>
      <w:divBdr>
        <w:top w:val="none" w:sz="0" w:space="0" w:color="auto"/>
        <w:left w:val="none" w:sz="0" w:space="0" w:color="auto"/>
        <w:bottom w:val="none" w:sz="0" w:space="0" w:color="auto"/>
        <w:right w:val="none" w:sz="0" w:space="0" w:color="auto"/>
      </w:divBdr>
    </w:div>
    <w:div w:id="1930432212">
      <w:bodyDiv w:val="1"/>
      <w:marLeft w:val="0"/>
      <w:marRight w:val="0"/>
      <w:marTop w:val="0"/>
      <w:marBottom w:val="0"/>
      <w:divBdr>
        <w:top w:val="none" w:sz="0" w:space="0" w:color="auto"/>
        <w:left w:val="none" w:sz="0" w:space="0" w:color="auto"/>
        <w:bottom w:val="none" w:sz="0" w:space="0" w:color="auto"/>
        <w:right w:val="none" w:sz="0" w:space="0" w:color="auto"/>
      </w:divBdr>
    </w:div>
    <w:div w:id="1933314562">
      <w:bodyDiv w:val="1"/>
      <w:marLeft w:val="0"/>
      <w:marRight w:val="0"/>
      <w:marTop w:val="0"/>
      <w:marBottom w:val="0"/>
      <w:divBdr>
        <w:top w:val="none" w:sz="0" w:space="0" w:color="auto"/>
        <w:left w:val="none" w:sz="0" w:space="0" w:color="auto"/>
        <w:bottom w:val="none" w:sz="0" w:space="0" w:color="auto"/>
        <w:right w:val="none" w:sz="0" w:space="0" w:color="auto"/>
      </w:divBdr>
    </w:div>
    <w:div w:id="1934048540">
      <w:bodyDiv w:val="1"/>
      <w:marLeft w:val="0"/>
      <w:marRight w:val="0"/>
      <w:marTop w:val="0"/>
      <w:marBottom w:val="0"/>
      <w:divBdr>
        <w:top w:val="none" w:sz="0" w:space="0" w:color="auto"/>
        <w:left w:val="none" w:sz="0" w:space="0" w:color="auto"/>
        <w:bottom w:val="none" w:sz="0" w:space="0" w:color="auto"/>
        <w:right w:val="none" w:sz="0" w:space="0" w:color="auto"/>
      </w:divBdr>
    </w:div>
    <w:div w:id="1943877364">
      <w:bodyDiv w:val="1"/>
      <w:marLeft w:val="0"/>
      <w:marRight w:val="0"/>
      <w:marTop w:val="0"/>
      <w:marBottom w:val="0"/>
      <w:divBdr>
        <w:top w:val="none" w:sz="0" w:space="0" w:color="auto"/>
        <w:left w:val="none" w:sz="0" w:space="0" w:color="auto"/>
        <w:bottom w:val="none" w:sz="0" w:space="0" w:color="auto"/>
        <w:right w:val="none" w:sz="0" w:space="0" w:color="auto"/>
      </w:divBdr>
    </w:div>
    <w:div w:id="1991277718">
      <w:bodyDiv w:val="1"/>
      <w:marLeft w:val="0"/>
      <w:marRight w:val="0"/>
      <w:marTop w:val="0"/>
      <w:marBottom w:val="0"/>
      <w:divBdr>
        <w:top w:val="none" w:sz="0" w:space="0" w:color="auto"/>
        <w:left w:val="none" w:sz="0" w:space="0" w:color="auto"/>
        <w:bottom w:val="none" w:sz="0" w:space="0" w:color="auto"/>
        <w:right w:val="none" w:sz="0" w:space="0" w:color="auto"/>
      </w:divBdr>
    </w:div>
    <w:div w:id="2041473864">
      <w:bodyDiv w:val="1"/>
      <w:marLeft w:val="0"/>
      <w:marRight w:val="0"/>
      <w:marTop w:val="0"/>
      <w:marBottom w:val="0"/>
      <w:divBdr>
        <w:top w:val="none" w:sz="0" w:space="0" w:color="auto"/>
        <w:left w:val="none" w:sz="0" w:space="0" w:color="auto"/>
        <w:bottom w:val="none" w:sz="0" w:space="0" w:color="auto"/>
        <w:right w:val="none" w:sz="0" w:space="0" w:color="auto"/>
      </w:divBdr>
    </w:div>
    <w:div w:id="206205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e.zha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781D8-B4D1-4B43-BC86-E35D1C666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1247</Words>
  <Characters>7110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4</cp:revision>
  <cp:lastPrinted>2019-06-06T21:18:00Z</cp:lastPrinted>
  <dcterms:created xsi:type="dcterms:W3CDTF">2019-07-07T14:26:00Z</dcterms:created>
  <dcterms:modified xsi:type="dcterms:W3CDTF">2019-07-07T14:28:00Z</dcterms:modified>
</cp:coreProperties>
</file>