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977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8FC893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F5996">
              <w:rPr>
                <w:rFonts w:hint="eastAsia"/>
                <w:lang w:eastAsia="zh-CN"/>
              </w:rPr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F5996" w:rsidRPr="006F5996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BF5EDC">
              <w:rPr>
                <w:rFonts w:hint="eastAsia"/>
                <w:lang w:val="en-CA" w:eastAsia="zh-CN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F5996">
              <w:rPr>
                <w:rFonts w:hint="eastAsia"/>
                <w:lang w:val="en-CA" w:eastAsia="zh-CN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6F5996">
              <w:rPr>
                <w:rFonts w:hint="eastAsia"/>
                <w:lang w:val="en-CA" w:eastAsia="zh-CN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F5996">
              <w:rPr>
                <w:rFonts w:hint="eastAsia"/>
                <w:lang w:val="en-CA" w:eastAsia="zh-CN"/>
              </w:rPr>
              <w:t>July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686BAB" w:rsidR="008A4B4C" w:rsidRPr="005B217D" w:rsidRDefault="00E61DAC" w:rsidP="004E72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1A37">
              <w:rPr>
                <w:lang w:val="en-CA"/>
              </w:rPr>
              <w:t>O</w:t>
            </w:r>
            <w:r w:rsidR="0034307B">
              <w:rPr>
                <w:lang w:val="en-CA"/>
              </w:rPr>
              <w:t>0</w:t>
            </w:r>
            <w:r w:rsidR="00D10288">
              <w:rPr>
                <w:rFonts w:hint="eastAsia"/>
                <w:lang w:val="en-CA" w:eastAsia="zh-CN"/>
              </w:rPr>
              <w:t>416</w:t>
            </w:r>
            <w:r w:rsidR="000A2DFC">
              <w:rPr>
                <w:lang w:val="en-CA"/>
              </w:rPr>
              <w:t>_v</w:t>
            </w:r>
            <w:ins w:id="0" w:author="Xiaozhen Zheng" w:date="2019-07-05T21:12:00Z">
              <w:r w:rsidR="00F513A8">
                <w:rPr>
                  <w:lang w:val="en-CA" w:eastAsia="zh-CN"/>
                </w:rPr>
                <w:t>3</w:t>
              </w:r>
            </w:ins>
            <w:del w:id="1" w:author="Xiaozhen Zheng" w:date="2019-07-05T21:12:00Z">
              <w:r w:rsidR="004E72E4" w:rsidDel="00F513A8">
                <w:rPr>
                  <w:lang w:val="en-CA" w:eastAsia="zh-CN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3F0EBB" w:rsidR="00E61DAC" w:rsidRPr="005B217D" w:rsidRDefault="0059512D" w:rsidP="00BF5EDC">
            <w:pPr>
              <w:spacing w:before="60" w:after="60"/>
              <w:rPr>
                <w:b/>
                <w:szCs w:val="22"/>
                <w:lang w:val="en-CA"/>
              </w:rPr>
            </w:pPr>
            <w:r w:rsidRPr="0059512D">
              <w:rPr>
                <w:b/>
                <w:szCs w:val="22"/>
                <w:lang w:val="en-CA"/>
              </w:rPr>
              <w:t>Non-CE3: Removal of CCLM context derivation dependency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1CA4DB" w14:textId="4FFE3F30" w:rsidR="0095755E" w:rsidRDefault="00791A37" w:rsidP="0095755E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rFonts w:hint="eastAsia"/>
                <w:szCs w:val="22"/>
                <w:lang w:val="fi-FI" w:eastAsia="zh-CN"/>
              </w:rPr>
              <w:t>Jiaqi</w:t>
            </w:r>
            <w:r>
              <w:rPr>
                <w:szCs w:val="22"/>
                <w:lang w:val="fi-FI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Zhang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  <w:r w:rsidR="0095755E">
              <w:rPr>
                <w:szCs w:val="22"/>
                <w:lang w:val="fi-FI"/>
              </w:rPr>
              <w:t>, Xiaozhen Zheng</w:t>
            </w:r>
            <w:r w:rsidR="0095755E" w:rsidRPr="004C0185">
              <w:rPr>
                <w:szCs w:val="22"/>
                <w:vertAlign w:val="superscript"/>
                <w:lang w:val="fi-FI"/>
              </w:rPr>
              <w:t>2</w:t>
            </w:r>
            <w:r w:rsidR="005A4B9F">
              <w:rPr>
                <w:szCs w:val="22"/>
                <w:lang w:val="fi-FI"/>
              </w:rPr>
              <w:t xml:space="preserve">, </w:t>
            </w:r>
            <w:r w:rsidR="00561153">
              <w:rPr>
                <w:szCs w:val="22"/>
                <w:lang w:val="fi-FI"/>
              </w:rPr>
              <w:t>Chuanmin Jia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  <w:r w:rsidR="005A4B9F">
              <w:rPr>
                <w:szCs w:val="22"/>
                <w:lang w:val="fi-FI"/>
              </w:rPr>
              <w:t xml:space="preserve">, </w:t>
            </w:r>
            <w:r w:rsidR="0095755E">
              <w:rPr>
                <w:szCs w:val="22"/>
                <w:lang w:val="fi-FI"/>
              </w:rPr>
              <w:t>Shanshe Wang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  <w:r w:rsidR="0095755E">
              <w:rPr>
                <w:szCs w:val="22"/>
                <w:lang w:val="fi-FI"/>
              </w:rPr>
              <w:t>, Siwei Ma</w:t>
            </w:r>
            <w:r w:rsidR="0095755E">
              <w:rPr>
                <w:szCs w:val="22"/>
                <w:vertAlign w:val="superscript"/>
                <w:lang w:val="fi-FI"/>
              </w:rPr>
              <w:t>1</w:t>
            </w:r>
          </w:p>
          <w:p w14:paraId="757985CE" w14:textId="77777777" w:rsidR="00E61DAC" w:rsidRDefault="0095755E" w:rsidP="0095755E">
            <w:pPr>
              <w:spacing w:before="60" w:after="60"/>
              <w:rPr>
                <w:szCs w:val="22"/>
                <w:vertAlign w:val="superscript"/>
                <w:lang w:val="fi-FI"/>
              </w:rPr>
            </w:pPr>
            <w:r>
              <w:rPr>
                <w:szCs w:val="22"/>
                <w:lang w:val="fi-FI"/>
              </w:rPr>
              <w:t>Peking University</w:t>
            </w:r>
            <w:r>
              <w:rPr>
                <w:szCs w:val="22"/>
                <w:vertAlign w:val="superscript"/>
                <w:lang w:val="fi-FI"/>
              </w:rPr>
              <w:t>1</w:t>
            </w:r>
            <w:r>
              <w:rPr>
                <w:szCs w:val="22"/>
                <w:lang w:val="fi-FI"/>
              </w:rPr>
              <w:t>, DJI</w:t>
            </w:r>
            <w:r w:rsidRPr="004C0185">
              <w:rPr>
                <w:szCs w:val="22"/>
                <w:vertAlign w:val="superscript"/>
                <w:lang w:val="fi-FI"/>
              </w:rPr>
              <w:t>2</w:t>
            </w:r>
          </w:p>
          <w:p w14:paraId="49D81240" w14:textId="19ED40D3" w:rsidR="0095755E" w:rsidRPr="005B217D" w:rsidRDefault="0095755E" w:rsidP="0095755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090674E" w14:textId="49D5E9F7" w:rsidR="0095755E" w:rsidRDefault="001F70C3" w:rsidP="0095755E">
            <w:pPr>
              <w:spacing w:before="60" w:after="60"/>
            </w:pPr>
            <w:hyperlink r:id="rId10" w:history="1">
              <w:r w:rsidR="002B2BFA" w:rsidRPr="0060209A">
                <w:rPr>
                  <w:rStyle w:val="a6"/>
                </w:rPr>
                <w:t>zhangjiaqi163mail@163.com</w:t>
              </w:r>
            </w:hyperlink>
          </w:p>
          <w:p w14:paraId="32C2ABFD" w14:textId="5ED7E716" w:rsidR="008346AF" w:rsidRPr="005B217D" w:rsidRDefault="001F70C3" w:rsidP="0095755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5755E" w:rsidRPr="003F2B78">
                <w:rPr>
                  <w:rStyle w:val="a6"/>
                  <w:szCs w:val="22"/>
                </w:rPr>
                <w:t>xiaozhen.zheng@dji.com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E0A534" w:rsidR="00E61DAC" w:rsidRPr="005B217D" w:rsidRDefault="0095755E" w:rsidP="009459D9">
            <w:pPr>
              <w:spacing w:before="60" w:after="60"/>
              <w:rPr>
                <w:szCs w:val="22"/>
                <w:lang w:val="en-CA"/>
              </w:rPr>
            </w:pPr>
            <w:r w:rsidRPr="000A4C00">
              <w:rPr>
                <w:szCs w:val="22"/>
              </w:rPr>
              <w:t>SZ DJI Technology Co., Ltd</w:t>
            </w:r>
            <w:r w:rsidR="00883FE7" w:rsidRPr="004C0185">
              <w:rPr>
                <w:szCs w:val="22"/>
                <w:vertAlign w:val="superscript"/>
                <w:lang w:val="fi-FI"/>
              </w:rPr>
              <w:t>2</w:t>
            </w:r>
            <w:r w:rsidRPr="000A4C00">
              <w:rPr>
                <w:szCs w:val="22"/>
              </w:rPr>
              <w:t>.</w:t>
            </w:r>
            <w:r>
              <w:rPr>
                <w:szCs w:val="22"/>
              </w:rPr>
              <w:t xml:space="preserve">,  </w:t>
            </w:r>
            <w:r w:rsidRPr="000A4C00">
              <w:rPr>
                <w:szCs w:val="22"/>
              </w:rPr>
              <w:t>Peking University</w:t>
            </w:r>
            <w:r w:rsidR="00883FE7">
              <w:rPr>
                <w:szCs w:val="22"/>
                <w:vertAlign w:val="superscript"/>
                <w:lang w:val="fi-FI"/>
              </w:rPr>
              <w:t>1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741E8" w14:textId="4C1ABB2B" w:rsidR="00B12786" w:rsidRDefault="00883FE7" w:rsidP="00CF12AE">
      <w:pPr>
        <w:spacing w:after="120"/>
        <w:rPr>
          <w:lang w:val="en-CA" w:eastAsia="zh-CN"/>
        </w:rPr>
      </w:pPr>
      <w:r>
        <w:rPr>
          <w:lang w:val="en-CA" w:eastAsia="zh-CN"/>
        </w:rPr>
        <w:t>At current VVC working draft</w:t>
      </w:r>
      <w:r w:rsidR="00290927">
        <w:rPr>
          <w:lang w:val="en-CA" w:eastAsia="zh-CN"/>
        </w:rPr>
        <w:t xml:space="preserve">, </w:t>
      </w:r>
      <w:r w:rsidR="00A427E7">
        <w:rPr>
          <w:lang w:val="en-CA" w:eastAsia="zh-CN"/>
        </w:rPr>
        <w:t xml:space="preserve">the </w:t>
      </w:r>
      <w:r w:rsidR="003F68AD">
        <w:rPr>
          <w:lang w:val="en-CA" w:eastAsia="zh-CN"/>
        </w:rPr>
        <w:t>CCLM mode (</w:t>
      </w:r>
      <w:r w:rsidR="00290927">
        <w:rPr>
          <w:lang w:val="en-CA" w:eastAsia="zh-CN"/>
        </w:rPr>
        <w:t>INTRA_LT_CCLM</w:t>
      </w:r>
      <w:r w:rsidR="003F68AD">
        <w:rPr>
          <w:lang w:val="en-CA" w:eastAsia="zh-CN"/>
        </w:rPr>
        <w:t>)</w:t>
      </w:r>
      <w:r w:rsidR="00290927">
        <w:rPr>
          <w:lang w:val="en-CA" w:eastAsia="zh-CN"/>
        </w:rPr>
        <w:t xml:space="preserve"> </w:t>
      </w:r>
      <w:r>
        <w:rPr>
          <w:lang w:val="en-CA" w:eastAsia="zh-CN"/>
        </w:rPr>
        <w:t>and</w:t>
      </w:r>
      <w:r w:rsidR="00A427E7">
        <w:rPr>
          <w:lang w:val="en-CA" w:eastAsia="zh-CN"/>
        </w:rPr>
        <w:t xml:space="preserve"> </w:t>
      </w:r>
      <w:r w:rsidR="00625340">
        <w:rPr>
          <w:lang w:val="en-CA" w:eastAsia="zh-CN"/>
        </w:rPr>
        <w:t>the CCLM mode</w:t>
      </w:r>
      <w:r w:rsidR="00A427E7">
        <w:rPr>
          <w:lang w:val="en-CA" w:eastAsia="zh-CN"/>
        </w:rPr>
        <w:t>s using top or left templates</w:t>
      </w:r>
      <w:r w:rsidR="00625340">
        <w:rPr>
          <w:lang w:val="en-CA" w:eastAsia="zh-CN"/>
        </w:rPr>
        <w:t xml:space="preserve"> (</w:t>
      </w:r>
      <w:r w:rsidR="00290927">
        <w:rPr>
          <w:lang w:val="en-CA" w:eastAsia="zh-CN"/>
        </w:rPr>
        <w:t>INTRA_L_CCLM, INTRA_T_CCLM</w:t>
      </w:r>
      <w:r w:rsidR="00625340">
        <w:rPr>
          <w:lang w:val="en-CA" w:eastAsia="zh-CN"/>
        </w:rPr>
        <w:t>)</w:t>
      </w:r>
      <w:r w:rsidR="00290927">
        <w:rPr>
          <w:lang w:val="en-CA" w:eastAsia="zh-CN"/>
        </w:rPr>
        <w:t xml:space="preserve"> were adopted. When </w:t>
      </w:r>
      <w:r w:rsidR="00F275E2">
        <w:rPr>
          <w:lang w:val="en-CA" w:eastAsia="zh-CN"/>
        </w:rPr>
        <w:t xml:space="preserve">using </w:t>
      </w:r>
      <w:r w:rsidR="00290927">
        <w:rPr>
          <w:lang w:val="en-CA" w:eastAsia="zh-CN"/>
        </w:rPr>
        <w:t xml:space="preserve">CCLM </w:t>
      </w:r>
      <w:r w:rsidR="00295F86">
        <w:rPr>
          <w:lang w:val="en-CA" w:eastAsia="zh-CN"/>
        </w:rPr>
        <w:t>prediction</w:t>
      </w:r>
      <w:r w:rsidR="00960AC4">
        <w:rPr>
          <w:lang w:val="en-CA" w:eastAsia="zh-CN"/>
        </w:rPr>
        <w:t>,</w:t>
      </w:r>
      <w:r w:rsidR="00185A4C">
        <w:rPr>
          <w:lang w:val="en-CA" w:eastAsia="zh-CN"/>
        </w:rPr>
        <w:t xml:space="preserve"> </w:t>
      </w:r>
      <w:r w:rsidR="00F275E2">
        <w:rPr>
          <w:lang w:val="en-CA" w:eastAsia="zh-CN"/>
        </w:rPr>
        <w:t xml:space="preserve">the parsing process of chroma prediction mode </w:t>
      </w:r>
      <w:r w:rsidR="0033686B">
        <w:rPr>
          <w:lang w:val="en-CA" w:eastAsia="zh-CN"/>
        </w:rPr>
        <w:t xml:space="preserve">exist </w:t>
      </w:r>
      <w:r w:rsidR="00DF272B" w:rsidRPr="00DF272B">
        <w:rPr>
          <w:lang w:val="en-CA" w:eastAsia="zh-CN"/>
        </w:rPr>
        <w:t>dependen</w:t>
      </w:r>
      <w:r w:rsidR="0033686B">
        <w:rPr>
          <w:lang w:val="en-CA" w:eastAsia="zh-CN"/>
        </w:rPr>
        <w:t>cy which causes latency for hardware design</w:t>
      </w:r>
      <w:r w:rsidR="00290927">
        <w:rPr>
          <w:lang w:val="en-CA" w:eastAsia="zh-CN"/>
        </w:rPr>
        <w:t xml:space="preserve">. </w:t>
      </w:r>
      <w:r w:rsidR="00B12786">
        <w:rPr>
          <w:lang w:val="en-CA" w:eastAsia="zh-CN"/>
        </w:rPr>
        <w:t>In order to r</w:t>
      </w:r>
      <w:r w:rsidR="00B12786">
        <w:rPr>
          <w:lang w:val="en-CA"/>
        </w:rPr>
        <w:t xml:space="preserve">emove </w:t>
      </w:r>
      <w:r w:rsidR="00096112">
        <w:rPr>
          <w:lang w:val="en-CA"/>
        </w:rPr>
        <w:t xml:space="preserve">such </w:t>
      </w:r>
      <w:r w:rsidR="00DF272B" w:rsidRPr="00DF272B">
        <w:rPr>
          <w:lang w:val="en-CA"/>
        </w:rPr>
        <w:t>dependency</w:t>
      </w:r>
      <w:r w:rsidR="00DF272B">
        <w:rPr>
          <w:lang w:val="en-CA"/>
        </w:rPr>
        <w:t xml:space="preserve"> </w:t>
      </w:r>
      <w:r w:rsidR="00B12786">
        <w:rPr>
          <w:lang w:val="en-CA"/>
        </w:rPr>
        <w:t xml:space="preserve">of </w:t>
      </w:r>
      <w:r w:rsidR="00DF272B">
        <w:rPr>
          <w:rFonts w:hint="eastAsia"/>
          <w:lang w:val="en-CA" w:eastAsia="zh-CN"/>
        </w:rPr>
        <w:t>parsing</w:t>
      </w:r>
      <w:r w:rsidR="00DF272B">
        <w:rPr>
          <w:lang w:val="en-CA"/>
        </w:rPr>
        <w:t xml:space="preserve"> </w:t>
      </w:r>
      <w:r w:rsidR="00096112">
        <w:rPr>
          <w:lang w:val="en-CA"/>
        </w:rPr>
        <w:t xml:space="preserve">process of </w:t>
      </w:r>
      <w:r w:rsidR="00DF272B">
        <w:rPr>
          <w:rFonts w:hint="eastAsia"/>
          <w:lang w:val="en-CA" w:eastAsia="zh-CN"/>
        </w:rPr>
        <w:t>chroma</w:t>
      </w:r>
      <w:r w:rsidR="00DF272B">
        <w:rPr>
          <w:lang w:val="en-CA"/>
        </w:rPr>
        <w:t xml:space="preserve"> </w:t>
      </w:r>
      <w:r w:rsidR="00096112">
        <w:rPr>
          <w:lang w:val="en-CA"/>
        </w:rPr>
        <w:t xml:space="preserve">CCLM </w:t>
      </w:r>
      <w:r w:rsidR="008C62AC">
        <w:rPr>
          <w:lang w:val="en-CA"/>
        </w:rPr>
        <w:t>prediction</w:t>
      </w:r>
      <w:r w:rsidR="00B12786">
        <w:rPr>
          <w:lang w:val="en-CA"/>
        </w:rPr>
        <w:t xml:space="preserve">, </w:t>
      </w:r>
      <w:r w:rsidR="00185A4C">
        <w:rPr>
          <w:lang w:val="en-CA"/>
        </w:rPr>
        <w:t>this contribution</w:t>
      </w:r>
      <w:r w:rsidR="00B12786">
        <w:rPr>
          <w:lang w:val="en-CA"/>
        </w:rPr>
        <w:t xml:space="preserve"> </w:t>
      </w:r>
      <w:r w:rsidR="007C2A21">
        <w:rPr>
          <w:lang w:val="en-CA"/>
        </w:rPr>
        <w:t xml:space="preserve">removes the parsing dependency </w:t>
      </w:r>
      <w:r w:rsidR="009A4160">
        <w:rPr>
          <w:lang w:val="en-CA"/>
        </w:rPr>
        <w:t>by using the</w:t>
      </w:r>
      <w:r w:rsidR="00B12786">
        <w:rPr>
          <w:lang w:val="en-CA"/>
        </w:rPr>
        <w:t xml:space="preserve"> follow</w:t>
      </w:r>
      <w:r w:rsidR="009A4160">
        <w:rPr>
          <w:lang w:val="en-CA"/>
        </w:rPr>
        <w:t>ing method</w:t>
      </w:r>
      <w:r w:rsidR="00B12786">
        <w:rPr>
          <w:lang w:val="en-CA"/>
        </w:rPr>
        <w:t xml:space="preserve">: </w:t>
      </w:r>
    </w:p>
    <w:p w14:paraId="33AF6492" w14:textId="2932BB2C" w:rsidR="00B12786" w:rsidRDefault="00ED1659" w:rsidP="00CF12AE">
      <w:pPr>
        <w:pStyle w:val="ac"/>
        <w:numPr>
          <w:ilvl w:val="0"/>
          <w:numId w:val="12"/>
        </w:numPr>
        <w:spacing w:before="0"/>
        <w:ind w:left="357" w:firstLineChars="0" w:hanging="357"/>
        <w:rPr>
          <w:lang w:val="en-CA"/>
        </w:rPr>
      </w:pPr>
      <w:bookmarkStart w:id="2" w:name="OLE_LINK390"/>
      <w:bookmarkStart w:id="3" w:name="OLE_LINK391"/>
      <w:bookmarkStart w:id="4" w:name="OLE_LINK392"/>
      <w:bookmarkStart w:id="5" w:name="OLE_LINK369"/>
      <w:bookmarkStart w:id="6" w:name="OLE_LINK370"/>
      <w:bookmarkStart w:id="7" w:name="OLE_LINK399"/>
      <w:bookmarkStart w:id="8" w:name="OLE_LINK400"/>
      <w:bookmarkStart w:id="9" w:name="OLE_LINK401"/>
      <w:r>
        <w:rPr>
          <w:rFonts w:hint="eastAsia"/>
          <w:lang w:val="en-CA" w:eastAsia="zh-CN"/>
        </w:rPr>
        <w:t>Use</w:t>
      </w:r>
      <w:r>
        <w:rPr>
          <w:lang w:val="en-CA"/>
        </w:rPr>
        <w:t xml:space="preserve"> </w:t>
      </w:r>
      <w:r w:rsidRPr="0064290D">
        <w:rPr>
          <w:i/>
          <w:lang w:val="en-CA" w:eastAsia="zh-CN"/>
        </w:rPr>
        <w:t>bypass</w:t>
      </w:r>
      <w:r>
        <w:rPr>
          <w:lang w:val="en-CA"/>
        </w:rPr>
        <w:t xml:space="preserve"> </w:t>
      </w:r>
      <w:r w:rsidR="00455304">
        <w:rPr>
          <w:lang w:val="en-CA"/>
        </w:rPr>
        <w:t xml:space="preserve">coding mode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parsing the fourth bin</w:t>
      </w:r>
      <w:r w:rsidR="00C617B4">
        <w:rPr>
          <w:lang w:val="en-CA"/>
        </w:rPr>
        <w:t xml:space="preserve"> of </w:t>
      </w:r>
      <w:proofErr w:type="spellStart"/>
      <w:r w:rsidR="00C617B4" w:rsidRPr="0064290D">
        <w:rPr>
          <w:i/>
          <w:lang w:val="en-CA"/>
        </w:rPr>
        <w:t>intra_chroma_</w:t>
      </w:r>
      <w:r w:rsidR="00966082" w:rsidRPr="0064290D">
        <w:rPr>
          <w:i/>
          <w:lang w:val="en-CA"/>
        </w:rPr>
        <w:t>pred</w:t>
      </w:r>
      <w:r w:rsidR="00C617B4" w:rsidRPr="0064290D">
        <w:rPr>
          <w:i/>
          <w:lang w:val="en-CA"/>
        </w:rPr>
        <w:t>_mode</w:t>
      </w:r>
      <w:proofErr w:type="spellEnd"/>
      <w:r>
        <w:rPr>
          <w:lang w:val="en-CA"/>
        </w:rPr>
        <w:t>.</w:t>
      </w:r>
      <w:bookmarkEnd w:id="2"/>
      <w:bookmarkEnd w:id="3"/>
      <w:bookmarkEnd w:id="4"/>
    </w:p>
    <w:p w14:paraId="156540A5" w14:textId="1FC8BD7F" w:rsidR="00677BD2" w:rsidRDefault="00677BD2" w:rsidP="00677BD2">
      <w:pPr>
        <w:pStyle w:val="ac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677BD2">
        <w:rPr>
          <w:lang w:val="en-CA"/>
        </w:rPr>
        <w:t xml:space="preserve">Use bypass coding mode when parsing the third and fourth bin of </w:t>
      </w:r>
      <w:proofErr w:type="spellStart"/>
      <w:r w:rsidRPr="00677BD2">
        <w:rPr>
          <w:lang w:val="en-CA"/>
        </w:rPr>
        <w:t>intra_chroma_pred_mode</w:t>
      </w:r>
      <w:proofErr w:type="spellEnd"/>
      <w:r w:rsidRPr="00677BD2">
        <w:rPr>
          <w:lang w:val="en-CA"/>
        </w:rPr>
        <w:t>.</w:t>
      </w:r>
    </w:p>
    <w:p w14:paraId="582A7F24" w14:textId="378B5BC5" w:rsidR="00796120" w:rsidRPr="006A791D" w:rsidRDefault="00185A4C" w:rsidP="009234A5">
      <w:pPr>
        <w:rPr>
          <w:lang w:val="en-CA"/>
        </w:rPr>
      </w:pPr>
      <w:bookmarkStart w:id="10" w:name="OLE_LINK371"/>
      <w:bookmarkStart w:id="11" w:name="OLE_LINK372"/>
      <w:bookmarkEnd w:id="5"/>
      <w:bookmarkEnd w:id="6"/>
      <w:bookmarkEnd w:id="7"/>
      <w:bookmarkEnd w:id="8"/>
      <w:bookmarkEnd w:id="9"/>
      <w:r>
        <w:rPr>
          <w:lang w:val="en-CA" w:eastAsia="zh-CN"/>
        </w:rPr>
        <w:t xml:space="preserve">Simulation results </w:t>
      </w:r>
      <w:r w:rsidR="00E85DED">
        <w:rPr>
          <w:lang w:val="en-CA" w:eastAsia="zh-CN"/>
        </w:rPr>
        <w:t>show</w:t>
      </w:r>
      <w:r w:rsidR="004C78A3">
        <w:rPr>
          <w:lang w:val="en-CA" w:eastAsia="zh-CN"/>
        </w:rPr>
        <w:t xml:space="preserve"> </w:t>
      </w:r>
      <w:r w:rsidR="004C78A3">
        <w:rPr>
          <w:rFonts w:hint="eastAsia"/>
          <w:lang w:val="en-CA" w:eastAsia="zh-CN"/>
        </w:rPr>
        <w:t>negligible</w:t>
      </w:r>
      <w:r w:rsidR="00307672">
        <w:rPr>
          <w:lang w:val="en-CA" w:eastAsia="zh-CN"/>
        </w:rPr>
        <w:t xml:space="preserve"> codi</w:t>
      </w:r>
      <w:r w:rsidR="00307672" w:rsidRPr="00081F80">
        <w:rPr>
          <w:lang w:val="en-CA" w:eastAsia="zh-CN"/>
        </w:rPr>
        <w:t>ng</w:t>
      </w:r>
      <w:r w:rsidR="0038242B">
        <w:rPr>
          <w:lang w:val="en-CA" w:eastAsia="zh-CN"/>
        </w:rPr>
        <w:t xml:space="preserve"> performance</w:t>
      </w:r>
      <w:r w:rsidR="00307672" w:rsidRPr="00081F80">
        <w:rPr>
          <w:lang w:val="en-CA" w:eastAsia="zh-CN"/>
        </w:rPr>
        <w:t xml:space="preserve"> </w:t>
      </w:r>
      <w:r w:rsidR="00081F80" w:rsidRPr="00081F80">
        <w:rPr>
          <w:lang w:val="en-CA" w:eastAsia="zh-CN"/>
        </w:rPr>
        <w:t>impact</w:t>
      </w:r>
      <w:r w:rsidR="004C02A7">
        <w:rPr>
          <w:lang w:val="en-CA" w:eastAsia="zh-CN"/>
        </w:rPr>
        <w:t xml:space="preserve"> compared to VTM-</w:t>
      </w:r>
      <w:r w:rsidR="00ED1659">
        <w:rPr>
          <w:rFonts w:hint="eastAsia"/>
          <w:lang w:val="en-CA" w:eastAsia="zh-CN"/>
        </w:rPr>
        <w:t>5</w:t>
      </w:r>
      <w:r w:rsidR="004C02A7">
        <w:rPr>
          <w:lang w:val="en-CA" w:eastAsia="zh-CN"/>
        </w:rPr>
        <w:t>.0</w:t>
      </w:r>
      <w:r w:rsidR="00BB473A">
        <w:rPr>
          <w:lang w:val="en-CA" w:eastAsia="zh-CN"/>
        </w:rPr>
        <w:t xml:space="preserve"> anchor</w:t>
      </w:r>
      <w:r w:rsidR="004C02A7">
        <w:rPr>
          <w:lang w:val="en-CA" w:eastAsia="zh-CN"/>
        </w:rPr>
        <w:t xml:space="preserve"> </w:t>
      </w:r>
      <w:r w:rsidR="002A7667">
        <w:rPr>
          <w:lang w:val="en-CA" w:eastAsia="zh-CN"/>
        </w:rPr>
        <w:t>with</w:t>
      </w:r>
      <w:r w:rsidR="00345281">
        <w:rPr>
          <w:lang w:val="en-CA" w:eastAsia="zh-CN"/>
        </w:rPr>
        <w:t xml:space="preserve"> </w:t>
      </w:r>
      <w:r w:rsidR="002A7667">
        <w:rPr>
          <w:lang w:val="en-CA" w:eastAsia="zh-CN"/>
        </w:rPr>
        <w:t>minor</w:t>
      </w:r>
      <w:r w:rsidR="003B2618">
        <w:rPr>
          <w:lang w:val="en-CA" w:eastAsia="zh-CN"/>
        </w:rPr>
        <w:t xml:space="preserve"> </w:t>
      </w:r>
      <w:r w:rsidR="004C02A7">
        <w:rPr>
          <w:lang w:val="en-CA" w:eastAsia="zh-CN"/>
        </w:rPr>
        <w:t>encoding and decoding time</w:t>
      </w:r>
      <w:r w:rsidR="002A7667">
        <w:rPr>
          <w:lang w:val="en-CA" w:eastAsia="zh-CN"/>
        </w:rPr>
        <w:t xml:space="preserve"> change</w:t>
      </w:r>
      <w:r w:rsidR="004C02A7">
        <w:rPr>
          <w:lang w:val="en-CA" w:eastAsia="zh-CN"/>
        </w:rPr>
        <w:t>.</w:t>
      </w:r>
      <w:bookmarkEnd w:id="10"/>
      <w:bookmarkEnd w:id="11"/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10114CD" w14:textId="212EC193" w:rsidR="00556AFB" w:rsidRDefault="009A5795" w:rsidP="007F7FBB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1D0540">
        <w:rPr>
          <w:szCs w:val="22"/>
          <w:lang w:val="en-CA" w:eastAsia="zh-CN"/>
        </w:rPr>
        <w:t xml:space="preserve">intra </w:t>
      </w:r>
      <w:r w:rsidR="001D0540">
        <w:rPr>
          <w:rFonts w:hint="eastAsia"/>
          <w:szCs w:val="22"/>
          <w:lang w:val="en-CA" w:eastAsia="zh-CN"/>
        </w:rPr>
        <w:t>chroma</w:t>
      </w:r>
      <w:r w:rsidR="001D0540">
        <w:rPr>
          <w:szCs w:val="22"/>
          <w:lang w:val="en-CA" w:eastAsia="zh-CN"/>
        </w:rPr>
        <w:t xml:space="preserve"> </w:t>
      </w:r>
      <w:r w:rsidR="00562AAD">
        <w:rPr>
          <w:szCs w:val="22"/>
          <w:lang w:val="en-CA" w:eastAsia="zh-CN"/>
        </w:rPr>
        <w:t xml:space="preserve">prediction </w:t>
      </w:r>
      <w:r w:rsidR="001D0540">
        <w:rPr>
          <w:rFonts w:hint="eastAsia"/>
          <w:szCs w:val="22"/>
          <w:lang w:val="en-CA" w:eastAsia="zh-CN"/>
        </w:rPr>
        <w:t>mode</w:t>
      </w:r>
      <w:r w:rsidR="001D0540">
        <w:rPr>
          <w:szCs w:val="22"/>
          <w:lang w:val="en-CA" w:eastAsia="zh-CN"/>
        </w:rPr>
        <w:t xml:space="preserve">, </w:t>
      </w:r>
      <w:r w:rsidR="00562AAD">
        <w:rPr>
          <w:szCs w:val="22"/>
          <w:lang w:val="en-CA" w:eastAsia="zh-CN"/>
        </w:rPr>
        <w:t xml:space="preserve">there are 8 chroma prediction modes when CCLM </w:t>
      </w:r>
      <w:r w:rsidR="00C70521">
        <w:rPr>
          <w:szCs w:val="22"/>
          <w:lang w:val="en-CA" w:eastAsia="zh-CN"/>
        </w:rPr>
        <w:t>is turned on</w:t>
      </w:r>
      <w:r w:rsidR="0062101A">
        <w:rPr>
          <w:szCs w:val="22"/>
          <w:lang w:val="en-CA" w:eastAsia="zh-CN"/>
        </w:rPr>
        <w:t>.</w:t>
      </w:r>
      <w:r w:rsidR="007F7FBB">
        <w:rPr>
          <w:szCs w:val="22"/>
          <w:lang w:val="en-CA" w:eastAsia="zh-CN"/>
        </w:rPr>
        <w:t xml:space="preserve"> As summarized in </w:t>
      </w:r>
      <w:r w:rsidR="0061179D">
        <w:rPr>
          <w:szCs w:val="22"/>
          <w:lang w:val="en-CA" w:eastAsia="zh-CN"/>
        </w:rPr>
        <w:t>T</w:t>
      </w:r>
      <w:r w:rsidR="007F7FBB">
        <w:rPr>
          <w:szCs w:val="22"/>
          <w:lang w:val="en-CA" w:eastAsia="zh-CN"/>
        </w:rPr>
        <w:t>able 1,</w:t>
      </w:r>
      <w:r w:rsidR="00EE44E2">
        <w:rPr>
          <w:szCs w:val="22"/>
          <w:lang w:val="en-CA" w:eastAsia="zh-CN"/>
        </w:rPr>
        <w:t xml:space="preserve"> </w:t>
      </w:r>
      <w:r w:rsidR="007F7FBB">
        <w:rPr>
          <w:szCs w:val="22"/>
          <w:lang w:val="en-CA" w:eastAsia="zh-CN"/>
        </w:rPr>
        <w:t>t</w:t>
      </w:r>
      <w:r w:rsidR="00EE44E2">
        <w:rPr>
          <w:rFonts w:hint="eastAsia"/>
          <w:szCs w:val="22"/>
          <w:lang w:val="en-CA" w:eastAsia="zh-CN"/>
        </w:rPr>
        <w:t>he context</w:t>
      </w:r>
      <w:r w:rsidR="00EE44E2">
        <w:rPr>
          <w:szCs w:val="22"/>
          <w:lang w:val="en-CA" w:eastAsia="zh-CN"/>
        </w:rPr>
        <w:t xml:space="preserve"> derivation</w:t>
      </w:r>
      <w:r w:rsidR="00EE44E2">
        <w:rPr>
          <w:rFonts w:hint="eastAsia"/>
          <w:szCs w:val="22"/>
          <w:lang w:val="en-CA" w:eastAsia="zh-CN"/>
        </w:rPr>
        <w:t xml:space="preserve"> of the fourth bin (</w:t>
      </w:r>
      <w:proofErr w:type="spellStart"/>
      <w:r w:rsidR="00EE44E2" w:rsidRPr="00D33D6A">
        <w:rPr>
          <w:noProof/>
          <w:sz w:val="21"/>
          <w:szCs w:val="21"/>
          <w:lang w:val="en-CA" w:eastAsia="ko-KR"/>
        </w:rPr>
        <w:t>binIdx</w:t>
      </w:r>
      <w:proofErr w:type="spellEnd"/>
      <w:r w:rsidR="00EE44E2" w:rsidRPr="00D33D6A">
        <w:rPr>
          <w:noProof/>
          <w:sz w:val="21"/>
          <w:szCs w:val="21"/>
          <w:lang w:val="en-CA" w:eastAsia="ko-KR"/>
        </w:rPr>
        <w:t xml:space="preserve"> equal to</w:t>
      </w:r>
      <w:r w:rsidR="00EE44E2">
        <w:rPr>
          <w:noProof/>
          <w:sz w:val="21"/>
          <w:szCs w:val="21"/>
          <w:lang w:val="en-CA" w:eastAsia="ko-KR"/>
        </w:rPr>
        <w:t xml:space="preserve"> 3</w:t>
      </w:r>
      <w:r w:rsidR="00EE44E2">
        <w:rPr>
          <w:rFonts w:hint="eastAsia"/>
          <w:szCs w:val="22"/>
          <w:lang w:val="en-CA" w:eastAsia="zh-CN"/>
        </w:rPr>
        <w:t>)</w:t>
      </w:r>
      <w:r w:rsidR="00EE44E2">
        <w:rPr>
          <w:szCs w:val="22"/>
          <w:lang w:val="en-CA" w:eastAsia="zh-CN"/>
        </w:rPr>
        <w:t xml:space="preserve"> is relied on the value of the third bin (</w:t>
      </w:r>
      <w:proofErr w:type="spellStart"/>
      <w:r w:rsidR="00EE44E2">
        <w:rPr>
          <w:szCs w:val="22"/>
          <w:lang w:val="en-CA" w:eastAsia="zh-CN"/>
        </w:rPr>
        <w:t>binIdx</w:t>
      </w:r>
      <w:proofErr w:type="spellEnd"/>
      <w:r w:rsidR="00EE44E2">
        <w:rPr>
          <w:szCs w:val="22"/>
          <w:lang w:val="en-CA" w:eastAsia="zh-CN"/>
        </w:rPr>
        <w:t xml:space="preserve"> equal 2). </w:t>
      </w:r>
      <w:r w:rsidR="007F7FBB">
        <w:rPr>
          <w:szCs w:val="22"/>
          <w:lang w:val="en-CA" w:eastAsia="zh-CN"/>
        </w:rPr>
        <w:t xml:space="preserve">When the bin value at </w:t>
      </w:r>
      <w:proofErr w:type="spellStart"/>
      <w:r w:rsidR="007F7FBB">
        <w:rPr>
          <w:szCs w:val="22"/>
          <w:lang w:val="en-CA" w:eastAsia="zh-CN"/>
        </w:rPr>
        <w:t>binIdx</w:t>
      </w:r>
      <w:proofErr w:type="spellEnd"/>
      <w:r w:rsidR="007F7FBB">
        <w:rPr>
          <w:szCs w:val="22"/>
          <w:lang w:val="en-CA" w:eastAsia="zh-CN"/>
        </w:rPr>
        <w:t xml:space="preserve"> equal to 2 is ‘0’(chroma prediction mode is either 0,1,2,3), uses bypass mode. Otherwise, when the bin value at </w:t>
      </w:r>
      <w:proofErr w:type="spellStart"/>
      <w:r w:rsidR="007F7FBB">
        <w:rPr>
          <w:szCs w:val="22"/>
          <w:lang w:val="en-CA" w:eastAsia="zh-CN"/>
        </w:rPr>
        <w:t>binIdx</w:t>
      </w:r>
      <w:proofErr w:type="spellEnd"/>
      <w:r w:rsidR="007F7FBB">
        <w:rPr>
          <w:szCs w:val="22"/>
          <w:lang w:val="en-CA" w:eastAsia="zh-CN"/>
        </w:rPr>
        <w:t xml:space="preserve"> equal to 2 is ‘1’ (chroma prediction mode is either </w:t>
      </w:r>
      <w:r w:rsidR="007F7FBB">
        <w:rPr>
          <w:lang w:val="en-CA" w:eastAsia="zh-CN"/>
        </w:rPr>
        <w:t>INTRA_L_CCLM, INTRA_T_CCLM</w:t>
      </w:r>
      <w:r w:rsidR="007F7FBB">
        <w:rPr>
          <w:szCs w:val="22"/>
          <w:lang w:val="en-CA" w:eastAsia="zh-CN"/>
        </w:rPr>
        <w:t>), the fourth bin (</w:t>
      </w:r>
      <w:proofErr w:type="spellStart"/>
      <w:r w:rsidR="007F7FBB">
        <w:rPr>
          <w:szCs w:val="22"/>
          <w:lang w:val="en-CA" w:eastAsia="zh-CN"/>
        </w:rPr>
        <w:t>binIdx</w:t>
      </w:r>
      <w:proofErr w:type="spellEnd"/>
      <w:r w:rsidR="007F7FBB">
        <w:rPr>
          <w:szCs w:val="22"/>
          <w:lang w:val="en-CA" w:eastAsia="zh-CN"/>
        </w:rPr>
        <w:t xml:space="preserve"> equal to 3) uses context based binary coding.</w:t>
      </w:r>
      <w:r w:rsidR="00A95BB6">
        <w:rPr>
          <w:szCs w:val="22"/>
          <w:lang w:val="en-CA" w:eastAsia="zh-CN"/>
        </w:rPr>
        <w:t xml:space="preserve"> </w:t>
      </w:r>
    </w:p>
    <w:p w14:paraId="1ED83BE4" w14:textId="2C911F43" w:rsidR="007F7FBB" w:rsidRDefault="00677BD2" w:rsidP="00677BD2">
      <w:pPr>
        <w:tabs>
          <w:tab w:val="clear" w:pos="360"/>
          <w:tab w:val="left" w:pos="250"/>
        </w:tabs>
        <w:jc w:val="center"/>
        <w:rPr>
          <w:szCs w:val="22"/>
          <w:lang w:val="en-CA" w:eastAsia="zh-CN"/>
        </w:rPr>
      </w:pPr>
      <w:r>
        <w:t>Table. 1: Current context design for chroma prediction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7F7FBB" w:rsidRPr="0079235E" w14:paraId="0EBCAE54" w14:textId="77777777" w:rsidTr="00622434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259E6A76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4966FB1F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7F7FBB" w:rsidRPr="0079235E" w14:paraId="5BBAE42B" w14:textId="77777777" w:rsidTr="00622434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77788CBA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66BBAEF5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933E2B7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68D6E08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AC303CB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6756940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153824E" w14:textId="77777777" w:rsidR="007F7FBB" w:rsidRPr="00D33D6A" w:rsidRDefault="007F7FBB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7F7FBB" w:rsidRPr="00DE0F0E" w14:paraId="04421FA4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2BD02CCD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6C536C8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776FF0F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B23CD1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</w:t>
            </w:r>
            <w:r>
              <w:rPr>
                <w:noProof/>
                <w:sz w:val="21"/>
                <w:szCs w:val="21"/>
                <w:lang w:val="en-CA"/>
              </w:rPr>
              <w:t>ss</w:t>
            </w:r>
            <w:r w:rsidRPr="00D33D6A">
              <w:rPr>
                <w:noProof/>
                <w:sz w:val="21"/>
                <w:szCs w:val="21"/>
                <w:lang w:val="en-CA"/>
              </w:rPr>
              <w:t>s</w:t>
            </w:r>
          </w:p>
        </w:tc>
        <w:tc>
          <w:tcPr>
            <w:tcW w:w="860" w:type="dxa"/>
            <w:vAlign w:val="center"/>
          </w:tcPr>
          <w:p w14:paraId="777F1795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61B8AC7B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04BDE68B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F7FBB" w:rsidRPr="00DE0F0E" w14:paraId="06EAA02A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77C49271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4B32FE46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E519BC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BD1B45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6FFB36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2A91B1A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3258776F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F7FBB" w:rsidRPr="00DE0F0E" w14:paraId="6F3257B7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720F1FA1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493D626B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2F57152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D09377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5A0F664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1B193C56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22C7933" w14:textId="77777777" w:rsidR="007F7FBB" w:rsidRPr="00D33D6A" w:rsidRDefault="007F7FBB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56AF7EC0" w14:textId="21C563C4" w:rsidR="007F7FBB" w:rsidRPr="007F7FBB" w:rsidRDefault="007F7FBB" w:rsidP="007F7FBB">
      <w:pPr>
        <w:tabs>
          <w:tab w:val="clear" w:pos="360"/>
          <w:tab w:val="left" w:pos="250"/>
        </w:tabs>
        <w:ind w:firstLineChars="800" w:firstLine="1760"/>
        <w:rPr>
          <w:szCs w:val="22"/>
          <w:lang w:val="en-CA" w:eastAsia="zh-CN"/>
        </w:rPr>
      </w:pPr>
    </w:p>
    <w:p w14:paraId="72EDE4E9" w14:textId="470BC3F0" w:rsidR="00D15C9B" w:rsidRDefault="00D15C9B" w:rsidP="0064290D">
      <w:pPr>
        <w:tabs>
          <w:tab w:val="clear" w:pos="360"/>
          <w:tab w:val="left" w:pos="250"/>
        </w:tabs>
        <w:ind w:left="255"/>
        <w:jc w:val="center"/>
        <w:rPr>
          <w:szCs w:val="22"/>
          <w:lang w:val="en-CA" w:eastAsia="zh-CN"/>
        </w:rPr>
      </w:pPr>
    </w:p>
    <w:p w14:paraId="1BE7BBBD" w14:textId="27129ECC" w:rsidR="00731C05" w:rsidRPr="00E16A4F" w:rsidRDefault="00731C05" w:rsidP="00E16A4F">
      <w:pPr>
        <w:tabs>
          <w:tab w:val="clear" w:pos="360"/>
          <w:tab w:val="left" w:pos="250"/>
        </w:tabs>
        <w:ind w:left="255"/>
        <w:rPr>
          <w:szCs w:val="22"/>
          <w:lang w:val="en-CA" w:eastAsia="zh-CN"/>
        </w:rPr>
      </w:pPr>
    </w:p>
    <w:p w14:paraId="41FC2A86" w14:textId="4DE9B58E" w:rsidR="00096BFB" w:rsidRDefault="00560EA6" w:rsidP="00096BF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818EBD6" w14:textId="63EF1132" w:rsidR="00B75696" w:rsidRPr="004F71B8" w:rsidRDefault="006A791D" w:rsidP="0061179D"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order to remove the </w:t>
      </w:r>
      <w:r w:rsidR="0061179D">
        <w:rPr>
          <w:lang w:val="en-CA" w:eastAsia="zh-CN"/>
        </w:rPr>
        <w:t>context derivation</w:t>
      </w:r>
      <w:r w:rsidR="00B57381">
        <w:rPr>
          <w:lang w:val="en-CA" w:eastAsia="zh-CN"/>
        </w:rPr>
        <w:t xml:space="preserve"> </w:t>
      </w:r>
      <w:r w:rsidR="00870167">
        <w:rPr>
          <w:lang w:val="en-CA" w:eastAsia="zh-CN"/>
        </w:rPr>
        <w:t xml:space="preserve">dependency </w:t>
      </w:r>
      <w:r w:rsidR="0061179D">
        <w:rPr>
          <w:lang w:val="en-CA" w:eastAsia="zh-CN"/>
        </w:rPr>
        <w:t>for</w:t>
      </w:r>
      <w:r>
        <w:rPr>
          <w:lang w:val="en-CA" w:eastAsia="zh-CN"/>
        </w:rPr>
        <w:t xml:space="preserve"> </w:t>
      </w:r>
      <w:r w:rsidR="00870167">
        <w:rPr>
          <w:lang w:val="en-CA" w:eastAsia="zh-CN"/>
        </w:rPr>
        <w:t xml:space="preserve">chroma </w:t>
      </w:r>
      <w:r w:rsidR="007E118B">
        <w:rPr>
          <w:szCs w:val="22"/>
          <w:lang w:val="en-CA" w:eastAsia="zh-CN"/>
        </w:rPr>
        <w:t xml:space="preserve">prediction </w:t>
      </w:r>
      <w:r w:rsidR="00870167">
        <w:rPr>
          <w:lang w:val="en-CA" w:eastAsia="zh-CN"/>
        </w:rPr>
        <w:t>mode</w:t>
      </w:r>
      <w:r>
        <w:rPr>
          <w:lang w:val="en-CA" w:eastAsia="zh-CN"/>
        </w:rPr>
        <w:t>,</w:t>
      </w:r>
      <w:r w:rsidR="0061179D">
        <w:rPr>
          <w:lang w:val="en-CA" w:eastAsia="zh-CN"/>
        </w:rPr>
        <w:t xml:space="preserve"> this contribution</w:t>
      </w:r>
      <w:r>
        <w:rPr>
          <w:lang w:val="en-CA" w:eastAsia="zh-CN"/>
        </w:rPr>
        <w:t xml:space="preserve"> </w:t>
      </w:r>
      <w:r w:rsidR="0061179D">
        <w:rPr>
          <w:lang w:val="en-CA" w:eastAsia="zh-CN"/>
        </w:rPr>
        <w:t>suggests always using bypass coding mode for</w:t>
      </w:r>
      <w:r w:rsidR="003C6584">
        <w:rPr>
          <w:lang w:val="en-CA" w:eastAsia="zh-CN"/>
        </w:rPr>
        <w:t xml:space="preserve"> the bin at </w:t>
      </w:r>
      <w:proofErr w:type="spellStart"/>
      <w:r w:rsidR="003C6584">
        <w:rPr>
          <w:lang w:val="en-CA" w:eastAsia="zh-CN"/>
        </w:rPr>
        <w:t>binIdx</w:t>
      </w:r>
      <w:proofErr w:type="spellEnd"/>
      <w:r w:rsidR="003C6584">
        <w:rPr>
          <w:lang w:val="en-CA" w:eastAsia="zh-CN"/>
        </w:rPr>
        <w:t xml:space="preserve"> equal to 3</w:t>
      </w:r>
      <w:r w:rsidR="0061179D">
        <w:rPr>
          <w:lang w:val="en-CA" w:eastAsia="zh-CN"/>
        </w:rPr>
        <w:t xml:space="preserve"> that is summarized at Table 2</w:t>
      </w:r>
      <w:r w:rsidR="006C14A7">
        <w:rPr>
          <w:lang w:val="en-CA" w:eastAsia="zh-CN"/>
        </w:rPr>
        <w:t>.</w:t>
      </w:r>
    </w:p>
    <w:p w14:paraId="3F470B40" w14:textId="23D8B046" w:rsidR="008046AB" w:rsidRDefault="00677BD2" w:rsidP="004F71B8">
      <w:pPr>
        <w:tabs>
          <w:tab w:val="clear" w:pos="1080"/>
        </w:tabs>
        <w:jc w:val="center"/>
      </w:pPr>
      <w:r>
        <w:t xml:space="preserve">Table 2: Proposed modification (the change of context for the bin at </w:t>
      </w:r>
      <w:proofErr w:type="spellStart"/>
      <w:r>
        <w:t>binIdx</w:t>
      </w:r>
      <w:proofErr w:type="spellEnd"/>
      <w:r>
        <w:t xml:space="preserve"> equal to 3 is marked in red)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CE34CA" w:rsidRPr="00D33D6A" w14:paraId="6C0275C8" w14:textId="77777777" w:rsidTr="00CE34CA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726B019B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0E29933E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CE34CA" w:rsidRPr="00D33D6A" w14:paraId="48832CA6" w14:textId="77777777" w:rsidTr="00CE34CA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356D65B4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40E38188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2ED21C2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0E350A23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3D2A188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28B9673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017B4E3" w14:textId="77777777" w:rsidR="00CE34CA" w:rsidRPr="00CE34CA" w:rsidRDefault="00CE34CA" w:rsidP="00CE34CA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79235E" w:rsidRPr="00DE0F0E" w14:paraId="221B1B6B" w14:textId="77777777" w:rsidTr="00CE34CA">
        <w:trPr>
          <w:cantSplit/>
          <w:jc w:val="center"/>
        </w:trPr>
        <w:tc>
          <w:tcPr>
            <w:tcW w:w="3256" w:type="dxa"/>
            <w:vAlign w:val="center"/>
          </w:tcPr>
          <w:p w14:paraId="1B85F47F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7D016A06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A4D69BB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46DE0705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4EC02DB9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DA6E30E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4661698D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9235E" w:rsidRPr="00DE0F0E" w14:paraId="7337C705" w14:textId="77777777" w:rsidTr="00CE34CA">
        <w:trPr>
          <w:cantSplit/>
          <w:jc w:val="center"/>
        </w:trPr>
        <w:tc>
          <w:tcPr>
            <w:tcW w:w="3256" w:type="dxa"/>
            <w:vAlign w:val="center"/>
          </w:tcPr>
          <w:p w14:paraId="04F79F82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2AAEE438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1275EF58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16BC2E2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E202F9F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23CFA03C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F42DD7C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79235E" w:rsidRPr="00DE0F0E" w14:paraId="2E268635" w14:textId="77777777" w:rsidTr="00CE34CA">
        <w:trPr>
          <w:cantSplit/>
          <w:jc w:val="center"/>
        </w:trPr>
        <w:tc>
          <w:tcPr>
            <w:tcW w:w="3256" w:type="dxa"/>
            <w:vAlign w:val="center"/>
          </w:tcPr>
          <w:p w14:paraId="3DDAF717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1445F2F8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A86BDC1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E2A6EA6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3CE3D8D5" w14:textId="06906118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0C02270B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49A0854C" w14:textId="77777777" w:rsidR="0079235E" w:rsidRPr="00CE34CA" w:rsidRDefault="0079235E" w:rsidP="00CE34CA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4AEF3E6D" w14:textId="77777777" w:rsidR="00677BD2" w:rsidRDefault="00677BD2" w:rsidP="00677BD2">
      <w:pPr>
        <w:tabs>
          <w:tab w:val="clear" w:pos="1080"/>
        </w:tabs>
        <w:rPr>
          <w:lang w:eastAsia="zh-CN"/>
        </w:rPr>
      </w:pPr>
    </w:p>
    <w:p w14:paraId="573AC2FF" w14:textId="29579B13" w:rsidR="00677BD2" w:rsidRDefault="00677BD2" w:rsidP="00677BD2">
      <w:pPr>
        <w:tabs>
          <w:tab w:val="clear" w:pos="1080"/>
        </w:tabs>
        <w:rPr>
          <w:lang w:val="en-CA" w:eastAsia="zh-CN"/>
        </w:rPr>
      </w:pPr>
      <w:r>
        <w:rPr>
          <w:rFonts w:hint="eastAsia"/>
          <w:lang w:eastAsia="zh-CN"/>
        </w:rPr>
        <w:t xml:space="preserve">To reduce context number for the syntax </w:t>
      </w:r>
      <w:proofErr w:type="spellStart"/>
      <w:r>
        <w:rPr>
          <w:rFonts w:hint="eastAsia"/>
          <w:lang w:eastAsia="zh-CN"/>
        </w:rPr>
        <w:t>intra_chroma_pred_mode</w:t>
      </w:r>
      <w:proofErr w:type="spellEnd"/>
      <w:r>
        <w:rPr>
          <w:rFonts w:hint="eastAsia"/>
          <w:lang w:eastAsia="zh-CN"/>
        </w:rPr>
        <w:t>, the contribution also suggest using bypass</w:t>
      </w:r>
      <w:r>
        <w:rPr>
          <w:lang w:eastAsia="zh-CN"/>
        </w:rPr>
        <w:t xml:space="preserve"> coding</w:t>
      </w:r>
      <w:r>
        <w:rPr>
          <w:rFonts w:hint="eastAsia"/>
          <w:lang w:eastAsia="zh-CN"/>
        </w:rPr>
        <w:t xml:space="preserve"> mode </w:t>
      </w:r>
      <w:r>
        <w:rPr>
          <w:lang w:val="en-CA" w:eastAsia="zh-CN"/>
        </w:rPr>
        <w:t xml:space="preserve">for the bin at </w:t>
      </w:r>
      <w:proofErr w:type="spellStart"/>
      <w:r>
        <w:rPr>
          <w:lang w:val="en-CA" w:eastAsia="zh-CN"/>
        </w:rPr>
        <w:t>binIdx</w:t>
      </w:r>
      <w:proofErr w:type="spellEnd"/>
      <w:r>
        <w:rPr>
          <w:lang w:val="en-CA" w:eastAsia="zh-CN"/>
        </w:rPr>
        <w:t xml:space="preserve"> equal to 2 </w:t>
      </w:r>
      <w:r w:rsidRPr="00677BD2">
        <w:rPr>
          <w:lang w:val="en-CA" w:eastAsia="zh-CN"/>
        </w:rPr>
        <w:t>that is summarized at Table 3.</w:t>
      </w:r>
    </w:p>
    <w:p w14:paraId="01A0752A" w14:textId="77777777" w:rsidR="00677BD2" w:rsidRDefault="00677BD2" w:rsidP="00677BD2">
      <w:pPr>
        <w:tabs>
          <w:tab w:val="clear" w:pos="1080"/>
        </w:tabs>
        <w:jc w:val="center"/>
        <w:rPr>
          <w:lang w:eastAsia="zh-CN"/>
        </w:rPr>
      </w:pPr>
    </w:p>
    <w:p w14:paraId="20E503C4" w14:textId="38787EAD" w:rsidR="00677BD2" w:rsidRDefault="00677BD2" w:rsidP="00677BD2">
      <w:pPr>
        <w:tabs>
          <w:tab w:val="clear" w:pos="1080"/>
        </w:tabs>
        <w:jc w:val="center"/>
        <w:rPr>
          <w:lang w:eastAsia="zh-CN"/>
        </w:rPr>
      </w:pPr>
      <w:r w:rsidRPr="00677BD2">
        <w:rPr>
          <w:lang w:eastAsia="zh-CN"/>
        </w:rPr>
        <w:t xml:space="preserve">Table 2: Proposed modification (the change of context for the bin at </w:t>
      </w:r>
      <w:proofErr w:type="spellStart"/>
      <w:r w:rsidRPr="00677BD2">
        <w:rPr>
          <w:lang w:eastAsia="zh-CN"/>
        </w:rPr>
        <w:t>binIdx</w:t>
      </w:r>
      <w:proofErr w:type="spellEnd"/>
      <w:r w:rsidRPr="00677BD2">
        <w:rPr>
          <w:lang w:eastAsia="zh-CN"/>
        </w:rPr>
        <w:t xml:space="preserve"> equal to 2 and 3 is marked in red)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677BD2" w:rsidRPr="00D33D6A" w14:paraId="17092775" w14:textId="77777777" w:rsidTr="00622434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48E482C0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0178EC2D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677BD2" w:rsidRPr="00D33D6A" w14:paraId="36BB6791" w14:textId="77777777" w:rsidTr="00622434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553B7451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64EA3156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773939A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77F228E0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017007B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D7A1FC3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12154B4" w14:textId="77777777" w:rsidR="00677BD2" w:rsidRPr="00CE34CA" w:rsidRDefault="00677BD2" w:rsidP="00622434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CE34C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677BD2" w:rsidRPr="00DE0F0E" w14:paraId="23151875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4E80E7E9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424DC55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3C9953F5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6136A94E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090A043C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60511EA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2312CB7C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677BD2" w:rsidRPr="00DE0F0E" w14:paraId="653D8848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7B58141F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7D08DE5F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847DF1E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8475E6F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44FEAEA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79800154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3EBFF597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677BD2" w:rsidRPr="00DE0F0E" w14:paraId="05EC8D69" w14:textId="77777777" w:rsidTr="00622434">
        <w:trPr>
          <w:cantSplit/>
          <w:jc w:val="center"/>
        </w:trPr>
        <w:tc>
          <w:tcPr>
            <w:tcW w:w="3256" w:type="dxa"/>
            <w:vAlign w:val="center"/>
          </w:tcPr>
          <w:p w14:paraId="04A2179D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CE34C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CE34C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CE34C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CE34CA">
              <w:rPr>
                <w:noProof/>
                <w:sz w:val="21"/>
                <w:szCs w:val="21"/>
                <w:lang w:val="en-CA"/>
              </w:rPr>
              <w:br/>
            </w:r>
            <w:r w:rsidRPr="00CE34C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59709343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4ECE5824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5D183F02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860" w:type="dxa"/>
            <w:vAlign w:val="center"/>
          </w:tcPr>
          <w:p w14:paraId="06361914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46CD693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E70BC17" w14:textId="77777777" w:rsidR="00677BD2" w:rsidRPr="00CE34CA" w:rsidRDefault="00677BD2" w:rsidP="00622434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CE34C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03BB7639" w14:textId="77777777" w:rsidR="00677BD2" w:rsidRPr="00536EE3" w:rsidRDefault="00677BD2" w:rsidP="00677BD2">
      <w:pPr>
        <w:tabs>
          <w:tab w:val="clear" w:pos="1080"/>
        </w:tabs>
        <w:jc w:val="center"/>
        <w:rPr>
          <w:lang w:eastAsia="zh-CN"/>
        </w:rPr>
      </w:pPr>
    </w:p>
    <w:p w14:paraId="5A08C1CB" w14:textId="097B28FF" w:rsidR="003C3A6F" w:rsidRDefault="00560EA6" w:rsidP="003C3A6F">
      <w:pPr>
        <w:pStyle w:val="1"/>
        <w:rPr>
          <w:lang w:val="en-CA"/>
        </w:rPr>
      </w:pPr>
      <w:r>
        <w:rPr>
          <w:lang w:val="en-CA"/>
        </w:rPr>
        <w:t xml:space="preserve">Experimental Results </w:t>
      </w:r>
    </w:p>
    <w:p w14:paraId="3D9E3CD8" w14:textId="7F0F9FD1" w:rsidR="00307672" w:rsidRPr="00440BFD" w:rsidRDefault="00307672" w:rsidP="00307672">
      <w:pPr>
        <w:rPr>
          <w:lang w:val="en-CA"/>
        </w:rPr>
      </w:pPr>
      <w:r>
        <w:rPr>
          <w:lang w:val="en-CA"/>
        </w:rPr>
        <w:t>The experiments were performed under JVET common test conditions</w:t>
      </w:r>
      <w:r w:rsidR="00A233AF">
        <w:rPr>
          <w:lang w:val="en-CA"/>
        </w:rPr>
        <w:t xml:space="preserve"> [1]</w:t>
      </w:r>
      <w:r>
        <w:rPr>
          <w:lang w:val="en-CA"/>
        </w:rPr>
        <w:t xml:space="preserve">. </w:t>
      </w:r>
    </w:p>
    <w:p w14:paraId="236FF764" w14:textId="1D45F929" w:rsidR="00307672" w:rsidRDefault="00307672" w:rsidP="0070007F">
      <w:pPr>
        <w:rPr>
          <w:lang w:val="en-CA"/>
        </w:rPr>
      </w:pPr>
      <w:r>
        <w:rPr>
          <w:lang w:val="en-CA"/>
        </w:rPr>
        <w:t xml:space="preserve">BD-Rate results of the </w:t>
      </w:r>
      <w:r w:rsidR="007A795E">
        <w:rPr>
          <w:lang w:val="en-CA"/>
        </w:rPr>
        <w:t>test on top of the VTM-5</w:t>
      </w:r>
      <w:r>
        <w:rPr>
          <w:lang w:val="en-CA"/>
        </w:rPr>
        <w:t xml:space="preserve">.0 compared to the anchor with </w:t>
      </w:r>
      <w:r w:rsidR="007A795E">
        <w:rPr>
          <w:lang w:val="en-CA"/>
        </w:rPr>
        <w:t xml:space="preserve">AI, </w:t>
      </w:r>
      <w:r>
        <w:rPr>
          <w:lang w:val="en-CA"/>
        </w:rPr>
        <w:t xml:space="preserve">RA and LDB configurations are shown in following tables. The full results are provided in the attached excel sheets. </w:t>
      </w:r>
    </w:p>
    <w:p w14:paraId="20746BDE" w14:textId="59227B06" w:rsidR="0070007F" w:rsidRDefault="0070007F" w:rsidP="0070007F">
      <w:pPr>
        <w:rPr>
          <w:lang w:val="en-CA"/>
        </w:rPr>
      </w:pPr>
    </w:p>
    <w:p w14:paraId="5EF99A75" w14:textId="0B6168FC" w:rsidR="00677BD2" w:rsidRPr="00677BD2" w:rsidRDefault="00677BD2" w:rsidP="00677BD2">
      <w:pPr>
        <w:jc w:val="center"/>
        <w:rPr>
          <w:b/>
          <w:lang w:val="en-CA" w:eastAsia="zh-CN"/>
        </w:rPr>
      </w:pPr>
      <w:r w:rsidRPr="00677BD2">
        <w:rPr>
          <w:rFonts w:hint="eastAsia"/>
          <w:b/>
          <w:lang w:val="en-CA" w:eastAsia="zh-CN"/>
        </w:rPr>
        <w:t xml:space="preserve">Results of </w:t>
      </w:r>
      <w:r w:rsidRPr="00677BD2">
        <w:rPr>
          <w:b/>
          <w:i/>
          <w:lang w:val="en-CA" w:eastAsia="zh-CN"/>
        </w:rPr>
        <w:t>bypass</w:t>
      </w:r>
      <w:r w:rsidRPr="00677BD2">
        <w:rPr>
          <w:b/>
          <w:lang w:val="en-CA"/>
        </w:rPr>
        <w:t xml:space="preserve"> coding mode for the fourth bin of </w:t>
      </w:r>
      <w:proofErr w:type="spellStart"/>
      <w:r w:rsidRPr="00677BD2">
        <w:rPr>
          <w:b/>
          <w:i/>
          <w:lang w:val="en-CA"/>
        </w:rPr>
        <w:t>intra_chroma_pred_mode</w:t>
      </w:r>
      <w:proofErr w:type="spellEnd"/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12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D10288" w:rsidRPr="000A2DFC" w14:paraId="7B0188AF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D732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8030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EA846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A6290" w14:textId="2CA7A30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Intra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260B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7E64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10288" w:rsidRPr="000A2DFC" w14:paraId="444287F6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90EC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5E36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2B76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2CB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8948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92F4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10288" w:rsidRPr="000A2DFC" w14:paraId="21C15081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C2BB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5C05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0EB9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A00E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128D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806A" w14:textId="77777777" w:rsidR="00D10288" w:rsidRPr="000A2DFC" w:rsidRDefault="00D10288" w:rsidP="00EC1D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513A8" w:rsidRPr="000A2DFC" w14:paraId="0D652BE5" w14:textId="77777777" w:rsidTr="00D105BF">
        <w:tblPrEx>
          <w:tblW w:w="7621" w:type="dxa"/>
          <w:jc w:val="center"/>
          <w:tblPrExChange w:id="13" w:author="Xiaozhen Zheng" w:date="2019-07-05T21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4" w:author="Xiaozhen Zheng" w:date="2019-07-05T21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" w:author="Xiaozhen Zheng" w:date="2019-07-05T21:2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A3138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7EE858" w14:textId="16B2207C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Xiaozhen Zheng" w:date="2019-07-05T21:26:00Z">
              <w:r w:rsidRPr="00C21B57"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A437E2" w14:textId="4A94F350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Xiaozhen Zheng" w:date="2019-07-05T21:26:00Z">
              <w:r w:rsidRPr="00C21B57">
                <w:t>-0.15%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0" w:author="Xiaozhen Zheng" w:date="2019-07-05T21:2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00B09D" w14:textId="4F471BBA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Xiaozhen Zheng" w:date="2019-07-05T21:26:00Z">
              <w:r w:rsidRPr="00C21B57"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847D3C" w14:textId="75FF9C56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Xiaozhen Zheng" w:date="2019-07-05T21:26:00Z">
              <w:r w:rsidRPr="00C21B57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C52690" w14:textId="6A1D936A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Xiaozhen Zheng" w:date="2019-07-05T21:26:00Z">
              <w:r w:rsidRPr="00C21B57">
                <w:t>99%</w:t>
              </w:r>
            </w:ins>
          </w:p>
        </w:tc>
      </w:tr>
      <w:tr w:rsidR="00F513A8" w:rsidRPr="000A2DFC" w14:paraId="63077129" w14:textId="77777777" w:rsidTr="00D105BF">
        <w:tblPrEx>
          <w:tblW w:w="7621" w:type="dxa"/>
          <w:jc w:val="center"/>
          <w:tblPrExChange w:id="26" w:author="Xiaozhen Zheng" w:date="2019-07-05T21:26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7" w:author="Xiaozhen Zheng" w:date="2019-07-05T21:2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Xiaozhen Zheng" w:date="2019-07-05T21:2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1B1E6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22D039" w14:textId="0BAD333C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Xiaozhen Zheng" w:date="2019-07-05T21:26:00Z">
              <w:r w:rsidRPr="00C21B57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1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9AE45C" w14:textId="0E93439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iaozhen Zheng" w:date="2019-07-05T21:26:00Z">
              <w:r w:rsidRPr="00C21B57"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3" w:author="Xiaozhen Zheng" w:date="2019-07-05T21:2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378C77" w14:textId="4294B393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Xiaozhen Zheng" w:date="2019-07-05T21:26:00Z">
              <w:r w:rsidRPr="00C21B57"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4926B" w14:textId="5DB9DF53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Xiaozhen Zheng" w:date="2019-07-05T21:26:00Z">
              <w:r w:rsidRPr="00C21B57"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7" w:author="Xiaozhen Zheng" w:date="2019-07-05T21:2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41B69D" w14:textId="3EB95396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Xiaozhen Zheng" w:date="2019-07-05T21:26:00Z">
              <w:r w:rsidRPr="00C21B57">
                <w:t>101%</w:t>
              </w:r>
            </w:ins>
          </w:p>
        </w:tc>
      </w:tr>
      <w:tr w:rsidR="0064290D" w:rsidRPr="000A2DFC" w14:paraId="718018DA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20B7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D8C2" w14:textId="29DB81A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60DE" w14:textId="65097A8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0F0D" w14:textId="37AE298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F1680" w14:textId="2F7B87B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F0FDA" w14:textId="311169D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290D" w:rsidRPr="000A2DFC" w14:paraId="094C2978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4A4C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D1D0D" w14:textId="041737F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5497" w14:textId="09CA380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9E8AA" w14:textId="2DD31FD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FAA5C" w14:textId="1779F5D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754C7" w14:textId="3CD823E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290D" w:rsidRPr="000A2DFC" w14:paraId="0A97800B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8588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A14D" w14:textId="1A6397AB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DA38" w14:textId="79BE4380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689D" w14:textId="44727F9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C39D0" w14:textId="7794F50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28DD2" w14:textId="28890A7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13A8" w:rsidRPr="000A2DFC" w14:paraId="776184CE" w14:textId="77777777" w:rsidTr="0045364D">
        <w:tblPrEx>
          <w:tblW w:w="7621" w:type="dxa"/>
          <w:jc w:val="center"/>
          <w:tblPrExChange w:id="39" w:author="Xiaozhen Zheng" w:date="2019-07-05T21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0" w:author="Xiaozhen Zheng" w:date="2019-07-05T21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Xiaozhen Zheng" w:date="2019-07-05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7D5CC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2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1EEF7" w14:textId="75BFA934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Xiaozhen Zheng" w:date="2019-07-05T21:27:00Z">
              <w:r w:rsidRPr="00C21B57"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4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E95D4F" w14:textId="54CB234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Xiaozhen Zheng" w:date="2019-07-05T21:27:00Z">
              <w:r w:rsidRPr="00C21B57">
                <w:t>-0.08%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6" w:author="Xiaozhen Zheng" w:date="2019-07-05T21:2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AD88E5" w14:textId="10155082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Xiaozhen Zheng" w:date="2019-07-05T21:27:00Z">
              <w:r w:rsidRPr="00C21B57"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8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69BA4A" w14:textId="1CBE4C6B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Xiaozhen Zheng" w:date="2019-07-05T21:27:00Z">
              <w:r w:rsidRPr="00C21B57"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0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1CA7E3" w14:textId="4B865965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Xiaozhen Zheng" w:date="2019-07-05T21:27:00Z">
              <w:r w:rsidRPr="00C21B57">
                <w:t>99%</w:t>
              </w:r>
            </w:ins>
          </w:p>
        </w:tc>
      </w:tr>
      <w:tr w:rsidR="0064290D" w:rsidRPr="000A2DFC" w14:paraId="3F9D2C62" w14:textId="77777777" w:rsidTr="00EC1D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CEC4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91FD4" w14:textId="7570CC0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CDC6" w14:textId="034F46C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02E4" w14:textId="135A7F2F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8B647" w14:textId="11CDE77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58647" w14:textId="2335DCAF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13A8" w:rsidRPr="000A2DFC" w14:paraId="43E880ED" w14:textId="77777777" w:rsidTr="00EC626C">
        <w:tblPrEx>
          <w:tblW w:w="7621" w:type="dxa"/>
          <w:jc w:val="center"/>
          <w:tblPrExChange w:id="52" w:author="Xiaozhen Zheng" w:date="2019-07-05T21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53" w:author="Xiaozhen Zheng" w:date="2019-07-05T21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Xiaozhen Zheng" w:date="2019-07-05T2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C763C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5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108BFA" w14:textId="0FE5EB63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Xiaozhen Zheng" w:date="2019-07-05T21:27:00Z">
              <w:r w:rsidRPr="00C21B57"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7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6C7CC" w14:textId="0283E3A6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Xiaozhen Zheng" w:date="2019-07-05T21:27:00Z">
              <w:r w:rsidRPr="00C21B57"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59" w:author="Xiaozhen Zheng" w:date="2019-07-05T21:2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BB85A6" w14:textId="18C11101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Xiaozhen Zheng" w:date="2019-07-05T21:27:00Z">
              <w:r w:rsidRPr="00C21B57"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61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2EF0C" w14:textId="41B60199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Xiaozhen Zheng" w:date="2019-07-05T21:27:00Z">
              <w:r w:rsidRPr="00C21B57"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63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996C9D" w14:textId="7E6817D4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Xiaozhen Zheng" w:date="2019-07-05T21:27:00Z">
              <w:r w:rsidRPr="00C21B57">
                <w:t>102%</w:t>
              </w:r>
            </w:ins>
          </w:p>
        </w:tc>
      </w:tr>
    </w:tbl>
    <w:p w14:paraId="062D312C" w14:textId="77777777" w:rsidR="00D10288" w:rsidRDefault="00D10288" w:rsidP="0070007F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65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0A2DFC" w:rsidRPr="000A2DFC" w14:paraId="4E87A573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876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E14C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611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B10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50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3CF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A2DFC" w:rsidRPr="000A2DFC" w14:paraId="3306FDC3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2FED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BA8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604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379A" w14:textId="08821BD9" w:rsidR="000A2DFC" w:rsidRPr="000A2DFC" w:rsidRDefault="000A5859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="000A2DFC"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C95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EF0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0BBAA2E4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FA1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B69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EE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81B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1F15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1FE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290D" w:rsidRPr="000A2DFC" w14:paraId="09637BFB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BC81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52C4" w14:textId="0416C954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01FE" w14:textId="79364C71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C507C" w14:textId="331F7C5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450A" w14:textId="59F2080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D7FFB" w14:textId="352A8FAB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513A8" w:rsidRPr="000A2DFC" w14:paraId="4115CBBC" w14:textId="77777777" w:rsidTr="007E2545">
        <w:tblPrEx>
          <w:tblW w:w="7621" w:type="dxa"/>
          <w:jc w:val="center"/>
          <w:tblPrExChange w:id="66" w:author="Xiaozhen Zheng" w:date="2019-07-05T21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7" w:author="Xiaozhen Zheng" w:date="2019-07-05T21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Xiaozhen Zheng" w:date="2019-07-05T21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FDB6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" w:author="Xiaozhen Zheng" w:date="2019-07-05T2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ED0B6F" w14:textId="117D43AA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Xiaozhen Zheng" w:date="2019-07-05T21:27:00Z">
              <w:r w:rsidRPr="0076726A"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" w:author="Xiaozhen Zheng" w:date="2019-07-05T2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DC4C68" w14:textId="0D997DCB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Xiaozhen Zheng" w:date="2019-07-05T21:27:00Z">
              <w:r w:rsidRPr="0076726A"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3" w:author="Xiaozhen Zheng" w:date="2019-07-05T21:27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6C1CA1" w14:textId="547B8E9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Xiaozhen Zheng" w:date="2019-07-05T21:27:00Z">
              <w:r w:rsidRPr="0076726A"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" w:author="Xiaozhen Zheng" w:date="2019-07-05T21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32715" w14:textId="231A1963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Xiaozhen Zheng" w:date="2019-07-05T21:27:00Z">
              <w:r w:rsidRPr="0076726A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7" w:author="Xiaozhen Zheng" w:date="2019-07-05T21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4EF4E6" w14:textId="3B4CBF56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Xiaozhen Zheng" w:date="2019-07-05T21:27:00Z">
              <w:r w:rsidRPr="0076726A">
                <w:t>98%</w:t>
              </w:r>
            </w:ins>
          </w:p>
        </w:tc>
      </w:tr>
      <w:tr w:rsidR="0064290D" w:rsidRPr="000A2DFC" w14:paraId="236F804C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C8C3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DD26" w14:textId="0AC28E8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7BB78" w14:textId="64E2F8CE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BB10" w14:textId="726FEB4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582A" w14:textId="4AA1C09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EB06C5" w14:textId="3A66F4F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4290D" w:rsidRPr="000A2DFC" w14:paraId="3B02A965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9717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F8AA" w14:textId="1AD08ED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16B25" w14:textId="4E0458D2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85F09" w14:textId="17D0492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281A9" w14:textId="2C934758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4FC5E" w14:textId="2924BD3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290D" w:rsidRPr="000A2DFC" w14:paraId="2663D3EB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5C48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3921" w14:textId="78A88FA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944F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7523" w14:textId="759B96F6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2A2C5" w14:textId="2058352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B3E5B" w14:textId="72FB8CB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13A8" w:rsidRPr="000A2DFC" w14:paraId="4EA4DD7D" w14:textId="77777777" w:rsidTr="008A463D">
        <w:tblPrEx>
          <w:tblW w:w="7621" w:type="dxa"/>
          <w:jc w:val="center"/>
          <w:tblPrExChange w:id="79" w:author="Xiaozhen Zheng" w:date="2019-07-05T21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80" w:author="Xiaozhen Zheng" w:date="2019-07-05T21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Xiaozhen Zheng" w:date="2019-07-05T21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5B450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2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A34803" w14:textId="4CFABAFF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Xiaozhen Zheng" w:date="2019-07-05T21:27:00Z">
              <w:r w:rsidRPr="0076726A"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4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E8AF5" w14:textId="49E4AEEA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Xiaozhen Zheng" w:date="2019-07-05T21:27:00Z">
              <w:r w:rsidRPr="0076726A">
                <w:t>-0.13%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6" w:author="Xiaozhen Zheng" w:date="2019-07-05T21:27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F5BA1C" w14:textId="65171E86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Xiaozhen Zheng" w:date="2019-07-05T21:27:00Z">
              <w:r w:rsidRPr="0076726A"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8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F1AD98" w14:textId="42FADA83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Xiaozhen Zheng" w:date="2019-07-05T21:27:00Z">
              <w:r w:rsidRPr="0076726A"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0" w:author="Xiaozhen Zheng" w:date="2019-07-05T21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9D8FDE" w14:textId="2C9DB9A5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Xiaozhen Zheng" w:date="2019-07-05T21:27:00Z">
              <w:r w:rsidRPr="0076726A">
                <w:t>99%</w:t>
              </w:r>
            </w:ins>
          </w:p>
        </w:tc>
      </w:tr>
      <w:tr w:rsidR="0064290D" w:rsidRPr="000A2DFC" w14:paraId="0B7FC72D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D3D6" w14:textId="77777777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80E5" w14:textId="34E5A7FA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5CE53" w14:textId="6969F583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906D0" w14:textId="20FC9EAC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5066" w14:textId="165FFE89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43630" w14:textId="7BB47D45" w:rsidR="0064290D" w:rsidRPr="000A2DFC" w:rsidRDefault="0064290D" w:rsidP="006429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513A8" w:rsidRPr="000A2DFC" w14:paraId="30947D8D" w14:textId="77777777" w:rsidTr="00860520">
        <w:tblPrEx>
          <w:tblW w:w="7621" w:type="dxa"/>
          <w:jc w:val="center"/>
          <w:tblPrExChange w:id="92" w:author="Xiaozhen Zheng" w:date="2019-07-05T21:27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3" w:author="Xiaozhen Zheng" w:date="2019-07-05T21:2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Xiaozhen Zheng" w:date="2019-07-05T21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8C6DD" w14:textId="77777777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5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C1EAFF" w14:textId="4B17BE9E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Xiaozhen Zheng" w:date="2019-07-05T21:27:00Z">
              <w:r w:rsidRPr="0076726A"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7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102E4" w14:textId="68F8818C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Xiaozhen Zheng" w:date="2019-07-05T21:27:00Z">
              <w:r w:rsidRPr="0076726A"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99" w:author="Xiaozhen Zheng" w:date="2019-07-05T21:27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8BEE5" w14:textId="208EC302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Xiaozhen Zheng" w:date="2019-07-05T21:27:00Z">
              <w:r w:rsidRPr="0076726A"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01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801768" w14:textId="1FDBF3D4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Xiaozhen Zheng" w:date="2019-07-05T21:27:00Z">
              <w:r w:rsidRPr="0076726A"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03" w:author="Xiaozhen Zheng" w:date="2019-07-05T21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0EBDCE" w14:textId="5425C629" w:rsidR="00F513A8" w:rsidRPr="000A2DFC" w:rsidRDefault="00F513A8" w:rsidP="00F51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Xiaozhen Zheng" w:date="2019-07-05T21:27:00Z">
              <w:r w:rsidRPr="0076726A">
                <w:t>81%</w:t>
              </w:r>
            </w:ins>
          </w:p>
        </w:tc>
      </w:tr>
      <w:tr w:rsidR="000A2DFC" w:rsidRPr="000A2DFC" w14:paraId="3E87DAFE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4B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D60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D76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9D3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A75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55B9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A2DFC" w:rsidRPr="000A2DFC" w14:paraId="583DFB50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170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4DF01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E83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8E22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8C1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229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A2DFC" w:rsidRPr="000A2DFC" w14:paraId="1AB59C02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5E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4096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BA3E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D131" w14:textId="799AD01F" w:rsidR="000A2DFC" w:rsidRPr="000A2DFC" w:rsidRDefault="000A5859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="000A2DFC"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F12A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79C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153FD62F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C9B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DA59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1EA0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A882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488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8A48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2DFC" w:rsidRPr="000A2DFC" w14:paraId="6D13C3DE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87D73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D57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6744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94C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D13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F26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A2DFC" w:rsidRPr="000A2DFC" w14:paraId="50826D69" w14:textId="77777777" w:rsidTr="000A2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E030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D6AD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733B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63BF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4A89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53CC" w14:textId="77777777" w:rsidR="000A2DFC" w:rsidRPr="000A2DFC" w:rsidRDefault="000A2DFC" w:rsidP="000A2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7E6B" w:rsidRPr="000A2DFC" w14:paraId="1B5EA1A6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26BE" w14:textId="77777777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1973" w14:textId="43B0C9E6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FCC2" w14:textId="703E61C8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89039" w14:textId="243A1EB5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183FE" w14:textId="64B8D2B4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18456" w14:textId="21783223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</w:p>
        </w:tc>
      </w:tr>
      <w:tr w:rsidR="00706BC3" w:rsidRPr="000A2DFC" w14:paraId="523D08F8" w14:textId="77777777" w:rsidTr="00E17345">
        <w:tblPrEx>
          <w:tblW w:w="7621" w:type="dxa"/>
          <w:jc w:val="center"/>
          <w:tblPrExChange w:id="110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11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C1EF2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EBE1E4" w14:textId="5CAC588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Xiaozhen Zheng" w:date="2019-07-05T21:28:00Z">
              <w:r w:rsidRPr="00176018"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458F3E" w14:textId="5ACCA1E2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Xiaozhen Zheng" w:date="2019-07-05T21:28:00Z">
              <w:r w:rsidRPr="00176018"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7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9505D4" w14:textId="776B4473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Xiaozhen Zheng" w:date="2019-07-05T21:28:00Z">
              <w:r w:rsidRPr="00176018"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0D7AB9" w14:textId="692DD873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Xiaozhen Zheng" w:date="2019-07-05T21:28:00Z">
              <w:r w:rsidRPr="00176018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1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29C37A" w14:textId="1ED5AA8B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Xiaozhen Zheng" w:date="2019-07-05T21:28:00Z">
              <w:r w:rsidRPr="00176018">
                <w:t>96%</w:t>
              </w:r>
            </w:ins>
          </w:p>
        </w:tc>
      </w:tr>
      <w:tr w:rsidR="00706BC3" w:rsidRPr="000A2DFC" w14:paraId="1020B22E" w14:textId="77777777" w:rsidTr="00E17345">
        <w:tblPrEx>
          <w:tblW w:w="7621" w:type="dxa"/>
          <w:jc w:val="center"/>
          <w:tblPrExChange w:id="123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24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DF06F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4D79BE" w14:textId="05FC462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Xiaozhen Zheng" w:date="2019-07-05T21:28:00Z">
              <w:r w:rsidRPr="00176018"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8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40FF7" w14:textId="3A1C0DB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Xiaozhen Zheng" w:date="2019-07-05T21:28:00Z">
              <w:r w:rsidRPr="00176018">
                <w:t>0.63%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0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255B6F" w14:textId="61475DF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Xiaozhen Zheng" w:date="2019-07-05T21:28:00Z">
              <w:r w:rsidRPr="00176018">
                <w:t>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31A709" w14:textId="09EC3B2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Xiaozhen Zheng" w:date="2019-07-05T21:28:00Z">
              <w:r w:rsidRPr="00176018"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4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E1EBD2" w14:textId="46A4FA2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Xiaozhen Zheng" w:date="2019-07-05T21:28:00Z">
              <w:r w:rsidRPr="00176018">
                <w:t>95%</w:t>
              </w:r>
            </w:ins>
          </w:p>
        </w:tc>
      </w:tr>
      <w:tr w:rsidR="00957E6B" w:rsidRPr="000A2DFC" w14:paraId="3E3BF971" w14:textId="77777777" w:rsidTr="00BF5E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4ED9" w14:textId="77777777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36" w:name="_GoBack" w:colFirst="1" w:colLast="5"/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C740" w14:textId="155859FF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DC15" w14:textId="79813FB5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F8F5" w14:textId="6E760C2B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94FE" w14:textId="41BDD2EB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37A6A" w14:textId="2A51609B" w:rsidR="00957E6B" w:rsidRPr="000A2DFC" w:rsidRDefault="00957E6B" w:rsidP="00957E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Xiaozhen Zheng" w:date="2019-07-05T21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bookmarkEnd w:id="136"/>
      <w:tr w:rsidR="00706BC3" w:rsidRPr="000A2DFC" w14:paraId="1CB55C2A" w14:textId="77777777" w:rsidTr="00AF309A">
        <w:tblPrEx>
          <w:tblW w:w="7621" w:type="dxa"/>
          <w:jc w:val="center"/>
          <w:tblPrExChange w:id="142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43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Xiaozhen Zheng" w:date="2019-07-05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D4217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45" w:author="Xiaozhen Zheng" w:date="2019-07-05T21:2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3D1E42" w14:textId="533439D9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Xiaozhen Zheng" w:date="2019-07-05T21:28:00Z">
              <w:r w:rsidRPr="00176018"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7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EA2C4" w14:textId="159C2BA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Xiaozhen Zheng" w:date="2019-07-05T21:28:00Z">
              <w:r w:rsidRPr="00176018">
                <w:t>0.65%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49" w:author="Xiaozhen Zheng" w:date="2019-07-05T21:28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771C69" w14:textId="234355C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Xiaozhen Zheng" w:date="2019-07-05T21:28:00Z">
              <w:r w:rsidRPr="00176018">
                <w:t>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51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9AE82" w14:textId="693E57EE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Xiaozhen Zheng" w:date="2019-07-05T21:28:00Z">
              <w:r w:rsidRPr="00176018"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3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F853D8" w14:textId="17C03ED9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4" w:author="Xiaozhen Zheng" w:date="2019-07-05T21:28:00Z">
              <w:r w:rsidRPr="00176018">
                <w:t>96%</w:t>
              </w:r>
            </w:ins>
          </w:p>
        </w:tc>
      </w:tr>
      <w:tr w:rsidR="00706BC3" w:rsidRPr="000A2DFC" w14:paraId="31CBB85B" w14:textId="77777777" w:rsidTr="00AF309A">
        <w:tblPrEx>
          <w:tblW w:w="7621" w:type="dxa"/>
          <w:jc w:val="center"/>
          <w:tblPrExChange w:id="155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56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D70CD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58" w:author="Xiaozhen Zheng" w:date="2019-07-05T21:2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D557E" w14:textId="4537C833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Xiaozhen Zheng" w:date="2019-07-05T21:28:00Z">
              <w:r w:rsidRPr="00176018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0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C5A7B4" w14:textId="08081D4E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Xiaozhen Zheng" w:date="2019-07-05T21:28:00Z">
              <w:r w:rsidRPr="00176018">
                <w:t>-0.35%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62" w:author="Xiaozhen Zheng" w:date="2019-07-05T21:28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BF7190" w14:textId="3A58E57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Xiaozhen Zheng" w:date="2019-07-05T21:28:00Z">
              <w:r w:rsidRPr="00176018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4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74A4F7" w14:textId="7F6805E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Xiaozhen Zheng" w:date="2019-07-05T21:28:00Z">
              <w:r w:rsidRPr="00176018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66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E950C1" w14:textId="54B782E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Xiaozhen Zheng" w:date="2019-07-05T21:28:00Z">
              <w:r w:rsidRPr="00176018">
                <w:t>96%</w:t>
              </w:r>
            </w:ins>
          </w:p>
        </w:tc>
      </w:tr>
    </w:tbl>
    <w:p w14:paraId="4C21CA0E" w14:textId="77777777" w:rsidR="00897273" w:rsidRDefault="00897273" w:rsidP="003C3A6F">
      <w:pPr>
        <w:rPr>
          <w:szCs w:val="22"/>
          <w:lang w:val="en-CA"/>
        </w:rPr>
      </w:pPr>
    </w:p>
    <w:p w14:paraId="2F83C65E" w14:textId="6D5DE04F" w:rsidR="00677BD2" w:rsidRPr="00677BD2" w:rsidRDefault="00677BD2" w:rsidP="00677BD2">
      <w:pPr>
        <w:jc w:val="center"/>
        <w:rPr>
          <w:b/>
          <w:lang w:val="en-CA" w:eastAsia="zh-CN"/>
        </w:rPr>
      </w:pPr>
      <w:r w:rsidRPr="00677BD2">
        <w:rPr>
          <w:rFonts w:hint="eastAsia"/>
          <w:b/>
          <w:lang w:val="en-CA" w:eastAsia="zh-CN"/>
        </w:rPr>
        <w:t xml:space="preserve">Results of </w:t>
      </w:r>
      <w:r w:rsidRPr="00677BD2">
        <w:rPr>
          <w:b/>
          <w:i/>
          <w:lang w:val="en-CA" w:eastAsia="zh-CN"/>
        </w:rPr>
        <w:t>bypass</w:t>
      </w:r>
      <w:r w:rsidRPr="00677BD2">
        <w:rPr>
          <w:b/>
          <w:lang w:val="en-CA"/>
        </w:rPr>
        <w:t xml:space="preserve"> coding mode for the</w:t>
      </w:r>
      <w:r>
        <w:rPr>
          <w:b/>
          <w:lang w:val="en-CA"/>
        </w:rPr>
        <w:t xml:space="preserve"> third and</w:t>
      </w:r>
      <w:r w:rsidRPr="00677BD2">
        <w:rPr>
          <w:b/>
          <w:lang w:val="en-CA"/>
        </w:rPr>
        <w:t xml:space="preserve"> fourth bin of </w:t>
      </w:r>
      <w:proofErr w:type="spellStart"/>
      <w:r w:rsidRPr="00677BD2">
        <w:rPr>
          <w:b/>
          <w:i/>
          <w:lang w:val="en-CA"/>
        </w:rPr>
        <w:t>intra_chroma_pred_mode</w:t>
      </w:r>
      <w:proofErr w:type="spellEnd"/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168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677BD2" w:rsidRPr="000A2DFC" w14:paraId="3E80AAB2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950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13B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D9D2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2ED4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Intra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D69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681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7BD2" w:rsidRPr="000A2DFC" w14:paraId="1490EF86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49E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EC1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931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561F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630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FC7C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BD2" w:rsidRPr="000A2DFC" w14:paraId="75FF2948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985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E41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2F7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9BA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1A5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C0A9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6BC3" w:rsidRPr="000A2DFC" w14:paraId="227CF427" w14:textId="77777777" w:rsidTr="00B73384">
        <w:tblPrEx>
          <w:tblW w:w="7621" w:type="dxa"/>
          <w:jc w:val="center"/>
          <w:tblPrExChange w:id="169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0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Xiaozhen Zheng" w:date="2019-07-05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F94AF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2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7DC36" w14:textId="0218843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Xiaozhen Zheng" w:date="2019-07-05T21:28:00Z">
              <w:r w:rsidRPr="0025038E"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4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7C6E8" w14:textId="0194822E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Xiaozhen Zheng" w:date="2019-07-05T21:28:00Z">
              <w:r w:rsidRPr="0025038E">
                <w:t>0.29%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6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866A1B" w14:textId="3952D689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Xiaozhen Zheng" w:date="2019-07-05T21:28:00Z">
              <w:r w:rsidRPr="0025038E"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8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14DA6" w14:textId="39FD1C9B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Xiaozhen Zheng" w:date="2019-07-05T21:28:00Z">
              <w:r w:rsidRPr="0025038E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0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2CA9DA" w14:textId="3E3F410C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Xiaozhen Zheng" w:date="2019-07-05T21:28:00Z">
              <w:r w:rsidRPr="0025038E">
                <w:t>98%</w:t>
              </w:r>
            </w:ins>
          </w:p>
        </w:tc>
      </w:tr>
      <w:tr w:rsidR="00706BC3" w:rsidRPr="000A2DFC" w14:paraId="452C57C3" w14:textId="77777777" w:rsidTr="00B73384">
        <w:tblPrEx>
          <w:tblW w:w="7621" w:type="dxa"/>
          <w:jc w:val="center"/>
          <w:tblPrExChange w:id="182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83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F3B7C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9CA2F" w14:textId="1BAF41ED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Xiaozhen Zheng" w:date="2019-07-05T21:28:00Z">
              <w:r w:rsidRPr="0025038E"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7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1E2127" w14:textId="2D80EF6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Xiaozhen Zheng" w:date="2019-07-05T21:28:00Z">
              <w:r w:rsidRPr="0025038E">
                <w:t>-0.08%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9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EA91DD" w14:textId="466CEEC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Xiaozhen Zheng" w:date="2019-07-05T21:28:00Z">
              <w:r w:rsidRPr="0025038E"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A83B6" w14:textId="5C11102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Xiaozhen Zheng" w:date="2019-07-05T21:28:00Z">
              <w:r w:rsidRPr="0025038E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3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CB87FA" w14:textId="15A56311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Xiaozhen Zheng" w:date="2019-07-05T21:28:00Z">
              <w:r w:rsidRPr="0025038E">
                <w:t>103%</w:t>
              </w:r>
            </w:ins>
          </w:p>
        </w:tc>
      </w:tr>
      <w:tr w:rsidR="00706BC3" w:rsidRPr="000A2DFC" w14:paraId="5D2DB957" w14:textId="77777777" w:rsidTr="00B73384">
        <w:tblPrEx>
          <w:tblW w:w="7621" w:type="dxa"/>
          <w:jc w:val="center"/>
          <w:tblPrExChange w:id="195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6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FBACA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DC741" w14:textId="04D62DD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Xiaozhen Zheng" w:date="2019-07-05T21:28:00Z">
              <w:r w:rsidRPr="0025038E"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0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71C35C" w14:textId="27A8459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Xiaozhen Zheng" w:date="2019-07-05T21:28:00Z">
              <w:r w:rsidRPr="0025038E"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02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60637C" w14:textId="7D82F1E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Xiaozhen Zheng" w:date="2019-07-05T21:28:00Z">
              <w:r w:rsidRPr="0025038E"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55553" w14:textId="2386CCF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Xiaozhen Zheng" w:date="2019-07-05T21:28:00Z">
              <w:r w:rsidRPr="0025038E"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06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3743B8" w14:textId="0570D8A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Xiaozhen Zheng" w:date="2019-07-05T21:28:00Z">
              <w:r w:rsidRPr="0025038E">
                <w:t>99%</w:t>
              </w:r>
            </w:ins>
          </w:p>
        </w:tc>
      </w:tr>
      <w:tr w:rsidR="00706BC3" w:rsidRPr="000A2DFC" w14:paraId="06210460" w14:textId="77777777" w:rsidTr="00B73384">
        <w:tblPrEx>
          <w:tblW w:w="7621" w:type="dxa"/>
          <w:jc w:val="center"/>
          <w:tblPrExChange w:id="208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09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C3418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1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D74F5D" w14:textId="55341A6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Xiaozhen Zheng" w:date="2019-07-05T21:28:00Z">
              <w:r w:rsidRPr="0025038E"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3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0C8A0A" w14:textId="4AE5501C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Xiaozhen Zheng" w:date="2019-07-05T21:28:00Z">
              <w:r w:rsidRPr="0025038E"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15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1860A6" w14:textId="5A3F1D9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Xiaozhen Zheng" w:date="2019-07-05T21:28:00Z">
              <w:r w:rsidRPr="0025038E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7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4090EE" w14:textId="425ECE0C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Xiaozhen Zheng" w:date="2019-07-05T21:28:00Z">
              <w:r w:rsidRPr="0025038E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19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04BF05" w14:textId="4A1371E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Xiaozhen Zheng" w:date="2019-07-05T21:28:00Z">
              <w:r w:rsidRPr="0025038E">
                <w:t>99%</w:t>
              </w:r>
            </w:ins>
          </w:p>
        </w:tc>
      </w:tr>
      <w:tr w:rsidR="00706BC3" w:rsidRPr="000A2DFC" w14:paraId="77EB5243" w14:textId="77777777" w:rsidTr="00B73384">
        <w:tblPrEx>
          <w:tblW w:w="7621" w:type="dxa"/>
          <w:jc w:val="center"/>
          <w:tblPrExChange w:id="221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22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19D62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4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F8F85" w14:textId="6706B3E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Xiaozhen Zheng" w:date="2019-07-05T21:28:00Z">
              <w:r w:rsidRPr="0025038E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26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61AFC5" w14:textId="07310CE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Xiaozhen Zheng" w:date="2019-07-05T21:28:00Z">
              <w:r w:rsidRPr="0025038E">
                <w:t>-0.13%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28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0D2DC" w14:textId="7FC894D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Xiaozhen Zheng" w:date="2019-07-05T21:28:00Z">
              <w:r w:rsidRPr="0025038E"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0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627E6" w14:textId="4D01F7C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Xiaozhen Zheng" w:date="2019-07-05T21:28:00Z">
              <w:r w:rsidRPr="0025038E"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32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F58490" w14:textId="5F8B962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Xiaozhen Zheng" w:date="2019-07-05T21:28:00Z">
              <w:r w:rsidRPr="0025038E">
                <w:t>99%</w:t>
              </w:r>
            </w:ins>
          </w:p>
        </w:tc>
      </w:tr>
      <w:tr w:rsidR="00706BC3" w:rsidRPr="000A2DFC" w14:paraId="14733634" w14:textId="77777777" w:rsidTr="00B73384">
        <w:tblPrEx>
          <w:tblW w:w="7621" w:type="dxa"/>
          <w:jc w:val="center"/>
          <w:tblPrExChange w:id="234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35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Xiaozhen Zheng" w:date="2019-07-05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FDF42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37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E4B7D2" w14:textId="090D83C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Xiaozhen Zheng" w:date="2019-07-05T21:28:00Z">
              <w:r w:rsidRPr="0025038E"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39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6CF31F" w14:textId="668663E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Xiaozhen Zheng" w:date="2019-07-05T21:28:00Z">
              <w:r w:rsidRPr="0025038E"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41" w:author="Xiaozhen Zheng" w:date="2019-07-05T21:28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B79B3F" w14:textId="4CB38E9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Xiaozhen Zheng" w:date="2019-07-05T21:28:00Z">
              <w:r w:rsidRPr="0025038E"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43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CB6F17" w14:textId="1F72833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Xiaozhen Zheng" w:date="2019-07-05T21:28:00Z">
              <w:r w:rsidRPr="0025038E"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45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71AFD4" w14:textId="071F88BB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Xiaozhen Zheng" w:date="2019-07-05T21:28:00Z">
              <w:r w:rsidRPr="0025038E">
                <w:t>100%</w:t>
              </w:r>
            </w:ins>
          </w:p>
        </w:tc>
      </w:tr>
      <w:tr w:rsidR="00706BC3" w:rsidRPr="000A2DFC" w14:paraId="15D306EA" w14:textId="77777777" w:rsidTr="00B73384">
        <w:tblPrEx>
          <w:tblW w:w="7621" w:type="dxa"/>
          <w:jc w:val="center"/>
          <w:tblPrExChange w:id="247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48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Xiaozhen Zheng" w:date="2019-07-05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328BB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50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E5E7B" w14:textId="5FCD1B9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Xiaozhen Zheng" w:date="2019-07-05T21:28:00Z">
              <w:r w:rsidRPr="0025038E"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52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B78A3" w14:textId="5AA754E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Xiaozhen Zheng" w:date="2019-07-05T21:28:00Z">
              <w:r w:rsidRPr="0025038E">
                <w:t>0.10%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54" w:author="Xiaozhen Zheng" w:date="2019-07-05T21:28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BFEAE4" w14:textId="607109D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Xiaozhen Zheng" w:date="2019-07-05T21:28:00Z">
              <w:r w:rsidRPr="0025038E"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56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A31953" w14:textId="6B937AD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Xiaozhen Zheng" w:date="2019-07-05T21:28:00Z">
              <w:r w:rsidRPr="0025038E"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58" w:author="Xiaozhen Zheng" w:date="2019-07-05T21:2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0F5F98" w14:textId="13DC35A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Xiaozhen Zheng" w:date="2019-07-05T21:28:00Z">
              <w:r w:rsidRPr="0025038E">
                <w:t>101%</w:t>
              </w:r>
            </w:ins>
          </w:p>
        </w:tc>
      </w:tr>
      <w:tr w:rsidR="00706BC3" w:rsidRPr="000A2DFC" w14:paraId="2F5D50D4" w14:textId="77777777" w:rsidTr="00B73384">
        <w:tblPrEx>
          <w:tblW w:w="7621" w:type="dxa"/>
          <w:jc w:val="center"/>
          <w:tblPrExChange w:id="260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61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F76D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3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6D082E" w14:textId="02029C9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Xiaozhen Zheng" w:date="2019-07-05T21:28:00Z">
              <w:r w:rsidRPr="0025038E"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5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DFC905" w14:textId="393DEF53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Xiaozhen Zheng" w:date="2019-07-05T21:28:00Z">
              <w:r w:rsidRPr="0025038E"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267" w:author="Xiaozhen Zheng" w:date="2019-07-05T21:28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2F857B" w14:textId="18130BE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Xiaozhen Zheng" w:date="2019-07-05T21:28:00Z">
              <w:r w:rsidRPr="0025038E"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9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209027" w14:textId="2DBCC27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Xiaozhen Zheng" w:date="2019-07-05T21:28:00Z">
              <w:r w:rsidRPr="0025038E"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71" w:author="Xiaozhen Zheng" w:date="2019-07-05T21:2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72B84" w14:textId="3D7BFF8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Xiaozhen Zheng" w:date="2019-07-05T21:28:00Z">
              <w:r w:rsidRPr="0025038E">
                <w:t>104%</w:t>
              </w:r>
            </w:ins>
          </w:p>
        </w:tc>
      </w:tr>
    </w:tbl>
    <w:p w14:paraId="29F2A1D2" w14:textId="77777777" w:rsidR="00677BD2" w:rsidRDefault="00677BD2" w:rsidP="00677BD2">
      <w:pPr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273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677BD2" w:rsidRPr="000A2DFC" w14:paraId="2AA691C1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AF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8CD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3A9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CA49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9300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70C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7BD2" w:rsidRPr="000A2DFC" w14:paraId="0DB5C0E5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535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C2E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49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E4C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4E3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466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BD2" w:rsidRPr="000A2DFC" w14:paraId="7E2B5865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D9E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21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45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545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C0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91F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6BC3" w:rsidRPr="000A2DFC" w14:paraId="2EF4E85D" w14:textId="77777777" w:rsidTr="002D4982">
        <w:tblPrEx>
          <w:tblW w:w="7621" w:type="dxa"/>
          <w:jc w:val="center"/>
          <w:tblPrExChange w:id="274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75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Xiaozhen Zheng" w:date="2019-07-05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B119A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7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F24F9" w14:textId="4DDD8BA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Xiaozhen Zheng" w:date="2019-07-05T21:28:00Z">
              <w:r w:rsidRPr="00C74362"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9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A511A" w14:textId="4744882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Xiaozhen Zheng" w:date="2019-07-05T21:28:00Z">
              <w:r w:rsidRPr="00C74362">
                <w:t>0.33%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81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D63AD3" w14:textId="2B27EFE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Xiaozhen Zheng" w:date="2019-07-05T21:28:00Z">
              <w:r w:rsidRPr="00C74362"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3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9B651B" w14:textId="362B191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Xiaozhen Zheng" w:date="2019-07-05T21:28:00Z">
              <w:r w:rsidRPr="00C74362">
                <w:t>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85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8275FB" w14:textId="2E6DFBE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Xiaozhen Zheng" w:date="2019-07-05T21:28:00Z">
              <w:r w:rsidRPr="00C74362">
                <w:t>94%</w:t>
              </w:r>
            </w:ins>
          </w:p>
        </w:tc>
      </w:tr>
      <w:tr w:rsidR="00706BC3" w:rsidRPr="000A2DFC" w14:paraId="7DC632F7" w14:textId="77777777" w:rsidTr="002D4982">
        <w:tblPrEx>
          <w:tblW w:w="7621" w:type="dxa"/>
          <w:jc w:val="center"/>
          <w:tblPrExChange w:id="287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88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30AE2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0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454470" w14:textId="4C653BA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Xiaozhen Zheng" w:date="2019-07-05T21:28:00Z">
              <w:r w:rsidRPr="00C74362"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2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F4957" w14:textId="62AF8AF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Xiaozhen Zheng" w:date="2019-07-05T21:28:00Z">
              <w:r w:rsidRPr="00C74362">
                <w:t>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94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8D617A" w14:textId="03729F71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Xiaozhen Zheng" w:date="2019-07-05T21:28:00Z">
              <w:r w:rsidRPr="00C74362"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6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E15B1D" w14:textId="5F5B5BA2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Xiaozhen Zheng" w:date="2019-07-05T21:28:00Z">
              <w:r w:rsidRPr="00C74362"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98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71408C" w14:textId="4ED74EC9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Xiaozhen Zheng" w:date="2019-07-05T21:28:00Z">
              <w:r w:rsidRPr="00C74362">
                <w:t>105%</w:t>
              </w:r>
            </w:ins>
          </w:p>
        </w:tc>
      </w:tr>
      <w:tr w:rsidR="00706BC3" w:rsidRPr="000A2DFC" w14:paraId="084B0516" w14:textId="77777777" w:rsidTr="002D4982">
        <w:tblPrEx>
          <w:tblW w:w="7621" w:type="dxa"/>
          <w:jc w:val="center"/>
          <w:tblPrExChange w:id="300" w:author="Xiaozhen Zheng" w:date="2019-07-05T21:28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01" w:author="Xiaozhen Zheng" w:date="2019-07-05T21:28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Xiaozhen Zheng" w:date="2019-07-05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E3487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3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51F031" w14:textId="34F6554E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Xiaozhen Zheng" w:date="2019-07-05T21:28:00Z">
              <w:r w:rsidRPr="00C74362"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5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7856C7" w14:textId="6933547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Xiaozhen Zheng" w:date="2019-07-05T21:28:00Z">
              <w:r w:rsidRPr="00C74362"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07" w:author="Xiaozhen Zheng" w:date="2019-07-05T21:28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A5D501" w14:textId="713C763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Xiaozhen Zheng" w:date="2019-07-05T21:28:00Z">
              <w:r w:rsidRPr="00C74362"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9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9507F" w14:textId="378F975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Xiaozhen Zheng" w:date="2019-07-05T21:28:00Z">
              <w:r w:rsidRPr="00C74362"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11" w:author="Xiaozhen Zheng" w:date="2019-07-05T21:2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C1D667" w14:textId="1AAD8E31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Xiaozhen Zheng" w:date="2019-07-05T21:28:00Z">
              <w:r w:rsidRPr="00C74362">
                <w:t>104%</w:t>
              </w:r>
            </w:ins>
          </w:p>
        </w:tc>
      </w:tr>
      <w:tr w:rsidR="00677BD2" w:rsidRPr="000A2DFC" w14:paraId="64DADD40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E46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CFAD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0DA0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63F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F70B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3031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77BD2" w:rsidRPr="000A2DFC" w14:paraId="48F4E2E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6D42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90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95E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DCB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20C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A94A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06BC3" w:rsidRPr="000A2DFC" w14:paraId="75849B71" w14:textId="77777777" w:rsidTr="00C45C6C">
        <w:tblPrEx>
          <w:tblW w:w="7621" w:type="dxa"/>
          <w:jc w:val="center"/>
          <w:tblPrExChange w:id="313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14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Xiaozhen Zheng" w:date="2019-07-05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2F26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16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ABB58" w14:textId="6AF78BD9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Xiaozhen Zheng" w:date="2019-07-05T21:29:00Z">
              <w:r w:rsidRPr="00C74362"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18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1E03A" w14:textId="35BCE5B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9" w:author="Xiaozhen Zheng" w:date="2019-07-05T21:29:00Z">
              <w:r w:rsidRPr="00C74362">
                <w:t>0.11%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20" w:author="Xiaozhen Zheng" w:date="2019-07-05T21:2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24194B" w14:textId="2AC4737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Xiaozhen Zheng" w:date="2019-07-05T21:29:00Z">
              <w:r w:rsidRPr="00C74362"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22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EB0E6A" w14:textId="4D8E96F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3" w:author="Xiaozhen Zheng" w:date="2019-07-05T21:29:00Z">
              <w:r w:rsidRPr="00C74362"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24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94CCE0" w14:textId="7242496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Xiaozhen Zheng" w:date="2019-07-05T21:29:00Z">
              <w:r w:rsidRPr="00C74362">
                <w:t>102%</w:t>
              </w:r>
            </w:ins>
          </w:p>
        </w:tc>
      </w:tr>
      <w:tr w:rsidR="00677BD2" w:rsidRPr="000A2DFC" w14:paraId="7F327685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37B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008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6E7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D91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818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2E68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06BC3" w:rsidRPr="000A2DFC" w14:paraId="08E7EB49" w14:textId="77777777" w:rsidTr="00AE4185">
        <w:tblPrEx>
          <w:tblW w:w="7621" w:type="dxa"/>
          <w:jc w:val="center"/>
          <w:tblPrExChange w:id="326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27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Xiaozhen Zheng" w:date="2019-07-05T2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9D655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29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06B33" w14:textId="42AC617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Xiaozhen Zheng" w:date="2019-07-05T21:29:00Z">
              <w:r w:rsidRPr="00C74362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31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D41B8" w14:textId="6A2364D2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Xiaozhen Zheng" w:date="2019-07-05T21:29:00Z">
              <w:r w:rsidRPr="00C74362"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333" w:author="Xiaozhen Zheng" w:date="2019-07-05T21:2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F008A" w14:textId="6ADFC9A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Xiaozhen Zheng" w:date="2019-07-05T21:29:00Z">
              <w:r w:rsidRPr="00C74362"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35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4A007" w14:textId="2647945D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6" w:author="Xiaozhen Zheng" w:date="2019-07-05T21:29:00Z">
              <w:r w:rsidRPr="00C74362"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37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CBE39D" w14:textId="231369F6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Xiaozhen Zheng" w:date="2019-07-05T21:29:00Z">
              <w:r w:rsidRPr="00C74362">
                <w:t>83%</w:t>
              </w:r>
            </w:ins>
          </w:p>
        </w:tc>
      </w:tr>
      <w:tr w:rsidR="00677BD2" w:rsidRPr="000A2DFC" w14:paraId="58EB16C4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080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59A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E0C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802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C31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14E0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77BD2" w:rsidRPr="000A2DFC" w14:paraId="6F21480B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4E3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AAB6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B3B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B57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FA0B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C04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A2DF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77BD2" w:rsidRPr="000A2DFC" w14:paraId="0D3C183B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CF8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09F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6BE5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080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5</w:t>
            </w: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0A1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2A3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77BD2" w:rsidRPr="000A2DFC" w14:paraId="76E12FAB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4A0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6CA0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666E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556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099FA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D6D3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BD2" w:rsidRPr="000A2DFC" w14:paraId="210E52A6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BD37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DB7D4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2197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58E1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775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E43DD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BD2" w:rsidRPr="000A2DFC" w14:paraId="4EF51E33" w14:textId="77777777" w:rsidTr="006224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6A38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8BDDC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80C0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522B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CFE62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7C95F" w14:textId="77777777" w:rsidR="00677BD2" w:rsidRPr="000A2DFC" w:rsidRDefault="00677BD2" w:rsidP="00622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6BC3" w:rsidRPr="000A2DFC" w14:paraId="32CFDCDE" w14:textId="77777777" w:rsidTr="00B27293">
        <w:tblPrEx>
          <w:tblW w:w="7621" w:type="dxa"/>
          <w:jc w:val="center"/>
          <w:tblPrExChange w:id="339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40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Xiaozhen Zheng" w:date="2019-07-05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45874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2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23062" w14:textId="4753848A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Xiaozhen Zheng" w:date="2019-07-05T21:29:00Z">
              <w:r w:rsidRPr="004A5038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4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6FC11" w14:textId="6A107E84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Xiaozhen Zheng" w:date="2019-07-05T21:29:00Z">
              <w:r w:rsidRPr="004A5038">
                <w:t>0.30%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46" w:author="Xiaozhen Zheng" w:date="2019-07-05T21:2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90D132" w14:textId="15D28CBC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Xiaozhen Zheng" w:date="2019-07-05T21:29:00Z">
              <w:r w:rsidRPr="004A5038"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8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64DC6" w14:textId="496DC8A9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Xiaozhen Zheng" w:date="2019-07-05T21:29:00Z">
              <w:r w:rsidRPr="004A5038">
                <w:t>132%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50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D259E8" w14:textId="13B7D65C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Xiaozhen Zheng" w:date="2019-07-05T21:29:00Z">
              <w:r w:rsidRPr="004A5038">
                <w:t>90%</w:t>
              </w:r>
            </w:ins>
          </w:p>
        </w:tc>
      </w:tr>
      <w:tr w:rsidR="00706BC3" w:rsidRPr="000A2DFC" w14:paraId="2258F1A9" w14:textId="77777777" w:rsidTr="00B27293">
        <w:tblPrEx>
          <w:tblW w:w="7621" w:type="dxa"/>
          <w:jc w:val="center"/>
          <w:tblPrExChange w:id="352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53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Xiaozhen Zheng" w:date="2019-07-05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90457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5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879B0" w14:textId="0EA74E8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Xiaozhen Zheng" w:date="2019-07-05T21:29:00Z">
              <w:r w:rsidRPr="004A5038"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7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126FC" w14:textId="437C795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Xiaozhen Zheng" w:date="2019-07-05T21:29:00Z">
              <w:r w:rsidRPr="004A5038">
                <w:t>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59" w:author="Xiaozhen Zheng" w:date="2019-07-05T21:2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B16769" w14:textId="1947F8D1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Xiaozhen Zheng" w:date="2019-07-05T21:29:00Z">
              <w:r w:rsidRPr="004A5038"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1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D92D7E" w14:textId="7921273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Xiaozhen Zheng" w:date="2019-07-05T21:29:00Z">
              <w:r w:rsidRPr="004A5038"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63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B30879" w14:textId="07EA592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Xiaozhen Zheng" w:date="2019-07-05T21:29:00Z">
              <w:r w:rsidRPr="004A5038">
                <w:t>93%</w:t>
              </w:r>
            </w:ins>
          </w:p>
        </w:tc>
      </w:tr>
      <w:tr w:rsidR="00706BC3" w:rsidRPr="000A2DFC" w14:paraId="69DAC7E9" w14:textId="77777777" w:rsidTr="00B27293">
        <w:tblPrEx>
          <w:tblW w:w="7621" w:type="dxa"/>
          <w:jc w:val="center"/>
          <w:tblPrExChange w:id="365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66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Xiaozhen Zheng" w:date="2019-07-05T21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BA2DB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8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389D2" w14:textId="446ADD7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Xiaozhen Zheng" w:date="2019-07-05T21:29:00Z">
              <w:r w:rsidRPr="004A5038"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0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B0419" w14:textId="52C0310B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Xiaozhen Zheng" w:date="2019-07-05T21:29:00Z">
              <w:r w:rsidRPr="004A5038">
                <w:t>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72" w:author="Xiaozhen Zheng" w:date="2019-07-05T21:29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48FF82" w14:textId="3226600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Xiaozhen Zheng" w:date="2019-07-05T21:29:00Z">
              <w:r w:rsidRPr="004A5038"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4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F028E" w14:textId="053E5E4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Xiaozhen Zheng" w:date="2019-07-05T21:29:00Z">
              <w:r w:rsidRPr="004A5038"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76" w:author="Xiaozhen Zheng" w:date="2019-07-05T21:2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1E3BF" w14:textId="44B4C2E8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Xiaozhen Zheng" w:date="2019-07-05T21:29:00Z">
              <w:r w:rsidRPr="004A5038">
                <w:t>91%</w:t>
              </w:r>
            </w:ins>
          </w:p>
        </w:tc>
      </w:tr>
      <w:tr w:rsidR="00706BC3" w:rsidRPr="000A2DFC" w14:paraId="41165F9C" w14:textId="77777777" w:rsidTr="00B27293">
        <w:tblPrEx>
          <w:tblW w:w="7621" w:type="dxa"/>
          <w:jc w:val="center"/>
          <w:tblPrExChange w:id="378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79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Xiaozhen Zheng" w:date="2019-07-05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43853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81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61733D" w14:textId="65A61FB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Xiaozhen Zheng" w:date="2019-07-05T21:29:00Z">
              <w:r w:rsidRPr="004A5038"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83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8EAFA5" w14:textId="311A81D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Xiaozhen Zheng" w:date="2019-07-05T21:29:00Z">
              <w:r w:rsidRPr="004A5038">
                <w:t>0.19%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85" w:author="Xiaozhen Zheng" w:date="2019-07-05T21:2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F52788" w14:textId="60F5272B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Xiaozhen Zheng" w:date="2019-07-05T21:29:00Z">
              <w:r w:rsidRPr="004A5038"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87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FA5708" w14:textId="37EC90B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Xiaozhen Zheng" w:date="2019-07-05T21:29:00Z">
              <w:r w:rsidRPr="004A5038">
                <w:t>112%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89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E9CAD0" w14:textId="0977714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Xiaozhen Zheng" w:date="2019-07-05T21:29:00Z">
              <w:r w:rsidRPr="004A5038">
                <w:t>92%</w:t>
              </w:r>
            </w:ins>
          </w:p>
        </w:tc>
      </w:tr>
      <w:tr w:rsidR="00706BC3" w:rsidRPr="000A2DFC" w14:paraId="4ED131DA" w14:textId="77777777" w:rsidTr="00B27293">
        <w:tblPrEx>
          <w:tblW w:w="7621" w:type="dxa"/>
          <w:jc w:val="center"/>
          <w:tblPrExChange w:id="391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392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Xiaozhen Zheng" w:date="2019-07-05T21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EB98B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94" w:author="Xiaozhen Zheng" w:date="2019-07-05T21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0C31D" w14:textId="46417341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Xiaozhen Zheng" w:date="2019-07-05T21:29:00Z">
              <w:r w:rsidRPr="004A5038"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96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4A2386" w14:textId="57EF62D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Xiaozhen Zheng" w:date="2019-07-05T21:29:00Z">
              <w:r w:rsidRPr="004A5038">
                <w:t>-0.33%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98" w:author="Xiaozhen Zheng" w:date="2019-07-05T21:29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41AC69" w14:textId="15B0F22F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Xiaozhen Zheng" w:date="2019-07-05T21:29:00Z">
              <w:r w:rsidRPr="004A5038">
                <w:t>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00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802518" w14:textId="4047C18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Xiaozhen Zheng" w:date="2019-07-05T21:29:00Z">
              <w:r w:rsidRPr="004A5038"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02" w:author="Xiaozhen Zheng" w:date="2019-07-05T21:2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1BC13F" w14:textId="1BD72FD5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Xiaozhen Zheng" w:date="2019-07-05T21:29:00Z">
              <w:r w:rsidRPr="004A5038">
                <w:t>98%</w:t>
              </w:r>
            </w:ins>
          </w:p>
        </w:tc>
      </w:tr>
      <w:tr w:rsidR="00706BC3" w:rsidRPr="000A2DFC" w14:paraId="461969F4" w14:textId="77777777" w:rsidTr="00B27293">
        <w:tblPrEx>
          <w:tblW w:w="7621" w:type="dxa"/>
          <w:jc w:val="center"/>
          <w:tblPrExChange w:id="404" w:author="Xiaozhen Zheng" w:date="2019-07-05T21:29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05" w:author="Xiaozhen Zheng" w:date="2019-07-05T21:2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Xiaozhen Zheng" w:date="2019-07-05T21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2593A" w14:textId="77777777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A2DF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407" w:author="Xiaozhen Zheng" w:date="2019-07-05T21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D5E887" w14:textId="2952BA2C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Xiaozhen Zheng" w:date="2019-07-05T21:29:00Z">
              <w:r w:rsidRPr="004A5038"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409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65071" w14:textId="65BD01E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Xiaozhen Zheng" w:date="2019-07-05T21:29:00Z">
              <w:r w:rsidRPr="004A5038">
                <w:t>0.24%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411" w:author="Xiaozhen Zheng" w:date="2019-07-05T21:29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88F13D" w14:textId="1EFDCAB0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Xiaozhen Zheng" w:date="2019-07-05T21:29:00Z">
              <w:r w:rsidRPr="004A5038"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413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9BAA79" w14:textId="09559363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Xiaozhen Zheng" w:date="2019-07-05T21:29:00Z">
              <w:r w:rsidRPr="004A5038"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415" w:author="Xiaozhen Zheng" w:date="2019-07-05T21:2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E79A5A" w14:textId="33040173" w:rsidR="00706BC3" w:rsidRPr="000A2DFC" w:rsidRDefault="00706BC3" w:rsidP="00706B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Xiaozhen Zheng" w:date="2019-07-05T21:29:00Z">
              <w:r w:rsidRPr="004A5038">
                <w:t>93%</w:t>
              </w:r>
            </w:ins>
          </w:p>
        </w:tc>
      </w:tr>
    </w:tbl>
    <w:p w14:paraId="330550A2" w14:textId="77777777" w:rsidR="00677BD2" w:rsidRPr="00677BD2" w:rsidRDefault="00677BD2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E921E45" w14:textId="75BF33F6" w:rsidR="00307672" w:rsidRDefault="00A233AF" w:rsidP="00307672">
      <w:pPr>
        <w:rPr>
          <w:lang w:val="en-CA"/>
        </w:rPr>
      </w:pPr>
      <w:r>
        <w:rPr>
          <w:lang w:val="en-CA"/>
        </w:rPr>
        <w:t xml:space="preserve">This contribution proposes a method that remove context derivation </w:t>
      </w:r>
      <w:r w:rsidR="004D24B0">
        <w:rPr>
          <w:lang w:val="en-CA"/>
        </w:rPr>
        <w:t>dependency</w:t>
      </w:r>
      <w:r w:rsidR="00307672">
        <w:rPr>
          <w:lang w:val="en-CA"/>
        </w:rPr>
        <w:t xml:space="preserve"> </w:t>
      </w:r>
      <w:r w:rsidR="00307672" w:rsidRPr="00307672">
        <w:rPr>
          <w:lang w:val="en-CA"/>
        </w:rPr>
        <w:t xml:space="preserve">for </w:t>
      </w:r>
      <w:r w:rsidR="004D24B0">
        <w:rPr>
          <w:lang w:val="en-CA"/>
        </w:rPr>
        <w:t xml:space="preserve">chroma prediction </w:t>
      </w:r>
      <w:r w:rsidR="00307672" w:rsidRPr="00307672">
        <w:rPr>
          <w:lang w:val="en-CA"/>
        </w:rPr>
        <w:t>mode</w:t>
      </w:r>
      <w:r>
        <w:rPr>
          <w:lang w:val="en-CA"/>
        </w:rPr>
        <w:t xml:space="preserve"> when CCLM is enable</w:t>
      </w:r>
      <w:r w:rsidR="004D24B0">
        <w:rPr>
          <w:lang w:val="en-CA"/>
        </w:rPr>
        <w:t>.</w:t>
      </w:r>
    </w:p>
    <w:p w14:paraId="56A0231E" w14:textId="479B20D4" w:rsidR="00307672" w:rsidRDefault="00307672" w:rsidP="00307672">
      <w:pPr>
        <w:rPr>
          <w:lang w:val="en-CA"/>
        </w:rPr>
      </w:pPr>
      <w:r>
        <w:rPr>
          <w:lang w:val="en-CA"/>
        </w:rPr>
        <w:t>S</w:t>
      </w:r>
      <w:r w:rsidRPr="003C2F7C">
        <w:rPr>
          <w:lang w:val="en-CA"/>
        </w:rPr>
        <w:t>imulation results</w:t>
      </w:r>
      <w:r>
        <w:rPr>
          <w:lang w:val="en-CA"/>
        </w:rPr>
        <w:t xml:space="preserve"> for all tests </w:t>
      </w:r>
      <w:r w:rsidRPr="00917590">
        <w:rPr>
          <w:rFonts w:hint="eastAsia"/>
          <w:lang w:val="en-CA"/>
        </w:rPr>
        <w:t>sho</w:t>
      </w:r>
      <w:r w:rsidRPr="00917590">
        <w:rPr>
          <w:lang w:val="en-CA"/>
        </w:rPr>
        <w:t>ws</w:t>
      </w:r>
      <w:r w:rsidR="00293960">
        <w:rPr>
          <w:lang w:val="en-CA"/>
        </w:rPr>
        <w:t xml:space="preserve"> </w:t>
      </w:r>
      <w:r w:rsidR="0038242B">
        <w:rPr>
          <w:rFonts w:hint="eastAsia"/>
          <w:lang w:val="en-CA" w:eastAsia="zh-CN"/>
        </w:rPr>
        <w:t>negligible</w:t>
      </w:r>
      <w:r w:rsidR="00293960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38242B">
        <w:rPr>
          <w:lang w:val="en-CA"/>
        </w:rPr>
        <w:t>performance impact</w:t>
      </w:r>
      <w:r>
        <w:rPr>
          <w:lang w:val="en-CA"/>
        </w:rPr>
        <w:t xml:space="preserve"> </w:t>
      </w:r>
      <w:r w:rsidRPr="00917590">
        <w:rPr>
          <w:rFonts w:hint="eastAsia"/>
          <w:lang w:val="en-CA"/>
        </w:rPr>
        <w:t>on</w:t>
      </w:r>
      <w:r w:rsidRPr="00917590">
        <w:rPr>
          <w:lang w:val="en-CA"/>
        </w:rPr>
        <w:t xml:space="preserve"> average </w:t>
      </w:r>
      <w:r w:rsidR="00FA2F59">
        <w:rPr>
          <w:lang w:val="en-CA"/>
        </w:rPr>
        <w:t>compared to VTM 5</w:t>
      </w:r>
      <w:r>
        <w:rPr>
          <w:lang w:val="en-CA"/>
        </w:rPr>
        <w:t xml:space="preserve">.0 anchor, while </w:t>
      </w:r>
      <w:r w:rsidR="00FA2F59">
        <w:rPr>
          <w:lang w:val="en-CA"/>
        </w:rPr>
        <w:t>no</w:t>
      </w:r>
      <w:r>
        <w:rPr>
          <w:lang w:val="en-CA"/>
        </w:rPr>
        <w:t xml:space="preserve"> </w:t>
      </w:r>
      <w:r w:rsidR="00E250A3">
        <w:rPr>
          <w:lang w:val="en-CA"/>
        </w:rPr>
        <w:t xml:space="preserve">increase in </w:t>
      </w:r>
      <w:r>
        <w:rPr>
          <w:lang w:val="en-CA"/>
        </w:rPr>
        <w:t xml:space="preserve">encoding and decoding time. Therefore, it is recommended to adopt the proposed </w:t>
      </w:r>
      <w:r w:rsidR="00FA2F59">
        <w:rPr>
          <w:lang w:val="en-CA"/>
        </w:rPr>
        <w:t xml:space="preserve">dependency </w:t>
      </w:r>
      <w:r w:rsidR="00147CAD">
        <w:rPr>
          <w:lang w:val="en-CA"/>
        </w:rPr>
        <w:t>removal</w:t>
      </w:r>
      <w:r w:rsidR="0038242B">
        <w:rPr>
          <w:lang w:val="en-CA"/>
        </w:rPr>
        <w:t xml:space="preserve"> method</w:t>
      </w:r>
      <w:r w:rsidR="00147CAD">
        <w:rPr>
          <w:lang w:val="en-CA"/>
        </w:rPr>
        <w:t xml:space="preserve"> for </w:t>
      </w:r>
      <w:r w:rsidR="00FA2F59">
        <w:rPr>
          <w:lang w:val="en-CA"/>
        </w:rPr>
        <w:t xml:space="preserve">chroma prediction mode </w:t>
      </w:r>
      <w:r>
        <w:rPr>
          <w:lang w:val="en-CA"/>
        </w:rPr>
        <w:t xml:space="preserve">to the next version of VVC </w:t>
      </w:r>
      <w:r w:rsidR="00DE7EF8">
        <w:rPr>
          <w:lang w:val="en-CA"/>
        </w:rPr>
        <w:t xml:space="preserve">working </w:t>
      </w:r>
      <w:r>
        <w:rPr>
          <w:lang w:val="en-CA"/>
        </w:rPr>
        <w:t>draft.</w:t>
      </w:r>
    </w:p>
    <w:p w14:paraId="32823BE3" w14:textId="77777777" w:rsidR="004D74E3" w:rsidRDefault="004D74E3" w:rsidP="004D74E3">
      <w:pPr>
        <w:pStyle w:val="1"/>
        <w:rPr>
          <w:lang w:val="en-CA"/>
        </w:rPr>
      </w:pPr>
      <w:r w:rsidRPr="009B2A4B">
        <w:rPr>
          <w:lang w:val="en-CA"/>
        </w:rPr>
        <w:t>Reference</w:t>
      </w:r>
      <w:r w:rsidRPr="009B2A4B">
        <w:rPr>
          <w:lang w:val="en-CA"/>
        </w:rPr>
        <w:tab/>
      </w:r>
    </w:p>
    <w:p w14:paraId="49404F40" w14:textId="77777777" w:rsidR="004D74E3" w:rsidRDefault="004D74E3" w:rsidP="004D74E3">
      <w:pPr>
        <w:numPr>
          <w:ilvl w:val="0"/>
          <w:numId w:val="16"/>
        </w:numPr>
        <w:rPr>
          <w:lang w:eastAsia="zh-CN"/>
        </w:rPr>
      </w:pPr>
      <w:bookmarkStart w:id="417" w:name="_Ref518292329"/>
      <w:bookmarkStart w:id="418" w:name="_Ref532904696"/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JVET-N1010, March 2019.</w:t>
      </w:r>
    </w:p>
    <w:p w14:paraId="68517425" w14:textId="1789A393" w:rsidR="004D74E3" w:rsidRPr="004D74E3" w:rsidRDefault="004D74E3" w:rsidP="000E564D">
      <w:pPr>
        <w:numPr>
          <w:ilvl w:val="0"/>
          <w:numId w:val="16"/>
        </w:numPr>
        <w:rPr>
          <w:lang w:val="en-CA"/>
        </w:rPr>
      </w:pPr>
      <w:r w:rsidRPr="004D74E3">
        <w:rPr>
          <w:lang w:val="en-CA" w:eastAsia="zh-CN"/>
        </w:rPr>
        <w:t xml:space="preserve">VTM-5.0, </w:t>
      </w:r>
      <w:bookmarkEnd w:id="417"/>
      <w:r w:rsidRPr="004D74E3">
        <w:rPr>
          <w:lang w:val="en-CA" w:eastAsia="zh-CN"/>
        </w:rPr>
        <w:fldChar w:fldCharType="begin"/>
      </w:r>
      <w:r w:rsidRPr="004D74E3">
        <w:rPr>
          <w:lang w:val="en-CA" w:eastAsia="zh-CN"/>
        </w:rPr>
        <w:instrText xml:space="preserve"> HYPERLINK "https://vcgit.hhi.fraunhofer.de/jvet/VVCSoftware_VTM/tags/VTM-5.0" </w:instrText>
      </w:r>
      <w:r w:rsidRPr="004D74E3">
        <w:rPr>
          <w:lang w:val="en-CA" w:eastAsia="zh-CN"/>
        </w:rPr>
        <w:fldChar w:fldCharType="separate"/>
      </w:r>
      <w:r w:rsidRPr="004D74E3">
        <w:rPr>
          <w:rStyle w:val="a6"/>
          <w:lang w:val="en-CA" w:eastAsia="zh-CN"/>
        </w:rPr>
        <w:t>https://vcgit.hhi.fraunhofer.de/jvet/VVCSoftware_VTM/tags/VTM-5.0</w:t>
      </w:r>
      <w:r w:rsidRPr="004D74E3">
        <w:rPr>
          <w:lang w:val="en-CA" w:eastAsia="zh-CN"/>
        </w:rPr>
        <w:fldChar w:fldCharType="end"/>
      </w:r>
      <w:bookmarkEnd w:id="418"/>
      <w:r w:rsidRPr="004D74E3">
        <w:rPr>
          <w:lang w:val="en-CA" w:eastAsia="zh-CN"/>
        </w:rPr>
        <w:t xml:space="preserve">   </w:t>
      </w:r>
    </w:p>
    <w:p w14:paraId="3F098103" w14:textId="1F295493" w:rsidR="00ED5F84" w:rsidRPr="005B217D" w:rsidRDefault="00307672" w:rsidP="003076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</w:p>
    <w:p w14:paraId="5F0CF8E4" w14:textId="368CCF1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E250A3">
        <w:rPr>
          <w:lang w:val="en-CA"/>
        </w:rPr>
        <w:t>s</w:t>
      </w:r>
    </w:p>
    <w:p w14:paraId="049C3F92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93F7FD4" w14:textId="77777777" w:rsidR="0034307B" w:rsidRPr="00266291" w:rsidRDefault="0034307B" w:rsidP="0034307B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7E646" w14:textId="77777777" w:rsidR="0034307B" w:rsidRPr="00CF3920" w:rsidRDefault="0034307B" w:rsidP="0034307B">
      <w:pPr>
        <w:rPr>
          <w:color w:val="000000" w:themeColor="text1"/>
          <w:lang w:val="en-CA"/>
        </w:rPr>
      </w:pPr>
    </w:p>
    <w:p w14:paraId="32EAF635" w14:textId="77777777" w:rsidR="007F1F8B" w:rsidRPr="0034307B" w:rsidRDefault="007F1F8B" w:rsidP="009234A5">
      <w:pPr>
        <w:rPr>
          <w:szCs w:val="22"/>
          <w:lang w:val="en-CA"/>
        </w:rPr>
      </w:pPr>
    </w:p>
    <w:sectPr w:rsidR="007F1F8B" w:rsidRPr="0034307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B8300" w14:textId="77777777" w:rsidR="001F70C3" w:rsidRDefault="001F70C3">
      <w:r>
        <w:separator/>
      </w:r>
    </w:p>
  </w:endnote>
  <w:endnote w:type="continuationSeparator" w:id="0">
    <w:p w14:paraId="2B005006" w14:textId="77777777" w:rsidR="001F70C3" w:rsidRDefault="001F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A9DBF8" w:rsidR="002C2D94" w:rsidRPr="00C00DDE" w:rsidRDefault="002C2D9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E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513A8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AF54C" w14:textId="77777777" w:rsidR="001F70C3" w:rsidRDefault="001F70C3">
      <w:r>
        <w:separator/>
      </w:r>
    </w:p>
  </w:footnote>
  <w:footnote w:type="continuationSeparator" w:id="0">
    <w:p w14:paraId="15A37047" w14:textId="77777777" w:rsidR="001F70C3" w:rsidRDefault="001F7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30E52"/>
    <w:multiLevelType w:val="hybridMultilevel"/>
    <w:tmpl w:val="4EEAD0FC"/>
    <w:lvl w:ilvl="0" w:tplc="6FB25D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A197E"/>
    <w:multiLevelType w:val="hybridMultilevel"/>
    <w:tmpl w:val="8C44A338"/>
    <w:lvl w:ilvl="0" w:tplc="BE36CE94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644F1"/>
    <w:multiLevelType w:val="hybridMultilevel"/>
    <w:tmpl w:val="22962558"/>
    <w:lvl w:ilvl="0" w:tplc="6D909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5"/>
  </w:num>
  <w:num w:numId="14">
    <w:abstractNumId w:val="7"/>
  </w:num>
  <w:num w:numId="15">
    <w:abstractNumId w:val="2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DF"/>
    <w:rsid w:val="00023C7B"/>
    <w:rsid w:val="000308A3"/>
    <w:rsid w:val="0003467E"/>
    <w:rsid w:val="00036B4C"/>
    <w:rsid w:val="00041F2F"/>
    <w:rsid w:val="000458BC"/>
    <w:rsid w:val="00045C41"/>
    <w:rsid w:val="00046C03"/>
    <w:rsid w:val="00054196"/>
    <w:rsid w:val="00064353"/>
    <w:rsid w:val="00064E18"/>
    <w:rsid w:val="00065039"/>
    <w:rsid w:val="0007614F"/>
    <w:rsid w:val="00081398"/>
    <w:rsid w:val="000817A8"/>
    <w:rsid w:val="00081F80"/>
    <w:rsid w:val="000847FE"/>
    <w:rsid w:val="00091AF9"/>
    <w:rsid w:val="00094479"/>
    <w:rsid w:val="000945F5"/>
    <w:rsid w:val="00096112"/>
    <w:rsid w:val="000962AC"/>
    <w:rsid w:val="00096BFB"/>
    <w:rsid w:val="000A00C7"/>
    <w:rsid w:val="000A2DFC"/>
    <w:rsid w:val="000A5859"/>
    <w:rsid w:val="000B0C0F"/>
    <w:rsid w:val="000B1C6B"/>
    <w:rsid w:val="000B4FF9"/>
    <w:rsid w:val="000B5202"/>
    <w:rsid w:val="000C09AC"/>
    <w:rsid w:val="000C1989"/>
    <w:rsid w:val="000E00F3"/>
    <w:rsid w:val="000E7251"/>
    <w:rsid w:val="000F158C"/>
    <w:rsid w:val="00102F3D"/>
    <w:rsid w:val="001064E6"/>
    <w:rsid w:val="00124E38"/>
    <w:rsid w:val="0012580B"/>
    <w:rsid w:val="00131F90"/>
    <w:rsid w:val="0013458C"/>
    <w:rsid w:val="0013526E"/>
    <w:rsid w:val="00141471"/>
    <w:rsid w:val="00146152"/>
    <w:rsid w:val="00147CAD"/>
    <w:rsid w:val="00152FEE"/>
    <w:rsid w:val="0015480A"/>
    <w:rsid w:val="00155526"/>
    <w:rsid w:val="001555E9"/>
    <w:rsid w:val="00157AD9"/>
    <w:rsid w:val="001610EE"/>
    <w:rsid w:val="001639D6"/>
    <w:rsid w:val="00164317"/>
    <w:rsid w:val="00164C12"/>
    <w:rsid w:val="00165E8C"/>
    <w:rsid w:val="00167EBC"/>
    <w:rsid w:val="00171371"/>
    <w:rsid w:val="00173273"/>
    <w:rsid w:val="00175A24"/>
    <w:rsid w:val="00185A4C"/>
    <w:rsid w:val="00187E58"/>
    <w:rsid w:val="001931AC"/>
    <w:rsid w:val="001A297E"/>
    <w:rsid w:val="001A368E"/>
    <w:rsid w:val="001A7329"/>
    <w:rsid w:val="001A792F"/>
    <w:rsid w:val="001B4E28"/>
    <w:rsid w:val="001C3525"/>
    <w:rsid w:val="001C3AFB"/>
    <w:rsid w:val="001C60EC"/>
    <w:rsid w:val="001D0540"/>
    <w:rsid w:val="001D1B60"/>
    <w:rsid w:val="001D1BD2"/>
    <w:rsid w:val="001E0248"/>
    <w:rsid w:val="001E02BE"/>
    <w:rsid w:val="001E3B37"/>
    <w:rsid w:val="001E6240"/>
    <w:rsid w:val="001F2594"/>
    <w:rsid w:val="001F70C3"/>
    <w:rsid w:val="002055A6"/>
    <w:rsid w:val="00206460"/>
    <w:rsid w:val="002069B4"/>
    <w:rsid w:val="002140CA"/>
    <w:rsid w:val="00215DFC"/>
    <w:rsid w:val="00216A0D"/>
    <w:rsid w:val="002212DF"/>
    <w:rsid w:val="00222CD4"/>
    <w:rsid w:val="00225016"/>
    <w:rsid w:val="002253CA"/>
    <w:rsid w:val="002264A6"/>
    <w:rsid w:val="002271B6"/>
    <w:rsid w:val="00227BA7"/>
    <w:rsid w:val="0023011C"/>
    <w:rsid w:val="0023215B"/>
    <w:rsid w:val="002375C1"/>
    <w:rsid w:val="00242C66"/>
    <w:rsid w:val="00263398"/>
    <w:rsid w:val="00263B99"/>
    <w:rsid w:val="00266F06"/>
    <w:rsid w:val="00275BCF"/>
    <w:rsid w:val="00290927"/>
    <w:rsid w:val="00291E36"/>
    <w:rsid w:val="00292257"/>
    <w:rsid w:val="00293960"/>
    <w:rsid w:val="00295F86"/>
    <w:rsid w:val="002A54E0"/>
    <w:rsid w:val="002A7667"/>
    <w:rsid w:val="002B1595"/>
    <w:rsid w:val="002B191D"/>
    <w:rsid w:val="002B2BFA"/>
    <w:rsid w:val="002B2E83"/>
    <w:rsid w:val="002C1296"/>
    <w:rsid w:val="002C2D94"/>
    <w:rsid w:val="002C46EC"/>
    <w:rsid w:val="002D0AF6"/>
    <w:rsid w:val="002E07B5"/>
    <w:rsid w:val="002E10AF"/>
    <w:rsid w:val="002F164D"/>
    <w:rsid w:val="002F6B43"/>
    <w:rsid w:val="003021BC"/>
    <w:rsid w:val="00306206"/>
    <w:rsid w:val="00307672"/>
    <w:rsid w:val="00317D85"/>
    <w:rsid w:val="00327C56"/>
    <w:rsid w:val="003315A1"/>
    <w:rsid w:val="0033686B"/>
    <w:rsid w:val="003373EC"/>
    <w:rsid w:val="0034090E"/>
    <w:rsid w:val="00342FF4"/>
    <w:rsid w:val="0034307B"/>
    <w:rsid w:val="00344E5A"/>
    <w:rsid w:val="00345281"/>
    <w:rsid w:val="00346148"/>
    <w:rsid w:val="003669EA"/>
    <w:rsid w:val="003706CC"/>
    <w:rsid w:val="003769F5"/>
    <w:rsid w:val="00377710"/>
    <w:rsid w:val="00381476"/>
    <w:rsid w:val="0038242B"/>
    <w:rsid w:val="003A2D8E"/>
    <w:rsid w:val="003A7CE6"/>
    <w:rsid w:val="003B0EC6"/>
    <w:rsid w:val="003B2618"/>
    <w:rsid w:val="003B549D"/>
    <w:rsid w:val="003C06F0"/>
    <w:rsid w:val="003C20E4"/>
    <w:rsid w:val="003C3A6F"/>
    <w:rsid w:val="003C5674"/>
    <w:rsid w:val="003C6584"/>
    <w:rsid w:val="003C7911"/>
    <w:rsid w:val="003C7F85"/>
    <w:rsid w:val="003D6342"/>
    <w:rsid w:val="003E6F90"/>
    <w:rsid w:val="003E73ED"/>
    <w:rsid w:val="003F5D0F"/>
    <w:rsid w:val="003F68AD"/>
    <w:rsid w:val="003F6EC3"/>
    <w:rsid w:val="00414101"/>
    <w:rsid w:val="004219CF"/>
    <w:rsid w:val="004234F0"/>
    <w:rsid w:val="0043370B"/>
    <w:rsid w:val="00433DDB"/>
    <w:rsid w:val="00435A29"/>
    <w:rsid w:val="00437619"/>
    <w:rsid w:val="00452202"/>
    <w:rsid w:val="00452DBF"/>
    <w:rsid w:val="00455304"/>
    <w:rsid w:val="00457224"/>
    <w:rsid w:val="004613CD"/>
    <w:rsid w:val="00461981"/>
    <w:rsid w:val="00465A1E"/>
    <w:rsid w:val="00466C41"/>
    <w:rsid w:val="004722BA"/>
    <w:rsid w:val="004877F8"/>
    <w:rsid w:val="004930F6"/>
    <w:rsid w:val="0049445A"/>
    <w:rsid w:val="004A2A63"/>
    <w:rsid w:val="004B2049"/>
    <w:rsid w:val="004B210C"/>
    <w:rsid w:val="004C02A7"/>
    <w:rsid w:val="004C78A3"/>
    <w:rsid w:val="004D24B0"/>
    <w:rsid w:val="004D405F"/>
    <w:rsid w:val="004D74E3"/>
    <w:rsid w:val="004E4F4F"/>
    <w:rsid w:val="004E6789"/>
    <w:rsid w:val="004E72E4"/>
    <w:rsid w:val="004F61E3"/>
    <w:rsid w:val="004F71B8"/>
    <w:rsid w:val="00502D97"/>
    <w:rsid w:val="00502E10"/>
    <w:rsid w:val="0051015C"/>
    <w:rsid w:val="00510488"/>
    <w:rsid w:val="00516CF1"/>
    <w:rsid w:val="00521F89"/>
    <w:rsid w:val="005302A7"/>
    <w:rsid w:val="00531AE9"/>
    <w:rsid w:val="00536EE3"/>
    <w:rsid w:val="00543405"/>
    <w:rsid w:val="0054447B"/>
    <w:rsid w:val="00550A66"/>
    <w:rsid w:val="00551088"/>
    <w:rsid w:val="00556AFB"/>
    <w:rsid w:val="00560EA6"/>
    <w:rsid w:val="00561085"/>
    <w:rsid w:val="00561153"/>
    <w:rsid w:val="00561909"/>
    <w:rsid w:val="00562AAD"/>
    <w:rsid w:val="00563BB2"/>
    <w:rsid w:val="00567EC7"/>
    <w:rsid w:val="00570013"/>
    <w:rsid w:val="00573C8A"/>
    <w:rsid w:val="005752AB"/>
    <w:rsid w:val="005753EC"/>
    <w:rsid w:val="005801A2"/>
    <w:rsid w:val="0059512D"/>
    <w:rsid w:val="005952A5"/>
    <w:rsid w:val="005A33A1"/>
    <w:rsid w:val="005A4B9F"/>
    <w:rsid w:val="005B217D"/>
    <w:rsid w:val="005C385F"/>
    <w:rsid w:val="005E1AC6"/>
    <w:rsid w:val="005F6447"/>
    <w:rsid w:val="005F6F1B"/>
    <w:rsid w:val="005F7A5F"/>
    <w:rsid w:val="0060164A"/>
    <w:rsid w:val="006056BD"/>
    <w:rsid w:val="00610C7F"/>
    <w:rsid w:val="006110AF"/>
    <w:rsid w:val="0061179D"/>
    <w:rsid w:val="00615995"/>
    <w:rsid w:val="00616155"/>
    <w:rsid w:val="00616B4D"/>
    <w:rsid w:val="0062101A"/>
    <w:rsid w:val="00624B33"/>
    <w:rsid w:val="00625340"/>
    <w:rsid w:val="00627A19"/>
    <w:rsid w:val="0063041A"/>
    <w:rsid w:val="00630AA2"/>
    <w:rsid w:val="0064290D"/>
    <w:rsid w:val="00643BF3"/>
    <w:rsid w:val="00645A3A"/>
    <w:rsid w:val="00646707"/>
    <w:rsid w:val="00653202"/>
    <w:rsid w:val="00657F7E"/>
    <w:rsid w:val="00662E58"/>
    <w:rsid w:val="006637F2"/>
    <w:rsid w:val="006642A5"/>
    <w:rsid w:val="00664DCF"/>
    <w:rsid w:val="00677BD2"/>
    <w:rsid w:val="006808FB"/>
    <w:rsid w:val="00684B3B"/>
    <w:rsid w:val="006927F2"/>
    <w:rsid w:val="006A791D"/>
    <w:rsid w:val="006B0955"/>
    <w:rsid w:val="006C0CC2"/>
    <w:rsid w:val="006C14A7"/>
    <w:rsid w:val="006C24B5"/>
    <w:rsid w:val="006C5D39"/>
    <w:rsid w:val="006C6F10"/>
    <w:rsid w:val="006D6534"/>
    <w:rsid w:val="006D6D9B"/>
    <w:rsid w:val="006E0A66"/>
    <w:rsid w:val="006E2810"/>
    <w:rsid w:val="006E3FE0"/>
    <w:rsid w:val="006E5417"/>
    <w:rsid w:val="006F0794"/>
    <w:rsid w:val="006F5996"/>
    <w:rsid w:val="006F7528"/>
    <w:rsid w:val="0070007F"/>
    <w:rsid w:val="007023DE"/>
    <w:rsid w:val="00703E65"/>
    <w:rsid w:val="00706BC3"/>
    <w:rsid w:val="0071019D"/>
    <w:rsid w:val="00712F60"/>
    <w:rsid w:val="00720E3B"/>
    <w:rsid w:val="00723BFC"/>
    <w:rsid w:val="00725BC7"/>
    <w:rsid w:val="00731C05"/>
    <w:rsid w:val="00734090"/>
    <w:rsid w:val="00740EB2"/>
    <w:rsid w:val="0074393F"/>
    <w:rsid w:val="00745F6B"/>
    <w:rsid w:val="0075585E"/>
    <w:rsid w:val="00760D9D"/>
    <w:rsid w:val="007654DF"/>
    <w:rsid w:val="00770571"/>
    <w:rsid w:val="00772B9E"/>
    <w:rsid w:val="00775AEC"/>
    <w:rsid w:val="007768FF"/>
    <w:rsid w:val="007824D3"/>
    <w:rsid w:val="0078490A"/>
    <w:rsid w:val="00791A37"/>
    <w:rsid w:val="0079235E"/>
    <w:rsid w:val="00796120"/>
    <w:rsid w:val="00796EE3"/>
    <w:rsid w:val="007A795E"/>
    <w:rsid w:val="007A7D29"/>
    <w:rsid w:val="007B1AFD"/>
    <w:rsid w:val="007B4AB8"/>
    <w:rsid w:val="007C02CB"/>
    <w:rsid w:val="007C2A21"/>
    <w:rsid w:val="007D1181"/>
    <w:rsid w:val="007E01A3"/>
    <w:rsid w:val="007E118B"/>
    <w:rsid w:val="007E71EB"/>
    <w:rsid w:val="007F1F8B"/>
    <w:rsid w:val="007F67A1"/>
    <w:rsid w:val="007F7FBB"/>
    <w:rsid w:val="008046AB"/>
    <w:rsid w:val="00811364"/>
    <w:rsid w:val="00811C05"/>
    <w:rsid w:val="008206C8"/>
    <w:rsid w:val="008346AF"/>
    <w:rsid w:val="008417C4"/>
    <w:rsid w:val="00842C38"/>
    <w:rsid w:val="00844B59"/>
    <w:rsid w:val="00853C2A"/>
    <w:rsid w:val="008630C2"/>
    <w:rsid w:val="0086387C"/>
    <w:rsid w:val="00870167"/>
    <w:rsid w:val="00874A6C"/>
    <w:rsid w:val="00876C65"/>
    <w:rsid w:val="00883FE7"/>
    <w:rsid w:val="00897273"/>
    <w:rsid w:val="008A4B4C"/>
    <w:rsid w:val="008C239F"/>
    <w:rsid w:val="008C477F"/>
    <w:rsid w:val="008C62AC"/>
    <w:rsid w:val="008D204C"/>
    <w:rsid w:val="008E1BA9"/>
    <w:rsid w:val="008E32BF"/>
    <w:rsid w:val="008E480C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69F8"/>
    <w:rsid w:val="009478A9"/>
    <w:rsid w:val="00953E54"/>
    <w:rsid w:val="00955BAF"/>
    <w:rsid w:val="00955F6D"/>
    <w:rsid w:val="0095755E"/>
    <w:rsid w:val="00957E6B"/>
    <w:rsid w:val="00960AC4"/>
    <w:rsid w:val="00966082"/>
    <w:rsid w:val="00977C16"/>
    <w:rsid w:val="0098551D"/>
    <w:rsid w:val="00990A4F"/>
    <w:rsid w:val="0099518F"/>
    <w:rsid w:val="009978F9"/>
    <w:rsid w:val="009A4160"/>
    <w:rsid w:val="009A523D"/>
    <w:rsid w:val="009A5795"/>
    <w:rsid w:val="009A735B"/>
    <w:rsid w:val="009B02A1"/>
    <w:rsid w:val="009B3361"/>
    <w:rsid w:val="009C42EB"/>
    <w:rsid w:val="009D77AD"/>
    <w:rsid w:val="009D7CE6"/>
    <w:rsid w:val="009F1330"/>
    <w:rsid w:val="009F496B"/>
    <w:rsid w:val="009F784F"/>
    <w:rsid w:val="00A01439"/>
    <w:rsid w:val="00A02E61"/>
    <w:rsid w:val="00A05CFF"/>
    <w:rsid w:val="00A12717"/>
    <w:rsid w:val="00A13048"/>
    <w:rsid w:val="00A14D98"/>
    <w:rsid w:val="00A233AF"/>
    <w:rsid w:val="00A31285"/>
    <w:rsid w:val="00A427E7"/>
    <w:rsid w:val="00A46843"/>
    <w:rsid w:val="00A55FDD"/>
    <w:rsid w:val="00A56B97"/>
    <w:rsid w:val="00A6093D"/>
    <w:rsid w:val="00A6348F"/>
    <w:rsid w:val="00A75887"/>
    <w:rsid w:val="00A767DC"/>
    <w:rsid w:val="00A76A6D"/>
    <w:rsid w:val="00A83253"/>
    <w:rsid w:val="00A95BB6"/>
    <w:rsid w:val="00AA5D3A"/>
    <w:rsid w:val="00AA6E84"/>
    <w:rsid w:val="00AB1A1C"/>
    <w:rsid w:val="00AC01ED"/>
    <w:rsid w:val="00AC1D36"/>
    <w:rsid w:val="00AC2A4D"/>
    <w:rsid w:val="00AD05A8"/>
    <w:rsid w:val="00AD0848"/>
    <w:rsid w:val="00AD1FB6"/>
    <w:rsid w:val="00AD2E3B"/>
    <w:rsid w:val="00AD5907"/>
    <w:rsid w:val="00AD5C8B"/>
    <w:rsid w:val="00AE185A"/>
    <w:rsid w:val="00AE341B"/>
    <w:rsid w:val="00AF7C59"/>
    <w:rsid w:val="00B01905"/>
    <w:rsid w:val="00B025DC"/>
    <w:rsid w:val="00B03C86"/>
    <w:rsid w:val="00B0614E"/>
    <w:rsid w:val="00B06A06"/>
    <w:rsid w:val="00B07CA7"/>
    <w:rsid w:val="00B1161C"/>
    <w:rsid w:val="00B12786"/>
    <w:rsid w:val="00B1279A"/>
    <w:rsid w:val="00B15687"/>
    <w:rsid w:val="00B20650"/>
    <w:rsid w:val="00B4194A"/>
    <w:rsid w:val="00B425EF"/>
    <w:rsid w:val="00B437E8"/>
    <w:rsid w:val="00B5222E"/>
    <w:rsid w:val="00B525FE"/>
    <w:rsid w:val="00B53179"/>
    <w:rsid w:val="00B57381"/>
    <w:rsid w:val="00B57A23"/>
    <w:rsid w:val="00B600CD"/>
    <w:rsid w:val="00B61C96"/>
    <w:rsid w:val="00B653BF"/>
    <w:rsid w:val="00B7300F"/>
    <w:rsid w:val="00B73A2A"/>
    <w:rsid w:val="00B75696"/>
    <w:rsid w:val="00B75A51"/>
    <w:rsid w:val="00B827C6"/>
    <w:rsid w:val="00B865BF"/>
    <w:rsid w:val="00B94B06"/>
    <w:rsid w:val="00B94C28"/>
    <w:rsid w:val="00BB1A82"/>
    <w:rsid w:val="00BB473A"/>
    <w:rsid w:val="00BC061E"/>
    <w:rsid w:val="00BC10BA"/>
    <w:rsid w:val="00BC5AFD"/>
    <w:rsid w:val="00BD7A5F"/>
    <w:rsid w:val="00BF5EDC"/>
    <w:rsid w:val="00C00DDE"/>
    <w:rsid w:val="00C04F43"/>
    <w:rsid w:val="00C0609D"/>
    <w:rsid w:val="00C115AB"/>
    <w:rsid w:val="00C13B82"/>
    <w:rsid w:val="00C14DC5"/>
    <w:rsid w:val="00C15E9D"/>
    <w:rsid w:val="00C16703"/>
    <w:rsid w:val="00C20193"/>
    <w:rsid w:val="00C23779"/>
    <w:rsid w:val="00C26CCB"/>
    <w:rsid w:val="00C30249"/>
    <w:rsid w:val="00C36002"/>
    <w:rsid w:val="00C3723B"/>
    <w:rsid w:val="00C42466"/>
    <w:rsid w:val="00C433E6"/>
    <w:rsid w:val="00C50A71"/>
    <w:rsid w:val="00C5476C"/>
    <w:rsid w:val="00C606C9"/>
    <w:rsid w:val="00C617B4"/>
    <w:rsid w:val="00C70521"/>
    <w:rsid w:val="00C77B13"/>
    <w:rsid w:val="00C80288"/>
    <w:rsid w:val="00C84003"/>
    <w:rsid w:val="00C90650"/>
    <w:rsid w:val="00C97D78"/>
    <w:rsid w:val="00CB1CE9"/>
    <w:rsid w:val="00CC2AAE"/>
    <w:rsid w:val="00CC5A42"/>
    <w:rsid w:val="00CD0EAB"/>
    <w:rsid w:val="00CE34CA"/>
    <w:rsid w:val="00CE5E02"/>
    <w:rsid w:val="00CF0EC6"/>
    <w:rsid w:val="00CF12AE"/>
    <w:rsid w:val="00CF34DB"/>
    <w:rsid w:val="00CF3917"/>
    <w:rsid w:val="00CF558F"/>
    <w:rsid w:val="00D010C0"/>
    <w:rsid w:val="00D02B51"/>
    <w:rsid w:val="00D05353"/>
    <w:rsid w:val="00D05FAF"/>
    <w:rsid w:val="00D073E2"/>
    <w:rsid w:val="00D10288"/>
    <w:rsid w:val="00D13B05"/>
    <w:rsid w:val="00D15C9B"/>
    <w:rsid w:val="00D217CB"/>
    <w:rsid w:val="00D30808"/>
    <w:rsid w:val="00D33D6A"/>
    <w:rsid w:val="00D34BE0"/>
    <w:rsid w:val="00D446EC"/>
    <w:rsid w:val="00D51BF0"/>
    <w:rsid w:val="00D531DB"/>
    <w:rsid w:val="00D55942"/>
    <w:rsid w:val="00D578D9"/>
    <w:rsid w:val="00D614B6"/>
    <w:rsid w:val="00D62691"/>
    <w:rsid w:val="00D65EDF"/>
    <w:rsid w:val="00D721BF"/>
    <w:rsid w:val="00D807BF"/>
    <w:rsid w:val="00D82FCC"/>
    <w:rsid w:val="00D93C46"/>
    <w:rsid w:val="00DA17FC"/>
    <w:rsid w:val="00DA32A6"/>
    <w:rsid w:val="00DA7887"/>
    <w:rsid w:val="00DB2C26"/>
    <w:rsid w:val="00DC3735"/>
    <w:rsid w:val="00DD02F4"/>
    <w:rsid w:val="00DD52F8"/>
    <w:rsid w:val="00DD620C"/>
    <w:rsid w:val="00DD6622"/>
    <w:rsid w:val="00DE1C7C"/>
    <w:rsid w:val="00DE6B43"/>
    <w:rsid w:val="00DE7EF8"/>
    <w:rsid w:val="00DF272B"/>
    <w:rsid w:val="00E04CED"/>
    <w:rsid w:val="00E11923"/>
    <w:rsid w:val="00E16A4F"/>
    <w:rsid w:val="00E250A3"/>
    <w:rsid w:val="00E262D4"/>
    <w:rsid w:val="00E36250"/>
    <w:rsid w:val="00E43AC1"/>
    <w:rsid w:val="00E47F2D"/>
    <w:rsid w:val="00E51800"/>
    <w:rsid w:val="00E54511"/>
    <w:rsid w:val="00E61AB3"/>
    <w:rsid w:val="00E61DAC"/>
    <w:rsid w:val="00E72B80"/>
    <w:rsid w:val="00E74B1C"/>
    <w:rsid w:val="00E75FE3"/>
    <w:rsid w:val="00E76167"/>
    <w:rsid w:val="00E77798"/>
    <w:rsid w:val="00E80398"/>
    <w:rsid w:val="00E850DB"/>
    <w:rsid w:val="00E85DED"/>
    <w:rsid w:val="00E86C4C"/>
    <w:rsid w:val="00E86DF8"/>
    <w:rsid w:val="00E907A3"/>
    <w:rsid w:val="00EA5AE0"/>
    <w:rsid w:val="00EB56E1"/>
    <w:rsid w:val="00EB7AB1"/>
    <w:rsid w:val="00EC51A8"/>
    <w:rsid w:val="00ED1659"/>
    <w:rsid w:val="00ED5F84"/>
    <w:rsid w:val="00EE44E2"/>
    <w:rsid w:val="00EE7CD8"/>
    <w:rsid w:val="00EF0C92"/>
    <w:rsid w:val="00EF1D62"/>
    <w:rsid w:val="00EF37F6"/>
    <w:rsid w:val="00EF48CC"/>
    <w:rsid w:val="00F00801"/>
    <w:rsid w:val="00F074AD"/>
    <w:rsid w:val="00F12D63"/>
    <w:rsid w:val="00F2488D"/>
    <w:rsid w:val="00F275E2"/>
    <w:rsid w:val="00F3204C"/>
    <w:rsid w:val="00F37E71"/>
    <w:rsid w:val="00F513A8"/>
    <w:rsid w:val="00F54DC1"/>
    <w:rsid w:val="00F601A0"/>
    <w:rsid w:val="00F608C0"/>
    <w:rsid w:val="00F712E9"/>
    <w:rsid w:val="00F73032"/>
    <w:rsid w:val="00F77D37"/>
    <w:rsid w:val="00F848FC"/>
    <w:rsid w:val="00F906F6"/>
    <w:rsid w:val="00F9282A"/>
    <w:rsid w:val="00F96BAD"/>
    <w:rsid w:val="00FA139D"/>
    <w:rsid w:val="00FA2F59"/>
    <w:rsid w:val="00FA4A56"/>
    <w:rsid w:val="00FA60F5"/>
    <w:rsid w:val="00FB0E84"/>
    <w:rsid w:val="00FC2405"/>
    <w:rsid w:val="00FC65BC"/>
    <w:rsid w:val="00FD01C2"/>
    <w:rsid w:val="00FD49C1"/>
    <w:rsid w:val="00FD77B6"/>
    <w:rsid w:val="00FE026C"/>
    <w:rsid w:val="00FE595C"/>
    <w:rsid w:val="00FE6F61"/>
    <w:rsid w:val="00FF0CE3"/>
    <w:rsid w:val="00FF2EAD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25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12786"/>
    <w:pPr>
      <w:ind w:firstLineChars="200" w:firstLine="420"/>
    </w:pPr>
  </w:style>
  <w:style w:type="character" w:styleId="ad">
    <w:name w:val="annotation reference"/>
    <w:basedOn w:val="a0"/>
    <w:rsid w:val="00AE185A"/>
    <w:rPr>
      <w:sz w:val="21"/>
      <w:szCs w:val="21"/>
    </w:rPr>
  </w:style>
  <w:style w:type="paragraph" w:styleId="ae">
    <w:name w:val="annotation text"/>
    <w:basedOn w:val="a"/>
    <w:link w:val="af"/>
    <w:rsid w:val="00AE185A"/>
    <w:pPr>
      <w:jc w:val="left"/>
    </w:pPr>
  </w:style>
  <w:style w:type="character" w:customStyle="1" w:styleId="af">
    <w:name w:val="批注文字 字符"/>
    <w:basedOn w:val="a0"/>
    <w:link w:val="ae"/>
    <w:rsid w:val="00AE185A"/>
    <w:rPr>
      <w:sz w:val="22"/>
    </w:rPr>
  </w:style>
  <w:style w:type="paragraph" w:styleId="af0">
    <w:name w:val="annotation subject"/>
    <w:basedOn w:val="ae"/>
    <w:next w:val="ae"/>
    <w:link w:val="af1"/>
    <w:rsid w:val="00AE185A"/>
    <w:rPr>
      <w:b/>
      <w:bCs/>
    </w:rPr>
  </w:style>
  <w:style w:type="character" w:customStyle="1" w:styleId="af1">
    <w:name w:val="批注主题 字符"/>
    <w:basedOn w:val="af"/>
    <w:link w:val="af0"/>
    <w:rsid w:val="00AE185A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en.zheng@dj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jiaqi163mail@163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84BE6-14C3-4671-808D-1AD2DBA6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1182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304</cp:revision>
  <cp:lastPrinted>1900-01-01T08:00:00Z</cp:lastPrinted>
  <dcterms:created xsi:type="dcterms:W3CDTF">2019-01-17T16:39:00Z</dcterms:created>
  <dcterms:modified xsi:type="dcterms:W3CDTF">2019-07-05T13:33:00Z</dcterms:modified>
</cp:coreProperties>
</file>