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11EF224"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A3785A6" w:rsidR="00E61DAC" w:rsidRPr="005B217D" w:rsidRDefault="008A6D9C" w:rsidP="00FA60F5">
            <w:pPr>
              <w:tabs>
                <w:tab w:val="left" w:pos="7200"/>
              </w:tabs>
              <w:spacing w:before="0"/>
              <w:rPr>
                <w:b/>
                <w:szCs w:val="22"/>
                <w:lang w:val="en-CA"/>
              </w:rPr>
            </w:pPr>
            <w:r>
              <w:t xml:space="preserve">15th Meeting: </w:t>
            </w:r>
            <w:r>
              <w:rPr>
                <w:lang w:val="en-CA"/>
              </w:rPr>
              <w:t>Gothenburg, SE, 3–12 July 2019</w:t>
            </w:r>
          </w:p>
        </w:tc>
        <w:tc>
          <w:tcPr>
            <w:tcW w:w="3060" w:type="dxa"/>
          </w:tcPr>
          <w:p w14:paraId="59B7E346" w14:textId="7EBABAE7"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B37B6F">
              <w:rPr>
                <w:lang w:val="en-CA"/>
              </w:rPr>
              <w:t>O</w:t>
            </w:r>
            <w:r w:rsidR="000E1C8E">
              <w:rPr>
                <w:lang w:val="en-CA"/>
              </w:rPr>
              <w:t>0410</w:t>
            </w:r>
            <w:ins w:id="0" w:author="kidaniyoshitaka" w:date="2019-07-02T17:41:00Z">
              <w:r w:rsidR="006314E1">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284E3B" w:rsidR="00E61DAC" w:rsidRPr="005B217D" w:rsidRDefault="002C0403" w:rsidP="009D7CE6">
            <w:pPr>
              <w:spacing w:before="60" w:after="60"/>
              <w:rPr>
                <w:b/>
                <w:szCs w:val="22"/>
                <w:lang w:val="en-CA"/>
              </w:rPr>
            </w:pPr>
            <w:r>
              <w:rPr>
                <w:b/>
                <w:szCs w:val="22"/>
                <w:lang w:val="en-CA" w:eastAsia="ja-JP"/>
              </w:rPr>
              <w:t xml:space="preserve">CE6-related: </w:t>
            </w:r>
            <w:r w:rsidR="00F55EB1" w:rsidRPr="00F55EB1">
              <w:rPr>
                <w:b/>
                <w:szCs w:val="22"/>
                <w:lang w:val="en-CA" w:eastAsia="ja-JP"/>
              </w:rPr>
              <w:t>S</w:t>
            </w:r>
            <w:r w:rsidR="00A34E73">
              <w:rPr>
                <w:b/>
                <w:szCs w:val="22"/>
                <w:lang w:val="en-CA" w:eastAsia="ja-JP"/>
              </w:rPr>
              <w:t>ignal</w:t>
            </w:r>
            <w:r w:rsidR="00D123F0">
              <w:rPr>
                <w:b/>
                <w:szCs w:val="22"/>
                <w:lang w:val="en-CA" w:eastAsia="ja-JP"/>
              </w:rPr>
              <w:t>l</w:t>
            </w:r>
            <w:r w:rsidR="00A34E73">
              <w:rPr>
                <w:b/>
                <w:szCs w:val="22"/>
                <w:lang w:val="en-CA" w:eastAsia="ja-JP"/>
              </w:rPr>
              <w:t>ing</w:t>
            </w:r>
            <w:r w:rsidR="00F55EB1" w:rsidRPr="00F55EB1">
              <w:rPr>
                <w:b/>
                <w:szCs w:val="22"/>
                <w:lang w:val="en-CA" w:eastAsia="ja-JP"/>
              </w:rPr>
              <w:t xml:space="preserve"> of Low Frequency Non-Separable Transform</w:t>
            </w:r>
          </w:p>
        </w:tc>
      </w:tr>
      <w:tr w:rsidR="00065C1C" w:rsidRPr="005B217D" w14:paraId="3D8B01B2" w14:textId="77777777" w:rsidTr="000962AC">
        <w:tc>
          <w:tcPr>
            <w:tcW w:w="1458" w:type="dxa"/>
          </w:tcPr>
          <w:p w14:paraId="7AC356CE" w14:textId="77777777" w:rsidR="00065C1C" w:rsidRPr="005B217D" w:rsidRDefault="00065C1C" w:rsidP="00065C1C">
            <w:pPr>
              <w:spacing w:before="60" w:after="60"/>
              <w:rPr>
                <w:i/>
                <w:szCs w:val="22"/>
                <w:lang w:val="en-CA"/>
              </w:rPr>
            </w:pPr>
            <w:r w:rsidRPr="005B217D">
              <w:rPr>
                <w:i/>
                <w:szCs w:val="22"/>
                <w:lang w:val="en-CA"/>
              </w:rPr>
              <w:t>Status:</w:t>
            </w:r>
          </w:p>
        </w:tc>
        <w:tc>
          <w:tcPr>
            <w:tcW w:w="7902" w:type="dxa"/>
            <w:gridSpan w:val="3"/>
          </w:tcPr>
          <w:p w14:paraId="32E60643" w14:textId="2A1F6F7F" w:rsidR="00065C1C" w:rsidRPr="005B217D" w:rsidRDefault="00065C1C" w:rsidP="00065C1C">
            <w:pPr>
              <w:spacing w:before="60" w:after="60"/>
              <w:rPr>
                <w:szCs w:val="22"/>
                <w:lang w:val="en-CA"/>
              </w:rPr>
            </w:pPr>
            <w:r>
              <w:rPr>
                <w:szCs w:val="22"/>
                <w:lang w:val="en-CA" w:eastAsia="ja-JP"/>
              </w:rPr>
              <w:t>Input document to JVET</w:t>
            </w:r>
          </w:p>
        </w:tc>
      </w:tr>
      <w:tr w:rsidR="00065C1C" w:rsidRPr="005B217D" w14:paraId="7E6D99E3" w14:textId="77777777" w:rsidTr="000962AC">
        <w:tc>
          <w:tcPr>
            <w:tcW w:w="1458" w:type="dxa"/>
          </w:tcPr>
          <w:p w14:paraId="18CCDCD6" w14:textId="77777777" w:rsidR="00065C1C" w:rsidRPr="005B217D" w:rsidRDefault="00065C1C" w:rsidP="00065C1C">
            <w:pPr>
              <w:spacing w:before="60" w:after="60"/>
              <w:rPr>
                <w:i/>
                <w:szCs w:val="22"/>
                <w:lang w:val="en-CA"/>
              </w:rPr>
            </w:pPr>
            <w:r w:rsidRPr="005B217D">
              <w:rPr>
                <w:i/>
                <w:szCs w:val="22"/>
                <w:lang w:val="en-CA"/>
              </w:rPr>
              <w:t>Purpose:</w:t>
            </w:r>
          </w:p>
        </w:tc>
        <w:tc>
          <w:tcPr>
            <w:tcW w:w="7902" w:type="dxa"/>
            <w:gridSpan w:val="3"/>
          </w:tcPr>
          <w:p w14:paraId="0640C90D" w14:textId="258BBC22" w:rsidR="00065C1C" w:rsidRPr="005B217D" w:rsidRDefault="00CB4162" w:rsidP="00065C1C">
            <w:pPr>
              <w:spacing w:before="60" w:after="60"/>
              <w:rPr>
                <w:szCs w:val="22"/>
                <w:lang w:val="en-CA"/>
              </w:rPr>
            </w:pPr>
            <w:r>
              <w:rPr>
                <w:szCs w:val="22"/>
                <w:lang w:val="en-CA"/>
              </w:rPr>
              <w:t>Proposal</w:t>
            </w:r>
          </w:p>
        </w:tc>
      </w:tr>
      <w:tr w:rsidR="00D91CB6" w:rsidRPr="005B217D" w14:paraId="714CD808" w14:textId="77777777" w:rsidTr="000962AC">
        <w:tc>
          <w:tcPr>
            <w:tcW w:w="1458" w:type="dxa"/>
          </w:tcPr>
          <w:p w14:paraId="4DB59313" w14:textId="77777777" w:rsidR="00D91CB6" w:rsidRPr="005B217D" w:rsidRDefault="00D91CB6" w:rsidP="00D91CB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C628984" w:rsidR="00D91CB6" w:rsidRPr="005B217D" w:rsidRDefault="00701475" w:rsidP="00F55EB1">
            <w:pPr>
              <w:spacing w:before="60" w:after="60"/>
              <w:rPr>
                <w:szCs w:val="22"/>
                <w:lang w:val="en-CA"/>
              </w:rPr>
            </w:pPr>
            <w:r>
              <w:rPr>
                <w:szCs w:val="22"/>
              </w:rPr>
              <w:t>Yoshitaka Kidani</w:t>
            </w:r>
            <w:r w:rsidR="00D91CB6">
              <w:rPr>
                <w:szCs w:val="22"/>
              </w:rPr>
              <w:br/>
            </w:r>
            <w:r w:rsidR="00F55EB1">
              <w:rPr>
                <w:szCs w:val="22"/>
              </w:rPr>
              <w:t>Kyohei Unno</w:t>
            </w:r>
            <w:r w:rsidR="00F55EB1">
              <w:rPr>
                <w:szCs w:val="22"/>
              </w:rPr>
              <w:br/>
            </w:r>
            <w:r w:rsidR="00343248">
              <w:rPr>
                <w:szCs w:val="22"/>
              </w:rPr>
              <w:t>Kei Kawamura</w:t>
            </w:r>
            <w:r w:rsidR="00343248">
              <w:rPr>
                <w:szCs w:val="22"/>
              </w:rPr>
              <w:br/>
            </w:r>
            <w:r w:rsidR="00D91CB6" w:rsidRPr="00097F97">
              <w:rPr>
                <w:szCs w:val="22"/>
              </w:rPr>
              <w:t>Sei Naito</w:t>
            </w:r>
            <w:r w:rsidR="00D91CB6" w:rsidRPr="00097F97">
              <w:rPr>
                <w:szCs w:val="22"/>
              </w:rPr>
              <w:br/>
              <w:t>2-1-15 Ohara, Fujimino-shi, Saitama</w:t>
            </w:r>
            <w:r w:rsidR="00D91CB6" w:rsidRPr="00097F97">
              <w:rPr>
                <w:szCs w:val="22"/>
              </w:rPr>
              <w:br/>
              <w:t>Japan</w:t>
            </w:r>
          </w:p>
        </w:tc>
        <w:tc>
          <w:tcPr>
            <w:tcW w:w="900" w:type="dxa"/>
          </w:tcPr>
          <w:p w14:paraId="0140ECA2" w14:textId="77777777" w:rsidR="00D91CB6" w:rsidRPr="005B217D" w:rsidRDefault="00D91CB6" w:rsidP="00D91CB6">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FD40C6" w14:textId="77777777" w:rsidR="005A5C7C" w:rsidRDefault="00D91CB6" w:rsidP="00D91CB6">
            <w:pPr>
              <w:spacing w:before="60" w:after="60"/>
              <w:rPr>
                <w:szCs w:val="22"/>
                <w:lang w:val="en-CA"/>
              </w:rPr>
            </w:pPr>
            <w:r w:rsidRPr="005B217D">
              <w:rPr>
                <w:szCs w:val="22"/>
                <w:lang w:val="en-CA"/>
              </w:rPr>
              <w:br/>
            </w:r>
            <w:r w:rsidR="00226F8D" w:rsidRPr="00097F97">
              <w:rPr>
                <w:rFonts w:hint="eastAsia"/>
                <w:szCs w:val="22"/>
                <w:lang w:eastAsia="ja-JP"/>
              </w:rPr>
              <w:t>+81-</w:t>
            </w:r>
            <w:r w:rsidR="00226F8D">
              <w:rPr>
                <w:szCs w:val="22"/>
                <w:lang w:eastAsia="ja-JP"/>
              </w:rPr>
              <w:t>80-6887-2592</w:t>
            </w:r>
            <w:r w:rsidR="00226F8D" w:rsidRPr="00097F97">
              <w:rPr>
                <w:szCs w:val="22"/>
                <w:lang w:eastAsia="ja-JP"/>
              </w:rPr>
              <w:br/>
            </w:r>
            <w:hyperlink r:id="rId10" w:history="1">
              <w:r w:rsidR="00226F8D" w:rsidRPr="007A0CF7">
                <w:rPr>
                  <w:rStyle w:val="a6"/>
                  <w:szCs w:val="22"/>
                  <w:lang w:val="en-CA"/>
                </w:rPr>
                <w:t>yo-kidani@kddi.com</w:t>
              </w:r>
            </w:hyperlink>
          </w:p>
          <w:p w14:paraId="32C2ABFD" w14:textId="23653DE2" w:rsidR="00F55EB1" w:rsidRPr="00A34E73" w:rsidRDefault="0013017C" w:rsidP="00295AB5">
            <w:pPr>
              <w:spacing w:before="60" w:after="60"/>
              <w:rPr>
                <w:szCs w:val="22"/>
                <w:lang w:val="en-CA" w:eastAsia="ja-JP"/>
              </w:rPr>
            </w:pPr>
            <w:hyperlink r:id="rId11" w:history="1">
              <w:r w:rsidR="00F55EB1" w:rsidRPr="00A12F57">
                <w:rPr>
                  <w:rStyle w:val="a6"/>
                  <w:szCs w:val="22"/>
                  <w:lang w:val="en-CA" w:eastAsia="ja-JP"/>
                </w:rPr>
                <w:t>ky-unno@kddi-research.jp</w:t>
              </w:r>
            </w:hyperlink>
          </w:p>
        </w:tc>
      </w:tr>
      <w:tr w:rsidR="00065C1C" w:rsidRPr="005B217D" w14:paraId="49AFAA61" w14:textId="77777777" w:rsidTr="000962AC">
        <w:tc>
          <w:tcPr>
            <w:tcW w:w="1458" w:type="dxa"/>
          </w:tcPr>
          <w:p w14:paraId="2C08AF6B" w14:textId="0CD5426A" w:rsidR="00065C1C" w:rsidRPr="005B217D" w:rsidRDefault="00065C1C" w:rsidP="00065C1C">
            <w:pPr>
              <w:spacing w:before="60" w:after="60"/>
              <w:rPr>
                <w:i/>
                <w:szCs w:val="22"/>
                <w:lang w:val="en-CA"/>
              </w:rPr>
            </w:pPr>
            <w:r w:rsidRPr="005B217D">
              <w:rPr>
                <w:i/>
                <w:szCs w:val="22"/>
                <w:lang w:val="en-CA"/>
              </w:rPr>
              <w:t>Source:</w:t>
            </w:r>
          </w:p>
        </w:tc>
        <w:tc>
          <w:tcPr>
            <w:tcW w:w="7902" w:type="dxa"/>
            <w:gridSpan w:val="3"/>
          </w:tcPr>
          <w:p w14:paraId="643E6B85" w14:textId="75145CC5" w:rsidR="00065C1C" w:rsidRPr="005B217D" w:rsidRDefault="00065C1C" w:rsidP="00065C1C">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D671CD" w14:textId="7CC5AC6B" w:rsidR="00E9421E" w:rsidRDefault="0065316D" w:rsidP="00E9421E">
      <w:pPr>
        <w:rPr>
          <w:lang w:val="en-CA" w:eastAsia="ja-JP"/>
        </w:rPr>
      </w:pPr>
      <w:bookmarkStart w:id="1" w:name="_Hlk11726824"/>
      <w:r>
        <w:rPr>
          <w:rFonts w:hint="eastAsia"/>
          <w:lang w:val="en-CA" w:eastAsia="ja-JP"/>
        </w:rPr>
        <w:t>T</w:t>
      </w:r>
      <w:r>
        <w:rPr>
          <w:lang w:val="en-CA" w:eastAsia="ja-JP"/>
        </w:rPr>
        <w:t>his contribution proposes the si</w:t>
      </w:r>
      <w:r w:rsidR="000903E7">
        <w:rPr>
          <w:lang w:val="en-CA" w:eastAsia="ja-JP"/>
        </w:rPr>
        <w:t>gnal</w:t>
      </w:r>
      <w:r w:rsidR="00D123F0">
        <w:rPr>
          <w:rFonts w:hint="eastAsia"/>
          <w:lang w:val="en-CA" w:eastAsia="ja-JP"/>
        </w:rPr>
        <w:t>l</w:t>
      </w:r>
      <w:r w:rsidR="000903E7">
        <w:rPr>
          <w:lang w:val="en-CA" w:eastAsia="ja-JP"/>
        </w:rPr>
        <w:t>ing</w:t>
      </w:r>
      <w:r>
        <w:rPr>
          <w:lang w:val="en-CA" w:eastAsia="ja-JP"/>
        </w:rPr>
        <w:t xml:space="preserve"> of Low Frequency Non-Se</w:t>
      </w:r>
      <w:r w:rsidR="00403D62">
        <w:rPr>
          <w:lang w:val="en-CA" w:eastAsia="ja-JP"/>
        </w:rPr>
        <w:t>parable</w:t>
      </w:r>
      <w:r>
        <w:rPr>
          <w:lang w:val="en-CA" w:eastAsia="ja-JP"/>
        </w:rPr>
        <w:t xml:space="preserve"> Transform (LFNST) which </w:t>
      </w:r>
      <w:r w:rsidR="000C5EBC">
        <w:rPr>
          <w:lang w:val="en-CA" w:eastAsia="ja-JP"/>
        </w:rPr>
        <w:t>was</w:t>
      </w:r>
      <w:r>
        <w:rPr>
          <w:lang w:val="en-CA" w:eastAsia="ja-JP"/>
        </w:rPr>
        <w:t xml:space="preserve"> adopted in</w:t>
      </w:r>
      <w:r w:rsidR="00AA5E9A">
        <w:rPr>
          <w:rFonts w:hint="eastAsia"/>
          <w:lang w:val="en-CA" w:eastAsia="ja-JP"/>
        </w:rPr>
        <w:t>t</w:t>
      </w:r>
      <w:r w:rsidR="00AA5E9A">
        <w:rPr>
          <w:lang w:val="en-CA" w:eastAsia="ja-JP"/>
        </w:rPr>
        <w:t xml:space="preserve">o </w:t>
      </w:r>
      <w:r>
        <w:rPr>
          <w:lang w:val="en-CA" w:eastAsia="ja-JP"/>
        </w:rPr>
        <w:t>VVC WD5 and VTM</w:t>
      </w:r>
      <w:r w:rsidR="002D4E3A">
        <w:rPr>
          <w:lang w:val="en-CA" w:eastAsia="ja-JP"/>
        </w:rPr>
        <w:t>-</w:t>
      </w:r>
      <w:r>
        <w:rPr>
          <w:lang w:val="en-CA" w:eastAsia="ja-JP"/>
        </w:rPr>
        <w:t>5</w:t>
      </w:r>
      <w:r w:rsidR="002D4E3A">
        <w:rPr>
          <w:lang w:val="en-CA" w:eastAsia="ja-JP"/>
        </w:rPr>
        <w:t>.0</w:t>
      </w:r>
      <w:r>
        <w:rPr>
          <w:lang w:val="en-CA" w:eastAsia="ja-JP"/>
        </w:rPr>
        <w:t xml:space="preserve"> in </w:t>
      </w:r>
      <w:r w:rsidR="00AA5E9A">
        <w:rPr>
          <w:lang w:val="en-CA" w:eastAsia="ja-JP"/>
        </w:rPr>
        <w:t xml:space="preserve">the </w:t>
      </w:r>
      <w:r>
        <w:rPr>
          <w:lang w:val="en-CA" w:eastAsia="ja-JP"/>
        </w:rPr>
        <w:t xml:space="preserve">previous meeting. </w:t>
      </w:r>
      <w:r w:rsidR="00265274">
        <w:rPr>
          <w:lang w:val="en-CA" w:eastAsia="ja-JP"/>
        </w:rPr>
        <w:t xml:space="preserve">In the current design, </w:t>
      </w:r>
      <w:r w:rsidR="00255A1C">
        <w:rPr>
          <w:lang w:val="en-CA" w:eastAsia="ja-JP"/>
        </w:rPr>
        <w:t xml:space="preserve">the necessity of decoding lfnst_idx, which indicates a kernel type of </w:t>
      </w:r>
      <w:r>
        <w:rPr>
          <w:lang w:val="en-CA" w:eastAsia="ja-JP"/>
        </w:rPr>
        <w:t>LFNST</w:t>
      </w:r>
      <w:r w:rsidR="00255A1C">
        <w:rPr>
          <w:lang w:val="en-CA" w:eastAsia="ja-JP"/>
        </w:rPr>
        <w:t>,</w:t>
      </w:r>
      <w:r>
        <w:rPr>
          <w:lang w:val="en-CA" w:eastAsia="ja-JP"/>
        </w:rPr>
        <w:t xml:space="preserve"> is determined</w:t>
      </w:r>
      <w:r w:rsidR="005F54A5">
        <w:rPr>
          <w:lang w:val="en-CA" w:eastAsia="ja-JP"/>
        </w:rPr>
        <w:t xml:space="preserve"> according to</w:t>
      </w:r>
      <w:r>
        <w:rPr>
          <w:lang w:val="en-CA" w:eastAsia="ja-JP"/>
        </w:rPr>
        <w:t xml:space="preserve"> the </w:t>
      </w:r>
      <w:r w:rsidR="00D123F0">
        <w:rPr>
          <w:lang w:val="en-CA" w:eastAsia="ja-JP"/>
        </w:rPr>
        <w:t xml:space="preserve">two type of the </w:t>
      </w:r>
      <w:r>
        <w:rPr>
          <w:lang w:val="en-CA" w:eastAsia="ja-JP"/>
        </w:rPr>
        <w:t>number</w:t>
      </w:r>
      <w:r w:rsidR="00D123F0">
        <w:rPr>
          <w:lang w:val="en-CA" w:eastAsia="ja-JP"/>
        </w:rPr>
        <w:t>s</w:t>
      </w:r>
      <w:r>
        <w:rPr>
          <w:lang w:val="en-CA" w:eastAsia="ja-JP"/>
        </w:rPr>
        <w:t xml:space="preserve"> of non-zero transform coefficients</w:t>
      </w:r>
      <w:r w:rsidR="00A34E73">
        <w:rPr>
          <w:lang w:val="en-CA" w:eastAsia="ja-JP"/>
        </w:rPr>
        <w:t xml:space="preserve"> in a coding block</w:t>
      </w:r>
      <w:r>
        <w:rPr>
          <w:lang w:val="en-CA" w:eastAsia="ja-JP"/>
        </w:rPr>
        <w:t xml:space="preserve">. </w:t>
      </w:r>
      <w:r w:rsidR="00F47D73">
        <w:rPr>
          <w:lang w:val="en-CA" w:eastAsia="ja-JP"/>
        </w:rPr>
        <w:t xml:space="preserve">These counters are, however, </w:t>
      </w:r>
      <w:r w:rsidR="00A34E73">
        <w:rPr>
          <w:lang w:val="en-CA" w:eastAsia="ja-JP"/>
        </w:rPr>
        <w:t>utilized</w:t>
      </w:r>
      <w:r w:rsidR="00F47D73">
        <w:rPr>
          <w:lang w:val="en-CA" w:eastAsia="ja-JP"/>
        </w:rPr>
        <w:t xml:space="preserve"> only for LFNST </w:t>
      </w:r>
      <w:r w:rsidR="00A34E73">
        <w:rPr>
          <w:lang w:val="en-CA" w:eastAsia="ja-JP"/>
        </w:rPr>
        <w:t>signal</w:t>
      </w:r>
      <w:r w:rsidR="00D123F0">
        <w:rPr>
          <w:lang w:val="en-CA" w:eastAsia="ja-JP"/>
        </w:rPr>
        <w:t>l</w:t>
      </w:r>
      <w:r w:rsidR="00A34E73">
        <w:rPr>
          <w:lang w:val="en-CA" w:eastAsia="ja-JP"/>
        </w:rPr>
        <w:t>ing.</w:t>
      </w:r>
      <w:r w:rsidR="00F47D73">
        <w:rPr>
          <w:lang w:val="en-CA" w:eastAsia="ja-JP"/>
        </w:rPr>
        <w:t xml:space="preserve"> </w:t>
      </w:r>
      <w:r w:rsidR="00951429">
        <w:rPr>
          <w:lang w:val="en-CA" w:eastAsia="ja-JP"/>
        </w:rPr>
        <w:t xml:space="preserve">In this contribution, </w:t>
      </w:r>
      <w:r w:rsidR="00A34E73">
        <w:rPr>
          <w:lang w:val="en-CA" w:eastAsia="ja-JP"/>
        </w:rPr>
        <w:t xml:space="preserve">it is proposed </w:t>
      </w:r>
      <w:r w:rsidR="00D123F0">
        <w:rPr>
          <w:lang w:val="en-CA" w:eastAsia="ja-JP"/>
        </w:rPr>
        <w:t xml:space="preserve">to </w:t>
      </w:r>
      <w:r w:rsidR="00D34340">
        <w:rPr>
          <w:lang w:val="en-CA" w:eastAsia="ja-JP"/>
        </w:rPr>
        <w:t>remov</w:t>
      </w:r>
      <w:r w:rsidR="00D123F0">
        <w:rPr>
          <w:lang w:val="en-CA" w:eastAsia="ja-JP"/>
        </w:rPr>
        <w:t>e</w:t>
      </w:r>
      <w:r w:rsidR="00D34340">
        <w:rPr>
          <w:lang w:val="en-CA" w:eastAsia="ja-JP"/>
        </w:rPr>
        <w:t xml:space="preserve"> </w:t>
      </w:r>
      <w:r w:rsidR="006F0963">
        <w:rPr>
          <w:lang w:val="en-CA" w:eastAsia="ja-JP"/>
        </w:rPr>
        <w:t xml:space="preserve">the </w:t>
      </w:r>
      <w:r w:rsidR="00D123F0">
        <w:rPr>
          <w:lang w:val="en-CA" w:eastAsia="ja-JP"/>
        </w:rPr>
        <w:t xml:space="preserve">whole </w:t>
      </w:r>
      <w:r w:rsidR="00D34340">
        <w:rPr>
          <w:lang w:val="en-CA" w:eastAsia="ja-JP"/>
        </w:rPr>
        <w:t>counter</w:t>
      </w:r>
      <w:r w:rsidR="006F0963">
        <w:rPr>
          <w:lang w:val="en-CA" w:eastAsia="ja-JP"/>
        </w:rPr>
        <w:t>s</w:t>
      </w:r>
      <w:r w:rsidR="00D34340">
        <w:rPr>
          <w:lang w:val="en-CA" w:eastAsia="ja-JP"/>
        </w:rPr>
        <w:t xml:space="preserve"> from the </w:t>
      </w:r>
      <w:r w:rsidR="00A34E73">
        <w:rPr>
          <w:lang w:val="en-CA" w:eastAsia="ja-JP"/>
        </w:rPr>
        <w:t>condition check</w:t>
      </w:r>
      <w:r w:rsidR="00D34340">
        <w:rPr>
          <w:lang w:val="en-CA" w:eastAsia="ja-JP"/>
        </w:rPr>
        <w:t xml:space="preserve"> by </w:t>
      </w:r>
      <w:r w:rsidR="007706E6">
        <w:rPr>
          <w:lang w:val="en-CA" w:eastAsia="ja-JP"/>
        </w:rPr>
        <w:t xml:space="preserve">using </w:t>
      </w:r>
      <w:r w:rsidR="004261E9">
        <w:rPr>
          <w:lang w:val="en-CA" w:eastAsia="ja-JP"/>
        </w:rPr>
        <w:t>existing syntax elements</w:t>
      </w:r>
      <w:r w:rsidR="00A34E73">
        <w:rPr>
          <w:lang w:val="en-CA" w:eastAsia="ja-JP"/>
        </w:rPr>
        <w:t xml:space="preserve">, i.e., </w:t>
      </w:r>
      <w:r w:rsidR="00255A1C">
        <w:rPr>
          <w:lang w:val="en-CA" w:eastAsia="ja-JP"/>
        </w:rPr>
        <w:t xml:space="preserve">cbf, </w:t>
      </w:r>
      <w:r w:rsidR="00AC5426">
        <w:rPr>
          <w:lang w:val="en-CA" w:eastAsia="ja-JP"/>
        </w:rPr>
        <w:t>last_sig_coeff</w:t>
      </w:r>
      <w:r w:rsidR="00292D46">
        <w:rPr>
          <w:lang w:val="en-CA" w:eastAsia="ja-JP"/>
        </w:rPr>
        <w:t xml:space="preserve"> </w:t>
      </w:r>
      <w:r w:rsidR="008C5EFA">
        <w:rPr>
          <w:lang w:val="en-CA" w:eastAsia="ja-JP"/>
        </w:rPr>
        <w:t xml:space="preserve">and </w:t>
      </w:r>
      <w:r w:rsidR="006D6C75">
        <w:rPr>
          <w:lang w:val="en-CA" w:eastAsia="ja-JP"/>
        </w:rPr>
        <w:t>coded_sub_block_flag</w:t>
      </w:r>
      <w:r w:rsidR="004261E9">
        <w:rPr>
          <w:lang w:val="en-CA" w:eastAsia="ja-JP"/>
        </w:rPr>
        <w:t>.</w:t>
      </w:r>
      <w:r w:rsidR="00E9421E">
        <w:rPr>
          <w:lang w:val="en-CA" w:eastAsia="ja-JP"/>
        </w:rPr>
        <w:t xml:space="preserve"> </w:t>
      </w:r>
      <w:r w:rsidR="00C35C41" w:rsidRPr="00C75902">
        <w:rPr>
          <w:lang w:eastAsia="ja-JP"/>
        </w:rPr>
        <w:t>In addition, it is also proposed that the block size restriction is added to LFNST to meet VPDU constraints.</w:t>
      </w:r>
      <w:r w:rsidR="00C35C41">
        <w:rPr>
          <w:lang w:eastAsia="ja-JP"/>
        </w:rPr>
        <w:t xml:space="preserve"> </w:t>
      </w:r>
      <w:r w:rsidR="00E9421E">
        <w:rPr>
          <w:lang w:val="en-CA"/>
        </w:rPr>
        <w:t xml:space="preserve">Simulation results </w:t>
      </w:r>
      <w:ins w:id="2" w:author="kidaniyoshitaka" w:date="2019-07-04T18:57:00Z">
        <w:r w:rsidR="000F49EC">
          <w:rPr>
            <w:lang w:val="en-CA" w:eastAsia="ja-JP"/>
          </w:rPr>
          <w:t xml:space="preserve">of the proposed method implemented on top of </w:t>
        </w:r>
        <w:r w:rsidR="000F49EC">
          <w:rPr>
            <w:lang w:val="en-CA" w:eastAsia="ja-JP"/>
          </w:rPr>
          <w:t>VTM-5.</w:t>
        </w:r>
      </w:ins>
      <w:ins w:id="3" w:author="kidaniyoshitaka" w:date="2019-07-04T18:58:00Z">
        <w:r w:rsidR="000F49EC">
          <w:rPr>
            <w:lang w:val="en-CA" w:eastAsia="ja-JP"/>
          </w:rPr>
          <w:t>0</w:t>
        </w:r>
      </w:ins>
      <w:ins w:id="4" w:author="kidaniyoshitaka" w:date="2019-07-04T18:57:00Z">
        <w:r w:rsidR="000F49EC">
          <w:rPr>
            <w:lang w:val="en-CA" w:eastAsia="ja-JP"/>
          </w:rPr>
          <w:t xml:space="preserve"> </w:t>
        </w:r>
      </w:ins>
      <w:r w:rsidR="00E9421E">
        <w:rPr>
          <w:lang w:val="en-CA"/>
        </w:rPr>
        <w:t xml:space="preserve">reportedly show </w:t>
      </w:r>
      <w:r w:rsidR="00C35C41">
        <w:rPr>
          <w:lang w:val="en-CA"/>
        </w:rPr>
        <w:t xml:space="preserve">that </w:t>
      </w:r>
      <w:r w:rsidR="00E9421E">
        <w:rPr>
          <w:rFonts w:hint="eastAsia"/>
          <w:lang w:val="en-CA" w:eastAsia="ja-JP"/>
        </w:rPr>
        <w:t>t</w:t>
      </w:r>
      <w:r w:rsidR="00E9421E">
        <w:rPr>
          <w:lang w:val="en-CA" w:eastAsia="ja-JP"/>
        </w:rPr>
        <w:t xml:space="preserve">he overall BD-rates </w:t>
      </w:r>
      <w:r w:rsidR="00C35C41">
        <w:rPr>
          <w:lang w:val="en-CA" w:eastAsia="ja-JP"/>
        </w:rPr>
        <w:t xml:space="preserve">changing </w:t>
      </w:r>
      <w:r w:rsidR="00E9421E">
        <w:rPr>
          <w:lang w:val="en-CA" w:eastAsia="ja-JP"/>
        </w:rPr>
        <w:t>for luma</w:t>
      </w:r>
      <w:r w:rsidR="00B4051C">
        <w:rPr>
          <w:lang w:val="en-CA" w:eastAsia="ja-JP"/>
        </w:rPr>
        <w:t xml:space="preserve"> in AI/RA/LDB </w:t>
      </w:r>
      <w:r w:rsidR="00C35C41">
        <w:rPr>
          <w:lang w:val="en-CA" w:eastAsia="ja-JP"/>
        </w:rPr>
        <w:t>are</w:t>
      </w:r>
      <w:r w:rsidR="00E9421E">
        <w:rPr>
          <w:lang w:val="en-CA" w:eastAsia="ja-JP"/>
        </w:rPr>
        <w:t xml:space="preserve"> </w:t>
      </w:r>
      <w:r w:rsidR="003667CD">
        <w:rPr>
          <w:lang w:val="en-CA" w:eastAsia="ja-JP"/>
        </w:rPr>
        <w:t>0.</w:t>
      </w:r>
      <w:r w:rsidR="003E292B">
        <w:rPr>
          <w:lang w:val="en-CA" w:eastAsia="ja-JP"/>
        </w:rPr>
        <w:t>02</w:t>
      </w:r>
      <w:r w:rsidR="003667CD">
        <w:rPr>
          <w:lang w:val="en-CA" w:eastAsia="ja-JP"/>
        </w:rPr>
        <w:t>%/0.</w:t>
      </w:r>
      <w:r w:rsidR="008C7177">
        <w:rPr>
          <w:lang w:val="en-CA" w:eastAsia="ja-JP"/>
        </w:rPr>
        <w:t>00</w:t>
      </w:r>
      <w:r w:rsidR="003667CD">
        <w:rPr>
          <w:lang w:val="en-CA" w:eastAsia="ja-JP"/>
        </w:rPr>
        <w:t>%/0.</w:t>
      </w:r>
      <w:r w:rsidR="008C7177">
        <w:rPr>
          <w:lang w:val="en-CA" w:eastAsia="ja-JP"/>
        </w:rPr>
        <w:t>00</w:t>
      </w:r>
      <w:r w:rsidR="003667CD">
        <w:rPr>
          <w:lang w:val="en-CA" w:eastAsia="ja-JP"/>
        </w:rPr>
        <w:t>%</w:t>
      </w:r>
      <w:r w:rsidR="00E9421E">
        <w:rPr>
          <w:lang w:val="en-CA" w:eastAsia="ja-JP"/>
        </w:rPr>
        <w:t xml:space="preserve"> comparing </w:t>
      </w:r>
      <w:r w:rsidR="00FE42AC">
        <w:rPr>
          <w:lang w:val="en-CA" w:eastAsia="ja-JP"/>
        </w:rPr>
        <w:t>V</w:t>
      </w:r>
      <w:r w:rsidR="00E9421E">
        <w:rPr>
          <w:lang w:val="en-CA" w:eastAsia="ja-JP"/>
        </w:rPr>
        <w:t>TM</w:t>
      </w:r>
      <w:r w:rsidR="002D4E3A">
        <w:rPr>
          <w:lang w:val="en-CA" w:eastAsia="ja-JP"/>
        </w:rPr>
        <w:t>-</w:t>
      </w:r>
      <w:r w:rsidR="00E9421E">
        <w:rPr>
          <w:lang w:val="en-CA" w:eastAsia="ja-JP"/>
        </w:rPr>
        <w:t>5</w:t>
      </w:r>
      <w:r w:rsidR="002D4E3A">
        <w:rPr>
          <w:lang w:val="en-CA" w:eastAsia="ja-JP"/>
        </w:rPr>
        <w:t>.0</w:t>
      </w:r>
      <w:ins w:id="5" w:author="kidaniyoshitaka" w:date="2019-07-04T18:55:00Z">
        <w:r w:rsidR="00E84722">
          <w:rPr>
            <w:lang w:val="en-CA" w:eastAsia="ja-JP"/>
          </w:rPr>
          <w:t>.</w:t>
        </w:r>
      </w:ins>
      <w:ins w:id="6" w:author="kidaniyoshitaka" w:date="2019-07-04T18:56:00Z">
        <w:r w:rsidR="00E84722">
          <w:rPr>
            <w:lang w:val="en-CA" w:eastAsia="ja-JP"/>
          </w:rPr>
          <w:t xml:space="preserve"> In addition, the results of the proposed method implemented on top of CE6-2.1a show </w:t>
        </w:r>
      </w:ins>
      <w:del w:id="7" w:author="kidaniyoshitaka" w:date="2019-07-04T18:55:00Z">
        <w:r w:rsidR="00FE42AC" w:rsidDel="00E84722">
          <w:rPr>
            <w:lang w:val="en-CA" w:eastAsia="ja-JP"/>
          </w:rPr>
          <w:delText xml:space="preserve"> </w:delText>
        </w:r>
      </w:del>
      <w:ins w:id="8" w:author="kidaniyoshitaka" w:date="2019-07-04T18:57:00Z">
        <w:r w:rsidR="00E84722">
          <w:rPr>
            <w:rFonts w:hint="eastAsia"/>
            <w:lang w:val="en-CA" w:eastAsia="ja-JP"/>
          </w:rPr>
          <w:t>t</w:t>
        </w:r>
        <w:r w:rsidR="00E84722">
          <w:rPr>
            <w:lang w:val="en-CA" w:eastAsia="ja-JP"/>
          </w:rPr>
          <w:t>he overall BD-rates changing for luma in AI/RA/LDB are 0.0</w:t>
        </w:r>
        <w:r w:rsidR="00E84722">
          <w:rPr>
            <w:lang w:val="en-CA" w:eastAsia="ja-JP"/>
          </w:rPr>
          <w:t>8</w:t>
        </w:r>
        <w:r w:rsidR="00E84722">
          <w:rPr>
            <w:lang w:val="en-CA" w:eastAsia="ja-JP"/>
          </w:rPr>
          <w:t>%/0.0</w:t>
        </w:r>
        <w:r w:rsidR="00E84722">
          <w:rPr>
            <w:lang w:val="en-CA" w:eastAsia="ja-JP"/>
          </w:rPr>
          <w:t>1</w:t>
        </w:r>
        <w:r w:rsidR="00E84722">
          <w:rPr>
            <w:lang w:val="en-CA" w:eastAsia="ja-JP"/>
          </w:rPr>
          <w:t>%/0.00% comparing VTM-5.0.</w:t>
        </w:r>
      </w:ins>
      <w:del w:id="9" w:author="kidaniyoshitaka" w:date="2019-07-04T18:55:00Z">
        <w:r w:rsidR="00BA346B" w:rsidDel="00E84722">
          <w:rPr>
            <w:lang w:val="en-CA" w:eastAsia="ja-JP"/>
          </w:rPr>
          <w:delText>and 0.</w:delText>
        </w:r>
        <w:r w:rsidR="008C7177" w:rsidDel="00E84722">
          <w:rPr>
            <w:lang w:val="en-CA" w:eastAsia="ja-JP"/>
          </w:rPr>
          <w:delText>02</w:delText>
        </w:r>
        <w:r w:rsidR="00BA346B" w:rsidDel="00E84722">
          <w:rPr>
            <w:lang w:val="en-CA" w:eastAsia="ja-JP"/>
          </w:rPr>
          <w:delText>%/</w:delText>
        </w:r>
        <w:r w:rsidR="008C7177" w:rsidDel="00E84722">
          <w:rPr>
            <w:lang w:val="en-CA" w:eastAsia="ja-JP"/>
          </w:rPr>
          <w:delText>-0.01</w:delText>
        </w:r>
        <w:r w:rsidR="00BA346B" w:rsidDel="00E84722">
          <w:rPr>
            <w:lang w:val="en-CA" w:eastAsia="ja-JP"/>
          </w:rPr>
          <w:delText>%/0.</w:delText>
        </w:r>
        <w:r w:rsidR="008C7177" w:rsidDel="00E84722">
          <w:rPr>
            <w:lang w:val="en-CA" w:eastAsia="ja-JP"/>
          </w:rPr>
          <w:delText>00</w:delText>
        </w:r>
        <w:r w:rsidR="00BA346B" w:rsidDel="00E84722">
          <w:rPr>
            <w:lang w:val="en-CA" w:eastAsia="ja-JP"/>
          </w:rPr>
          <w:delText>% by</w:delText>
        </w:r>
        <w:r w:rsidR="00D167B8" w:rsidDel="00E84722">
          <w:rPr>
            <w:lang w:val="en-CA" w:eastAsia="ja-JP"/>
          </w:rPr>
          <w:delText xml:space="preserve"> </w:delText>
        </w:r>
        <w:r w:rsidR="00E9421E" w:rsidDel="00E84722">
          <w:rPr>
            <w:lang w:val="en-CA" w:eastAsia="ja-JP"/>
          </w:rPr>
          <w:delText>CE-6.2.</w:delText>
        </w:r>
        <w:r w:rsidR="00D167B8" w:rsidDel="00E84722">
          <w:rPr>
            <w:lang w:val="en-CA" w:eastAsia="ja-JP"/>
          </w:rPr>
          <w:delText>1</w:delText>
        </w:r>
        <w:r w:rsidR="00B52839" w:rsidDel="00E84722">
          <w:rPr>
            <w:lang w:val="en-CA" w:eastAsia="ja-JP"/>
          </w:rPr>
          <w:delText>a</w:delText>
        </w:r>
      </w:del>
      <w:r w:rsidR="00142C20">
        <w:rPr>
          <w:lang w:val="en-CA" w:eastAsia="ja-JP"/>
        </w:rPr>
        <w:t>.</w:t>
      </w:r>
    </w:p>
    <w:p w14:paraId="11609D3E" w14:textId="2A489C0D" w:rsidR="00272E73" w:rsidRDefault="00745F6B" w:rsidP="00272E73">
      <w:pPr>
        <w:pStyle w:val="1"/>
        <w:rPr>
          <w:lang w:val="en-CA"/>
        </w:rPr>
      </w:pPr>
      <w:bookmarkStart w:id="10" w:name="_Ref3358237"/>
      <w:bookmarkEnd w:id="1"/>
      <w:r w:rsidRPr="005B217D">
        <w:rPr>
          <w:lang w:val="en-CA"/>
        </w:rPr>
        <w:t>Introduction</w:t>
      </w:r>
      <w:bookmarkEnd w:id="10"/>
    </w:p>
    <w:p w14:paraId="5FAA37E9" w14:textId="00F44AF7" w:rsidR="00D117CC" w:rsidRDefault="00AA5E9A" w:rsidP="0080360F">
      <w:pPr>
        <w:rPr>
          <w:lang w:val="en-CA" w:eastAsia="ja-JP"/>
        </w:rPr>
      </w:pPr>
      <w:r w:rsidRPr="00527E35">
        <w:rPr>
          <w:lang w:val="en-CA" w:eastAsia="ja-JP"/>
        </w:rPr>
        <w:t>Low Frequency Non-Se</w:t>
      </w:r>
      <w:r w:rsidR="00403D62">
        <w:rPr>
          <w:lang w:val="en-CA" w:eastAsia="ja-JP"/>
        </w:rPr>
        <w:t>parable</w:t>
      </w:r>
      <w:r w:rsidRPr="00527E35">
        <w:rPr>
          <w:lang w:val="en-CA" w:eastAsia="ja-JP"/>
        </w:rPr>
        <w:t xml:space="preserve"> Transform (LFNST) </w:t>
      </w:r>
      <w:r w:rsidR="000E1519" w:rsidRPr="00527E35">
        <w:rPr>
          <w:lang w:val="en-CA" w:eastAsia="ja-JP"/>
        </w:rPr>
        <w:fldChar w:fldCharType="begin"/>
      </w:r>
      <w:r w:rsidR="000E1519" w:rsidRPr="00527E35">
        <w:rPr>
          <w:lang w:val="en-CA" w:eastAsia="ja-JP"/>
        </w:rPr>
        <w:instrText xml:space="preserve"> REF _Ref12311241 \r \h </w:instrText>
      </w:r>
      <w:r w:rsidR="00527E35">
        <w:rPr>
          <w:lang w:val="en-CA" w:eastAsia="ja-JP"/>
        </w:rPr>
        <w:instrText xml:space="preserve"> \* MERGEFORMAT </w:instrText>
      </w:r>
      <w:r w:rsidR="000E1519" w:rsidRPr="00527E35">
        <w:rPr>
          <w:lang w:val="en-CA" w:eastAsia="ja-JP"/>
        </w:rPr>
      </w:r>
      <w:r w:rsidR="000E1519" w:rsidRPr="00527E35">
        <w:rPr>
          <w:lang w:val="en-CA" w:eastAsia="ja-JP"/>
        </w:rPr>
        <w:fldChar w:fldCharType="separate"/>
      </w:r>
      <w:r w:rsidR="0025768D">
        <w:rPr>
          <w:lang w:val="en-CA" w:eastAsia="ja-JP"/>
        </w:rPr>
        <w:t>[1]</w:t>
      </w:r>
      <w:r w:rsidR="000E1519" w:rsidRPr="00527E35">
        <w:rPr>
          <w:lang w:val="en-CA" w:eastAsia="ja-JP"/>
        </w:rPr>
        <w:fldChar w:fldCharType="end"/>
      </w:r>
      <w:r w:rsidR="00EA73EC" w:rsidRPr="00527E35">
        <w:rPr>
          <w:lang w:val="en-CA" w:eastAsia="ja-JP"/>
        </w:rPr>
        <w:t xml:space="preserve"> </w:t>
      </w:r>
      <w:r w:rsidRPr="00527E35">
        <w:rPr>
          <w:lang w:val="en-CA" w:eastAsia="ja-JP"/>
        </w:rPr>
        <w:t xml:space="preserve">was </w:t>
      </w:r>
      <w:r w:rsidR="003C25C2" w:rsidRPr="00527E35">
        <w:rPr>
          <w:lang w:val="en-CA" w:eastAsia="ja-JP"/>
        </w:rPr>
        <w:t>adopted</w:t>
      </w:r>
      <w:r w:rsidRPr="00527E35">
        <w:rPr>
          <w:lang w:val="en-CA" w:eastAsia="ja-JP"/>
        </w:rPr>
        <w:t xml:space="preserve"> to improve coding </w:t>
      </w:r>
      <w:r w:rsidR="00D123F0">
        <w:rPr>
          <w:lang w:val="en-CA" w:eastAsia="ja-JP"/>
        </w:rPr>
        <w:t>performance</w:t>
      </w:r>
      <w:r w:rsidR="00D123F0" w:rsidRPr="00527E35">
        <w:rPr>
          <w:lang w:val="en-CA" w:eastAsia="ja-JP"/>
        </w:rPr>
        <w:t xml:space="preserve"> </w:t>
      </w:r>
      <w:r w:rsidRPr="00527E35">
        <w:rPr>
          <w:lang w:val="en-CA" w:eastAsia="ja-JP"/>
        </w:rPr>
        <w:t xml:space="preserve">in the previous meeting and </w:t>
      </w:r>
      <w:r w:rsidR="00D123F0">
        <w:rPr>
          <w:lang w:val="en-CA" w:eastAsia="ja-JP"/>
        </w:rPr>
        <w:t xml:space="preserve">it </w:t>
      </w:r>
      <w:r w:rsidR="002B4263" w:rsidRPr="00527E35">
        <w:rPr>
          <w:lang w:val="en-CA" w:eastAsia="ja-JP"/>
        </w:rPr>
        <w:t xml:space="preserve">is included in VVC WD5 </w:t>
      </w:r>
      <w:r w:rsidR="00527E35" w:rsidRPr="00527E35">
        <w:rPr>
          <w:lang w:val="en-CA" w:eastAsia="ja-JP"/>
        </w:rPr>
        <w:fldChar w:fldCharType="begin"/>
      </w:r>
      <w:r w:rsidR="00527E35" w:rsidRPr="00527E35">
        <w:rPr>
          <w:lang w:val="en-CA" w:eastAsia="ja-JP"/>
        </w:rPr>
        <w:instrText xml:space="preserve"> REF _Ref12311279 \r \h </w:instrText>
      </w:r>
      <w:r w:rsidR="00527E35">
        <w:rPr>
          <w:lang w:val="en-CA" w:eastAsia="ja-JP"/>
        </w:rPr>
        <w:instrText xml:space="preserve"> \* MERGEFORMAT </w:instrText>
      </w:r>
      <w:r w:rsidR="00527E35" w:rsidRPr="00527E35">
        <w:rPr>
          <w:lang w:val="en-CA" w:eastAsia="ja-JP"/>
        </w:rPr>
      </w:r>
      <w:r w:rsidR="00527E35" w:rsidRPr="00527E35">
        <w:rPr>
          <w:lang w:val="en-CA" w:eastAsia="ja-JP"/>
        </w:rPr>
        <w:fldChar w:fldCharType="separate"/>
      </w:r>
      <w:r w:rsidR="00527E35" w:rsidRPr="00527E35">
        <w:rPr>
          <w:lang w:val="en-CA" w:eastAsia="ja-JP"/>
        </w:rPr>
        <w:t>[2]</w:t>
      </w:r>
      <w:r w:rsidR="00527E35" w:rsidRPr="00527E35">
        <w:rPr>
          <w:lang w:val="en-CA" w:eastAsia="ja-JP"/>
        </w:rPr>
        <w:fldChar w:fldCharType="end"/>
      </w:r>
      <w:r w:rsidR="00EA73EC" w:rsidRPr="00527E35">
        <w:rPr>
          <w:lang w:val="en-CA" w:eastAsia="ja-JP"/>
        </w:rPr>
        <w:t xml:space="preserve"> </w:t>
      </w:r>
      <w:r w:rsidR="002B4263" w:rsidRPr="00527E35">
        <w:rPr>
          <w:lang w:val="en-CA" w:eastAsia="ja-JP"/>
        </w:rPr>
        <w:t>and VTM</w:t>
      </w:r>
      <w:r w:rsidR="00EA73EC" w:rsidRPr="00527E35">
        <w:rPr>
          <w:lang w:val="en-CA" w:eastAsia="ja-JP"/>
        </w:rPr>
        <w:t>-</w:t>
      </w:r>
      <w:r w:rsidR="002B4263" w:rsidRPr="00527E35">
        <w:rPr>
          <w:lang w:val="en-CA" w:eastAsia="ja-JP"/>
        </w:rPr>
        <w:t>5</w:t>
      </w:r>
      <w:r w:rsidR="00EA73EC" w:rsidRPr="00527E35">
        <w:rPr>
          <w:lang w:val="en-CA" w:eastAsia="ja-JP"/>
        </w:rPr>
        <w:t xml:space="preserve">.0 </w:t>
      </w:r>
      <w:r w:rsidR="00527E35" w:rsidRPr="00527E35">
        <w:rPr>
          <w:lang w:val="en-CA" w:eastAsia="ja-JP"/>
        </w:rPr>
        <w:fldChar w:fldCharType="begin"/>
      </w:r>
      <w:r w:rsidR="00527E35" w:rsidRPr="00527E35">
        <w:rPr>
          <w:lang w:val="en-CA" w:eastAsia="ja-JP"/>
        </w:rPr>
        <w:instrText xml:space="preserve"> REF _Ref12311286 \r \h </w:instrText>
      </w:r>
      <w:r w:rsidR="00527E35">
        <w:rPr>
          <w:lang w:val="en-CA" w:eastAsia="ja-JP"/>
        </w:rPr>
        <w:instrText xml:space="preserve"> \* MERGEFORMAT </w:instrText>
      </w:r>
      <w:r w:rsidR="00527E35" w:rsidRPr="00527E35">
        <w:rPr>
          <w:lang w:val="en-CA" w:eastAsia="ja-JP"/>
        </w:rPr>
      </w:r>
      <w:r w:rsidR="00527E35" w:rsidRPr="00527E35">
        <w:rPr>
          <w:lang w:val="en-CA" w:eastAsia="ja-JP"/>
        </w:rPr>
        <w:fldChar w:fldCharType="separate"/>
      </w:r>
      <w:r w:rsidR="00527E35" w:rsidRPr="00527E35">
        <w:rPr>
          <w:lang w:val="en-CA" w:eastAsia="ja-JP"/>
        </w:rPr>
        <w:t>[3]</w:t>
      </w:r>
      <w:r w:rsidR="00527E35" w:rsidRPr="00527E35">
        <w:rPr>
          <w:lang w:val="en-CA" w:eastAsia="ja-JP"/>
        </w:rPr>
        <w:fldChar w:fldCharType="end"/>
      </w:r>
      <w:r w:rsidR="002B4263" w:rsidRPr="00527E35">
        <w:rPr>
          <w:lang w:val="en-CA" w:eastAsia="ja-JP"/>
        </w:rPr>
        <w:t>.</w:t>
      </w:r>
      <w:r w:rsidR="005D4E82" w:rsidRPr="00527E35">
        <w:rPr>
          <w:lang w:val="en-CA" w:eastAsia="ja-JP"/>
        </w:rPr>
        <w:t xml:space="preserve"> In the </w:t>
      </w:r>
      <w:r w:rsidR="00D123F0">
        <w:rPr>
          <w:lang w:val="en-CA" w:eastAsia="ja-JP"/>
        </w:rPr>
        <w:t>LFNST signalling</w:t>
      </w:r>
      <w:r w:rsidR="005D4E82">
        <w:rPr>
          <w:lang w:val="en-CA" w:eastAsia="ja-JP"/>
        </w:rPr>
        <w:t xml:space="preserve">, two counters are </w:t>
      </w:r>
      <w:r w:rsidR="00E24CFA">
        <w:rPr>
          <w:lang w:val="en-CA" w:eastAsia="ja-JP"/>
        </w:rPr>
        <w:t>used</w:t>
      </w:r>
      <w:r w:rsidR="00C2191E">
        <w:rPr>
          <w:lang w:val="en-CA" w:eastAsia="ja-JP"/>
        </w:rPr>
        <w:t xml:space="preserve"> to </w:t>
      </w:r>
      <w:r w:rsidR="006F72C5">
        <w:rPr>
          <w:lang w:val="en-CA" w:eastAsia="ja-JP"/>
        </w:rPr>
        <w:t>determine</w:t>
      </w:r>
      <w:r w:rsidR="00A912B9">
        <w:rPr>
          <w:lang w:val="en-CA" w:eastAsia="ja-JP"/>
        </w:rPr>
        <w:t xml:space="preserve"> the necessity of decoding </w:t>
      </w:r>
      <w:r w:rsidR="00C2191E">
        <w:rPr>
          <w:lang w:val="en-CA" w:eastAsia="ja-JP"/>
        </w:rPr>
        <w:t>lfnst</w:t>
      </w:r>
      <w:r w:rsidR="00777919">
        <w:rPr>
          <w:lang w:val="en-CA" w:eastAsia="ja-JP"/>
        </w:rPr>
        <w:t>_</w:t>
      </w:r>
      <w:r w:rsidR="00C2191E">
        <w:rPr>
          <w:lang w:val="en-CA" w:eastAsia="ja-JP"/>
        </w:rPr>
        <w:t>idx</w:t>
      </w:r>
      <w:r w:rsidR="00030D12">
        <w:rPr>
          <w:lang w:val="en-CA" w:eastAsia="ja-JP"/>
        </w:rPr>
        <w:t xml:space="preserve">, </w:t>
      </w:r>
      <w:r w:rsidR="00C2191E">
        <w:rPr>
          <w:lang w:val="en-CA" w:eastAsia="ja-JP"/>
        </w:rPr>
        <w:t>which i</w:t>
      </w:r>
      <w:r w:rsidR="00A912B9">
        <w:rPr>
          <w:lang w:val="en-CA" w:eastAsia="ja-JP"/>
        </w:rPr>
        <w:t>ndicates a kernel type</w:t>
      </w:r>
      <w:r w:rsidR="00C2191E">
        <w:rPr>
          <w:lang w:val="en-CA" w:eastAsia="ja-JP"/>
        </w:rPr>
        <w:t xml:space="preserve"> of LFSNT</w:t>
      </w:r>
      <w:r w:rsidR="002804AC">
        <w:rPr>
          <w:lang w:val="en-CA" w:eastAsia="ja-JP"/>
        </w:rPr>
        <w:t>;</w:t>
      </w:r>
      <w:r w:rsidR="005D4E82">
        <w:rPr>
          <w:lang w:val="en-CA" w:eastAsia="ja-JP"/>
        </w:rPr>
        <w:t xml:space="preserve"> </w:t>
      </w:r>
      <w:r w:rsidR="002804AC">
        <w:rPr>
          <w:lang w:val="en-CA" w:eastAsia="ja-JP"/>
        </w:rPr>
        <w:t>o</w:t>
      </w:r>
      <w:r w:rsidR="005D4E82">
        <w:rPr>
          <w:lang w:val="en-CA" w:eastAsia="ja-JP"/>
        </w:rPr>
        <w:t xml:space="preserve">ne is </w:t>
      </w:r>
      <w:r w:rsidR="00D123F0">
        <w:rPr>
          <w:lang w:val="en-CA" w:eastAsia="ja-JP"/>
        </w:rPr>
        <w:t xml:space="preserve">the </w:t>
      </w:r>
      <w:r w:rsidR="005D4E82">
        <w:rPr>
          <w:lang w:val="en-CA" w:eastAsia="ja-JP"/>
        </w:rPr>
        <w:t>number of non-zero transform coefficients</w:t>
      </w:r>
      <w:r w:rsidR="00716E37">
        <w:rPr>
          <w:lang w:val="en-CA" w:eastAsia="ja-JP"/>
        </w:rPr>
        <w:t xml:space="preserve"> </w:t>
      </w:r>
      <w:r w:rsidR="00EF2509">
        <w:rPr>
          <w:lang w:val="en-CA" w:eastAsia="ja-JP"/>
        </w:rPr>
        <w:t>in</w:t>
      </w:r>
      <w:r w:rsidR="00716E37">
        <w:rPr>
          <w:lang w:val="en-CA" w:eastAsia="ja-JP"/>
        </w:rPr>
        <w:t xml:space="preserve"> the whole area</w:t>
      </w:r>
      <w:r w:rsidR="002804AC">
        <w:rPr>
          <w:lang w:val="en-CA" w:eastAsia="ja-JP"/>
        </w:rPr>
        <w:t xml:space="preserve"> and t</w:t>
      </w:r>
      <w:r w:rsidR="005D4E82">
        <w:rPr>
          <w:lang w:val="en-CA" w:eastAsia="ja-JP"/>
        </w:rPr>
        <w:t xml:space="preserve">he other is the number of non-zero transform coefficients </w:t>
      </w:r>
      <w:r w:rsidR="00EF2509">
        <w:rPr>
          <w:lang w:val="en-CA" w:eastAsia="ja-JP"/>
        </w:rPr>
        <w:t>in</w:t>
      </w:r>
      <w:r w:rsidR="00716E37">
        <w:rPr>
          <w:lang w:val="en-CA" w:eastAsia="ja-JP"/>
        </w:rPr>
        <w:t xml:space="preserve"> the zeroing area </w:t>
      </w:r>
      <w:r w:rsidR="00EF2509">
        <w:rPr>
          <w:lang w:val="en-CA" w:eastAsia="ja-JP"/>
        </w:rPr>
        <w:t>of</w:t>
      </w:r>
      <w:r w:rsidR="00716E37">
        <w:rPr>
          <w:lang w:val="en-CA" w:eastAsia="ja-JP"/>
        </w:rPr>
        <w:t xml:space="preserve"> each coding block</w:t>
      </w:r>
      <w:r w:rsidR="004226B0">
        <w:rPr>
          <w:lang w:val="en-CA" w:eastAsia="ja-JP"/>
        </w:rPr>
        <w:t>.</w:t>
      </w:r>
      <w:r w:rsidR="00610482">
        <w:rPr>
          <w:lang w:val="en-CA" w:eastAsia="ja-JP"/>
        </w:rPr>
        <w:t xml:space="preserve"> </w:t>
      </w:r>
      <w:r w:rsidR="00D123F0">
        <w:rPr>
          <w:lang w:val="en-CA" w:eastAsia="ja-JP"/>
        </w:rPr>
        <w:t>T</w:t>
      </w:r>
      <w:r w:rsidR="00610482">
        <w:rPr>
          <w:lang w:val="en-CA" w:eastAsia="ja-JP"/>
        </w:rPr>
        <w:t xml:space="preserve">he first counter is named by </w:t>
      </w:r>
      <w:r w:rsidR="00610482" w:rsidRPr="00292D46">
        <w:rPr>
          <w:b/>
          <w:lang w:val="en-CA" w:eastAsia="ja-JP"/>
        </w:rPr>
        <w:t>numSigCoeff</w:t>
      </w:r>
      <w:r w:rsidR="00610482">
        <w:rPr>
          <w:lang w:val="en-CA" w:eastAsia="ja-JP"/>
        </w:rPr>
        <w:t xml:space="preserve"> and the second one is named by </w:t>
      </w:r>
      <w:r w:rsidR="00610482" w:rsidRPr="00292D46">
        <w:rPr>
          <w:b/>
          <w:lang w:val="en-CA" w:eastAsia="ja-JP"/>
        </w:rPr>
        <w:t>numZeroOutSigCoeff</w:t>
      </w:r>
      <w:r w:rsidR="00A55619">
        <w:rPr>
          <w:lang w:val="en-CA" w:eastAsia="ja-JP"/>
        </w:rPr>
        <w:t xml:space="preserve"> as described in </w:t>
      </w:r>
      <w:r w:rsidR="00A55619">
        <w:rPr>
          <w:lang w:val="en-CA" w:eastAsia="ja-JP"/>
        </w:rPr>
        <w:fldChar w:fldCharType="begin"/>
      </w:r>
      <w:r w:rsidR="00A55619">
        <w:rPr>
          <w:lang w:val="en-CA" w:eastAsia="ja-JP"/>
        </w:rPr>
        <w:instrText xml:space="preserve"> REF _Ref12337006 \h </w:instrText>
      </w:r>
      <w:r w:rsidR="00A55619">
        <w:rPr>
          <w:lang w:val="en-CA" w:eastAsia="ja-JP"/>
        </w:rPr>
      </w:r>
      <w:r w:rsidR="00A55619">
        <w:rPr>
          <w:lang w:val="en-CA" w:eastAsia="ja-JP"/>
        </w:rPr>
        <w:fldChar w:fldCharType="separate"/>
      </w:r>
      <w:r w:rsidR="00A55619">
        <w:t xml:space="preserve">Table </w:t>
      </w:r>
      <w:r w:rsidR="00A55619">
        <w:rPr>
          <w:noProof/>
        </w:rPr>
        <w:t>1</w:t>
      </w:r>
      <w:r w:rsidR="00A55619">
        <w:rPr>
          <w:lang w:val="en-CA" w:eastAsia="ja-JP"/>
        </w:rPr>
        <w:fldChar w:fldCharType="end"/>
      </w:r>
      <w:r w:rsidR="00761BFE">
        <w:rPr>
          <w:lang w:val="en-CA" w:eastAsia="ja-JP"/>
        </w:rPr>
        <w:t xml:space="preserve"> and </w:t>
      </w:r>
      <w:r w:rsidR="00761BFE">
        <w:rPr>
          <w:lang w:val="en-CA" w:eastAsia="ja-JP"/>
        </w:rPr>
        <w:fldChar w:fldCharType="begin"/>
      </w:r>
      <w:r w:rsidR="00761BFE">
        <w:rPr>
          <w:lang w:val="en-CA" w:eastAsia="ja-JP"/>
        </w:rPr>
        <w:instrText xml:space="preserve"> REF _Ref12337486 \h </w:instrText>
      </w:r>
      <w:r w:rsidR="00761BFE">
        <w:rPr>
          <w:lang w:val="en-CA" w:eastAsia="ja-JP"/>
        </w:rPr>
      </w:r>
      <w:r w:rsidR="00761BFE">
        <w:rPr>
          <w:lang w:val="en-CA" w:eastAsia="ja-JP"/>
        </w:rPr>
        <w:fldChar w:fldCharType="separate"/>
      </w:r>
      <w:r w:rsidR="00761BFE">
        <w:t xml:space="preserve">Table </w:t>
      </w:r>
      <w:r w:rsidR="00761BFE">
        <w:rPr>
          <w:noProof/>
        </w:rPr>
        <w:t>2</w:t>
      </w:r>
      <w:r w:rsidR="00761BFE">
        <w:rPr>
          <w:lang w:val="en-CA" w:eastAsia="ja-JP"/>
        </w:rPr>
        <w:fldChar w:fldCharType="end"/>
      </w:r>
      <w:r w:rsidR="00610482">
        <w:rPr>
          <w:lang w:val="en-CA" w:eastAsia="ja-JP"/>
        </w:rPr>
        <w:t>.</w:t>
      </w:r>
      <w:r w:rsidR="00E24CFA">
        <w:rPr>
          <w:rFonts w:hint="eastAsia"/>
          <w:lang w:val="en-CA" w:eastAsia="ja-JP"/>
        </w:rPr>
        <w:t xml:space="preserve"> </w:t>
      </w:r>
      <w:r w:rsidR="007C00A8">
        <w:rPr>
          <w:lang w:val="en-CA" w:eastAsia="ja-JP"/>
        </w:rPr>
        <w:t>These counters</w:t>
      </w:r>
      <w:r w:rsidR="00D123F0">
        <w:rPr>
          <w:lang w:val="en-CA" w:eastAsia="ja-JP"/>
        </w:rPr>
        <w:t>, which are</w:t>
      </w:r>
      <w:r w:rsidR="008738CA">
        <w:rPr>
          <w:lang w:val="en-CA" w:eastAsia="ja-JP"/>
        </w:rPr>
        <w:t xml:space="preserve"> utilized</w:t>
      </w:r>
      <w:r w:rsidR="00E24CFA">
        <w:rPr>
          <w:lang w:val="en-CA" w:eastAsia="ja-JP"/>
        </w:rPr>
        <w:t xml:space="preserve"> only for determining LFNST applicability</w:t>
      </w:r>
      <w:r w:rsidR="00D123F0">
        <w:rPr>
          <w:lang w:val="en-CA" w:eastAsia="ja-JP"/>
        </w:rPr>
        <w:t xml:space="preserve">, </w:t>
      </w:r>
      <w:r w:rsidR="0020734C">
        <w:rPr>
          <w:lang w:val="en-CA" w:eastAsia="ja-JP"/>
        </w:rPr>
        <w:t xml:space="preserve">requires </w:t>
      </w:r>
      <w:r w:rsidR="00D123F0">
        <w:rPr>
          <w:lang w:val="en-CA" w:eastAsia="ja-JP"/>
        </w:rPr>
        <w:t xml:space="preserve">an </w:t>
      </w:r>
      <w:r w:rsidR="0020734C">
        <w:rPr>
          <w:lang w:val="en-CA" w:eastAsia="ja-JP"/>
        </w:rPr>
        <w:t xml:space="preserve">additional </w:t>
      </w:r>
      <w:r w:rsidR="00D123F0">
        <w:rPr>
          <w:lang w:val="en-CA" w:eastAsia="ja-JP"/>
        </w:rPr>
        <w:t>function block</w:t>
      </w:r>
      <w:r w:rsidR="0020734C">
        <w:rPr>
          <w:lang w:val="en-CA" w:eastAsia="ja-JP"/>
        </w:rPr>
        <w:t xml:space="preserve"> </w:t>
      </w:r>
      <w:r w:rsidR="00D123F0">
        <w:rPr>
          <w:lang w:val="en-CA" w:eastAsia="ja-JP"/>
        </w:rPr>
        <w:t>as</w:t>
      </w:r>
      <w:r w:rsidR="0020734C">
        <w:rPr>
          <w:lang w:val="en-CA" w:eastAsia="ja-JP"/>
        </w:rPr>
        <w:t xml:space="preserve"> coefficients counting.</w:t>
      </w:r>
      <w:r w:rsidR="00E057CD">
        <w:rPr>
          <w:lang w:val="en-CA" w:eastAsia="ja-JP"/>
        </w:rPr>
        <w:t xml:space="preserve"> </w:t>
      </w:r>
      <w:r w:rsidR="00912D86">
        <w:rPr>
          <w:lang w:val="en-CA" w:eastAsia="ja-JP"/>
        </w:rPr>
        <w:t xml:space="preserve">The </w:t>
      </w:r>
      <w:r w:rsidR="00356BEB">
        <w:rPr>
          <w:lang w:val="en-CA" w:eastAsia="ja-JP"/>
        </w:rPr>
        <w:t>worst case</w:t>
      </w:r>
      <w:r w:rsidR="00F476B9">
        <w:rPr>
          <w:lang w:val="en-CA" w:eastAsia="ja-JP"/>
        </w:rPr>
        <w:t xml:space="preserve"> for </w:t>
      </w:r>
      <w:r w:rsidR="00912D86">
        <w:rPr>
          <w:lang w:val="en-CA" w:eastAsia="ja-JP"/>
        </w:rPr>
        <w:t xml:space="preserve">coefficient </w:t>
      </w:r>
      <w:r w:rsidR="00F476B9">
        <w:rPr>
          <w:lang w:val="en-CA" w:eastAsia="ja-JP"/>
        </w:rPr>
        <w:t>scanning</w:t>
      </w:r>
      <w:r w:rsidR="00912D86">
        <w:rPr>
          <w:lang w:val="en-CA" w:eastAsia="ja-JP"/>
        </w:rPr>
        <w:t xml:space="preserve"> </w:t>
      </w:r>
      <w:r w:rsidR="00C75C42">
        <w:rPr>
          <w:lang w:val="en-CA" w:eastAsia="ja-JP"/>
        </w:rPr>
        <w:t>in each</w:t>
      </w:r>
      <w:r w:rsidR="00CB71AB">
        <w:rPr>
          <w:lang w:val="en-CA" w:eastAsia="ja-JP"/>
        </w:rPr>
        <w:t xml:space="preserve"> </w:t>
      </w:r>
      <w:r w:rsidR="00C35C41">
        <w:rPr>
          <w:lang w:val="en-CA" w:eastAsia="ja-JP"/>
        </w:rPr>
        <w:t>TU</w:t>
      </w:r>
      <w:r w:rsidR="00CB71AB">
        <w:rPr>
          <w:lang w:val="en-CA" w:eastAsia="ja-JP"/>
        </w:rPr>
        <w:t xml:space="preserve"> </w:t>
      </w:r>
      <w:r w:rsidR="00912D86">
        <w:rPr>
          <w:lang w:val="en-CA" w:eastAsia="ja-JP"/>
        </w:rPr>
        <w:t>is 4</w:t>
      </w:r>
      <w:r w:rsidR="00A8637E">
        <w:rPr>
          <w:lang w:val="en-CA" w:eastAsia="ja-JP"/>
        </w:rPr>
        <w:t>,096</w:t>
      </w:r>
      <w:r w:rsidR="00356BEB">
        <w:rPr>
          <w:lang w:val="en-CA" w:eastAsia="ja-JP"/>
        </w:rPr>
        <w:t xml:space="preserve"> steps</w:t>
      </w:r>
      <w:r w:rsidR="00912D86">
        <w:rPr>
          <w:lang w:val="en-CA" w:eastAsia="ja-JP"/>
        </w:rPr>
        <w:t xml:space="preserve"> when </w:t>
      </w:r>
      <w:r w:rsidR="00C35C41">
        <w:rPr>
          <w:lang w:val="en-CA" w:eastAsia="ja-JP"/>
        </w:rPr>
        <w:t>TU</w:t>
      </w:r>
      <w:r w:rsidR="00912D86">
        <w:rPr>
          <w:lang w:val="en-CA" w:eastAsia="ja-JP"/>
        </w:rPr>
        <w:t xml:space="preserve"> size is </w:t>
      </w:r>
      <w:r w:rsidR="00A8637E">
        <w:rPr>
          <w:lang w:val="en-CA" w:eastAsia="ja-JP"/>
        </w:rPr>
        <w:t>64</w:t>
      </w:r>
      <w:r w:rsidR="00912D86">
        <w:rPr>
          <w:lang w:val="en-CA" w:eastAsia="ja-JP"/>
        </w:rPr>
        <w:t xml:space="preserve"> x </w:t>
      </w:r>
      <w:r w:rsidR="00A8637E">
        <w:rPr>
          <w:lang w:val="en-CA" w:eastAsia="ja-JP"/>
        </w:rPr>
        <w:t>64</w:t>
      </w:r>
      <w:r w:rsidR="00912D86">
        <w:rPr>
          <w:lang w:val="en-CA" w:eastAsia="ja-JP"/>
        </w:rPr>
        <w:t xml:space="preserve">. </w:t>
      </w:r>
      <w:r w:rsidR="00E057CD">
        <w:rPr>
          <w:lang w:val="en-CA" w:eastAsia="ja-JP"/>
        </w:rPr>
        <w:t>Therefore, these counters should be removed in terms of reducing hardware complexity.</w:t>
      </w:r>
      <w:r w:rsidR="00403D62">
        <w:rPr>
          <w:rFonts w:hint="eastAsia"/>
          <w:lang w:val="en-CA" w:eastAsia="ja-JP"/>
        </w:rPr>
        <w:t xml:space="preserve"> </w:t>
      </w:r>
      <w:r w:rsidR="007B068C" w:rsidRPr="007B068C">
        <w:rPr>
          <w:lang w:val="en-CA" w:eastAsia="ja-JP"/>
        </w:rPr>
        <w:t>In addition, it is pointed out that the current decoding process of lfnst_idx violates the VPDU constraints in case that at least either CU width or height is larger than 64 pixels</w:t>
      </w:r>
      <w:r w:rsidR="00356BEB">
        <w:rPr>
          <w:lang w:val="en-CA" w:eastAsia="ja-JP"/>
        </w:rPr>
        <w:t xml:space="preserve"> since the lfnst_idx is located not in the transform unit but in the coding unit</w:t>
      </w:r>
      <w:r w:rsidR="007B068C" w:rsidRPr="007B068C">
        <w:rPr>
          <w:lang w:val="en-CA" w:eastAsia="ja-JP"/>
        </w:rPr>
        <w:t>.</w:t>
      </w:r>
    </w:p>
    <w:p w14:paraId="1958C7D7" w14:textId="191CF57B" w:rsidR="007F6C83" w:rsidRDefault="00272E73" w:rsidP="007F6C83">
      <w:pPr>
        <w:pStyle w:val="1"/>
        <w:rPr>
          <w:lang w:eastAsia="ja-JP"/>
        </w:rPr>
      </w:pPr>
      <w:r>
        <w:rPr>
          <w:rFonts w:hint="eastAsia"/>
          <w:lang w:eastAsia="ja-JP"/>
        </w:rPr>
        <w:t>Proposed</w:t>
      </w:r>
      <w:r>
        <w:rPr>
          <w:lang w:eastAsia="ja-JP"/>
        </w:rPr>
        <w:t xml:space="preserve"> Method</w:t>
      </w:r>
    </w:p>
    <w:p w14:paraId="3E404A14" w14:textId="381C33D6" w:rsidR="00272E73" w:rsidRPr="002A00B4" w:rsidRDefault="00272E73" w:rsidP="00272E73">
      <w:pPr>
        <w:rPr>
          <w:lang w:val="en-CA" w:eastAsia="ja-JP"/>
        </w:rPr>
      </w:pPr>
      <w:r>
        <w:rPr>
          <w:lang w:val="en-CA" w:eastAsia="ja-JP"/>
        </w:rPr>
        <w:t xml:space="preserve">The proposed method is </w:t>
      </w:r>
      <w:r w:rsidR="00356BEB">
        <w:rPr>
          <w:lang w:val="en-CA" w:eastAsia="ja-JP"/>
        </w:rPr>
        <w:t xml:space="preserve">to </w:t>
      </w:r>
      <w:r w:rsidR="00931012">
        <w:rPr>
          <w:lang w:val="en-CA" w:eastAsia="ja-JP"/>
        </w:rPr>
        <w:t>remov</w:t>
      </w:r>
      <w:r w:rsidR="00356BEB">
        <w:rPr>
          <w:lang w:val="en-CA" w:eastAsia="ja-JP"/>
        </w:rPr>
        <w:t>e</w:t>
      </w:r>
      <w:r w:rsidR="00931012">
        <w:rPr>
          <w:lang w:val="en-CA" w:eastAsia="ja-JP"/>
        </w:rPr>
        <w:t xml:space="preserve"> </w:t>
      </w:r>
      <w:r w:rsidR="00A479C9">
        <w:rPr>
          <w:lang w:val="en-CA" w:eastAsia="ja-JP"/>
        </w:rPr>
        <w:t xml:space="preserve">the two </w:t>
      </w:r>
      <w:r w:rsidR="00931012">
        <w:rPr>
          <w:lang w:val="en-CA" w:eastAsia="ja-JP"/>
        </w:rPr>
        <w:t>counters</w:t>
      </w:r>
      <w:r w:rsidR="003178CB">
        <w:rPr>
          <w:lang w:val="en-CA" w:eastAsia="ja-JP"/>
        </w:rPr>
        <w:t xml:space="preserve"> by using </w:t>
      </w:r>
      <w:r w:rsidR="00D557A9">
        <w:rPr>
          <w:lang w:val="en-CA" w:eastAsia="ja-JP"/>
        </w:rPr>
        <w:t>the existing syntax elements</w:t>
      </w:r>
      <w:r w:rsidR="003178CB">
        <w:rPr>
          <w:lang w:val="en-CA" w:eastAsia="ja-JP"/>
        </w:rPr>
        <w:t>, i.e.,</w:t>
      </w:r>
      <w:r w:rsidR="00CB0DA9">
        <w:rPr>
          <w:lang w:val="en-CA" w:eastAsia="ja-JP"/>
        </w:rPr>
        <w:t xml:space="preserve"> </w:t>
      </w:r>
      <w:r w:rsidR="00E14779">
        <w:rPr>
          <w:lang w:val="en-CA" w:eastAsia="ja-JP"/>
        </w:rPr>
        <w:t xml:space="preserve">cbf, </w:t>
      </w:r>
      <w:r w:rsidR="00AC5426">
        <w:rPr>
          <w:lang w:val="en-CA" w:eastAsia="ja-JP"/>
        </w:rPr>
        <w:t>last_sig_coeff</w:t>
      </w:r>
      <w:r w:rsidR="00777919">
        <w:rPr>
          <w:lang w:val="en-CA" w:eastAsia="ja-JP"/>
        </w:rPr>
        <w:t xml:space="preserve"> </w:t>
      </w:r>
      <w:r w:rsidR="003178CB">
        <w:rPr>
          <w:lang w:val="en-CA" w:eastAsia="ja-JP"/>
        </w:rPr>
        <w:t>and</w:t>
      </w:r>
      <w:r w:rsidR="00CB0DA9">
        <w:rPr>
          <w:lang w:val="en-CA" w:eastAsia="ja-JP"/>
        </w:rPr>
        <w:t xml:space="preserve"> coded_sub_block_flag. </w:t>
      </w:r>
      <w:r w:rsidR="00AC5426" w:rsidRPr="00C75902">
        <w:rPr>
          <w:lang w:eastAsia="ja-JP"/>
        </w:rPr>
        <w:t>In addition, it is also proposed that the block size restriction is added to LFNST to meet VPDU constraints.</w:t>
      </w:r>
      <w:r w:rsidR="00AC5426">
        <w:rPr>
          <w:lang w:eastAsia="ja-JP"/>
        </w:rPr>
        <w:t xml:space="preserve"> </w:t>
      </w:r>
      <w:r w:rsidR="002A00B4">
        <w:rPr>
          <w:lang w:val="en-CA" w:eastAsia="ja-JP"/>
        </w:rPr>
        <w:t xml:space="preserve">If </w:t>
      </w:r>
      <w:r w:rsidR="000F4381">
        <w:rPr>
          <w:lang w:val="en-CA" w:eastAsia="ja-JP"/>
        </w:rPr>
        <w:t>all of</w:t>
      </w:r>
      <w:r w:rsidR="002A00B4">
        <w:rPr>
          <w:lang w:val="en-CA" w:eastAsia="ja-JP"/>
        </w:rPr>
        <w:t xml:space="preserve"> the following </w:t>
      </w:r>
      <w:r w:rsidR="00C018FB">
        <w:rPr>
          <w:lang w:val="en-CA" w:eastAsia="ja-JP"/>
        </w:rPr>
        <w:t>conditions</w:t>
      </w:r>
      <w:r w:rsidR="002A00B4">
        <w:rPr>
          <w:lang w:val="en-CA" w:eastAsia="ja-JP"/>
        </w:rPr>
        <w:t xml:space="preserve"> are true, lfnst_idx is decoded.</w:t>
      </w:r>
    </w:p>
    <w:p w14:paraId="331C0367" w14:textId="240F61F1" w:rsidR="0065316D" w:rsidRPr="008A5E41" w:rsidRDefault="007E6423" w:rsidP="0065316D">
      <w:pPr>
        <w:pStyle w:val="ab"/>
        <w:numPr>
          <w:ilvl w:val="0"/>
          <w:numId w:val="17"/>
        </w:numPr>
        <w:textAlignment w:val="auto"/>
        <w:rPr>
          <w:lang w:val="en-CA" w:eastAsia="ja-JP"/>
        </w:rPr>
      </w:pPr>
      <w:r>
        <w:rPr>
          <w:rFonts w:eastAsiaTheme="minorEastAsia"/>
          <w:lang w:val="en-CA" w:eastAsia="ja-JP"/>
        </w:rPr>
        <w:lastRenderedPageBreak/>
        <w:t>Both</w:t>
      </w:r>
      <w:r w:rsidR="00D37549">
        <w:rPr>
          <w:rFonts w:eastAsiaTheme="minorEastAsia"/>
          <w:lang w:val="en-CA" w:eastAsia="ja-JP"/>
        </w:rPr>
        <w:t xml:space="preserve"> </w:t>
      </w:r>
      <w:r w:rsidR="000057A5">
        <w:rPr>
          <w:rFonts w:eastAsiaTheme="minorEastAsia"/>
          <w:lang w:val="en-CA" w:eastAsia="ja-JP"/>
        </w:rPr>
        <w:t xml:space="preserve">height </w:t>
      </w:r>
      <w:r w:rsidR="00C75902">
        <w:rPr>
          <w:rFonts w:eastAsiaTheme="minorEastAsia" w:hint="eastAsia"/>
          <w:lang w:val="en-CA" w:eastAsia="ja-JP"/>
        </w:rPr>
        <w:t>and</w:t>
      </w:r>
      <w:r w:rsidR="000057A5">
        <w:rPr>
          <w:rFonts w:eastAsiaTheme="minorEastAsia"/>
          <w:lang w:val="en-CA" w:eastAsia="ja-JP"/>
        </w:rPr>
        <w:t xml:space="preserve"> width </w:t>
      </w:r>
      <w:r w:rsidR="00D37549">
        <w:rPr>
          <w:rFonts w:eastAsiaTheme="minorEastAsia"/>
          <w:lang w:val="en-CA" w:eastAsia="ja-JP"/>
        </w:rPr>
        <w:t>of</w:t>
      </w:r>
      <w:r w:rsidR="004A46BF">
        <w:rPr>
          <w:rFonts w:eastAsiaTheme="minorEastAsia"/>
          <w:lang w:val="en-CA" w:eastAsia="ja-JP"/>
        </w:rPr>
        <w:t xml:space="preserve"> CU</w:t>
      </w:r>
      <w:r w:rsidR="00446B6C">
        <w:rPr>
          <w:rFonts w:eastAsiaTheme="minorEastAsia"/>
          <w:lang w:val="en-CA" w:eastAsia="ja-JP"/>
        </w:rPr>
        <w:t xml:space="preserve"> </w:t>
      </w:r>
      <w:r>
        <w:rPr>
          <w:rFonts w:eastAsiaTheme="minorEastAsia"/>
          <w:lang w:val="en-CA" w:eastAsia="ja-JP"/>
        </w:rPr>
        <w:t>are</w:t>
      </w:r>
      <w:r w:rsidR="00446B6C">
        <w:rPr>
          <w:rFonts w:eastAsiaTheme="minorEastAsia"/>
          <w:lang w:val="en-CA" w:eastAsia="ja-JP"/>
        </w:rPr>
        <w:t xml:space="preserve"> </w:t>
      </w:r>
      <w:r>
        <w:rPr>
          <w:rFonts w:eastAsiaTheme="minorEastAsia"/>
          <w:lang w:val="en-CA" w:eastAsia="ja-JP"/>
        </w:rPr>
        <w:t>equal or smaller</w:t>
      </w:r>
      <w:r w:rsidR="000057A5">
        <w:rPr>
          <w:rFonts w:eastAsiaTheme="minorEastAsia"/>
          <w:lang w:val="en-CA" w:eastAsia="ja-JP"/>
        </w:rPr>
        <w:t xml:space="preserve"> than </w:t>
      </w:r>
      <w:r w:rsidR="00621A54">
        <w:rPr>
          <w:rFonts w:eastAsiaTheme="minorEastAsia"/>
          <w:lang w:val="en-CA" w:eastAsia="ja-JP"/>
        </w:rPr>
        <w:t>64.</w:t>
      </w:r>
      <w:r w:rsidR="00AC5426">
        <w:rPr>
          <w:rFonts w:eastAsiaTheme="minorEastAsia"/>
          <w:lang w:val="en-CA" w:eastAsia="ja-JP"/>
        </w:rPr>
        <w:t xml:space="preserve"> It is noted that this restriction is added to meet VPDU constraints and doesn’t affect experiment results under common test condition</w:t>
      </w:r>
      <w:del w:id="11" w:author="kidaniyoshitaka" w:date="2019-07-02T21:16:00Z">
        <w:r w:rsidR="00AC5426" w:rsidDel="007348B1">
          <w:rPr>
            <w:rFonts w:eastAsiaTheme="minorEastAsia"/>
            <w:lang w:val="en-CA" w:eastAsia="ja-JP"/>
          </w:rPr>
          <w:delText xml:space="preserve"> of </w:delText>
        </w:r>
      </w:del>
      <w:r w:rsidR="00E95066" w:rsidRPr="003F02BE">
        <w:rPr>
          <w:lang w:eastAsia="zh-CN"/>
        </w:rPr>
        <w:t>of JVET-</w:t>
      </w:r>
      <w:r w:rsidR="00E95066" w:rsidRPr="003F02BE">
        <w:rPr>
          <w:lang w:eastAsia="ja-JP"/>
        </w:rPr>
        <w:t>N</w:t>
      </w:r>
      <w:r w:rsidR="00E95066" w:rsidRPr="003F02BE">
        <w:rPr>
          <w:lang w:eastAsia="zh-CN"/>
        </w:rPr>
        <w:t>1010</w:t>
      </w:r>
      <w:r w:rsidR="0025768D">
        <w:rPr>
          <w:lang w:eastAsia="zh-CN"/>
        </w:rPr>
        <w:t xml:space="preserve"> </w:t>
      </w:r>
      <w:r w:rsidR="0025768D">
        <w:rPr>
          <w:lang w:eastAsia="zh-CN"/>
        </w:rPr>
        <w:fldChar w:fldCharType="begin"/>
      </w:r>
      <w:r w:rsidR="0025768D">
        <w:rPr>
          <w:lang w:eastAsia="zh-CN"/>
        </w:rPr>
        <w:instrText xml:space="preserve"> REF _Ref12311325 \r \h </w:instrText>
      </w:r>
      <w:r w:rsidR="0025768D">
        <w:rPr>
          <w:lang w:eastAsia="zh-CN"/>
        </w:rPr>
      </w:r>
      <w:r w:rsidR="0025768D">
        <w:rPr>
          <w:lang w:eastAsia="zh-CN"/>
        </w:rPr>
        <w:fldChar w:fldCharType="separate"/>
      </w:r>
      <w:r w:rsidR="0025768D">
        <w:rPr>
          <w:lang w:eastAsia="zh-CN"/>
        </w:rPr>
        <w:t>[4]</w:t>
      </w:r>
      <w:r w:rsidR="0025768D">
        <w:rPr>
          <w:lang w:eastAsia="zh-CN"/>
        </w:rPr>
        <w:fldChar w:fldCharType="end"/>
      </w:r>
      <w:r w:rsidR="00E95066">
        <w:rPr>
          <w:lang w:eastAsia="zh-CN"/>
        </w:rPr>
        <w:t>.</w:t>
      </w:r>
    </w:p>
    <w:p w14:paraId="623ADC28" w14:textId="7D2D1A63" w:rsidR="00850CBC" w:rsidRPr="00C018FB" w:rsidRDefault="00850CBC" w:rsidP="000057A5">
      <w:pPr>
        <w:pStyle w:val="ab"/>
        <w:numPr>
          <w:ilvl w:val="0"/>
          <w:numId w:val="17"/>
        </w:numPr>
        <w:textAlignment w:val="auto"/>
        <w:rPr>
          <w:lang w:val="en-CA" w:eastAsia="ja-JP"/>
        </w:rPr>
      </w:pPr>
      <w:r>
        <w:rPr>
          <w:rFonts w:eastAsiaTheme="minorEastAsia"/>
          <w:lang w:val="en-CA" w:eastAsia="ja-JP"/>
        </w:rPr>
        <w:t xml:space="preserve">Both </w:t>
      </w:r>
      <w:r w:rsidR="00AC5426">
        <w:rPr>
          <w:rFonts w:eastAsiaTheme="minorEastAsia"/>
          <w:lang w:val="en-CA" w:eastAsia="ja-JP"/>
        </w:rPr>
        <w:t>last_sig_coeff</w:t>
      </w:r>
      <w:r>
        <w:rPr>
          <w:rFonts w:eastAsiaTheme="minorEastAsia"/>
          <w:lang w:val="en-CA" w:eastAsia="ja-JP"/>
        </w:rPr>
        <w:t xml:space="preserve"> and coded_sub_block_flag indicate the </w:t>
      </w:r>
      <w:r w:rsidR="00081462">
        <w:rPr>
          <w:rFonts w:eastAsiaTheme="minorEastAsia"/>
          <w:lang w:val="en-CA" w:eastAsia="ja-JP"/>
        </w:rPr>
        <w:t xml:space="preserve">no </w:t>
      </w:r>
      <w:r>
        <w:rPr>
          <w:rFonts w:eastAsiaTheme="minorEastAsia"/>
          <w:lang w:val="en-CA" w:eastAsia="ja-JP"/>
        </w:rPr>
        <w:t>existence of non-zero coefficients in the zeroing area</w:t>
      </w:r>
      <w:r w:rsidR="00A046AD">
        <w:rPr>
          <w:rFonts w:eastAsiaTheme="minorEastAsia"/>
          <w:lang w:val="en-CA" w:eastAsia="ja-JP"/>
        </w:rPr>
        <w:t xml:space="preserve"> which is variable depended on coding block size.</w:t>
      </w:r>
    </w:p>
    <w:p w14:paraId="23603E9F" w14:textId="0F2AFB68" w:rsidR="000F4381" w:rsidRPr="000F4381" w:rsidRDefault="006604A9" w:rsidP="000057A5">
      <w:pPr>
        <w:pStyle w:val="ab"/>
        <w:numPr>
          <w:ilvl w:val="0"/>
          <w:numId w:val="17"/>
        </w:numPr>
        <w:textAlignment w:val="auto"/>
        <w:rPr>
          <w:lang w:val="en-CA" w:eastAsia="ja-JP"/>
        </w:rPr>
      </w:pPr>
      <w:r>
        <w:rPr>
          <w:rFonts w:eastAsiaTheme="minorEastAsia"/>
          <w:lang w:val="en-CA" w:eastAsia="ja-JP"/>
        </w:rPr>
        <w:t xml:space="preserve">cbf and </w:t>
      </w:r>
      <w:r w:rsidR="00AC5426">
        <w:rPr>
          <w:rFonts w:eastAsiaTheme="minorEastAsia"/>
          <w:lang w:val="en-CA" w:eastAsia="ja-JP"/>
        </w:rPr>
        <w:t>last_sig_coeff</w:t>
      </w:r>
      <w:r w:rsidR="007C3075">
        <w:rPr>
          <w:rFonts w:eastAsiaTheme="minorEastAsia"/>
          <w:lang w:val="en-CA" w:eastAsia="ja-JP"/>
        </w:rPr>
        <w:t xml:space="preserve"> satisfy </w:t>
      </w:r>
      <w:r w:rsidR="0020514B">
        <w:rPr>
          <w:rFonts w:eastAsiaTheme="minorEastAsia"/>
          <w:lang w:val="en-CA" w:eastAsia="ja-JP"/>
        </w:rPr>
        <w:t>on</w:t>
      </w:r>
      <w:r w:rsidR="005624A7">
        <w:rPr>
          <w:rFonts w:eastAsiaTheme="minorEastAsia"/>
          <w:lang w:val="en-CA" w:eastAsia="ja-JP"/>
        </w:rPr>
        <w:t>e</w:t>
      </w:r>
      <w:r w:rsidR="0020514B">
        <w:rPr>
          <w:rFonts w:eastAsiaTheme="minorEastAsia"/>
          <w:lang w:val="en-CA" w:eastAsia="ja-JP"/>
        </w:rPr>
        <w:t xml:space="preserve"> or more of </w:t>
      </w:r>
      <w:r w:rsidR="007C3075">
        <w:rPr>
          <w:rFonts w:eastAsiaTheme="minorEastAsia"/>
          <w:lang w:val="en-CA" w:eastAsia="ja-JP"/>
        </w:rPr>
        <w:t>the</w:t>
      </w:r>
      <w:r w:rsidR="000F4381">
        <w:rPr>
          <w:rFonts w:eastAsiaTheme="minorEastAsia"/>
          <w:lang w:val="en-CA" w:eastAsia="ja-JP"/>
        </w:rPr>
        <w:t xml:space="preserve"> follow</w:t>
      </w:r>
      <w:r w:rsidR="00C73561">
        <w:rPr>
          <w:rFonts w:eastAsiaTheme="minorEastAsia"/>
          <w:lang w:val="en-CA" w:eastAsia="ja-JP"/>
        </w:rPr>
        <w:t>ing</w:t>
      </w:r>
      <w:r w:rsidR="000F4381">
        <w:rPr>
          <w:rFonts w:eastAsiaTheme="minorEastAsia"/>
          <w:lang w:val="en-CA" w:eastAsia="ja-JP"/>
        </w:rPr>
        <w:t xml:space="preserve"> </w:t>
      </w:r>
      <w:r w:rsidR="008827CD">
        <w:rPr>
          <w:rFonts w:eastAsiaTheme="minorEastAsia"/>
          <w:lang w:val="en-CA" w:eastAsia="ja-JP"/>
        </w:rPr>
        <w:t>conditions</w:t>
      </w:r>
      <w:r w:rsidR="00F95CCE">
        <w:rPr>
          <w:rFonts w:eastAsiaTheme="minorEastAsia"/>
          <w:lang w:val="en-CA" w:eastAsia="ja-JP"/>
        </w:rPr>
        <w:t>:</w:t>
      </w:r>
    </w:p>
    <w:p w14:paraId="0115E216" w14:textId="1DF22DA3" w:rsidR="00C018FB" w:rsidRPr="00370CBC" w:rsidRDefault="00356BEB" w:rsidP="000F4381">
      <w:pPr>
        <w:pStyle w:val="ab"/>
        <w:numPr>
          <w:ilvl w:val="1"/>
          <w:numId w:val="17"/>
        </w:numPr>
        <w:textAlignment w:val="auto"/>
        <w:rPr>
          <w:lang w:val="en-CA" w:eastAsia="ja-JP"/>
        </w:rPr>
      </w:pPr>
      <w:r>
        <w:rPr>
          <w:rFonts w:eastAsiaTheme="minorEastAsia"/>
          <w:lang w:val="en-CA" w:eastAsia="ja-JP"/>
        </w:rPr>
        <w:t>T</w:t>
      </w:r>
      <w:r w:rsidR="00D921D3">
        <w:rPr>
          <w:rFonts w:eastAsiaTheme="minorEastAsia"/>
          <w:lang w:val="en-CA" w:eastAsia="ja-JP"/>
        </w:rPr>
        <w:t>he block tree type is dual tree</w:t>
      </w:r>
      <w:r w:rsidR="00AC5426">
        <w:rPr>
          <w:rFonts w:eastAsiaTheme="minorEastAsia"/>
          <w:lang w:val="en-CA" w:eastAsia="ja-JP"/>
        </w:rPr>
        <w:t>, cbf in luma block is not equal to 0</w:t>
      </w:r>
      <w:r>
        <w:rPr>
          <w:rFonts w:eastAsiaTheme="minorEastAsia"/>
          <w:lang w:val="en-CA" w:eastAsia="ja-JP"/>
        </w:rPr>
        <w:t xml:space="preserve"> and</w:t>
      </w:r>
      <w:r w:rsidR="00D921D3">
        <w:rPr>
          <w:rFonts w:eastAsiaTheme="minorEastAsia"/>
          <w:lang w:val="en-CA" w:eastAsia="ja-JP"/>
        </w:rPr>
        <w:t xml:space="preserve"> </w:t>
      </w:r>
      <w:r w:rsidR="00AC5426">
        <w:rPr>
          <w:rFonts w:eastAsiaTheme="minorEastAsia"/>
          <w:lang w:val="en-CA" w:eastAsia="ja-JP"/>
        </w:rPr>
        <w:t>last_sig_coeff</w:t>
      </w:r>
      <w:r w:rsidR="007169C3">
        <w:rPr>
          <w:rFonts w:eastAsiaTheme="minorEastAsia"/>
          <w:lang w:val="en-CA" w:eastAsia="ja-JP"/>
        </w:rPr>
        <w:t xml:space="preserve"> </w:t>
      </w:r>
      <w:r>
        <w:rPr>
          <w:rFonts w:eastAsiaTheme="minorEastAsia"/>
          <w:lang w:val="en-CA" w:eastAsia="ja-JP"/>
        </w:rPr>
        <w:t xml:space="preserve">of luma block </w:t>
      </w:r>
      <w:r w:rsidR="007169C3">
        <w:rPr>
          <w:rFonts w:eastAsiaTheme="minorEastAsia"/>
          <w:lang w:val="en-CA" w:eastAsia="ja-JP"/>
        </w:rPr>
        <w:t xml:space="preserve">indicates </w:t>
      </w:r>
      <w:r w:rsidR="007C3075">
        <w:rPr>
          <w:rFonts w:eastAsiaTheme="minorEastAsia"/>
          <w:lang w:val="en-CA" w:eastAsia="ja-JP"/>
        </w:rPr>
        <w:t xml:space="preserve">the </w:t>
      </w:r>
      <w:r>
        <w:rPr>
          <w:rFonts w:eastAsiaTheme="minorEastAsia"/>
          <w:lang w:val="en-CA" w:eastAsia="ja-JP"/>
        </w:rPr>
        <w:t xml:space="preserve">non-DC </w:t>
      </w:r>
      <w:r w:rsidR="007C3075">
        <w:rPr>
          <w:rFonts w:eastAsiaTheme="minorEastAsia"/>
          <w:lang w:val="en-CA" w:eastAsia="ja-JP"/>
        </w:rPr>
        <w:t>position</w:t>
      </w:r>
      <w:r w:rsidR="00D921D3">
        <w:rPr>
          <w:rFonts w:eastAsiaTheme="minorEastAsia"/>
          <w:lang w:val="en-CA" w:eastAsia="ja-JP"/>
        </w:rPr>
        <w:t>.</w:t>
      </w:r>
    </w:p>
    <w:p w14:paraId="6886DF53" w14:textId="2E283100" w:rsidR="00D921D3" w:rsidRPr="00370CBC" w:rsidRDefault="00356BEB" w:rsidP="000F4381">
      <w:pPr>
        <w:pStyle w:val="ab"/>
        <w:numPr>
          <w:ilvl w:val="1"/>
          <w:numId w:val="17"/>
        </w:numPr>
        <w:textAlignment w:val="auto"/>
        <w:rPr>
          <w:lang w:val="en-CA" w:eastAsia="ja-JP"/>
        </w:rPr>
      </w:pPr>
      <w:r>
        <w:rPr>
          <w:rFonts w:eastAsiaTheme="minorEastAsia"/>
          <w:lang w:val="en-CA" w:eastAsia="ja-JP"/>
        </w:rPr>
        <w:t>T</w:t>
      </w:r>
      <w:r w:rsidR="00D921D3">
        <w:rPr>
          <w:rFonts w:eastAsiaTheme="minorEastAsia"/>
          <w:lang w:val="en-CA" w:eastAsia="ja-JP"/>
        </w:rPr>
        <w:t>he block tree type is dual tree</w:t>
      </w:r>
      <w:r w:rsidR="00AC5426">
        <w:rPr>
          <w:rFonts w:eastAsiaTheme="minorEastAsia"/>
          <w:lang w:val="en-CA" w:eastAsia="ja-JP"/>
        </w:rPr>
        <w:t>, one of the cbf in chroma block is not equal to 0</w:t>
      </w:r>
      <w:r>
        <w:rPr>
          <w:rFonts w:eastAsiaTheme="minorEastAsia"/>
          <w:lang w:val="en-CA" w:eastAsia="ja-JP"/>
        </w:rPr>
        <w:t xml:space="preserve"> and </w:t>
      </w:r>
      <w:r w:rsidR="00AC5426">
        <w:rPr>
          <w:rFonts w:eastAsiaTheme="minorEastAsia"/>
          <w:lang w:val="en-CA" w:eastAsia="ja-JP"/>
        </w:rPr>
        <w:t>last_sig_coeff</w:t>
      </w:r>
      <w:r w:rsidR="007C3075">
        <w:rPr>
          <w:rFonts w:eastAsiaTheme="minorEastAsia"/>
          <w:lang w:val="en-CA" w:eastAsia="ja-JP"/>
        </w:rPr>
        <w:t xml:space="preserve"> </w:t>
      </w:r>
      <w:r>
        <w:rPr>
          <w:rFonts w:eastAsiaTheme="minorEastAsia"/>
          <w:lang w:val="en-CA" w:eastAsia="ja-JP"/>
        </w:rPr>
        <w:t xml:space="preserve">of chroma blocks </w:t>
      </w:r>
      <w:r w:rsidR="007C3075">
        <w:rPr>
          <w:rFonts w:eastAsiaTheme="minorEastAsia"/>
          <w:lang w:val="en-CA" w:eastAsia="ja-JP"/>
        </w:rPr>
        <w:t xml:space="preserve">indicates the </w:t>
      </w:r>
      <w:r>
        <w:rPr>
          <w:rFonts w:eastAsiaTheme="minorEastAsia"/>
          <w:lang w:val="en-CA" w:eastAsia="ja-JP"/>
        </w:rPr>
        <w:t xml:space="preserve">non-DC </w:t>
      </w:r>
      <w:r w:rsidR="007C3075">
        <w:rPr>
          <w:rFonts w:eastAsiaTheme="minorEastAsia"/>
          <w:lang w:val="en-CA" w:eastAsia="ja-JP"/>
        </w:rPr>
        <w:t>position.</w:t>
      </w:r>
    </w:p>
    <w:p w14:paraId="3B55CDCD" w14:textId="73758FE3" w:rsidR="00C018FB" w:rsidRPr="0020514B" w:rsidRDefault="00356BEB" w:rsidP="000F4381">
      <w:pPr>
        <w:pStyle w:val="ab"/>
        <w:numPr>
          <w:ilvl w:val="1"/>
          <w:numId w:val="17"/>
        </w:numPr>
        <w:textAlignment w:val="auto"/>
        <w:rPr>
          <w:lang w:val="en-CA" w:eastAsia="ja-JP"/>
        </w:rPr>
      </w:pPr>
      <w:r>
        <w:rPr>
          <w:rFonts w:eastAsiaTheme="minorEastAsia"/>
          <w:lang w:val="en-CA" w:eastAsia="ja-JP"/>
        </w:rPr>
        <w:t>T</w:t>
      </w:r>
      <w:r w:rsidR="00BC5F05" w:rsidRPr="00BC5F05">
        <w:rPr>
          <w:rFonts w:eastAsiaTheme="minorEastAsia"/>
          <w:lang w:val="en-CA" w:eastAsia="ja-JP"/>
        </w:rPr>
        <w:t xml:space="preserve">he block tree type is </w:t>
      </w:r>
      <w:r w:rsidR="00F80005">
        <w:rPr>
          <w:rFonts w:eastAsiaTheme="minorEastAsia"/>
          <w:lang w:val="en-CA" w:eastAsia="ja-JP"/>
        </w:rPr>
        <w:t>single</w:t>
      </w:r>
      <w:r w:rsidR="00BC5F05" w:rsidRPr="00BC5F05">
        <w:rPr>
          <w:rFonts w:eastAsiaTheme="minorEastAsia"/>
          <w:lang w:val="en-CA" w:eastAsia="ja-JP"/>
        </w:rPr>
        <w:t xml:space="preserve"> tree, </w:t>
      </w:r>
      <w:r w:rsidR="00AC5426">
        <w:rPr>
          <w:rFonts w:eastAsiaTheme="minorEastAsia"/>
          <w:lang w:val="en-CA" w:eastAsia="ja-JP"/>
        </w:rPr>
        <w:t xml:space="preserve">one of the cbf in luma/chroma blocks and </w:t>
      </w:r>
      <w:r>
        <w:rPr>
          <w:rFonts w:eastAsiaTheme="minorEastAsia"/>
          <w:lang w:val="en-CA" w:eastAsia="ja-JP"/>
        </w:rPr>
        <w:t>one of the</w:t>
      </w:r>
      <w:r w:rsidR="00FE6F6F" w:rsidRPr="00FE6F6F">
        <w:rPr>
          <w:rFonts w:eastAsiaTheme="minorEastAsia"/>
          <w:lang w:val="en-CA" w:eastAsia="ja-JP"/>
        </w:rPr>
        <w:t xml:space="preserve"> </w:t>
      </w:r>
      <w:r w:rsidR="00AC5426">
        <w:rPr>
          <w:rFonts w:eastAsiaTheme="minorEastAsia"/>
          <w:lang w:val="en-CA" w:eastAsia="ja-JP"/>
        </w:rPr>
        <w:t>last_sig_coeff</w:t>
      </w:r>
      <w:r w:rsidR="00FE6F6F">
        <w:rPr>
          <w:rFonts w:eastAsiaTheme="minorEastAsia"/>
          <w:lang w:val="en-CA" w:eastAsia="ja-JP"/>
        </w:rPr>
        <w:t xml:space="preserve"> </w:t>
      </w:r>
      <w:r>
        <w:rPr>
          <w:rFonts w:eastAsiaTheme="minorEastAsia"/>
          <w:lang w:val="en-CA" w:eastAsia="ja-JP"/>
        </w:rPr>
        <w:t>in luma/chroma block</w:t>
      </w:r>
      <w:r w:rsidR="008C2B18">
        <w:rPr>
          <w:rFonts w:eastAsiaTheme="minorEastAsia"/>
          <w:lang w:val="en-CA" w:eastAsia="ja-JP"/>
        </w:rPr>
        <w:t>s</w:t>
      </w:r>
      <w:r>
        <w:rPr>
          <w:rFonts w:eastAsiaTheme="minorEastAsia"/>
          <w:lang w:val="en-CA" w:eastAsia="ja-JP"/>
        </w:rPr>
        <w:t xml:space="preserve"> </w:t>
      </w:r>
      <w:r w:rsidR="00FE6F6F">
        <w:rPr>
          <w:rFonts w:eastAsiaTheme="minorEastAsia"/>
          <w:lang w:val="en-CA" w:eastAsia="ja-JP"/>
        </w:rPr>
        <w:t xml:space="preserve">indicates the </w:t>
      </w:r>
      <w:r>
        <w:rPr>
          <w:rFonts w:eastAsiaTheme="minorEastAsia"/>
          <w:lang w:val="en-CA" w:eastAsia="ja-JP"/>
        </w:rPr>
        <w:t xml:space="preserve">non-DC </w:t>
      </w:r>
      <w:r w:rsidR="00FE6F6F">
        <w:rPr>
          <w:rFonts w:eastAsiaTheme="minorEastAsia"/>
          <w:lang w:val="en-CA" w:eastAsia="ja-JP"/>
        </w:rPr>
        <w:t>position.</w:t>
      </w:r>
    </w:p>
    <w:p w14:paraId="0EDBA52D" w14:textId="6E402B31" w:rsidR="00A03FAF" w:rsidRDefault="005C619D" w:rsidP="00A03FAF">
      <w:pPr>
        <w:textAlignment w:val="auto"/>
        <w:rPr>
          <w:lang w:val="en-CA" w:eastAsia="ja-JP"/>
        </w:rPr>
      </w:pPr>
      <w:r>
        <w:rPr>
          <w:lang w:val="en-CA" w:eastAsia="ja-JP"/>
        </w:rPr>
        <w:t>Considering</w:t>
      </w:r>
      <w:r w:rsidR="00224ADB">
        <w:rPr>
          <w:lang w:val="en-CA" w:eastAsia="ja-JP"/>
        </w:rPr>
        <w:t xml:space="preserve"> </w:t>
      </w:r>
      <w:r>
        <w:rPr>
          <w:lang w:val="en-CA" w:eastAsia="ja-JP"/>
        </w:rPr>
        <w:t xml:space="preserve">that </w:t>
      </w:r>
      <w:r w:rsidR="00224ADB">
        <w:rPr>
          <w:lang w:val="en-CA" w:eastAsia="ja-JP"/>
        </w:rPr>
        <w:t xml:space="preserve">the above </w:t>
      </w:r>
      <w:r w:rsidR="002A59B3">
        <w:rPr>
          <w:lang w:val="en-CA" w:eastAsia="ja-JP"/>
        </w:rPr>
        <w:t>condition check</w:t>
      </w:r>
      <w:r w:rsidR="00224ADB">
        <w:rPr>
          <w:lang w:val="en-CA" w:eastAsia="ja-JP"/>
        </w:rPr>
        <w:t>, t</w:t>
      </w:r>
      <w:r w:rsidR="00A63665">
        <w:rPr>
          <w:lang w:val="en-CA" w:eastAsia="ja-JP"/>
        </w:rPr>
        <w:t xml:space="preserve">he LFNST relevant part of syntax table </w:t>
      </w:r>
      <w:r w:rsidR="00FD323D">
        <w:rPr>
          <w:lang w:val="en-CA" w:eastAsia="ja-JP"/>
        </w:rPr>
        <w:t>can</w:t>
      </w:r>
      <w:r w:rsidR="00A63665">
        <w:rPr>
          <w:lang w:val="en-CA" w:eastAsia="ja-JP"/>
        </w:rPr>
        <w:t xml:space="preserve"> be modified as described </w:t>
      </w:r>
      <w:r w:rsidR="00005BAC">
        <w:rPr>
          <w:lang w:val="en-CA" w:eastAsia="ja-JP"/>
        </w:rPr>
        <w:t>from</w:t>
      </w:r>
      <w:r w:rsidR="00A63665">
        <w:rPr>
          <w:lang w:val="en-CA" w:eastAsia="ja-JP"/>
        </w:rPr>
        <w:t xml:space="preserve"> </w:t>
      </w:r>
      <w:r w:rsidR="00025E02">
        <w:rPr>
          <w:lang w:val="en-CA" w:eastAsia="ja-JP"/>
        </w:rPr>
        <w:fldChar w:fldCharType="begin"/>
      </w:r>
      <w:r w:rsidR="00025E02">
        <w:rPr>
          <w:lang w:val="en-CA" w:eastAsia="ja-JP"/>
        </w:rPr>
        <w:instrText xml:space="preserve"> REF _Ref12337873 \h </w:instrText>
      </w:r>
      <w:r w:rsidR="00025E02">
        <w:rPr>
          <w:lang w:val="en-CA" w:eastAsia="ja-JP"/>
        </w:rPr>
      </w:r>
      <w:r w:rsidR="00025E02">
        <w:rPr>
          <w:lang w:val="en-CA" w:eastAsia="ja-JP"/>
        </w:rPr>
        <w:fldChar w:fldCharType="separate"/>
      </w:r>
      <w:r w:rsidR="00005BAC">
        <w:t xml:space="preserve">Table </w:t>
      </w:r>
      <w:r w:rsidR="00005BAC">
        <w:rPr>
          <w:noProof/>
        </w:rPr>
        <w:t>1</w:t>
      </w:r>
      <w:r w:rsidR="00025E02">
        <w:rPr>
          <w:lang w:val="en-CA" w:eastAsia="ja-JP"/>
        </w:rPr>
        <w:fldChar w:fldCharType="end"/>
      </w:r>
      <w:r w:rsidR="00025E02">
        <w:rPr>
          <w:lang w:val="en-CA" w:eastAsia="ja-JP"/>
        </w:rPr>
        <w:t xml:space="preserve"> </w:t>
      </w:r>
      <w:r w:rsidR="00005BAC">
        <w:rPr>
          <w:lang w:val="en-CA" w:eastAsia="ja-JP"/>
        </w:rPr>
        <w:t xml:space="preserve">to </w:t>
      </w:r>
      <w:r w:rsidR="00005BAC">
        <w:rPr>
          <w:lang w:val="en-CA" w:eastAsia="ja-JP"/>
        </w:rPr>
        <w:fldChar w:fldCharType="begin"/>
      </w:r>
      <w:r w:rsidR="00005BAC">
        <w:rPr>
          <w:lang w:val="en-CA" w:eastAsia="ja-JP"/>
        </w:rPr>
        <w:instrText xml:space="preserve"> REF _Ref12381954 \h </w:instrText>
      </w:r>
      <w:r w:rsidR="00005BAC">
        <w:rPr>
          <w:lang w:val="en-CA" w:eastAsia="ja-JP"/>
        </w:rPr>
      </w:r>
      <w:r w:rsidR="00005BAC">
        <w:rPr>
          <w:lang w:val="en-CA" w:eastAsia="ja-JP"/>
        </w:rPr>
        <w:fldChar w:fldCharType="separate"/>
      </w:r>
      <w:r w:rsidR="00005BAC">
        <w:t xml:space="preserve">Table </w:t>
      </w:r>
      <w:r w:rsidR="00005BAC">
        <w:rPr>
          <w:noProof/>
        </w:rPr>
        <w:t>3</w:t>
      </w:r>
      <w:r w:rsidR="00005BAC">
        <w:rPr>
          <w:lang w:val="en-CA" w:eastAsia="ja-JP"/>
        </w:rPr>
        <w:fldChar w:fldCharType="end"/>
      </w:r>
      <w:r w:rsidR="00A63665">
        <w:rPr>
          <w:lang w:val="en-CA" w:eastAsia="ja-JP"/>
        </w:rPr>
        <w:t>.</w:t>
      </w:r>
      <w:r w:rsidR="00CF2CF6">
        <w:rPr>
          <w:lang w:val="en-CA" w:eastAsia="ja-JP"/>
        </w:rPr>
        <w:t xml:space="preserve"> In the proposed syntax table, </w:t>
      </w:r>
      <w:r w:rsidR="001E45F9">
        <w:rPr>
          <w:lang w:val="en-CA" w:eastAsia="ja-JP"/>
        </w:rPr>
        <w:t>additional</w:t>
      </w:r>
      <w:r w:rsidR="003A75E3">
        <w:rPr>
          <w:lang w:val="en-CA" w:eastAsia="ja-JP"/>
        </w:rPr>
        <w:t xml:space="preserve"> parameter, i.e., cbf_check and lastScanPos_check, </w:t>
      </w:r>
      <w:r w:rsidR="006A6E4C">
        <w:rPr>
          <w:lang w:val="en-CA" w:eastAsia="ja-JP"/>
        </w:rPr>
        <w:t xml:space="preserve">which are used for the above condition </w:t>
      </w:r>
      <w:r w:rsidR="00097E02">
        <w:rPr>
          <w:lang w:val="en-CA" w:eastAsia="ja-JP"/>
        </w:rPr>
        <w:t>3</w:t>
      </w:r>
      <w:r w:rsidR="006A6E4C">
        <w:rPr>
          <w:lang w:val="en-CA" w:eastAsia="ja-JP"/>
        </w:rPr>
        <w:t xml:space="preserve">, </w:t>
      </w:r>
      <w:r w:rsidR="003A75E3">
        <w:rPr>
          <w:lang w:val="en-CA" w:eastAsia="ja-JP"/>
        </w:rPr>
        <w:t xml:space="preserve">are </w:t>
      </w:r>
      <w:r w:rsidR="00CF2CF6">
        <w:rPr>
          <w:lang w:val="en-CA" w:eastAsia="ja-JP"/>
        </w:rPr>
        <w:t xml:space="preserve">utilized to determine </w:t>
      </w:r>
      <w:r w:rsidR="00097E02">
        <w:rPr>
          <w:lang w:val="en-CA" w:eastAsia="ja-JP"/>
        </w:rPr>
        <w:t>the necessity of decoding lfnst_idx</w:t>
      </w:r>
      <w:r w:rsidR="00CF2CF6">
        <w:rPr>
          <w:lang w:val="en-CA" w:eastAsia="ja-JP"/>
        </w:rPr>
        <w:t xml:space="preserve"> in place of the two counters</w:t>
      </w:r>
      <w:r w:rsidR="00772381">
        <w:rPr>
          <w:lang w:val="en-CA" w:eastAsia="ja-JP"/>
        </w:rPr>
        <w:t>.</w:t>
      </w:r>
      <w:r w:rsidR="007933DD">
        <w:rPr>
          <w:lang w:val="en-CA" w:eastAsia="ja-JP"/>
        </w:rPr>
        <w:t xml:space="preserve"> </w:t>
      </w:r>
      <w:r w:rsidR="008827CD">
        <w:rPr>
          <w:lang w:val="en-CA" w:eastAsia="ja-JP"/>
        </w:rPr>
        <w:t>Th</w:t>
      </w:r>
      <w:r w:rsidR="001552A9">
        <w:rPr>
          <w:lang w:val="en-CA" w:eastAsia="ja-JP"/>
        </w:rPr>
        <w:t>e</w:t>
      </w:r>
      <w:r w:rsidR="008827CD">
        <w:rPr>
          <w:lang w:val="en-CA" w:eastAsia="ja-JP"/>
        </w:rPr>
        <w:t xml:space="preserve"> maximum number</w:t>
      </w:r>
      <w:r w:rsidR="00586AD6">
        <w:rPr>
          <w:lang w:val="en-CA" w:eastAsia="ja-JP"/>
        </w:rPr>
        <w:t>s</w:t>
      </w:r>
      <w:r w:rsidR="008827CD">
        <w:rPr>
          <w:lang w:val="en-CA" w:eastAsia="ja-JP"/>
        </w:rPr>
        <w:t xml:space="preserve"> of </w:t>
      </w:r>
      <w:r w:rsidR="00372062">
        <w:rPr>
          <w:lang w:val="en-CA" w:eastAsia="ja-JP"/>
        </w:rPr>
        <w:t>cbf_check and lastScanPos_check</w:t>
      </w:r>
      <w:r w:rsidR="001552A9">
        <w:rPr>
          <w:lang w:val="en-CA" w:eastAsia="ja-JP"/>
        </w:rPr>
        <w:t xml:space="preserve"> </w:t>
      </w:r>
      <w:r w:rsidR="008827CD">
        <w:rPr>
          <w:lang w:val="en-CA" w:eastAsia="ja-JP"/>
        </w:rPr>
        <w:t xml:space="preserve">steps </w:t>
      </w:r>
      <w:r w:rsidR="00586AD6">
        <w:rPr>
          <w:lang w:val="en-CA" w:eastAsia="ja-JP"/>
        </w:rPr>
        <w:t>are</w:t>
      </w:r>
      <w:r w:rsidR="008827CD">
        <w:rPr>
          <w:lang w:val="en-CA" w:eastAsia="ja-JP"/>
        </w:rPr>
        <w:t xml:space="preserve"> equal to the number of TU, so </w:t>
      </w:r>
      <w:r w:rsidR="008C2B18">
        <w:rPr>
          <w:lang w:val="en-CA" w:eastAsia="ja-JP"/>
        </w:rPr>
        <w:t xml:space="preserve">hardware complexity of the proposed condition check is </w:t>
      </w:r>
      <w:r w:rsidR="008827CD">
        <w:rPr>
          <w:lang w:val="en-CA" w:eastAsia="ja-JP"/>
        </w:rPr>
        <w:t>smaller than th</w:t>
      </w:r>
      <w:r w:rsidR="0052305C">
        <w:rPr>
          <w:lang w:val="en-CA" w:eastAsia="ja-JP"/>
        </w:rPr>
        <w:t>ose</w:t>
      </w:r>
      <w:r w:rsidR="008827CD">
        <w:rPr>
          <w:lang w:val="en-CA" w:eastAsia="ja-JP"/>
        </w:rPr>
        <w:t xml:space="preserve"> of the two counters.</w:t>
      </w:r>
    </w:p>
    <w:p w14:paraId="76E6E6C2" w14:textId="174EEB50" w:rsidR="008A674D" w:rsidRDefault="008A674D" w:rsidP="008A674D">
      <w:pPr>
        <w:pStyle w:val="ad"/>
        <w:keepNext/>
        <w:jc w:val="center"/>
      </w:pPr>
      <w:bookmarkStart w:id="12" w:name="_Ref12337873"/>
      <w:r>
        <w:t xml:space="preserve">Table </w:t>
      </w:r>
      <w:r w:rsidR="00D123F0">
        <w:rPr>
          <w:noProof/>
        </w:rPr>
        <w:fldChar w:fldCharType="begin"/>
      </w:r>
      <w:r w:rsidR="00D123F0">
        <w:rPr>
          <w:noProof/>
        </w:rPr>
        <w:instrText xml:space="preserve"> SEQ Table \* ARABIC </w:instrText>
      </w:r>
      <w:r w:rsidR="00D123F0">
        <w:rPr>
          <w:noProof/>
        </w:rPr>
        <w:fldChar w:fldCharType="separate"/>
      </w:r>
      <w:r w:rsidR="00CB13C8">
        <w:rPr>
          <w:noProof/>
        </w:rPr>
        <w:t>1</w:t>
      </w:r>
      <w:r w:rsidR="00D123F0">
        <w:rPr>
          <w:noProof/>
        </w:rPr>
        <w:fldChar w:fldCharType="end"/>
      </w:r>
      <w:bookmarkEnd w:id="12"/>
      <w:r>
        <w:t xml:space="preserve"> The LFNST relevant part </w:t>
      </w:r>
      <w:r w:rsidR="00620EB8">
        <w:t>of</w:t>
      </w:r>
      <w:r>
        <w:t xml:space="preserve"> coding unit syntax table </w:t>
      </w:r>
      <w:r w:rsidR="00620EB8">
        <w:t>in</w:t>
      </w:r>
      <w:r>
        <w:t xml:space="preserve"> VVC WD5</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7"/>
        <w:gridCol w:w="1134"/>
      </w:tblGrid>
      <w:tr w:rsidR="00687632" w:rsidRPr="00DE0F0E" w14:paraId="22BDD60E"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503BB629" w14:textId="4BB235D1" w:rsidR="00687632" w:rsidRPr="00E63FA4" w:rsidRDefault="00687632" w:rsidP="00687632">
            <w:pPr>
              <w:pStyle w:val="tablesyntax"/>
              <w:spacing w:before="20" w:after="40"/>
              <w:contextualSpacing/>
              <w:rPr>
                <w:strike/>
                <w:noProof/>
                <w:highlight w:val="yellow"/>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34" w:type="dxa"/>
            <w:tcBorders>
              <w:top w:val="single" w:sz="4" w:space="0" w:color="auto"/>
              <w:left w:val="single" w:sz="4" w:space="0" w:color="auto"/>
              <w:bottom w:val="single" w:sz="4" w:space="0" w:color="auto"/>
              <w:right w:val="single" w:sz="4" w:space="0" w:color="auto"/>
            </w:tcBorders>
          </w:tcPr>
          <w:p w14:paraId="1DC82846" w14:textId="0EC76EFB" w:rsidR="00687632" w:rsidRPr="00BD05AF" w:rsidRDefault="00687632" w:rsidP="00687632">
            <w:pPr>
              <w:pStyle w:val="tablesyntax"/>
              <w:spacing w:before="20" w:after="40"/>
              <w:contextualSpacing/>
              <w:jc w:val="center"/>
              <w:rPr>
                <w:b/>
                <w:bCs/>
                <w:strike/>
                <w:noProof/>
                <w:lang w:val="en-CA"/>
              </w:rPr>
            </w:pPr>
            <w:r w:rsidRPr="00BD05AF">
              <w:rPr>
                <w:b/>
                <w:bCs/>
                <w:noProof/>
                <w:lang w:val="en-CA"/>
              </w:rPr>
              <w:t>Descriptor</w:t>
            </w:r>
          </w:p>
        </w:tc>
      </w:tr>
      <w:tr w:rsidR="00687632" w:rsidRPr="00DE0F0E" w14:paraId="11DC8EF9"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44D1BEE3" w14:textId="0D68B8FB" w:rsidR="00687632" w:rsidRPr="00BD05AF" w:rsidRDefault="00F043E5" w:rsidP="00687632">
            <w:pPr>
              <w:pStyle w:val="tablesyntax"/>
              <w:spacing w:before="20" w:after="40"/>
              <w:contextualSpacing/>
              <w:rPr>
                <w:rFonts w:eastAsiaTheme="minorEastAsia"/>
                <w:noProof/>
                <w:highlight w:val="yellow"/>
                <w:lang w:val="en-CA" w:eastAsia="ja-JP"/>
              </w:rPr>
            </w:pPr>
            <w:r>
              <w:rPr>
                <w:rFonts w:eastAsia="游明朝"/>
                <w:noProof/>
                <w:color w:val="000000" w:themeColor="text1"/>
                <w:lang w:val="en-CA"/>
              </w:rPr>
              <w:t>…</w:t>
            </w:r>
          </w:p>
        </w:tc>
        <w:tc>
          <w:tcPr>
            <w:tcW w:w="1134" w:type="dxa"/>
            <w:tcBorders>
              <w:top w:val="single" w:sz="4" w:space="0" w:color="auto"/>
              <w:left w:val="single" w:sz="4" w:space="0" w:color="auto"/>
              <w:bottom w:val="single" w:sz="4" w:space="0" w:color="auto"/>
              <w:right w:val="single" w:sz="4" w:space="0" w:color="auto"/>
            </w:tcBorders>
          </w:tcPr>
          <w:p w14:paraId="3D94D5D8"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661A2DA4"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132F87BB" w14:textId="1EF1C4CD" w:rsidR="00687632" w:rsidRPr="00E63FA4" w:rsidRDefault="00687632" w:rsidP="00687632">
            <w:pPr>
              <w:pStyle w:val="tablesyntax"/>
              <w:spacing w:before="20" w:after="40"/>
              <w:contextualSpacing/>
              <w:rPr>
                <w:strike/>
                <w:noProof/>
                <w:highlight w:val="yellow"/>
                <w:lang w:val="en-CA"/>
              </w:rPr>
            </w:pPr>
            <w:r w:rsidRPr="00E63FA4">
              <w:rPr>
                <w:strike/>
                <w:noProof/>
                <w:highlight w:val="yellow"/>
                <w:lang w:val="en-CA"/>
              </w:rPr>
              <w:tab/>
            </w:r>
            <w:r w:rsidRPr="00E63FA4">
              <w:rPr>
                <w:strike/>
                <w:noProof/>
                <w:highlight w:val="yellow"/>
                <w:lang w:val="en-CA"/>
              </w:rPr>
              <w:tab/>
            </w:r>
            <w:r w:rsidRPr="00E63FA4">
              <w:rPr>
                <w:strike/>
                <w:noProof/>
                <w:highlight w:val="yellow"/>
                <w:lang w:val="en-CA"/>
              </w:rPr>
              <w:tab/>
            </w:r>
            <w:r w:rsidRPr="00E63FA4">
              <w:rPr>
                <w:strike/>
                <w:noProof/>
                <w:kern w:val="2"/>
                <w:highlight w:val="yellow"/>
                <w:lang w:val="en-CA" w:eastAsia="ko-KR"/>
              </w:rPr>
              <w:t>numSigCoeff = 0</w:t>
            </w:r>
          </w:p>
        </w:tc>
        <w:tc>
          <w:tcPr>
            <w:tcW w:w="1134" w:type="dxa"/>
            <w:tcBorders>
              <w:top w:val="single" w:sz="4" w:space="0" w:color="auto"/>
              <w:left w:val="single" w:sz="4" w:space="0" w:color="auto"/>
              <w:bottom w:val="single" w:sz="4" w:space="0" w:color="auto"/>
              <w:right w:val="single" w:sz="4" w:space="0" w:color="auto"/>
            </w:tcBorders>
          </w:tcPr>
          <w:p w14:paraId="2176D01A"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5EF424FB"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1555CF43" w14:textId="77777777" w:rsidR="00687632" w:rsidRPr="00E63FA4" w:rsidRDefault="00687632" w:rsidP="00687632">
            <w:pPr>
              <w:pStyle w:val="tablesyntax"/>
              <w:spacing w:before="20" w:after="40"/>
              <w:contextualSpacing/>
              <w:rPr>
                <w:strike/>
                <w:noProof/>
                <w:highlight w:val="yellow"/>
                <w:lang w:val="en-CA"/>
              </w:rPr>
            </w:pPr>
            <w:r w:rsidRPr="00E63FA4">
              <w:rPr>
                <w:strike/>
                <w:noProof/>
                <w:highlight w:val="yellow"/>
                <w:lang w:val="en-CA"/>
              </w:rPr>
              <w:tab/>
            </w:r>
            <w:r w:rsidRPr="00E63FA4">
              <w:rPr>
                <w:strike/>
                <w:noProof/>
                <w:highlight w:val="yellow"/>
                <w:lang w:val="en-CA"/>
              </w:rPr>
              <w:tab/>
            </w:r>
            <w:r w:rsidRPr="00E63FA4">
              <w:rPr>
                <w:strike/>
                <w:noProof/>
                <w:highlight w:val="yellow"/>
                <w:lang w:val="en-CA"/>
              </w:rPr>
              <w:tab/>
            </w:r>
            <w:r w:rsidRPr="00E63FA4">
              <w:rPr>
                <w:rFonts w:eastAsiaTheme="minorEastAsia"/>
                <w:strike/>
                <w:color w:val="000000" w:themeColor="text1"/>
                <w:kern w:val="2"/>
                <w:highlight w:val="yellow"/>
                <w:lang w:val="en-CA" w:eastAsia="ko-KR"/>
              </w:rPr>
              <w:t>numZeroOutSigCoeff = 0</w:t>
            </w:r>
          </w:p>
        </w:tc>
        <w:tc>
          <w:tcPr>
            <w:tcW w:w="1134" w:type="dxa"/>
            <w:tcBorders>
              <w:top w:val="single" w:sz="4" w:space="0" w:color="auto"/>
              <w:left w:val="single" w:sz="4" w:space="0" w:color="auto"/>
              <w:bottom w:val="single" w:sz="4" w:space="0" w:color="auto"/>
              <w:right w:val="single" w:sz="4" w:space="0" w:color="auto"/>
            </w:tcBorders>
          </w:tcPr>
          <w:p w14:paraId="17FCF949"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72755466"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6F6B8B9C" w14:textId="66606F10" w:rsidR="00687632" w:rsidRPr="00AE7499" w:rsidRDefault="00687632" w:rsidP="00687632">
            <w:pPr>
              <w:pStyle w:val="tablesyntax"/>
              <w:spacing w:before="20" w:after="40"/>
              <w:contextualSpacing/>
              <w:rPr>
                <w:strike/>
                <w:noProof/>
                <w:color w:val="FF0000"/>
                <w:highlight w:val="yellow"/>
                <w:lang w:val="en-CA"/>
              </w:rPr>
            </w:pPr>
            <w:r w:rsidRPr="00AE7499">
              <w:rPr>
                <w:noProof/>
                <w:color w:val="FF0000"/>
                <w:highlight w:val="yellow"/>
                <w:lang w:val="en-CA"/>
              </w:rPr>
              <w:tab/>
            </w:r>
            <w:r w:rsidRPr="00AE7499">
              <w:rPr>
                <w:noProof/>
                <w:color w:val="FF0000"/>
                <w:highlight w:val="yellow"/>
                <w:lang w:val="en-CA" w:eastAsia="ko-KR"/>
              </w:rPr>
              <w:tab/>
            </w:r>
            <w:r w:rsidRPr="00AE7499">
              <w:rPr>
                <w:noProof/>
                <w:color w:val="FF0000"/>
                <w:highlight w:val="yellow"/>
                <w:lang w:val="en-CA" w:eastAsia="ko-KR"/>
              </w:rPr>
              <w:tab/>
              <w:t>cbf_check = 0</w:t>
            </w:r>
          </w:p>
        </w:tc>
        <w:tc>
          <w:tcPr>
            <w:tcW w:w="1134" w:type="dxa"/>
            <w:tcBorders>
              <w:top w:val="single" w:sz="4" w:space="0" w:color="auto"/>
              <w:left w:val="single" w:sz="4" w:space="0" w:color="auto"/>
              <w:bottom w:val="single" w:sz="4" w:space="0" w:color="auto"/>
              <w:right w:val="single" w:sz="4" w:space="0" w:color="auto"/>
            </w:tcBorders>
          </w:tcPr>
          <w:p w14:paraId="0BD7D790"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31C73462" w14:textId="77777777" w:rsidTr="00687632">
        <w:trPr>
          <w:cantSplit/>
          <w:trHeight w:val="198"/>
          <w:jc w:val="center"/>
        </w:trPr>
        <w:tc>
          <w:tcPr>
            <w:tcW w:w="8217" w:type="dxa"/>
            <w:tcBorders>
              <w:top w:val="single" w:sz="4" w:space="0" w:color="auto"/>
              <w:left w:val="single" w:sz="4" w:space="0" w:color="auto"/>
              <w:bottom w:val="single" w:sz="4" w:space="0" w:color="auto"/>
              <w:right w:val="single" w:sz="4" w:space="0" w:color="auto"/>
            </w:tcBorders>
          </w:tcPr>
          <w:p w14:paraId="32ED925B" w14:textId="75A29EA0" w:rsidR="00687632" w:rsidRPr="00AE7499" w:rsidRDefault="00687632" w:rsidP="00687632">
            <w:pPr>
              <w:pStyle w:val="tablesyntax"/>
              <w:spacing w:before="20" w:after="40"/>
              <w:contextualSpacing/>
              <w:rPr>
                <w:strike/>
                <w:noProof/>
                <w:color w:val="FF0000"/>
                <w:highlight w:val="yellow"/>
                <w:lang w:val="en-CA"/>
              </w:rPr>
            </w:pPr>
            <w:r w:rsidRPr="00AE7499">
              <w:rPr>
                <w:noProof/>
                <w:color w:val="FF0000"/>
                <w:highlight w:val="yellow"/>
                <w:lang w:val="en-CA"/>
              </w:rPr>
              <w:tab/>
            </w:r>
            <w:r w:rsidRPr="00AE7499">
              <w:rPr>
                <w:noProof/>
                <w:color w:val="FF0000"/>
                <w:highlight w:val="yellow"/>
                <w:lang w:val="en-CA" w:eastAsia="ko-KR"/>
              </w:rPr>
              <w:tab/>
            </w:r>
            <w:r w:rsidRPr="00AE7499">
              <w:rPr>
                <w:noProof/>
                <w:color w:val="FF0000"/>
                <w:highlight w:val="yellow"/>
                <w:lang w:val="en-CA" w:eastAsia="ko-KR"/>
              </w:rPr>
              <w:tab/>
              <w:t>lastScanPos_check = 0</w:t>
            </w:r>
          </w:p>
        </w:tc>
        <w:tc>
          <w:tcPr>
            <w:tcW w:w="1134" w:type="dxa"/>
            <w:tcBorders>
              <w:top w:val="single" w:sz="4" w:space="0" w:color="auto"/>
              <w:left w:val="single" w:sz="4" w:space="0" w:color="auto"/>
              <w:bottom w:val="single" w:sz="4" w:space="0" w:color="auto"/>
              <w:right w:val="single" w:sz="4" w:space="0" w:color="auto"/>
            </w:tcBorders>
          </w:tcPr>
          <w:p w14:paraId="5F14888B"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02581107" w14:textId="77777777" w:rsidTr="00687632">
        <w:trPr>
          <w:cantSplit/>
          <w:trHeight w:val="198"/>
          <w:jc w:val="center"/>
        </w:trPr>
        <w:tc>
          <w:tcPr>
            <w:tcW w:w="8217" w:type="dxa"/>
          </w:tcPr>
          <w:p w14:paraId="573BAB9E" w14:textId="77777777" w:rsidR="00687632" w:rsidRPr="00DE0F0E" w:rsidDel="009C03F6" w:rsidRDefault="00687632" w:rsidP="00687632">
            <w:pPr>
              <w:pStyle w:val="tablesyntax"/>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transform_tree( x0, y0, cbWidth, cbHeight</w:t>
            </w:r>
            <w:r w:rsidRPr="00DE0F0E">
              <w:rPr>
                <w:noProof/>
                <w:lang w:val="en-CA"/>
              </w:rPr>
              <w:t>, treeType</w:t>
            </w:r>
            <w:r w:rsidRPr="00DE0F0E">
              <w:rPr>
                <w:noProof/>
                <w:lang w:val="en-CA" w:eastAsia="ko-KR"/>
              </w:rPr>
              <w:t> )</w:t>
            </w:r>
          </w:p>
        </w:tc>
        <w:tc>
          <w:tcPr>
            <w:tcW w:w="1134" w:type="dxa"/>
          </w:tcPr>
          <w:p w14:paraId="27339E99" w14:textId="77777777" w:rsidR="00687632" w:rsidRPr="00DE0F0E" w:rsidRDefault="00687632" w:rsidP="00687632">
            <w:pPr>
              <w:pStyle w:val="tablesyntax"/>
              <w:spacing w:before="20" w:after="40"/>
              <w:contextualSpacing/>
              <w:jc w:val="center"/>
              <w:rPr>
                <w:noProof/>
                <w:lang w:val="en-CA"/>
              </w:rPr>
            </w:pPr>
          </w:p>
        </w:tc>
      </w:tr>
      <w:tr w:rsidR="00687632" w:rsidRPr="00DE0F0E" w14:paraId="636BD8DA" w14:textId="77777777" w:rsidTr="00687632">
        <w:trPr>
          <w:cantSplit/>
          <w:trHeight w:val="198"/>
          <w:jc w:val="center"/>
        </w:trPr>
        <w:tc>
          <w:tcPr>
            <w:tcW w:w="8217" w:type="dxa"/>
          </w:tcPr>
          <w:p w14:paraId="0791EAED" w14:textId="77777777" w:rsidR="00687632" w:rsidRPr="00DE0F0E" w:rsidRDefault="00687632" w:rsidP="00687632">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 xml:space="preserve">lfnstWidth = ( treeType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w:t>
            </w:r>
            <w:r>
              <w:rPr>
                <w:kern w:val="2"/>
                <w:lang w:val="en-CA" w:eastAsia="ko-KR"/>
              </w:rPr>
              <w:t xml:space="preserve"> </w:t>
            </w:r>
            <w:r w:rsidRPr="00B42AFD">
              <w:rPr>
                <w:kern w:val="2"/>
                <w:lang w:val="en-CA" w:eastAsia="ko-KR"/>
              </w:rPr>
              <w:t xml:space="preserve"> DUAL_TREE_CHROMA )</w:t>
            </w:r>
            <w:r w:rsidRPr="00CB3F66">
              <w:rPr>
                <w:kern w:val="2"/>
                <w:lang w:val="en-CA"/>
              </w:rPr>
              <w:t> </w:t>
            </w:r>
            <w:r>
              <w:rPr>
                <w:kern w:val="2"/>
                <w:lang w:val="en-CA"/>
              </w:rPr>
              <w:t> ?</w:t>
            </w:r>
            <w:r>
              <w:rPr>
                <w:kern w:val="2"/>
                <w:lang w:val="en-CA" w:eastAsia="ko-KR"/>
              </w:rPr>
              <w:t>  cbWidth / </w:t>
            </w:r>
            <w:r w:rsidRPr="00B42AFD">
              <w:rPr>
                <w:kern w:val="2"/>
                <w:lang w:val="en-CA" w:eastAsia="ko-KR"/>
              </w:rPr>
              <w:t>SubWidthC</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ab/>
            </w:r>
            <w:r>
              <w:rPr>
                <w:kern w:val="2"/>
                <w:lang w:val="en-CA" w:eastAsia="ko-KR"/>
              </w:rPr>
              <w:t> </w:t>
            </w:r>
            <w:r w:rsidRPr="00CB3F66">
              <w:rPr>
                <w:kern w:val="2"/>
                <w:lang w:val="en-CA"/>
              </w:rPr>
              <w:t> </w:t>
            </w:r>
            <w:r w:rsidRPr="00B42AFD">
              <w:rPr>
                <w:kern w:val="2"/>
                <w:lang w:val="en-CA" w:eastAsia="ko-KR"/>
              </w:rPr>
              <w:t>:</w:t>
            </w:r>
            <w:r>
              <w:rPr>
                <w:kern w:val="2"/>
                <w:lang w:val="en-CA" w:eastAsia="ko-KR"/>
              </w:rPr>
              <w:t> </w:t>
            </w:r>
            <w:r w:rsidRPr="00CB3F66">
              <w:rPr>
                <w:kern w:val="2"/>
                <w:lang w:val="en-CA"/>
              </w:rPr>
              <w:t> </w:t>
            </w:r>
            <w:r w:rsidRPr="00B42AFD">
              <w:rPr>
                <w:kern w:val="2"/>
                <w:lang w:val="en-CA" w:eastAsia="ko-KR"/>
              </w:rPr>
              <w:t>cbWidth</w:t>
            </w:r>
          </w:p>
        </w:tc>
        <w:tc>
          <w:tcPr>
            <w:tcW w:w="1134" w:type="dxa"/>
          </w:tcPr>
          <w:p w14:paraId="03EE2E1E" w14:textId="77777777" w:rsidR="00687632" w:rsidRPr="00DE0F0E" w:rsidRDefault="00687632" w:rsidP="00687632">
            <w:pPr>
              <w:pStyle w:val="tablesyntax"/>
              <w:spacing w:before="20" w:after="40"/>
              <w:contextualSpacing/>
              <w:jc w:val="center"/>
              <w:rPr>
                <w:noProof/>
                <w:lang w:val="en-CA"/>
              </w:rPr>
            </w:pPr>
          </w:p>
        </w:tc>
      </w:tr>
      <w:tr w:rsidR="00687632" w:rsidRPr="00DE0F0E" w14:paraId="20D5BD77" w14:textId="77777777" w:rsidTr="00687632">
        <w:trPr>
          <w:cantSplit/>
          <w:trHeight w:val="198"/>
          <w:jc w:val="center"/>
        </w:trPr>
        <w:tc>
          <w:tcPr>
            <w:tcW w:w="8217" w:type="dxa"/>
          </w:tcPr>
          <w:p w14:paraId="3B6B1B56" w14:textId="77777777" w:rsidR="00687632" w:rsidRPr="00DE0F0E" w:rsidRDefault="00687632" w:rsidP="00687632">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 xml:space="preserve">lfnstHeight = ( treeType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 xml:space="preserve">= </w:t>
            </w:r>
            <w:r>
              <w:rPr>
                <w:kern w:val="2"/>
                <w:lang w:val="en-CA" w:eastAsia="ko-KR"/>
              </w:rPr>
              <w:t xml:space="preserve"> </w:t>
            </w:r>
            <w:r w:rsidRPr="00B42AFD">
              <w:rPr>
                <w:kern w:val="2"/>
                <w:lang w:val="en-CA" w:eastAsia="ko-KR"/>
              </w:rPr>
              <w:t>DUAL_TREE_CHROMA )</w:t>
            </w:r>
            <w:r w:rsidRPr="00CB3F66">
              <w:rPr>
                <w:kern w:val="2"/>
                <w:lang w:val="en-CA"/>
              </w:rPr>
              <w:t> </w:t>
            </w:r>
            <w:r>
              <w:rPr>
                <w:kern w:val="2"/>
                <w:lang w:val="en-CA"/>
              </w:rPr>
              <w:t> </w:t>
            </w:r>
            <w:r w:rsidRPr="00B42AFD">
              <w:rPr>
                <w:kern w:val="2"/>
                <w:lang w:val="en-CA" w:eastAsia="ko-KR"/>
              </w:rPr>
              <w:t>?</w:t>
            </w:r>
            <w:r>
              <w:rPr>
                <w:kern w:val="2"/>
                <w:lang w:val="en-CA" w:eastAsia="ko-KR"/>
              </w:rPr>
              <w:t>  cbHeight  </w:t>
            </w:r>
            <w:r w:rsidRPr="00B42AFD">
              <w:rPr>
                <w:kern w:val="2"/>
                <w:lang w:val="en-CA" w:eastAsia="ko-KR"/>
              </w:rPr>
              <w:t>/</w:t>
            </w:r>
            <w:r>
              <w:rPr>
                <w:kern w:val="2"/>
                <w:lang w:val="en-CA" w:eastAsia="ko-KR"/>
              </w:rPr>
              <w:t>  </w:t>
            </w:r>
            <w:r w:rsidRPr="00B42AFD">
              <w:rPr>
                <w:kern w:val="2"/>
                <w:lang w:val="en-CA" w:eastAsia="ko-KR"/>
              </w:rPr>
              <w:t>SubHeightC</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CB3F66">
              <w:rPr>
                <w:kern w:val="2"/>
                <w:lang w:val="en-CA"/>
              </w:rPr>
              <w:t> </w:t>
            </w:r>
            <w:r>
              <w:rPr>
                <w:kern w:val="2"/>
                <w:lang w:val="en-CA"/>
              </w:rPr>
              <w:t> </w:t>
            </w:r>
            <w:r w:rsidRPr="00B42AFD">
              <w:rPr>
                <w:kern w:val="2"/>
                <w:lang w:val="en-CA" w:eastAsia="ko-KR"/>
              </w:rPr>
              <w:t>:</w:t>
            </w:r>
            <w:r w:rsidRPr="00CB3F66">
              <w:rPr>
                <w:kern w:val="2"/>
                <w:lang w:val="en-CA"/>
              </w:rPr>
              <w:t> </w:t>
            </w:r>
            <w:r>
              <w:rPr>
                <w:kern w:val="2"/>
                <w:lang w:val="en-CA"/>
              </w:rPr>
              <w:t> </w:t>
            </w:r>
            <w:r w:rsidRPr="00B42AFD">
              <w:rPr>
                <w:kern w:val="2"/>
                <w:lang w:val="en-CA" w:eastAsia="ko-KR"/>
              </w:rPr>
              <w:t>cbHeight</w:t>
            </w:r>
          </w:p>
        </w:tc>
        <w:tc>
          <w:tcPr>
            <w:tcW w:w="1134" w:type="dxa"/>
          </w:tcPr>
          <w:p w14:paraId="170473A8" w14:textId="77777777" w:rsidR="00687632" w:rsidRPr="00DE0F0E" w:rsidRDefault="00687632" w:rsidP="00687632">
            <w:pPr>
              <w:pStyle w:val="tablesyntax"/>
              <w:spacing w:before="20" w:after="40"/>
              <w:contextualSpacing/>
              <w:jc w:val="center"/>
              <w:rPr>
                <w:noProof/>
                <w:lang w:val="en-CA"/>
              </w:rPr>
            </w:pPr>
          </w:p>
        </w:tc>
      </w:tr>
      <w:tr w:rsidR="00687632" w:rsidRPr="00DE0F0E" w14:paraId="53B4DC8D" w14:textId="77777777" w:rsidTr="00687632">
        <w:trPr>
          <w:cantSplit/>
          <w:trHeight w:val="198"/>
          <w:jc w:val="center"/>
        </w:trPr>
        <w:tc>
          <w:tcPr>
            <w:tcW w:w="8217" w:type="dxa"/>
          </w:tcPr>
          <w:p w14:paraId="42D23202" w14:textId="5E1900B1" w:rsidR="00687632" w:rsidRPr="00DE0F0E" w:rsidRDefault="00687632" w:rsidP="00127420">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Pr>
                <w:kern w:val="2"/>
                <w:lang w:val="en-CA" w:eastAsia="ko-KR"/>
              </w:rPr>
              <w:t>if( Min( lfnstWidth, lfnstHeight </w:t>
            </w:r>
            <w:r w:rsidRPr="00B42AFD">
              <w:rPr>
                <w:kern w:val="2"/>
                <w:lang w:val="en-CA" w:eastAsia="ko-KR"/>
              </w:rPr>
              <w:t xml:space="preserve">) </w:t>
            </w:r>
            <w:r>
              <w:rPr>
                <w:kern w:val="2"/>
                <w:lang w:val="en-CA" w:eastAsia="ko-KR"/>
              </w:rPr>
              <w:t xml:space="preserve"> </w:t>
            </w:r>
            <w:r w:rsidRPr="00B42AFD">
              <w:rPr>
                <w:kern w:val="2"/>
                <w:lang w:val="en-CA" w:eastAsia="ko-KR"/>
              </w:rPr>
              <w:t xml:space="preserve">&gt;= </w:t>
            </w:r>
            <w:r>
              <w:rPr>
                <w:kern w:val="2"/>
                <w:lang w:val="en-CA" w:eastAsia="ko-KR"/>
              </w:rPr>
              <w:t xml:space="preserve"> </w:t>
            </w:r>
            <w:r w:rsidRPr="00B42AFD">
              <w:rPr>
                <w:kern w:val="2"/>
                <w:lang w:val="en-CA" w:eastAsia="ko-KR"/>
              </w:rPr>
              <w:t xml:space="preserve">4 </w:t>
            </w:r>
            <w:r>
              <w:rPr>
                <w:kern w:val="2"/>
                <w:lang w:val="en-CA" w:eastAsia="ko-KR"/>
              </w:rPr>
              <w:t xml:space="preserve"> </w:t>
            </w:r>
            <w:r w:rsidRPr="00B42AFD">
              <w:rPr>
                <w:kern w:val="2"/>
                <w:lang w:val="en-CA" w:eastAsia="ko-KR"/>
              </w:rPr>
              <w:t xml:space="preserve">&amp;&amp; </w:t>
            </w:r>
            <w:r>
              <w:rPr>
                <w:kern w:val="2"/>
                <w:lang w:val="en-CA" w:eastAsia="ko-KR"/>
              </w:rPr>
              <w:t xml:space="preserve"> </w:t>
            </w:r>
            <w:r w:rsidRPr="00B42AFD">
              <w:rPr>
                <w:bCs/>
                <w:kern w:val="2"/>
                <w:lang w:val="en-CA"/>
              </w:rPr>
              <w:t>sps_</w:t>
            </w:r>
            <w:r w:rsidRPr="00B42AFD">
              <w:rPr>
                <w:rFonts w:eastAsiaTheme="minorEastAsia"/>
                <w:bCs/>
                <w:kern w:val="2"/>
                <w:lang w:val="en-CA" w:eastAsia="zh-CN"/>
              </w:rPr>
              <w:t>lfnst</w:t>
            </w:r>
            <w:r w:rsidRPr="00B42AFD">
              <w:rPr>
                <w:bCs/>
                <w:kern w:val="2"/>
                <w:lang w:val="en-CA"/>
              </w:rPr>
              <w:t>_enabled_flag</w:t>
            </w:r>
            <w:r>
              <w:rPr>
                <w:bCs/>
                <w:kern w:val="2"/>
                <w:lang w:val="en-CA"/>
              </w:rPr>
              <w:t xml:space="preserve"> </w:t>
            </w:r>
            <w:r w:rsidRPr="00B42AFD">
              <w:rPr>
                <w:bCs/>
                <w:kern w:val="2"/>
                <w:lang w:val="en-CA"/>
              </w:rPr>
              <w:t xml:space="preserve"> =</w:t>
            </w:r>
            <w:r w:rsidRPr="00CB3F66">
              <w:rPr>
                <w:kern w:val="2"/>
                <w:lang w:val="en-CA"/>
              </w:rPr>
              <w:t> </w:t>
            </w:r>
            <w:r w:rsidRPr="00B42AFD">
              <w:rPr>
                <w:bCs/>
                <w:kern w:val="2"/>
                <w:lang w:val="en-CA"/>
              </w:rPr>
              <w:t xml:space="preserve">= </w:t>
            </w:r>
            <w:r>
              <w:rPr>
                <w:bCs/>
                <w:kern w:val="2"/>
                <w:lang w:val="en-CA"/>
              </w:rPr>
              <w:t xml:space="preserve"> </w:t>
            </w:r>
            <w:r w:rsidRPr="00B42AFD">
              <w:rPr>
                <w:bCs/>
                <w:kern w:val="2"/>
                <w:lang w:val="en-CA"/>
              </w:rPr>
              <w:t>1</w:t>
            </w:r>
            <w:r w:rsidRPr="00B42AFD">
              <w:rPr>
                <w:kern w:val="2"/>
                <w:lang w:val="en-CA" w:eastAsia="ko-KR"/>
              </w:rPr>
              <w:t xml:space="preserve"> </w:t>
            </w:r>
            <w:r>
              <w:rPr>
                <w:kern w:val="2"/>
                <w:lang w:val="en-CA" w:eastAsia="ko-KR"/>
              </w:rPr>
              <w:t xml:space="preserve"> </w:t>
            </w:r>
            <w:r w:rsidRPr="00B42AFD">
              <w:rPr>
                <w:kern w:val="2"/>
                <w:lang w:val="en-CA" w:eastAsia="ko-KR"/>
              </w:rPr>
              <w:t>&amp;&amp;</w:t>
            </w:r>
            <w:r>
              <w:rPr>
                <w:kern w:val="2"/>
                <w:lang w:val="en-CA" w:eastAsia="ko-KR"/>
              </w:rPr>
              <w:t xml:space="preserve"> </w:t>
            </w:r>
            <w:r w:rsidRPr="00B42AFD">
              <w:rPr>
                <w:kern w:val="2"/>
                <w:lang w:val="en-CA" w:eastAsia="ko-KR"/>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kern w:val="2"/>
                <w:lang w:val="en-CA"/>
              </w:rPr>
              <w:t>CuPredMode</w:t>
            </w:r>
            <w:r w:rsidRPr="00B42AFD">
              <w:rPr>
                <w:kern w:val="2"/>
                <w:lang w:val="en-CA" w:eastAsia="ko-KR"/>
              </w:rPr>
              <w:t>[ x0 ][ y0 ]</w:t>
            </w:r>
            <w:r w:rsidRPr="00B42AFD">
              <w:rPr>
                <w:kern w:val="2"/>
                <w:lang w:val="en-CA"/>
              </w:rPr>
              <w:t xml:space="preserve">  = =  MODE_INTRA</w:t>
            </w:r>
            <w:r>
              <w:rPr>
                <w:kern w:val="2"/>
                <w:lang w:val="en-CA"/>
              </w:rPr>
              <w:t xml:space="preserve"> </w:t>
            </w:r>
            <w:r w:rsidRPr="00B42AFD">
              <w:rPr>
                <w:kern w:val="2"/>
                <w:lang w:val="en-CA"/>
              </w:rPr>
              <w:t xml:space="preserve"> &amp;&amp;</w:t>
            </w:r>
            <w:r>
              <w:rPr>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noProof/>
                <w:kern w:val="2"/>
                <w:lang w:val="en-CA" w:eastAsia="ko-KR"/>
              </w:rPr>
              <w:t>IntraSubPartitionsSplitType</w:t>
            </w:r>
            <w:r>
              <w:rPr>
                <w:noProof/>
                <w:kern w:val="2"/>
                <w:lang w:val="en-CA" w:eastAsia="ko-KR"/>
              </w:rPr>
              <w:t xml:space="preserve"> </w:t>
            </w:r>
            <w:r w:rsidRPr="00B42AFD">
              <w:rPr>
                <w:noProof/>
                <w:kern w:val="2"/>
                <w:lang w:val="en-CA" w:eastAsia="ko-KR"/>
              </w:rPr>
              <w:t xml:space="preserve"> =</w:t>
            </w:r>
            <w:r w:rsidRPr="00E516C0">
              <w:rPr>
                <w:kern w:val="2"/>
                <w:lang w:val="en-CA"/>
              </w:rPr>
              <w:t> </w:t>
            </w:r>
            <w:r w:rsidRPr="00B42AFD">
              <w:rPr>
                <w:noProof/>
                <w:kern w:val="2"/>
                <w:lang w:val="en-CA" w:eastAsia="ko-KR"/>
              </w:rPr>
              <w:t xml:space="preserve">= </w:t>
            </w:r>
            <w:r>
              <w:rPr>
                <w:noProof/>
                <w:kern w:val="2"/>
                <w:lang w:val="en-CA" w:eastAsia="ko-KR"/>
              </w:rPr>
              <w:t xml:space="preserve"> </w:t>
            </w:r>
            <w:r w:rsidRPr="00B42AFD">
              <w:rPr>
                <w:rFonts w:eastAsia="Batang"/>
                <w:bCs/>
                <w:noProof/>
                <w:kern w:val="2"/>
                <w:lang w:val="en-CA"/>
              </w:rPr>
              <w:t xml:space="preserve">ISP_NO_SPLIT </w:t>
            </w:r>
            <w:r>
              <w:rPr>
                <w:rFonts w:eastAsia="Batang"/>
                <w:bCs/>
                <w:noProof/>
                <w:kern w:val="2"/>
                <w:lang w:val="en-CA"/>
              </w:rPr>
              <w:t xml:space="preserve"> </w:t>
            </w:r>
            <w:r w:rsidRPr="00B42AFD">
              <w:rPr>
                <w:rFonts w:eastAsia="Batang"/>
                <w:bCs/>
                <w:noProof/>
                <w:kern w:val="2"/>
                <w:lang w:val="en-CA"/>
              </w:rPr>
              <w:t>&amp;&amp;</w:t>
            </w:r>
            <w:r>
              <w:rPr>
                <w:rFonts w:eastAsia="Batang"/>
                <w:bCs/>
                <w:noProof/>
                <w:kern w:val="2"/>
                <w:lang w:val="en-CA"/>
              </w:rPr>
              <w:t xml:space="preserve"> </w:t>
            </w:r>
            <w:r w:rsidRPr="00B42AFD">
              <w:rPr>
                <w:rFonts w:eastAsia="Batang"/>
                <w:bCs/>
                <w:noProof/>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C40AAD">
              <w:rPr>
                <w:rFonts w:eastAsia="Batang"/>
                <w:bCs/>
                <w:noProof/>
                <w:kern w:val="2"/>
                <w:lang w:val="en-CA"/>
              </w:rPr>
              <w:t>!intra_mip_flag</w:t>
            </w:r>
            <w:r w:rsidRPr="00C40AAD">
              <w:rPr>
                <w:kern w:val="2"/>
                <w:lang w:val="en-CA" w:eastAsia="ko-KR"/>
              </w:rPr>
              <w:t>[ x0 ][ y0 ]  &amp;&amp;</w:t>
            </w:r>
            <w:r w:rsidR="00127420">
              <w:rPr>
                <w:rFonts w:eastAsia="Batang"/>
                <w:bCs/>
                <w:noProof/>
                <w:kern w:val="2"/>
                <w:lang w:val="en-CA"/>
              </w:rPr>
              <w:t xml:space="preserve"> </w:t>
            </w:r>
            <w:r w:rsidR="00127420" w:rsidRPr="00B42AFD">
              <w:rPr>
                <w:rFonts w:eastAsia="Batang"/>
                <w:bCs/>
                <w:noProof/>
                <w:kern w:val="2"/>
                <w:lang w:val="en-CA"/>
              </w:rPr>
              <w:t xml:space="preserve"> </w:t>
            </w:r>
            <w:r w:rsidR="00127420">
              <w:rPr>
                <w:kern w:val="2"/>
                <w:lang w:val="en-CA" w:eastAsia="ko-KR"/>
              </w:rPr>
              <w:br/>
            </w:r>
            <w:r w:rsidR="00127420" w:rsidRPr="00C97269">
              <w:rPr>
                <w:noProof/>
                <w:color w:val="FF0000"/>
                <w:lang w:val="en-CA"/>
              </w:rPr>
              <w:tab/>
            </w:r>
            <w:r w:rsidR="00127420" w:rsidRPr="00C97269">
              <w:rPr>
                <w:noProof/>
                <w:color w:val="FF0000"/>
                <w:lang w:val="en-CA" w:eastAsia="ko-KR"/>
              </w:rPr>
              <w:tab/>
            </w:r>
            <w:r w:rsidR="00127420" w:rsidRPr="00C97269">
              <w:rPr>
                <w:noProof/>
                <w:color w:val="FF0000"/>
                <w:lang w:val="en-CA" w:eastAsia="ko-KR"/>
              </w:rPr>
              <w:tab/>
            </w:r>
            <w:r w:rsidR="00127420" w:rsidRPr="00C97269">
              <w:rPr>
                <w:noProof/>
                <w:color w:val="FF0000"/>
                <w:lang w:val="en-CA" w:eastAsia="ko-KR"/>
              </w:rPr>
              <w:tab/>
            </w:r>
            <w:r w:rsidRPr="00C97269">
              <w:rPr>
                <w:color w:val="FF0000"/>
                <w:kern w:val="2"/>
                <w:highlight w:val="yellow"/>
                <w:lang w:val="en-CA" w:eastAsia="ko-KR"/>
              </w:rPr>
              <w:t>Max( lfnstWidth, lfnstHeight )</w:t>
            </w:r>
            <w:r w:rsidRPr="00C97269">
              <w:rPr>
                <w:noProof/>
                <w:color w:val="FF0000"/>
                <w:highlight w:val="yellow"/>
                <w:lang w:val="en-CA" w:eastAsia="ko-KR"/>
              </w:rPr>
              <w:t xml:space="preserve">  </w:t>
            </w:r>
            <w:r w:rsidRPr="00C97269">
              <w:rPr>
                <w:color w:val="FF0000"/>
                <w:kern w:val="2"/>
                <w:highlight w:val="yellow"/>
                <w:lang w:val="en-CA" w:eastAsia="ko-KR"/>
              </w:rPr>
              <w:t>&lt;=</w:t>
            </w:r>
            <w:r w:rsidRPr="00C97269">
              <w:rPr>
                <w:noProof/>
                <w:color w:val="FF0000"/>
                <w:highlight w:val="yellow"/>
                <w:lang w:val="en-CA" w:eastAsia="ko-KR"/>
              </w:rPr>
              <w:t xml:space="preserve">  </w:t>
            </w:r>
            <w:r w:rsidRPr="00C97269">
              <w:rPr>
                <w:color w:val="FF0000"/>
                <w:kern w:val="2"/>
                <w:highlight w:val="yellow"/>
                <w:lang w:val="en-CA" w:eastAsia="ko-KR"/>
              </w:rPr>
              <w:t>64  &amp;&amp;</w:t>
            </w:r>
            <w:r w:rsidRPr="00C97269">
              <w:rPr>
                <w:rFonts w:eastAsia="Batang"/>
                <w:bCs/>
                <w:noProof/>
                <w:color w:val="FF0000"/>
                <w:kern w:val="2"/>
                <w:highlight w:val="yellow"/>
                <w:lang w:val="en-CA"/>
              </w:rPr>
              <w:t xml:space="preserve">  </w:t>
            </w:r>
            <w:r w:rsidRPr="00C97269">
              <w:rPr>
                <w:color w:val="FF0000"/>
                <w:kern w:val="2"/>
                <w:highlight w:val="yellow"/>
                <w:lang w:val="en-CA" w:eastAsia="ko-KR"/>
              </w:rPr>
              <w:br/>
            </w:r>
            <w:r w:rsidRPr="00C97269">
              <w:rPr>
                <w:noProof/>
                <w:color w:val="FF0000"/>
                <w:highlight w:val="yellow"/>
                <w:lang w:val="en-CA"/>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eastAsia="ko-KR"/>
              </w:rPr>
              <w:tab/>
              <w:t xml:space="preserve">!( </w:t>
            </w:r>
            <w:r w:rsidRPr="00C97269">
              <w:rPr>
                <w:noProof/>
                <w:color w:val="FF0000"/>
                <w:highlight w:val="yellow"/>
                <w:lang w:val="en-CA"/>
              </w:rPr>
              <w:t>lastScanPos</w:t>
            </w:r>
            <w:r w:rsidRPr="00C97269">
              <w:rPr>
                <w:color w:val="FF0000"/>
                <w:kern w:val="2"/>
                <w:highlight w:val="yellow"/>
                <w:lang w:val="en-CA" w:eastAsia="ko-KR"/>
              </w:rPr>
              <w:t xml:space="preserve">  &gt;=  8  &amp;&amp;  </w:t>
            </w:r>
            <w:r w:rsidRPr="00C97269">
              <w:rPr>
                <w:noProof/>
                <w:color w:val="FF0000"/>
                <w:highlight w:val="yellow"/>
                <w:lang w:val="en-CA"/>
              </w:rPr>
              <w:t>lastScanPos</w:t>
            </w:r>
            <w:r w:rsidRPr="00C97269">
              <w:rPr>
                <w:color w:val="FF0000"/>
                <w:kern w:val="2"/>
                <w:highlight w:val="yellow"/>
                <w:lang w:val="en-CA" w:eastAsia="ko-KR"/>
              </w:rPr>
              <w:t xml:space="preserve">  &lt;  48</w:t>
            </w:r>
            <w:r w:rsidRPr="00C97269">
              <w:rPr>
                <w:rFonts w:eastAsia="Batang"/>
                <w:bCs/>
                <w:noProof/>
                <w:color w:val="FF0000"/>
                <w:kern w:val="2"/>
                <w:highlight w:val="yellow"/>
                <w:lang w:val="en-CA"/>
              </w:rPr>
              <w:t xml:space="preserve"> </w:t>
            </w:r>
            <w:r w:rsidRPr="00C97269">
              <w:rPr>
                <w:color w:val="FF0000"/>
                <w:kern w:val="2"/>
                <w:highlight w:val="yellow"/>
                <w:lang w:val="en-CA" w:eastAsia="ko-KR"/>
              </w:rPr>
              <w:t xml:space="preserve"> &amp;&amp;  </w:t>
            </w:r>
            <w:r w:rsidRPr="00C97269">
              <w:rPr>
                <w:color w:val="FF0000"/>
                <w:kern w:val="2"/>
                <w:highlight w:val="yellow"/>
                <w:lang w:val="en-CA" w:eastAsia="ko-KR"/>
              </w:rPr>
              <w:br/>
            </w:r>
            <w:r w:rsidRPr="00C97269">
              <w:rPr>
                <w:noProof/>
                <w:color w:val="FF0000"/>
                <w:highlight w:val="yellow"/>
                <w:lang w:val="en-CA"/>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eastAsia="ko-KR"/>
              </w:rPr>
              <w:tab/>
            </w:r>
            <w:r w:rsidRPr="00C97269">
              <w:rPr>
                <w:color w:val="FF0000"/>
                <w:kern w:val="2"/>
                <w:highlight w:val="yellow"/>
                <w:lang w:val="en-CA" w:eastAsia="ko-KR"/>
              </w:rPr>
              <w:t>(</w:t>
            </w:r>
            <w:r w:rsidRPr="00C97269">
              <w:rPr>
                <w:noProof/>
                <w:color w:val="FF0000"/>
                <w:highlight w:val="yellow"/>
                <w:lang w:val="en-CA"/>
              </w:rPr>
              <w:t xml:space="preserve"> ( lfnstWidth</w:t>
            </w:r>
            <w:r w:rsidRPr="00C97269">
              <w:rPr>
                <w:noProof/>
                <w:color w:val="FF0000"/>
                <w:highlight w:val="yellow"/>
                <w:lang w:val="en-CA" w:eastAsia="ko-KR"/>
              </w:rPr>
              <w:t> = = 4</w:t>
            </w:r>
            <w:r w:rsidRPr="00C97269">
              <w:rPr>
                <w:noProof/>
                <w:color w:val="FF0000"/>
                <w:highlight w:val="yellow"/>
                <w:lang w:val="en-CA"/>
              </w:rPr>
              <w:t xml:space="preserve">  &amp;&amp;  lfnstHeight</w:t>
            </w:r>
            <w:r w:rsidRPr="00C97269">
              <w:rPr>
                <w:noProof/>
                <w:color w:val="FF0000"/>
                <w:highlight w:val="yellow"/>
                <w:lang w:val="en-CA" w:eastAsia="ko-KR"/>
              </w:rPr>
              <w:t> = = 4</w:t>
            </w:r>
            <w:r w:rsidRPr="00C97269">
              <w:rPr>
                <w:noProof/>
                <w:color w:val="FF0000"/>
                <w:highlight w:val="yellow"/>
                <w:lang w:val="en-CA"/>
              </w:rPr>
              <w:t>)  | |  </w:t>
            </w:r>
            <w:r w:rsidRPr="00C97269">
              <w:rPr>
                <w:rFonts w:eastAsia="Batang"/>
                <w:bCs/>
                <w:noProof/>
                <w:color w:val="FF0000"/>
                <w:kern w:val="2"/>
                <w:highlight w:val="yellow"/>
                <w:lang w:val="en-CA"/>
              </w:rPr>
              <w:t xml:space="preserve">  </w:t>
            </w:r>
            <w:r w:rsidRPr="00C97269">
              <w:rPr>
                <w:color w:val="FF0000"/>
                <w:kern w:val="2"/>
                <w:highlight w:val="yellow"/>
                <w:lang w:val="en-CA" w:eastAsia="ko-KR"/>
              </w:rPr>
              <w:br/>
            </w:r>
            <w:r w:rsidRPr="00C97269">
              <w:rPr>
                <w:noProof/>
                <w:color w:val="FF0000"/>
                <w:highlight w:val="yellow"/>
                <w:lang w:val="en-CA"/>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rPr>
              <w:t>( lfnstWidth</w:t>
            </w:r>
            <w:r w:rsidRPr="00C97269">
              <w:rPr>
                <w:noProof/>
                <w:color w:val="FF0000"/>
                <w:highlight w:val="yellow"/>
                <w:lang w:val="en-CA" w:eastAsia="ko-KR"/>
              </w:rPr>
              <w:t> = = 8</w:t>
            </w:r>
            <w:r w:rsidRPr="00C97269">
              <w:rPr>
                <w:noProof/>
                <w:color w:val="FF0000"/>
                <w:highlight w:val="yellow"/>
                <w:lang w:val="en-CA"/>
              </w:rPr>
              <w:t xml:space="preserve">  &amp;&amp;  lfnstHeight</w:t>
            </w:r>
            <w:r w:rsidRPr="00C97269">
              <w:rPr>
                <w:noProof/>
                <w:color w:val="FF0000"/>
                <w:highlight w:val="yellow"/>
                <w:lang w:val="en-CA" w:eastAsia="ko-KR"/>
              </w:rPr>
              <w:t> = = 8</w:t>
            </w:r>
            <w:r w:rsidRPr="00C97269">
              <w:rPr>
                <w:noProof/>
                <w:color w:val="FF0000"/>
                <w:highlight w:val="yellow"/>
                <w:lang w:val="en-CA"/>
              </w:rPr>
              <w:t xml:space="preserve">) </w:t>
            </w:r>
            <w:r w:rsidRPr="00C97269">
              <w:rPr>
                <w:rFonts w:eastAsia="Batang"/>
                <w:bCs/>
                <w:noProof/>
                <w:color w:val="FF0000"/>
                <w:kern w:val="2"/>
                <w:highlight w:val="yellow"/>
                <w:lang w:val="en-CA"/>
              </w:rPr>
              <w:t xml:space="preserve">) ) </w:t>
            </w:r>
            <w:r w:rsidRPr="00C97269">
              <w:rPr>
                <w:color w:val="FF0000"/>
                <w:kern w:val="2"/>
                <w:highlight w:val="yellow"/>
                <w:lang w:val="en-CA" w:eastAsia="ko-KR"/>
              </w:rPr>
              <w:t xml:space="preserve"> &amp;&amp;  </w:t>
            </w:r>
            <w:r w:rsidRPr="00C97269">
              <w:rPr>
                <w:color w:val="FF0000"/>
                <w:kern w:val="2"/>
                <w:highlight w:val="yellow"/>
                <w:lang w:val="en-CA" w:eastAsia="ko-KR"/>
              </w:rPr>
              <w:br/>
            </w:r>
            <w:r w:rsidRPr="00C97269">
              <w:rPr>
                <w:noProof/>
                <w:color w:val="FF0000"/>
                <w:highlight w:val="yellow"/>
                <w:lang w:val="en-CA"/>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eastAsia="ko-KR"/>
              </w:rPr>
              <w:tab/>
              <w:t>!</w:t>
            </w:r>
            <w:r w:rsidRPr="00C97269">
              <w:rPr>
                <w:noProof/>
                <w:color w:val="FF0000"/>
                <w:highlight w:val="yellow"/>
                <w:lang w:val="en-CA"/>
              </w:rPr>
              <w:t>( coded_sub_block_flag[ 0 ][ 1 ]</w:t>
            </w:r>
            <w:r w:rsidRPr="00C97269">
              <w:rPr>
                <w:noProof/>
                <w:color w:val="FF0000"/>
                <w:highlight w:val="yellow"/>
                <w:lang w:val="en-CA" w:eastAsia="ko-KR"/>
              </w:rPr>
              <w:t> = = 1</w:t>
            </w:r>
            <w:r w:rsidRPr="00C97269">
              <w:rPr>
                <w:noProof/>
                <w:color w:val="FF0000"/>
                <w:highlight w:val="yellow"/>
                <w:lang w:val="en-CA"/>
              </w:rPr>
              <w:t xml:space="preserve">  &amp;&amp;  </w:t>
            </w:r>
            <w:r w:rsidRPr="00C97269">
              <w:rPr>
                <w:color w:val="FF0000"/>
                <w:kern w:val="2"/>
                <w:highlight w:val="yellow"/>
                <w:lang w:val="en-CA" w:eastAsia="ko-KR"/>
              </w:rPr>
              <w:br/>
            </w:r>
            <w:r w:rsidRPr="00C97269">
              <w:rPr>
                <w:noProof/>
                <w:color w:val="FF0000"/>
                <w:highlight w:val="yellow"/>
                <w:lang w:val="en-CA"/>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rPr>
              <w:t>coded_sub_block_flag[ 1 ][ 0 ]</w:t>
            </w:r>
            <w:r w:rsidRPr="00C97269">
              <w:rPr>
                <w:noProof/>
                <w:color w:val="FF0000"/>
                <w:highlight w:val="yellow"/>
                <w:lang w:val="en-CA" w:eastAsia="ko-KR"/>
              </w:rPr>
              <w:t> = = 1</w:t>
            </w:r>
            <w:r w:rsidRPr="00C97269">
              <w:rPr>
                <w:noProof/>
                <w:color w:val="FF0000"/>
                <w:highlight w:val="yellow"/>
                <w:lang w:val="en-CA"/>
              </w:rPr>
              <w:t xml:space="preserve">  &amp;&amp;  </w:t>
            </w:r>
            <w:r w:rsidRPr="00C97269">
              <w:rPr>
                <w:color w:val="FF0000"/>
                <w:kern w:val="2"/>
                <w:highlight w:val="yellow"/>
                <w:lang w:val="en-CA" w:eastAsia="ko-KR"/>
              </w:rPr>
              <w:br/>
            </w:r>
            <w:r w:rsidRPr="00C97269">
              <w:rPr>
                <w:noProof/>
                <w:color w:val="FF0000"/>
                <w:highlight w:val="yellow"/>
                <w:lang w:val="en-CA"/>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rPr>
              <w:t>( lfnstWidth</w:t>
            </w:r>
            <w:r w:rsidRPr="00C97269">
              <w:rPr>
                <w:noProof/>
                <w:color w:val="FF0000"/>
                <w:highlight w:val="yellow"/>
                <w:lang w:val="en-CA" w:eastAsia="ko-KR"/>
              </w:rPr>
              <w:t> &gt; = </w:t>
            </w:r>
            <w:ins w:id="13" w:author="kidaniyoshitaka" w:date="2019-07-02T17:41:00Z">
              <w:r w:rsidR="00F049B6">
                <w:rPr>
                  <w:noProof/>
                  <w:color w:val="FF0000"/>
                  <w:highlight w:val="yellow"/>
                  <w:lang w:val="en-CA" w:eastAsia="ko-KR"/>
                </w:rPr>
                <w:t>4</w:t>
              </w:r>
            </w:ins>
            <w:del w:id="14" w:author="kidaniyoshitaka" w:date="2019-07-02T17:41:00Z">
              <w:r w:rsidRPr="00C97269" w:rsidDel="00F049B6">
                <w:rPr>
                  <w:noProof/>
                  <w:color w:val="FF0000"/>
                  <w:highlight w:val="yellow"/>
                  <w:lang w:val="en-CA" w:eastAsia="ko-KR"/>
                </w:rPr>
                <w:delText>8</w:delText>
              </w:r>
            </w:del>
            <w:r w:rsidRPr="00C97269">
              <w:rPr>
                <w:noProof/>
                <w:color w:val="FF0000"/>
                <w:highlight w:val="yellow"/>
                <w:lang w:val="en-CA"/>
              </w:rPr>
              <w:t xml:space="preserve">  &amp;&amp;  lfnstHeight</w:t>
            </w:r>
            <w:r w:rsidRPr="00C97269">
              <w:rPr>
                <w:noProof/>
                <w:color w:val="FF0000"/>
                <w:highlight w:val="yellow"/>
                <w:lang w:val="en-CA" w:eastAsia="ko-KR"/>
              </w:rPr>
              <w:t> &gt; = </w:t>
            </w:r>
            <w:ins w:id="15" w:author="kidaniyoshitaka" w:date="2019-07-02T17:41:00Z">
              <w:r w:rsidR="00D74B95">
                <w:rPr>
                  <w:noProof/>
                  <w:color w:val="FF0000"/>
                  <w:highlight w:val="yellow"/>
                  <w:lang w:val="en-CA" w:eastAsia="ko-KR"/>
                </w:rPr>
                <w:t>4</w:t>
              </w:r>
            </w:ins>
            <w:del w:id="16" w:author="kidaniyoshitaka" w:date="2019-07-02T17:41:00Z">
              <w:r w:rsidRPr="00C97269" w:rsidDel="00D74B95">
                <w:rPr>
                  <w:noProof/>
                  <w:color w:val="FF0000"/>
                  <w:highlight w:val="yellow"/>
                  <w:lang w:val="en-CA" w:eastAsia="ko-KR"/>
                </w:rPr>
                <w:delText>8</w:delText>
              </w:r>
            </w:del>
            <w:r w:rsidRPr="00C97269">
              <w:rPr>
                <w:noProof/>
                <w:color w:val="FF0000"/>
                <w:highlight w:val="yellow"/>
                <w:lang w:val="en-CA"/>
              </w:rPr>
              <w:t xml:space="preserve">) </w:t>
            </w:r>
            <w:r w:rsidRPr="00C97269">
              <w:rPr>
                <w:rFonts w:eastAsia="Batang"/>
                <w:bCs/>
                <w:noProof/>
                <w:color w:val="FF0000"/>
                <w:kern w:val="2"/>
                <w:highlight w:val="yellow"/>
                <w:lang w:val="en-CA"/>
              </w:rPr>
              <w:t xml:space="preserve">)  </w:t>
            </w:r>
            <w:r w:rsidRPr="00C97269">
              <w:rPr>
                <w:color w:val="FF0000"/>
                <w:kern w:val="2"/>
                <w:highlight w:val="yellow"/>
                <w:lang w:val="en-CA" w:eastAsia="ko-KR"/>
              </w:rPr>
              <w:t xml:space="preserve"> &amp;&amp;  </w:t>
            </w:r>
            <w:r w:rsidRPr="00C97269">
              <w:rPr>
                <w:color w:val="FF0000"/>
                <w:kern w:val="2"/>
                <w:highlight w:val="yellow"/>
                <w:lang w:val="en-CA" w:eastAsia="ko-KR"/>
              </w:rPr>
              <w:br/>
            </w:r>
            <w:r w:rsidRPr="00C97269">
              <w:rPr>
                <w:noProof/>
                <w:color w:val="FF0000"/>
                <w:highlight w:val="yellow"/>
                <w:lang w:val="en-CA"/>
              </w:rPr>
              <w:tab/>
            </w:r>
            <w:r w:rsidRPr="00C97269">
              <w:rPr>
                <w:noProof/>
                <w:color w:val="FF0000"/>
                <w:highlight w:val="yellow"/>
                <w:lang w:val="en-CA" w:eastAsia="ko-KR"/>
              </w:rPr>
              <w:tab/>
            </w:r>
            <w:r w:rsidRPr="00C97269">
              <w:rPr>
                <w:noProof/>
                <w:color w:val="FF0000"/>
                <w:highlight w:val="yellow"/>
                <w:lang w:val="en-CA" w:eastAsia="ko-KR"/>
              </w:rPr>
              <w:tab/>
            </w:r>
            <w:r w:rsidRPr="00C97269">
              <w:rPr>
                <w:noProof/>
                <w:color w:val="FF0000"/>
                <w:highlight w:val="yellow"/>
                <w:lang w:val="en-CA" w:eastAsia="ko-KR"/>
              </w:rPr>
              <w:tab/>
            </w:r>
            <w:r w:rsidR="00E95066">
              <w:rPr>
                <w:noProof/>
                <w:color w:val="FF0000"/>
                <w:highlight w:val="yellow"/>
                <w:lang w:val="en-CA" w:eastAsia="ko-KR"/>
              </w:rPr>
              <w:t>(</w:t>
            </w:r>
            <w:r w:rsidR="00E95066" w:rsidRPr="00C97269">
              <w:rPr>
                <w:color w:val="FF0000"/>
                <w:kern w:val="2"/>
                <w:highlight w:val="yellow"/>
                <w:lang w:val="en-CA" w:eastAsia="ko-KR"/>
              </w:rPr>
              <w:t xml:space="preserve"> </w:t>
            </w:r>
            <w:r w:rsidR="00E95066" w:rsidRPr="00C97269">
              <w:rPr>
                <w:noProof/>
                <w:color w:val="FF0000"/>
                <w:highlight w:val="yellow"/>
                <w:lang w:val="en-CA" w:eastAsia="ko-KR"/>
              </w:rPr>
              <w:t>!cbf_check = = </w:t>
            </w:r>
            <w:r w:rsidR="00E95066" w:rsidRPr="00C97269">
              <w:rPr>
                <w:color w:val="FF0000"/>
                <w:kern w:val="2"/>
                <w:highlight w:val="yellow"/>
                <w:lang w:val="en-CA" w:eastAsia="ko-KR"/>
              </w:rPr>
              <w:t>0</w:t>
            </w:r>
            <w:r w:rsidR="00E95066" w:rsidRPr="00E95066">
              <w:rPr>
                <w:color w:val="FF0000"/>
                <w:kern w:val="2"/>
                <w:highlight w:val="yellow"/>
                <w:lang w:val="en-CA" w:eastAsia="ko-KR"/>
              </w:rPr>
              <w:t xml:space="preserve">  &amp;&amp;</w:t>
            </w:r>
            <w:r w:rsidR="00E95066" w:rsidRPr="00292D46">
              <w:rPr>
                <w:color w:val="FF0000"/>
                <w:kern w:val="2"/>
                <w:highlight w:val="yellow"/>
                <w:lang w:val="en-CA" w:eastAsia="ko-KR"/>
              </w:rPr>
              <w:t xml:space="preserve"> </w:t>
            </w:r>
            <w:r w:rsidR="00E95066" w:rsidRPr="00292D46">
              <w:rPr>
                <w:kern w:val="2"/>
                <w:highlight w:val="yellow"/>
                <w:lang w:val="en-CA" w:eastAsia="ko-KR"/>
              </w:rPr>
              <w:t xml:space="preserve"> </w:t>
            </w:r>
            <w:r w:rsidRPr="00E95066">
              <w:rPr>
                <w:noProof/>
                <w:color w:val="FF0000"/>
                <w:highlight w:val="yellow"/>
                <w:lang w:val="en-CA"/>
              </w:rPr>
              <w:t>la</w:t>
            </w:r>
            <w:r w:rsidRPr="00C97269">
              <w:rPr>
                <w:noProof/>
                <w:color w:val="FF0000"/>
                <w:highlight w:val="yellow"/>
                <w:lang w:val="en-CA"/>
              </w:rPr>
              <w:t>stScanPos_check</w:t>
            </w:r>
            <w:r w:rsidRPr="00C97269">
              <w:rPr>
                <w:color w:val="FF0000"/>
                <w:kern w:val="2"/>
                <w:highlight w:val="yellow"/>
                <w:lang w:val="en-CA" w:eastAsia="ko-KR"/>
              </w:rPr>
              <w:t xml:space="preserve">  &gt;  0 </w:t>
            </w:r>
            <w:r w:rsidR="00E95066">
              <w:rPr>
                <w:color w:val="FF0000"/>
                <w:kern w:val="2"/>
                <w:highlight w:val="yellow"/>
                <w:lang w:val="en-CA" w:eastAsia="ko-KR"/>
              </w:rPr>
              <w:t xml:space="preserve">) </w:t>
            </w:r>
            <w:r w:rsidRPr="00C97269">
              <w:rPr>
                <w:color w:val="FF0000"/>
                <w:kern w:val="2"/>
                <w:highlight w:val="yellow"/>
                <w:lang w:val="en-CA" w:eastAsia="ko-KR"/>
              </w:rPr>
              <w:t xml:space="preserve"> &amp;&amp;</w:t>
            </w:r>
            <w:r w:rsidR="00E95066">
              <w:rPr>
                <w:color w:val="FF0000"/>
                <w:kern w:val="2"/>
                <w:highlight w:val="yellow"/>
                <w:lang w:val="en-CA" w:eastAsia="ko-KR"/>
              </w:rPr>
              <w:t xml:space="preserve">  </w:t>
            </w:r>
            <w:r w:rsidR="00127420">
              <w:rPr>
                <w:kern w:val="2"/>
                <w:lang w:val="en-CA" w:eastAsia="ko-KR"/>
              </w:rPr>
              <w:br/>
            </w:r>
            <w:r w:rsidR="003A07E1" w:rsidRPr="00C97269">
              <w:rPr>
                <w:noProof/>
                <w:color w:val="FF0000"/>
                <w:highlight w:val="yellow"/>
                <w:lang w:val="en-CA"/>
              </w:rPr>
              <w:tab/>
            </w:r>
            <w:r w:rsidR="003A07E1" w:rsidRPr="00C97269">
              <w:rPr>
                <w:noProof/>
                <w:color w:val="FF0000"/>
                <w:highlight w:val="yellow"/>
                <w:lang w:val="en-CA" w:eastAsia="ko-KR"/>
              </w:rPr>
              <w:tab/>
            </w:r>
            <w:r w:rsidR="003A07E1" w:rsidRPr="00C97269">
              <w:rPr>
                <w:noProof/>
                <w:color w:val="FF0000"/>
                <w:highlight w:val="yellow"/>
                <w:lang w:val="en-CA" w:eastAsia="ko-KR"/>
              </w:rPr>
              <w:tab/>
            </w:r>
            <w:r w:rsidR="003A07E1" w:rsidRPr="00C97269">
              <w:rPr>
                <w:noProof/>
                <w:color w:val="FF0000"/>
                <w:highlight w:val="yellow"/>
                <w:lang w:val="en-CA" w:eastAsia="ko-KR"/>
              </w:rPr>
              <w:tab/>
            </w:r>
            <w:r w:rsidRPr="00B42AFD">
              <w:rPr>
                <w:kern w:val="2"/>
                <w:lang w:val="en-CA" w:eastAsia="ko-KR"/>
              </w:rPr>
              <w:t>)</w:t>
            </w:r>
            <w:r>
              <w:rPr>
                <w:kern w:val="2"/>
                <w:lang w:val="en-CA" w:eastAsia="ko-KR"/>
              </w:rPr>
              <w:t xml:space="preserve"> </w:t>
            </w:r>
            <w:r w:rsidRPr="00B42AFD">
              <w:rPr>
                <w:kern w:val="2"/>
                <w:lang w:val="en-CA" w:eastAsia="ko-KR"/>
              </w:rPr>
              <w:t>{</w:t>
            </w:r>
          </w:p>
        </w:tc>
        <w:tc>
          <w:tcPr>
            <w:tcW w:w="1134" w:type="dxa"/>
          </w:tcPr>
          <w:p w14:paraId="14D53DE9" w14:textId="77777777" w:rsidR="00687632" w:rsidRPr="00DE0F0E" w:rsidRDefault="00687632" w:rsidP="00687632">
            <w:pPr>
              <w:pStyle w:val="tablesyntax"/>
              <w:spacing w:before="20" w:after="40"/>
              <w:contextualSpacing/>
              <w:jc w:val="center"/>
              <w:rPr>
                <w:noProof/>
                <w:lang w:val="en-CA"/>
              </w:rPr>
            </w:pPr>
          </w:p>
        </w:tc>
      </w:tr>
      <w:tr w:rsidR="00687632" w:rsidRPr="00DE0F0E" w14:paraId="7613F132" w14:textId="77777777" w:rsidTr="00687632">
        <w:trPr>
          <w:cantSplit/>
          <w:trHeight w:val="198"/>
          <w:jc w:val="center"/>
        </w:trPr>
        <w:tc>
          <w:tcPr>
            <w:tcW w:w="8217" w:type="dxa"/>
          </w:tcPr>
          <w:p w14:paraId="5C7DDCF2" w14:textId="77777777" w:rsidR="00687632" w:rsidRPr="0087029F" w:rsidRDefault="00687632" w:rsidP="00687632">
            <w:pPr>
              <w:pStyle w:val="tablesyntax"/>
              <w:spacing w:before="20" w:after="40"/>
              <w:contextualSpacing/>
              <w:rPr>
                <w:strike/>
                <w:noProof/>
                <w:lang w:val="en-CA"/>
              </w:rPr>
            </w:pPr>
            <w:r w:rsidRPr="0087029F">
              <w:rPr>
                <w:strike/>
                <w:noProof/>
                <w:lang w:val="en-CA"/>
              </w:rPr>
              <w:tab/>
            </w:r>
            <w:r w:rsidRPr="0087029F">
              <w:rPr>
                <w:strike/>
                <w:noProof/>
                <w:lang w:val="en-CA" w:eastAsia="ko-KR"/>
              </w:rPr>
              <w:tab/>
            </w:r>
            <w:r w:rsidRPr="0087029F">
              <w:rPr>
                <w:strike/>
                <w:noProof/>
                <w:lang w:val="en-CA" w:eastAsia="ko-KR"/>
              </w:rPr>
              <w:tab/>
            </w:r>
            <w:r w:rsidRPr="0087029F">
              <w:rPr>
                <w:strike/>
                <w:noProof/>
                <w:lang w:val="en-CA" w:eastAsia="ko-KR"/>
              </w:rPr>
              <w:tab/>
            </w:r>
            <w:r w:rsidRPr="0087029F">
              <w:rPr>
                <w:strike/>
                <w:kern w:val="2"/>
                <w:highlight w:val="yellow"/>
                <w:lang w:val="en-CA" w:eastAsia="ko-KR"/>
              </w:rPr>
              <w:t>if( ( numSigCoeff &gt; ( ( treeType  =</w:t>
            </w:r>
            <w:r w:rsidRPr="0087029F">
              <w:rPr>
                <w:strike/>
                <w:kern w:val="2"/>
                <w:highlight w:val="yellow"/>
                <w:lang w:val="en-CA"/>
              </w:rPr>
              <w:t> </w:t>
            </w:r>
            <w:r w:rsidRPr="0087029F">
              <w:rPr>
                <w:strike/>
                <w:kern w:val="2"/>
                <w:highlight w:val="yellow"/>
                <w:lang w:val="en-CA" w:eastAsia="ko-KR"/>
              </w:rPr>
              <w:t>=  SINGLE_TREE ) </w:t>
            </w:r>
            <w:r w:rsidRPr="0087029F">
              <w:rPr>
                <w:strike/>
                <w:kern w:val="2"/>
                <w:highlight w:val="yellow"/>
                <w:lang w:val="en-CA"/>
              </w:rPr>
              <w:t> </w:t>
            </w:r>
            <w:r w:rsidRPr="0087029F">
              <w:rPr>
                <w:strike/>
                <w:kern w:val="2"/>
                <w:highlight w:val="yellow"/>
                <w:lang w:val="en-CA" w:eastAsia="ko-KR"/>
              </w:rPr>
              <w:t>?</w:t>
            </w:r>
            <w:r w:rsidRPr="0087029F">
              <w:rPr>
                <w:strike/>
                <w:kern w:val="2"/>
                <w:highlight w:val="yellow"/>
                <w:lang w:val="en-CA"/>
              </w:rPr>
              <w:t>  </w:t>
            </w:r>
            <w:r w:rsidRPr="0087029F">
              <w:rPr>
                <w:strike/>
                <w:kern w:val="2"/>
                <w:highlight w:val="yellow"/>
                <w:lang w:val="en-CA" w:eastAsia="ko-KR"/>
              </w:rPr>
              <w:t>2</w:t>
            </w:r>
            <w:r w:rsidRPr="0087029F">
              <w:rPr>
                <w:strike/>
                <w:kern w:val="2"/>
                <w:highlight w:val="yellow"/>
                <w:lang w:val="en-CA"/>
              </w:rPr>
              <w:t>  </w:t>
            </w:r>
            <w:r w:rsidRPr="0087029F">
              <w:rPr>
                <w:strike/>
                <w:kern w:val="2"/>
                <w:highlight w:val="yellow"/>
                <w:lang w:val="en-CA" w:eastAsia="ko-KR"/>
              </w:rPr>
              <w:t>: </w:t>
            </w:r>
            <w:r w:rsidRPr="0087029F">
              <w:rPr>
                <w:strike/>
                <w:kern w:val="2"/>
                <w:highlight w:val="yellow"/>
                <w:lang w:val="en-CA"/>
              </w:rPr>
              <w:t> </w:t>
            </w:r>
            <w:r w:rsidRPr="0087029F">
              <w:rPr>
                <w:strike/>
                <w:kern w:val="2"/>
                <w:highlight w:val="yellow"/>
                <w:lang w:val="en-CA" w:eastAsia="ko-KR"/>
              </w:rPr>
              <w:t xml:space="preserve">1 ) )  &amp;&amp;  </w:t>
            </w:r>
            <w:r w:rsidRPr="0087029F">
              <w:rPr>
                <w:strike/>
                <w:kern w:val="2"/>
                <w:highlight w:val="yellow"/>
                <w:lang w:val="en-CA" w:eastAsia="ko-KR"/>
              </w:rPr>
              <w:br/>
            </w:r>
            <w:r w:rsidRPr="0087029F">
              <w:rPr>
                <w:strike/>
                <w:noProof/>
                <w:highlight w:val="yellow"/>
                <w:lang w:val="en-CA"/>
              </w:rPr>
              <w:tab/>
            </w:r>
            <w:r w:rsidRPr="0087029F">
              <w:rPr>
                <w:strike/>
                <w:noProof/>
                <w:highlight w:val="yellow"/>
                <w:lang w:val="en-CA" w:eastAsia="ko-KR"/>
              </w:rPr>
              <w:tab/>
            </w:r>
            <w:r w:rsidRPr="0087029F">
              <w:rPr>
                <w:strike/>
                <w:noProof/>
                <w:highlight w:val="yellow"/>
                <w:lang w:val="en-CA" w:eastAsia="ko-KR"/>
              </w:rPr>
              <w:tab/>
            </w:r>
            <w:r w:rsidRPr="0087029F">
              <w:rPr>
                <w:strike/>
                <w:noProof/>
                <w:highlight w:val="yellow"/>
                <w:lang w:val="en-CA" w:eastAsia="ko-KR"/>
              </w:rPr>
              <w:tab/>
            </w:r>
            <w:r w:rsidRPr="0087029F">
              <w:rPr>
                <w:strike/>
                <w:noProof/>
                <w:highlight w:val="yellow"/>
                <w:lang w:val="en-CA"/>
              </w:rPr>
              <w:tab/>
              <w:t xml:space="preserve"> </w:t>
            </w:r>
            <w:r w:rsidRPr="0087029F">
              <w:rPr>
                <w:rFonts w:eastAsiaTheme="minorEastAsia"/>
                <w:strike/>
                <w:color w:val="000000" w:themeColor="text1"/>
                <w:kern w:val="2"/>
                <w:highlight w:val="yellow"/>
                <w:lang w:val="en-CA" w:eastAsia="ko-KR"/>
              </w:rPr>
              <w:t>numZeroOutSigCoeff  =</w:t>
            </w:r>
            <w:r w:rsidRPr="0087029F">
              <w:rPr>
                <w:strike/>
                <w:kern w:val="2"/>
                <w:highlight w:val="yellow"/>
                <w:lang w:val="en-CA"/>
              </w:rPr>
              <w:t> </w:t>
            </w:r>
            <w:r w:rsidRPr="0087029F">
              <w:rPr>
                <w:rFonts w:eastAsiaTheme="minorEastAsia"/>
                <w:strike/>
                <w:color w:val="000000" w:themeColor="text1"/>
                <w:kern w:val="2"/>
                <w:highlight w:val="yellow"/>
                <w:lang w:val="en-CA" w:eastAsia="ko-KR"/>
              </w:rPr>
              <w:t>=  0</w:t>
            </w:r>
            <w:r w:rsidRPr="0087029F">
              <w:rPr>
                <w:strike/>
                <w:kern w:val="2"/>
                <w:highlight w:val="yellow"/>
                <w:lang w:val="en-CA" w:eastAsia="ko-KR"/>
              </w:rPr>
              <w:t xml:space="preserve"> )</w:t>
            </w:r>
          </w:p>
        </w:tc>
        <w:tc>
          <w:tcPr>
            <w:tcW w:w="1134" w:type="dxa"/>
          </w:tcPr>
          <w:p w14:paraId="639213F1" w14:textId="77777777" w:rsidR="00687632" w:rsidRPr="00E63FA4" w:rsidRDefault="00687632" w:rsidP="00687632">
            <w:pPr>
              <w:pStyle w:val="tablesyntax"/>
              <w:spacing w:before="20" w:after="40"/>
              <w:contextualSpacing/>
              <w:jc w:val="center"/>
              <w:rPr>
                <w:strike/>
                <w:noProof/>
                <w:lang w:val="en-CA"/>
              </w:rPr>
            </w:pPr>
          </w:p>
        </w:tc>
      </w:tr>
      <w:tr w:rsidR="00687632" w:rsidRPr="00DE0F0E" w14:paraId="62903664" w14:textId="77777777" w:rsidTr="00687632">
        <w:trPr>
          <w:cantSplit/>
          <w:trHeight w:val="198"/>
          <w:jc w:val="center"/>
        </w:trPr>
        <w:tc>
          <w:tcPr>
            <w:tcW w:w="8217" w:type="dxa"/>
          </w:tcPr>
          <w:p w14:paraId="7618F389" w14:textId="77777777" w:rsidR="00687632" w:rsidRPr="00DE0F0E" w:rsidRDefault="00687632" w:rsidP="00687632">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B42AFD">
              <w:rPr>
                <w:b/>
                <w:kern w:val="2"/>
                <w:lang w:val="en-CA" w:eastAsia="ko-KR"/>
              </w:rPr>
              <w:t>lfnst_idx</w:t>
            </w:r>
            <w:r>
              <w:rPr>
                <w:kern w:val="2"/>
                <w:lang w:val="en-CA" w:eastAsia="ko-KR"/>
              </w:rPr>
              <w:t>[ x0 ][ y0 </w:t>
            </w:r>
            <w:r w:rsidRPr="00B42AFD">
              <w:rPr>
                <w:kern w:val="2"/>
                <w:lang w:val="en-CA" w:eastAsia="ko-KR"/>
              </w:rPr>
              <w:t>]</w:t>
            </w:r>
          </w:p>
        </w:tc>
        <w:tc>
          <w:tcPr>
            <w:tcW w:w="1134" w:type="dxa"/>
          </w:tcPr>
          <w:p w14:paraId="3643D006" w14:textId="77777777" w:rsidR="00687632" w:rsidRPr="00DE0F0E" w:rsidRDefault="00687632" w:rsidP="00687632">
            <w:pPr>
              <w:pStyle w:val="tablesyntax"/>
              <w:spacing w:before="20" w:after="40"/>
              <w:contextualSpacing/>
              <w:jc w:val="center"/>
              <w:rPr>
                <w:noProof/>
                <w:lang w:val="en-CA"/>
              </w:rPr>
            </w:pPr>
            <w:r w:rsidRPr="00B42AFD">
              <w:rPr>
                <w:noProof/>
                <w:kern w:val="2"/>
                <w:lang w:val="en-CA"/>
              </w:rPr>
              <w:t>ae(v)</w:t>
            </w:r>
          </w:p>
        </w:tc>
      </w:tr>
      <w:tr w:rsidR="00687632" w:rsidRPr="00DE0F0E" w14:paraId="3FE94274" w14:textId="77777777" w:rsidTr="00687632">
        <w:trPr>
          <w:cantSplit/>
          <w:trHeight w:val="198"/>
          <w:jc w:val="center"/>
        </w:trPr>
        <w:tc>
          <w:tcPr>
            <w:tcW w:w="8217" w:type="dxa"/>
          </w:tcPr>
          <w:p w14:paraId="791AD8AB" w14:textId="1D113026" w:rsidR="00687632" w:rsidRPr="00DE0F0E" w:rsidRDefault="00687632" w:rsidP="00687632">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w:t>
            </w:r>
          </w:p>
        </w:tc>
        <w:tc>
          <w:tcPr>
            <w:tcW w:w="1134" w:type="dxa"/>
          </w:tcPr>
          <w:p w14:paraId="15F700E0" w14:textId="77777777" w:rsidR="00687632" w:rsidRPr="00B42AFD" w:rsidRDefault="00687632" w:rsidP="00687632">
            <w:pPr>
              <w:pStyle w:val="tablesyntax"/>
              <w:spacing w:before="20" w:after="40"/>
              <w:contextualSpacing/>
              <w:jc w:val="center"/>
              <w:rPr>
                <w:noProof/>
                <w:kern w:val="2"/>
                <w:lang w:val="en-CA"/>
              </w:rPr>
            </w:pPr>
          </w:p>
        </w:tc>
      </w:tr>
      <w:tr w:rsidR="00405A43" w:rsidRPr="00DE0F0E" w14:paraId="4244ED0A" w14:textId="77777777" w:rsidTr="00687632">
        <w:trPr>
          <w:cantSplit/>
          <w:trHeight w:val="198"/>
          <w:jc w:val="center"/>
        </w:trPr>
        <w:tc>
          <w:tcPr>
            <w:tcW w:w="8217" w:type="dxa"/>
          </w:tcPr>
          <w:p w14:paraId="7B892E93" w14:textId="160CAE29" w:rsidR="00405A43" w:rsidRPr="00DE0F0E" w:rsidRDefault="00F043E5" w:rsidP="00687632">
            <w:pPr>
              <w:pStyle w:val="tablesyntax"/>
              <w:spacing w:before="20" w:after="40"/>
              <w:contextualSpacing/>
              <w:rPr>
                <w:noProof/>
                <w:lang w:val="en-CA"/>
              </w:rPr>
            </w:pPr>
            <w:r>
              <w:rPr>
                <w:rFonts w:eastAsia="游明朝"/>
                <w:noProof/>
                <w:color w:val="000000" w:themeColor="text1"/>
                <w:lang w:val="en-CA"/>
              </w:rPr>
              <w:t>…</w:t>
            </w:r>
          </w:p>
        </w:tc>
        <w:tc>
          <w:tcPr>
            <w:tcW w:w="1134" w:type="dxa"/>
          </w:tcPr>
          <w:p w14:paraId="58CCC240" w14:textId="77777777" w:rsidR="00405A43" w:rsidRPr="00B42AFD" w:rsidRDefault="00405A43" w:rsidP="00687632">
            <w:pPr>
              <w:pStyle w:val="tablesyntax"/>
              <w:spacing w:before="20" w:after="40"/>
              <w:contextualSpacing/>
              <w:jc w:val="center"/>
              <w:rPr>
                <w:noProof/>
                <w:kern w:val="2"/>
                <w:lang w:val="en-CA"/>
              </w:rPr>
            </w:pPr>
          </w:p>
        </w:tc>
      </w:tr>
    </w:tbl>
    <w:p w14:paraId="263D893A" w14:textId="62CC3F52" w:rsidR="00CB13C8" w:rsidRDefault="00CB13C8" w:rsidP="00CB13C8">
      <w:pPr>
        <w:pStyle w:val="ad"/>
        <w:keepNext/>
        <w:jc w:val="center"/>
      </w:pPr>
      <w:bookmarkStart w:id="17" w:name="_Ref12337877"/>
      <w:r>
        <w:t xml:space="preserve">Table </w:t>
      </w:r>
      <w:r w:rsidR="00D123F0">
        <w:rPr>
          <w:noProof/>
        </w:rPr>
        <w:fldChar w:fldCharType="begin"/>
      </w:r>
      <w:r w:rsidR="00D123F0">
        <w:rPr>
          <w:noProof/>
        </w:rPr>
        <w:instrText xml:space="preserve"> SEQ Table \* ARABIC </w:instrText>
      </w:r>
      <w:r w:rsidR="00D123F0">
        <w:rPr>
          <w:noProof/>
        </w:rPr>
        <w:fldChar w:fldCharType="separate"/>
      </w:r>
      <w:r>
        <w:rPr>
          <w:noProof/>
        </w:rPr>
        <w:t>2</w:t>
      </w:r>
      <w:r w:rsidR="00D123F0">
        <w:rPr>
          <w:noProof/>
        </w:rPr>
        <w:fldChar w:fldCharType="end"/>
      </w:r>
      <w:r>
        <w:t xml:space="preserve"> The LFNST relevant part </w:t>
      </w:r>
      <w:r w:rsidR="00620EB8">
        <w:t>of transform unit</w:t>
      </w:r>
      <w:r>
        <w:t xml:space="preserve"> syntax table </w:t>
      </w:r>
      <w:r w:rsidR="00620EB8">
        <w:t>in</w:t>
      </w:r>
      <w:r>
        <w:t xml:space="preserve"> VVC WD5</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CB13C8" w:rsidRPr="00DE0F0E" w14:paraId="59C0DC11" w14:textId="77777777" w:rsidTr="00CB13C8">
        <w:trPr>
          <w:cantSplit/>
          <w:jc w:val="center"/>
        </w:trPr>
        <w:tc>
          <w:tcPr>
            <w:tcW w:w="8352" w:type="dxa"/>
          </w:tcPr>
          <w:p w14:paraId="4DE3D6F4" w14:textId="77777777" w:rsidR="00CB13C8" w:rsidRPr="00DE0F0E" w:rsidRDefault="00CB13C8" w:rsidP="005D3DA7">
            <w:pPr>
              <w:pStyle w:val="tablesyntax"/>
              <w:spacing w:before="20" w:after="20"/>
              <w:rPr>
                <w:noProof/>
                <w:lang w:val="en-CA"/>
              </w:rPr>
            </w:pPr>
            <w:r w:rsidRPr="00DE0F0E">
              <w:rPr>
                <w:rFonts w:eastAsia="ＭＳ 明朝"/>
                <w:noProof/>
                <w:lang w:val="en-CA" w:eastAsia="ja-JP"/>
              </w:rPr>
              <w:t>transform_unit( x0, y0</w:t>
            </w:r>
            <w:r w:rsidRPr="00DE0F0E">
              <w:rPr>
                <w:noProof/>
                <w:lang w:val="en-CA" w:eastAsia="ko-KR"/>
              </w:rPr>
              <w:t>,</w:t>
            </w:r>
            <w:r w:rsidRPr="00DE0F0E">
              <w:rPr>
                <w:noProof/>
                <w:lang w:val="en-CA"/>
              </w:rPr>
              <w:t> tbWidth, tbHeight, treeType, subTuIndex </w:t>
            </w:r>
            <w:r w:rsidRPr="00DE0F0E">
              <w:rPr>
                <w:rFonts w:eastAsia="ＭＳ 明朝"/>
                <w:noProof/>
                <w:lang w:val="en-CA" w:eastAsia="ja-JP"/>
              </w:rPr>
              <w:t>)</w:t>
            </w:r>
            <w:r w:rsidRPr="00DE0F0E">
              <w:rPr>
                <w:noProof/>
                <w:lang w:val="en-CA"/>
              </w:rPr>
              <w:t xml:space="preserve"> {</w:t>
            </w:r>
          </w:p>
        </w:tc>
        <w:tc>
          <w:tcPr>
            <w:tcW w:w="1152" w:type="dxa"/>
          </w:tcPr>
          <w:p w14:paraId="38BA2F99" w14:textId="77777777" w:rsidR="00CB13C8" w:rsidRPr="00DE0F0E" w:rsidRDefault="00CB13C8" w:rsidP="005D3DA7">
            <w:pPr>
              <w:pStyle w:val="tableheading"/>
              <w:spacing w:before="20" w:after="20"/>
              <w:rPr>
                <w:noProof/>
                <w:lang w:val="en-CA"/>
              </w:rPr>
            </w:pPr>
            <w:r w:rsidRPr="00DE0F0E">
              <w:rPr>
                <w:noProof/>
                <w:lang w:val="en-CA"/>
              </w:rPr>
              <w:t>Descriptor</w:t>
            </w:r>
          </w:p>
        </w:tc>
      </w:tr>
      <w:tr w:rsidR="00CB13C8" w:rsidRPr="00DE0F0E" w14:paraId="2128C42C" w14:textId="77777777" w:rsidTr="00CB13C8">
        <w:trPr>
          <w:cantSplit/>
          <w:jc w:val="center"/>
        </w:trPr>
        <w:tc>
          <w:tcPr>
            <w:tcW w:w="8352" w:type="dxa"/>
          </w:tcPr>
          <w:p w14:paraId="56C7700F" w14:textId="77777777" w:rsidR="00CB13C8" w:rsidRPr="00DE0F0E" w:rsidRDefault="00CB13C8" w:rsidP="005D3DA7">
            <w:pPr>
              <w:pStyle w:val="tablesyntax"/>
              <w:keepNext w:val="0"/>
              <w:spacing w:before="20" w:after="20"/>
              <w:rPr>
                <w:noProof/>
                <w:lang w:val="en-CA"/>
              </w:rPr>
            </w:pPr>
            <w:r w:rsidRPr="00DE0F0E">
              <w:rPr>
                <w:noProof/>
                <w:lang w:val="en-CA"/>
              </w:rPr>
              <w:tab/>
              <w:t>if( ( treeType = = SINGLE_TREE  | |  treeType = = DUAL_TREE_CHROMA ) {</w:t>
            </w:r>
          </w:p>
        </w:tc>
        <w:tc>
          <w:tcPr>
            <w:tcW w:w="1152" w:type="dxa"/>
          </w:tcPr>
          <w:p w14:paraId="3C22E144" w14:textId="77777777" w:rsidR="00CB13C8" w:rsidRPr="00DE0F0E" w:rsidRDefault="00CB13C8" w:rsidP="005D3DA7">
            <w:pPr>
              <w:pStyle w:val="tableheading"/>
              <w:keepNext w:val="0"/>
              <w:spacing w:before="20" w:after="20"/>
              <w:jc w:val="center"/>
              <w:rPr>
                <w:b w:val="0"/>
                <w:noProof/>
                <w:lang w:val="en-CA"/>
              </w:rPr>
            </w:pPr>
          </w:p>
        </w:tc>
      </w:tr>
      <w:tr w:rsidR="00CB13C8" w:rsidRPr="00DE0F0E" w14:paraId="3F04A031" w14:textId="77777777" w:rsidTr="00CB13C8">
        <w:trPr>
          <w:cantSplit/>
          <w:jc w:val="center"/>
        </w:trPr>
        <w:tc>
          <w:tcPr>
            <w:tcW w:w="8352" w:type="dxa"/>
          </w:tcPr>
          <w:p w14:paraId="33FA96FD" w14:textId="77777777" w:rsidR="00CB13C8" w:rsidRPr="00DE0F0E" w:rsidRDefault="00CB13C8" w:rsidP="005D3DA7">
            <w:pPr>
              <w:pStyle w:val="tablesyntax"/>
              <w:keepNext w:val="0"/>
              <w:spacing w:before="20" w:after="20"/>
              <w:rPr>
                <w:noProof/>
                <w:lang w:val="en-CA"/>
              </w:rPr>
            </w:pPr>
            <w:r w:rsidRPr="00DE0F0E">
              <w:rPr>
                <w:noProof/>
                <w:lang w:val="en-CA"/>
              </w:rPr>
              <w:lastRenderedPageBreak/>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NumIntraSubPartitions − 1 </w:t>
            </w:r>
            <w:r w:rsidRPr="00DE0F0E">
              <w:rPr>
                <w:noProof/>
                <w:color w:val="000000" w:themeColor="text1"/>
                <w:lang w:val="en-CA"/>
              </w:rPr>
              <w:t xml:space="preserve">) ) ) </w:t>
            </w:r>
            <w:r w:rsidRPr="00DE0F0E">
              <w:rPr>
                <w:noProof/>
                <w:lang w:val="en-CA"/>
              </w:rPr>
              <w:t>{</w:t>
            </w:r>
          </w:p>
        </w:tc>
        <w:tc>
          <w:tcPr>
            <w:tcW w:w="1152" w:type="dxa"/>
          </w:tcPr>
          <w:p w14:paraId="2F7F3AEF" w14:textId="77777777" w:rsidR="00CB13C8" w:rsidRPr="00DE0F0E" w:rsidRDefault="00CB13C8" w:rsidP="005D3DA7">
            <w:pPr>
              <w:pStyle w:val="tableheading"/>
              <w:keepNext w:val="0"/>
              <w:spacing w:before="20" w:after="20"/>
              <w:jc w:val="center"/>
              <w:rPr>
                <w:b w:val="0"/>
                <w:noProof/>
                <w:lang w:val="en-CA"/>
              </w:rPr>
            </w:pPr>
          </w:p>
        </w:tc>
      </w:tr>
      <w:tr w:rsidR="00CB13C8" w:rsidRPr="00DE0F0E" w14:paraId="5780ADDE" w14:textId="77777777" w:rsidTr="00CB13C8">
        <w:trPr>
          <w:cantSplit/>
          <w:jc w:val="center"/>
        </w:trPr>
        <w:tc>
          <w:tcPr>
            <w:tcW w:w="8352" w:type="dxa"/>
          </w:tcPr>
          <w:p w14:paraId="2F824893" w14:textId="77777777" w:rsidR="00CB13C8" w:rsidRPr="00DE0F0E" w:rsidRDefault="00CB13C8" w:rsidP="005D3DA7">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tu_cbf_cb</w:t>
            </w:r>
            <w:r w:rsidRPr="00DE0F0E">
              <w:rPr>
                <w:noProof/>
                <w:lang w:val="en-CA"/>
              </w:rPr>
              <w:t>[ x0 ][ y0 ]</w:t>
            </w:r>
          </w:p>
        </w:tc>
        <w:tc>
          <w:tcPr>
            <w:tcW w:w="1152" w:type="dxa"/>
          </w:tcPr>
          <w:p w14:paraId="342701E6" w14:textId="77777777" w:rsidR="00CB13C8" w:rsidRPr="00DE0F0E" w:rsidRDefault="00CB13C8" w:rsidP="005D3DA7">
            <w:pPr>
              <w:pStyle w:val="tableheading"/>
              <w:keepNext w:val="0"/>
              <w:spacing w:before="20" w:after="20"/>
              <w:jc w:val="center"/>
              <w:rPr>
                <w:b w:val="0"/>
                <w:noProof/>
                <w:lang w:val="en-CA"/>
              </w:rPr>
            </w:pPr>
            <w:r w:rsidRPr="00DE0F0E">
              <w:rPr>
                <w:b w:val="0"/>
                <w:noProof/>
                <w:lang w:val="en-CA"/>
              </w:rPr>
              <w:t>ae(v)</w:t>
            </w:r>
          </w:p>
        </w:tc>
      </w:tr>
      <w:tr w:rsidR="00CB13C8" w:rsidRPr="00DE0F0E" w14:paraId="76185A4D" w14:textId="77777777" w:rsidTr="00CB13C8">
        <w:trPr>
          <w:cantSplit/>
          <w:jc w:val="center"/>
        </w:trPr>
        <w:tc>
          <w:tcPr>
            <w:tcW w:w="8352" w:type="dxa"/>
          </w:tcPr>
          <w:p w14:paraId="7E9B0B44" w14:textId="77777777" w:rsidR="00CB13C8" w:rsidRPr="00DE0F0E" w:rsidRDefault="00CB13C8" w:rsidP="005D3DA7">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tu_cbf_cr</w:t>
            </w:r>
            <w:r w:rsidRPr="00DE0F0E">
              <w:rPr>
                <w:noProof/>
                <w:lang w:val="en-CA"/>
              </w:rPr>
              <w:t>[ x0 ][ y0 ]</w:t>
            </w:r>
          </w:p>
        </w:tc>
        <w:tc>
          <w:tcPr>
            <w:tcW w:w="1152" w:type="dxa"/>
          </w:tcPr>
          <w:p w14:paraId="1D0C25F1" w14:textId="77777777" w:rsidR="00CB13C8" w:rsidRPr="00DE0F0E" w:rsidRDefault="00CB13C8" w:rsidP="005D3DA7">
            <w:pPr>
              <w:pStyle w:val="tableheading"/>
              <w:keepNext w:val="0"/>
              <w:spacing w:before="20" w:after="20"/>
              <w:jc w:val="center"/>
              <w:rPr>
                <w:b w:val="0"/>
                <w:noProof/>
                <w:lang w:val="en-CA"/>
              </w:rPr>
            </w:pPr>
            <w:r w:rsidRPr="00DE0F0E">
              <w:rPr>
                <w:b w:val="0"/>
                <w:noProof/>
                <w:lang w:val="en-CA"/>
              </w:rPr>
              <w:t>ae(v)</w:t>
            </w:r>
          </w:p>
        </w:tc>
      </w:tr>
      <w:tr w:rsidR="003E6726" w:rsidRPr="003E6726" w14:paraId="17C0F8B6" w14:textId="77777777" w:rsidTr="00CB13C8">
        <w:trPr>
          <w:cantSplit/>
          <w:jc w:val="center"/>
        </w:trPr>
        <w:tc>
          <w:tcPr>
            <w:tcW w:w="8352" w:type="dxa"/>
          </w:tcPr>
          <w:p w14:paraId="543AD965" w14:textId="0BC6536B" w:rsidR="003E6726" w:rsidRPr="008E4492" w:rsidRDefault="003E6726" w:rsidP="005D3DA7">
            <w:pPr>
              <w:pStyle w:val="tablesyntax"/>
              <w:spacing w:before="20" w:after="20"/>
              <w:rPr>
                <w:noProof/>
                <w:color w:val="FF0000"/>
                <w:highlight w:val="yellow"/>
                <w:lang w:val="en-CA"/>
              </w:rPr>
            </w:pP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t>if( tu_cbf_cb</w:t>
            </w:r>
            <w:r w:rsidR="00766B2F" w:rsidRPr="008E4492">
              <w:rPr>
                <w:noProof/>
                <w:color w:val="FF0000"/>
                <w:highlight w:val="yellow"/>
                <w:lang w:val="en-CA"/>
              </w:rPr>
              <w:t> | | </w:t>
            </w:r>
            <w:r w:rsidRPr="008E4492">
              <w:rPr>
                <w:noProof/>
                <w:color w:val="FF0000"/>
                <w:highlight w:val="yellow"/>
                <w:lang w:val="en-CA"/>
              </w:rPr>
              <w:t>tu_cbf_cr)</w:t>
            </w:r>
          </w:p>
        </w:tc>
        <w:tc>
          <w:tcPr>
            <w:tcW w:w="1152" w:type="dxa"/>
          </w:tcPr>
          <w:p w14:paraId="70B2D5CC" w14:textId="77777777" w:rsidR="003E6726" w:rsidRPr="00DE0F0E" w:rsidRDefault="003E6726" w:rsidP="005D3DA7">
            <w:pPr>
              <w:pStyle w:val="tableheading"/>
              <w:keepNext w:val="0"/>
              <w:spacing w:before="20" w:after="20"/>
              <w:jc w:val="center"/>
              <w:rPr>
                <w:b w:val="0"/>
                <w:noProof/>
                <w:lang w:val="en-CA"/>
              </w:rPr>
            </w:pPr>
          </w:p>
        </w:tc>
      </w:tr>
      <w:tr w:rsidR="003E6726" w:rsidRPr="003E6726" w14:paraId="34981979" w14:textId="77777777" w:rsidTr="00CB13C8">
        <w:trPr>
          <w:cantSplit/>
          <w:jc w:val="center"/>
        </w:trPr>
        <w:tc>
          <w:tcPr>
            <w:tcW w:w="8352" w:type="dxa"/>
          </w:tcPr>
          <w:p w14:paraId="5D3AC287" w14:textId="0E8BADA5" w:rsidR="003E6726" w:rsidRPr="008E4492" w:rsidRDefault="003E6726" w:rsidP="005D3DA7">
            <w:pPr>
              <w:pStyle w:val="tablesyntax"/>
              <w:spacing w:before="20" w:after="20"/>
              <w:rPr>
                <w:noProof/>
                <w:color w:val="FF0000"/>
                <w:highlight w:val="yellow"/>
                <w:lang w:val="en-CA"/>
              </w:rPr>
            </w:pP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t>cbf_check = 1</w:t>
            </w:r>
          </w:p>
        </w:tc>
        <w:tc>
          <w:tcPr>
            <w:tcW w:w="1152" w:type="dxa"/>
          </w:tcPr>
          <w:p w14:paraId="3245A357" w14:textId="77777777" w:rsidR="003E6726" w:rsidRPr="00DE0F0E" w:rsidRDefault="003E6726" w:rsidP="005D3DA7">
            <w:pPr>
              <w:pStyle w:val="tableheading"/>
              <w:keepNext w:val="0"/>
              <w:spacing w:before="20" w:after="20"/>
              <w:jc w:val="center"/>
              <w:rPr>
                <w:b w:val="0"/>
                <w:noProof/>
                <w:lang w:val="en-CA"/>
              </w:rPr>
            </w:pPr>
          </w:p>
        </w:tc>
      </w:tr>
      <w:tr w:rsidR="00CB13C8" w:rsidRPr="00DE0F0E" w14:paraId="049C3F2E" w14:textId="77777777" w:rsidTr="00CB13C8">
        <w:trPr>
          <w:cantSplit/>
          <w:jc w:val="center"/>
        </w:trPr>
        <w:tc>
          <w:tcPr>
            <w:tcW w:w="8352" w:type="dxa"/>
          </w:tcPr>
          <w:p w14:paraId="1F4D2E51" w14:textId="77777777" w:rsidR="00CB13C8" w:rsidRPr="00DE0F0E" w:rsidRDefault="00CB13C8" w:rsidP="005D3DA7">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6EF69418" w14:textId="77777777" w:rsidR="00CB13C8" w:rsidRPr="00DE0F0E" w:rsidRDefault="00CB13C8" w:rsidP="005D3DA7">
            <w:pPr>
              <w:pStyle w:val="tableheading"/>
              <w:keepNext w:val="0"/>
              <w:spacing w:before="20" w:after="20"/>
              <w:jc w:val="center"/>
              <w:rPr>
                <w:b w:val="0"/>
                <w:noProof/>
                <w:lang w:val="en-CA"/>
              </w:rPr>
            </w:pPr>
          </w:p>
        </w:tc>
      </w:tr>
      <w:tr w:rsidR="00CB13C8" w:rsidRPr="00DE0F0E" w14:paraId="7B8BDFA4" w14:textId="77777777" w:rsidTr="00CB13C8">
        <w:trPr>
          <w:cantSplit/>
          <w:jc w:val="center"/>
        </w:trPr>
        <w:tc>
          <w:tcPr>
            <w:tcW w:w="8352" w:type="dxa"/>
          </w:tcPr>
          <w:p w14:paraId="79306EE5" w14:textId="77777777" w:rsidR="00CB13C8" w:rsidRPr="00DE0F0E" w:rsidRDefault="00CB13C8" w:rsidP="005D3DA7">
            <w:pPr>
              <w:pStyle w:val="tablesyntax"/>
              <w:spacing w:before="20" w:after="20"/>
              <w:rPr>
                <w:noProof/>
                <w:lang w:val="en-CA"/>
              </w:rPr>
            </w:pPr>
            <w:r w:rsidRPr="00DE0F0E">
              <w:rPr>
                <w:noProof/>
                <w:lang w:val="en-CA"/>
              </w:rPr>
              <w:tab/>
              <w:t>}</w:t>
            </w:r>
          </w:p>
        </w:tc>
        <w:tc>
          <w:tcPr>
            <w:tcW w:w="1152" w:type="dxa"/>
          </w:tcPr>
          <w:p w14:paraId="521B4751" w14:textId="77777777" w:rsidR="00CB13C8" w:rsidRPr="00DE0F0E" w:rsidRDefault="00CB13C8" w:rsidP="005D3DA7">
            <w:pPr>
              <w:pStyle w:val="tableheading"/>
              <w:keepNext w:val="0"/>
              <w:spacing w:before="20" w:after="20"/>
              <w:jc w:val="center"/>
              <w:rPr>
                <w:b w:val="0"/>
                <w:noProof/>
                <w:lang w:val="en-CA"/>
              </w:rPr>
            </w:pPr>
          </w:p>
        </w:tc>
      </w:tr>
      <w:tr w:rsidR="00CB13C8" w:rsidRPr="00DE0F0E" w14:paraId="3970C3EF" w14:textId="77777777" w:rsidTr="00CB13C8">
        <w:trPr>
          <w:cantSplit/>
          <w:jc w:val="center"/>
        </w:trPr>
        <w:tc>
          <w:tcPr>
            <w:tcW w:w="8352" w:type="dxa"/>
          </w:tcPr>
          <w:p w14:paraId="400F8207" w14:textId="77777777" w:rsidR="00CB13C8" w:rsidRPr="00DE0F0E" w:rsidRDefault="00CB13C8" w:rsidP="005D3DA7">
            <w:pPr>
              <w:pStyle w:val="tablesyntax"/>
              <w:spacing w:before="20" w:after="20"/>
              <w:rPr>
                <w:rFonts w:eastAsia="ＭＳ 明朝"/>
                <w:noProof/>
                <w:lang w:val="en-CA" w:eastAsia="ja-JP"/>
              </w:rPr>
            </w:pPr>
            <w:r w:rsidRPr="00DE0F0E">
              <w:rPr>
                <w:noProof/>
                <w:lang w:val="en-CA"/>
              </w:rPr>
              <w:tab/>
              <w:t>if( treeType = = SINGLE_TREE  | |  treeType = = DUAL_TREE_LUMA ) {</w:t>
            </w:r>
          </w:p>
        </w:tc>
        <w:tc>
          <w:tcPr>
            <w:tcW w:w="1152" w:type="dxa"/>
          </w:tcPr>
          <w:p w14:paraId="2DFC0C4D" w14:textId="77777777" w:rsidR="00CB13C8" w:rsidRPr="00DE0F0E" w:rsidRDefault="00CB13C8" w:rsidP="005D3DA7">
            <w:pPr>
              <w:pStyle w:val="tableheading"/>
              <w:spacing w:before="20" w:after="20"/>
              <w:rPr>
                <w:noProof/>
                <w:lang w:val="en-CA"/>
              </w:rPr>
            </w:pPr>
          </w:p>
        </w:tc>
      </w:tr>
      <w:tr w:rsidR="00CB13C8" w:rsidRPr="00DE0F0E" w14:paraId="1910B5D1" w14:textId="77777777" w:rsidTr="00CB13C8">
        <w:trPr>
          <w:cantSplit/>
          <w:jc w:val="center"/>
        </w:trPr>
        <w:tc>
          <w:tcPr>
            <w:tcW w:w="8352" w:type="dxa"/>
          </w:tcPr>
          <w:p w14:paraId="3619791F" w14:textId="376E1F1C" w:rsidR="00CB13C8" w:rsidRPr="00DE0F0E" w:rsidRDefault="00CB13C8" w:rsidP="005D3DA7">
            <w:pPr>
              <w:pStyle w:val="tablesyntax"/>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w:t>
            </w:r>
            <w:r>
              <w:rPr>
                <w:noProof/>
                <w:lang w:val="en-CA"/>
              </w:rPr>
              <w:t xml:space="preserve">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w:t>
            </w:r>
            <w:r w:rsidRPr="00DE0F0E">
              <w:rPr>
                <w:noProof/>
                <w:lang w:val="en-CA"/>
              </w:rPr>
              <w:t xml:space="preserve">CuPredMode[ x0 ][ y0 ] </w:t>
            </w:r>
            <w:r>
              <w:rPr>
                <w:noProof/>
                <w:lang w:val="en-CA"/>
              </w:rPr>
              <w:t>= </w:t>
            </w:r>
            <w:r w:rsidRPr="00DE0F0E">
              <w:rPr>
                <w:noProof/>
                <w:lang w:val="en-CA"/>
              </w:rPr>
              <w:t>= MODE_INTRA</w:t>
            </w:r>
            <w:r>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sidRPr="00DE0F0E">
              <w:rPr>
                <w:noProof/>
                <w:lang w:val="en-CA" w:eastAsia="ko-KR"/>
              </w:rPr>
              <w:t>tu_cbf_cb</w:t>
            </w:r>
            <w:r w:rsidRPr="00DE0F0E">
              <w:rPr>
                <w:noProof/>
                <w:lang w:val="en-CA"/>
              </w:rPr>
              <w:t>[ x0 ][ y0 ]</w:t>
            </w:r>
            <w:r>
              <w:rPr>
                <w:noProof/>
                <w:lang w:val="en-CA"/>
              </w:rPr>
              <w:t xml:space="preserve">  | |  </w:t>
            </w:r>
            <w:r w:rsidRPr="00DE0F0E">
              <w:rPr>
                <w:noProof/>
                <w:lang w:val="en-CA" w:eastAsia="ko-KR"/>
              </w:rPr>
              <w:t>tu_cbf_c</w:t>
            </w:r>
            <w:r>
              <w:rPr>
                <w:noProof/>
                <w:lang w:val="en-CA" w:eastAsia="ko-KR"/>
              </w:rPr>
              <w:t>r</w:t>
            </w:r>
            <w:r w:rsidRPr="00DE0F0E">
              <w:rPr>
                <w:noProof/>
                <w:lang w:val="en-CA"/>
              </w:rPr>
              <w:t>[ x0 ][ y0 ]</w:t>
            </w:r>
            <w:r>
              <w:t xml:space="preserve">  </w:t>
            </w:r>
            <w:r>
              <w:rPr>
                <w:noProof/>
                <w:lang w:val="en-CA"/>
              </w:rPr>
              <w:t>| </w:t>
            </w:r>
            <w:r w:rsidRPr="00F0319D">
              <w:rPr>
                <w:noProof/>
                <w:lang w:val="en-CA"/>
              </w:rPr>
              <w:t xml:space="preserve">| </w:t>
            </w:r>
            <w:r>
              <w:rPr>
                <w:noProof/>
                <w:lang w:val="en-CA"/>
              </w:rPr>
              <w:t xml:space="preserve">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xml:space="preserve">CbWidth[ x0 ][ y0 ] </w:t>
            </w:r>
            <w:r w:rsidRPr="00F0319D">
              <w:rPr>
                <w:noProof/>
                <w:lang w:val="en-CA"/>
              </w:rPr>
              <w:t xml:space="preserve">&gt; MaxTbSizeY </w:t>
            </w:r>
            <w:r>
              <w:rPr>
                <w:noProof/>
                <w:lang w:val="en-CA"/>
              </w:rPr>
              <w:t xml:space="preserve"> | </w:t>
            </w:r>
            <w:r w:rsidRPr="00F0319D">
              <w:rPr>
                <w:noProof/>
                <w:lang w:val="en-CA"/>
              </w:rPr>
              <w:t xml:space="preserve">| </w:t>
            </w:r>
            <w:r>
              <w:rPr>
                <w:noProof/>
                <w:lang w:val="en-CA"/>
              </w:rPr>
              <w:t xml:space="preserve"> CbHeight[ x0 ][ y0 </w:t>
            </w:r>
            <w:r w:rsidRPr="00F0319D">
              <w:rPr>
                <w:noProof/>
                <w:lang w:val="en-CA"/>
              </w:rPr>
              <w:t>] &gt; MaxTbSizeY</w:t>
            </w:r>
            <w:r>
              <w:rPr>
                <w:noProof/>
                <w:lang w:val="en-CA"/>
              </w:rPr>
              <w:t xml:space="preserve"> ) </w:t>
            </w:r>
            <w:r w:rsidRPr="00DE0F0E">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subTuIndex &lt; NumIntraSubPartitions − 1  | |  !InferTuCbfLuma </w:t>
            </w:r>
            <w:r w:rsidRPr="00DE0F0E">
              <w:rPr>
                <w:noProof/>
                <w:color w:val="000000" w:themeColor="text1"/>
                <w:lang w:val="en-CA"/>
              </w:rPr>
              <w:t>) ) )</w:t>
            </w:r>
          </w:p>
        </w:tc>
        <w:tc>
          <w:tcPr>
            <w:tcW w:w="1152" w:type="dxa"/>
          </w:tcPr>
          <w:p w14:paraId="0A48772D" w14:textId="77777777" w:rsidR="00CB13C8" w:rsidRPr="00DE0F0E" w:rsidRDefault="00CB13C8" w:rsidP="005D3DA7">
            <w:pPr>
              <w:pStyle w:val="tableheading"/>
              <w:spacing w:before="20" w:after="20"/>
              <w:rPr>
                <w:noProof/>
                <w:lang w:val="en-CA"/>
              </w:rPr>
            </w:pPr>
          </w:p>
        </w:tc>
      </w:tr>
      <w:tr w:rsidR="00CB13C8" w:rsidRPr="00DE0F0E" w14:paraId="3C340C0E" w14:textId="77777777" w:rsidTr="00CB13C8">
        <w:trPr>
          <w:cantSplit/>
          <w:jc w:val="center"/>
        </w:trPr>
        <w:tc>
          <w:tcPr>
            <w:tcW w:w="8352" w:type="dxa"/>
          </w:tcPr>
          <w:p w14:paraId="311BDCCE" w14:textId="77777777" w:rsidR="00CB13C8" w:rsidRPr="00DE0F0E" w:rsidRDefault="00CB13C8" w:rsidP="005D3DA7">
            <w:pPr>
              <w:pStyle w:val="tablesyntax"/>
              <w:keepNext w:val="0"/>
              <w:spacing w:before="20" w:after="20"/>
              <w:rPr>
                <w:b/>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tu_cbf_luma</w:t>
            </w:r>
            <w:r w:rsidRPr="00DE0F0E">
              <w:rPr>
                <w:noProof/>
                <w:lang w:val="en-CA"/>
              </w:rPr>
              <w:t>[ x0 ][ y0 ]</w:t>
            </w:r>
          </w:p>
        </w:tc>
        <w:tc>
          <w:tcPr>
            <w:tcW w:w="1152" w:type="dxa"/>
          </w:tcPr>
          <w:p w14:paraId="14F2A86D" w14:textId="77777777" w:rsidR="00CB13C8" w:rsidRPr="00DE0F0E" w:rsidRDefault="00CB13C8" w:rsidP="005D3DA7">
            <w:pPr>
              <w:pStyle w:val="tableheading"/>
              <w:keepNext w:val="0"/>
              <w:spacing w:before="20" w:after="20"/>
              <w:jc w:val="center"/>
              <w:rPr>
                <w:b w:val="0"/>
                <w:noProof/>
                <w:lang w:val="en-CA"/>
              </w:rPr>
            </w:pPr>
            <w:r w:rsidRPr="00DE0F0E">
              <w:rPr>
                <w:b w:val="0"/>
                <w:noProof/>
                <w:lang w:val="en-CA"/>
              </w:rPr>
              <w:t>ae(v)</w:t>
            </w:r>
          </w:p>
        </w:tc>
      </w:tr>
      <w:tr w:rsidR="00BA39F5" w:rsidRPr="00DE0F0E" w14:paraId="12B792A6" w14:textId="77777777" w:rsidTr="00CB13C8">
        <w:trPr>
          <w:cantSplit/>
          <w:jc w:val="center"/>
        </w:trPr>
        <w:tc>
          <w:tcPr>
            <w:tcW w:w="8352" w:type="dxa"/>
          </w:tcPr>
          <w:p w14:paraId="57E7AA95" w14:textId="73139378" w:rsidR="00BA39F5" w:rsidRPr="00DE0F0E" w:rsidRDefault="00BA39F5" w:rsidP="00BA39F5">
            <w:pPr>
              <w:pStyle w:val="tablesyntax"/>
              <w:keepNext w:val="0"/>
              <w:spacing w:before="20" w:after="20"/>
              <w:rPr>
                <w:noProof/>
                <w:lang w:val="en-CA"/>
              </w:rPr>
            </w:pP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t>if( tu_</w:t>
            </w:r>
            <w:r w:rsidR="002D6E7A">
              <w:rPr>
                <w:noProof/>
                <w:color w:val="FF0000"/>
                <w:highlight w:val="yellow"/>
                <w:lang w:val="en-CA"/>
              </w:rPr>
              <w:t>cbf_luma</w:t>
            </w:r>
            <w:r w:rsidRPr="008E4492">
              <w:rPr>
                <w:noProof/>
                <w:color w:val="FF0000"/>
                <w:highlight w:val="yellow"/>
                <w:lang w:val="en-CA"/>
              </w:rPr>
              <w:t>)</w:t>
            </w:r>
          </w:p>
        </w:tc>
        <w:tc>
          <w:tcPr>
            <w:tcW w:w="1152" w:type="dxa"/>
          </w:tcPr>
          <w:p w14:paraId="6D87EDB8" w14:textId="77777777" w:rsidR="00BA39F5" w:rsidRPr="00DE0F0E" w:rsidRDefault="00BA39F5" w:rsidP="00BA39F5">
            <w:pPr>
              <w:pStyle w:val="tableheading"/>
              <w:keepNext w:val="0"/>
              <w:spacing w:before="20" w:after="20"/>
              <w:jc w:val="center"/>
              <w:rPr>
                <w:b w:val="0"/>
                <w:noProof/>
                <w:lang w:val="en-CA"/>
              </w:rPr>
            </w:pPr>
          </w:p>
        </w:tc>
      </w:tr>
      <w:tr w:rsidR="00BA39F5" w:rsidRPr="00DE0F0E" w14:paraId="7D68B15E" w14:textId="77777777" w:rsidTr="00CB13C8">
        <w:trPr>
          <w:cantSplit/>
          <w:jc w:val="center"/>
        </w:trPr>
        <w:tc>
          <w:tcPr>
            <w:tcW w:w="8352" w:type="dxa"/>
          </w:tcPr>
          <w:p w14:paraId="1D570176" w14:textId="7B8CC7A3" w:rsidR="00BA39F5" w:rsidRPr="00DE0F0E" w:rsidRDefault="00BA39F5" w:rsidP="00BA39F5">
            <w:pPr>
              <w:pStyle w:val="tablesyntax"/>
              <w:keepNext w:val="0"/>
              <w:spacing w:before="20" w:after="20"/>
              <w:rPr>
                <w:noProof/>
                <w:lang w:val="en-CA"/>
              </w:rPr>
            </w:pP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r>
            <w:r w:rsidRPr="008E4492">
              <w:rPr>
                <w:noProof/>
                <w:color w:val="FF0000"/>
                <w:highlight w:val="yellow"/>
                <w:lang w:val="en-CA"/>
              </w:rPr>
              <w:tab/>
              <w:t>cbf_check = 1</w:t>
            </w:r>
          </w:p>
        </w:tc>
        <w:tc>
          <w:tcPr>
            <w:tcW w:w="1152" w:type="dxa"/>
          </w:tcPr>
          <w:p w14:paraId="2DDFCA82" w14:textId="77777777" w:rsidR="00BA39F5" w:rsidRPr="00DE0F0E" w:rsidRDefault="00BA39F5" w:rsidP="00BA39F5">
            <w:pPr>
              <w:pStyle w:val="tableheading"/>
              <w:keepNext w:val="0"/>
              <w:spacing w:before="20" w:after="20"/>
              <w:jc w:val="center"/>
              <w:rPr>
                <w:b w:val="0"/>
                <w:noProof/>
                <w:lang w:val="en-CA"/>
              </w:rPr>
            </w:pPr>
          </w:p>
        </w:tc>
      </w:tr>
      <w:tr w:rsidR="00BA39F5" w:rsidRPr="00DE0F0E" w14:paraId="4A386B63" w14:textId="77777777" w:rsidTr="00CB13C8">
        <w:trPr>
          <w:cantSplit/>
          <w:jc w:val="center"/>
        </w:trPr>
        <w:tc>
          <w:tcPr>
            <w:tcW w:w="8352" w:type="dxa"/>
          </w:tcPr>
          <w:p w14:paraId="33BF403D" w14:textId="77777777" w:rsidR="00BA39F5" w:rsidRPr="00DE0F0E" w:rsidRDefault="00BA39F5" w:rsidP="00BA39F5">
            <w:pPr>
              <w:pStyle w:val="tablesyntax"/>
              <w:keepNext w:val="0"/>
              <w:spacing w:before="20" w:after="20"/>
              <w:rPr>
                <w:noProof/>
                <w:lang w:val="en-CA"/>
              </w:rPr>
            </w:pPr>
            <w:r w:rsidRPr="00DE0F0E">
              <w:rPr>
                <w:noProof/>
                <w:lang w:val="en-CA"/>
              </w:rPr>
              <w:tab/>
            </w:r>
            <w:r w:rsidRPr="00DE0F0E">
              <w:rPr>
                <w:noProof/>
                <w:lang w:val="en-CA"/>
              </w:rPr>
              <w:tab/>
              <w:t>if (IntraSubPartitionsSplitType != ISP_NO_SPLIT )</w:t>
            </w:r>
          </w:p>
        </w:tc>
        <w:tc>
          <w:tcPr>
            <w:tcW w:w="1152" w:type="dxa"/>
          </w:tcPr>
          <w:p w14:paraId="4B10451E" w14:textId="77777777" w:rsidR="00BA39F5" w:rsidRPr="00DE0F0E" w:rsidRDefault="00BA39F5" w:rsidP="00BA39F5">
            <w:pPr>
              <w:pStyle w:val="tableheading"/>
              <w:keepNext w:val="0"/>
              <w:spacing w:before="20" w:after="20"/>
              <w:jc w:val="center"/>
              <w:rPr>
                <w:b w:val="0"/>
                <w:noProof/>
                <w:lang w:val="en-CA"/>
              </w:rPr>
            </w:pPr>
          </w:p>
        </w:tc>
      </w:tr>
      <w:tr w:rsidR="00BA39F5" w:rsidRPr="00DE0F0E" w14:paraId="2738D8D4" w14:textId="77777777" w:rsidTr="00CB13C8">
        <w:trPr>
          <w:cantSplit/>
          <w:jc w:val="center"/>
        </w:trPr>
        <w:tc>
          <w:tcPr>
            <w:tcW w:w="8352" w:type="dxa"/>
          </w:tcPr>
          <w:p w14:paraId="717C867C" w14:textId="77777777" w:rsidR="00BA39F5" w:rsidRPr="00DE0F0E" w:rsidRDefault="00BA39F5" w:rsidP="00BA39F5">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InferTuCbfLuma  =  InferTuCbfLuma  &amp;&amp;  !tu_cbf_luma[ x0 ][ y0 ]</w:t>
            </w:r>
          </w:p>
        </w:tc>
        <w:tc>
          <w:tcPr>
            <w:tcW w:w="1152" w:type="dxa"/>
          </w:tcPr>
          <w:p w14:paraId="514034DD" w14:textId="77777777" w:rsidR="00BA39F5" w:rsidRPr="00DE0F0E" w:rsidRDefault="00BA39F5" w:rsidP="00BA39F5">
            <w:pPr>
              <w:pStyle w:val="tableheading"/>
              <w:keepNext w:val="0"/>
              <w:spacing w:before="20" w:after="20"/>
              <w:jc w:val="center"/>
              <w:rPr>
                <w:b w:val="0"/>
                <w:noProof/>
                <w:lang w:val="en-CA"/>
              </w:rPr>
            </w:pPr>
          </w:p>
        </w:tc>
      </w:tr>
      <w:tr w:rsidR="00BA39F5" w:rsidRPr="00DE0F0E" w14:paraId="6384BF4D" w14:textId="77777777" w:rsidTr="00CB13C8">
        <w:trPr>
          <w:cantSplit/>
          <w:jc w:val="center"/>
        </w:trPr>
        <w:tc>
          <w:tcPr>
            <w:tcW w:w="8352" w:type="dxa"/>
          </w:tcPr>
          <w:p w14:paraId="4AE30EFD" w14:textId="77777777" w:rsidR="00BA39F5" w:rsidRPr="00DE0F0E" w:rsidRDefault="00BA39F5" w:rsidP="00BA39F5">
            <w:pPr>
              <w:pStyle w:val="tablesyntax"/>
              <w:keepNext w:val="0"/>
              <w:spacing w:before="20" w:after="20"/>
              <w:rPr>
                <w:noProof/>
                <w:lang w:val="en-CA"/>
              </w:rPr>
            </w:pPr>
            <w:r w:rsidRPr="00DE0F0E">
              <w:rPr>
                <w:noProof/>
                <w:lang w:val="en-CA"/>
              </w:rPr>
              <w:tab/>
              <w:t>}</w:t>
            </w:r>
          </w:p>
        </w:tc>
        <w:tc>
          <w:tcPr>
            <w:tcW w:w="1152" w:type="dxa"/>
          </w:tcPr>
          <w:p w14:paraId="03C2CED0" w14:textId="77777777" w:rsidR="00BA39F5" w:rsidRPr="00DE0F0E" w:rsidRDefault="00BA39F5" w:rsidP="00BA39F5">
            <w:pPr>
              <w:pStyle w:val="tableheading"/>
              <w:keepNext w:val="0"/>
              <w:spacing w:before="20" w:after="20"/>
              <w:jc w:val="center"/>
              <w:rPr>
                <w:b w:val="0"/>
                <w:noProof/>
                <w:lang w:val="en-CA"/>
              </w:rPr>
            </w:pPr>
          </w:p>
        </w:tc>
      </w:tr>
    </w:tbl>
    <w:p w14:paraId="51838DB8" w14:textId="128345FF" w:rsidR="008A674D" w:rsidRDefault="008A674D" w:rsidP="008A674D">
      <w:pPr>
        <w:pStyle w:val="ad"/>
        <w:keepNext/>
        <w:jc w:val="center"/>
      </w:pPr>
      <w:bookmarkStart w:id="18" w:name="_Ref12381954"/>
      <w:r>
        <w:t xml:space="preserve">Table </w:t>
      </w:r>
      <w:r w:rsidR="00D123F0">
        <w:rPr>
          <w:noProof/>
        </w:rPr>
        <w:fldChar w:fldCharType="begin"/>
      </w:r>
      <w:r w:rsidR="00D123F0">
        <w:rPr>
          <w:noProof/>
        </w:rPr>
        <w:instrText xml:space="preserve"> SEQ Table \* ARABIC </w:instrText>
      </w:r>
      <w:r w:rsidR="00D123F0">
        <w:rPr>
          <w:noProof/>
        </w:rPr>
        <w:fldChar w:fldCharType="separate"/>
      </w:r>
      <w:r w:rsidR="00CB13C8">
        <w:rPr>
          <w:noProof/>
        </w:rPr>
        <w:t>3</w:t>
      </w:r>
      <w:r w:rsidR="00D123F0">
        <w:rPr>
          <w:noProof/>
        </w:rPr>
        <w:fldChar w:fldCharType="end"/>
      </w:r>
      <w:bookmarkEnd w:id="17"/>
      <w:bookmarkEnd w:id="18"/>
      <w:r>
        <w:t xml:space="preserve"> The LFNST relevant part </w:t>
      </w:r>
      <w:r w:rsidR="00620EB8">
        <w:t>of</w:t>
      </w:r>
      <w:r>
        <w:t xml:space="preserve"> residual coding syntax table </w:t>
      </w:r>
      <w:r w:rsidR="00620EB8">
        <w:t>in</w:t>
      </w:r>
      <w:r>
        <w:t xml:space="preserve"> VVC WD5</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gridCol w:w="1134"/>
      </w:tblGrid>
      <w:tr w:rsidR="008A674D" w:rsidRPr="00DE0F0E" w14:paraId="4897ED95" w14:textId="77777777" w:rsidTr="007E6423">
        <w:trPr>
          <w:cantSplit/>
          <w:jc w:val="center"/>
        </w:trPr>
        <w:tc>
          <w:tcPr>
            <w:tcW w:w="8222" w:type="dxa"/>
          </w:tcPr>
          <w:p w14:paraId="3EE09B31"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residual_coding( x0, y0, log2TbWidth, log2TbHeight, cIdx ) {</w:t>
            </w:r>
          </w:p>
        </w:tc>
        <w:tc>
          <w:tcPr>
            <w:tcW w:w="1134" w:type="dxa"/>
          </w:tcPr>
          <w:p w14:paraId="49AE8E5A" w14:textId="77777777" w:rsidR="008A674D" w:rsidRPr="00DE0F0E" w:rsidRDefault="008A674D" w:rsidP="007E6423">
            <w:pPr>
              <w:pStyle w:val="tableheading"/>
              <w:keepNext w:val="0"/>
              <w:keepLines w:val="0"/>
              <w:spacing w:before="20" w:after="40"/>
              <w:ind w:right="-60"/>
              <w:rPr>
                <w:noProof/>
                <w:color w:val="000000" w:themeColor="text1"/>
                <w:lang w:val="en-CA"/>
              </w:rPr>
            </w:pPr>
            <w:r w:rsidRPr="00DE0F0E">
              <w:rPr>
                <w:noProof/>
                <w:color w:val="000000" w:themeColor="text1"/>
                <w:lang w:val="en-CA"/>
              </w:rPr>
              <w:t>Descriptor</w:t>
            </w:r>
          </w:p>
        </w:tc>
      </w:tr>
      <w:tr w:rsidR="008A674D" w:rsidRPr="00DE0F0E" w14:paraId="0107451E" w14:textId="77777777" w:rsidTr="007E6423">
        <w:trPr>
          <w:cantSplit/>
          <w:jc w:val="center"/>
        </w:trPr>
        <w:tc>
          <w:tcPr>
            <w:tcW w:w="8222" w:type="dxa"/>
          </w:tcPr>
          <w:p w14:paraId="078253A2"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b/>
                <w:noProof/>
                <w:lang w:val="en-CA" w:eastAsia="zh-CN"/>
              </w:rPr>
              <w:tab/>
            </w:r>
            <w:r w:rsidRPr="00DE0F0E">
              <w:rPr>
                <w:noProof/>
                <w:lang w:val="en-CA" w:eastAsia="zh-CN"/>
              </w:rPr>
              <w:t>if( ( tu_</w:t>
            </w:r>
            <w:r w:rsidRPr="00DE0F0E">
              <w:rPr>
                <w:noProof/>
                <w:lang w:val="en-CA" w:eastAsia="ko-KR"/>
              </w:rPr>
              <w:t>mts_idx[ </w:t>
            </w:r>
            <w:r w:rsidRPr="00DE0F0E">
              <w:rPr>
                <w:noProof/>
                <w:lang w:val="en-CA"/>
              </w:rPr>
              <w:t>x0</w:t>
            </w:r>
            <w:r w:rsidRPr="00DE0F0E">
              <w:rPr>
                <w:noProof/>
                <w:lang w:val="en-CA" w:eastAsia="ko-KR"/>
              </w:rPr>
              <w:t> ][ </w:t>
            </w:r>
            <w:r w:rsidRPr="00DE0F0E">
              <w:rPr>
                <w:noProof/>
                <w:lang w:val="en-CA"/>
              </w:rPr>
              <w:t>y0</w:t>
            </w:r>
            <w:r w:rsidRPr="00DE0F0E">
              <w:rPr>
                <w:noProof/>
                <w:lang w:val="en-CA" w:eastAsia="ko-KR"/>
              </w:rPr>
              <w:t xml:space="preserve"> ] &gt; 0 |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cu_sbt_flag  &amp;&amp;  log2TbWidth &lt; 6  &amp;&amp;  log2TbHeight &lt; 6 )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xml:space="preserve">&amp;&amp;  cIdx = = 0  </w:t>
            </w:r>
            <w:r w:rsidRPr="00DE0F0E">
              <w:rPr>
                <w:noProof/>
                <w:lang w:val="en-CA" w:eastAsia="zh-CN"/>
              </w:rPr>
              <w:t>&amp;&amp;  log2TbWidth &gt; 4 )</w:t>
            </w:r>
          </w:p>
        </w:tc>
        <w:tc>
          <w:tcPr>
            <w:tcW w:w="1134" w:type="dxa"/>
          </w:tcPr>
          <w:p w14:paraId="2DCF33E9"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7D27FF49" w14:textId="77777777" w:rsidTr="007E6423">
        <w:trPr>
          <w:cantSplit/>
          <w:jc w:val="center"/>
        </w:trPr>
        <w:tc>
          <w:tcPr>
            <w:tcW w:w="8222" w:type="dxa"/>
          </w:tcPr>
          <w:p w14:paraId="0EF350B7"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t>log2</w:t>
            </w:r>
            <w:r>
              <w:rPr>
                <w:noProof/>
                <w:color w:val="000000" w:themeColor="text1"/>
                <w:lang w:val="en-CA"/>
              </w:rPr>
              <w:t>Zo</w:t>
            </w:r>
            <w:r w:rsidRPr="00DE0F0E">
              <w:rPr>
                <w:noProof/>
                <w:color w:val="000000" w:themeColor="text1"/>
                <w:lang w:val="en-CA"/>
              </w:rPr>
              <w:t>TbWidth = 4</w:t>
            </w:r>
          </w:p>
        </w:tc>
        <w:tc>
          <w:tcPr>
            <w:tcW w:w="1134" w:type="dxa"/>
          </w:tcPr>
          <w:p w14:paraId="276C3488"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16A9E14B" w14:textId="77777777" w:rsidTr="007E6423">
        <w:trPr>
          <w:cantSplit/>
          <w:jc w:val="center"/>
        </w:trPr>
        <w:tc>
          <w:tcPr>
            <w:tcW w:w="8222" w:type="dxa"/>
          </w:tcPr>
          <w:p w14:paraId="02798CB8"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t>else</w:t>
            </w:r>
          </w:p>
        </w:tc>
        <w:tc>
          <w:tcPr>
            <w:tcW w:w="1134" w:type="dxa"/>
          </w:tcPr>
          <w:p w14:paraId="0C182E03"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13C31A64" w14:textId="77777777" w:rsidTr="007E6423">
        <w:trPr>
          <w:cantSplit/>
          <w:jc w:val="center"/>
        </w:trPr>
        <w:tc>
          <w:tcPr>
            <w:tcW w:w="8222" w:type="dxa"/>
          </w:tcPr>
          <w:p w14:paraId="0E34A732"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t>log2</w:t>
            </w:r>
            <w:r>
              <w:rPr>
                <w:noProof/>
                <w:color w:val="000000" w:themeColor="text1"/>
                <w:lang w:val="en-CA"/>
              </w:rPr>
              <w:t>Zo</w:t>
            </w:r>
            <w:r w:rsidRPr="00DE0F0E">
              <w:rPr>
                <w:noProof/>
                <w:color w:val="000000" w:themeColor="text1"/>
                <w:lang w:val="en-CA"/>
              </w:rPr>
              <w:t>TbWidth = Min( log2TbWidth, 5 )</w:t>
            </w:r>
          </w:p>
        </w:tc>
        <w:tc>
          <w:tcPr>
            <w:tcW w:w="1134" w:type="dxa"/>
          </w:tcPr>
          <w:p w14:paraId="14FEF329"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5D793B02" w14:textId="77777777" w:rsidTr="007E6423">
        <w:trPr>
          <w:cantSplit/>
          <w:jc w:val="center"/>
        </w:trPr>
        <w:tc>
          <w:tcPr>
            <w:tcW w:w="8222" w:type="dxa"/>
          </w:tcPr>
          <w:p w14:paraId="3ED829C9" w14:textId="77777777" w:rsidR="008A674D" w:rsidRPr="00DE0F0E" w:rsidRDefault="008A674D" w:rsidP="007E6423">
            <w:pPr>
              <w:pStyle w:val="tablesyntax"/>
              <w:keepNext w:val="0"/>
              <w:keepLines w:val="0"/>
              <w:spacing w:before="20" w:after="40"/>
              <w:ind w:right="-96"/>
              <w:rPr>
                <w:noProof/>
                <w:color w:val="000000" w:themeColor="text1"/>
                <w:lang w:val="en-CA"/>
              </w:rPr>
            </w:pPr>
            <w:r w:rsidRPr="00F32FD9">
              <w:tab/>
            </w:r>
            <w:r>
              <w:t>MaxCcbs = 2 * ( 1 &lt;&lt; </w:t>
            </w:r>
            <w:r w:rsidRPr="00F32FD9">
              <w:t>log2TbWidth</w:t>
            </w:r>
            <w:r>
              <w:t> ) * ( 1&lt;&lt; </w:t>
            </w:r>
            <w:r w:rsidRPr="00F32FD9">
              <w:t>log2TbHeight</w:t>
            </w:r>
            <w:r>
              <w:t> )</w:t>
            </w:r>
          </w:p>
        </w:tc>
        <w:tc>
          <w:tcPr>
            <w:tcW w:w="1134" w:type="dxa"/>
          </w:tcPr>
          <w:p w14:paraId="05C7CFBD"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6C7B865A" w14:textId="77777777" w:rsidTr="007E6423">
        <w:trPr>
          <w:cantSplit/>
          <w:jc w:val="center"/>
        </w:trPr>
        <w:tc>
          <w:tcPr>
            <w:tcW w:w="8222" w:type="dxa"/>
          </w:tcPr>
          <w:p w14:paraId="0ED9A228"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b/>
                <w:noProof/>
                <w:lang w:val="en-CA" w:eastAsia="zh-CN"/>
              </w:rPr>
              <w:tab/>
            </w:r>
            <w:r w:rsidRPr="00DE0F0E">
              <w:rPr>
                <w:noProof/>
                <w:lang w:val="en-CA" w:eastAsia="zh-CN"/>
              </w:rPr>
              <w:t>if( tu_</w:t>
            </w:r>
            <w:r w:rsidRPr="00DE0F0E">
              <w:rPr>
                <w:noProof/>
                <w:lang w:val="en-CA" w:eastAsia="ko-KR"/>
              </w:rPr>
              <w:t>mts_idx[ </w:t>
            </w:r>
            <w:r w:rsidRPr="00DE0F0E">
              <w:rPr>
                <w:noProof/>
                <w:lang w:val="en-CA"/>
              </w:rPr>
              <w:t>x0</w:t>
            </w:r>
            <w:r w:rsidRPr="00DE0F0E">
              <w:rPr>
                <w:noProof/>
                <w:lang w:val="en-CA" w:eastAsia="ko-KR"/>
              </w:rPr>
              <w:t> ][ </w:t>
            </w:r>
            <w:r w:rsidRPr="00DE0F0E">
              <w:rPr>
                <w:noProof/>
                <w:lang w:val="en-CA"/>
              </w:rPr>
              <w:t>y0</w:t>
            </w:r>
            <w:r w:rsidRPr="00DE0F0E">
              <w:rPr>
                <w:noProof/>
                <w:lang w:val="en-CA" w:eastAsia="ko-KR"/>
              </w:rPr>
              <w:t xml:space="preserve"> ] &gt; 0 |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cu_sbt_flag  &amp;&amp;  log2TbWidth &lt; 6  &amp;&amp;  log2TbHeight &lt; 6 )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xml:space="preserve">  &amp;&amp;  cIdx = = 0  </w:t>
            </w:r>
            <w:r w:rsidRPr="00DE0F0E">
              <w:rPr>
                <w:noProof/>
                <w:lang w:val="en-CA" w:eastAsia="zh-CN"/>
              </w:rPr>
              <w:t>&amp;&amp;  log2TbHeight &gt; 4 )</w:t>
            </w:r>
          </w:p>
        </w:tc>
        <w:tc>
          <w:tcPr>
            <w:tcW w:w="1134" w:type="dxa"/>
          </w:tcPr>
          <w:p w14:paraId="4E2E979F"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634BD086" w14:textId="77777777" w:rsidTr="007E6423">
        <w:trPr>
          <w:cantSplit/>
          <w:jc w:val="center"/>
        </w:trPr>
        <w:tc>
          <w:tcPr>
            <w:tcW w:w="8222" w:type="dxa"/>
          </w:tcPr>
          <w:p w14:paraId="59DE117F"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t>log2</w:t>
            </w:r>
            <w:r>
              <w:rPr>
                <w:noProof/>
                <w:color w:val="000000" w:themeColor="text1"/>
                <w:lang w:val="en-CA"/>
              </w:rPr>
              <w:t>Zo</w:t>
            </w:r>
            <w:r w:rsidRPr="00DE0F0E">
              <w:rPr>
                <w:noProof/>
                <w:color w:val="000000" w:themeColor="text1"/>
                <w:lang w:val="en-CA"/>
              </w:rPr>
              <w:t>TbHeight = 4</w:t>
            </w:r>
          </w:p>
        </w:tc>
        <w:tc>
          <w:tcPr>
            <w:tcW w:w="1134" w:type="dxa"/>
          </w:tcPr>
          <w:p w14:paraId="37521712"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6673FAA6" w14:textId="77777777" w:rsidTr="007E6423">
        <w:trPr>
          <w:cantSplit/>
          <w:jc w:val="center"/>
        </w:trPr>
        <w:tc>
          <w:tcPr>
            <w:tcW w:w="8222" w:type="dxa"/>
          </w:tcPr>
          <w:p w14:paraId="6E8B8D5A"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t>else</w:t>
            </w:r>
          </w:p>
        </w:tc>
        <w:tc>
          <w:tcPr>
            <w:tcW w:w="1134" w:type="dxa"/>
          </w:tcPr>
          <w:p w14:paraId="7ABAAC61"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562DEB80" w14:textId="77777777" w:rsidTr="007E6423">
        <w:trPr>
          <w:cantSplit/>
          <w:jc w:val="center"/>
        </w:trPr>
        <w:tc>
          <w:tcPr>
            <w:tcW w:w="8222" w:type="dxa"/>
          </w:tcPr>
          <w:p w14:paraId="0A63A46D"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noProof/>
                <w:color w:val="000000" w:themeColor="text1"/>
                <w:lang w:val="en-CA"/>
              </w:rPr>
              <w:tab/>
            </w:r>
            <w:r w:rsidRPr="00DE0F0E">
              <w:rPr>
                <w:noProof/>
                <w:color w:val="000000" w:themeColor="text1"/>
                <w:lang w:val="en-CA"/>
              </w:rPr>
              <w:tab/>
              <w:t>log2</w:t>
            </w:r>
            <w:r>
              <w:rPr>
                <w:noProof/>
                <w:color w:val="000000" w:themeColor="text1"/>
                <w:lang w:val="en-CA"/>
              </w:rPr>
              <w:t>Zo</w:t>
            </w:r>
            <w:r w:rsidRPr="00DE0F0E">
              <w:rPr>
                <w:noProof/>
                <w:color w:val="000000" w:themeColor="text1"/>
                <w:lang w:val="en-CA"/>
              </w:rPr>
              <w:t>TbHeight = Min( log2TbHeight, 5 )</w:t>
            </w:r>
          </w:p>
        </w:tc>
        <w:tc>
          <w:tcPr>
            <w:tcW w:w="1134" w:type="dxa"/>
          </w:tcPr>
          <w:p w14:paraId="2BA78F37" w14:textId="77777777" w:rsidR="008A674D" w:rsidRPr="00DE0F0E" w:rsidRDefault="008A674D" w:rsidP="007E6423">
            <w:pPr>
              <w:pStyle w:val="tableheading"/>
              <w:keepNext w:val="0"/>
              <w:keepLines w:val="0"/>
              <w:spacing w:before="20" w:after="40"/>
              <w:ind w:right="-60"/>
              <w:rPr>
                <w:noProof/>
                <w:color w:val="000000" w:themeColor="text1"/>
                <w:lang w:val="en-CA"/>
              </w:rPr>
            </w:pPr>
          </w:p>
        </w:tc>
      </w:tr>
      <w:tr w:rsidR="008A674D" w:rsidRPr="00DE0F0E" w14:paraId="5E028CF2" w14:textId="77777777" w:rsidTr="007E6423">
        <w:trPr>
          <w:cantSplit/>
          <w:jc w:val="center"/>
        </w:trPr>
        <w:tc>
          <w:tcPr>
            <w:tcW w:w="8222" w:type="dxa"/>
          </w:tcPr>
          <w:p w14:paraId="3AB06205" w14:textId="77777777" w:rsidR="008A674D" w:rsidRPr="00DE0F0E" w:rsidRDefault="008A674D" w:rsidP="007E6423">
            <w:pPr>
              <w:pStyle w:val="tablesyntax"/>
              <w:keepNext w:val="0"/>
              <w:keepLines w:val="0"/>
              <w:spacing w:before="20" w:after="40"/>
              <w:ind w:right="-96"/>
              <w:rPr>
                <w:rFonts w:eastAsia="SimSun"/>
                <w:b/>
                <w:noProof/>
                <w:lang w:val="en-CA" w:eastAsia="zh-CN"/>
              </w:rPr>
            </w:pPr>
            <w:r w:rsidRPr="00DE0F0E">
              <w:rPr>
                <w:b/>
                <w:noProof/>
                <w:lang w:val="en-CA" w:eastAsia="zh-CN"/>
              </w:rPr>
              <w:tab/>
            </w:r>
            <w:r w:rsidRPr="00DE0F0E">
              <w:rPr>
                <w:noProof/>
                <w:lang w:val="en-CA" w:eastAsia="zh-CN"/>
              </w:rPr>
              <w:t>if( log2TbWidth &gt; 0 )</w:t>
            </w:r>
          </w:p>
        </w:tc>
        <w:tc>
          <w:tcPr>
            <w:tcW w:w="1134" w:type="dxa"/>
          </w:tcPr>
          <w:p w14:paraId="1BAD2F76"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7E54F630" w14:textId="77777777" w:rsidTr="007E6423">
        <w:trPr>
          <w:cantSplit/>
          <w:jc w:val="center"/>
        </w:trPr>
        <w:tc>
          <w:tcPr>
            <w:tcW w:w="8222" w:type="dxa"/>
          </w:tcPr>
          <w:p w14:paraId="22E5F9E8"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ab/>
            </w:r>
            <w:r w:rsidRPr="00DE0F0E">
              <w:rPr>
                <w:noProof/>
                <w:color w:val="000000" w:themeColor="text1"/>
                <w:lang w:val="en-CA"/>
              </w:rPr>
              <w:tab/>
            </w:r>
            <w:r w:rsidRPr="00DE0F0E">
              <w:rPr>
                <w:b/>
                <w:bCs/>
                <w:noProof/>
                <w:color w:val="000000" w:themeColor="text1"/>
                <w:lang w:val="en-CA"/>
              </w:rPr>
              <w:t>last_sig_coeff</w:t>
            </w:r>
            <w:r w:rsidRPr="00DE0F0E">
              <w:rPr>
                <w:b/>
                <w:noProof/>
                <w:color w:val="000000" w:themeColor="text1"/>
                <w:lang w:val="en-CA"/>
              </w:rPr>
              <w:t>_x_prefix</w:t>
            </w:r>
          </w:p>
        </w:tc>
        <w:tc>
          <w:tcPr>
            <w:tcW w:w="1134" w:type="dxa"/>
          </w:tcPr>
          <w:p w14:paraId="6BB0F286" w14:textId="77777777" w:rsidR="008A674D" w:rsidRPr="00DE0F0E" w:rsidRDefault="008A674D" w:rsidP="007E6423">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8A674D" w:rsidRPr="00DE0F0E" w14:paraId="50F1B841" w14:textId="77777777" w:rsidTr="007E6423">
        <w:trPr>
          <w:cantSplit/>
          <w:jc w:val="center"/>
        </w:trPr>
        <w:tc>
          <w:tcPr>
            <w:tcW w:w="8222" w:type="dxa"/>
          </w:tcPr>
          <w:p w14:paraId="1C7584DA" w14:textId="77777777" w:rsidR="008A674D" w:rsidRPr="00DE0F0E" w:rsidRDefault="008A674D" w:rsidP="007E6423">
            <w:pPr>
              <w:pStyle w:val="tablesyntax"/>
              <w:keepNext w:val="0"/>
              <w:keepLines w:val="0"/>
              <w:spacing w:before="20" w:after="40"/>
              <w:ind w:right="-96"/>
              <w:rPr>
                <w:noProof/>
                <w:color w:val="000000" w:themeColor="text1"/>
                <w:lang w:val="en-CA"/>
              </w:rPr>
            </w:pPr>
            <w:r w:rsidRPr="00DE0F0E">
              <w:rPr>
                <w:b/>
                <w:noProof/>
                <w:lang w:val="en-CA" w:eastAsia="zh-CN"/>
              </w:rPr>
              <w:tab/>
            </w:r>
            <w:r w:rsidRPr="00DE0F0E">
              <w:rPr>
                <w:noProof/>
                <w:lang w:val="en-CA" w:eastAsia="zh-CN"/>
              </w:rPr>
              <w:t>if( log2TbHeight &gt; 0 )</w:t>
            </w:r>
          </w:p>
        </w:tc>
        <w:tc>
          <w:tcPr>
            <w:tcW w:w="1134" w:type="dxa"/>
          </w:tcPr>
          <w:p w14:paraId="63766AF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E4194AD" w14:textId="77777777" w:rsidTr="007E6423">
        <w:trPr>
          <w:cantSplit/>
          <w:jc w:val="center"/>
        </w:trPr>
        <w:tc>
          <w:tcPr>
            <w:tcW w:w="8222" w:type="dxa"/>
          </w:tcPr>
          <w:p w14:paraId="6436767E"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ab/>
            </w:r>
            <w:r w:rsidRPr="00DE0F0E">
              <w:rPr>
                <w:noProof/>
                <w:color w:val="000000" w:themeColor="text1"/>
                <w:lang w:val="en-CA"/>
              </w:rPr>
              <w:tab/>
            </w:r>
            <w:r w:rsidRPr="00DE0F0E">
              <w:rPr>
                <w:b/>
                <w:bCs/>
                <w:noProof/>
                <w:color w:val="000000" w:themeColor="text1"/>
                <w:lang w:val="en-CA"/>
              </w:rPr>
              <w:t>last_sig_coeff_</w:t>
            </w:r>
            <w:r w:rsidRPr="00DE0F0E">
              <w:rPr>
                <w:b/>
                <w:noProof/>
                <w:color w:val="000000" w:themeColor="text1"/>
                <w:lang w:val="en-CA"/>
              </w:rPr>
              <w:t>y_prefix</w:t>
            </w:r>
          </w:p>
        </w:tc>
        <w:tc>
          <w:tcPr>
            <w:tcW w:w="1134" w:type="dxa"/>
          </w:tcPr>
          <w:p w14:paraId="186CBAA9" w14:textId="77777777" w:rsidR="008A674D" w:rsidRPr="00DE0F0E" w:rsidRDefault="008A674D" w:rsidP="007E6423">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8A674D" w:rsidRPr="00DE0F0E" w14:paraId="67FEE499" w14:textId="77777777" w:rsidTr="007E6423">
        <w:trPr>
          <w:cantSplit/>
          <w:jc w:val="center"/>
        </w:trPr>
        <w:tc>
          <w:tcPr>
            <w:tcW w:w="8222" w:type="dxa"/>
          </w:tcPr>
          <w:p w14:paraId="54F17BED"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if( last_sig_coeff_x_prefix &gt; 3 )</w:t>
            </w:r>
          </w:p>
        </w:tc>
        <w:tc>
          <w:tcPr>
            <w:tcW w:w="1134" w:type="dxa"/>
          </w:tcPr>
          <w:p w14:paraId="4F2C0D16"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FC11D60" w14:textId="77777777" w:rsidTr="007E6423">
        <w:trPr>
          <w:cantSplit/>
          <w:jc w:val="center"/>
        </w:trPr>
        <w:tc>
          <w:tcPr>
            <w:tcW w:w="8222" w:type="dxa"/>
          </w:tcPr>
          <w:p w14:paraId="3894B918"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b/>
                <w:bCs/>
                <w:noProof/>
                <w:color w:val="000000" w:themeColor="text1"/>
                <w:lang w:val="en-CA"/>
              </w:rPr>
              <w:t>last_sig_coeff</w:t>
            </w:r>
            <w:r w:rsidRPr="00DE0F0E">
              <w:rPr>
                <w:b/>
                <w:noProof/>
                <w:color w:val="000000" w:themeColor="text1"/>
                <w:lang w:val="en-CA"/>
              </w:rPr>
              <w:t>_x_suffix</w:t>
            </w:r>
          </w:p>
        </w:tc>
        <w:tc>
          <w:tcPr>
            <w:tcW w:w="1134" w:type="dxa"/>
          </w:tcPr>
          <w:p w14:paraId="3C8D9CB2" w14:textId="77777777" w:rsidR="008A674D" w:rsidRPr="00DE0F0E" w:rsidRDefault="008A674D" w:rsidP="007E6423">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8A674D" w:rsidRPr="00DE0F0E" w14:paraId="6EAAA6F0" w14:textId="77777777" w:rsidTr="007E6423">
        <w:trPr>
          <w:cantSplit/>
          <w:jc w:val="center"/>
        </w:trPr>
        <w:tc>
          <w:tcPr>
            <w:tcW w:w="8222" w:type="dxa"/>
          </w:tcPr>
          <w:p w14:paraId="4E90B501"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if( last_sig_coeff_y_prefix &gt; 3 )</w:t>
            </w:r>
          </w:p>
        </w:tc>
        <w:tc>
          <w:tcPr>
            <w:tcW w:w="1134" w:type="dxa"/>
          </w:tcPr>
          <w:p w14:paraId="207CCBFF"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2E5FB28" w14:textId="77777777" w:rsidTr="007E6423">
        <w:trPr>
          <w:cantSplit/>
          <w:jc w:val="center"/>
        </w:trPr>
        <w:tc>
          <w:tcPr>
            <w:tcW w:w="8222" w:type="dxa"/>
          </w:tcPr>
          <w:p w14:paraId="23D332F6"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b/>
                <w:bCs/>
                <w:noProof/>
                <w:color w:val="000000" w:themeColor="text1"/>
                <w:lang w:val="en-CA"/>
              </w:rPr>
              <w:t>last_sig_coeff</w:t>
            </w:r>
            <w:r w:rsidRPr="00DE0F0E">
              <w:rPr>
                <w:b/>
                <w:noProof/>
                <w:color w:val="000000" w:themeColor="text1"/>
                <w:lang w:val="en-CA"/>
              </w:rPr>
              <w:t>_y_suffix</w:t>
            </w:r>
          </w:p>
        </w:tc>
        <w:tc>
          <w:tcPr>
            <w:tcW w:w="1134" w:type="dxa"/>
          </w:tcPr>
          <w:p w14:paraId="7856BEE3" w14:textId="77777777" w:rsidR="008A674D" w:rsidRPr="00DE0F0E" w:rsidRDefault="008A674D" w:rsidP="007E6423">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8A674D" w:rsidRPr="00DE0F0E" w14:paraId="313D2EF8" w14:textId="77777777" w:rsidTr="007E6423">
        <w:trPr>
          <w:cantSplit/>
          <w:jc w:val="center"/>
        </w:trPr>
        <w:tc>
          <w:tcPr>
            <w:tcW w:w="8222" w:type="dxa"/>
          </w:tcPr>
          <w:p w14:paraId="3BE10E90" w14:textId="77777777" w:rsidR="008A674D" w:rsidRPr="00DE0F0E" w:rsidRDefault="008A674D" w:rsidP="007E6423">
            <w:pPr>
              <w:pStyle w:val="tablesyntax"/>
              <w:keepNext w:val="0"/>
              <w:keepLines w:val="0"/>
              <w:spacing w:before="20" w:after="40"/>
              <w:rPr>
                <w:noProof/>
                <w:color w:val="000000" w:themeColor="text1"/>
                <w:lang w:val="en-CA"/>
              </w:rPr>
            </w:pPr>
            <w:r>
              <w:rPr>
                <w:noProof/>
                <w:color w:val="000000" w:themeColor="text1"/>
                <w:lang w:val="en-CA"/>
              </w:rPr>
              <w:tab/>
              <w:t>log2TbWidth = log2ZoTbWidth</w:t>
            </w:r>
          </w:p>
        </w:tc>
        <w:tc>
          <w:tcPr>
            <w:tcW w:w="1134" w:type="dxa"/>
          </w:tcPr>
          <w:p w14:paraId="43F88CC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5604A2F9" w14:textId="77777777" w:rsidTr="007E6423">
        <w:trPr>
          <w:cantSplit/>
          <w:jc w:val="center"/>
        </w:trPr>
        <w:tc>
          <w:tcPr>
            <w:tcW w:w="8222" w:type="dxa"/>
          </w:tcPr>
          <w:p w14:paraId="133FABED" w14:textId="77777777" w:rsidR="008A674D" w:rsidRDefault="008A674D" w:rsidP="007E6423">
            <w:pPr>
              <w:pStyle w:val="tablesyntax"/>
              <w:keepNext w:val="0"/>
              <w:keepLines w:val="0"/>
              <w:spacing w:before="20" w:after="40"/>
              <w:rPr>
                <w:noProof/>
                <w:color w:val="000000" w:themeColor="text1"/>
                <w:lang w:val="en-CA"/>
              </w:rPr>
            </w:pPr>
            <w:r>
              <w:rPr>
                <w:noProof/>
                <w:color w:val="000000" w:themeColor="text1"/>
                <w:lang w:val="en-CA"/>
              </w:rPr>
              <w:tab/>
              <w:t>log2TbHeight = log2ZoTbHeight</w:t>
            </w:r>
          </w:p>
        </w:tc>
        <w:tc>
          <w:tcPr>
            <w:tcW w:w="1134" w:type="dxa"/>
          </w:tcPr>
          <w:p w14:paraId="0CB34FAF"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28A5BBC4" w14:textId="77777777" w:rsidTr="007E6423">
        <w:trPr>
          <w:cantSplit/>
          <w:jc w:val="center"/>
        </w:trPr>
        <w:tc>
          <w:tcPr>
            <w:tcW w:w="8222" w:type="dxa"/>
          </w:tcPr>
          <w:p w14:paraId="0AECFF5B"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lastRenderedPageBreak/>
              <w:tab/>
              <w:t>log2SbW = ( Min( log2TbWidth, log2TbHeight ) &lt; 2  ?  1  :  2 )</w:t>
            </w:r>
          </w:p>
        </w:tc>
        <w:tc>
          <w:tcPr>
            <w:tcW w:w="1134" w:type="dxa"/>
          </w:tcPr>
          <w:p w14:paraId="410CF1D1"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73B7F9E" w14:textId="77777777" w:rsidTr="007E6423">
        <w:trPr>
          <w:cantSplit/>
          <w:jc w:val="center"/>
        </w:trPr>
        <w:tc>
          <w:tcPr>
            <w:tcW w:w="8222" w:type="dxa"/>
          </w:tcPr>
          <w:p w14:paraId="792103B3"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t>log2SbH = log2SbW</w:t>
            </w:r>
          </w:p>
        </w:tc>
        <w:tc>
          <w:tcPr>
            <w:tcW w:w="1134" w:type="dxa"/>
          </w:tcPr>
          <w:p w14:paraId="0297DE6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9F22211" w14:textId="77777777" w:rsidTr="007E6423">
        <w:trPr>
          <w:cantSplit/>
          <w:jc w:val="center"/>
        </w:trPr>
        <w:tc>
          <w:tcPr>
            <w:tcW w:w="8222" w:type="dxa"/>
          </w:tcPr>
          <w:p w14:paraId="609B8958"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t>if( log2TbWidth</w:t>
            </w:r>
            <w:r>
              <w:rPr>
                <w:noProof/>
                <w:color w:val="000000" w:themeColor="text1"/>
                <w:lang w:val="en-CA"/>
              </w:rPr>
              <w:t xml:space="preserve"> + </w:t>
            </w:r>
            <w:r w:rsidRPr="00DE0F0E">
              <w:rPr>
                <w:noProof/>
                <w:color w:val="000000" w:themeColor="text1"/>
                <w:lang w:val="en-CA"/>
              </w:rPr>
              <w:t xml:space="preserve">log2TbHeight </w:t>
            </w:r>
            <w:r>
              <w:rPr>
                <w:noProof/>
                <w:color w:val="000000" w:themeColor="text1"/>
                <w:lang w:val="en-CA"/>
              </w:rPr>
              <w:t>&gt;</w:t>
            </w:r>
            <w:r w:rsidRPr="00DE0F0E">
              <w:rPr>
                <w:noProof/>
                <w:color w:val="000000" w:themeColor="text1"/>
                <w:lang w:val="en-CA"/>
              </w:rPr>
              <w:t xml:space="preserve"> </w:t>
            </w:r>
            <w:r>
              <w:rPr>
                <w:noProof/>
                <w:color w:val="000000" w:themeColor="text1"/>
                <w:lang w:val="en-CA"/>
              </w:rPr>
              <w:t>3</w:t>
            </w:r>
            <w:r w:rsidRPr="00DE0F0E">
              <w:rPr>
                <w:noProof/>
                <w:color w:val="000000" w:themeColor="text1"/>
                <w:lang w:val="en-CA"/>
              </w:rPr>
              <w:t xml:space="preserve"> ) {</w:t>
            </w:r>
          </w:p>
        </w:tc>
        <w:tc>
          <w:tcPr>
            <w:tcW w:w="1134" w:type="dxa"/>
          </w:tcPr>
          <w:p w14:paraId="49F0E79C"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C78E5D5" w14:textId="77777777" w:rsidTr="007E6423">
        <w:trPr>
          <w:cantSplit/>
          <w:jc w:val="center"/>
        </w:trPr>
        <w:tc>
          <w:tcPr>
            <w:tcW w:w="8222" w:type="dxa"/>
          </w:tcPr>
          <w:p w14:paraId="1911AA37"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if( log2TbWidth &lt; 2 ) {</w:t>
            </w:r>
          </w:p>
        </w:tc>
        <w:tc>
          <w:tcPr>
            <w:tcW w:w="1134" w:type="dxa"/>
          </w:tcPr>
          <w:p w14:paraId="55BBB0C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56479AEF" w14:textId="77777777" w:rsidTr="007E6423">
        <w:trPr>
          <w:cantSplit/>
          <w:jc w:val="center"/>
        </w:trPr>
        <w:tc>
          <w:tcPr>
            <w:tcW w:w="8222" w:type="dxa"/>
          </w:tcPr>
          <w:p w14:paraId="6515F0AC"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log2SbW = log2TbWidth</w:t>
            </w:r>
          </w:p>
        </w:tc>
        <w:tc>
          <w:tcPr>
            <w:tcW w:w="1134" w:type="dxa"/>
          </w:tcPr>
          <w:p w14:paraId="15BEDD97"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802AFC6" w14:textId="77777777" w:rsidTr="007E6423">
        <w:trPr>
          <w:cantSplit/>
          <w:jc w:val="center"/>
        </w:trPr>
        <w:tc>
          <w:tcPr>
            <w:tcW w:w="8222" w:type="dxa"/>
          </w:tcPr>
          <w:p w14:paraId="140F9BB1"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log2SbH = 4 − log2SbW</w:t>
            </w:r>
          </w:p>
        </w:tc>
        <w:tc>
          <w:tcPr>
            <w:tcW w:w="1134" w:type="dxa"/>
          </w:tcPr>
          <w:p w14:paraId="35D4991D"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5F37709A" w14:textId="77777777" w:rsidTr="007E6423">
        <w:trPr>
          <w:cantSplit/>
          <w:jc w:val="center"/>
        </w:trPr>
        <w:tc>
          <w:tcPr>
            <w:tcW w:w="8222" w:type="dxa"/>
          </w:tcPr>
          <w:p w14:paraId="5A1E0849"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 else if( log2TbHeight &lt; 2 ) {</w:t>
            </w:r>
          </w:p>
        </w:tc>
        <w:tc>
          <w:tcPr>
            <w:tcW w:w="1134" w:type="dxa"/>
          </w:tcPr>
          <w:p w14:paraId="4D30ABB1"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086E100C" w14:textId="77777777" w:rsidTr="007E6423">
        <w:trPr>
          <w:cantSplit/>
          <w:jc w:val="center"/>
        </w:trPr>
        <w:tc>
          <w:tcPr>
            <w:tcW w:w="8222" w:type="dxa"/>
          </w:tcPr>
          <w:p w14:paraId="6CE7B2D6"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log2SbH = log2TbHeight</w:t>
            </w:r>
          </w:p>
        </w:tc>
        <w:tc>
          <w:tcPr>
            <w:tcW w:w="1134" w:type="dxa"/>
          </w:tcPr>
          <w:p w14:paraId="0FC4B55B"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0AD26501" w14:textId="77777777" w:rsidTr="007E6423">
        <w:trPr>
          <w:cantSplit/>
          <w:jc w:val="center"/>
        </w:trPr>
        <w:tc>
          <w:tcPr>
            <w:tcW w:w="8222" w:type="dxa"/>
          </w:tcPr>
          <w:p w14:paraId="016A4161"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log2SbW = 4 − log2SbH</w:t>
            </w:r>
          </w:p>
        </w:tc>
        <w:tc>
          <w:tcPr>
            <w:tcW w:w="1134" w:type="dxa"/>
          </w:tcPr>
          <w:p w14:paraId="645ACF5F"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2BD9DE74" w14:textId="77777777" w:rsidTr="007E6423">
        <w:trPr>
          <w:cantSplit/>
          <w:jc w:val="center"/>
        </w:trPr>
        <w:tc>
          <w:tcPr>
            <w:tcW w:w="8222" w:type="dxa"/>
          </w:tcPr>
          <w:p w14:paraId="44798F1C"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w:t>
            </w:r>
          </w:p>
        </w:tc>
        <w:tc>
          <w:tcPr>
            <w:tcW w:w="1134" w:type="dxa"/>
          </w:tcPr>
          <w:p w14:paraId="06740469"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7BE47B8" w14:textId="77777777" w:rsidTr="007E6423">
        <w:trPr>
          <w:cantSplit/>
          <w:jc w:val="center"/>
        </w:trPr>
        <w:tc>
          <w:tcPr>
            <w:tcW w:w="8222" w:type="dxa"/>
          </w:tcPr>
          <w:p w14:paraId="6037C55B" w14:textId="77777777" w:rsidR="008A674D" w:rsidRPr="00DE0F0E" w:rsidRDefault="008A674D" w:rsidP="007E6423">
            <w:pPr>
              <w:pStyle w:val="tablesyntax"/>
              <w:keepNext w:val="0"/>
              <w:keepLines w:val="0"/>
              <w:spacing w:before="20" w:after="40"/>
              <w:rPr>
                <w:noProof/>
                <w:color w:val="000000" w:themeColor="text1"/>
                <w:lang w:val="en-CA"/>
              </w:rPr>
            </w:pPr>
            <w:r w:rsidRPr="00DE0F0E">
              <w:rPr>
                <w:noProof/>
                <w:color w:val="000000" w:themeColor="text1"/>
                <w:lang w:val="en-CA"/>
              </w:rPr>
              <w:tab/>
              <w:t>}</w:t>
            </w:r>
          </w:p>
        </w:tc>
        <w:tc>
          <w:tcPr>
            <w:tcW w:w="1134" w:type="dxa"/>
          </w:tcPr>
          <w:p w14:paraId="569B1D4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60EA831" w14:textId="77777777" w:rsidTr="007E6423">
        <w:trPr>
          <w:cantSplit/>
          <w:jc w:val="center"/>
        </w:trPr>
        <w:tc>
          <w:tcPr>
            <w:tcW w:w="8222" w:type="dxa"/>
          </w:tcPr>
          <w:p w14:paraId="79D2100B"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numSbCoeff = 1 &lt;&lt; ( log2SbW + log2SbH )</w:t>
            </w:r>
          </w:p>
        </w:tc>
        <w:tc>
          <w:tcPr>
            <w:tcW w:w="1134" w:type="dxa"/>
          </w:tcPr>
          <w:p w14:paraId="0ABE6AAA"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5CC14B7" w14:textId="77777777" w:rsidTr="007E6423">
        <w:trPr>
          <w:cantSplit/>
          <w:jc w:val="center"/>
        </w:trPr>
        <w:tc>
          <w:tcPr>
            <w:tcW w:w="8222" w:type="dxa"/>
          </w:tcPr>
          <w:p w14:paraId="3B572EA0"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lastScanPos = numSbCoeff</w:t>
            </w:r>
          </w:p>
        </w:tc>
        <w:tc>
          <w:tcPr>
            <w:tcW w:w="1134" w:type="dxa"/>
          </w:tcPr>
          <w:p w14:paraId="1AA48D43"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A305697" w14:textId="77777777" w:rsidTr="007E6423">
        <w:trPr>
          <w:cantSplit/>
          <w:jc w:val="center"/>
        </w:trPr>
        <w:tc>
          <w:tcPr>
            <w:tcW w:w="8222" w:type="dxa"/>
          </w:tcPr>
          <w:p w14:paraId="71436DFE"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lastSubBlock = ( 1  &lt;&lt;  ( log2TbWidth + log2TbHeight − ( log2SbW + log2SbH ) ) ) − 1</w:t>
            </w:r>
          </w:p>
        </w:tc>
        <w:tc>
          <w:tcPr>
            <w:tcW w:w="1134" w:type="dxa"/>
          </w:tcPr>
          <w:p w14:paraId="42DFAE59"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1347049" w14:textId="77777777" w:rsidTr="007E6423">
        <w:trPr>
          <w:cantSplit/>
          <w:jc w:val="center"/>
        </w:trPr>
        <w:tc>
          <w:tcPr>
            <w:tcW w:w="8222" w:type="dxa"/>
          </w:tcPr>
          <w:p w14:paraId="4B76928E"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do {</w:t>
            </w:r>
          </w:p>
        </w:tc>
        <w:tc>
          <w:tcPr>
            <w:tcW w:w="1134" w:type="dxa"/>
          </w:tcPr>
          <w:p w14:paraId="1EE1382A"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190A26B" w14:textId="77777777" w:rsidTr="007E6423">
        <w:trPr>
          <w:cantSplit/>
          <w:jc w:val="center"/>
        </w:trPr>
        <w:tc>
          <w:tcPr>
            <w:tcW w:w="8222" w:type="dxa"/>
          </w:tcPr>
          <w:p w14:paraId="13C46FDF"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if( lastScanPos  = =  0 ) {</w:t>
            </w:r>
          </w:p>
        </w:tc>
        <w:tc>
          <w:tcPr>
            <w:tcW w:w="1134" w:type="dxa"/>
          </w:tcPr>
          <w:p w14:paraId="72047F3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50FE9F2A" w14:textId="77777777" w:rsidTr="007E6423">
        <w:trPr>
          <w:cantSplit/>
          <w:jc w:val="center"/>
        </w:trPr>
        <w:tc>
          <w:tcPr>
            <w:tcW w:w="8222" w:type="dxa"/>
          </w:tcPr>
          <w:p w14:paraId="14B3A316"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lastScanPos = numSbCoeff</w:t>
            </w:r>
          </w:p>
        </w:tc>
        <w:tc>
          <w:tcPr>
            <w:tcW w:w="1134" w:type="dxa"/>
          </w:tcPr>
          <w:p w14:paraId="4A84500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76DEF7E" w14:textId="77777777" w:rsidTr="007E6423">
        <w:trPr>
          <w:cantSplit/>
          <w:jc w:val="center"/>
        </w:trPr>
        <w:tc>
          <w:tcPr>
            <w:tcW w:w="8222" w:type="dxa"/>
          </w:tcPr>
          <w:p w14:paraId="532CF5CF"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lastSubBlock− −</w:t>
            </w:r>
          </w:p>
        </w:tc>
        <w:tc>
          <w:tcPr>
            <w:tcW w:w="1134" w:type="dxa"/>
          </w:tcPr>
          <w:p w14:paraId="7EDEE11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33790407" w14:textId="77777777" w:rsidTr="007E6423">
        <w:trPr>
          <w:cantSplit/>
          <w:jc w:val="center"/>
        </w:trPr>
        <w:tc>
          <w:tcPr>
            <w:tcW w:w="8222" w:type="dxa"/>
          </w:tcPr>
          <w:p w14:paraId="5F89A131"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w:t>
            </w:r>
          </w:p>
        </w:tc>
        <w:tc>
          <w:tcPr>
            <w:tcW w:w="1134" w:type="dxa"/>
          </w:tcPr>
          <w:p w14:paraId="3DF9CEA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3371926" w14:textId="77777777" w:rsidTr="007E6423">
        <w:trPr>
          <w:cantSplit/>
          <w:jc w:val="center"/>
        </w:trPr>
        <w:tc>
          <w:tcPr>
            <w:tcW w:w="8222" w:type="dxa"/>
          </w:tcPr>
          <w:p w14:paraId="449C5EF4"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lastScanPos− −</w:t>
            </w:r>
          </w:p>
        </w:tc>
        <w:tc>
          <w:tcPr>
            <w:tcW w:w="1134" w:type="dxa"/>
          </w:tcPr>
          <w:p w14:paraId="3DF38B63"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5758B06" w14:textId="77777777" w:rsidTr="007E6423">
        <w:trPr>
          <w:cantSplit/>
          <w:jc w:val="center"/>
        </w:trPr>
        <w:tc>
          <w:tcPr>
            <w:tcW w:w="8222" w:type="dxa"/>
          </w:tcPr>
          <w:p w14:paraId="33CCABE2"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xS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lastSubBlock ][ 0 ]</w:t>
            </w:r>
          </w:p>
        </w:tc>
        <w:tc>
          <w:tcPr>
            <w:tcW w:w="1134" w:type="dxa"/>
          </w:tcPr>
          <w:p w14:paraId="4DEAD837"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8D70DBA" w14:textId="77777777" w:rsidTr="007E6423">
        <w:trPr>
          <w:cantSplit/>
          <w:jc w:val="center"/>
        </w:trPr>
        <w:tc>
          <w:tcPr>
            <w:tcW w:w="8222" w:type="dxa"/>
          </w:tcPr>
          <w:p w14:paraId="4963453D"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yS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lastSubBlock ][ 1 ]</w:t>
            </w:r>
          </w:p>
        </w:tc>
        <w:tc>
          <w:tcPr>
            <w:tcW w:w="1134" w:type="dxa"/>
          </w:tcPr>
          <w:p w14:paraId="006409C2"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4639D912" w14:textId="77777777" w:rsidTr="007E6423">
        <w:trPr>
          <w:cantSplit/>
          <w:jc w:val="center"/>
        </w:trPr>
        <w:tc>
          <w:tcPr>
            <w:tcW w:w="8222" w:type="dxa"/>
          </w:tcPr>
          <w:p w14:paraId="0D365F88"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 xml:space="preserve">xC = ( xS &lt;&lt; log2SbW ) + DiagScanOrder[ log2SbW ][ log2SbH ][ lastScanPos ][ 0 ] </w:t>
            </w:r>
          </w:p>
        </w:tc>
        <w:tc>
          <w:tcPr>
            <w:tcW w:w="1134" w:type="dxa"/>
          </w:tcPr>
          <w:p w14:paraId="79FBA6C5"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7D4E7527" w14:textId="77777777" w:rsidTr="007E6423">
        <w:trPr>
          <w:cantSplit/>
          <w:jc w:val="center"/>
        </w:trPr>
        <w:tc>
          <w:tcPr>
            <w:tcW w:w="8222" w:type="dxa"/>
          </w:tcPr>
          <w:p w14:paraId="34495D2F"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yC = ( yS &lt;&lt; log2SbH ) + DiagScanOrder[ log2SbW ][ log2SbH ][ lastScanPos ][ 1 ]</w:t>
            </w:r>
          </w:p>
        </w:tc>
        <w:tc>
          <w:tcPr>
            <w:tcW w:w="1134" w:type="dxa"/>
          </w:tcPr>
          <w:p w14:paraId="7D889F26"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8A674D" w:rsidRPr="00DE0F0E" w14:paraId="11A6FECF" w14:textId="77777777" w:rsidTr="007E6423">
        <w:trPr>
          <w:cantSplit/>
          <w:jc w:val="center"/>
        </w:trPr>
        <w:tc>
          <w:tcPr>
            <w:tcW w:w="8222" w:type="dxa"/>
          </w:tcPr>
          <w:p w14:paraId="45F15F37" w14:textId="77777777" w:rsidR="008A674D" w:rsidRPr="00DE0F0E" w:rsidRDefault="008A674D" w:rsidP="007E6423">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 while( ( xC  !=  LastSignificantCoeffX )  | |  ( yC  !=  LastSignificantCoeffY ) )</w:t>
            </w:r>
          </w:p>
        </w:tc>
        <w:tc>
          <w:tcPr>
            <w:tcW w:w="1134" w:type="dxa"/>
          </w:tcPr>
          <w:p w14:paraId="57DE992C" w14:textId="77777777" w:rsidR="008A674D" w:rsidRPr="00DE0F0E" w:rsidRDefault="008A674D" w:rsidP="007E6423">
            <w:pPr>
              <w:pStyle w:val="tableheading"/>
              <w:keepNext w:val="0"/>
              <w:keepLines w:val="0"/>
              <w:spacing w:before="20" w:after="40"/>
              <w:jc w:val="center"/>
              <w:rPr>
                <w:b w:val="0"/>
                <w:noProof/>
                <w:color w:val="000000" w:themeColor="text1"/>
                <w:lang w:val="en-CA"/>
              </w:rPr>
            </w:pPr>
          </w:p>
        </w:tc>
      </w:tr>
      <w:tr w:rsidR="00271838" w:rsidRPr="00DE0F0E" w14:paraId="444E8132" w14:textId="77777777" w:rsidTr="007E6423">
        <w:trPr>
          <w:cantSplit/>
          <w:jc w:val="center"/>
        </w:trPr>
        <w:tc>
          <w:tcPr>
            <w:tcW w:w="8222" w:type="dxa"/>
          </w:tcPr>
          <w:p w14:paraId="17415918" w14:textId="55D12576" w:rsidR="00271838" w:rsidRPr="00AE7499" w:rsidRDefault="00271838" w:rsidP="00271838">
            <w:pPr>
              <w:pStyle w:val="tablesyntax"/>
              <w:keepNext w:val="0"/>
              <w:keepLines w:val="0"/>
              <w:spacing w:before="20" w:after="40"/>
              <w:rPr>
                <w:noProof/>
                <w:color w:val="FF0000"/>
                <w:highlight w:val="yellow"/>
                <w:lang w:val="en-CA"/>
              </w:rPr>
            </w:pPr>
            <w:r w:rsidRPr="00AE7499">
              <w:rPr>
                <w:noProof/>
                <w:color w:val="FF0000"/>
                <w:highlight w:val="yellow"/>
                <w:lang w:val="en-CA"/>
              </w:rPr>
              <w:tab/>
              <w:t xml:space="preserve">if( !lastScanPos ) </w:t>
            </w:r>
          </w:p>
        </w:tc>
        <w:tc>
          <w:tcPr>
            <w:tcW w:w="1134" w:type="dxa"/>
          </w:tcPr>
          <w:p w14:paraId="4103A7F0"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97618D5" w14:textId="77777777" w:rsidTr="007E6423">
        <w:trPr>
          <w:cantSplit/>
          <w:jc w:val="center"/>
        </w:trPr>
        <w:tc>
          <w:tcPr>
            <w:tcW w:w="8222" w:type="dxa"/>
          </w:tcPr>
          <w:p w14:paraId="1CC39283" w14:textId="29DCD200" w:rsidR="00271838" w:rsidRPr="00AE7499" w:rsidRDefault="00271838" w:rsidP="00271838">
            <w:pPr>
              <w:pStyle w:val="tablesyntax"/>
              <w:keepNext w:val="0"/>
              <w:keepLines w:val="0"/>
              <w:spacing w:before="20" w:after="40"/>
              <w:rPr>
                <w:noProof/>
                <w:color w:val="FF0000"/>
                <w:highlight w:val="yellow"/>
                <w:lang w:val="en-CA"/>
              </w:rPr>
            </w:pPr>
            <w:r w:rsidRPr="00AE7499">
              <w:rPr>
                <w:noProof/>
                <w:color w:val="FF0000"/>
                <w:highlight w:val="yellow"/>
                <w:lang w:val="en-CA"/>
              </w:rPr>
              <w:tab/>
            </w:r>
            <w:r w:rsidRPr="00AE7499">
              <w:rPr>
                <w:noProof/>
                <w:color w:val="FF0000"/>
                <w:highlight w:val="yellow"/>
                <w:lang w:val="en-CA"/>
              </w:rPr>
              <w:tab/>
              <w:t>lastScanPos_check = 1</w:t>
            </w:r>
          </w:p>
        </w:tc>
        <w:tc>
          <w:tcPr>
            <w:tcW w:w="1134" w:type="dxa"/>
          </w:tcPr>
          <w:p w14:paraId="15D863B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4EC8B006" w14:textId="77777777" w:rsidTr="007E6423">
        <w:trPr>
          <w:cantSplit/>
          <w:jc w:val="center"/>
        </w:trPr>
        <w:tc>
          <w:tcPr>
            <w:tcW w:w="8222" w:type="dxa"/>
          </w:tcPr>
          <w:p w14:paraId="4E8A0C29"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ab/>
              <w:t>QState = 0</w:t>
            </w:r>
          </w:p>
        </w:tc>
        <w:tc>
          <w:tcPr>
            <w:tcW w:w="1134" w:type="dxa"/>
          </w:tcPr>
          <w:p w14:paraId="21016D3E"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58A0D253" w14:textId="77777777" w:rsidTr="007E6423">
        <w:trPr>
          <w:cantSplit/>
          <w:jc w:val="center"/>
        </w:trPr>
        <w:tc>
          <w:tcPr>
            <w:tcW w:w="8222" w:type="dxa"/>
          </w:tcPr>
          <w:p w14:paraId="0415C17B"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t>for( i = lastSubBlock; i  &gt;=  0; i− − ) {</w:t>
            </w:r>
          </w:p>
        </w:tc>
        <w:tc>
          <w:tcPr>
            <w:tcW w:w="1134" w:type="dxa"/>
          </w:tcPr>
          <w:p w14:paraId="51AC435B"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602C7AD5" w14:textId="77777777" w:rsidTr="007E6423">
        <w:trPr>
          <w:cantSplit/>
          <w:jc w:val="center"/>
        </w:trPr>
        <w:tc>
          <w:tcPr>
            <w:tcW w:w="8222" w:type="dxa"/>
          </w:tcPr>
          <w:p w14:paraId="2CB192F2"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startQStateSb = QState</w:t>
            </w:r>
          </w:p>
        </w:tc>
        <w:tc>
          <w:tcPr>
            <w:tcW w:w="1134" w:type="dxa"/>
          </w:tcPr>
          <w:p w14:paraId="335F0AC2"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457CD677" w14:textId="77777777" w:rsidTr="007E6423">
        <w:trPr>
          <w:cantSplit/>
          <w:jc w:val="center"/>
        </w:trPr>
        <w:tc>
          <w:tcPr>
            <w:tcW w:w="8222" w:type="dxa"/>
          </w:tcPr>
          <w:p w14:paraId="25712CB9"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xS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w:t>
            </w:r>
            <w:r>
              <w:rPr>
                <w:noProof/>
                <w:color w:val="000000" w:themeColor="text1"/>
                <w:lang w:val="en-CA"/>
              </w:rPr>
              <w:t>i</w:t>
            </w:r>
            <w:r w:rsidRPr="00DE0F0E">
              <w:rPr>
                <w:noProof/>
                <w:color w:val="000000" w:themeColor="text1"/>
                <w:lang w:val="en-CA"/>
              </w:rPr>
              <w:t> ][ 0 ]</w:t>
            </w:r>
          </w:p>
        </w:tc>
        <w:tc>
          <w:tcPr>
            <w:tcW w:w="1134" w:type="dxa"/>
          </w:tcPr>
          <w:p w14:paraId="01CD8BE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42430E4B" w14:textId="77777777" w:rsidTr="007E6423">
        <w:trPr>
          <w:cantSplit/>
          <w:jc w:val="center"/>
        </w:trPr>
        <w:tc>
          <w:tcPr>
            <w:tcW w:w="8222" w:type="dxa"/>
          </w:tcPr>
          <w:p w14:paraId="613C59E3"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yS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w:t>
            </w:r>
            <w:r>
              <w:rPr>
                <w:noProof/>
                <w:color w:val="000000" w:themeColor="text1"/>
                <w:lang w:val="en-CA"/>
              </w:rPr>
              <w:t>i</w:t>
            </w:r>
            <w:r w:rsidRPr="00DE0F0E">
              <w:rPr>
                <w:noProof/>
                <w:color w:val="000000" w:themeColor="text1"/>
                <w:lang w:val="en-CA"/>
              </w:rPr>
              <w:t> ][ 1 ]</w:t>
            </w:r>
          </w:p>
        </w:tc>
        <w:tc>
          <w:tcPr>
            <w:tcW w:w="1134" w:type="dxa"/>
          </w:tcPr>
          <w:p w14:paraId="63515552"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034184E8" w14:textId="77777777" w:rsidTr="007E6423">
        <w:trPr>
          <w:cantSplit/>
          <w:jc w:val="center"/>
        </w:trPr>
        <w:tc>
          <w:tcPr>
            <w:tcW w:w="8222" w:type="dxa"/>
          </w:tcPr>
          <w:p w14:paraId="2188357B"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bCs/>
                <w:noProof/>
                <w:color w:val="000000" w:themeColor="text1"/>
                <w:lang w:val="en-CA"/>
              </w:rPr>
              <w:tab/>
            </w:r>
            <w:r w:rsidRPr="00DE0F0E">
              <w:rPr>
                <w:bCs/>
                <w:noProof/>
                <w:color w:val="000000" w:themeColor="text1"/>
                <w:lang w:val="en-CA"/>
              </w:rPr>
              <w:tab/>
              <w:t>inferSbDcSigCoeffFlag = 0</w:t>
            </w:r>
          </w:p>
        </w:tc>
        <w:tc>
          <w:tcPr>
            <w:tcW w:w="1134" w:type="dxa"/>
          </w:tcPr>
          <w:p w14:paraId="0178682F"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52F4450C" w14:textId="77777777" w:rsidTr="007E6423">
        <w:trPr>
          <w:cantSplit/>
          <w:jc w:val="center"/>
        </w:trPr>
        <w:tc>
          <w:tcPr>
            <w:tcW w:w="8222" w:type="dxa"/>
          </w:tcPr>
          <w:p w14:paraId="039463BF"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if( ( i &lt; lastSubBlock )  &amp;&amp;  ( i &gt; 0 ) ) {</w:t>
            </w:r>
          </w:p>
        </w:tc>
        <w:tc>
          <w:tcPr>
            <w:tcW w:w="1134" w:type="dxa"/>
          </w:tcPr>
          <w:p w14:paraId="6EC33C7C"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0E1EBE15" w14:textId="77777777" w:rsidTr="007E6423">
        <w:trPr>
          <w:cantSplit/>
          <w:jc w:val="center"/>
        </w:trPr>
        <w:tc>
          <w:tcPr>
            <w:tcW w:w="8222" w:type="dxa"/>
          </w:tcPr>
          <w:p w14:paraId="0009C2BE"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color w:val="000000" w:themeColor="text1"/>
                <w:lang w:val="en-CA"/>
              </w:rPr>
              <w:t>coded_sub_block_flag</w:t>
            </w:r>
            <w:r w:rsidRPr="00DE0F0E">
              <w:rPr>
                <w:noProof/>
                <w:color w:val="000000" w:themeColor="text1"/>
                <w:lang w:val="en-CA"/>
              </w:rPr>
              <w:t>[ xS ][ yS ]</w:t>
            </w:r>
          </w:p>
        </w:tc>
        <w:tc>
          <w:tcPr>
            <w:tcW w:w="1134" w:type="dxa"/>
          </w:tcPr>
          <w:p w14:paraId="11809D49" w14:textId="77777777" w:rsidR="00271838" w:rsidRPr="00DE0F0E" w:rsidRDefault="00271838" w:rsidP="00271838">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271838" w:rsidRPr="00DE0F0E" w14:paraId="0FB3255F" w14:textId="77777777" w:rsidTr="007E6423">
        <w:trPr>
          <w:cantSplit/>
          <w:jc w:val="center"/>
        </w:trPr>
        <w:tc>
          <w:tcPr>
            <w:tcW w:w="8222" w:type="dxa"/>
          </w:tcPr>
          <w:p w14:paraId="4C6EF47A"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Cs/>
                <w:noProof/>
                <w:color w:val="000000" w:themeColor="text1"/>
                <w:lang w:val="en-CA"/>
              </w:rPr>
              <w:t>inferSbDcSigCoeffFlag = 1</w:t>
            </w:r>
          </w:p>
        </w:tc>
        <w:tc>
          <w:tcPr>
            <w:tcW w:w="1134" w:type="dxa"/>
          </w:tcPr>
          <w:p w14:paraId="57A5D39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56514E03" w14:textId="77777777" w:rsidTr="007E6423">
        <w:trPr>
          <w:cantSplit/>
          <w:jc w:val="center"/>
        </w:trPr>
        <w:tc>
          <w:tcPr>
            <w:tcW w:w="8222" w:type="dxa"/>
          </w:tcPr>
          <w:p w14:paraId="66AD54FF"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w:t>
            </w:r>
          </w:p>
        </w:tc>
        <w:tc>
          <w:tcPr>
            <w:tcW w:w="1134" w:type="dxa"/>
          </w:tcPr>
          <w:p w14:paraId="22A2B04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824BA33" w14:textId="77777777" w:rsidTr="007E6423">
        <w:trPr>
          <w:cantSplit/>
          <w:jc w:val="center"/>
        </w:trPr>
        <w:tc>
          <w:tcPr>
            <w:tcW w:w="8222" w:type="dxa"/>
          </w:tcPr>
          <w:p w14:paraId="082AA81A"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firstSigScanPosSb = numSbCoeff</w:t>
            </w:r>
          </w:p>
        </w:tc>
        <w:tc>
          <w:tcPr>
            <w:tcW w:w="1134" w:type="dxa"/>
          </w:tcPr>
          <w:p w14:paraId="677FAD35"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6BCF9BE2" w14:textId="77777777" w:rsidTr="007E6423">
        <w:trPr>
          <w:cantSplit/>
          <w:jc w:val="center"/>
        </w:trPr>
        <w:tc>
          <w:tcPr>
            <w:tcW w:w="8222" w:type="dxa"/>
          </w:tcPr>
          <w:p w14:paraId="2407F83E"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lastSigScanPosSb = −1</w:t>
            </w:r>
          </w:p>
        </w:tc>
        <w:tc>
          <w:tcPr>
            <w:tcW w:w="1134" w:type="dxa"/>
          </w:tcPr>
          <w:p w14:paraId="60CB2176"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1221BBE6" w14:textId="77777777" w:rsidTr="007E6423">
        <w:trPr>
          <w:cantSplit/>
          <w:jc w:val="center"/>
        </w:trPr>
        <w:tc>
          <w:tcPr>
            <w:tcW w:w="8222" w:type="dxa"/>
          </w:tcPr>
          <w:p w14:paraId="169C1C26"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 xml:space="preserve">remBinsPass1 = ( ( log2SbW + log2SbH ) &lt; 4 ? </w:t>
            </w:r>
            <w:r>
              <w:rPr>
                <w:noProof/>
                <w:color w:val="000000" w:themeColor="text1"/>
                <w:lang w:val="en-CA"/>
              </w:rPr>
              <w:t>8</w:t>
            </w:r>
            <w:r w:rsidRPr="00DE0F0E">
              <w:rPr>
                <w:noProof/>
                <w:color w:val="000000" w:themeColor="text1"/>
                <w:lang w:val="en-CA"/>
              </w:rPr>
              <w:t xml:space="preserve"> : </w:t>
            </w:r>
            <w:r>
              <w:rPr>
                <w:noProof/>
                <w:color w:val="000000" w:themeColor="text1"/>
                <w:lang w:val="en-CA"/>
              </w:rPr>
              <w:t>32</w:t>
            </w:r>
            <w:r w:rsidRPr="00DE0F0E">
              <w:rPr>
                <w:noProof/>
                <w:color w:val="000000" w:themeColor="text1"/>
                <w:lang w:val="en-CA"/>
              </w:rPr>
              <w:t xml:space="preserve"> )</w:t>
            </w:r>
          </w:p>
        </w:tc>
        <w:tc>
          <w:tcPr>
            <w:tcW w:w="1134" w:type="dxa"/>
          </w:tcPr>
          <w:p w14:paraId="7DF098C5"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3C8FD729" w14:textId="77777777" w:rsidTr="007E6423">
        <w:trPr>
          <w:cantSplit/>
          <w:jc w:val="center"/>
        </w:trPr>
        <w:tc>
          <w:tcPr>
            <w:tcW w:w="8222" w:type="dxa"/>
          </w:tcPr>
          <w:p w14:paraId="3332239F"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firstPosMode0 = ( i  = =  lastSubBlock  ? lastScanPos : numSbCoeff − 1 )</w:t>
            </w:r>
          </w:p>
        </w:tc>
        <w:tc>
          <w:tcPr>
            <w:tcW w:w="1134" w:type="dxa"/>
          </w:tcPr>
          <w:p w14:paraId="258D6607"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7A6D6282" w14:textId="77777777" w:rsidTr="007E6423">
        <w:trPr>
          <w:cantSplit/>
          <w:jc w:val="center"/>
        </w:trPr>
        <w:tc>
          <w:tcPr>
            <w:tcW w:w="8222" w:type="dxa"/>
          </w:tcPr>
          <w:p w14:paraId="753E17B5"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t>firstPosMode1 = −1</w:t>
            </w:r>
          </w:p>
        </w:tc>
        <w:tc>
          <w:tcPr>
            <w:tcW w:w="1134" w:type="dxa"/>
          </w:tcPr>
          <w:p w14:paraId="6A207675"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1D10D986" w14:textId="77777777" w:rsidTr="007E6423">
        <w:trPr>
          <w:cantSplit/>
          <w:jc w:val="center"/>
        </w:trPr>
        <w:tc>
          <w:tcPr>
            <w:tcW w:w="8222" w:type="dxa"/>
          </w:tcPr>
          <w:p w14:paraId="516906AB"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t xml:space="preserve">for( n = firstPosMode0; n  &gt;=  0  &amp;&amp;  remBinsPass1 &gt;= </w:t>
            </w:r>
            <w:r>
              <w:rPr>
                <w:noProof/>
                <w:color w:val="000000" w:themeColor="text1"/>
                <w:lang w:val="en-CA"/>
              </w:rPr>
              <w:t>4</w:t>
            </w:r>
            <w:r w:rsidRPr="00DE0F0E">
              <w:rPr>
                <w:noProof/>
                <w:color w:val="000000" w:themeColor="text1"/>
                <w:lang w:val="en-CA"/>
              </w:rPr>
              <w:t>; n− − )  {</w:t>
            </w:r>
          </w:p>
        </w:tc>
        <w:tc>
          <w:tcPr>
            <w:tcW w:w="1134" w:type="dxa"/>
          </w:tcPr>
          <w:p w14:paraId="4531A843"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3CB5C603" w14:textId="77777777" w:rsidTr="007E6423">
        <w:trPr>
          <w:cantSplit/>
          <w:jc w:val="center"/>
        </w:trPr>
        <w:tc>
          <w:tcPr>
            <w:tcW w:w="8222" w:type="dxa"/>
          </w:tcPr>
          <w:p w14:paraId="2A75B296"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lastRenderedPageBreak/>
              <w:tab/>
            </w:r>
            <w:r w:rsidRPr="00DE0F0E">
              <w:rPr>
                <w:noProof/>
                <w:color w:val="000000" w:themeColor="text1"/>
                <w:lang w:val="en-CA"/>
              </w:rPr>
              <w:tab/>
            </w:r>
            <w:r w:rsidRPr="00DE0F0E">
              <w:rPr>
                <w:noProof/>
                <w:color w:val="000000" w:themeColor="text1"/>
                <w:lang w:val="en-CA"/>
              </w:rPr>
              <w:tab/>
              <w:t xml:space="preserve">xC = ( xS &lt;&lt; log2SbW ) + DiagScanOrder[ log2SbW ][ log2SbH ][ n ][ 0 ] </w:t>
            </w:r>
          </w:p>
        </w:tc>
        <w:tc>
          <w:tcPr>
            <w:tcW w:w="1134" w:type="dxa"/>
          </w:tcPr>
          <w:p w14:paraId="0050F438"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693E7972" w14:textId="77777777" w:rsidTr="007E6423">
        <w:trPr>
          <w:cantSplit/>
          <w:jc w:val="center"/>
        </w:trPr>
        <w:tc>
          <w:tcPr>
            <w:tcW w:w="8222" w:type="dxa"/>
          </w:tcPr>
          <w:p w14:paraId="247A2760"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yC = ( yS &lt;&lt; log2SbH ) + DiagScanOrder[ log2SbW ][ log2SbH ][ n ][ 1 ]</w:t>
            </w:r>
          </w:p>
        </w:tc>
        <w:tc>
          <w:tcPr>
            <w:tcW w:w="1134" w:type="dxa"/>
          </w:tcPr>
          <w:p w14:paraId="7D455E45"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09EE9B9C" w14:textId="77777777" w:rsidTr="007E6423">
        <w:trPr>
          <w:cantSplit/>
          <w:jc w:val="center"/>
        </w:trPr>
        <w:tc>
          <w:tcPr>
            <w:tcW w:w="8222" w:type="dxa"/>
          </w:tcPr>
          <w:p w14:paraId="1CC5F856"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coded_sub_block_flag[ xS ][ yS ]  &amp;&amp;  ( n &gt; 0  | |  !</w:t>
            </w:r>
            <w:r w:rsidRPr="00DE0F0E">
              <w:rPr>
                <w:bCs/>
                <w:noProof/>
                <w:color w:val="000000" w:themeColor="text1"/>
                <w:lang w:val="en-CA"/>
              </w:rPr>
              <w:t xml:space="preserve">inferSbDcSigCoeffFlag </w:t>
            </w:r>
            <w:r w:rsidRPr="00DE0F0E">
              <w:rPr>
                <w:noProof/>
                <w:color w:val="000000" w:themeColor="text1"/>
                <w:lang w:val="en-CA"/>
              </w:rPr>
              <w:t>)</w:t>
            </w:r>
            <w:r>
              <w:rPr>
                <w:noProof/>
                <w:color w:val="000000" w:themeColor="text1"/>
                <w:lang w:val="en-CA"/>
              </w:rPr>
              <w:t xml:space="preserve">  &amp;&amp;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FF3DE5">
              <w:rPr>
                <w:noProof/>
                <w:color w:val="000000" w:themeColor="text1"/>
                <w:lang w:val="en-CA"/>
              </w:rPr>
              <w:t>(</w:t>
            </w:r>
            <w:r>
              <w:rPr>
                <w:noProof/>
                <w:color w:val="000000" w:themeColor="text1"/>
                <w:lang w:val="en-CA"/>
              </w:rPr>
              <w:t xml:space="preserve"> xC != LastSignificantCoeffX  | </w:t>
            </w:r>
            <w:r w:rsidRPr="00FF3DE5">
              <w:rPr>
                <w:noProof/>
                <w:color w:val="000000" w:themeColor="text1"/>
                <w:lang w:val="en-CA"/>
              </w:rPr>
              <w:t>|  yC != Last SignificantCoeffY )</w:t>
            </w:r>
            <w:r w:rsidRPr="00DE0F0E">
              <w:rPr>
                <w:noProof/>
                <w:color w:val="000000" w:themeColor="text1"/>
                <w:lang w:val="en-CA"/>
              </w:rPr>
              <w:t xml:space="preserve"> )  {</w:t>
            </w:r>
          </w:p>
        </w:tc>
        <w:tc>
          <w:tcPr>
            <w:tcW w:w="1134" w:type="dxa"/>
          </w:tcPr>
          <w:p w14:paraId="71D4C0A0"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32B27600" w14:textId="77777777" w:rsidTr="007E6423">
        <w:trPr>
          <w:cantSplit/>
          <w:jc w:val="center"/>
        </w:trPr>
        <w:tc>
          <w:tcPr>
            <w:tcW w:w="8222" w:type="dxa"/>
          </w:tcPr>
          <w:p w14:paraId="21D46F4A"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color w:val="000000" w:themeColor="text1"/>
                <w:lang w:val="en-CA"/>
              </w:rPr>
              <w:t>sig_coeff_flag</w:t>
            </w:r>
            <w:r w:rsidRPr="00DE0F0E">
              <w:rPr>
                <w:noProof/>
                <w:color w:val="000000" w:themeColor="text1"/>
                <w:lang w:val="en-CA"/>
              </w:rPr>
              <w:t>[ xC ][ yC ]</w:t>
            </w:r>
          </w:p>
        </w:tc>
        <w:tc>
          <w:tcPr>
            <w:tcW w:w="1134" w:type="dxa"/>
          </w:tcPr>
          <w:p w14:paraId="6DBE2586" w14:textId="77777777" w:rsidR="00271838" w:rsidRPr="00DE0F0E" w:rsidRDefault="00271838" w:rsidP="00271838">
            <w:pPr>
              <w:pStyle w:val="tableheading"/>
              <w:keepNext w:val="0"/>
              <w:keepLines w:val="0"/>
              <w:spacing w:before="20" w:after="40"/>
              <w:jc w:val="center"/>
              <w:rPr>
                <w:b w:val="0"/>
                <w:noProof/>
                <w:color w:val="000000" w:themeColor="text1"/>
                <w:lang w:val="en-CA"/>
              </w:rPr>
            </w:pPr>
            <w:r w:rsidRPr="00DE0F0E">
              <w:rPr>
                <w:b w:val="0"/>
                <w:noProof/>
                <w:color w:val="000000" w:themeColor="text1"/>
                <w:lang w:val="en-CA"/>
              </w:rPr>
              <w:t>ae(v)</w:t>
            </w:r>
          </w:p>
        </w:tc>
      </w:tr>
      <w:tr w:rsidR="00271838" w:rsidRPr="00DE0F0E" w14:paraId="709C67EA" w14:textId="77777777" w:rsidTr="007E6423">
        <w:trPr>
          <w:cantSplit/>
          <w:jc w:val="center"/>
        </w:trPr>
        <w:tc>
          <w:tcPr>
            <w:tcW w:w="8222" w:type="dxa"/>
          </w:tcPr>
          <w:p w14:paraId="03659C45"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remBinsPass1− −</w:t>
            </w:r>
          </w:p>
        </w:tc>
        <w:tc>
          <w:tcPr>
            <w:tcW w:w="1134" w:type="dxa"/>
          </w:tcPr>
          <w:p w14:paraId="6C28B45E"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1BF4273E" w14:textId="77777777" w:rsidTr="007E6423">
        <w:trPr>
          <w:cantSplit/>
          <w:jc w:val="center"/>
        </w:trPr>
        <w:tc>
          <w:tcPr>
            <w:tcW w:w="8222" w:type="dxa"/>
          </w:tcPr>
          <w:p w14:paraId="3B4B8042"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sig_coeff_flag[ xC ][ yC ] )</w:t>
            </w:r>
          </w:p>
        </w:tc>
        <w:tc>
          <w:tcPr>
            <w:tcW w:w="1134" w:type="dxa"/>
          </w:tcPr>
          <w:p w14:paraId="5A842E61"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05C8F51" w14:textId="77777777" w:rsidTr="007E6423">
        <w:trPr>
          <w:cantSplit/>
          <w:jc w:val="center"/>
        </w:trPr>
        <w:tc>
          <w:tcPr>
            <w:tcW w:w="8222" w:type="dxa"/>
          </w:tcPr>
          <w:p w14:paraId="00922D80" w14:textId="77777777" w:rsidR="00271838" w:rsidRPr="00DE0F0E" w:rsidRDefault="00271838" w:rsidP="00271838">
            <w:pPr>
              <w:pStyle w:val="tablesyntax"/>
              <w:keepNext w:val="0"/>
              <w:keepLines w:val="0"/>
              <w:spacing w:before="20" w:after="40"/>
              <w:rPr>
                <w:noProof/>
                <w:color w:val="000000" w:themeColor="text1"/>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inferSbDcSigCoeffFlag = 0</w:t>
            </w:r>
          </w:p>
        </w:tc>
        <w:tc>
          <w:tcPr>
            <w:tcW w:w="1134" w:type="dxa"/>
          </w:tcPr>
          <w:p w14:paraId="02E82EEB"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C859E50" w14:textId="77777777" w:rsidTr="007E6423">
        <w:trPr>
          <w:cantSplit/>
          <w:jc w:val="center"/>
        </w:trPr>
        <w:tc>
          <w:tcPr>
            <w:tcW w:w="8222" w:type="dxa"/>
          </w:tcPr>
          <w:p w14:paraId="19F2E045" w14:textId="77777777" w:rsidR="00271838" w:rsidRPr="00DE0F0E" w:rsidRDefault="00271838" w:rsidP="00271838">
            <w:pPr>
              <w:pStyle w:val="tablesyntax"/>
              <w:keepNext w:val="0"/>
              <w:keepLines w:val="0"/>
              <w:spacing w:before="20" w:after="40"/>
              <w:rPr>
                <w:rFonts w:eastAsia="SimSun"/>
                <w:noProof/>
                <w:color w:val="000000" w:themeColor="text1"/>
                <w:lang w:val="en-CA" w:eastAsia="zh-CN"/>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w:t>
            </w:r>
          </w:p>
        </w:tc>
        <w:tc>
          <w:tcPr>
            <w:tcW w:w="1134" w:type="dxa"/>
          </w:tcPr>
          <w:p w14:paraId="159266FC"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09C34128" w14:textId="77777777" w:rsidTr="007E6423">
        <w:trPr>
          <w:cantSplit/>
          <w:jc w:val="center"/>
        </w:trPr>
        <w:tc>
          <w:tcPr>
            <w:tcW w:w="8222" w:type="dxa"/>
          </w:tcPr>
          <w:p w14:paraId="1D172D35" w14:textId="77777777" w:rsidR="00271838" w:rsidRPr="00222A0C" w:rsidRDefault="00271838" w:rsidP="00271838">
            <w:pPr>
              <w:pStyle w:val="tablesyntax"/>
              <w:keepNext w:val="0"/>
              <w:keepLines w:val="0"/>
              <w:spacing w:before="20" w:after="40"/>
              <w:rPr>
                <w:rFonts w:eastAsia="SimSun"/>
                <w:noProof/>
                <w:color w:val="000000" w:themeColor="text1"/>
                <w:lang w:val="en-CA" w:eastAsia="zh-CN"/>
              </w:rPr>
            </w:pPr>
            <w:r w:rsidRPr="00222A0C">
              <w:rPr>
                <w:noProof/>
                <w:color w:val="000000" w:themeColor="text1"/>
                <w:lang w:val="en-CA"/>
              </w:rPr>
              <w:tab/>
            </w:r>
            <w:r w:rsidRPr="00222A0C">
              <w:rPr>
                <w:noProof/>
                <w:color w:val="000000" w:themeColor="text1"/>
                <w:lang w:val="en-CA"/>
              </w:rPr>
              <w:tab/>
            </w:r>
            <w:r w:rsidRPr="00222A0C">
              <w:rPr>
                <w:noProof/>
                <w:color w:val="000000" w:themeColor="text1"/>
                <w:lang w:val="en-CA"/>
              </w:rPr>
              <w:tab/>
              <w:t>if( sig_coeff_flag[ xC ][ yC ] ) {</w:t>
            </w:r>
          </w:p>
        </w:tc>
        <w:tc>
          <w:tcPr>
            <w:tcW w:w="1134" w:type="dxa"/>
          </w:tcPr>
          <w:p w14:paraId="1D2E06B0" w14:textId="77777777" w:rsidR="00271838" w:rsidRPr="00222A0C" w:rsidRDefault="00271838" w:rsidP="00271838">
            <w:pPr>
              <w:pStyle w:val="tableheading"/>
              <w:keepNext w:val="0"/>
              <w:keepLines w:val="0"/>
              <w:spacing w:before="20" w:after="40"/>
              <w:jc w:val="center"/>
              <w:rPr>
                <w:b w:val="0"/>
                <w:noProof/>
                <w:color w:val="000000" w:themeColor="text1"/>
                <w:lang w:val="en-CA"/>
              </w:rPr>
            </w:pPr>
          </w:p>
        </w:tc>
      </w:tr>
      <w:tr w:rsidR="00271838" w:rsidRPr="00DE0F0E" w14:paraId="28EB39F6" w14:textId="77777777" w:rsidTr="007E6423">
        <w:trPr>
          <w:cantSplit/>
          <w:jc w:val="center"/>
        </w:trPr>
        <w:tc>
          <w:tcPr>
            <w:tcW w:w="8222" w:type="dxa"/>
          </w:tcPr>
          <w:p w14:paraId="22A741A2" w14:textId="77777777" w:rsidR="00271838" w:rsidRPr="008A674D" w:rsidRDefault="00271838" w:rsidP="00271838">
            <w:pPr>
              <w:pStyle w:val="tablesyntax"/>
              <w:keepNext w:val="0"/>
              <w:keepLines w:val="0"/>
              <w:spacing w:before="20" w:after="40"/>
              <w:rPr>
                <w:strike/>
                <w:noProof/>
                <w:color w:val="000000" w:themeColor="text1"/>
                <w:highlight w:val="yellow"/>
                <w:lang w:val="en-CA"/>
              </w:rPr>
            </w:pP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if( !transform_skip_flag[ x0 ][ y0 ] ) {</w:t>
            </w:r>
          </w:p>
        </w:tc>
        <w:tc>
          <w:tcPr>
            <w:tcW w:w="1134" w:type="dxa"/>
          </w:tcPr>
          <w:p w14:paraId="058DB87D" w14:textId="77777777" w:rsidR="00271838" w:rsidRPr="008A674D" w:rsidRDefault="00271838" w:rsidP="00271838">
            <w:pPr>
              <w:pStyle w:val="tableheading"/>
              <w:keepNext w:val="0"/>
              <w:keepLines w:val="0"/>
              <w:spacing w:before="20" w:after="40"/>
              <w:jc w:val="center"/>
              <w:rPr>
                <w:b w:val="0"/>
                <w:strike/>
                <w:noProof/>
                <w:color w:val="000000" w:themeColor="text1"/>
                <w:lang w:val="en-CA"/>
              </w:rPr>
            </w:pPr>
          </w:p>
        </w:tc>
      </w:tr>
      <w:tr w:rsidR="00271838" w:rsidRPr="00DE0F0E" w14:paraId="0A53EB19" w14:textId="77777777" w:rsidTr="007E6423">
        <w:trPr>
          <w:cantSplit/>
          <w:jc w:val="center"/>
        </w:trPr>
        <w:tc>
          <w:tcPr>
            <w:tcW w:w="8222" w:type="dxa"/>
          </w:tcPr>
          <w:p w14:paraId="631B6A72" w14:textId="77777777" w:rsidR="00271838" w:rsidRPr="008A674D" w:rsidRDefault="00271838" w:rsidP="00271838">
            <w:pPr>
              <w:pStyle w:val="tablesyntax"/>
              <w:keepNext w:val="0"/>
              <w:keepLines w:val="0"/>
              <w:spacing w:before="20" w:after="40"/>
              <w:rPr>
                <w:strike/>
                <w:noProof/>
                <w:color w:val="000000" w:themeColor="text1"/>
                <w:highlight w:val="yellow"/>
                <w:lang w:val="en-CA"/>
              </w:rPr>
            </w:pP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numSigCoeff++</w:t>
            </w:r>
          </w:p>
        </w:tc>
        <w:tc>
          <w:tcPr>
            <w:tcW w:w="1134" w:type="dxa"/>
          </w:tcPr>
          <w:p w14:paraId="2DCF71F7" w14:textId="77777777" w:rsidR="00271838" w:rsidRPr="008A674D" w:rsidRDefault="00271838" w:rsidP="00271838">
            <w:pPr>
              <w:pStyle w:val="tableheading"/>
              <w:keepNext w:val="0"/>
              <w:keepLines w:val="0"/>
              <w:spacing w:before="20" w:after="40"/>
              <w:jc w:val="center"/>
              <w:rPr>
                <w:b w:val="0"/>
                <w:strike/>
                <w:noProof/>
                <w:color w:val="000000" w:themeColor="text1"/>
                <w:lang w:val="en-CA"/>
              </w:rPr>
            </w:pPr>
          </w:p>
        </w:tc>
      </w:tr>
      <w:tr w:rsidR="00271838" w:rsidRPr="00DE0F0E" w14:paraId="5E7F11DF" w14:textId="77777777" w:rsidTr="007E6423">
        <w:trPr>
          <w:cantSplit/>
          <w:jc w:val="center"/>
        </w:trPr>
        <w:tc>
          <w:tcPr>
            <w:tcW w:w="8222" w:type="dxa"/>
          </w:tcPr>
          <w:p w14:paraId="506ED3CE" w14:textId="77777777" w:rsidR="00271838" w:rsidRPr="008A674D" w:rsidRDefault="00271838" w:rsidP="00271838">
            <w:pPr>
              <w:pStyle w:val="tablesyntax"/>
              <w:keepNext w:val="0"/>
              <w:keepLines w:val="0"/>
              <w:spacing w:before="20" w:after="40"/>
              <w:rPr>
                <w:strike/>
                <w:noProof/>
                <w:color w:val="000000" w:themeColor="text1"/>
                <w:highlight w:val="yellow"/>
                <w:lang w:val="en-CA"/>
              </w:rPr>
            </w:pP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 xml:space="preserve">if( ( n  &gt;=  8  &amp;&amp;  i  = =  0  &amp;&amp;  ( log2TbWidth  = =  2  | |  log2TbWidth  = =  3 )  </w:t>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 xml:space="preserve">&amp;&amp;  ( log2TbWidth  = =  log2TbHeight ) )  | |  ( ( i  = =  1  | |  i  = =  2 )  </w:t>
            </w:r>
            <w:r w:rsidRPr="008A674D">
              <w:rPr>
                <w:strike/>
                <w:noProof/>
                <w:color w:val="000000" w:themeColor="text1"/>
                <w:highlight w:val="yellow"/>
                <w:lang w:val="en-CA"/>
              </w:rPr>
              <w:br/>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r>
            <w:r w:rsidRPr="008A674D">
              <w:rPr>
                <w:strike/>
                <w:noProof/>
                <w:color w:val="000000" w:themeColor="text1"/>
                <w:highlight w:val="yellow"/>
                <w:lang w:val="en-CA"/>
              </w:rPr>
              <w:tab/>
              <w:t>&amp;&amp;  log2TbWidth  &gt;=  3  &amp;&amp;  log2TbHeight  &gt;=  3 ) )</w:t>
            </w:r>
          </w:p>
        </w:tc>
        <w:tc>
          <w:tcPr>
            <w:tcW w:w="1134" w:type="dxa"/>
          </w:tcPr>
          <w:p w14:paraId="46C068BE" w14:textId="77777777" w:rsidR="00271838" w:rsidRPr="008A674D" w:rsidRDefault="00271838" w:rsidP="00271838">
            <w:pPr>
              <w:pStyle w:val="tableheading"/>
              <w:keepNext w:val="0"/>
              <w:keepLines w:val="0"/>
              <w:spacing w:before="20" w:after="40"/>
              <w:jc w:val="center"/>
              <w:rPr>
                <w:b w:val="0"/>
                <w:strike/>
                <w:noProof/>
                <w:color w:val="000000" w:themeColor="text1"/>
                <w:lang w:val="en-CA"/>
              </w:rPr>
            </w:pPr>
          </w:p>
        </w:tc>
      </w:tr>
      <w:tr w:rsidR="00271838" w:rsidRPr="00DE0F0E" w14:paraId="7006D195" w14:textId="77777777" w:rsidTr="007E6423">
        <w:trPr>
          <w:cantSplit/>
          <w:jc w:val="center"/>
        </w:trPr>
        <w:tc>
          <w:tcPr>
            <w:tcW w:w="8222" w:type="dxa"/>
          </w:tcPr>
          <w:p w14:paraId="4BDD717A" w14:textId="77777777" w:rsidR="00271838" w:rsidRPr="00222A0C" w:rsidRDefault="00271838" w:rsidP="00271838">
            <w:pPr>
              <w:pStyle w:val="tablesyntax"/>
              <w:keepNext w:val="0"/>
              <w:keepLines w:val="0"/>
              <w:spacing w:before="20" w:after="40"/>
              <w:rPr>
                <w:strike/>
                <w:noProof/>
                <w:color w:val="000000" w:themeColor="text1"/>
                <w:highlight w:val="yellow"/>
                <w:lang w:val="en-CA"/>
              </w:rPr>
            </w:pPr>
            <w:r w:rsidRPr="008515A5">
              <w:rPr>
                <w:strike/>
                <w:noProof/>
                <w:color w:val="000000" w:themeColor="text1"/>
                <w:highlight w:val="yellow"/>
                <w:lang w:val="en-CA"/>
              </w:rPr>
              <w:tab/>
            </w:r>
            <w:r w:rsidRPr="008515A5">
              <w:rPr>
                <w:strike/>
                <w:noProof/>
                <w:color w:val="000000" w:themeColor="text1"/>
                <w:highlight w:val="yellow"/>
                <w:lang w:val="en-CA"/>
              </w:rPr>
              <w:tab/>
            </w:r>
            <w:r w:rsidRPr="008515A5">
              <w:rPr>
                <w:strike/>
                <w:noProof/>
                <w:color w:val="000000" w:themeColor="text1"/>
                <w:highlight w:val="yellow"/>
                <w:lang w:val="en-CA"/>
              </w:rPr>
              <w:tab/>
            </w:r>
            <w:r w:rsidRPr="008515A5">
              <w:rPr>
                <w:strike/>
                <w:noProof/>
                <w:color w:val="000000" w:themeColor="text1"/>
                <w:highlight w:val="yellow"/>
                <w:lang w:val="en-CA"/>
              </w:rPr>
              <w:tab/>
            </w:r>
            <w:r w:rsidRPr="008515A5">
              <w:rPr>
                <w:strike/>
                <w:noProof/>
                <w:color w:val="000000" w:themeColor="text1"/>
                <w:highlight w:val="yellow"/>
                <w:lang w:val="en-CA"/>
              </w:rPr>
              <w:tab/>
            </w:r>
            <w:r w:rsidRPr="008515A5">
              <w:rPr>
                <w:strike/>
                <w:noProof/>
                <w:color w:val="000000" w:themeColor="text1"/>
                <w:highlight w:val="yellow"/>
                <w:lang w:val="en-CA"/>
              </w:rPr>
              <w:tab/>
              <w:t>numZeroOutSigCoef</w:t>
            </w:r>
            <w:r w:rsidRPr="00222A0C">
              <w:rPr>
                <w:strike/>
                <w:noProof/>
                <w:color w:val="000000" w:themeColor="text1"/>
                <w:highlight w:val="yellow"/>
                <w:lang w:val="en-CA"/>
              </w:rPr>
              <w:t>f++</w:t>
            </w:r>
          </w:p>
        </w:tc>
        <w:tc>
          <w:tcPr>
            <w:tcW w:w="1134" w:type="dxa"/>
          </w:tcPr>
          <w:p w14:paraId="09572A84" w14:textId="77777777" w:rsidR="00271838" w:rsidRPr="008A674D" w:rsidRDefault="00271838" w:rsidP="00271838">
            <w:pPr>
              <w:pStyle w:val="tableheading"/>
              <w:keepNext w:val="0"/>
              <w:keepLines w:val="0"/>
              <w:spacing w:before="20" w:after="40"/>
              <w:jc w:val="center"/>
              <w:rPr>
                <w:b w:val="0"/>
                <w:strike/>
                <w:noProof/>
                <w:color w:val="000000" w:themeColor="text1"/>
                <w:lang w:val="en-CA"/>
              </w:rPr>
            </w:pPr>
          </w:p>
        </w:tc>
      </w:tr>
      <w:tr w:rsidR="00271838" w:rsidRPr="00DE0F0E" w14:paraId="0B2A052B" w14:textId="77777777" w:rsidTr="007E6423">
        <w:trPr>
          <w:cantSplit/>
          <w:jc w:val="center"/>
        </w:trPr>
        <w:tc>
          <w:tcPr>
            <w:tcW w:w="8222" w:type="dxa"/>
          </w:tcPr>
          <w:p w14:paraId="50A333D8" w14:textId="77777777" w:rsidR="00271838" w:rsidRPr="00222A0C" w:rsidRDefault="00271838" w:rsidP="00271838">
            <w:pPr>
              <w:pStyle w:val="tablesyntax"/>
              <w:keepNext w:val="0"/>
              <w:keepLines w:val="0"/>
              <w:spacing w:before="20" w:after="40"/>
              <w:rPr>
                <w:strike/>
                <w:noProof/>
                <w:color w:val="000000" w:themeColor="text1"/>
                <w:highlight w:val="yellow"/>
                <w:lang w:val="en-CA"/>
              </w:rPr>
            </w:pPr>
            <w:r w:rsidRPr="00222A0C">
              <w:rPr>
                <w:strike/>
                <w:noProof/>
                <w:color w:val="000000" w:themeColor="text1"/>
                <w:highlight w:val="yellow"/>
                <w:lang w:val="en-CA"/>
              </w:rPr>
              <w:tab/>
            </w:r>
            <w:r w:rsidRPr="00222A0C">
              <w:rPr>
                <w:strike/>
                <w:noProof/>
                <w:color w:val="000000" w:themeColor="text1"/>
                <w:highlight w:val="yellow"/>
                <w:lang w:val="en-CA"/>
              </w:rPr>
              <w:tab/>
            </w:r>
            <w:r w:rsidRPr="00222A0C">
              <w:rPr>
                <w:strike/>
                <w:noProof/>
                <w:color w:val="000000" w:themeColor="text1"/>
                <w:highlight w:val="yellow"/>
                <w:lang w:val="en-CA"/>
              </w:rPr>
              <w:tab/>
            </w:r>
            <w:r w:rsidRPr="00222A0C">
              <w:rPr>
                <w:strike/>
                <w:noProof/>
                <w:color w:val="000000" w:themeColor="text1"/>
                <w:highlight w:val="yellow"/>
                <w:lang w:val="en-CA"/>
              </w:rPr>
              <w:tab/>
              <w:t>}</w:t>
            </w:r>
          </w:p>
        </w:tc>
        <w:tc>
          <w:tcPr>
            <w:tcW w:w="1134" w:type="dxa"/>
          </w:tcPr>
          <w:p w14:paraId="2008C2E8" w14:textId="77777777" w:rsidR="00271838" w:rsidRPr="00DE0F0E" w:rsidRDefault="00271838" w:rsidP="00271838">
            <w:pPr>
              <w:pStyle w:val="tableheading"/>
              <w:keepNext w:val="0"/>
              <w:keepLines w:val="0"/>
              <w:spacing w:before="20" w:after="40"/>
              <w:jc w:val="center"/>
              <w:rPr>
                <w:b w:val="0"/>
                <w:noProof/>
                <w:color w:val="000000" w:themeColor="text1"/>
                <w:lang w:val="en-CA"/>
              </w:rPr>
            </w:pPr>
          </w:p>
        </w:tc>
      </w:tr>
      <w:tr w:rsidR="0056780E" w:rsidRPr="00DE0F0E" w14:paraId="06AA3533" w14:textId="77777777" w:rsidTr="007E6423">
        <w:trPr>
          <w:cantSplit/>
          <w:jc w:val="center"/>
        </w:trPr>
        <w:tc>
          <w:tcPr>
            <w:tcW w:w="8222" w:type="dxa"/>
          </w:tcPr>
          <w:p w14:paraId="7A5FE41E" w14:textId="11348DD4" w:rsidR="0056780E" w:rsidRPr="00DE0F0E" w:rsidRDefault="00F043E5" w:rsidP="00271838">
            <w:pPr>
              <w:pStyle w:val="tablesyntax"/>
              <w:keepNext w:val="0"/>
              <w:keepLines w:val="0"/>
              <w:spacing w:before="20" w:after="40"/>
              <w:rPr>
                <w:noProof/>
                <w:color w:val="000000" w:themeColor="text1"/>
                <w:lang w:val="en-CA"/>
              </w:rPr>
            </w:pPr>
            <w:r>
              <w:rPr>
                <w:rFonts w:eastAsia="游明朝"/>
                <w:noProof/>
                <w:color w:val="000000" w:themeColor="text1"/>
                <w:lang w:val="en-CA"/>
              </w:rPr>
              <w:t>…</w:t>
            </w:r>
          </w:p>
        </w:tc>
        <w:tc>
          <w:tcPr>
            <w:tcW w:w="1134" w:type="dxa"/>
          </w:tcPr>
          <w:p w14:paraId="4BBF5845" w14:textId="77777777" w:rsidR="0056780E" w:rsidRPr="00DE0F0E" w:rsidRDefault="0056780E" w:rsidP="00271838">
            <w:pPr>
              <w:pStyle w:val="tableheading"/>
              <w:keepNext w:val="0"/>
              <w:keepLines w:val="0"/>
              <w:spacing w:before="20" w:after="40"/>
              <w:jc w:val="center"/>
              <w:rPr>
                <w:b w:val="0"/>
                <w:noProof/>
                <w:color w:val="000000" w:themeColor="text1"/>
                <w:lang w:val="en-CA"/>
              </w:rPr>
            </w:pPr>
          </w:p>
        </w:tc>
      </w:tr>
    </w:tbl>
    <w:p w14:paraId="2385E3E0" w14:textId="77777777" w:rsidR="00272E73" w:rsidRDefault="00272E73" w:rsidP="00272E73">
      <w:pPr>
        <w:pStyle w:val="1"/>
        <w:rPr>
          <w:lang w:val="en-CA"/>
        </w:rPr>
      </w:pPr>
      <w:r>
        <w:rPr>
          <w:lang w:val="en-CA"/>
        </w:rPr>
        <w:t>Experimental Results</w:t>
      </w:r>
    </w:p>
    <w:p w14:paraId="6283D8C6" w14:textId="322DE6A7" w:rsidR="00272E73" w:rsidRPr="003F02BE" w:rsidRDefault="00272E73" w:rsidP="00272E73">
      <w:pPr>
        <w:rPr>
          <w:lang w:val="en-CA" w:eastAsia="zh-CN"/>
        </w:rPr>
      </w:pPr>
      <w:r w:rsidRPr="003F02BE">
        <w:rPr>
          <w:lang w:val="en-CA" w:eastAsia="zh-CN"/>
        </w:rPr>
        <w:t xml:space="preserve">The proposed method is implemented on top of </w:t>
      </w:r>
      <w:r w:rsidR="00D76079" w:rsidRPr="003F02BE">
        <w:rPr>
          <w:lang w:val="en-CA" w:eastAsia="zh-CN"/>
        </w:rPr>
        <w:t xml:space="preserve">the </w:t>
      </w:r>
      <w:r w:rsidRPr="003F02BE">
        <w:rPr>
          <w:lang w:val="en-CA" w:eastAsia="zh-CN"/>
        </w:rPr>
        <w:t>VTM-</w:t>
      </w:r>
      <w:r w:rsidR="00D76079" w:rsidRPr="003F02BE">
        <w:rPr>
          <w:lang w:val="en-CA" w:eastAsia="zh-CN"/>
        </w:rPr>
        <w:t>5</w:t>
      </w:r>
      <w:r w:rsidRPr="003F02BE">
        <w:rPr>
          <w:lang w:val="en-CA" w:eastAsia="zh-CN"/>
        </w:rPr>
        <w:t>.0</w:t>
      </w:r>
      <w:r w:rsidR="00EB71E8" w:rsidRPr="003F02BE">
        <w:rPr>
          <w:rFonts w:hint="eastAsia"/>
          <w:lang w:val="en-CA" w:eastAsia="ja-JP"/>
        </w:rPr>
        <w:t xml:space="preserve"> </w:t>
      </w:r>
      <w:r w:rsidR="00EB71E8" w:rsidRPr="003F02BE">
        <w:rPr>
          <w:lang w:val="en-CA" w:eastAsia="ja-JP"/>
        </w:rPr>
        <w:t>and CE6-2.1</w:t>
      </w:r>
      <w:r w:rsidR="00947048">
        <w:rPr>
          <w:rFonts w:hint="eastAsia"/>
          <w:lang w:val="en-CA" w:eastAsia="ja-JP"/>
        </w:rPr>
        <w:t>a</w:t>
      </w:r>
      <w:r w:rsidR="003537CF" w:rsidRPr="003F02BE">
        <w:rPr>
          <w:lang w:val="en-CA" w:eastAsia="ja-JP"/>
        </w:rPr>
        <w:t xml:space="preserve"> </w:t>
      </w:r>
      <w:r w:rsidR="003F02BE" w:rsidRPr="003F02BE">
        <w:rPr>
          <w:lang w:val="en-CA" w:eastAsia="ja-JP"/>
        </w:rPr>
        <w:fldChar w:fldCharType="begin"/>
      </w:r>
      <w:r w:rsidR="003F02BE" w:rsidRPr="003F02BE">
        <w:rPr>
          <w:lang w:val="en-CA" w:eastAsia="ja-JP"/>
        </w:rPr>
        <w:instrText xml:space="preserve"> REF _Ref12311314 \r \h </w:instrText>
      </w:r>
      <w:r w:rsidR="003F02BE">
        <w:rPr>
          <w:lang w:val="en-CA" w:eastAsia="ja-JP"/>
        </w:rPr>
        <w:instrText xml:space="preserve"> \* MERGEFORMAT </w:instrText>
      </w:r>
      <w:r w:rsidR="003F02BE" w:rsidRPr="003F02BE">
        <w:rPr>
          <w:lang w:val="en-CA" w:eastAsia="ja-JP"/>
        </w:rPr>
      </w:r>
      <w:r w:rsidR="003F02BE" w:rsidRPr="003F02BE">
        <w:rPr>
          <w:lang w:val="en-CA" w:eastAsia="ja-JP"/>
        </w:rPr>
        <w:fldChar w:fldCharType="separate"/>
      </w:r>
      <w:r w:rsidR="00953232">
        <w:rPr>
          <w:lang w:val="en-CA" w:eastAsia="ja-JP"/>
        </w:rPr>
        <w:t>[5]</w:t>
      </w:r>
      <w:r w:rsidR="003F02BE" w:rsidRPr="003F02BE">
        <w:rPr>
          <w:lang w:val="en-CA" w:eastAsia="ja-JP"/>
        </w:rPr>
        <w:fldChar w:fldCharType="end"/>
      </w:r>
      <w:r w:rsidRPr="003F02BE">
        <w:rPr>
          <w:lang w:val="en-CA" w:eastAsia="zh-CN"/>
        </w:rPr>
        <w:t xml:space="preserve">. </w:t>
      </w:r>
      <w:r w:rsidR="00404E90" w:rsidRPr="003F02BE">
        <w:rPr>
          <w:lang w:val="en-CA" w:eastAsia="zh-CN"/>
        </w:rPr>
        <w:t>CE6-2.1</w:t>
      </w:r>
      <w:r w:rsidR="00947048">
        <w:rPr>
          <w:lang w:val="en-CA" w:eastAsia="zh-CN"/>
        </w:rPr>
        <w:t>a</w:t>
      </w:r>
      <w:r w:rsidR="00404E90" w:rsidRPr="003F02BE">
        <w:rPr>
          <w:lang w:val="en-CA" w:eastAsia="zh-CN"/>
        </w:rPr>
        <w:t xml:space="preserve"> is the simplification proposal for LFNST by </w:t>
      </w:r>
      <w:r w:rsidR="003537CF" w:rsidRPr="003F02BE">
        <w:rPr>
          <w:lang w:val="en-CA" w:eastAsia="zh-CN"/>
        </w:rPr>
        <w:t xml:space="preserve">zeroing out all non-zero coefficients </w:t>
      </w:r>
      <w:r w:rsidR="00924319" w:rsidRPr="003F02BE">
        <w:rPr>
          <w:lang w:val="en-CA" w:eastAsia="zh-CN"/>
        </w:rPr>
        <w:t xml:space="preserve">which are </w:t>
      </w:r>
      <w:r w:rsidR="003537CF" w:rsidRPr="003F02BE">
        <w:rPr>
          <w:lang w:val="en-CA" w:eastAsia="zh-CN"/>
        </w:rPr>
        <w:t xml:space="preserve">at the high-frequency area. </w:t>
      </w:r>
      <w:r w:rsidRPr="003F02BE">
        <w:rPr>
          <w:lang w:eastAsia="zh-CN"/>
        </w:rPr>
        <w:t>In order to verify the performance of the proposed method, we have run simulations according to the common test conditions.</w:t>
      </w:r>
    </w:p>
    <w:p w14:paraId="77200572" w14:textId="77777777" w:rsidR="00272E73" w:rsidRDefault="00272E73" w:rsidP="00272E73">
      <w:pPr>
        <w:pStyle w:val="2"/>
        <w:rPr>
          <w:lang w:eastAsia="ja-JP"/>
        </w:rPr>
      </w:pPr>
      <w:r w:rsidRPr="003F02BE">
        <w:rPr>
          <w:lang w:eastAsia="ja-JP"/>
        </w:rPr>
        <w:t>Results under the comm</w:t>
      </w:r>
      <w:r>
        <w:rPr>
          <w:lang w:eastAsia="ja-JP"/>
        </w:rPr>
        <w:t>on test conditions</w:t>
      </w:r>
    </w:p>
    <w:p w14:paraId="227DE2F2" w14:textId="77777777" w:rsidR="00272E73" w:rsidRDefault="00272E73" w:rsidP="00272E73">
      <w:pPr>
        <w:pStyle w:val="3"/>
        <w:rPr>
          <w:lang w:eastAsia="ja-JP"/>
        </w:rPr>
      </w:pPr>
      <w:r>
        <w:rPr>
          <w:lang w:eastAsia="ja-JP"/>
        </w:rPr>
        <w:t>Computing platforms</w:t>
      </w:r>
    </w:p>
    <w:p w14:paraId="5278338E" w14:textId="77777777" w:rsidR="00272E73" w:rsidRDefault="00272E73" w:rsidP="00272E73">
      <w:pPr>
        <w:rPr>
          <w:lang w:eastAsia="ja-JP"/>
        </w:rPr>
      </w:pPr>
      <w:r>
        <w:rPr>
          <w:lang w:eastAsia="ja-JP"/>
        </w:rPr>
        <w:t>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TurboBoost for getting accurate running times.</w:t>
      </w:r>
    </w:p>
    <w:p w14:paraId="5A316C03" w14:textId="465DE879" w:rsidR="003F5964" w:rsidRDefault="003F5964" w:rsidP="003F5964">
      <w:pPr>
        <w:pStyle w:val="3"/>
        <w:numPr>
          <w:ilvl w:val="2"/>
          <w:numId w:val="20"/>
        </w:numPr>
        <w:rPr>
          <w:lang w:eastAsia="ja-JP"/>
        </w:rPr>
      </w:pPr>
      <w:r>
        <w:rPr>
          <w:lang w:eastAsia="ja-JP"/>
        </w:rPr>
        <w:t>Test results</w:t>
      </w:r>
    </w:p>
    <w:p w14:paraId="40C715FB" w14:textId="60ECECA7" w:rsidR="004440D8" w:rsidRDefault="004440D8" w:rsidP="004440D8">
      <w:pPr>
        <w:pStyle w:val="4"/>
        <w:numPr>
          <w:ilvl w:val="3"/>
          <w:numId w:val="20"/>
        </w:numPr>
        <w:rPr>
          <w:lang w:eastAsia="ja-JP"/>
        </w:rPr>
      </w:pPr>
      <w:r>
        <w:rPr>
          <w:lang w:eastAsia="ja-JP"/>
        </w:rPr>
        <w:t xml:space="preserve">Results </w:t>
      </w:r>
      <w:ins w:id="19" w:author="kidaniyoshitaka" w:date="2019-07-04T18:46:00Z">
        <w:r w:rsidR="00A0233A">
          <w:rPr>
            <w:lang w:eastAsia="ja-JP"/>
          </w:rPr>
          <w:t xml:space="preserve">of the proposal implemented on top on </w:t>
        </w:r>
      </w:ins>
      <w:del w:id="20" w:author="kidaniyoshitaka" w:date="2019-07-04T18:46:00Z">
        <w:r w:rsidR="006E3191" w:rsidDel="00A0233A">
          <w:rPr>
            <w:lang w:eastAsia="ja-JP"/>
          </w:rPr>
          <w:delText>comparing</w:delText>
        </w:r>
      </w:del>
      <w:r w:rsidR="006E3191">
        <w:rPr>
          <w:lang w:eastAsia="ja-JP"/>
        </w:rPr>
        <w:t xml:space="preserve"> </w:t>
      </w:r>
      <w:r>
        <w:rPr>
          <w:lang w:eastAsia="ja-JP"/>
        </w:rPr>
        <w:t>VTM-5.0</w:t>
      </w:r>
    </w:p>
    <w:p w14:paraId="143C569E" w14:textId="7C32A4D6" w:rsidR="003F5964" w:rsidRDefault="002D4E3A" w:rsidP="003F5964">
      <w:pPr>
        <w:rPr>
          <w:lang w:eastAsia="zh-CN"/>
        </w:rPr>
      </w:pPr>
      <w:bookmarkStart w:id="21" w:name="_Ref3616587"/>
      <w:r>
        <w:rPr>
          <w:lang w:eastAsia="zh-CN"/>
        </w:rPr>
        <w:t xml:space="preserve">From </w:t>
      </w:r>
      <w:r w:rsidR="00D53DA7">
        <w:rPr>
          <w:lang w:eastAsia="zh-CN"/>
        </w:rPr>
        <w:fldChar w:fldCharType="begin"/>
      </w:r>
      <w:r w:rsidR="00D53DA7">
        <w:rPr>
          <w:lang w:eastAsia="zh-CN"/>
        </w:rPr>
        <w:instrText xml:space="preserve"> REF _Ref12313407 \h </w:instrText>
      </w:r>
      <w:r w:rsidR="00D53DA7">
        <w:rPr>
          <w:lang w:eastAsia="zh-CN"/>
        </w:rPr>
      </w:r>
      <w:r w:rsidR="00D53DA7">
        <w:rPr>
          <w:lang w:eastAsia="zh-CN"/>
        </w:rPr>
        <w:fldChar w:fldCharType="separate"/>
      </w:r>
      <w:r w:rsidR="00677DA4">
        <w:t xml:space="preserve">Table </w:t>
      </w:r>
      <w:r w:rsidR="00677DA4">
        <w:rPr>
          <w:noProof/>
        </w:rPr>
        <w:t>4</w:t>
      </w:r>
      <w:r w:rsidR="00D53DA7">
        <w:rPr>
          <w:lang w:eastAsia="zh-CN"/>
        </w:rPr>
        <w:fldChar w:fldCharType="end"/>
      </w:r>
      <w:r w:rsidR="00D53DA7">
        <w:rPr>
          <w:lang w:eastAsia="zh-CN"/>
        </w:rPr>
        <w:t xml:space="preserve"> </w:t>
      </w:r>
      <w:r>
        <w:rPr>
          <w:lang w:eastAsia="zh-CN"/>
        </w:rPr>
        <w:t xml:space="preserve">to </w:t>
      </w:r>
      <w:r w:rsidR="00D53DA7">
        <w:rPr>
          <w:lang w:eastAsia="zh-CN"/>
        </w:rPr>
        <w:fldChar w:fldCharType="begin"/>
      </w:r>
      <w:r w:rsidR="00D53DA7">
        <w:rPr>
          <w:lang w:eastAsia="zh-CN"/>
        </w:rPr>
        <w:instrText xml:space="preserve"> REF _Ref12313428 \h </w:instrText>
      </w:r>
      <w:r w:rsidR="00D53DA7">
        <w:rPr>
          <w:lang w:eastAsia="zh-CN"/>
        </w:rPr>
      </w:r>
      <w:r w:rsidR="00D53DA7">
        <w:rPr>
          <w:lang w:eastAsia="zh-CN"/>
        </w:rPr>
        <w:fldChar w:fldCharType="separate"/>
      </w:r>
      <w:r w:rsidR="00677DA4">
        <w:t xml:space="preserve">Table </w:t>
      </w:r>
      <w:r w:rsidR="00677DA4">
        <w:rPr>
          <w:noProof/>
        </w:rPr>
        <w:t>6</w:t>
      </w:r>
      <w:r w:rsidR="00D53DA7">
        <w:rPr>
          <w:lang w:eastAsia="zh-CN"/>
        </w:rPr>
        <w:fldChar w:fldCharType="end"/>
      </w:r>
      <w:r>
        <w:rPr>
          <w:lang w:eastAsia="zh-CN"/>
        </w:rPr>
        <w:t xml:space="preserve"> show </w:t>
      </w:r>
      <w:ins w:id="22" w:author="kidaniyoshitaka" w:date="2019-07-04T18:51:00Z">
        <w:r w:rsidR="00CA7832">
          <w:rPr>
            <w:lang w:eastAsia="zh-CN"/>
          </w:rPr>
          <w:t>the results of the proposal implemented on top on VTM</w:t>
        </w:r>
      </w:ins>
      <w:ins w:id="23" w:author="kidaniyoshitaka" w:date="2019-07-04T18:52:00Z">
        <w:r w:rsidR="00CA7832">
          <w:rPr>
            <w:lang w:eastAsia="ja-JP"/>
          </w:rPr>
          <w:t>-</w:t>
        </w:r>
      </w:ins>
      <w:ins w:id="24" w:author="kidaniyoshitaka" w:date="2019-07-04T18:51:00Z">
        <w:r w:rsidR="00CA7832">
          <w:rPr>
            <w:lang w:eastAsia="zh-CN"/>
          </w:rPr>
          <w:t>5</w:t>
        </w:r>
      </w:ins>
      <w:ins w:id="25" w:author="kidaniyoshitaka" w:date="2019-07-04T18:52:00Z">
        <w:r w:rsidR="00CA7832">
          <w:rPr>
            <w:lang w:eastAsia="zh-CN"/>
          </w:rPr>
          <w:t>.0</w:t>
        </w:r>
      </w:ins>
      <w:del w:id="26" w:author="kidaniyoshitaka" w:date="2019-07-04T18:51:00Z">
        <w:r w:rsidR="00D53DA7" w:rsidDel="00CA7832">
          <w:rPr>
            <w:lang w:eastAsia="zh-CN"/>
          </w:rPr>
          <w:delText>the BD-rate</w:delText>
        </w:r>
      </w:del>
      <w:r w:rsidR="00D53DA7">
        <w:rPr>
          <w:lang w:eastAsia="zh-CN"/>
        </w:rPr>
        <w:t xml:space="preserve"> </w:t>
      </w:r>
      <w:r w:rsidR="000B2047">
        <w:rPr>
          <w:lang w:eastAsia="zh-CN"/>
        </w:rPr>
        <w:t xml:space="preserve">in AI/RA/LDB condition </w:t>
      </w:r>
      <w:r>
        <w:rPr>
          <w:lang w:eastAsia="zh-CN"/>
        </w:rPr>
        <w:t xml:space="preserve">comparing </w:t>
      </w:r>
      <w:r w:rsidR="00FF0532">
        <w:rPr>
          <w:lang w:eastAsia="zh-CN"/>
        </w:rPr>
        <w:t>VTM-5.0</w:t>
      </w:r>
      <w:r w:rsidR="003F5964">
        <w:rPr>
          <w:lang w:eastAsia="zh-CN"/>
        </w:rPr>
        <w:t>.</w:t>
      </w:r>
    </w:p>
    <w:p w14:paraId="7F863511" w14:textId="0B514C69" w:rsidR="0006599E" w:rsidRDefault="0006599E" w:rsidP="0006599E">
      <w:pPr>
        <w:pStyle w:val="ad"/>
        <w:keepNext/>
        <w:jc w:val="center"/>
      </w:pPr>
      <w:bookmarkStart w:id="27" w:name="_Ref12313407"/>
      <w:r>
        <w:t xml:space="preserve">Table </w:t>
      </w:r>
      <w:r w:rsidR="00FE1D2E">
        <w:rPr>
          <w:noProof/>
        </w:rPr>
        <w:fldChar w:fldCharType="begin"/>
      </w:r>
      <w:r w:rsidR="00FE1D2E">
        <w:rPr>
          <w:noProof/>
        </w:rPr>
        <w:instrText xml:space="preserve"> SEQ Table \* ARABIC </w:instrText>
      </w:r>
      <w:r w:rsidR="00FE1D2E">
        <w:rPr>
          <w:noProof/>
        </w:rPr>
        <w:fldChar w:fldCharType="separate"/>
      </w:r>
      <w:r w:rsidR="00677DA4">
        <w:rPr>
          <w:noProof/>
        </w:rPr>
        <w:t>4</w:t>
      </w:r>
      <w:r w:rsidR="00FE1D2E">
        <w:rPr>
          <w:noProof/>
        </w:rPr>
        <w:fldChar w:fldCharType="end"/>
      </w:r>
      <w:bookmarkEnd w:id="21"/>
      <w:bookmarkEnd w:id="27"/>
      <w:r>
        <w:rPr>
          <w:rFonts w:hint="eastAsia"/>
          <w:noProof/>
          <w:lang w:eastAsia="ja-JP"/>
        </w:rPr>
        <w:t xml:space="preserve"> </w:t>
      </w:r>
      <w:r>
        <w:rPr>
          <w:noProof/>
          <w:lang w:eastAsia="ja-JP"/>
        </w:rPr>
        <w:t xml:space="preserve">The simulation results of </w:t>
      </w:r>
      <w:r w:rsidR="00FF0532">
        <w:rPr>
          <w:rFonts w:hint="eastAsia"/>
          <w:noProof/>
          <w:lang w:eastAsia="ja-JP"/>
        </w:rPr>
        <w:t>t</w:t>
      </w:r>
      <w:r w:rsidR="00FF0532">
        <w:rPr>
          <w:noProof/>
          <w:lang w:eastAsia="ja-JP"/>
        </w:rPr>
        <w: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06599E" w:rsidRPr="006A5D53" w14:paraId="19D43F4F"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5AAEC22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5AA761" w14:textId="6CEF9078" w:rsidR="0006599E" w:rsidRPr="00645D44" w:rsidRDefault="00FF0532"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All Intra</w:t>
            </w:r>
            <w:r w:rsidR="0006599E" w:rsidRPr="006A5D53">
              <w:rPr>
                <w:rFonts w:ascii="Arial" w:eastAsia="ＭＳ Ｐゴシック" w:hAnsi="Arial" w:cs="Arial"/>
                <w:b/>
                <w:bCs/>
                <w:color w:val="000000"/>
                <w:sz w:val="18"/>
                <w:szCs w:val="18"/>
                <w:lang w:eastAsia="ja-JP"/>
              </w:rPr>
              <w:t xml:space="preserve"> Main10 </w:t>
            </w:r>
          </w:p>
        </w:tc>
      </w:tr>
      <w:tr w:rsidR="0006599E" w:rsidRPr="006A5D53" w14:paraId="03A6F75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7E8D71F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35A20BF" w14:textId="7C95587A"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VTM-5.0</w:t>
            </w:r>
          </w:p>
        </w:tc>
      </w:tr>
      <w:tr w:rsidR="0006599E" w:rsidRPr="006A5D53" w14:paraId="16C0D3E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376C523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9A36D5"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4366E16"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29FA4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72C5FE"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E22591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AC3564" w:rsidRPr="006A5D53" w14:paraId="5AF7D073"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E0BE"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A50DB53" w14:textId="4088C53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AFAD433" w14:textId="5A039A1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23AB6239" w14:textId="573B318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00E3F94E" w14:textId="14E80BB2"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DFDB96" w14:textId="2515649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373AC54"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4B19A"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F1E5B60" w14:textId="40C1904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AA46A96" w14:textId="5CCA062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2099C7F2" w14:textId="4D5B161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46986562" w14:textId="3A6BE10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F762B9A" w14:textId="57A48D8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AC3564" w:rsidRPr="006A5D53" w14:paraId="647071B9"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63F"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7B419FA8" w14:textId="5ED55E09"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F96E8E5" w14:textId="3A8566B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tcPr>
          <w:p w14:paraId="7B714C37" w14:textId="2AC3814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4485CE92" w14:textId="294477F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C5282CA" w14:textId="42BADE0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3DC2CBDE"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7A717"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2E61F1E0" w14:textId="15E56FB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E88F404" w14:textId="1DFB94E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tcPr>
          <w:p w14:paraId="67062EE4" w14:textId="578C181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7341E154" w14:textId="348510B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16E4110" w14:textId="6FDECE3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AC3564" w:rsidRPr="006A5D53" w14:paraId="786D58B2"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3E14E"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16B76F7D" w14:textId="519AD5D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63CD585" w14:textId="3C0BB27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tcPr>
          <w:p w14:paraId="36D81141" w14:textId="27C9582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1A1ABE76" w14:textId="724734A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0F097229" w14:textId="30BC6AE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AC3564" w:rsidRPr="006A5D53" w14:paraId="3921524A"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0A1A6"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B760FE2" w14:textId="475EC1A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0B4C1BE2" w14:textId="1938801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auto"/>
            <w:noWrap/>
            <w:vAlign w:val="center"/>
          </w:tcPr>
          <w:p w14:paraId="01D66B39" w14:textId="2797747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19DC0D13" w14:textId="785C895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29EE618E" w14:textId="110ED09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016521CF"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EA238"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tcPr>
          <w:p w14:paraId="1F82272C" w14:textId="0063F012"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5F257AE1" w14:textId="14FD882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3BE7F6E9" w14:textId="5D5D210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4CF81512" w14:textId="58C9D29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44D37DE" w14:textId="51A18363"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347EFD50" w14:textId="77777777" w:rsidTr="009310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CEB3BB"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7D1C2E2" w14:textId="3C3A493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252E350D" w14:textId="23171A5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181" w:type="dxa"/>
            <w:tcBorders>
              <w:top w:val="nil"/>
              <w:left w:val="nil"/>
              <w:bottom w:val="single" w:sz="8" w:space="0" w:color="auto"/>
              <w:right w:val="single" w:sz="4" w:space="0" w:color="auto"/>
            </w:tcBorders>
            <w:shd w:val="clear" w:color="auto" w:fill="auto"/>
            <w:noWrap/>
            <w:vAlign w:val="center"/>
          </w:tcPr>
          <w:p w14:paraId="78B606E4" w14:textId="485B771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7A334A7E" w14:textId="77F5941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1CBDB2BF" w14:textId="233FEAB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52316DB0" w14:textId="4ACC4C1F" w:rsidR="008D6846" w:rsidRDefault="008D6846" w:rsidP="008D6846">
      <w:pPr>
        <w:pStyle w:val="ad"/>
        <w:keepNext/>
        <w:jc w:val="center"/>
      </w:pPr>
      <w:r>
        <w:t xml:space="preserve">Table </w:t>
      </w:r>
      <w:r>
        <w:rPr>
          <w:noProof/>
        </w:rPr>
        <w:fldChar w:fldCharType="begin"/>
      </w:r>
      <w:r>
        <w:rPr>
          <w:noProof/>
        </w:rPr>
        <w:instrText xml:space="preserve"> SEQ Table \* ARABIC </w:instrText>
      </w:r>
      <w:r>
        <w:rPr>
          <w:noProof/>
        </w:rPr>
        <w:fldChar w:fldCharType="separate"/>
      </w:r>
      <w:r w:rsidR="00CB13C8">
        <w:rPr>
          <w:noProof/>
        </w:rPr>
        <w:t>5</w:t>
      </w:r>
      <w:r>
        <w:rPr>
          <w:noProof/>
        </w:rPr>
        <w:fldChar w:fldCharType="end"/>
      </w:r>
      <w:r>
        <w:rPr>
          <w:rFonts w:hint="eastAsia"/>
          <w:noProof/>
          <w:lang w:eastAsia="ja-JP"/>
        </w:rPr>
        <w:t xml:space="preserve"> </w:t>
      </w:r>
      <w:r>
        <w:rPr>
          <w:noProof/>
          <w:lang w:eastAsia="ja-JP"/>
        </w:rPr>
        <w:t xml:space="preserve">The simulation results of </w:t>
      </w:r>
      <w:r w:rsidR="00FF0532">
        <w:rPr>
          <w:noProof/>
          <w:lang w:eastAsia="ja-JP"/>
        </w:rPr>
        <w:t>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D6846" w:rsidRPr="006A5D53" w14:paraId="228AB73A"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D49E535"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EB0E27" w14:textId="77777777" w:rsidR="008D6846" w:rsidRPr="00645D44"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Random access Main10 </w:t>
            </w:r>
          </w:p>
        </w:tc>
      </w:tr>
      <w:tr w:rsidR="008D6846" w:rsidRPr="006A5D53" w14:paraId="7E048637"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3EA3E35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05668F0" w14:textId="531F4CE2"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VTM-5.0</w:t>
            </w:r>
          </w:p>
        </w:tc>
      </w:tr>
      <w:tr w:rsidR="008D6846" w:rsidRPr="006A5D53" w14:paraId="6E119B2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E9DF3A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C9A0BE3"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CC6EDB7"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69A4EB0"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8C97B2C"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4871A88"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AC3564" w:rsidRPr="006A5D53" w14:paraId="194796C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7B5ABA"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B5466C3" w14:textId="4BFF105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FF734D5" w14:textId="13231EB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-0.20%</w:t>
            </w:r>
          </w:p>
        </w:tc>
        <w:tc>
          <w:tcPr>
            <w:tcW w:w="1181" w:type="dxa"/>
            <w:tcBorders>
              <w:top w:val="nil"/>
              <w:left w:val="nil"/>
              <w:bottom w:val="nil"/>
              <w:right w:val="single" w:sz="4" w:space="0" w:color="auto"/>
            </w:tcBorders>
            <w:shd w:val="clear" w:color="auto" w:fill="auto"/>
            <w:noWrap/>
            <w:vAlign w:val="center"/>
          </w:tcPr>
          <w:p w14:paraId="79B2C217" w14:textId="455F4BE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59CCF027" w14:textId="73EF671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625F57E" w14:textId="42536B9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719AFB1D"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00604"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6A3AA5B" w14:textId="1554937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FCB5C45" w14:textId="68AB35B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tcPr>
          <w:p w14:paraId="279F9C88" w14:textId="0B38B1B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3144E29A" w14:textId="19071D4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B5F594" w14:textId="40FA745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AC3564" w:rsidRPr="006A5D53" w14:paraId="6D96A6C6"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A08B42"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70B4967" w14:textId="634F42F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370BD9DF" w14:textId="72C8F17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5CB2179A" w14:textId="21E560F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374055BF" w14:textId="77C5B6A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266252" w14:textId="76FDE79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00BA7F9"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8E29B"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696A24B4" w14:textId="05AB20B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280F09C6" w14:textId="1112EC9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tcPr>
          <w:p w14:paraId="63F6B87C" w14:textId="1E0C1E9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0B1058CC" w14:textId="51FEAC12"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2B453B" w14:textId="321C1C3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6BEF593B"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7D67E"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7B2C9435" w14:textId="7B7400A3"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83EBFCB" w14:textId="7777777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1A50C968" w14:textId="2C495B1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84B5B99" w14:textId="15373361"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E05B4A0" w14:textId="01BADD6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AC3564" w:rsidRPr="006A5D53" w14:paraId="03FFEA9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F170E"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07646036" w14:textId="78CD08C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30CBAF37" w14:textId="6CD7330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181" w:type="dxa"/>
            <w:tcBorders>
              <w:top w:val="single" w:sz="8" w:space="0" w:color="auto"/>
              <w:left w:val="nil"/>
              <w:bottom w:val="nil"/>
              <w:right w:val="single" w:sz="4" w:space="0" w:color="auto"/>
            </w:tcBorders>
            <w:shd w:val="clear" w:color="auto" w:fill="auto"/>
            <w:noWrap/>
            <w:vAlign w:val="center"/>
          </w:tcPr>
          <w:p w14:paraId="110DA248" w14:textId="16CE92C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53175AB4" w14:textId="0DE29FE9"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1FF8E39" w14:textId="4A1D748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6A360E44"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D75A15"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5FA78615" w14:textId="670C327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8CFC525" w14:textId="59F7D2E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15CAFD67" w14:textId="13627DBA"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27680D8B" w14:textId="447DF69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DDC5F04" w14:textId="2F695379"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3376ADF4" w14:textId="77777777" w:rsidTr="00F7088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CE4389"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2201A9C6" w14:textId="76B41C4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4DAE3F4" w14:textId="76ADA90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181" w:type="dxa"/>
            <w:tcBorders>
              <w:top w:val="nil"/>
              <w:left w:val="nil"/>
              <w:bottom w:val="single" w:sz="8" w:space="0" w:color="auto"/>
              <w:right w:val="single" w:sz="4" w:space="0" w:color="auto"/>
            </w:tcBorders>
            <w:shd w:val="clear" w:color="auto" w:fill="auto"/>
            <w:noWrap/>
            <w:vAlign w:val="center"/>
          </w:tcPr>
          <w:p w14:paraId="4C67C502" w14:textId="7F3A7EA1"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43FDAE80" w14:textId="0218E7E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761C36FE" w14:textId="1084E3F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3415D252" w14:textId="2C3A917D" w:rsidR="0080757D" w:rsidRDefault="0080757D" w:rsidP="0080757D">
      <w:pPr>
        <w:pStyle w:val="ad"/>
        <w:keepNext/>
        <w:jc w:val="center"/>
      </w:pPr>
      <w:bookmarkStart w:id="28" w:name="_Ref12313428"/>
      <w:r>
        <w:t xml:space="preserve">Table </w:t>
      </w:r>
      <w:r>
        <w:rPr>
          <w:noProof/>
        </w:rPr>
        <w:fldChar w:fldCharType="begin"/>
      </w:r>
      <w:r>
        <w:rPr>
          <w:noProof/>
        </w:rPr>
        <w:instrText xml:space="preserve"> SEQ Table \* ARABIC </w:instrText>
      </w:r>
      <w:r>
        <w:rPr>
          <w:noProof/>
        </w:rPr>
        <w:fldChar w:fldCharType="separate"/>
      </w:r>
      <w:r w:rsidR="00CB13C8">
        <w:rPr>
          <w:noProof/>
        </w:rPr>
        <w:t>6</w:t>
      </w:r>
      <w:r>
        <w:rPr>
          <w:noProof/>
        </w:rPr>
        <w:fldChar w:fldCharType="end"/>
      </w:r>
      <w:bookmarkEnd w:id="28"/>
      <w:r>
        <w:rPr>
          <w:rFonts w:hint="eastAsia"/>
          <w:noProof/>
          <w:lang w:eastAsia="ja-JP"/>
        </w:rPr>
        <w:t xml:space="preserve"> </w:t>
      </w:r>
      <w:r>
        <w:rPr>
          <w:noProof/>
          <w:lang w:eastAsia="ja-JP"/>
        </w:rPr>
        <w:t xml:space="preserve">The simulation results of </w:t>
      </w:r>
      <w:r w:rsidR="00FF0532">
        <w:rPr>
          <w:noProof/>
          <w:lang w:eastAsia="ja-JP"/>
        </w:rPr>
        <w:t>the proposed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0757D" w:rsidRPr="006A5D53" w14:paraId="6DAFE4F0"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4325115"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5D5C6F" w14:textId="2B0C4E54" w:rsidR="0080757D" w:rsidRPr="00645D44" w:rsidRDefault="00FF0532"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0080757D" w:rsidRPr="006A5D53">
              <w:rPr>
                <w:rFonts w:ascii="Arial" w:eastAsia="ＭＳ Ｐゴシック" w:hAnsi="Arial" w:cs="Arial"/>
                <w:b/>
                <w:bCs/>
                <w:color w:val="000000"/>
                <w:sz w:val="18"/>
                <w:szCs w:val="18"/>
                <w:lang w:eastAsia="ja-JP"/>
              </w:rPr>
              <w:t xml:space="preserve"> Main10 </w:t>
            </w:r>
          </w:p>
        </w:tc>
      </w:tr>
      <w:tr w:rsidR="0080757D" w:rsidRPr="006A5D53" w14:paraId="2CCCFB93"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FEECA7E"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6DB0EA0" w14:textId="00D36A42"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VTM-5.0</w:t>
            </w:r>
          </w:p>
        </w:tc>
      </w:tr>
      <w:tr w:rsidR="0080757D" w:rsidRPr="006A5D53" w14:paraId="34D65499"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EDBFC03"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85FCF1C"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E996513"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DC76611"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5A35DB1"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4DF5A9" w14:textId="77777777" w:rsidR="0080757D" w:rsidRPr="006A5D53" w:rsidRDefault="0080757D"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AC3564" w:rsidRPr="006A5D53" w14:paraId="212054F5"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784342"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29B8EE01" w14:textId="5446B43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68F6A97" w14:textId="377B6ED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36F8EE9C" w14:textId="1557893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6E6A2A7" w14:textId="5A38DB4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58FA9B30" w14:textId="5240FEC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AC3564" w:rsidRPr="006A5D53" w14:paraId="4BDF175F"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6810A5"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3537B62" w14:textId="227AAC73"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4B138BE" w14:textId="77777777"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6DDA9834" w14:textId="57368C4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60DF228" w14:textId="62B1154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100FDEB2" w14:textId="3E8929B1"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AC3564" w:rsidRPr="006A5D53" w14:paraId="32D486D2"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908701"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B9815FD" w14:textId="2F11454B"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49088F1" w14:textId="449C077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77E24D1B" w14:textId="30D83DE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FB4F08E" w14:textId="72CC55B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B7D5938" w14:textId="2400EBD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C314CF3"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44F916"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57148FD1" w14:textId="5263ED3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ADE2210" w14:textId="5E9068F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46CD912F" w14:textId="6516B91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7479BF4" w14:textId="33C7BBD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136BE59" w14:textId="107EE79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9634BCB"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61E06A"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47EB300E" w14:textId="6F86C785"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49F51FE" w14:textId="20A1205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0F194D00" w14:textId="6062A08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8ABB6AA" w14:textId="42B4CBE8"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E8B8467" w14:textId="2CFF68F6"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AC3564" w:rsidRPr="006A5D53" w14:paraId="63DC9CE6"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5F858F"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58939E7B" w14:textId="5D6A6B8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3233C53A" w14:textId="56AAE7F0"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0722152B" w14:textId="7590C53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4192D6F5" w14:textId="4DEBBA4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94D41A8" w14:textId="675739FF"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AC3564" w:rsidRPr="006A5D53" w14:paraId="5FF671A1"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7C1FB7"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31D96222" w14:textId="1858C88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7B968418" w14:textId="211285B1"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58569370" w14:textId="5E9FA12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0C63204F" w14:textId="2CF73F4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1DB2A66" w14:textId="24441B6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AC3564" w:rsidRPr="006A5D53" w14:paraId="3A31F432"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7220E2" w14:textId="77777777" w:rsidR="00AC3564" w:rsidRPr="006A5D53"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11642717" w14:textId="63DD161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4A3C5E8B" w14:textId="33A6377E"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tcPr>
          <w:p w14:paraId="0903D563" w14:textId="0AABB844"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731DF71A" w14:textId="78C8B3DC"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5F9D8CDD" w14:textId="46A8F0BD" w:rsidR="00AC3564" w:rsidRPr="00176A31" w:rsidRDefault="00AC3564" w:rsidP="00AC3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bl>
    <w:p w14:paraId="219626E0" w14:textId="7F54E7BD" w:rsidR="004440D8" w:rsidRDefault="004440D8" w:rsidP="004440D8">
      <w:pPr>
        <w:pStyle w:val="4"/>
        <w:numPr>
          <w:ilvl w:val="3"/>
          <w:numId w:val="20"/>
        </w:numPr>
        <w:rPr>
          <w:lang w:eastAsia="ja-JP"/>
        </w:rPr>
      </w:pPr>
      <w:r>
        <w:rPr>
          <w:lang w:eastAsia="ja-JP"/>
        </w:rPr>
        <w:t xml:space="preserve">Results </w:t>
      </w:r>
      <w:ins w:id="29" w:author="kidaniyoshitaka" w:date="2019-07-04T18:47:00Z">
        <w:r w:rsidR="00A0233A">
          <w:rPr>
            <w:lang w:eastAsia="ja-JP"/>
          </w:rPr>
          <w:t>of the proposal implemented on top on</w:t>
        </w:r>
      </w:ins>
      <w:del w:id="30" w:author="kidaniyoshitaka" w:date="2019-07-04T18:47:00Z">
        <w:r w:rsidR="006E3191" w:rsidDel="00A0233A">
          <w:rPr>
            <w:lang w:eastAsia="ja-JP"/>
          </w:rPr>
          <w:delText>comparing</w:delText>
        </w:r>
      </w:del>
      <w:r w:rsidR="006E3191">
        <w:rPr>
          <w:lang w:eastAsia="ja-JP"/>
        </w:rPr>
        <w:t xml:space="preserve"> </w:t>
      </w:r>
      <w:r>
        <w:rPr>
          <w:lang w:eastAsia="ja-JP"/>
        </w:rPr>
        <w:t>CE6-2.1</w:t>
      </w:r>
      <w:r w:rsidR="00C73561">
        <w:rPr>
          <w:lang w:eastAsia="ja-JP"/>
        </w:rPr>
        <w:t>a</w:t>
      </w:r>
    </w:p>
    <w:p w14:paraId="38524E12" w14:textId="4780A049" w:rsidR="00D21CD6" w:rsidRDefault="00D21CD6" w:rsidP="00D21CD6">
      <w:pPr>
        <w:rPr>
          <w:lang w:eastAsia="zh-CN"/>
        </w:rPr>
      </w:pPr>
      <w:r>
        <w:rPr>
          <w:lang w:eastAsia="zh-CN"/>
        </w:rPr>
        <w:t xml:space="preserve">From </w:t>
      </w:r>
      <w:r>
        <w:rPr>
          <w:lang w:eastAsia="zh-CN"/>
        </w:rPr>
        <w:fldChar w:fldCharType="begin"/>
      </w:r>
      <w:r>
        <w:rPr>
          <w:lang w:eastAsia="zh-CN"/>
        </w:rPr>
        <w:instrText xml:space="preserve"> REF _Ref12313506 \h </w:instrText>
      </w:r>
      <w:r>
        <w:rPr>
          <w:lang w:eastAsia="zh-CN"/>
        </w:rPr>
      </w:r>
      <w:r>
        <w:rPr>
          <w:lang w:eastAsia="zh-CN"/>
        </w:rPr>
        <w:fldChar w:fldCharType="separate"/>
      </w:r>
      <w:r w:rsidR="00677DA4">
        <w:t xml:space="preserve">Table </w:t>
      </w:r>
      <w:r w:rsidR="00677DA4">
        <w:rPr>
          <w:noProof/>
        </w:rPr>
        <w:t>7</w:t>
      </w:r>
      <w:r>
        <w:rPr>
          <w:lang w:eastAsia="zh-CN"/>
        </w:rPr>
        <w:fldChar w:fldCharType="end"/>
      </w:r>
      <w:r>
        <w:rPr>
          <w:lang w:eastAsia="zh-CN"/>
        </w:rPr>
        <w:fldChar w:fldCharType="begin"/>
      </w:r>
      <w:r>
        <w:rPr>
          <w:lang w:eastAsia="zh-CN"/>
        </w:rPr>
        <w:instrText xml:space="preserve"> REF _Ref12313407 \h </w:instrText>
      </w:r>
      <w:r>
        <w:rPr>
          <w:lang w:eastAsia="zh-CN"/>
        </w:rPr>
      </w:r>
      <w:r>
        <w:rPr>
          <w:lang w:eastAsia="zh-CN"/>
        </w:rPr>
        <w:fldChar w:fldCharType="end"/>
      </w:r>
      <w:r>
        <w:rPr>
          <w:lang w:eastAsia="zh-CN"/>
        </w:rPr>
        <w:t xml:space="preserve"> to </w:t>
      </w:r>
      <w:r>
        <w:rPr>
          <w:lang w:eastAsia="zh-CN"/>
        </w:rPr>
        <w:fldChar w:fldCharType="begin"/>
      </w:r>
      <w:r>
        <w:rPr>
          <w:lang w:eastAsia="zh-CN"/>
        </w:rPr>
        <w:instrText xml:space="preserve"> REF _Ref12313512 \h </w:instrText>
      </w:r>
      <w:r>
        <w:rPr>
          <w:lang w:eastAsia="zh-CN"/>
        </w:rPr>
      </w:r>
      <w:r>
        <w:rPr>
          <w:lang w:eastAsia="zh-CN"/>
        </w:rPr>
        <w:fldChar w:fldCharType="separate"/>
      </w:r>
      <w:r w:rsidR="00677DA4">
        <w:t xml:space="preserve">Table </w:t>
      </w:r>
      <w:r w:rsidR="00677DA4">
        <w:rPr>
          <w:noProof/>
        </w:rPr>
        <w:t>9</w:t>
      </w:r>
      <w:r>
        <w:rPr>
          <w:lang w:eastAsia="zh-CN"/>
        </w:rPr>
        <w:fldChar w:fldCharType="end"/>
      </w:r>
      <w:r>
        <w:rPr>
          <w:lang w:eastAsia="zh-CN"/>
        </w:rPr>
        <w:t xml:space="preserve"> show </w:t>
      </w:r>
      <w:ins w:id="31" w:author="kidaniyoshitaka" w:date="2019-07-04T18:49:00Z">
        <w:r w:rsidR="00F32B7E">
          <w:rPr>
            <w:lang w:eastAsia="zh-CN"/>
          </w:rPr>
          <w:t>the results of the proposal implem</w:t>
        </w:r>
      </w:ins>
      <w:ins w:id="32" w:author="kidaniyoshitaka" w:date="2019-07-04T18:50:00Z">
        <w:r w:rsidR="00F32B7E">
          <w:rPr>
            <w:lang w:eastAsia="zh-CN"/>
          </w:rPr>
          <w:t>en</w:t>
        </w:r>
      </w:ins>
      <w:ins w:id="33" w:author="kidaniyoshitaka" w:date="2019-07-04T18:49:00Z">
        <w:r w:rsidR="00F32B7E">
          <w:rPr>
            <w:lang w:eastAsia="zh-CN"/>
          </w:rPr>
          <w:t>ted</w:t>
        </w:r>
      </w:ins>
      <w:ins w:id="34" w:author="kidaniyoshitaka" w:date="2019-07-04T18:50:00Z">
        <w:r w:rsidR="00F32B7E">
          <w:rPr>
            <w:lang w:eastAsia="zh-CN"/>
          </w:rPr>
          <w:t xml:space="preserve"> on top on </w:t>
        </w:r>
      </w:ins>
      <w:ins w:id="35" w:author="kidaniyoshitaka" w:date="2019-07-04T18:51:00Z">
        <w:r w:rsidR="005631DA">
          <w:rPr>
            <w:lang w:eastAsia="zh-CN"/>
          </w:rPr>
          <w:t>CE6-2.1a</w:t>
        </w:r>
      </w:ins>
      <w:ins w:id="36" w:author="kidaniyoshitaka" w:date="2019-07-04T18:50:00Z">
        <w:r w:rsidR="00F32B7E">
          <w:rPr>
            <w:lang w:eastAsia="zh-CN"/>
          </w:rPr>
          <w:t xml:space="preserve"> </w:t>
        </w:r>
      </w:ins>
      <w:del w:id="37" w:author="kidaniyoshitaka" w:date="2019-07-04T18:50:00Z">
        <w:r w:rsidDel="00F32B7E">
          <w:rPr>
            <w:lang w:eastAsia="zh-CN"/>
          </w:rPr>
          <w:delText>the BD-rate</w:delText>
        </w:r>
      </w:del>
      <w:r>
        <w:rPr>
          <w:lang w:eastAsia="zh-CN"/>
        </w:rPr>
        <w:t xml:space="preserve"> </w:t>
      </w:r>
      <w:r w:rsidR="000B2047">
        <w:rPr>
          <w:lang w:eastAsia="zh-CN"/>
        </w:rPr>
        <w:t xml:space="preserve">in AI/RA/LDB condition </w:t>
      </w:r>
      <w:r>
        <w:rPr>
          <w:lang w:eastAsia="zh-CN"/>
        </w:rPr>
        <w:t xml:space="preserve">comparing </w:t>
      </w:r>
      <w:del w:id="38" w:author="kidaniyoshitaka" w:date="2019-07-04T18:47:00Z">
        <w:r w:rsidDel="00394931">
          <w:rPr>
            <w:lang w:eastAsia="zh-CN"/>
          </w:rPr>
          <w:delText>CE-6.2.1</w:delText>
        </w:r>
        <w:r w:rsidR="00C73561" w:rsidDel="00394931">
          <w:rPr>
            <w:lang w:eastAsia="zh-CN"/>
          </w:rPr>
          <w:delText>a</w:delText>
        </w:r>
      </w:del>
      <w:ins w:id="39" w:author="kidaniyoshitaka" w:date="2019-07-04T18:47:00Z">
        <w:r w:rsidR="00394931">
          <w:rPr>
            <w:lang w:eastAsia="zh-CN"/>
          </w:rPr>
          <w:t>VTM-5.0</w:t>
        </w:r>
      </w:ins>
      <w:r>
        <w:rPr>
          <w:lang w:eastAsia="zh-CN"/>
        </w:rPr>
        <w:t>.</w:t>
      </w:r>
    </w:p>
    <w:p w14:paraId="6BDDC8AD" w14:textId="7786AF0D" w:rsidR="004440D8" w:rsidRDefault="004440D8" w:rsidP="004440D8">
      <w:pPr>
        <w:pStyle w:val="ad"/>
        <w:keepNext/>
        <w:jc w:val="center"/>
      </w:pPr>
      <w:bookmarkStart w:id="40" w:name="_Ref12313506"/>
      <w:r>
        <w:t xml:space="preserve">Table </w:t>
      </w:r>
      <w:r>
        <w:rPr>
          <w:noProof/>
        </w:rPr>
        <w:fldChar w:fldCharType="begin"/>
      </w:r>
      <w:r>
        <w:rPr>
          <w:noProof/>
        </w:rPr>
        <w:instrText xml:space="preserve"> SEQ Table \* ARABIC </w:instrText>
      </w:r>
      <w:r>
        <w:rPr>
          <w:noProof/>
        </w:rPr>
        <w:fldChar w:fldCharType="separate"/>
      </w:r>
      <w:r w:rsidR="00CB13C8">
        <w:rPr>
          <w:noProof/>
        </w:rPr>
        <w:t>7</w:t>
      </w:r>
      <w:r>
        <w:rPr>
          <w:noProof/>
        </w:rPr>
        <w:fldChar w:fldCharType="end"/>
      </w:r>
      <w:bookmarkEnd w:id="40"/>
      <w:r>
        <w:rPr>
          <w:rFonts w:hint="eastAsia"/>
          <w:noProof/>
          <w:lang w:eastAsia="ja-JP"/>
        </w:rPr>
        <w:t xml:space="preserve"> </w:t>
      </w:r>
      <w:r>
        <w:rPr>
          <w:noProof/>
          <w:lang w:eastAsia="ja-JP"/>
        </w:rPr>
        <w:t xml:space="preserve">The simulation results of </w:t>
      </w:r>
      <w:r>
        <w:rPr>
          <w:rFonts w:hint="eastAsia"/>
          <w:noProof/>
          <w:lang w:eastAsia="ja-JP"/>
        </w:rPr>
        <w:t>t</w:t>
      </w:r>
      <w:r>
        <w:rPr>
          <w:noProof/>
          <w:lang w:eastAsia="ja-JP"/>
        </w:rPr>
        <w: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4440D8" w:rsidRPr="006A5D53" w14:paraId="3A2E8161"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36688192"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3F8718" w14:textId="77777777" w:rsidR="004440D8" w:rsidRPr="00645D44"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All Intra</w:t>
            </w:r>
            <w:r w:rsidRPr="006A5D53">
              <w:rPr>
                <w:rFonts w:ascii="Arial" w:eastAsia="ＭＳ Ｐゴシック" w:hAnsi="Arial" w:cs="Arial"/>
                <w:b/>
                <w:bCs/>
                <w:color w:val="000000"/>
                <w:sz w:val="18"/>
                <w:szCs w:val="18"/>
                <w:lang w:eastAsia="ja-JP"/>
              </w:rPr>
              <w:t xml:space="preserve"> Main10 </w:t>
            </w:r>
          </w:p>
        </w:tc>
      </w:tr>
      <w:tr w:rsidR="004440D8" w:rsidRPr="006A5D53" w14:paraId="243E61BC"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25264207"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47BFCD93" w14:textId="3442F606"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ins w:id="41" w:author="kidaniyoshitaka" w:date="2019-07-04T18:45:00Z">
              <w:r w:rsidR="00861BC2">
                <w:rPr>
                  <w:rFonts w:ascii="Arial" w:eastAsia="ＭＳ Ｐゴシック" w:hAnsi="Arial" w:cs="Arial" w:hint="eastAsia"/>
                  <w:b/>
                  <w:bCs/>
                  <w:color w:val="000000"/>
                  <w:sz w:val="18"/>
                  <w:szCs w:val="18"/>
                  <w:lang w:eastAsia="ja-JP"/>
                </w:rPr>
                <w:t>VTM-5.0</w:t>
              </w:r>
            </w:ins>
            <w:del w:id="42" w:author="kidaniyoshitaka" w:date="2019-07-04T18:44:00Z">
              <w:r w:rsidR="00B633CC" w:rsidDel="00861BC2">
                <w:rPr>
                  <w:rFonts w:ascii="Arial" w:eastAsia="ＭＳ Ｐゴシック" w:hAnsi="Arial" w:cs="Arial"/>
                  <w:b/>
                  <w:bCs/>
                  <w:color w:val="000000"/>
                  <w:sz w:val="18"/>
                  <w:szCs w:val="18"/>
                  <w:lang w:eastAsia="ja-JP"/>
                </w:rPr>
                <w:delText>CE6-2.1a</w:delText>
              </w:r>
            </w:del>
          </w:p>
        </w:tc>
      </w:tr>
      <w:tr w:rsidR="004440D8" w:rsidRPr="006A5D53" w14:paraId="700642CD"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8384144"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12C8A9E"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4CEC316"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B1F0E38"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1712B0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D8D47BF"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1E46BE" w:rsidRPr="006A5D53" w14:paraId="16BE1989"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3D9933"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52B1491" w14:textId="7AB24B2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20C0CCC1" w14:textId="24FAA64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1F7BC5EE" w14:textId="3EC912B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6A650FAE" w14:textId="42DF96B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tcPr>
          <w:p w14:paraId="42176658" w14:textId="16A52EE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2DC98B9E"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E64EE6"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3F6D94E3" w14:textId="5A05915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9F59F4E" w14:textId="22A5714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0EED612F" w14:textId="3FF76CE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43B6067D" w14:textId="12190DDE"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88%</w:t>
            </w:r>
          </w:p>
        </w:tc>
        <w:tc>
          <w:tcPr>
            <w:tcW w:w="1060" w:type="dxa"/>
            <w:tcBorders>
              <w:top w:val="nil"/>
              <w:left w:val="nil"/>
              <w:bottom w:val="nil"/>
              <w:right w:val="single" w:sz="8" w:space="0" w:color="auto"/>
            </w:tcBorders>
            <w:shd w:val="clear" w:color="auto" w:fill="auto"/>
            <w:noWrap/>
            <w:vAlign w:val="center"/>
          </w:tcPr>
          <w:p w14:paraId="3923CF03" w14:textId="6635C97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1C7F7DF0"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FE0AF6"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57F73BAF" w14:textId="387F204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42B98AE1" w14:textId="0005AD7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-0.22%</w:t>
            </w:r>
          </w:p>
        </w:tc>
        <w:tc>
          <w:tcPr>
            <w:tcW w:w="1181" w:type="dxa"/>
            <w:tcBorders>
              <w:top w:val="nil"/>
              <w:left w:val="nil"/>
              <w:bottom w:val="nil"/>
              <w:right w:val="single" w:sz="4" w:space="0" w:color="auto"/>
            </w:tcBorders>
            <w:shd w:val="clear" w:color="auto" w:fill="auto"/>
            <w:noWrap/>
            <w:vAlign w:val="center"/>
          </w:tcPr>
          <w:p w14:paraId="6311BF90" w14:textId="74DC831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3AEEF1BF" w14:textId="4A9F34B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89%</w:t>
            </w:r>
          </w:p>
        </w:tc>
        <w:tc>
          <w:tcPr>
            <w:tcW w:w="1060" w:type="dxa"/>
            <w:tcBorders>
              <w:top w:val="nil"/>
              <w:left w:val="nil"/>
              <w:bottom w:val="nil"/>
              <w:right w:val="single" w:sz="8" w:space="0" w:color="auto"/>
            </w:tcBorders>
            <w:shd w:val="clear" w:color="auto" w:fill="auto"/>
            <w:noWrap/>
            <w:vAlign w:val="center"/>
          </w:tcPr>
          <w:p w14:paraId="7BBCFE94" w14:textId="58B76E2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3B9F5FBA"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0F1190"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7721B60C" w14:textId="1009EE8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6351EA69" w14:textId="68100CB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tcPr>
          <w:p w14:paraId="589AA851" w14:textId="4AC42B8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40381407" w14:textId="62C7E271"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87%</w:t>
            </w:r>
          </w:p>
        </w:tc>
        <w:tc>
          <w:tcPr>
            <w:tcW w:w="1060" w:type="dxa"/>
            <w:tcBorders>
              <w:top w:val="nil"/>
              <w:left w:val="nil"/>
              <w:bottom w:val="nil"/>
              <w:right w:val="single" w:sz="8" w:space="0" w:color="auto"/>
            </w:tcBorders>
            <w:shd w:val="clear" w:color="auto" w:fill="auto"/>
            <w:noWrap/>
            <w:vAlign w:val="center"/>
          </w:tcPr>
          <w:p w14:paraId="426519E6" w14:textId="2946EC8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35A9A089"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82DDF"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5C74B2E7" w14:textId="20EDE5D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04004188" w14:textId="619661C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tcPr>
          <w:p w14:paraId="18DEAA51" w14:textId="6132343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3138A9D6" w14:textId="5E09CD7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tcPr>
          <w:p w14:paraId="65D84A5C" w14:textId="391B290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160812CE"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807DF0"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276C35AF" w14:textId="6201446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7D5437B6" w14:textId="65AB493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-0.12%</w:t>
            </w:r>
          </w:p>
        </w:tc>
        <w:tc>
          <w:tcPr>
            <w:tcW w:w="1181" w:type="dxa"/>
            <w:tcBorders>
              <w:top w:val="single" w:sz="8" w:space="0" w:color="auto"/>
              <w:left w:val="nil"/>
              <w:bottom w:val="nil"/>
              <w:right w:val="single" w:sz="4" w:space="0" w:color="auto"/>
            </w:tcBorders>
            <w:shd w:val="clear" w:color="auto" w:fill="auto"/>
            <w:noWrap/>
            <w:vAlign w:val="center"/>
          </w:tcPr>
          <w:p w14:paraId="22EA49B7" w14:textId="7723A1B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111AAA0E" w14:textId="2D00875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89%</w:t>
            </w:r>
          </w:p>
        </w:tc>
        <w:tc>
          <w:tcPr>
            <w:tcW w:w="1060" w:type="dxa"/>
            <w:tcBorders>
              <w:top w:val="single" w:sz="8" w:space="0" w:color="auto"/>
              <w:left w:val="nil"/>
              <w:bottom w:val="nil"/>
              <w:right w:val="single" w:sz="8" w:space="0" w:color="auto"/>
            </w:tcBorders>
            <w:shd w:val="clear" w:color="auto" w:fill="auto"/>
            <w:noWrap/>
            <w:vAlign w:val="center"/>
          </w:tcPr>
          <w:p w14:paraId="46FA93E2" w14:textId="0854A03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3BBBA8A2"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C62A2C"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234CC2D0" w14:textId="3193641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52DA5D75" w14:textId="7E74188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1E403EAD" w14:textId="46DDE02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21B13F47" w14:textId="48EC8A8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88%</w:t>
            </w:r>
          </w:p>
        </w:tc>
        <w:tc>
          <w:tcPr>
            <w:tcW w:w="1060" w:type="dxa"/>
            <w:tcBorders>
              <w:top w:val="single" w:sz="8" w:space="0" w:color="auto"/>
              <w:left w:val="nil"/>
              <w:bottom w:val="nil"/>
              <w:right w:val="single" w:sz="8" w:space="0" w:color="auto"/>
            </w:tcBorders>
            <w:shd w:val="clear" w:color="auto" w:fill="auto"/>
            <w:noWrap/>
            <w:vAlign w:val="center"/>
          </w:tcPr>
          <w:p w14:paraId="27D544C3" w14:textId="358B923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102%</w:t>
            </w:r>
          </w:p>
        </w:tc>
      </w:tr>
      <w:tr w:rsidR="001E46BE" w:rsidRPr="006A5D53" w14:paraId="30A6214C"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4126BF"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43782356" w14:textId="4675502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72F06BB0" w14:textId="1D8FB70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tcPr>
          <w:p w14:paraId="0C6029CA" w14:textId="2D6DC53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602FDEC2" w14:textId="6732920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92%</w:t>
            </w:r>
          </w:p>
        </w:tc>
        <w:tc>
          <w:tcPr>
            <w:tcW w:w="1060" w:type="dxa"/>
            <w:tcBorders>
              <w:top w:val="nil"/>
              <w:left w:val="nil"/>
              <w:bottom w:val="single" w:sz="8" w:space="0" w:color="auto"/>
              <w:right w:val="single" w:sz="8" w:space="0" w:color="auto"/>
            </w:tcBorders>
            <w:shd w:val="clear" w:color="auto" w:fill="auto"/>
            <w:noWrap/>
            <w:vAlign w:val="center"/>
          </w:tcPr>
          <w:p w14:paraId="2781910B" w14:textId="1A18532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70583354" w14:textId="56EC81A5" w:rsidR="004440D8" w:rsidRDefault="004440D8" w:rsidP="004440D8">
      <w:pPr>
        <w:pStyle w:val="ad"/>
        <w:keepNext/>
        <w:jc w:val="center"/>
      </w:pPr>
      <w:r>
        <w:t xml:space="preserve">Table </w:t>
      </w:r>
      <w:r>
        <w:rPr>
          <w:noProof/>
        </w:rPr>
        <w:fldChar w:fldCharType="begin"/>
      </w:r>
      <w:r>
        <w:rPr>
          <w:noProof/>
        </w:rPr>
        <w:instrText xml:space="preserve"> SEQ Table \* ARABIC </w:instrText>
      </w:r>
      <w:r>
        <w:rPr>
          <w:noProof/>
        </w:rPr>
        <w:fldChar w:fldCharType="separate"/>
      </w:r>
      <w:r w:rsidR="00CB13C8">
        <w:rPr>
          <w:noProof/>
        </w:rPr>
        <w:t>8</w:t>
      </w:r>
      <w:r>
        <w:rPr>
          <w:noProof/>
        </w:rPr>
        <w:fldChar w:fldCharType="end"/>
      </w:r>
      <w:r>
        <w:rPr>
          <w:rFonts w:hint="eastAsia"/>
          <w:noProof/>
          <w:lang w:eastAsia="ja-JP"/>
        </w:rPr>
        <w:t xml:space="preserve"> </w:t>
      </w:r>
      <w:r>
        <w:rPr>
          <w:noProof/>
          <w:lang w:eastAsia="ja-JP"/>
        </w:rPr>
        <w:t>The simulation results of 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4440D8" w:rsidRPr="006A5D53" w14:paraId="4D0A5475"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2B60BB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ED0CA2" w14:textId="77777777" w:rsidR="004440D8" w:rsidRPr="00645D44"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Random access Main10 </w:t>
            </w:r>
          </w:p>
        </w:tc>
      </w:tr>
      <w:tr w:rsidR="004440D8" w:rsidRPr="006A5D53" w14:paraId="6E0BB29A"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2056E06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FEC79DC" w14:textId="44770C1E"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ins w:id="43" w:author="kidaniyoshitaka" w:date="2019-07-04T18:45:00Z">
              <w:r w:rsidR="00861BC2">
                <w:rPr>
                  <w:rFonts w:ascii="Arial" w:eastAsia="ＭＳ Ｐゴシック" w:hAnsi="Arial" w:cs="Arial"/>
                  <w:b/>
                  <w:bCs/>
                  <w:color w:val="000000"/>
                  <w:sz w:val="18"/>
                  <w:szCs w:val="18"/>
                  <w:lang w:eastAsia="ja-JP"/>
                </w:rPr>
                <w:t>VTM-5.0</w:t>
              </w:r>
            </w:ins>
            <w:del w:id="44" w:author="kidaniyoshitaka" w:date="2019-07-04T18:45:00Z">
              <w:r w:rsidR="00B633CC" w:rsidDel="00861BC2">
                <w:rPr>
                  <w:rFonts w:ascii="Arial" w:eastAsia="ＭＳ Ｐゴシック" w:hAnsi="Arial" w:cs="Arial"/>
                  <w:b/>
                  <w:bCs/>
                  <w:color w:val="000000"/>
                  <w:sz w:val="18"/>
                  <w:szCs w:val="18"/>
                  <w:lang w:eastAsia="ja-JP"/>
                </w:rPr>
                <w:delText>CE6-2.1a</w:delText>
              </w:r>
            </w:del>
          </w:p>
        </w:tc>
      </w:tr>
      <w:tr w:rsidR="004440D8" w:rsidRPr="006A5D53" w14:paraId="08AB3712"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51CFBB4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9514E78"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F3C0EB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2E0E2487"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F9C2DE6"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599CF1C"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1E46BE" w:rsidRPr="006A5D53" w14:paraId="58C25A63"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6C7579"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AE364D1" w14:textId="2375994E"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009F992B" w14:textId="7186F92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tcPr>
          <w:p w14:paraId="05C3C830" w14:textId="6212749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42E38A71" w14:textId="790F89B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2E42EE72" w14:textId="6423088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24C378C3"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2730A"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5D40FC3" w14:textId="2F0BBF6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36D9079" w14:textId="70BA6C0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6D4C2342" w14:textId="3ACFC07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CF188C0" w14:textId="4F180A7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7917E545" w14:textId="68568AFD"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401C81B9"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FC8B81"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880DCAE" w14:textId="5B1EED3E"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329EF320" w14:textId="4C803B7D"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16E1EC64" w14:textId="6E770DB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74368307" w14:textId="68550CA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6A4DA76A" w14:textId="21D2415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033CA376"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A9657C"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1DA70045" w14:textId="1A21CA6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AC20FB7" w14:textId="1D5E877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71E19F3E" w14:textId="4E7ED27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77A6FD77" w14:textId="725D05F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5C56A674" w14:textId="75BA62F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20AFE422"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5787E2"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lastRenderedPageBreak/>
              <w:t>Class E</w:t>
            </w:r>
          </w:p>
        </w:tc>
        <w:tc>
          <w:tcPr>
            <w:tcW w:w="1060" w:type="dxa"/>
            <w:tcBorders>
              <w:top w:val="nil"/>
              <w:left w:val="nil"/>
              <w:bottom w:val="nil"/>
              <w:right w:val="nil"/>
            </w:tcBorders>
            <w:shd w:val="clear" w:color="auto" w:fill="auto"/>
            <w:noWrap/>
            <w:vAlign w:val="center"/>
          </w:tcPr>
          <w:p w14:paraId="6104D4C6" w14:textId="0A738B5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163A173" w14:textId="7777777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3635735F" w14:textId="0DB5CBA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B97DF00" w14:textId="12524B8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C52D486" w14:textId="7A27C0D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1E46BE" w:rsidRPr="006A5D53" w14:paraId="17F46C15"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FC2D2"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3B71BD4B" w14:textId="621F148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577B945" w14:textId="5D62B5D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2D0B496F" w14:textId="2EE6C13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250CF819" w14:textId="658E1E3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tcPr>
          <w:p w14:paraId="7D96A993" w14:textId="182ACEC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1E46BE" w:rsidRPr="006A5D53" w14:paraId="519330A9"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E328E3"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23A45C57" w14:textId="3D4C2A4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73774135" w14:textId="2DFE81D1"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0.38%</w:t>
            </w:r>
          </w:p>
        </w:tc>
        <w:tc>
          <w:tcPr>
            <w:tcW w:w="1181" w:type="dxa"/>
            <w:tcBorders>
              <w:top w:val="single" w:sz="8" w:space="0" w:color="auto"/>
              <w:left w:val="nil"/>
              <w:bottom w:val="nil"/>
              <w:right w:val="single" w:sz="4" w:space="0" w:color="auto"/>
            </w:tcBorders>
            <w:shd w:val="clear" w:color="auto" w:fill="auto"/>
            <w:noWrap/>
            <w:vAlign w:val="center"/>
          </w:tcPr>
          <w:p w14:paraId="410D72A8" w14:textId="17C7063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BF48028" w14:textId="49465D46"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2DE5524D" w14:textId="2B75127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98%</w:t>
            </w:r>
          </w:p>
        </w:tc>
      </w:tr>
      <w:tr w:rsidR="001E46BE" w:rsidRPr="006A5D53" w14:paraId="5279CA8C"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6BE9153"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27D9CD09" w14:textId="4552E08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699B885E" w14:textId="177CB82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tcPr>
          <w:p w14:paraId="0ECB5D89" w14:textId="26B21FA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2AD00D03" w14:textId="1A749E2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tcPr>
          <w:p w14:paraId="0A90076E" w14:textId="06E36A1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bl>
    <w:p w14:paraId="255C308E" w14:textId="69686360" w:rsidR="004440D8" w:rsidRDefault="004440D8" w:rsidP="004440D8">
      <w:pPr>
        <w:pStyle w:val="ad"/>
        <w:keepNext/>
        <w:jc w:val="center"/>
      </w:pPr>
      <w:bookmarkStart w:id="45" w:name="_Ref12313512"/>
      <w:r>
        <w:t xml:space="preserve">Table </w:t>
      </w:r>
      <w:r>
        <w:rPr>
          <w:noProof/>
        </w:rPr>
        <w:fldChar w:fldCharType="begin"/>
      </w:r>
      <w:r>
        <w:rPr>
          <w:noProof/>
        </w:rPr>
        <w:instrText xml:space="preserve"> SEQ Table \* ARABIC </w:instrText>
      </w:r>
      <w:r>
        <w:rPr>
          <w:noProof/>
        </w:rPr>
        <w:fldChar w:fldCharType="separate"/>
      </w:r>
      <w:r w:rsidR="00CB13C8">
        <w:rPr>
          <w:noProof/>
        </w:rPr>
        <w:t>9</w:t>
      </w:r>
      <w:r>
        <w:rPr>
          <w:noProof/>
        </w:rPr>
        <w:fldChar w:fldCharType="end"/>
      </w:r>
      <w:bookmarkEnd w:id="45"/>
      <w:r>
        <w:rPr>
          <w:rFonts w:hint="eastAsia"/>
          <w:noProof/>
          <w:lang w:eastAsia="ja-JP"/>
        </w:rPr>
        <w:t xml:space="preserve"> </w:t>
      </w:r>
      <w:r>
        <w:rPr>
          <w:noProof/>
          <w:lang w:eastAsia="ja-JP"/>
        </w:rPr>
        <w:t>The simulation results of the proposed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4440D8" w:rsidRPr="006A5D53" w14:paraId="06CD7479"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5CBF8D4D"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9CBB62" w14:textId="77777777" w:rsidR="004440D8" w:rsidRPr="00645D44"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Pr="006A5D53">
              <w:rPr>
                <w:rFonts w:ascii="Arial" w:eastAsia="ＭＳ Ｐゴシック" w:hAnsi="Arial" w:cs="Arial"/>
                <w:b/>
                <w:bCs/>
                <w:color w:val="000000"/>
                <w:sz w:val="18"/>
                <w:szCs w:val="18"/>
                <w:lang w:eastAsia="ja-JP"/>
              </w:rPr>
              <w:t xml:space="preserve"> Main10 </w:t>
            </w:r>
          </w:p>
        </w:tc>
      </w:tr>
      <w:tr w:rsidR="004440D8" w:rsidRPr="006A5D53" w14:paraId="609F430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12F9FF94"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BCE9E65" w14:textId="1AC51696"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B633CC">
              <w:rPr>
                <w:rFonts w:ascii="Arial" w:eastAsia="ＭＳ Ｐゴシック" w:hAnsi="Arial" w:cs="Arial"/>
                <w:b/>
                <w:bCs/>
                <w:color w:val="000000"/>
                <w:sz w:val="18"/>
                <w:szCs w:val="18"/>
                <w:lang w:eastAsia="ja-JP"/>
              </w:rPr>
              <w:t>CE6-2.1a</w:t>
            </w:r>
          </w:p>
        </w:tc>
      </w:tr>
      <w:tr w:rsidR="004440D8" w:rsidRPr="006A5D53" w14:paraId="4AF9F0C0"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58DC8365"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EA99794"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B28D318"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83720C1"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5F04849"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E11C687" w14:textId="77777777" w:rsidR="004440D8" w:rsidRPr="006A5D53" w:rsidRDefault="004440D8"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1E46BE" w:rsidRPr="006A5D53" w14:paraId="38B25BB4"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95C911"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1A4F90C8" w14:textId="19428FD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9720904" w14:textId="2995ACC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26D0DFC8" w14:textId="6E1267E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625C2EA" w14:textId="5328A3F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1B35AE1" w14:textId="59272A9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1E46BE" w:rsidRPr="006A5D53" w14:paraId="6000F015"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74ECCC"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9AD10DE" w14:textId="4E9A10B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F6D0EC7" w14:textId="7777777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15DCEB7F" w14:textId="077F195E"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7431CB6" w14:textId="31FCCE11"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44B14716" w14:textId="4A7A2E61"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1E46BE" w:rsidRPr="006A5D53" w14:paraId="23D1890E"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072E59"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7189C234" w14:textId="4C520EA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CEC35BB" w14:textId="030957E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1CD6360E" w14:textId="187E82C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60E478DF" w14:textId="486BCCC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7FDEF49" w14:textId="6A9CFAB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6E196BCA"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83A724"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2DAFEDBD" w14:textId="234C00D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1404772" w14:textId="35C8622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2A01CDD0" w14:textId="636AB1F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2415F89" w14:textId="0F3AEA6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0FABC5F" w14:textId="623EA9A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1E46BE" w:rsidRPr="006A5D53" w14:paraId="46AEC181"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491812"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6F2D55C2" w14:textId="18FEAB9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93FF0E8" w14:textId="7D0A2788"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6509D0D1" w14:textId="099B7E8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49CC847" w14:textId="2D51A6BC"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DBC2A47" w14:textId="30763BC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2AF0C6C6"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42584A"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141F456" w14:textId="42E05E6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A475ED6" w14:textId="349304E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3F0DF82E" w14:textId="072F666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5F6DEA5" w14:textId="4077A95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AC822EE" w14:textId="49A89CD0"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1E46BE" w:rsidRPr="006A5D53" w14:paraId="287F3A71"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066A40"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7B270EA9" w14:textId="6494BD77"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246A5B83" w14:textId="39355945"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1F457CA5" w14:textId="4EAE7A24"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47CB876E" w14:textId="16909B43"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617575B" w14:textId="44A10732"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1E46BE" w:rsidRPr="006A5D53" w14:paraId="58F782D3"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3F1C89C" w14:textId="77777777" w:rsidR="001E46BE" w:rsidRPr="006A5D53"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DA9CE0E" w14:textId="709DE94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5652D091" w14:textId="750BE42B"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tcPr>
          <w:p w14:paraId="42183094" w14:textId="643D449F"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350C78CE" w14:textId="1D7E8379"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3A8344E9" w14:textId="1986682A" w:rsidR="001E46BE" w:rsidRPr="00176A31" w:rsidRDefault="001E46BE" w:rsidP="001E4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52037969" w14:textId="1D884DEA" w:rsidR="00FD5220" w:rsidRDefault="00FD5220" w:rsidP="00FD5220">
      <w:pPr>
        <w:pStyle w:val="3"/>
        <w:numPr>
          <w:ilvl w:val="2"/>
          <w:numId w:val="20"/>
        </w:numPr>
        <w:rPr>
          <w:lang w:eastAsia="ja-JP"/>
        </w:rPr>
      </w:pPr>
      <w:r>
        <w:rPr>
          <w:lang w:eastAsia="ja-JP"/>
        </w:rPr>
        <w:t>Reference results</w:t>
      </w:r>
      <w:r w:rsidR="006E3191">
        <w:rPr>
          <w:lang w:eastAsia="ja-JP"/>
        </w:rPr>
        <w:t xml:space="preserve"> </w:t>
      </w:r>
      <w:ins w:id="46" w:author="kidaniyoshitaka" w:date="2019-07-04T18:47:00Z">
        <w:r w:rsidR="00A0233A">
          <w:rPr>
            <w:lang w:eastAsia="ja-JP"/>
          </w:rPr>
          <w:t>of the proposal implemented on top on</w:t>
        </w:r>
      </w:ins>
      <w:del w:id="47" w:author="kidaniyoshitaka" w:date="2019-07-04T18:47:00Z">
        <w:r w:rsidR="00B23247" w:rsidDel="00A0233A">
          <w:rPr>
            <w:lang w:eastAsia="ja-JP"/>
          </w:rPr>
          <w:delText>comparing</w:delText>
        </w:r>
      </w:del>
      <w:r w:rsidR="00B23247">
        <w:rPr>
          <w:lang w:eastAsia="ja-JP"/>
        </w:rPr>
        <w:t xml:space="preserve"> VTM-5.0</w:t>
      </w:r>
    </w:p>
    <w:p w14:paraId="24455BB4" w14:textId="4AF029BF" w:rsidR="00AF612C" w:rsidRDefault="00AF612C" w:rsidP="00AF612C">
      <w:pPr>
        <w:rPr>
          <w:lang w:eastAsia="zh-CN"/>
        </w:rPr>
      </w:pPr>
      <w:r>
        <w:rPr>
          <w:lang w:eastAsia="zh-CN"/>
        </w:rPr>
        <w:t xml:space="preserve">From </w:t>
      </w:r>
      <w:r>
        <w:rPr>
          <w:lang w:eastAsia="zh-CN"/>
        </w:rPr>
        <w:fldChar w:fldCharType="begin"/>
      </w:r>
      <w:r>
        <w:rPr>
          <w:lang w:eastAsia="zh-CN"/>
        </w:rPr>
        <w:instrText xml:space="preserve"> REF _Ref12313538 \h </w:instrText>
      </w:r>
      <w:r>
        <w:rPr>
          <w:lang w:eastAsia="zh-CN"/>
        </w:rPr>
      </w:r>
      <w:r>
        <w:rPr>
          <w:lang w:eastAsia="zh-CN"/>
        </w:rPr>
        <w:fldChar w:fldCharType="separate"/>
      </w:r>
      <w:r w:rsidR="00677DA4">
        <w:t xml:space="preserve">Table </w:t>
      </w:r>
      <w:r w:rsidR="00677DA4">
        <w:rPr>
          <w:noProof/>
        </w:rPr>
        <w:t>10</w:t>
      </w:r>
      <w:r>
        <w:rPr>
          <w:lang w:eastAsia="zh-CN"/>
        </w:rPr>
        <w:fldChar w:fldCharType="end"/>
      </w:r>
      <w:r>
        <w:rPr>
          <w:lang w:eastAsia="zh-CN"/>
        </w:rPr>
        <w:t xml:space="preserve"> to </w:t>
      </w:r>
      <w:r>
        <w:rPr>
          <w:lang w:eastAsia="zh-CN"/>
        </w:rPr>
        <w:fldChar w:fldCharType="begin"/>
      </w:r>
      <w:r>
        <w:rPr>
          <w:lang w:eastAsia="zh-CN"/>
        </w:rPr>
        <w:instrText xml:space="preserve"> REF _Ref12313548 \h </w:instrText>
      </w:r>
      <w:r>
        <w:rPr>
          <w:lang w:eastAsia="zh-CN"/>
        </w:rPr>
      </w:r>
      <w:r>
        <w:rPr>
          <w:lang w:eastAsia="zh-CN"/>
        </w:rPr>
        <w:fldChar w:fldCharType="separate"/>
      </w:r>
      <w:r w:rsidR="00677DA4">
        <w:t xml:space="preserve">Table </w:t>
      </w:r>
      <w:r w:rsidR="00677DA4">
        <w:rPr>
          <w:noProof/>
        </w:rPr>
        <w:t>12</w:t>
      </w:r>
      <w:r>
        <w:rPr>
          <w:lang w:eastAsia="zh-CN"/>
        </w:rPr>
        <w:fldChar w:fldCharType="end"/>
      </w:r>
      <w:r>
        <w:rPr>
          <w:lang w:eastAsia="zh-CN"/>
        </w:rPr>
        <w:fldChar w:fldCharType="begin"/>
      </w:r>
      <w:r>
        <w:rPr>
          <w:lang w:eastAsia="zh-CN"/>
        </w:rPr>
        <w:instrText xml:space="preserve"> REF _Ref12313428 \h </w:instrText>
      </w:r>
      <w:r>
        <w:rPr>
          <w:lang w:eastAsia="zh-CN"/>
        </w:rPr>
      </w:r>
      <w:r>
        <w:rPr>
          <w:lang w:eastAsia="zh-CN"/>
        </w:rPr>
        <w:fldChar w:fldCharType="end"/>
      </w:r>
      <w:r>
        <w:rPr>
          <w:lang w:eastAsia="zh-CN"/>
        </w:rPr>
        <w:t xml:space="preserve"> show </w:t>
      </w:r>
      <w:ins w:id="48" w:author="kidaniyoshitaka" w:date="2019-07-04T18:51:00Z">
        <w:r w:rsidR="002861A9">
          <w:rPr>
            <w:lang w:eastAsia="zh-CN"/>
          </w:rPr>
          <w:t>the results of the proposal implemented on top on VTM</w:t>
        </w:r>
        <w:r w:rsidR="005631DA">
          <w:rPr>
            <w:lang w:eastAsia="zh-CN"/>
          </w:rPr>
          <w:t>-</w:t>
        </w:r>
        <w:r w:rsidR="002861A9">
          <w:rPr>
            <w:lang w:eastAsia="zh-CN"/>
          </w:rPr>
          <w:t>5</w:t>
        </w:r>
        <w:r w:rsidR="005631DA">
          <w:rPr>
            <w:lang w:eastAsia="zh-CN"/>
          </w:rPr>
          <w:t>.0</w:t>
        </w:r>
      </w:ins>
      <w:del w:id="49" w:author="kidaniyoshitaka" w:date="2019-07-04T18:51:00Z">
        <w:r w:rsidDel="002861A9">
          <w:rPr>
            <w:lang w:eastAsia="zh-CN"/>
          </w:rPr>
          <w:delText>the BD-rate</w:delText>
        </w:r>
      </w:del>
      <w:r>
        <w:rPr>
          <w:lang w:eastAsia="zh-CN"/>
        </w:rPr>
        <w:t xml:space="preserve"> </w:t>
      </w:r>
      <w:r w:rsidR="00732942">
        <w:rPr>
          <w:lang w:eastAsia="zh-CN"/>
        </w:rPr>
        <w:t xml:space="preserve">in AI/RA/LDB condition </w:t>
      </w:r>
      <w:r>
        <w:rPr>
          <w:lang w:eastAsia="zh-CN"/>
        </w:rPr>
        <w:t>comparing VTM-5.0</w:t>
      </w:r>
      <w:r w:rsidR="007066BE">
        <w:rPr>
          <w:lang w:eastAsia="zh-CN"/>
        </w:rPr>
        <w:t xml:space="preserve"> but </w:t>
      </w:r>
      <w:r w:rsidR="00706ED6">
        <w:rPr>
          <w:rFonts w:hint="eastAsia"/>
          <w:lang w:eastAsia="ja-JP"/>
        </w:rPr>
        <w:t>a</w:t>
      </w:r>
      <w:r w:rsidR="00706ED6">
        <w:rPr>
          <w:lang w:eastAsia="ja-JP"/>
        </w:rPr>
        <w:t xml:space="preserve"> part of</w:t>
      </w:r>
      <w:r w:rsidR="00530E73">
        <w:rPr>
          <w:lang w:eastAsia="ja-JP"/>
        </w:rPr>
        <w:t xml:space="preserve"> the </w:t>
      </w:r>
      <w:r w:rsidR="00706ED6">
        <w:rPr>
          <w:lang w:eastAsia="ja-JP"/>
        </w:rPr>
        <w:t xml:space="preserve">proposed </w:t>
      </w:r>
      <w:r w:rsidR="005D6795">
        <w:rPr>
          <w:lang w:eastAsia="ja-JP"/>
        </w:rPr>
        <w:t>signaling</w:t>
      </w:r>
      <w:r w:rsidR="003446A7">
        <w:rPr>
          <w:lang w:eastAsia="ja-JP"/>
        </w:rPr>
        <w:t xml:space="preserve"> </w:t>
      </w:r>
      <w:r w:rsidR="00530E73">
        <w:rPr>
          <w:lang w:eastAsia="ja-JP"/>
        </w:rPr>
        <w:t xml:space="preserve">of LFNST </w:t>
      </w:r>
      <w:r w:rsidR="00B060A7">
        <w:rPr>
          <w:lang w:eastAsia="zh-CN"/>
        </w:rPr>
        <w:t>is different from in 3.1.1.1</w:t>
      </w:r>
      <w:r w:rsidR="00E13D9E">
        <w:rPr>
          <w:lang w:eastAsia="zh-CN"/>
        </w:rPr>
        <w:t xml:space="preserve"> as follows: </w:t>
      </w:r>
    </w:p>
    <w:p w14:paraId="7FD5E499" w14:textId="46B9F730" w:rsidR="00686D06" w:rsidRPr="0020514B" w:rsidRDefault="00686D06" w:rsidP="00686D06">
      <w:pPr>
        <w:pStyle w:val="ab"/>
        <w:numPr>
          <w:ilvl w:val="1"/>
          <w:numId w:val="17"/>
        </w:numPr>
        <w:textAlignment w:val="auto"/>
        <w:rPr>
          <w:lang w:val="en-CA" w:eastAsia="ja-JP"/>
        </w:rPr>
      </w:pPr>
      <w:r>
        <w:rPr>
          <w:rFonts w:eastAsiaTheme="minorEastAsia"/>
          <w:lang w:val="en-CA" w:eastAsia="ja-JP"/>
        </w:rPr>
        <w:t>T</w:t>
      </w:r>
      <w:r w:rsidRPr="00BC5F05">
        <w:rPr>
          <w:rFonts w:eastAsiaTheme="minorEastAsia"/>
          <w:lang w:val="en-CA" w:eastAsia="ja-JP"/>
        </w:rPr>
        <w:t xml:space="preserve">he block tree type is </w:t>
      </w:r>
      <w:r>
        <w:rPr>
          <w:rFonts w:eastAsiaTheme="minorEastAsia"/>
          <w:lang w:val="en-CA" w:eastAsia="ja-JP"/>
        </w:rPr>
        <w:t>single</w:t>
      </w:r>
      <w:r w:rsidRPr="00BC5F05">
        <w:rPr>
          <w:rFonts w:eastAsiaTheme="minorEastAsia"/>
          <w:lang w:val="en-CA" w:eastAsia="ja-JP"/>
        </w:rPr>
        <w:t xml:space="preserve"> tree, </w:t>
      </w:r>
      <w:r>
        <w:rPr>
          <w:rFonts w:eastAsiaTheme="minorEastAsia"/>
          <w:lang w:val="en-CA" w:eastAsia="ja-JP"/>
        </w:rPr>
        <w:t>the cbf in luma blocks and the</w:t>
      </w:r>
      <w:r w:rsidRPr="00FE6F6F">
        <w:rPr>
          <w:rFonts w:eastAsiaTheme="minorEastAsia"/>
          <w:lang w:val="en-CA" w:eastAsia="ja-JP"/>
        </w:rPr>
        <w:t xml:space="preserve"> </w:t>
      </w:r>
      <w:r>
        <w:rPr>
          <w:rFonts w:eastAsiaTheme="minorEastAsia"/>
          <w:lang w:val="en-CA" w:eastAsia="ja-JP"/>
        </w:rPr>
        <w:t>last_sig_coeff in luma block indicates the non-DC position.</w:t>
      </w:r>
    </w:p>
    <w:p w14:paraId="5CFF9210" w14:textId="65355846" w:rsidR="00FD5220" w:rsidRDefault="00FD5220" w:rsidP="00FD5220">
      <w:pPr>
        <w:pStyle w:val="ad"/>
        <w:keepNext/>
        <w:jc w:val="center"/>
      </w:pPr>
      <w:bookmarkStart w:id="50" w:name="_Ref12313538"/>
      <w:r>
        <w:t xml:space="preserve">Table </w:t>
      </w:r>
      <w:r>
        <w:rPr>
          <w:noProof/>
        </w:rPr>
        <w:fldChar w:fldCharType="begin"/>
      </w:r>
      <w:r>
        <w:rPr>
          <w:noProof/>
        </w:rPr>
        <w:instrText xml:space="preserve"> SEQ Table \* ARABIC </w:instrText>
      </w:r>
      <w:r>
        <w:rPr>
          <w:noProof/>
        </w:rPr>
        <w:fldChar w:fldCharType="separate"/>
      </w:r>
      <w:r w:rsidR="00CB13C8">
        <w:rPr>
          <w:noProof/>
        </w:rPr>
        <w:t>10</w:t>
      </w:r>
      <w:r>
        <w:rPr>
          <w:noProof/>
        </w:rPr>
        <w:fldChar w:fldCharType="end"/>
      </w:r>
      <w:bookmarkEnd w:id="50"/>
      <w:r>
        <w:rPr>
          <w:rFonts w:hint="eastAsia"/>
          <w:noProof/>
          <w:lang w:eastAsia="ja-JP"/>
        </w:rPr>
        <w:t xml:space="preserve"> </w:t>
      </w:r>
      <w:r>
        <w:rPr>
          <w:noProof/>
          <w:lang w:eastAsia="ja-JP"/>
        </w:rPr>
        <w:t xml:space="preserve">The simulation results of </w:t>
      </w:r>
      <w:r>
        <w:rPr>
          <w:rFonts w:hint="eastAsia"/>
          <w:noProof/>
          <w:lang w:eastAsia="ja-JP"/>
        </w:rPr>
        <w:t>t</w:t>
      </w:r>
      <w:r>
        <w:rPr>
          <w:noProof/>
          <w:lang w:eastAsia="ja-JP"/>
        </w:rPr>
        <w: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D5220" w:rsidRPr="006A5D53" w14:paraId="03AEB66D"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53935710"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7FE630" w14:textId="77777777" w:rsidR="00FD5220" w:rsidRPr="00645D44"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All Intra</w:t>
            </w:r>
            <w:r w:rsidRPr="006A5D53">
              <w:rPr>
                <w:rFonts w:ascii="Arial" w:eastAsia="ＭＳ Ｐゴシック" w:hAnsi="Arial" w:cs="Arial"/>
                <w:b/>
                <w:bCs/>
                <w:color w:val="000000"/>
                <w:sz w:val="18"/>
                <w:szCs w:val="18"/>
                <w:lang w:eastAsia="ja-JP"/>
              </w:rPr>
              <w:t xml:space="preserve"> Main10 </w:t>
            </w:r>
          </w:p>
        </w:tc>
      </w:tr>
      <w:tr w:rsidR="00FD5220" w:rsidRPr="006A5D53" w14:paraId="7CD090DC"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60993828"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710C3816"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VTM-5.0</w:t>
            </w:r>
          </w:p>
        </w:tc>
      </w:tr>
      <w:tr w:rsidR="00FD5220" w:rsidRPr="006A5D53" w14:paraId="3267D069"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68524546"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7388A49"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F1DF607"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0B74266A"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1F26902"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BB3238E"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DA2B8A" w:rsidRPr="006A5D53" w14:paraId="6E13B9FE"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B3241C"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1A7D2974" w14:textId="75E18DE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EAC1477" w14:textId="690D3E0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tcPr>
          <w:p w14:paraId="3A9A0474" w14:textId="3C11FA2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41A9AD35" w14:textId="18B6489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566A6A4" w14:textId="240B98F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0720FFA1"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D32C01"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114BD70B" w14:textId="6BF7A92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58568B6" w14:textId="1720EED9"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-0.10%</w:t>
            </w:r>
          </w:p>
        </w:tc>
        <w:tc>
          <w:tcPr>
            <w:tcW w:w="1181" w:type="dxa"/>
            <w:tcBorders>
              <w:top w:val="nil"/>
              <w:left w:val="nil"/>
              <w:bottom w:val="nil"/>
              <w:right w:val="single" w:sz="4" w:space="0" w:color="auto"/>
            </w:tcBorders>
            <w:shd w:val="clear" w:color="auto" w:fill="auto"/>
            <w:noWrap/>
            <w:vAlign w:val="center"/>
          </w:tcPr>
          <w:p w14:paraId="0A0ECBF0" w14:textId="6577BEC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74B2640A" w14:textId="3DDF41E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7AB4DA20" w14:textId="38F0BBD9"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0086621C"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FB7CA9"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25EA2993" w14:textId="066347C1"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349BF80" w14:textId="29C47B6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tcPr>
          <w:p w14:paraId="5F4455D5" w14:textId="71BDD78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5B9DBF64" w14:textId="1B035FF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DC45890" w14:textId="6B84760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51CED537"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6E7ED3"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30043667" w14:textId="53B1678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CA7D2E1" w14:textId="57DC7BB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tcPr>
          <w:p w14:paraId="3D51C3D3" w14:textId="408393C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4D25770" w14:textId="12C9AAF1"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147118BD" w14:textId="5DAF8B0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57EE9F97"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D66E8F"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6B5C13AD" w14:textId="3274B30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466BC8BC" w14:textId="4205E61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tcPr>
          <w:p w14:paraId="3000BBED" w14:textId="77580D0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27362E98" w14:textId="07F923E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64A6393C" w14:textId="7BE43F7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5627980F"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6D5A2A"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1628F632" w14:textId="7E64C36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C79963C" w14:textId="7AA91F5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auto"/>
            <w:noWrap/>
            <w:vAlign w:val="center"/>
          </w:tcPr>
          <w:p w14:paraId="1F854CDF" w14:textId="4524D74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57E2CF04" w14:textId="316383F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332CBBA6" w14:textId="51C9F43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4DED75F9"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015F99"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77BD5CDA" w14:textId="4BAAD43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6A00318" w14:textId="739D4EC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33A378C6" w14:textId="74E4E71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215D2198" w14:textId="0C8318E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0CDE79A5" w14:textId="1C5E456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5F43921D"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D3B2CA"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397EC759" w14:textId="67988BA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4FB2849D" w14:textId="62336C3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181" w:type="dxa"/>
            <w:tcBorders>
              <w:top w:val="nil"/>
              <w:left w:val="nil"/>
              <w:bottom w:val="single" w:sz="8" w:space="0" w:color="auto"/>
              <w:right w:val="single" w:sz="4" w:space="0" w:color="auto"/>
            </w:tcBorders>
            <w:shd w:val="clear" w:color="auto" w:fill="auto"/>
            <w:noWrap/>
            <w:vAlign w:val="center"/>
          </w:tcPr>
          <w:p w14:paraId="0E96485D" w14:textId="69CAC02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3662DCA5" w14:textId="2239CFD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09B77D03" w14:textId="1EE8204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3E493AF3" w14:textId="048D196E" w:rsidR="00FD5220" w:rsidRDefault="00FD5220" w:rsidP="00FD5220">
      <w:pPr>
        <w:pStyle w:val="ad"/>
        <w:keepNext/>
        <w:jc w:val="center"/>
      </w:pPr>
      <w:r>
        <w:t xml:space="preserve">Table </w:t>
      </w:r>
      <w:r>
        <w:rPr>
          <w:noProof/>
        </w:rPr>
        <w:fldChar w:fldCharType="begin"/>
      </w:r>
      <w:r>
        <w:rPr>
          <w:noProof/>
        </w:rPr>
        <w:instrText xml:space="preserve"> SEQ Table \* ARABIC </w:instrText>
      </w:r>
      <w:r>
        <w:rPr>
          <w:noProof/>
        </w:rPr>
        <w:fldChar w:fldCharType="separate"/>
      </w:r>
      <w:r w:rsidR="00CB13C8">
        <w:rPr>
          <w:noProof/>
        </w:rPr>
        <w:t>11</w:t>
      </w:r>
      <w:r>
        <w:rPr>
          <w:noProof/>
        </w:rPr>
        <w:fldChar w:fldCharType="end"/>
      </w:r>
      <w:r>
        <w:rPr>
          <w:rFonts w:hint="eastAsia"/>
          <w:noProof/>
          <w:lang w:eastAsia="ja-JP"/>
        </w:rPr>
        <w:t xml:space="preserve"> </w:t>
      </w:r>
      <w:r>
        <w:rPr>
          <w:noProof/>
          <w:lang w:eastAsia="ja-JP"/>
        </w:rPr>
        <w:t>The simulation results of the prposed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D5220" w:rsidRPr="006A5D53" w14:paraId="493C759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1A676302"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4DF854" w14:textId="77777777" w:rsidR="00FD5220" w:rsidRPr="00645D44"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Random access Main10 </w:t>
            </w:r>
          </w:p>
        </w:tc>
      </w:tr>
      <w:tr w:rsidR="00FD5220" w:rsidRPr="006A5D53" w14:paraId="7D5DAAA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2F793D10"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92862A8"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VTM-5.0</w:t>
            </w:r>
          </w:p>
        </w:tc>
      </w:tr>
      <w:tr w:rsidR="00FD5220" w:rsidRPr="006A5D53" w14:paraId="5F34B046"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D69EBBF"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385AEB7"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A8C8264"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6B72FCFC"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5603467"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6C719C7"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DA2B8A" w:rsidRPr="006A5D53" w14:paraId="7B16877E"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5B4420"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5F51392B" w14:textId="68F03AC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A0B13A4" w14:textId="630B097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25FD5F6F" w14:textId="397787D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442EB89" w14:textId="39A2A92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652A1D1" w14:textId="3041296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1BF2759C"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58F24C"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31541B76" w14:textId="4EDDDFC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2AE4D25" w14:textId="30DFD30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tcPr>
          <w:p w14:paraId="73D23EA8" w14:textId="15B0852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63BAB867" w14:textId="2FF1AE9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4144A0" w14:textId="65C3CD3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314A0F82"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96A016"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10885199" w14:textId="23A59D11"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8AF19BF" w14:textId="23874AF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-0.14%</w:t>
            </w:r>
          </w:p>
        </w:tc>
        <w:tc>
          <w:tcPr>
            <w:tcW w:w="1181" w:type="dxa"/>
            <w:tcBorders>
              <w:top w:val="nil"/>
              <w:left w:val="nil"/>
              <w:bottom w:val="nil"/>
              <w:right w:val="single" w:sz="4" w:space="0" w:color="auto"/>
            </w:tcBorders>
            <w:shd w:val="clear" w:color="auto" w:fill="auto"/>
            <w:noWrap/>
            <w:vAlign w:val="center"/>
          </w:tcPr>
          <w:p w14:paraId="507B92F2" w14:textId="18541C5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FC13099" w14:textId="6DCFB59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1721987" w14:textId="5476D52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2E0364E8"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41C24D"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52C7AFCE" w14:textId="6DDBE48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51B055A4" w14:textId="27DBD59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-0.21%</w:t>
            </w:r>
          </w:p>
        </w:tc>
        <w:tc>
          <w:tcPr>
            <w:tcW w:w="1181" w:type="dxa"/>
            <w:tcBorders>
              <w:top w:val="nil"/>
              <w:left w:val="nil"/>
              <w:bottom w:val="nil"/>
              <w:right w:val="single" w:sz="4" w:space="0" w:color="auto"/>
            </w:tcBorders>
            <w:shd w:val="clear" w:color="auto" w:fill="auto"/>
            <w:noWrap/>
            <w:vAlign w:val="center"/>
          </w:tcPr>
          <w:p w14:paraId="74D257C8" w14:textId="379D7F6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447E8061" w14:textId="302CACA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0FD24B" w14:textId="3CE8DC5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304C614A"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42F411"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4A9A1D92" w14:textId="4C599C45"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56D4B60" w14:textId="7777777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1CF1537B" w14:textId="24CCD26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11C5299" w14:textId="60B1140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699AB45" w14:textId="045B5E5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DA2B8A" w:rsidRPr="006A5D53" w14:paraId="05B3C0D7"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3D2AF2"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2EA588AA" w14:textId="403EEFB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F78BA40" w14:textId="4980387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-0.11%</w:t>
            </w:r>
          </w:p>
        </w:tc>
        <w:tc>
          <w:tcPr>
            <w:tcW w:w="1181" w:type="dxa"/>
            <w:tcBorders>
              <w:top w:val="single" w:sz="8" w:space="0" w:color="auto"/>
              <w:left w:val="nil"/>
              <w:bottom w:val="nil"/>
              <w:right w:val="single" w:sz="4" w:space="0" w:color="auto"/>
            </w:tcBorders>
            <w:shd w:val="clear" w:color="auto" w:fill="auto"/>
            <w:noWrap/>
            <w:vAlign w:val="center"/>
          </w:tcPr>
          <w:p w14:paraId="758DF094" w14:textId="570240E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61535AF8" w14:textId="0C80054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5D5CA03" w14:textId="2657533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6D4B698C"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F9B339"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155D779D" w14:textId="7F1FC6A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DC276B6" w14:textId="01141F6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tcPr>
          <w:p w14:paraId="6850F231" w14:textId="7C05714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046825FC" w14:textId="77D7C03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A85E268" w14:textId="2AF58999"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7250C224"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1D21CA"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5A5F4A9" w14:textId="28AC6C0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5AA7CCAA" w14:textId="79BA14C6"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tcPr>
          <w:p w14:paraId="72636FD2" w14:textId="72BBD8E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6BC5B1DD" w14:textId="2B7D0231"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1A455EC1" w14:textId="75C9D76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bl>
    <w:p w14:paraId="1F34C97B" w14:textId="61E05699" w:rsidR="00FD5220" w:rsidRDefault="00FD5220" w:rsidP="00FD5220">
      <w:pPr>
        <w:pStyle w:val="ad"/>
        <w:keepNext/>
        <w:jc w:val="center"/>
      </w:pPr>
      <w:bookmarkStart w:id="51" w:name="_Ref12313548"/>
      <w:r>
        <w:t xml:space="preserve">Table </w:t>
      </w:r>
      <w:r>
        <w:rPr>
          <w:noProof/>
        </w:rPr>
        <w:fldChar w:fldCharType="begin"/>
      </w:r>
      <w:r>
        <w:rPr>
          <w:noProof/>
        </w:rPr>
        <w:instrText xml:space="preserve"> SEQ Table \* ARABIC </w:instrText>
      </w:r>
      <w:r>
        <w:rPr>
          <w:noProof/>
        </w:rPr>
        <w:fldChar w:fldCharType="separate"/>
      </w:r>
      <w:r w:rsidR="00CB13C8">
        <w:rPr>
          <w:noProof/>
        </w:rPr>
        <w:t>12</w:t>
      </w:r>
      <w:r>
        <w:rPr>
          <w:noProof/>
        </w:rPr>
        <w:fldChar w:fldCharType="end"/>
      </w:r>
      <w:bookmarkEnd w:id="51"/>
      <w:r>
        <w:rPr>
          <w:rFonts w:hint="eastAsia"/>
          <w:noProof/>
          <w:lang w:eastAsia="ja-JP"/>
        </w:rPr>
        <w:t xml:space="preserve"> </w:t>
      </w:r>
      <w:r>
        <w:rPr>
          <w:noProof/>
          <w:lang w:eastAsia="ja-JP"/>
        </w:rPr>
        <w:t>The simulation results of the proposed method</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D5220" w:rsidRPr="006A5D53" w14:paraId="693EAD00"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7222476"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DDA63A" w14:textId="77777777" w:rsidR="00FD5220" w:rsidRPr="00645D44"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Pr="006A5D53">
              <w:rPr>
                <w:rFonts w:ascii="Arial" w:eastAsia="ＭＳ Ｐゴシック" w:hAnsi="Arial" w:cs="Arial"/>
                <w:b/>
                <w:bCs/>
                <w:color w:val="000000"/>
                <w:sz w:val="18"/>
                <w:szCs w:val="18"/>
                <w:lang w:eastAsia="ja-JP"/>
              </w:rPr>
              <w:t xml:space="preserve"> Main10 </w:t>
            </w:r>
          </w:p>
        </w:tc>
      </w:tr>
      <w:tr w:rsidR="00FD5220" w:rsidRPr="006A5D53" w14:paraId="2538E955"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247FC01A"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3F97CE3"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Pr>
                <w:rFonts w:ascii="Arial" w:eastAsia="ＭＳ Ｐゴシック" w:hAnsi="Arial" w:cs="Arial"/>
                <w:b/>
                <w:bCs/>
                <w:color w:val="000000"/>
                <w:sz w:val="18"/>
                <w:szCs w:val="18"/>
                <w:lang w:eastAsia="ja-JP"/>
              </w:rPr>
              <w:t>VTM-5.0</w:t>
            </w:r>
          </w:p>
        </w:tc>
      </w:tr>
      <w:tr w:rsidR="00FD5220" w:rsidRPr="006A5D53" w14:paraId="4D1DAFCE"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135C25B1"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1EB989"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2C0AC7D"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4A60A94"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F0C170"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F3987DB" w14:textId="77777777" w:rsidR="00FD5220" w:rsidRPr="006A5D53" w:rsidRDefault="00FD5220"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DecT</w:t>
            </w:r>
          </w:p>
        </w:tc>
      </w:tr>
      <w:tr w:rsidR="00DA2B8A" w:rsidRPr="006A5D53" w14:paraId="40509300"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EE4F9D"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F70E6B0" w14:textId="1DE8F74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94EF808" w14:textId="0D643AB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558E1BC1" w14:textId="592C332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7CB9494" w14:textId="0FB22D8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80FC6F5" w14:textId="4188E11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DA2B8A" w:rsidRPr="006A5D53" w14:paraId="6BB6075F"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243359"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DD2E10D" w14:textId="3B301BC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E10BC84" w14:textId="7777777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031CD31F" w14:textId="3FA674C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3DC0476" w14:textId="6FDA440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AA3DF30" w14:textId="23702BD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DA2B8A" w:rsidRPr="006A5D53" w14:paraId="29BF2425"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45BB63"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2B32AE8A" w14:textId="214F920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25EBB59" w14:textId="04A2011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17462FA8" w14:textId="5610B46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A9F1034" w14:textId="59E6E17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33D825E" w14:textId="09635AB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DA2B8A" w:rsidRPr="006A5D53" w14:paraId="57936C0C"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DA6AAC"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6A3B0A0B" w14:textId="439C97F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5FD45B9" w14:textId="697FBFD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1068C278" w14:textId="64F0844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DF93D9A" w14:textId="7A0EC54B"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DBD05C6" w14:textId="23B3CEFA"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DA2B8A" w:rsidRPr="006A5D53" w14:paraId="30C88CD4" w14:textId="77777777" w:rsidTr="001B52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A4F096"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4BAE775E" w14:textId="441802B2"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F2638EC" w14:textId="682C3124"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7862A586" w14:textId="0266210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B75062E" w14:textId="230EA39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37B0055" w14:textId="03A60C8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r w:rsidR="00DA2B8A" w:rsidRPr="006A5D53" w14:paraId="60D228A6"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CF7397"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699221C6" w14:textId="143C7F6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2626926E" w14:textId="6FEF4CE8"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30CC5636" w14:textId="4A66419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2A141DB3" w14:textId="4FEFFC13"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0C42BD3" w14:textId="44A64F2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DA2B8A" w:rsidRPr="006A5D53" w14:paraId="3FB35ADF" w14:textId="77777777" w:rsidTr="001B52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6E50D4"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181FBDC5" w14:textId="3B37546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4BFDFA6" w14:textId="54ACAC1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tcPr>
          <w:p w14:paraId="1FF395CF" w14:textId="7F5381B7"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5EC6EA02" w14:textId="41A437A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100C3754" w14:textId="53F6CF90"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DA2B8A" w:rsidRPr="006A5D53" w14:paraId="30D075DD" w14:textId="77777777" w:rsidTr="001B52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B1F02E" w14:textId="77777777" w:rsidR="00DA2B8A" w:rsidRPr="006A5D53"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6B580660" w14:textId="3E85AA5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2AF97FC5" w14:textId="28E5B6EF"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181" w:type="dxa"/>
            <w:tcBorders>
              <w:top w:val="nil"/>
              <w:left w:val="nil"/>
              <w:bottom w:val="single" w:sz="8" w:space="0" w:color="auto"/>
              <w:right w:val="single" w:sz="4" w:space="0" w:color="auto"/>
            </w:tcBorders>
            <w:shd w:val="clear" w:color="auto" w:fill="auto"/>
            <w:noWrap/>
            <w:vAlign w:val="center"/>
          </w:tcPr>
          <w:p w14:paraId="40A77BD0" w14:textId="0FA7C00D"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7445ACD5" w14:textId="317F624E"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30045227" w14:textId="7EEB0AEC" w:rsidR="00DA2B8A" w:rsidRPr="00176A31" w:rsidRDefault="00DA2B8A" w:rsidP="00DA2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99%</w:t>
            </w:r>
          </w:p>
        </w:tc>
      </w:tr>
    </w:tbl>
    <w:p w14:paraId="0468AD3C" w14:textId="38B31265" w:rsidR="000A0596" w:rsidRDefault="000A0596" w:rsidP="000A0596">
      <w:pPr>
        <w:pStyle w:val="1"/>
        <w:rPr>
          <w:lang w:val="en-CA"/>
        </w:rPr>
      </w:pPr>
      <w:r>
        <w:rPr>
          <w:lang w:val="en-CA"/>
        </w:rPr>
        <w:t>Conclusion</w:t>
      </w:r>
    </w:p>
    <w:p w14:paraId="487890CA" w14:textId="2A66026C" w:rsidR="00F65993" w:rsidRDefault="00F65993" w:rsidP="00894778">
      <w:pPr>
        <w:rPr>
          <w:lang w:val="en-CA" w:eastAsia="ja-JP"/>
        </w:rPr>
      </w:pPr>
      <w:r>
        <w:rPr>
          <w:rFonts w:hint="eastAsia"/>
          <w:lang w:val="en-CA" w:eastAsia="ja-JP"/>
        </w:rPr>
        <w:t>T</w:t>
      </w:r>
      <w:r>
        <w:rPr>
          <w:lang w:val="en-CA" w:eastAsia="ja-JP"/>
        </w:rPr>
        <w:t xml:space="preserve">his contribution proposed the </w:t>
      </w:r>
      <w:r w:rsidR="000903E7">
        <w:rPr>
          <w:lang w:val="en-CA" w:eastAsia="ja-JP"/>
        </w:rPr>
        <w:t>signal</w:t>
      </w:r>
      <w:r w:rsidR="008C2B18">
        <w:rPr>
          <w:lang w:val="en-CA" w:eastAsia="ja-JP"/>
        </w:rPr>
        <w:t>l</w:t>
      </w:r>
      <w:r w:rsidR="000903E7">
        <w:rPr>
          <w:lang w:val="en-CA" w:eastAsia="ja-JP"/>
        </w:rPr>
        <w:t>ing</w:t>
      </w:r>
      <w:r>
        <w:rPr>
          <w:lang w:val="en-CA" w:eastAsia="ja-JP"/>
        </w:rPr>
        <w:t xml:space="preserve"> of Low Frequency Non-</w:t>
      </w:r>
      <w:r w:rsidR="008C2B18">
        <w:rPr>
          <w:lang w:val="en-CA" w:eastAsia="ja-JP"/>
        </w:rPr>
        <w:t xml:space="preserve">Separable </w:t>
      </w:r>
      <w:r>
        <w:rPr>
          <w:lang w:val="en-CA" w:eastAsia="ja-JP"/>
        </w:rPr>
        <w:t xml:space="preserve">Transform (LFNST). </w:t>
      </w:r>
      <w:r w:rsidR="006F0963">
        <w:rPr>
          <w:lang w:val="en-CA" w:eastAsia="ja-JP"/>
        </w:rPr>
        <w:t xml:space="preserve">In the current design, LFNST </w:t>
      </w:r>
      <w:r w:rsidR="008C2B18">
        <w:rPr>
          <w:lang w:val="en-CA" w:eastAsia="ja-JP"/>
        </w:rPr>
        <w:t xml:space="preserve">was </w:t>
      </w:r>
      <w:r w:rsidR="006F0963">
        <w:rPr>
          <w:lang w:val="en-CA" w:eastAsia="ja-JP"/>
        </w:rPr>
        <w:t xml:space="preserve">determined according to the two </w:t>
      </w:r>
      <w:r w:rsidR="008C2B18">
        <w:rPr>
          <w:lang w:val="en-CA" w:eastAsia="ja-JP"/>
        </w:rPr>
        <w:t>types of</w:t>
      </w:r>
      <w:r w:rsidR="006F0963">
        <w:rPr>
          <w:lang w:val="en-CA" w:eastAsia="ja-JP"/>
        </w:rPr>
        <w:t xml:space="preserve"> the number of non-zero transform coefficients in a coding block. </w:t>
      </w:r>
      <w:r>
        <w:rPr>
          <w:lang w:val="en-CA" w:eastAsia="ja-JP"/>
        </w:rPr>
        <w:t xml:space="preserve">The proposed method removed two counters by using block size </w:t>
      </w:r>
      <w:r w:rsidR="000B2C05">
        <w:rPr>
          <w:lang w:val="en-CA" w:eastAsia="ja-JP"/>
        </w:rPr>
        <w:t xml:space="preserve">restriction </w:t>
      </w:r>
      <w:r>
        <w:rPr>
          <w:lang w:val="en-CA" w:eastAsia="ja-JP"/>
        </w:rPr>
        <w:t>and existing syntax element</w:t>
      </w:r>
      <w:r w:rsidR="000B2C05">
        <w:rPr>
          <w:lang w:val="en-CA" w:eastAsia="ja-JP"/>
        </w:rPr>
        <w:t xml:space="preserve">s, i.e., </w:t>
      </w:r>
      <w:r>
        <w:rPr>
          <w:lang w:val="en-CA" w:eastAsia="ja-JP"/>
        </w:rPr>
        <w:t>cbf</w:t>
      </w:r>
      <w:r w:rsidR="00953232">
        <w:rPr>
          <w:lang w:val="en-CA" w:eastAsia="ja-JP"/>
        </w:rPr>
        <w:t>, last_sig_coeff</w:t>
      </w:r>
      <w:r>
        <w:rPr>
          <w:lang w:val="en-CA" w:eastAsia="ja-JP"/>
        </w:rPr>
        <w:t xml:space="preserve"> and coded_sub_block_flag. </w:t>
      </w:r>
      <w:r>
        <w:rPr>
          <w:lang w:val="en-CA"/>
        </w:rPr>
        <w:t xml:space="preserve">Simulation results </w:t>
      </w:r>
      <w:ins w:id="52" w:author="kidaniyoshitaka" w:date="2019-07-04T18:58:00Z">
        <w:r w:rsidR="000F49EC">
          <w:rPr>
            <w:lang w:val="en-CA" w:eastAsia="ja-JP"/>
          </w:rPr>
          <w:t>of the proposed method implemented on top of VTM-5.0</w:t>
        </w:r>
        <w:r w:rsidR="000F49EC">
          <w:rPr>
            <w:lang w:val="en-CA" w:eastAsia="ja-JP"/>
          </w:rPr>
          <w:t xml:space="preserve"> </w:t>
        </w:r>
      </w:ins>
      <w:r>
        <w:rPr>
          <w:lang w:val="en-CA"/>
        </w:rPr>
        <w:t>reportedly show</w:t>
      </w:r>
      <w:r w:rsidR="00B72269">
        <w:rPr>
          <w:lang w:val="en-CA"/>
        </w:rPr>
        <w:t>ed</w:t>
      </w:r>
      <w:ins w:id="53" w:author="kidaniyoshitaka" w:date="2019-07-04T18:59:00Z">
        <w:r w:rsidR="000F49EC">
          <w:rPr>
            <w:lang w:val="en-CA"/>
          </w:rPr>
          <w:t xml:space="preserve"> </w:t>
        </w:r>
        <w:r w:rsidR="000F49EC">
          <w:rPr>
            <w:lang w:val="en-CA"/>
          </w:rPr>
          <w:t xml:space="preserve">that </w:t>
        </w:r>
      </w:ins>
      <w:ins w:id="54" w:author="kidaniyoshitaka" w:date="2019-07-04T19:00:00Z">
        <w:r w:rsidR="002E556B">
          <w:rPr>
            <w:lang w:val="en-CA" w:eastAsia="ja-JP"/>
          </w:rPr>
          <w:t xml:space="preserve">no </w:t>
        </w:r>
      </w:ins>
      <w:ins w:id="55" w:author="kidaniyoshitaka" w:date="2019-07-04T18:59:00Z">
        <w:r w:rsidR="000F49EC">
          <w:rPr>
            <w:lang w:val="en-CA" w:eastAsia="ja-JP"/>
          </w:rPr>
          <w:t xml:space="preserve">BD-rates </w:t>
        </w:r>
      </w:ins>
      <w:ins w:id="56" w:author="kidaniyoshitaka" w:date="2019-07-04T19:00:00Z">
        <w:r w:rsidR="002E556B">
          <w:rPr>
            <w:lang w:val="en-CA" w:eastAsia="ja-JP"/>
          </w:rPr>
          <w:t>loss</w:t>
        </w:r>
      </w:ins>
      <w:ins w:id="57" w:author="kidaniyoshitaka" w:date="2019-07-04T18:59:00Z">
        <w:r w:rsidR="000F49EC">
          <w:rPr>
            <w:lang w:val="en-CA" w:eastAsia="ja-JP"/>
          </w:rPr>
          <w:t xml:space="preserve"> for luma in AI/RA/LDB are 0.02%/0.00%/0.00% comparing VTM-5.0. In addition, the results of the proposed method implemented on top of CE6-2.1a show </w:t>
        </w:r>
      </w:ins>
      <w:ins w:id="58" w:author="kidaniyoshitaka" w:date="2019-07-04T19:00:00Z">
        <w:r w:rsidR="002E556B">
          <w:rPr>
            <w:lang w:val="en-CA" w:eastAsia="ja-JP"/>
          </w:rPr>
          <w:t xml:space="preserve">also </w:t>
        </w:r>
        <w:bookmarkStart w:id="59" w:name="_GoBack"/>
        <w:bookmarkEnd w:id="59"/>
        <w:r w:rsidR="002E556B">
          <w:rPr>
            <w:lang w:val="en-CA" w:eastAsia="ja-JP"/>
          </w:rPr>
          <w:t xml:space="preserve">no </w:t>
        </w:r>
      </w:ins>
      <w:ins w:id="60" w:author="kidaniyoshitaka" w:date="2019-07-04T18:59:00Z">
        <w:r w:rsidR="000F49EC">
          <w:rPr>
            <w:lang w:val="en-CA" w:eastAsia="ja-JP"/>
          </w:rPr>
          <w:t xml:space="preserve">BD-rates </w:t>
        </w:r>
      </w:ins>
      <w:ins w:id="61" w:author="kidaniyoshitaka" w:date="2019-07-04T19:00:00Z">
        <w:r w:rsidR="002E556B">
          <w:rPr>
            <w:lang w:val="en-CA" w:eastAsia="ja-JP"/>
          </w:rPr>
          <w:t>loss</w:t>
        </w:r>
      </w:ins>
      <w:ins w:id="62" w:author="kidaniyoshitaka" w:date="2019-07-04T18:59:00Z">
        <w:r w:rsidR="000F49EC">
          <w:rPr>
            <w:lang w:val="en-CA" w:eastAsia="ja-JP"/>
          </w:rPr>
          <w:t xml:space="preserve"> for luma in AI/RA/LDB are 0.08%/0.01%/0.00% comparing VTM-5.0.</w:t>
        </w:r>
      </w:ins>
      <w:del w:id="63" w:author="kidaniyoshitaka" w:date="2019-07-04T18:58:00Z">
        <w:r w:rsidDel="000F49EC">
          <w:rPr>
            <w:lang w:val="en-CA"/>
          </w:rPr>
          <w:delText xml:space="preserve"> </w:delText>
        </w:r>
        <w:r w:rsidR="005A22B0" w:rsidDel="000F49EC">
          <w:rPr>
            <w:lang w:val="en-CA"/>
          </w:rPr>
          <w:delText xml:space="preserve">almost </w:delText>
        </w:r>
        <w:r w:rsidR="00B72269" w:rsidDel="000F49EC">
          <w:rPr>
            <w:lang w:val="en-CA" w:eastAsia="ja-JP"/>
          </w:rPr>
          <w:delText>no</w:delText>
        </w:r>
        <w:r w:rsidDel="000F49EC">
          <w:rPr>
            <w:lang w:val="en-CA" w:eastAsia="ja-JP"/>
          </w:rPr>
          <w:delText xml:space="preserve"> BD-rate </w:delText>
        </w:r>
        <w:r w:rsidR="00B72269" w:rsidDel="000F49EC">
          <w:rPr>
            <w:lang w:val="en-CA" w:eastAsia="ja-JP"/>
          </w:rPr>
          <w:delText xml:space="preserve">losses averagely </w:delText>
        </w:r>
        <w:r w:rsidR="0049426D" w:rsidDel="000F49EC">
          <w:rPr>
            <w:lang w:val="en-CA" w:eastAsia="ja-JP"/>
          </w:rPr>
          <w:delText>for luma in AI/RA/LDB by 0.02%/0.00%/0.00% comparing VTM-5.0 and by 0.02%/-0.01%/0.00% by CE-6.2.1</w:delText>
        </w:r>
        <w:r w:rsidR="00C73561" w:rsidDel="000F49EC">
          <w:rPr>
            <w:lang w:val="en-CA" w:eastAsia="ja-JP"/>
          </w:rPr>
          <w:delText>a</w:delText>
        </w:r>
      </w:del>
      <w:r w:rsidR="00B72269">
        <w:rPr>
          <w:lang w:val="en-CA" w:eastAsia="ja-JP"/>
        </w:rPr>
        <w:t xml:space="preserve">, </w:t>
      </w:r>
      <w:ins w:id="64" w:author="kidaniyoshitaka" w:date="2019-07-04T18:59:00Z">
        <w:r w:rsidR="002E556B">
          <w:rPr>
            <w:lang w:val="en-CA" w:eastAsia="ja-JP"/>
          </w:rPr>
          <w:t>Therefore,</w:t>
        </w:r>
      </w:ins>
      <w:del w:id="65" w:author="kidaniyoshitaka" w:date="2019-07-04T18:59:00Z">
        <w:r w:rsidR="00B72269" w:rsidDel="002E556B">
          <w:rPr>
            <w:lang w:val="en-CA" w:eastAsia="ja-JP"/>
          </w:rPr>
          <w:delText>so</w:delText>
        </w:r>
      </w:del>
      <w:r w:rsidR="00B72269">
        <w:rPr>
          <w:lang w:val="en-CA" w:eastAsia="ja-JP"/>
        </w:rPr>
        <w:t xml:space="preserve"> </w:t>
      </w:r>
      <w:r w:rsidR="003E7C41">
        <w:rPr>
          <w:lang w:val="en-CA" w:eastAsia="ja-JP"/>
        </w:rPr>
        <w:t xml:space="preserve">the adopt of proposed </w:t>
      </w:r>
      <w:r w:rsidR="00011A65">
        <w:rPr>
          <w:lang w:val="en-CA" w:eastAsia="ja-JP"/>
        </w:rPr>
        <w:t>signaling</w:t>
      </w:r>
      <w:r w:rsidR="003E7C41">
        <w:rPr>
          <w:lang w:val="en-CA" w:eastAsia="ja-JP"/>
        </w:rPr>
        <w:t xml:space="preserve"> into VVC is recommended in terms of </w:t>
      </w:r>
      <w:r w:rsidR="00894778" w:rsidRPr="00894778">
        <w:rPr>
          <w:lang w:val="en-CA" w:eastAsia="ja-JP"/>
        </w:rPr>
        <w:t xml:space="preserve">reducing hardware </w:t>
      </w:r>
      <w:r w:rsidR="009E4A75">
        <w:rPr>
          <w:lang w:val="en-CA" w:eastAsia="ja-JP"/>
        </w:rPr>
        <w:t>complexity</w:t>
      </w:r>
      <w:r w:rsidR="00894778">
        <w:rPr>
          <w:lang w:val="en-CA" w:eastAsia="ja-JP"/>
        </w:rPr>
        <w:t>.</w:t>
      </w:r>
    </w:p>
    <w:p w14:paraId="5E5D118C" w14:textId="77777777" w:rsidR="003F5964" w:rsidRDefault="003F5964" w:rsidP="003F5964">
      <w:pPr>
        <w:pStyle w:val="1"/>
        <w:numPr>
          <w:ilvl w:val="0"/>
          <w:numId w:val="0"/>
        </w:numPr>
        <w:rPr>
          <w:lang w:eastAsia="zh-CN"/>
        </w:rPr>
      </w:pPr>
      <w:r>
        <w:rPr>
          <w:lang w:eastAsia="zh-CN"/>
        </w:rPr>
        <w:t>Acknowledgment</w:t>
      </w:r>
    </w:p>
    <w:p w14:paraId="3377072B" w14:textId="293A6AA5" w:rsidR="003F5964" w:rsidRDefault="003F5964" w:rsidP="003F5964">
      <w:pPr>
        <w:rPr>
          <w:szCs w:val="22"/>
          <w:lang w:eastAsia="zh-CN"/>
        </w:rPr>
      </w:pPr>
      <w:r>
        <w:rPr>
          <w:szCs w:val="22"/>
          <w:lang w:eastAsia="zh-CN"/>
        </w:rPr>
        <w:t>We would like to thank</w:t>
      </w:r>
      <w:r w:rsidR="002C1F15">
        <w:rPr>
          <w:szCs w:val="22"/>
          <w:lang w:eastAsia="zh-CN"/>
        </w:rPr>
        <w:t xml:space="preserve"> </w:t>
      </w:r>
      <w:r w:rsidR="00C73561">
        <w:rPr>
          <w:szCs w:val="22"/>
          <w:lang w:eastAsia="zh-CN"/>
        </w:rPr>
        <w:t>LGE</w:t>
      </w:r>
      <w:r>
        <w:rPr>
          <w:szCs w:val="22"/>
          <w:lang w:eastAsia="zh-CN"/>
        </w:rPr>
        <w:t xml:space="preserve"> for doing crosschecking of our proposal.</w:t>
      </w:r>
    </w:p>
    <w:p w14:paraId="33446E23" w14:textId="7966AC2A" w:rsidR="00B0211D" w:rsidRPr="005B217D" w:rsidRDefault="00B0211D" w:rsidP="00B0211D">
      <w:pPr>
        <w:pStyle w:val="1"/>
        <w:rPr>
          <w:lang w:val="en-CA"/>
        </w:rPr>
      </w:pPr>
      <w:r>
        <w:rPr>
          <w:lang w:val="en-CA"/>
        </w:rPr>
        <w:t>References</w:t>
      </w:r>
    </w:p>
    <w:p w14:paraId="50892410" w14:textId="431EDF9A" w:rsidR="000326DA" w:rsidRDefault="000326DA" w:rsidP="000326DA">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66" w:name="_Ref12311241"/>
      <w:bookmarkStart w:id="67" w:name="_Ref3358655"/>
      <w:bookmarkStart w:id="68" w:name="_Ref3614891"/>
      <w:bookmarkStart w:id="69" w:name="_Ref525283239"/>
      <w:bookmarkStart w:id="70" w:name="_Ref512330555"/>
      <w:bookmarkStart w:id="71" w:name="_Ref516670157"/>
      <w:r>
        <w:rPr>
          <w:szCs w:val="22"/>
          <w:lang w:eastAsia="ko-KR"/>
        </w:rPr>
        <w:t>M. Koo et al., “CE6: Reduced Secondary Transform (RST)(CE6-3.1)”, JVET-N0193, 14</w:t>
      </w:r>
      <w:r w:rsidRPr="006142E0">
        <w:rPr>
          <w:szCs w:val="22"/>
          <w:vertAlign w:val="superscript"/>
          <w:lang w:eastAsia="ko-KR"/>
        </w:rPr>
        <w:t>th</w:t>
      </w:r>
      <w:r>
        <w:rPr>
          <w:szCs w:val="22"/>
          <w:lang w:eastAsia="ko-KR"/>
        </w:rPr>
        <w:t xml:space="preserve"> meeting, Geneva, CH, 19-27 March 2019.</w:t>
      </w:r>
      <w:bookmarkEnd w:id="66"/>
    </w:p>
    <w:p w14:paraId="7D3FA260" w14:textId="3634C4AE" w:rsidR="000326DA" w:rsidRPr="000326DA" w:rsidRDefault="000326DA" w:rsidP="000326DA">
      <w:pPr>
        <w:pStyle w:val="ab"/>
        <w:numPr>
          <w:ilvl w:val="0"/>
          <w:numId w:val="12"/>
        </w:numPr>
        <w:tabs>
          <w:tab w:val="clear" w:pos="2880"/>
          <w:tab w:val="left" w:pos="2665"/>
        </w:tabs>
        <w:spacing w:line="276" w:lineRule="auto"/>
        <w:rPr>
          <w:szCs w:val="22"/>
          <w:lang w:val="en-CA"/>
        </w:rPr>
      </w:pPr>
      <w:bookmarkStart w:id="72" w:name="_Ref12311279"/>
      <w:r w:rsidRPr="000326DA">
        <w:rPr>
          <w:rFonts w:eastAsia="Times New Roman"/>
          <w:szCs w:val="24"/>
          <w:lang w:val="en-CA" w:eastAsia="de-DE"/>
        </w:rPr>
        <w:t>B. Bross, J. Chen, S. Liu</w:t>
      </w:r>
      <w:r>
        <w:rPr>
          <w:rFonts w:eastAsia="Times New Roman"/>
          <w:szCs w:val="24"/>
          <w:lang w:val="en-CA" w:eastAsia="de-DE"/>
        </w:rPr>
        <w:t>,</w:t>
      </w:r>
      <w:r w:rsidRPr="00E8728D">
        <w:rPr>
          <w:rFonts w:eastAsia="游明朝"/>
          <w:lang w:eastAsia="ja-JP"/>
        </w:rPr>
        <w:t xml:space="preserve"> “</w:t>
      </w:r>
      <w:r w:rsidRPr="000326DA">
        <w:rPr>
          <w:rFonts w:eastAsia="游明朝"/>
          <w:lang w:eastAsia="ja-JP"/>
        </w:rPr>
        <w:t>Versatile Video Coding (Draft 5)</w:t>
      </w:r>
      <w:r w:rsidRPr="00E8728D">
        <w:rPr>
          <w:rFonts w:eastAsia="游明朝"/>
          <w:lang w:eastAsia="ja-JP"/>
        </w:rPr>
        <w:t xml:space="preserve">”, </w:t>
      </w:r>
      <w:r>
        <w:rPr>
          <w:lang w:eastAsia="ja-JP"/>
        </w:rPr>
        <w:t xml:space="preserve">JVET-N1001, </w:t>
      </w:r>
      <w:r>
        <w:rPr>
          <w:lang w:val="en-CA"/>
        </w:rPr>
        <w:t>Geneva, CH, March 2019.</w:t>
      </w:r>
      <w:bookmarkEnd w:id="72"/>
    </w:p>
    <w:p w14:paraId="28B48B08" w14:textId="67416D63" w:rsidR="00876F30" w:rsidRPr="009A240B" w:rsidRDefault="00876F30" w:rsidP="00876F30">
      <w:pPr>
        <w:pStyle w:val="ab"/>
        <w:numPr>
          <w:ilvl w:val="0"/>
          <w:numId w:val="12"/>
        </w:numPr>
        <w:spacing w:line="276" w:lineRule="auto"/>
        <w:rPr>
          <w:szCs w:val="22"/>
          <w:lang w:val="en-CA"/>
        </w:rPr>
      </w:pPr>
      <w:bookmarkStart w:id="73" w:name="_Ref12311286"/>
      <w:r w:rsidRPr="00876F30">
        <w:rPr>
          <w:rFonts w:eastAsia="Times New Roman"/>
          <w:szCs w:val="24"/>
          <w:lang w:val="en-CA" w:eastAsia="de-DE"/>
        </w:rPr>
        <w:t>J. Chen, Y. Ye, S. Kim</w:t>
      </w:r>
      <w:r w:rsidRPr="00E8728D">
        <w:rPr>
          <w:rFonts w:eastAsia="游明朝"/>
          <w:lang w:eastAsia="ja-JP"/>
        </w:rPr>
        <w:t>, “</w:t>
      </w:r>
      <w:r w:rsidRPr="00876F30">
        <w:rPr>
          <w:rFonts w:eastAsia="游明朝"/>
          <w:lang w:eastAsia="ja-JP"/>
        </w:rPr>
        <w:t xml:space="preserve">Algorithm description for Versatile Video Coding and Test Model </w:t>
      </w:r>
      <w:r w:rsidR="00F04C95">
        <w:rPr>
          <w:rFonts w:eastAsia="游明朝"/>
          <w:lang w:eastAsia="ja-JP"/>
        </w:rPr>
        <w:t>5</w:t>
      </w:r>
      <w:r w:rsidRPr="00876F30">
        <w:rPr>
          <w:rFonts w:eastAsia="游明朝"/>
          <w:lang w:eastAsia="ja-JP"/>
        </w:rPr>
        <w:t xml:space="preserve"> (VTM </w:t>
      </w:r>
      <w:r w:rsidR="00F04C95">
        <w:rPr>
          <w:rFonts w:eastAsia="游明朝"/>
          <w:lang w:eastAsia="ja-JP"/>
        </w:rPr>
        <w:t>5</w:t>
      </w:r>
      <w:r w:rsidRPr="00876F30">
        <w:rPr>
          <w:rFonts w:eastAsia="游明朝"/>
          <w:lang w:eastAsia="ja-JP"/>
        </w:rPr>
        <w:t>)</w:t>
      </w:r>
      <w:r w:rsidRPr="00E8728D">
        <w:rPr>
          <w:rFonts w:eastAsia="游明朝"/>
          <w:lang w:eastAsia="ja-JP"/>
        </w:rPr>
        <w:t xml:space="preserve">”, </w:t>
      </w:r>
      <w:r>
        <w:rPr>
          <w:lang w:eastAsia="ja-JP"/>
        </w:rPr>
        <w:t>JVET-</w:t>
      </w:r>
      <w:r w:rsidR="00F04C95">
        <w:rPr>
          <w:lang w:eastAsia="ja-JP"/>
        </w:rPr>
        <w:t>N</w:t>
      </w:r>
      <w:r>
        <w:rPr>
          <w:lang w:eastAsia="ja-JP"/>
        </w:rPr>
        <w:t>1002,</w:t>
      </w:r>
      <w:bookmarkEnd w:id="67"/>
      <w:bookmarkEnd w:id="68"/>
      <w:r w:rsidR="00F04C95">
        <w:rPr>
          <w:lang w:eastAsia="ja-JP"/>
        </w:rPr>
        <w:t xml:space="preserve"> </w:t>
      </w:r>
      <w:r w:rsidR="00F04C95">
        <w:rPr>
          <w:lang w:val="en-CA"/>
        </w:rPr>
        <w:t>Geneva, CH, March 2019.</w:t>
      </w:r>
      <w:bookmarkEnd w:id="73"/>
    </w:p>
    <w:p w14:paraId="741E7083" w14:textId="77777777" w:rsidR="009A240B" w:rsidRPr="000326DA" w:rsidRDefault="009A240B" w:rsidP="009A240B">
      <w:pPr>
        <w:pStyle w:val="ab"/>
        <w:numPr>
          <w:ilvl w:val="0"/>
          <w:numId w:val="12"/>
        </w:numPr>
        <w:spacing w:line="276" w:lineRule="auto"/>
        <w:rPr>
          <w:szCs w:val="22"/>
          <w:lang w:val="en-CA"/>
        </w:rPr>
      </w:pPr>
      <w:bookmarkStart w:id="74" w:name="_Ref12311325"/>
      <w:r w:rsidRPr="00E8728D">
        <w:rPr>
          <w:rFonts w:eastAsia="Times New Roman"/>
          <w:szCs w:val="24"/>
          <w:lang w:val="en-CA" w:eastAsia="de-DE"/>
        </w:rPr>
        <w:t>F. Bossen, J. Boyce, X. Li, V. Seregin and K. Suehring</w:t>
      </w:r>
      <w:r w:rsidRPr="00E8728D">
        <w:rPr>
          <w:rFonts w:eastAsia="游明朝"/>
          <w:lang w:eastAsia="ja-JP"/>
        </w:rPr>
        <w:t xml:space="preserve">, “JVET common test conditions and software reference configurations for SDR video”, </w:t>
      </w:r>
      <w:r>
        <w:rPr>
          <w:lang w:eastAsia="ja-JP"/>
        </w:rPr>
        <w:t xml:space="preserve">JVET-N1010, </w:t>
      </w:r>
      <w:bookmarkStart w:id="75" w:name="_Ref535024878"/>
      <w:r>
        <w:rPr>
          <w:lang w:val="en-CA"/>
        </w:rPr>
        <w:t>Geneva, CH, March 2019.</w:t>
      </w:r>
      <w:bookmarkEnd w:id="74"/>
    </w:p>
    <w:p w14:paraId="3D9FF4C9" w14:textId="77777777" w:rsidR="000E1519" w:rsidRPr="003F5964" w:rsidRDefault="000E1519" w:rsidP="000E1519">
      <w:pPr>
        <w:pStyle w:val="ab"/>
        <w:numPr>
          <w:ilvl w:val="0"/>
          <w:numId w:val="12"/>
        </w:numPr>
        <w:spacing w:line="276" w:lineRule="auto"/>
        <w:textAlignment w:val="auto"/>
        <w:rPr>
          <w:szCs w:val="22"/>
          <w:lang w:val="en-CA"/>
        </w:rPr>
      </w:pPr>
      <w:bookmarkStart w:id="76" w:name="_Ref12311314"/>
      <w:bookmarkStart w:id="77" w:name="_Ref516670099"/>
      <w:bookmarkStart w:id="78" w:name="_Ref534183513"/>
      <w:bookmarkStart w:id="79" w:name="_Ref534186906"/>
      <w:bookmarkStart w:id="80" w:name="_Ref3358676"/>
      <w:bookmarkEnd w:id="69"/>
      <w:bookmarkEnd w:id="70"/>
      <w:bookmarkEnd w:id="71"/>
      <w:bookmarkEnd w:id="75"/>
      <w:r w:rsidRPr="003F5964">
        <w:rPr>
          <w:lang w:eastAsia="ja-JP"/>
        </w:rPr>
        <w:t>M. Siekmann, H. Schwarz, D. Marpe, T. Wiegand</w:t>
      </w:r>
      <w:r>
        <w:rPr>
          <w:lang w:eastAsia="ja-JP"/>
        </w:rPr>
        <w:t>, “</w:t>
      </w:r>
      <w:r w:rsidRPr="003F5964">
        <w:rPr>
          <w:lang w:eastAsia="ja-JP"/>
        </w:rPr>
        <w:t>CE6-2.1: Simplification of Low Frequency Non-Separable Transform</w:t>
      </w:r>
      <w:r>
        <w:rPr>
          <w:lang w:eastAsia="ja-JP"/>
        </w:rPr>
        <w:t xml:space="preserve">”, JVET-O0094, </w:t>
      </w:r>
      <w:r>
        <w:rPr>
          <w:lang w:val="en-CA"/>
        </w:rPr>
        <w:t>Gothenburg</w:t>
      </w:r>
      <w:r w:rsidRPr="00B57A23">
        <w:rPr>
          <w:lang w:val="en-CA"/>
        </w:rPr>
        <w:t xml:space="preserve">, </w:t>
      </w:r>
      <w:r>
        <w:rPr>
          <w:lang w:val="en-CA"/>
        </w:rPr>
        <w:t>SE</w:t>
      </w:r>
      <w:r w:rsidRPr="00B57A23">
        <w:rPr>
          <w:lang w:val="en-CA"/>
        </w:rPr>
        <w:t xml:space="preserve">, </w:t>
      </w:r>
      <w:r>
        <w:rPr>
          <w:lang w:val="en-CA"/>
        </w:rPr>
        <w:t>July</w:t>
      </w:r>
      <w:r w:rsidRPr="00B57A23">
        <w:rPr>
          <w:lang w:val="en-CA"/>
        </w:rPr>
        <w:t xml:space="preserve"> 201</w:t>
      </w:r>
      <w:r>
        <w:rPr>
          <w:lang w:val="en-CA"/>
        </w:rPr>
        <w:t>9.</w:t>
      </w:r>
      <w:bookmarkEnd w:id="76"/>
    </w:p>
    <w:bookmarkEnd w:id="77"/>
    <w:bookmarkEnd w:id="78"/>
    <w:bookmarkEnd w:id="79"/>
    <w:bookmarkEnd w:id="80"/>
    <w:p w14:paraId="3B841630" w14:textId="77777777" w:rsidR="00B0211D" w:rsidRPr="005B217D" w:rsidRDefault="00B0211D" w:rsidP="00B0211D">
      <w:pPr>
        <w:pStyle w:val="1"/>
        <w:rPr>
          <w:lang w:val="en-CA"/>
        </w:rPr>
      </w:pPr>
      <w:r w:rsidRPr="005B217D">
        <w:rPr>
          <w:lang w:val="en-CA"/>
        </w:rPr>
        <w:t>Patent rights declaration(s)</w:t>
      </w:r>
    </w:p>
    <w:p w14:paraId="6C81C114" w14:textId="193C884B" w:rsidR="003A3BD7" w:rsidRPr="00875ECE" w:rsidRDefault="00B0211D" w:rsidP="00EB753C">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A3BD7" w:rsidRPr="00875ECE"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6F0E6" w14:textId="77777777" w:rsidR="0013017C" w:rsidRDefault="0013017C">
      <w:r>
        <w:separator/>
      </w:r>
    </w:p>
  </w:endnote>
  <w:endnote w:type="continuationSeparator" w:id="0">
    <w:p w14:paraId="43B77712" w14:textId="77777777" w:rsidR="0013017C" w:rsidRDefault="00130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256862" w:rsidR="00D123F0" w:rsidRPr="00C00DDE" w:rsidRDefault="00D123F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C2B18">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81" w:author="kidaniyoshitaka" w:date="2019-07-04T18:54:00Z">
      <w:r w:rsidR="00E84722">
        <w:rPr>
          <w:rStyle w:val="a5"/>
          <w:noProof/>
        </w:rPr>
        <w:t>2019-07-04</w:t>
      </w:r>
    </w:ins>
    <w:del w:id="82" w:author="kidaniyoshitaka" w:date="2019-07-02T17:50:00Z">
      <w:r w:rsidR="006314E1" w:rsidDel="007348B1">
        <w:rPr>
          <w:rStyle w:val="a5"/>
          <w:noProof/>
        </w:rPr>
        <w:delText>2019-06-26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32D29" w14:textId="77777777" w:rsidR="0013017C" w:rsidRDefault="0013017C">
      <w:r>
        <w:separator/>
      </w:r>
    </w:p>
  </w:footnote>
  <w:footnote w:type="continuationSeparator" w:id="0">
    <w:p w14:paraId="0A506437" w14:textId="77777777" w:rsidR="0013017C" w:rsidRDefault="001301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D5324D"/>
    <w:multiLevelType w:val="hybridMultilevel"/>
    <w:tmpl w:val="B5562BE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5"/>
  </w:num>
  <w:num w:numId="13">
    <w:abstractNumId w:val="13"/>
  </w:num>
  <w:num w:numId="14">
    <w:abstractNumId w:val="1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2"/>
  </w:num>
  <w:num w:numId="19">
    <w:abstractNumId w:val="5"/>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daniyoshitaka">
    <w15:presenceInfo w15:providerId="None" w15:userId="kidaniyoshit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5B0"/>
    <w:rsid w:val="00004156"/>
    <w:rsid w:val="000057A5"/>
    <w:rsid w:val="00005BAC"/>
    <w:rsid w:val="00011A65"/>
    <w:rsid w:val="00016797"/>
    <w:rsid w:val="00020D1D"/>
    <w:rsid w:val="00021EA5"/>
    <w:rsid w:val="00025E02"/>
    <w:rsid w:val="000308A3"/>
    <w:rsid w:val="00030D12"/>
    <w:rsid w:val="000326DA"/>
    <w:rsid w:val="0004118D"/>
    <w:rsid w:val="00043123"/>
    <w:rsid w:val="000458BC"/>
    <w:rsid w:val="00045C41"/>
    <w:rsid w:val="00046C03"/>
    <w:rsid w:val="000508DA"/>
    <w:rsid w:val="00053715"/>
    <w:rsid w:val="00054A0A"/>
    <w:rsid w:val="00055675"/>
    <w:rsid w:val="00056A88"/>
    <w:rsid w:val="00060AB0"/>
    <w:rsid w:val="0006321F"/>
    <w:rsid w:val="00065039"/>
    <w:rsid w:val="00065521"/>
    <w:rsid w:val="0006599E"/>
    <w:rsid w:val="00065C1C"/>
    <w:rsid w:val="0006620B"/>
    <w:rsid w:val="00066D0E"/>
    <w:rsid w:val="00070643"/>
    <w:rsid w:val="000750FF"/>
    <w:rsid w:val="0007614F"/>
    <w:rsid w:val="00081398"/>
    <w:rsid w:val="00081462"/>
    <w:rsid w:val="00087500"/>
    <w:rsid w:val="000903E7"/>
    <w:rsid w:val="00094479"/>
    <w:rsid w:val="000962AC"/>
    <w:rsid w:val="00097E02"/>
    <w:rsid w:val="000A0596"/>
    <w:rsid w:val="000A7B12"/>
    <w:rsid w:val="000A7C71"/>
    <w:rsid w:val="000B0C0F"/>
    <w:rsid w:val="000B1B38"/>
    <w:rsid w:val="000B1C6B"/>
    <w:rsid w:val="000B2047"/>
    <w:rsid w:val="000B2C05"/>
    <w:rsid w:val="000B2D37"/>
    <w:rsid w:val="000B4FF9"/>
    <w:rsid w:val="000C03B8"/>
    <w:rsid w:val="000C09AC"/>
    <w:rsid w:val="000C1148"/>
    <w:rsid w:val="000C2148"/>
    <w:rsid w:val="000C3A9C"/>
    <w:rsid w:val="000C5930"/>
    <w:rsid w:val="000C5EBC"/>
    <w:rsid w:val="000D1EFC"/>
    <w:rsid w:val="000E00F3"/>
    <w:rsid w:val="000E1519"/>
    <w:rsid w:val="000E1C8E"/>
    <w:rsid w:val="000E4ED8"/>
    <w:rsid w:val="000E7C05"/>
    <w:rsid w:val="000F158C"/>
    <w:rsid w:val="000F341A"/>
    <w:rsid w:val="000F4381"/>
    <w:rsid w:val="000F49EC"/>
    <w:rsid w:val="000F4B5B"/>
    <w:rsid w:val="000F7386"/>
    <w:rsid w:val="00100D48"/>
    <w:rsid w:val="00102F3D"/>
    <w:rsid w:val="00124E38"/>
    <w:rsid w:val="0012580B"/>
    <w:rsid w:val="00125E1F"/>
    <w:rsid w:val="00127420"/>
    <w:rsid w:val="0013017C"/>
    <w:rsid w:val="00131F90"/>
    <w:rsid w:val="0013458C"/>
    <w:rsid w:val="0013526E"/>
    <w:rsid w:val="00142C20"/>
    <w:rsid w:val="00145865"/>
    <w:rsid w:val="00146152"/>
    <w:rsid w:val="001552A9"/>
    <w:rsid w:val="00155526"/>
    <w:rsid w:val="0015695C"/>
    <w:rsid w:val="00160539"/>
    <w:rsid w:val="00161284"/>
    <w:rsid w:val="001701EB"/>
    <w:rsid w:val="00171371"/>
    <w:rsid w:val="001733CE"/>
    <w:rsid w:val="0017417A"/>
    <w:rsid w:val="001754E3"/>
    <w:rsid w:val="00175650"/>
    <w:rsid w:val="00175A24"/>
    <w:rsid w:val="00176A31"/>
    <w:rsid w:val="00180641"/>
    <w:rsid w:val="00187E58"/>
    <w:rsid w:val="00187F99"/>
    <w:rsid w:val="00193DD1"/>
    <w:rsid w:val="001A297E"/>
    <w:rsid w:val="001A368E"/>
    <w:rsid w:val="001A7329"/>
    <w:rsid w:val="001A792F"/>
    <w:rsid w:val="001B4E28"/>
    <w:rsid w:val="001B52AB"/>
    <w:rsid w:val="001C2EA8"/>
    <w:rsid w:val="001C3525"/>
    <w:rsid w:val="001C35BD"/>
    <w:rsid w:val="001C3AFB"/>
    <w:rsid w:val="001C4FCD"/>
    <w:rsid w:val="001C7E39"/>
    <w:rsid w:val="001D19A4"/>
    <w:rsid w:val="001D1BD2"/>
    <w:rsid w:val="001D4245"/>
    <w:rsid w:val="001E0248"/>
    <w:rsid w:val="001E02BE"/>
    <w:rsid w:val="001E26F9"/>
    <w:rsid w:val="001E2FD1"/>
    <w:rsid w:val="001E3B37"/>
    <w:rsid w:val="001E45F9"/>
    <w:rsid w:val="001E46BE"/>
    <w:rsid w:val="001F2594"/>
    <w:rsid w:val="001F293D"/>
    <w:rsid w:val="001F3957"/>
    <w:rsid w:val="00201EC5"/>
    <w:rsid w:val="0020514B"/>
    <w:rsid w:val="002055A6"/>
    <w:rsid w:val="00206460"/>
    <w:rsid w:val="002069B4"/>
    <w:rsid w:val="00206EF3"/>
    <w:rsid w:val="0020734C"/>
    <w:rsid w:val="002074F7"/>
    <w:rsid w:val="00215DFC"/>
    <w:rsid w:val="002212DF"/>
    <w:rsid w:val="00222A0C"/>
    <w:rsid w:val="00222CD4"/>
    <w:rsid w:val="00224ADB"/>
    <w:rsid w:val="00225016"/>
    <w:rsid w:val="002253CA"/>
    <w:rsid w:val="002264A6"/>
    <w:rsid w:val="00226F8D"/>
    <w:rsid w:val="00227BA7"/>
    <w:rsid w:val="0023011C"/>
    <w:rsid w:val="00231E37"/>
    <w:rsid w:val="002375C1"/>
    <w:rsid w:val="00241230"/>
    <w:rsid w:val="0024334D"/>
    <w:rsid w:val="00246016"/>
    <w:rsid w:val="00251842"/>
    <w:rsid w:val="00252634"/>
    <w:rsid w:val="00253CCD"/>
    <w:rsid w:val="002551C5"/>
    <w:rsid w:val="00255A1C"/>
    <w:rsid w:val="00256777"/>
    <w:rsid w:val="0025768D"/>
    <w:rsid w:val="00263398"/>
    <w:rsid w:val="00263B99"/>
    <w:rsid w:val="00265274"/>
    <w:rsid w:val="00266F06"/>
    <w:rsid w:val="00270813"/>
    <w:rsid w:val="00271838"/>
    <w:rsid w:val="00272D08"/>
    <w:rsid w:val="00272D30"/>
    <w:rsid w:val="00272E73"/>
    <w:rsid w:val="00275BCF"/>
    <w:rsid w:val="002804AC"/>
    <w:rsid w:val="00282131"/>
    <w:rsid w:val="002839BD"/>
    <w:rsid w:val="00285E33"/>
    <w:rsid w:val="002861A9"/>
    <w:rsid w:val="002904F2"/>
    <w:rsid w:val="00291E36"/>
    <w:rsid w:val="00292257"/>
    <w:rsid w:val="00292D46"/>
    <w:rsid w:val="00294B17"/>
    <w:rsid w:val="00295AB5"/>
    <w:rsid w:val="002A00B4"/>
    <w:rsid w:val="002A52C2"/>
    <w:rsid w:val="002A54E0"/>
    <w:rsid w:val="002A59B3"/>
    <w:rsid w:val="002A6AF6"/>
    <w:rsid w:val="002B1595"/>
    <w:rsid w:val="002B191D"/>
    <w:rsid w:val="002B2E83"/>
    <w:rsid w:val="002B4263"/>
    <w:rsid w:val="002C0403"/>
    <w:rsid w:val="002C1F15"/>
    <w:rsid w:val="002C1F85"/>
    <w:rsid w:val="002D0AF6"/>
    <w:rsid w:val="002D4E3A"/>
    <w:rsid w:val="002D6E7A"/>
    <w:rsid w:val="002E0880"/>
    <w:rsid w:val="002E0F2C"/>
    <w:rsid w:val="002E556B"/>
    <w:rsid w:val="002F164D"/>
    <w:rsid w:val="002F1E53"/>
    <w:rsid w:val="002F420E"/>
    <w:rsid w:val="003021BC"/>
    <w:rsid w:val="00303193"/>
    <w:rsid w:val="003054AE"/>
    <w:rsid w:val="00306206"/>
    <w:rsid w:val="00306861"/>
    <w:rsid w:val="00311CC6"/>
    <w:rsid w:val="00313650"/>
    <w:rsid w:val="00315F74"/>
    <w:rsid w:val="003178CB"/>
    <w:rsid w:val="00317D85"/>
    <w:rsid w:val="00322AAC"/>
    <w:rsid w:val="00327C56"/>
    <w:rsid w:val="003315A1"/>
    <w:rsid w:val="003373EC"/>
    <w:rsid w:val="003403C5"/>
    <w:rsid w:val="00342FF4"/>
    <w:rsid w:val="003431B5"/>
    <w:rsid w:val="00343248"/>
    <w:rsid w:val="00344652"/>
    <w:rsid w:val="003446A7"/>
    <w:rsid w:val="00344E5A"/>
    <w:rsid w:val="00346148"/>
    <w:rsid w:val="003537CF"/>
    <w:rsid w:val="003540C1"/>
    <w:rsid w:val="0035565F"/>
    <w:rsid w:val="00356BEB"/>
    <w:rsid w:val="0035757C"/>
    <w:rsid w:val="00361118"/>
    <w:rsid w:val="003667CD"/>
    <w:rsid w:val="003669EA"/>
    <w:rsid w:val="003706CC"/>
    <w:rsid w:val="00370CBC"/>
    <w:rsid w:val="00372062"/>
    <w:rsid w:val="00377124"/>
    <w:rsid w:val="003772D4"/>
    <w:rsid w:val="00377710"/>
    <w:rsid w:val="0038022F"/>
    <w:rsid w:val="0038087F"/>
    <w:rsid w:val="00384133"/>
    <w:rsid w:val="00390579"/>
    <w:rsid w:val="00394885"/>
    <w:rsid w:val="00394931"/>
    <w:rsid w:val="00396DCE"/>
    <w:rsid w:val="003A07E1"/>
    <w:rsid w:val="003A1166"/>
    <w:rsid w:val="003A2639"/>
    <w:rsid w:val="003A2D8E"/>
    <w:rsid w:val="003A3BD7"/>
    <w:rsid w:val="003A51F1"/>
    <w:rsid w:val="003A75E3"/>
    <w:rsid w:val="003A7CE6"/>
    <w:rsid w:val="003B3BD6"/>
    <w:rsid w:val="003C1170"/>
    <w:rsid w:val="003C147C"/>
    <w:rsid w:val="003C20E4"/>
    <w:rsid w:val="003C25C2"/>
    <w:rsid w:val="003D6342"/>
    <w:rsid w:val="003E292B"/>
    <w:rsid w:val="003E6726"/>
    <w:rsid w:val="003E6F90"/>
    <w:rsid w:val="003E73ED"/>
    <w:rsid w:val="003E7C41"/>
    <w:rsid w:val="003F02BE"/>
    <w:rsid w:val="003F5964"/>
    <w:rsid w:val="003F5D0F"/>
    <w:rsid w:val="00401208"/>
    <w:rsid w:val="004036EC"/>
    <w:rsid w:val="00403D62"/>
    <w:rsid w:val="00404E90"/>
    <w:rsid w:val="00405599"/>
    <w:rsid w:val="00405A43"/>
    <w:rsid w:val="00407EA2"/>
    <w:rsid w:val="00414101"/>
    <w:rsid w:val="004219CF"/>
    <w:rsid w:val="004226B0"/>
    <w:rsid w:val="004232EA"/>
    <w:rsid w:val="004234F0"/>
    <w:rsid w:val="004252C4"/>
    <w:rsid w:val="004252D6"/>
    <w:rsid w:val="004261E9"/>
    <w:rsid w:val="00433DDB"/>
    <w:rsid w:val="004351D8"/>
    <w:rsid w:val="00435A29"/>
    <w:rsid w:val="00437619"/>
    <w:rsid w:val="00443AD9"/>
    <w:rsid w:val="004440D8"/>
    <w:rsid w:val="004450A1"/>
    <w:rsid w:val="00446B6C"/>
    <w:rsid w:val="004478BB"/>
    <w:rsid w:val="004533C9"/>
    <w:rsid w:val="00460A39"/>
    <w:rsid w:val="00462361"/>
    <w:rsid w:val="004627F4"/>
    <w:rsid w:val="00465A1E"/>
    <w:rsid w:val="00473A60"/>
    <w:rsid w:val="00473D47"/>
    <w:rsid w:val="004767F2"/>
    <w:rsid w:val="00485FAA"/>
    <w:rsid w:val="004879ED"/>
    <w:rsid w:val="0049426D"/>
    <w:rsid w:val="0049445A"/>
    <w:rsid w:val="00494F18"/>
    <w:rsid w:val="00494F82"/>
    <w:rsid w:val="00496ABE"/>
    <w:rsid w:val="004A28F3"/>
    <w:rsid w:val="004A2A63"/>
    <w:rsid w:val="004A46BF"/>
    <w:rsid w:val="004A4768"/>
    <w:rsid w:val="004B0722"/>
    <w:rsid w:val="004B210C"/>
    <w:rsid w:val="004B69ED"/>
    <w:rsid w:val="004B6E7F"/>
    <w:rsid w:val="004C4191"/>
    <w:rsid w:val="004C758E"/>
    <w:rsid w:val="004D338F"/>
    <w:rsid w:val="004D3A92"/>
    <w:rsid w:val="004D405F"/>
    <w:rsid w:val="004D7010"/>
    <w:rsid w:val="004E052D"/>
    <w:rsid w:val="004E1A3A"/>
    <w:rsid w:val="004E1A99"/>
    <w:rsid w:val="004E24B0"/>
    <w:rsid w:val="004E4F4F"/>
    <w:rsid w:val="004E6789"/>
    <w:rsid w:val="004F5210"/>
    <w:rsid w:val="004F61E3"/>
    <w:rsid w:val="00502CC5"/>
    <w:rsid w:val="00502E10"/>
    <w:rsid w:val="0051015C"/>
    <w:rsid w:val="00510358"/>
    <w:rsid w:val="00516CF1"/>
    <w:rsid w:val="00520A37"/>
    <w:rsid w:val="0052305C"/>
    <w:rsid w:val="0052473B"/>
    <w:rsid w:val="00527E35"/>
    <w:rsid w:val="005300A7"/>
    <w:rsid w:val="00530E73"/>
    <w:rsid w:val="00531AE9"/>
    <w:rsid w:val="005464D6"/>
    <w:rsid w:val="00550A66"/>
    <w:rsid w:val="00553952"/>
    <w:rsid w:val="00556D34"/>
    <w:rsid w:val="0056180A"/>
    <w:rsid w:val="005624A7"/>
    <w:rsid w:val="005631DA"/>
    <w:rsid w:val="0056780E"/>
    <w:rsid w:val="00567B26"/>
    <w:rsid w:val="00567EC7"/>
    <w:rsid w:val="00570013"/>
    <w:rsid w:val="005740B6"/>
    <w:rsid w:val="00574216"/>
    <w:rsid w:val="005753EC"/>
    <w:rsid w:val="00577269"/>
    <w:rsid w:val="005801A2"/>
    <w:rsid w:val="0058593E"/>
    <w:rsid w:val="00586AD6"/>
    <w:rsid w:val="00593BA6"/>
    <w:rsid w:val="005952A5"/>
    <w:rsid w:val="005A1620"/>
    <w:rsid w:val="005A22B0"/>
    <w:rsid w:val="005A33A1"/>
    <w:rsid w:val="005A5C7C"/>
    <w:rsid w:val="005B217D"/>
    <w:rsid w:val="005B2576"/>
    <w:rsid w:val="005C385F"/>
    <w:rsid w:val="005C555A"/>
    <w:rsid w:val="005C619D"/>
    <w:rsid w:val="005C7E9C"/>
    <w:rsid w:val="005D1884"/>
    <w:rsid w:val="005D3DA7"/>
    <w:rsid w:val="005D4E82"/>
    <w:rsid w:val="005D5213"/>
    <w:rsid w:val="005D6795"/>
    <w:rsid w:val="005E1AC6"/>
    <w:rsid w:val="005E53BC"/>
    <w:rsid w:val="005F078A"/>
    <w:rsid w:val="005F54A5"/>
    <w:rsid w:val="005F6F1B"/>
    <w:rsid w:val="00600200"/>
    <w:rsid w:val="006053C2"/>
    <w:rsid w:val="00605CD1"/>
    <w:rsid w:val="00610482"/>
    <w:rsid w:val="00614C56"/>
    <w:rsid w:val="00615995"/>
    <w:rsid w:val="00616155"/>
    <w:rsid w:val="0061678A"/>
    <w:rsid w:val="00620817"/>
    <w:rsid w:val="00620EB8"/>
    <w:rsid w:val="00621A54"/>
    <w:rsid w:val="00623B23"/>
    <w:rsid w:val="00624B33"/>
    <w:rsid w:val="00625599"/>
    <w:rsid w:val="0063041A"/>
    <w:rsid w:val="00630AA2"/>
    <w:rsid w:val="006314E1"/>
    <w:rsid w:val="006321DF"/>
    <w:rsid w:val="006324BB"/>
    <w:rsid w:val="00633906"/>
    <w:rsid w:val="00643DD8"/>
    <w:rsid w:val="00643FB2"/>
    <w:rsid w:val="00645D44"/>
    <w:rsid w:val="006463E9"/>
    <w:rsid w:val="00646707"/>
    <w:rsid w:val="00647DFF"/>
    <w:rsid w:val="0065316D"/>
    <w:rsid w:val="006575AA"/>
    <w:rsid w:val="00657AD6"/>
    <w:rsid w:val="00657F7E"/>
    <w:rsid w:val="00657FE6"/>
    <w:rsid w:val="006604A9"/>
    <w:rsid w:val="00662E58"/>
    <w:rsid w:val="006637F2"/>
    <w:rsid w:val="00663B70"/>
    <w:rsid w:val="00663F3C"/>
    <w:rsid w:val="006642A5"/>
    <w:rsid w:val="00664DCF"/>
    <w:rsid w:val="0066516F"/>
    <w:rsid w:val="00666819"/>
    <w:rsid w:val="00667819"/>
    <w:rsid w:val="00677DA4"/>
    <w:rsid w:val="00677DB9"/>
    <w:rsid w:val="006820E7"/>
    <w:rsid w:val="00682B62"/>
    <w:rsid w:val="00686D06"/>
    <w:rsid w:val="00687632"/>
    <w:rsid w:val="00687B43"/>
    <w:rsid w:val="006914DA"/>
    <w:rsid w:val="0069642F"/>
    <w:rsid w:val="00696A1E"/>
    <w:rsid w:val="006A26AE"/>
    <w:rsid w:val="006A5D53"/>
    <w:rsid w:val="006A6E4C"/>
    <w:rsid w:val="006B0D0C"/>
    <w:rsid w:val="006B3CDD"/>
    <w:rsid w:val="006C3442"/>
    <w:rsid w:val="006C5D39"/>
    <w:rsid w:val="006D036C"/>
    <w:rsid w:val="006D3DDB"/>
    <w:rsid w:val="006D4E02"/>
    <w:rsid w:val="006D5398"/>
    <w:rsid w:val="006D6C75"/>
    <w:rsid w:val="006D6D9B"/>
    <w:rsid w:val="006E2810"/>
    <w:rsid w:val="006E3191"/>
    <w:rsid w:val="006E5417"/>
    <w:rsid w:val="006F0794"/>
    <w:rsid w:val="006F08AB"/>
    <w:rsid w:val="006F0963"/>
    <w:rsid w:val="006F57EC"/>
    <w:rsid w:val="006F72C5"/>
    <w:rsid w:val="006F7528"/>
    <w:rsid w:val="0070075A"/>
    <w:rsid w:val="0070082A"/>
    <w:rsid w:val="00701475"/>
    <w:rsid w:val="007023DE"/>
    <w:rsid w:val="007050EE"/>
    <w:rsid w:val="007066BE"/>
    <w:rsid w:val="00706ED6"/>
    <w:rsid w:val="0070791D"/>
    <w:rsid w:val="007127E8"/>
    <w:rsid w:val="00712F60"/>
    <w:rsid w:val="00713EF7"/>
    <w:rsid w:val="007169C3"/>
    <w:rsid w:val="00716E37"/>
    <w:rsid w:val="00720E3B"/>
    <w:rsid w:val="00726760"/>
    <w:rsid w:val="00732942"/>
    <w:rsid w:val="007348B1"/>
    <w:rsid w:val="0074393F"/>
    <w:rsid w:val="00743B5C"/>
    <w:rsid w:val="00745095"/>
    <w:rsid w:val="00745F6B"/>
    <w:rsid w:val="007508E0"/>
    <w:rsid w:val="0075175B"/>
    <w:rsid w:val="0075585E"/>
    <w:rsid w:val="00755B4B"/>
    <w:rsid w:val="007579F7"/>
    <w:rsid w:val="00761BFE"/>
    <w:rsid w:val="00762A8A"/>
    <w:rsid w:val="00762B87"/>
    <w:rsid w:val="00766953"/>
    <w:rsid w:val="00766B2F"/>
    <w:rsid w:val="00770571"/>
    <w:rsid w:val="007706E6"/>
    <w:rsid w:val="00772381"/>
    <w:rsid w:val="00774992"/>
    <w:rsid w:val="007762C1"/>
    <w:rsid w:val="007768FF"/>
    <w:rsid w:val="00776C3A"/>
    <w:rsid w:val="00777919"/>
    <w:rsid w:val="007813C9"/>
    <w:rsid w:val="007824D3"/>
    <w:rsid w:val="0078515E"/>
    <w:rsid w:val="00792542"/>
    <w:rsid w:val="00792BE0"/>
    <w:rsid w:val="007933DD"/>
    <w:rsid w:val="00796EE3"/>
    <w:rsid w:val="00797617"/>
    <w:rsid w:val="007A14B7"/>
    <w:rsid w:val="007A3F62"/>
    <w:rsid w:val="007A647A"/>
    <w:rsid w:val="007A7D29"/>
    <w:rsid w:val="007B068C"/>
    <w:rsid w:val="007B2138"/>
    <w:rsid w:val="007B4AB8"/>
    <w:rsid w:val="007C00A8"/>
    <w:rsid w:val="007C3075"/>
    <w:rsid w:val="007C4A82"/>
    <w:rsid w:val="007C734E"/>
    <w:rsid w:val="007D1181"/>
    <w:rsid w:val="007E01A3"/>
    <w:rsid w:val="007E202A"/>
    <w:rsid w:val="007E209F"/>
    <w:rsid w:val="007E6423"/>
    <w:rsid w:val="007E7F88"/>
    <w:rsid w:val="007F0F71"/>
    <w:rsid w:val="007F1211"/>
    <w:rsid w:val="007F1F8B"/>
    <w:rsid w:val="007F3DBC"/>
    <w:rsid w:val="007F4272"/>
    <w:rsid w:val="007F67A1"/>
    <w:rsid w:val="007F6C83"/>
    <w:rsid w:val="007F7B6F"/>
    <w:rsid w:val="0080031F"/>
    <w:rsid w:val="00801010"/>
    <w:rsid w:val="008033A0"/>
    <w:rsid w:val="0080360F"/>
    <w:rsid w:val="0080757D"/>
    <w:rsid w:val="00810F65"/>
    <w:rsid w:val="00811C05"/>
    <w:rsid w:val="008132C3"/>
    <w:rsid w:val="008137B5"/>
    <w:rsid w:val="00814297"/>
    <w:rsid w:val="008206C8"/>
    <w:rsid w:val="00822266"/>
    <w:rsid w:val="008313F7"/>
    <w:rsid w:val="00840FBD"/>
    <w:rsid w:val="008432EB"/>
    <w:rsid w:val="00845BE1"/>
    <w:rsid w:val="00850CBC"/>
    <w:rsid w:val="008515A5"/>
    <w:rsid w:val="008536B2"/>
    <w:rsid w:val="008601ED"/>
    <w:rsid w:val="0086129A"/>
    <w:rsid w:val="00861BC2"/>
    <w:rsid w:val="0086387C"/>
    <w:rsid w:val="00867036"/>
    <w:rsid w:val="0086748D"/>
    <w:rsid w:val="0087029F"/>
    <w:rsid w:val="008738CA"/>
    <w:rsid w:val="00874A6C"/>
    <w:rsid w:val="00875ECE"/>
    <w:rsid w:val="00876C65"/>
    <w:rsid w:val="00876F30"/>
    <w:rsid w:val="0088252C"/>
    <w:rsid w:val="008827CD"/>
    <w:rsid w:val="008862AB"/>
    <w:rsid w:val="00893CF7"/>
    <w:rsid w:val="00894778"/>
    <w:rsid w:val="008A30E2"/>
    <w:rsid w:val="008A4B4C"/>
    <w:rsid w:val="008A5E41"/>
    <w:rsid w:val="008A674D"/>
    <w:rsid w:val="008A6D9C"/>
    <w:rsid w:val="008A6E9F"/>
    <w:rsid w:val="008B43D3"/>
    <w:rsid w:val="008B5AAE"/>
    <w:rsid w:val="008C239F"/>
    <w:rsid w:val="008C2B18"/>
    <w:rsid w:val="008C3E81"/>
    <w:rsid w:val="008C5C41"/>
    <w:rsid w:val="008C5EFA"/>
    <w:rsid w:val="008C7177"/>
    <w:rsid w:val="008D1AC7"/>
    <w:rsid w:val="008D6846"/>
    <w:rsid w:val="008E0BA7"/>
    <w:rsid w:val="008E4492"/>
    <w:rsid w:val="008E480C"/>
    <w:rsid w:val="008E4EFE"/>
    <w:rsid w:val="008F0E90"/>
    <w:rsid w:val="008F488B"/>
    <w:rsid w:val="008F79F3"/>
    <w:rsid w:val="00907757"/>
    <w:rsid w:val="00911A9F"/>
    <w:rsid w:val="00911DC8"/>
    <w:rsid w:val="00912D86"/>
    <w:rsid w:val="009160F9"/>
    <w:rsid w:val="00917CC7"/>
    <w:rsid w:val="009200BD"/>
    <w:rsid w:val="009212B0"/>
    <w:rsid w:val="00921FA1"/>
    <w:rsid w:val="009234A5"/>
    <w:rsid w:val="00924319"/>
    <w:rsid w:val="00931012"/>
    <w:rsid w:val="00933453"/>
    <w:rsid w:val="009336F7"/>
    <w:rsid w:val="0093636C"/>
    <w:rsid w:val="009374A7"/>
    <w:rsid w:val="00940DE8"/>
    <w:rsid w:val="00945D5A"/>
    <w:rsid w:val="00947048"/>
    <w:rsid w:val="0094713B"/>
    <w:rsid w:val="00951429"/>
    <w:rsid w:val="00953232"/>
    <w:rsid w:val="00955F6D"/>
    <w:rsid w:val="009569F2"/>
    <w:rsid w:val="0096298B"/>
    <w:rsid w:val="00977C16"/>
    <w:rsid w:val="0098084A"/>
    <w:rsid w:val="0098275A"/>
    <w:rsid w:val="0098493D"/>
    <w:rsid w:val="0098551D"/>
    <w:rsid w:val="00985DCB"/>
    <w:rsid w:val="0099518F"/>
    <w:rsid w:val="009A1845"/>
    <w:rsid w:val="009A198F"/>
    <w:rsid w:val="009A240B"/>
    <w:rsid w:val="009A523D"/>
    <w:rsid w:val="009A6C96"/>
    <w:rsid w:val="009A7A86"/>
    <w:rsid w:val="009B02A1"/>
    <w:rsid w:val="009B3361"/>
    <w:rsid w:val="009B546A"/>
    <w:rsid w:val="009B7F3F"/>
    <w:rsid w:val="009C1C46"/>
    <w:rsid w:val="009D28A5"/>
    <w:rsid w:val="009D7672"/>
    <w:rsid w:val="009D7CE6"/>
    <w:rsid w:val="009E4A75"/>
    <w:rsid w:val="009F003B"/>
    <w:rsid w:val="009F1D85"/>
    <w:rsid w:val="009F496B"/>
    <w:rsid w:val="009F5DD0"/>
    <w:rsid w:val="00A00DC8"/>
    <w:rsid w:val="00A01439"/>
    <w:rsid w:val="00A0233A"/>
    <w:rsid w:val="00A02E1C"/>
    <w:rsid w:val="00A02E61"/>
    <w:rsid w:val="00A02ED4"/>
    <w:rsid w:val="00A033AA"/>
    <w:rsid w:val="00A03FAF"/>
    <w:rsid w:val="00A0426F"/>
    <w:rsid w:val="00A046AD"/>
    <w:rsid w:val="00A05CFF"/>
    <w:rsid w:val="00A0726B"/>
    <w:rsid w:val="00A10F3A"/>
    <w:rsid w:val="00A13048"/>
    <w:rsid w:val="00A16BFF"/>
    <w:rsid w:val="00A20C5E"/>
    <w:rsid w:val="00A21AC0"/>
    <w:rsid w:val="00A23D53"/>
    <w:rsid w:val="00A27E82"/>
    <w:rsid w:val="00A34E73"/>
    <w:rsid w:val="00A35C90"/>
    <w:rsid w:val="00A37932"/>
    <w:rsid w:val="00A404C0"/>
    <w:rsid w:val="00A4059A"/>
    <w:rsid w:val="00A46843"/>
    <w:rsid w:val="00A46E43"/>
    <w:rsid w:val="00A479C9"/>
    <w:rsid w:val="00A50808"/>
    <w:rsid w:val="00A50A90"/>
    <w:rsid w:val="00A55619"/>
    <w:rsid w:val="00A56B97"/>
    <w:rsid w:val="00A57955"/>
    <w:rsid w:val="00A6093D"/>
    <w:rsid w:val="00A611FC"/>
    <w:rsid w:val="00A63665"/>
    <w:rsid w:val="00A644B2"/>
    <w:rsid w:val="00A659A6"/>
    <w:rsid w:val="00A66C8E"/>
    <w:rsid w:val="00A71472"/>
    <w:rsid w:val="00A75C5D"/>
    <w:rsid w:val="00A76397"/>
    <w:rsid w:val="00A767DC"/>
    <w:rsid w:val="00A76A6D"/>
    <w:rsid w:val="00A76EA6"/>
    <w:rsid w:val="00A82018"/>
    <w:rsid w:val="00A83253"/>
    <w:rsid w:val="00A86370"/>
    <w:rsid w:val="00A8637E"/>
    <w:rsid w:val="00A901F3"/>
    <w:rsid w:val="00A912B9"/>
    <w:rsid w:val="00A96660"/>
    <w:rsid w:val="00A97917"/>
    <w:rsid w:val="00AA3D6E"/>
    <w:rsid w:val="00AA5E9A"/>
    <w:rsid w:val="00AA6E84"/>
    <w:rsid w:val="00AB1A1C"/>
    <w:rsid w:val="00AB6518"/>
    <w:rsid w:val="00AC0348"/>
    <w:rsid w:val="00AC04FB"/>
    <w:rsid w:val="00AC177C"/>
    <w:rsid w:val="00AC3564"/>
    <w:rsid w:val="00AC5426"/>
    <w:rsid w:val="00AD05A8"/>
    <w:rsid w:val="00AD1500"/>
    <w:rsid w:val="00AD78F7"/>
    <w:rsid w:val="00AE1AAB"/>
    <w:rsid w:val="00AE341B"/>
    <w:rsid w:val="00AE406C"/>
    <w:rsid w:val="00AE7499"/>
    <w:rsid w:val="00AF3769"/>
    <w:rsid w:val="00AF612C"/>
    <w:rsid w:val="00AF70A9"/>
    <w:rsid w:val="00B00E64"/>
    <w:rsid w:val="00B01905"/>
    <w:rsid w:val="00B0211D"/>
    <w:rsid w:val="00B03C3C"/>
    <w:rsid w:val="00B05B85"/>
    <w:rsid w:val="00B060A7"/>
    <w:rsid w:val="00B07CA7"/>
    <w:rsid w:val="00B10178"/>
    <w:rsid w:val="00B124DA"/>
    <w:rsid w:val="00B1279A"/>
    <w:rsid w:val="00B20B5C"/>
    <w:rsid w:val="00B227C6"/>
    <w:rsid w:val="00B22D0A"/>
    <w:rsid w:val="00B23247"/>
    <w:rsid w:val="00B236B8"/>
    <w:rsid w:val="00B27CAE"/>
    <w:rsid w:val="00B27E7A"/>
    <w:rsid w:val="00B300E9"/>
    <w:rsid w:val="00B33726"/>
    <w:rsid w:val="00B35364"/>
    <w:rsid w:val="00B3640F"/>
    <w:rsid w:val="00B37B6F"/>
    <w:rsid w:val="00B4051C"/>
    <w:rsid w:val="00B4194A"/>
    <w:rsid w:val="00B437E8"/>
    <w:rsid w:val="00B5222E"/>
    <w:rsid w:val="00B52839"/>
    <w:rsid w:val="00B53179"/>
    <w:rsid w:val="00B534D0"/>
    <w:rsid w:val="00B57A23"/>
    <w:rsid w:val="00B600CD"/>
    <w:rsid w:val="00B61C96"/>
    <w:rsid w:val="00B633CC"/>
    <w:rsid w:val="00B70700"/>
    <w:rsid w:val="00B72269"/>
    <w:rsid w:val="00B73A2A"/>
    <w:rsid w:val="00B74796"/>
    <w:rsid w:val="00B75A51"/>
    <w:rsid w:val="00B7790E"/>
    <w:rsid w:val="00B827C6"/>
    <w:rsid w:val="00B87EA9"/>
    <w:rsid w:val="00B92FC5"/>
    <w:rsid w:val="00B94B06"/>
    <w:rsid w:val="00B94C28"/>
    <w:rsid w:val="00BA27FC"/>
    <w:rsid w:val="00BA33AF"/>
    <w:rsid w:val="00BA346B"/>
    <w:rsid w:val="00BA39F5"/>
    <w:rsid w:val="00BB3AF7"/>
    <w:rsid w:val="00BB5AF5"/>
    <w:rsid w:val="00BB7D29"/>
    <w:rsid w:val="00BC10BA"/>
    <w:rsid w:val="00BC5AFD"/>
    <w:rsid w:val="00BC5ED2"/>
    <w:rsid w:val="00BC5F05"/>
    <w:rsid w:val="00BD05AF"/>
    <w:rsid w:val="00BD2D50"/>
    <w:rsid w:val="00BD6D02"/>
    <w:rsid w:val="00BE2364"/>
    <w:rsid w:val="00BE3BE7"/>
    <w:rsid w:val="00BE3CA5"/>
    <w:rsid w:val="00BF580F"/>
    <w:rsid w:val="00C00DDE"/>
    <w:rsid w:val="00C01551"/>
    <w:rsid w:val="00C018FB"/>
    <w:rsid w:val="00C04F43"/>
    <w:rsid w:val="00C0609D"/>
    <w:rsid w:val="00C115AB"/>
    <w:rsid w:val="00C1390A"/>
    <w:rsid w:val="00C2125C"/>
    <w:rsid w:val="00C2191E"/>
    <w:rsid w:val="00C25D9E"/>
    <w:rsid w:val="00C26CCB"/>
    <w:rsid w:val="00C30249"/>
    <w:rsid w:val="00C33C2C"/>
    <w:rsid w:val="00C35C41"/>
    <w:rsid w:val="00C3723B"/>
    <w:rsid w:val="00C40AAD"/>
    <w:rsid w:val="00C42466"/>
    <w:rsid w:val="00C427C6"/>
    <w:rsid w:val="00C42E87"/>
    <w:rsid w:val="00C44987"/>
    <w:rsid w:val="00C46155"/>
    <w:rsid w:val="00C55049"/>
    <w:rsid w:val="00C550B3"/>
    <w:rsid w:val="00C606C9"/>
    <w:rsid w:val="00C6179D"/>
    <w:rsid w:val="00C73561"/>
    <w:rsid w:val="00C75902"/>
    <w:rsid w:val="00C75C42"/>
    <w:rsid w:val="00C80288"/>
    <w:rsid w:val="00C84003"/>
    <w:rsid w:val="00C8501B"/>
    <w:rsid w:val="00C90650"/>
    <w:rsid w:val="00C97269"/>
    <w:rsid w:val="00C97D78"/>
    <w:rsid w:val="00CA7832"/>
    <w:rsid w:val="00CB0DA9"/>
    <w:rsid w:val="00CB13C8"/>
    <w:rsid w:val="00CB4162"/>
    <w:rsid w:val="00CB63C1"/>
    <w:rsid w:val="00CB71AB"/>
    <w:rsid w:val="00CC2AAE"/>
    <w:rsid w:val="00CC5A42"/>
    <w:rsid w:val="00CC753E"/>
    <w:rsid w:val="00CD0EAB"/>
    <w:rsid w:val="00CD4929"/>
    <w:rsid w:val="00CE5E02"/>
    <w:rsid w:val="00CE6DF2"/>
    <w:rsid w:val="00CF2CF6"/>
    <w:rsid w:val="00CF34DB"/>
    <w:rsid w:val="00CF3917"/>
    <w:rsid w:val="00CF558F"/>
    <w:rsid w:val="00D010C0"/>
    <w:rsid w:val="00D073E2"/>
    <w:rsid w:val="00D117CC"/>
    <w:rsid w:val="00D123F0"/>
    <w:rsid w:val="00D15647"/>
    <w:rsid w:val="00D167B8"/>
    <w:rsid w:val="00D17812"/>
    <w:rsid w:val="00D179DD"/>
    <w:rsid w:val="00D21CD6"/>
    <w:rsid w:val="00D24683"/>
    <w:rsid w:val="00D30B4A"/>
    <w:rsid w:val="00D34340"/>
    <w:rsid w:val="00D37549"/>
    <w:rsid w:val="00D4240A"/>
    <w:rsid w:val="00D446EC"/>
    <w:rsid w:val="00D46209"/>
    <w:rsid w:val="00D5021D"/>
    <w:rsid w:val="00D51BF0"/>
    <w:rsid w:val="00D531DB"/>
    <w:rsid w:val="00D53DA7"/>
    <w:rsid w:val="00D545CD"/>
    <w:rsid w:val="00D54E3B"/>
    <w:rsid w:val="00D557A9"/>
    <w:rsid w:val="00D55942"/>
    <w:rsid w:val="00D702CB"/>
    <w:rsid w:val="00D74AAD"/>
    <w:rsid w:val="00D74B95"/>
    <w:rsid w:val="00D76079"/>
    <w:rsid w:val="00D76DF0"/>
    <w:rsid w:val="00D807BF"/>
    <w:rsid w:val="00D82FCC"/>
    <w:rsid w:val="00D91CB6"/>
    <w:rsid w:val="00D921D3"/>
    <w:rsid w:val="00D95543"/>
    <w:rsid w:val="00D95E55"/>
    <w:rsid w:val="00DA17FC"/>
    <w:rsid w:val="00DA2B8A"/>
    <w:rsid w:val="00DA7887"/>
    <w:rsid w:val="00DA7B96"/>
    <w:rsid w:val="00DB2C26"/>
    <w:rsid w:val="00DC1323"/>
    <w:rsid w:val="00DC7D8D"/>
    <w:rsid w:val="00DD02F4"/>
    <w:rsid w:val="00DD6622"/>
    <w:rsid w:val="00DE1C7C"/>
    <w:rsid w:val="00DE6B43"/>
    <w:rsid w:val="00E044F0"/>
    <w:rsid w:val="00E057CD"/>
    <w:rsid w:val="00E06475"/>
    <w:rsid w:val="00E10FB0"/>
    <w:rsid w:val="00E11923"/>
    <w:rsid w:val="00E13D9E"/>
    <w:rsid w:val="00E14779"/>
    <w:rsid w:val="00E179CF"/>
    <w:rsid w:val="00E227E6"/>
    <w:rsid w:val="00E24CFA"/>
    <w:rsid w:val="00E25AFD"/>
    <w:rsid w:val="00E262D4"/>
    <w:rsid w:val="00E3224D"/>
    <w:rsid w:val="00E3289F"/>
    <w:rsid w:val="00E36250"/>
    <w:rsid w:val="00E37E27"/>
    <w:rsid w:val="00E47F2D"/>
    <w:rsid w:val="00E50EB1"/>
    <w:rsid w:val="00E5142A"/>
    <w:rsid w:val="00E54511"/>
    <w:rsid w:val="00E55F57"/>
    <w:rsid w:val="00E60EDC"/>
    <w:rsid w:val="00E61DAC"/>
    <w:rsid w:val="00E63FA4"/>
    <w:rsid w:val="00E72829"/>
    <w:rsid w:val="00E72B80"/>
    <w:rsid w:val="00E75FE3"/>
    <w:rsid w:val="00E76A4E"/>
    <w:rsid w:val="00E81D18"/>
    <w:rsid w:val="00E84722"/>
    <w:rsid w:val="00E85995"/>
    <w:rsid w:val="00E86C4C"/>
    <w:rsid w:val="00E8728D"/>
    <w:rsid w:val="00E907A3"/>
    <w:rsid w:val="00E928C2"/>
    <w:rsid w:val="00E92B5D"/>
    <w:rsid w:val="00E92B63"/>
    <w:rsid w:val="00E94045"/>
    <w:rsid w:val="00E9421E"/>
    <w:rsid w:val="00E95066"/>
    <w:rsid w:val="00E96D78"/>
    <w:rsid w:val="00E96E24"/>
    <w:rsid w:val="00E97D63"/>
    <w:rsid w:val="00EA55C0"/>
    <w:rsid w:val="00EA5AE0"/>
    <w:rsid w:val="00EA73EC"/>
    <w:rsid w:val="00EB56E1"/>
    <w:rsid w:val="00EB71E8"/>
    <w:rsid w:val="00EB753C"/>
    <w:rsid w:val="00EB7AB1"/>
    <w:rsid w:val="00EC62AC"/>
    <w:rsid w:val="00ED0E63"/>
    <w:rsid w:val="00ED15C5"/>
    <w:rsid w:val="00ED3F6F"/>
    <w:rsid w:val="00ED5FCB"/>
    <w:rsid w:val="00ED5FF6"/>
    <w:rsid w:val="00ED7726"/>
    <w:rsid w:val="00EE04DA"/>
    <w:rsid w:val="00EE1681"/>
    <w:rsid w:val="00EE1891"/>
    <w:rsid w:val="00EE6AC7"/>
    <w:rsid w:val="00EE7CD8"/>
    <w:rsid w:val="00EF0C1E"/>
    <w:rsid w:val="00EF2509"/>
    <w:rsid w:val="00EF29FB"/>
    <w:rsid w:val="00EF37F6"/>
    <w:rsid w:val="00EF45F1"/>
    <w:rsid w:val="00EF48CC"/>
    <w:rsid w:val="00F00801"/>
    <w:rsid w:val="00F0329C"/>
    <w:rsid w:val="00F043E5"/>
    <w:rsid w:val="00F049B6"/>
    <w:rsid w:val="00F04C95"/>
    <w:rsid w:val="00F07880"/>
    <w:rsid w:val="00F14585"/>
    <w:rsid w:val="00F14D44"/>
    <w:rsid w:val="00F159CE"/>
    <w:rsid w:val="00F1601D"/>
    <w:rsid w:val="00F178C7"/>
    <w:rsid w:val="00F23032"/>
    <w:rsid w:val="00F2488D"/>
    <w:rsid w:val="00F30244"/>
    <w:rsid w:val="00F31A0A"/>
    <w:rsid w:val="00F32B7E"/>
    <w:rsid w:val="00F37691"/>
    <w:rsid w:val="00F40C24"/>
    <w:rsid w:val="00F41C82"/>
    <w:rsid w:val="00F476B9"/>
    <w:rsid w:val="00F47D73"/>
    <w:rsid w:val="00F47F1D"/>
    <w:rsid w:val="00F55EB1"/>
    <w:rsid w:val="00F564FA"/>
    <w:rsid w:val="00F57C74"/>
    <w:rsid w:val="00F601A0"/>
    <w:rsid w:val="00F602DE"/>
    <w:rsid w:val="00F65993"/>
    <w:rsid w:val="00F70886"/>
    <w:rsid w:val="00F712E9"/>
    <w:rsid w:val="00F73032"/>
    <w:rsid w:val="00F73D04"/>
    <w:rsid w:val="00F77B25"/>
    <w:rsid w:val="00F80005"/>
    <w:rsid w:val="00F848FC"/>
    <w:rsid w:val="00F8578E"/>
    <w:rsid w:val="00F906F6"/>
    <w:rsid w:val="00F9282A"/>
    <w:rsid w:val="00F9383E"/>
    <w:rsid w:val="00F9502D"/>
    <w:rsid w:val="00F95CCE"/>
    <w:rsid w:val="00F96BAD"/>
    <w:rsid w:val="00FA139D"/>
    <w:rsid w:val="00FA60F5"/>
    <w:rsid w:val="00FA7063"/>
    <w:rsid w:val="00FB0E84"/>
    <w:rsid w:val="00FB3FEF"/>
    <w:rsid w:val="00FB7D58"/>
    <w:rsid w:val="00FC187D"/>
    <w:rsid w:val="00FC2405"/>
    <w:rsid w:val="00FC391C"/>
    <w:rsid w:val="00FD01C2"/>
    <w:rsid w:val="00FD323D"/>
    <w:rsid w:val="00FD3FEA"/>
    <w:rsid w:val="00FD4AB9"/>
    <w:rsid w:val="00FD5220"/>
    <w:rsid w:val="00FE1D2E"/>
    <w:rsid w:val="00FE42AC"/>
    <w:rsid w:val="00FE4EB8"/>
    <w:rsid w:val="00FE556D"/>
    <w:rsid w:val="00FE58BE"/>
    <w:rsid w:val="00FE595C"/>
    <w:rsid w:val="00FE6F6F"/>
    <w:rsid w:val="00FF020B"/>
    <w:rsid w:val="00FF0389"/>
    <w:rsid w:val="00FF0532"/>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6D036C"/>
    <w:rPr>
      <w:b/>
      <w:bCs/>
      <w:sz w:val="21"/>
      <w:szCs w:val="21"/>
    </w:rPr>
  </w:style>
  <w:style w:type="character" w:customStyle="1" w:styleId="10">
    <w:name w:val="未解決のメンション1"/>
    <w:basedOn w:val="a0"/>
    <w:uiPriority w:val="99"/>
    <w:semiHidden/>
    <w:unhideWhenUsed/>
    <w:rsid w:val="005A5C7C"/>
    <w:rPr>
      <w:color w:val="605E5C"/>
      <w:shd w:val="clear" w:color="auto" w:fill="E1DFDD"/>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7F6C83"/>
    <w:rPr>
      <w:b/>
      <w:bCs/>
      <w:sz w:val="21"/>
      <w:szCs w:val="21"/>
    </w:rPr>
  </w:style>
  <w:style w:type="character" w:styleId="af">
    <w:name w:val="annotation reference"/>
    <w:basedOn w:val="a0"/>
    <w:rsid w:val="003A2639"/>
    <w:rPr>
      <w:sz w:val="18"/>
      <w:szCs w:val="18"/>
    </w:rPr>
  </w:style>
  <w:style w:type="paragraph" w:styleId="af0">
    <w:name w:val="annotation text"/>
    <w:basedOn w:val="a"/>
    <w:link w:val="af1"/>
    <w:rsid w:val="003A2639"/>
    <w:pPr>
      <w:jc w:val="left"/>
    </w:pPr>
  </w:style>
  <w:style w:type="character" w:customStyle="1" w:styleId="af1">
    <w:name w:val="コメント文字列 (文字)"/>
    <w:basedOn w:val="a0"/>
    <w:link w:val="af0"/>
    <w:rsid w:val="003A2639"/>
    <w:rPr>
      <w:sz w:val="22"/>
    </w:rPr>
  </w:style>
  <w:style w:type="paragraph" w:styleId="af2">
    <w:name w:val="annotation subject"/>
    <w:basedOn w:val="af0"/>
    <w:next w:val="af0"/>
    <w:link w:val="af3"/>
    <w:semiHidden/>
    <w:unhideWhenUsed/>
    <w:rsid w:val="003A2639"/>
    <w:rPr>
      <w:b/>
      <w:bCs/>
    </w:rPr>
  </w:style>
  <w:style w:type="character" w:customStyle="1" w:styleId="af3">
    <w:name w:val="コメント内容 (文字)"/>
    <w:basedOn w:val="af1"/>
    <w:link w:val="af2"/>
    <w:semiHidden/>
    <w:rsid w:val="003A2639"/>
    <w:rPr>
      <w:b/>
      <w:bCs/>
      <w:sz w:val="22"/>
    </w:rPr>
  </w:style>
  <w:style w:type="character" w:customStyle="1" w:styleId="21">
    <w:name w:val="未解決のメンション2"/>
    <w:basedOn w:val="a0"/>
    <w:uiPriority w:val="99"/>
    <w:semiHidden/>
    <w:unhideWhenUsed/>
    <w:rsid w:val="00F55EB1"/>
    <w:rPr>
      <w:color w:val="605E5C"/>
      <w:shd w:val="clear" w:color="auto" w:fill="E1DFDD"/>
    </w:rPr>
  </w:style>
  <w:style w:type="paragraph" w:styleId="af4">
    <w:name w:val="Revision"/>
    <w:hidden/>
    <w:uiPriority w:val="99"/>
    <w:semiHidden/>
    <w:rsid w:val="00311CC6"/>
    <w:rPr>
      <w:sz w:val="22"/>
    </w:rPr>
  </w:style>
  <w:style w:type="paragraph" w:customStyle="1" w:styleId="tableheading">
    <w:name w:val="table heading"/>
    <w:basedOn w:val="a"/>
    <w:rsid w:val="00556D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325">
      <w:bodyDiv w:val="1"/>
      <w:marLeft w:val="0"/>
      <w:marRight w:val="0"/>
      <w:marTop w:val="0"/>
      <w:marBottom w:val="0"/>
      <w:divBdr>
        <w:top w:val="none" w:sz="0" w:space="0" w:color="auto"/>
        <w:left w:val="none" w:sz="0" w:space="0" w:color="auto"/>
        <w:bottom w:val="none" w:sz="0" w:space="0" w:color="auto"/>
        <w:right w:val="none" w:sz="0" w:space="0" w:color="auto"/>
      </w:divBdr>
    </w:div>
    <w:div w:id="137844048">
      <w:bodyDiv w:val="1"/>
      <w:marLeft w:val="0"/>
      <w:marRight w:val="0"/>
      <w:marTop w:val="0"/>
      <w:marBottom w:val="0"/>
      <w:divBdr>
        <w:top w:val="none" w:sz="0" w:space="0" w:color="auto"/>
        <w:left w:val="none" w:sz="0" w:space="0" w:color="auto"/>
        <w:bottom w:val="none" w:sz="0" w:space="0" w:color="auto"/>
        <w:right w:val="none" w:sz="0" w:space="0" w:color="auto"/>
      </w:divBdr>
    </w:div>
    <w:div w:id="381053006">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543251541">
      <w:bodyDiv w:val="1"/>
      <w:marLeft w:val="0"/>
      <w:marRight w:val="0"/>
      <w:marTop w:val="0"/>
      <w:marBottom w:val="0"/>
      <w:divBdr>
        <w:top w:val="none" w:sz="0" w:space="0" w:color="auto"/>
        <w:left w:val="none" w:sz="0" w:space="0" w:color="auto"/>
        <w:bottom w:val="none" w:sz="0" w:space="0" w:color="auto"/>
        <w:right w:val="none" w:sz="0" w:space="0" w:color="auto"/>
      </w:divBdr>
    </w:div>
    <w:div w:id="560749568">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700279439">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297106147">
      <w:bodyDiv w:val="1"/>
      <w:marLeft w:val="0"/>
      <w:marRight w:val="0"/>
      <w:marTop w:val="0"/>
      <w:marBottom w:val="0"/>
      <w:divBdr>
        <w:top w:val="none" w:sz="0" w:space="0" w:color="auto"/>
        <w:left w:val="none" w:sz="0" w:space="0" w:color="auto"/>
        <w:bottom w:val="none" w:sz="0" w:space="0" w:color="auto"/>
        <w:right w:val="none" w:sz="0" w:space="0" w:color="auto"/>
      </w:divBdr>
    </w:div>
    <w:div w:id="1330326644">
      <w:bodyDiv w:val="1"/>
      <w:marLeft w:val="0"/>
      <w:marRight w:val="0"/>
      <w:marTop w:val="0"/>
      <w:marBottom w:val="0"/>
      <w:divBdr>
        <w:top w:val="none" w:sz="0" w:space="0" w:color="auto"/>
        <w:left w:val="none" w:sz="0" w:space="0" w:color="auto"/>
        <w:bottom w:val="none" w:sz="0" w:space="0" w:color="auto"/>
        <w:right w:val="none" w:sz="0" w:space="0" w:color="auto"/>
      </w:divBdr>
    </w:div>
    <w:div w:id="1334987271">
      <w:bodyDiv w:val="1"/>
      <w:marLeft w:val="0"/>
      <w:marRight w:val="0"/>
      <w:marTop w:val="0"/>
      <w:marBottom w:val="0"/>
      <w:divBdr>
        <w:top w:val="none" w:sz="0" w:space="0" w:color="auto"/>
        <w:left w:val="none" w:sz="0" w:space="0" w:color="auto"/>
        <w:bottom w:val="none" w:sz="0" w:space="0" w:color="auto"/>
        <w:right w:val="none" w:sz="0" w:space="0" w:color="auto"/>
      </w:divBdr>
    </w:div>
    <w:div w:id="1483542537">
      <w:bodyDiv w:val="1"/>
      <w:marLeft w:val="0"/>
      <w:marRight w:val="0"/>
      <w:marTop w:val="0"/>
      <w:marBottom w:val="0"/>
      <w:divBdr>
        <w:top w:val="none" w:sz="0" w:space="0" w:color="auto"/>
        <w:left w:val="none" w:sz="0" w:space="0" w:color="auto"/>
        <w:bottom w:val="none" w:sz="0" w:space="0" w:color="auto"/>
        <w:right w:val="none" w:sz="0" w:space="0" w:color="auto"/>
      </w:divBdr>
    </w:div>
    <w:div w:id="1500652483">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90449613">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280376">
      <w:bodyDiv w:val="1"/>
      <w:marLeft w:val="0"/>
      <w:marRight w:val="0"/>
      <w:marTop w:val="0"/>
      <w:marBottom w:val="0"/>
      <w:divBdr>
        <w:top w:val="none" w:sz="0" w:space="0" w:color="auto"/>
        <w:left w:val="none" w:sz="0" w:space="0" w:color="auto"/>
        <w:bottom w:val="none" w:sz="0" w:space="0" w:color="auto"/>
        <w:right w:val="none" w:sz="0" w:space="0" w:color="auto"/>
      </w:divBdr>
    </w:div>
    <w:div w:id="1774089676">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 w:id="2006277288">
      <w:bodyDiv w:val="1"/>
      <w:marLeft w:val="0"/>
      <w:marRight w:val="0"/>
      <w:marTop w:val="0"/>
      <w:marBottom w:val="0"/>
      <w:divBdr>
        <w:top w:val="none" w:sz="0" w:space="0" w:color="auto"/>
        <w:left w:val="none" w:sz="0" w:space="0" w:color="auto"/>
        <w:bottom w:val="none" w:sz="0" w:space="0" w:color="auto"/>
        <w:right w:val="none" w:sz="0" w:space="0" w:color="auto"/>
      </w:divBdr>
    </w:div>
    <w:div w:id="209015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y-unno@kddi-research.j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DF820-04C6-48C4-94A8-93AF2F601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8</Pages>
  <Words>2891</Words>
  <Characters>16481</Characters>
  <Application>Microsoft Office Word</Application>
  <DocSecurity>0</DocSecurity>
  <Lines>137</Lines>
  <Paragraphs>38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19334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36</cp:revision>
  <cp:lastPrinted>1900-01-01T08:00:00Z</cp:lastPrinted>
  <dcterms:created xsi:type="dcterms:W3CDTF">2019-06-26T01:19:00Z</dcterms:created>
  <dcterms:modified xsi:type="dcterms:W3CDTF">2019-07-04T10:00:00Z</dcterms:modified>
</cp:coreProperties>
</file>