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F9C4C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BA850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D10EC">
              <w:rPr>
                <w:lang w:val="en-CA"/>
              </w:rPr>
              <w:t>040</w:t>
            </w:r>
            <w:r w:rsidR="001711C4">
              <w:rPr>
                <w:lang w:val="en-CA"/>
              </w:rPr>
              <w:t>8</w:t>
            </w:r>
            <w:r w:rsidR="000D3BC8">
              <w:rPr>
                <w:lang w:val="en-CA"/>
              </w:rPr>
              <w:t>-v</w:t>
            </w:r>
            <w:ins w:id="0" w:author="Kondo, Kenji (Sony)" w:date="2019-07-04T15:50:00Z">
              <w:r w:rsidR="00F3203B">
                <w:rPr>
                  <w:lang w:val="en-CA"/>
                </w:rPr>
                <w:t>2</w:t>
              </w:r>
            </w:ins>
            <w:del w:id="1" w:author="Kondo, Kenji (Sony)" w:date="2019-07-04T15:50:00Z">
              <w:r w:rsidR="000D3BC8" w:rsidDel="00F3203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307353" w:rsidR="00E61DAC" w:rsidRPr="005B217D" w:rsidRDefault="00F6008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</w:t>
            </w:r>
            <w:r w:rsidR="00CA0874">
              <w:rPr>
                <w:b/>
                <w:szCs w:val="22"/>
                <w:lang w:val="en-CA"/>
              </w:rPr>
              <w:t>On</w:t>
            </w:r>
            <w:r>
              <w:rPr>
                <w:b/>
                <w:szCs w:val="22"/>
                <w:lang w:val="en-CA"/>
              </w:rPr>
              <w:t xml:space="preserve"> rounding </w:t>
            </w:r>
            <w:r w:rsidR="001711C4">
              <w:rPr>
                <w:b/>
                <w:szCs w:val="22"/>
                <w:lang w:val="en-CA"/>
              </w:rPr>
              <w:t>shift</w:t>
            </w:r>
            <w:r>
              <w:rPr>
                <w:b/>
                <w:szCs w:val="22"/>
                <w:lang w:val="en-CA"/>
              </w:rPr>
              <w:t xml:space="preserve"> of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3B60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08C32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AD846E" w14:textId="623081FC" w:rsidR="00F60080" w:rsidRDefault="00F60080" w:rsidP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Kenji Kondo, Masaru Ikeda, Teruhiko Suzuki</w:t>
            </w:r>
          </w:p>
          <w:p w14:paraId="79F79090" w14:textId="77777777" w:rsidR="00F60080" w:rsidRPr="00F60080" w:rsidRDefault="00F60080" w:rsidP="00F6008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1BE4EBF" w:rsidR="00E61DAC" w:rsidRPr="005B217D" w:rsidRDefault="00F60080" w:rsidP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2-10-1 Osaki, Shinagawa-</w:t>
            </w:r>
            <w:proofErr w:type="spellStart"/>
            <w:r w:rsidRPr="00F60080">
              <w:rPr>
                <w:szCs w:val="22"/>
                <w:lang w:val="en-CA"/>
              </w:rPr>
              <w:t>ku</w:t>
            </w:r>
            <w:proofErr w:type="spellEnd"/>
            <w:r w:rsidRPr="00F60080">
              <w:rPr>
                <w:szCs w:val="22"/>
                <w:lang w:val="en-CA"/>
              </w:rPr>
              <w:t>, Tokyo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DBC987" w14:textId="381995C8" w:rsidR="00F60080" w:rsidRPr="00F60080" w:rsidRDefault="00E61DAC" w:rsidP="00F6008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F60080" w:rsidRPr="00F60080">
              <w:rPr>
                <w:szCs w:val="22"/>
                <w:lang w:val="en-CA"/>
              </w:rPr>
              <w:t>+81-50-3750-2744</w:t>
            </w:r>
          </w:p>
          <w:p w14:paraId="32C2ABFD" w14:textId="65CEFF21" w:rsidR="00E61DAC" w:rsidRPr="005B217D" w:rsidRDefault="00F60080" w:rsidP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kenji.kondo@sony.com, Masaru.Ikeda@sony.com, teruhiko.s@sony.com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17D6EE" w:rsidR="00E61DAC" w:rsidRPr="005B217D" w:rsidRDefault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3D94C77" w:rsidR="00263398" w:rsidRPr="005B217D" w:rsidRDefault="00F60080" w:rsidP="009234A5">
      <w:pPr>
        <w:rPr>
          <w:szCs w:val="22"/>
          <w:lang w:val="en-CA"/>
        </w:rPr>
      </w:pPr>
      <w:r w:rsidRPr="00F60080">
        <w:rPr>
          <w:szCs w:val="22"/>
          <w:lang w:val="en-CA"/>
        </w:rPr>
        <w:t>In this contribution, experiment</w:t>
      </w:r>
      <w:r w:rsidR="00730C0B">
        <w:rPr>
          <w:szCs w:val="22"/>
          <w:lang w:val="en-CA"/>
        </w:rPr>
        <w:t>al result</w:t>
      </w:r>
      <w:r w:rsidRPr="00F60080">
        <w:rPr>
          <w:szCs w:val="22"/>
          <w:lang w:val="en-CA"/>
        </w:rPr>
        <w:t xml:space="preserve">s are reported which </w:t>
      </w:r>
      <w:r w:rsidR="00730C0B">
        <w:rPr>
          <w:szCs w:val="22"/>
          <w:lang w:val="en-CA"/>
        </w:rPr>
        <w:t xml:space="preserve">an adaptive rounding </w:t>
      </w:r>
      <w:r w:rsidR="00413B0B">
        <w:rPr>
          <w:szCs w:val="22"/>
          <w:lang w:val="en-CA"/>
        </w:rPr>
        <w:t>shift</w:t>
      </w:r>
      <w:r w:rsidR="00730C0B">
        <w:rPr>
          <w:szCs w:val="22"/>
          <w:lang w:val="en-CA"/>
        </w:rPr>
        <w:t xml:space="preserve"> in the matrix based intra prediction (MIP) is </w:t>
      </w:r>
      <w:r w:rsidR="00413B0B">
        <w:rPr>
          <w:szCs w:val="22"/>
          <w:lang w:val="en-CA"/>
        </w:rPr>
        <w:t>simplified</w:t>
      </w:r>
      <w:r w:rsidR="00730C0B">
        <w:rPr>
          <w:szCs w:val="22"/>
          <w:lang w:val="en-CA"/>
        </w:rPr>
        <w:t xml:space="preserve">. </w:t>
      </w:r>
      <w:r w:rsidR="00C96C97">
        <w:rPr>
          <w:szCs w:val="22"/>
          <w:lang w:val="en-CA"/>
        </w:rPr>
        <w:t>It</w:t>
      </w:r>
      <w:r w:rsidR="00A35FE4">
        <w:rPr>
          <w:szCs w:val="22"/>
          <w:lang w:val="en-CA"/>
        </w:rPr>
        <w:t xml:space="preserve"> is</w:t>
      </w:r>
      <w:r w:rsidR="00C96C97">
        <w:rPr>
          <w:szCs w:val="22"/>
          <w:lang w:val="en-CA"/>
        </w:rPr>
        <w:t xml:space="preserve"> introduced that MIP process</w:t>
      </w:r>
      <w:r w:rsidR="00A35FE4">
        <w:rPr>
          <w:szCs w:val="22"/>
          <w:lang w:val="en-CA"/>
        </w:rPr>
        <w:t>,</w:t>
      </w:r>
      <w:r w:rsidR="00C96C97">
        <w:rPr>
          <w:szCs w:val="22"/>
          <w:lang w:val="en-CA"/>
        </w:rPr>
        <w:t xml:space="preserve"> needs</w:t>
      </w:r>
      <w:r w:rsidR="00E25364">
        <w:rPr>
          <w:szCs w:val="22"/>
          <w:lang w:val="en-CA"/>
        </w:rPr>
        <w:t xml:space="preserve"> an</w:t>
      </w:r>
      <w:r w:rsidR="00C96C97">
        <w:rPr>
          <w:szCs w:val="22"/>
          <w:lang w:val="en-CA"/>
        </w:rPr>
        <w:t xml:space="preserve"> </w:t>
      </w:r>
      <w:r w:rsidR="00413B0B">
        <w:rPr>
          <w:szCs w:val="22"/>
          <w:lang w:val="en-CA"/>
        </w:rPr>
        <w:t>adaptively shift</w:t>
      </w:r>
      <w:r w:rsidR="00E25364">
        <w:rPr>
          <w:szCs w:val="22"/>
          <w:lang w:val="en-CA"/>
        </w:rPr>
        <w:t xml:space="preserve"> operation</w:t>
      </w:r>
      <w:r w:rsidR="00C96C97">
        <w:rPr>
          <w:szCs w:val="22"/>
          <w:lang w:val="en-CA"/>
        </w:rPr>
        <w:t>.</w:t>
      </w:r>
      <w:r w:rsidR="00A35FE4">
        <w:rPr>
          <w:szCs w:val="22"/>
          <w:lang w:val="en-CA"/>
        </w:rPr>
        <w:t xml:space="preserve"> To simplify it, the </w:t>
      </w:r>
      <w:r w:rsidR="00E25364">
        <w:rPr>
          <w:szCs w:val="22"/>
          <w:lang w:val="en-CA"/>
        </w:rPr>
        <w:t>adaptive shift operation</w:t>
      </w:r>
      <w:r w:rsidR="00A35FE4">
        <w:rPr>
          <w:szCs w:val="22"/>
          <w:lang w:val="en-CA"/>
        </w:rPr>
        <w:t xml:space="preserve"> is </w:t>
      </w:r>
      <w:r w:rsidR="00E25364">
        <w:rPr>
          <w:szCs w:val="22"/>
          <w:lang w:val="en-CA"/>
        </w:rPr>
        <w:t>fixed</w:t>
      </w:r>
      <w:r w:rsidR="00C90C46">
        <w:rPr>
          <w:szCs w:val="22"/>
          <w:lang w:val="en-CA"/>
        </w:rPr>
        <w:t>, it is tested using VTM-5.0</w:t>
      </w:r>
      <w:r w:rsidR="00A35FE4">
        <w:rPr>
          <w:szCs w:val="22"/>
          <w:lang w:val="en-CA"/>
        </w:rPr>
        <w:t>.</w:t>
      </w:r>
      <w:r w:rsidR="00C96C97">
        <w:rPr>
          <w:szCs w:val="22"/>
          <w:lang w:val="en-CA"/>
        </w:rPr>
        <w:t xml:space="preserve"> </w:t>
      </w:r>
      <w:r w:rsidR="00A35FE4">
        <w:rPr>
          <w:szCs w:val="22"/>
          <w:lang w:val="en-CA"/>
        </w:rPr>
        <w:t>The s</w:t>
      </w:r>
      <w:r w:rsidR="00730C0B">
        <w:rPr>
          <w:szCs w:val="22"/>
          <w:lang w:val="en-CA"/>
        </w:rPr>
        <w:t xml:space="preserve">imulation results are reported that 0.00%, 0.00% and </w:t>
      </w:r>
      <w:r w:rsidR="00E25364">
        <w:rPr>
          <w:szCs w:val="22"/>
          <w:lang w:val="en-CA"/>
        </w:rPr>
        <w:t>0.03%</w:t>
      </w:r>
      <w:r w:rsidR="00730C0B">
        <w:rPr>
          <w:szCs w:val="22"/>
          <w:lang w:val="en-CA"/>
        </w:rPr>
        <w:t xml:space="preserve"> BD-rate for AI, RA and LB case</w:t>
      </w:r>
      <w:r w:rsidR="009C0D96">
        <w:rPr>
          <w:szCs w:val="22"/>
          <w:lang w:val="en-CA"/>
        </w:rPr>
        <w:t xml:space="preserve">, the </w:t>
      </w:r>
      <w:r w:rsidR="00C96C97">
        <w:rPr>
          <w:szCs w:val="22"/>
          <w:lang w:val="en-CA"/>
        </w:rPr>
        <w:t xml:space="preserve">encoding </w:t>
      </w:r>
      <w:r w:rsidR="009C0D96">
        <w:rPr>
          <w:szCs w:val="22"/>
          <w:lang w:val="en-CA"/>
        </w:rPr>
        <w:t>time</w:t>
      </w:r>
      <w:r w:rsidR="00C96C97">
        <w:rPr>
          <w:szCs w:val="22"/>
          <w:lang w:val="en-CA"/>
        </w:rPr>
        <w:t>s are 100%, 10</w:t>
      </w:r>
      <w:r w:rsidR="00E25364">
        <w:rPr>
          <w:szCs w:val="22"/>
          <w:lang w:val="en-CA"/>
        </w:rPr>
        <w:t>0</w:t>
      </w:r>
      <w:r w:rsidR="00C96C97">
        <w:rPr>
          <w:szCs w:val="22"/>
          <w:lang w:val="en-CA"/>
        </w:rPr>
        <w:t xml:space="preserve">% and </w:t>
      </w:r>
      <w:r w:rsidR="00E25364">
        <w:rPr>
          <w:szCs w:val="22"/>
          <w:lang w:val="en-CA"/>
        </w:rPr>
        <w:t>99%</w:t>
      </w:r>
      <w:r w:rsidR="00C96C97">
        <w:rPr>
          <w:szCs w:val="22"/>
          <w:lang w:val="en-CA"/>
        </w:rPr>
        <w:t xml:space="preserve"> for AI, RA and LB, the decoding times are 100%, 100% and </w:t>
      </w:r>
      <w:r w:rsidR="00E25364">
        <w:rPr>
          <w:szCs w:val="22"/>
          <w:lang w:val="en-CA"/>
        </w:rPr>
        <w:t>100</w:t>
      </w:r>
      <w:r w:rsidR="00C96C97">
        <w:rPr>
          <w:szCs w:val="22"/>
          <w:lang w:val="en-CA"/>
        </w:rPr>
        <w:t>% for AI, RA and LB</w:t>
      </w:r>
      <w:r w:rsidR="00730C0B">
        <w:rPr>
          <w:szCs w:val="22"/>
          <w:lang w:val="en-CA"/>
        </w:rPr>
        <w:t>.</w:t>
      </w:r>
    </w:p>
    <w:p w14:paraId="6C5F0B19" w14:textId="56083AB7" w:rsidR="00E61DAC" w:rsidRPr="00AC4B54" w:rsidRDefault="00745F6B" w:rsidP="004234F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FF683CD" w:rsidR="001F2594" w:rsidRDefault="00AC4B54" w:rsidP="009234A5">
      <w:pPr>
        <w:rPr>
          <w:szCs w:val="22"/>
          <w:lang w:val="en-CA"/>
        </w:rPr>
      </w:pPr>
      <w:r w:rsidRPr="00AC4B54">
        <w:rPr>
          <w:szCs w:val="22"/>
          <w:lang w:val="en-CA"/>
        </w:rPr>
        <w:t xml:space="preserve">A technique to improve intra prediction called MIP </w:t>
      </w:r>
      <w:r>
        <w:rPr>
          <w:szCs w:val="22"/>
          <w:lang w:val="en-CA"/>
        </w:rPr>
        <w:t>was</w:t>
      </w:r>
      <w:r w:rsidRPr="00AC4B54">
        <w:rPr>
          <w:szCs w:val="22"/>
          <w:lang w:val="en-CA"/>
        </w:rPr>
        <w:t xml:space="preserve"> adopted in the 14th JVET meeting in Geneva [1].</w:t>
      </w:r>
      <w:r>
        <w:rPr>
          <w:szCs w:val="22"/>
          <w:lang w:val="en-CA"/>
        </w:rPr>
        <w:t xml:space="preserve"> In this </w:t>
      </w:r>
      <w:r w:rsidR="007216A0">
        <w:rPr>
          <w:szCs w:val="22"/>
          <w:lang w:val="en-CA"/>
        </w:rPr>
        <w:t xml:space="preserve">MIP </w:t>
      </w:r>
      <w:r>
        <w:rPr>
          <w:szCs w:val="22"/>
          <w:lang w:val="en-CA"/>
        </w:rPr>
        <w:t>process, there are three step</w:t>
      </w:r>
      <w:r w:rsidR="007216A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that are averaging, matrix computation and up-sampling. </w:t>
      </w:r>
      <w:r w:rsidR="007216A0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</w:t>
      </w:r>
      <w:r w:rsidR="00E25364">
        <w:rPr>
          <w:szCs w:val="22"/>
          <w:lang w:val="en-CA"/>
        </w:rPr>
        <w:t xml:space="preserve">matrix computation </w:t>
      </w:r>
      <w:r>
        <w:rPr>
          <w:szCs w:val="22"/>
          <w:lang w:val="en-CA"/>
        </w:rPr>
        <w:t>process</w:t>
      </w:r>
      <w:r w:rsidR="007216A0">
        <w:rPr>
          <w:szCs w:val="22"/>
          <w:lang w:val="en-CA"/>
        </w:rPr>
        <w:t xml:space="preserve"> is described in [2], section </w:t>
      </w:r>
      <w:r w:rsidR="00E25364" w:rsidRPr="00E25364">
        <w:rPr>
          <w:szCs w:val="22"/>
          <w:lang w:val="en-CA"/>
        </w:rPr>
        <w:t>8.4.5.2.1</w:t>
      </w:r>
      <w:r w:rsidR="00E25364" w:rsidRPr="00E25364">
        <w:rPr>
          <w:szCs w:val="22"/>
          <w:lang w:val="en-CA"/>
        </w:rPr>
        <w:tab/>
      </w:r>
      <w:r w:rsidR="00E25364">
        <w:rPr>
          <w:szCs w:val="22"/>
          <w:lang w:val="en-CA"/>
        </w:rPr>
        <w:t>“</w:t>
      </w:r>
      <w:r w:rsidR="00E25364" w:rsidRPr="00E25364">
        <w:rPr>
          <w:szCs w:val="22"/>
          <w:lang w:val="en-CA"/>
        </w:rPr>
        <w:t>Matrix-based intra sample prediction</w:t>
      </w:r>
      <w:r w:rsidR="007216A0">
        <w:rPr>
          <w:szCs w:val="22"/>
          <w:lang w:val="en-CA"/>
        </w:rPr>
        <w:t>”.</w:t>
      </w:r>
    </w:p>
    <w:p w14:paraId="5A6A1F9C" w14:textId="2F7ADFF6" w:rsidR="004E5BB4" w:rsidRDefault="007216A0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the</w:t>
      </w:r>
      <w:r w:rsidR="004E5BB4">
        <w:rPr>
          <w:szCs w:val="22"/>
          <w:lang w:val="en-CA" w:eastAsia="ja-JP"/>
        </w:rPr>
        <w:t xml:space="preserve"> matrix computation</w:t>
      </w:r>
      <w:r>
        <w:rPr>
          <w:szCs w:val="22"/>
          <w:lang w:val="en-CA" w:eastAsia="ja-JP"/>
        </w:rPr>
        <w:t xml:space="preserve"> process, </w:t>
      </w:r>
      <w:r w:rsidR="004E5BB4">
        <w:rPr>
          <w:szCs w:val="22"/>
          <w:lang w:val="en-CA" w:eastAsia="ja-JP"/>
        </w:rPr>
        <w:t>a matrix multiplication and a biasing are computed as shown as below equation.</w:t>
      </w:r>
    </w:p>
    <w:p w14:paraId="17EEA89A" w14:textId="39C6D351" w:rsidR="004E5BB4" w:rsidRPr="004E5BB4" w:rsidRDefault="004E5BB4" w:rsidP="004E5B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 w:eastAsia="ko-KR"/>
        </w:rPr>
      </w:pPr>
      <w:proofErr w:type="spellStart"/>
      <w:r w:rsidRPr="004E5BB4">
        <w:rPr>
          <w:rFonts w:eastAsia="SimSun"/>
          <w:sz w:val="20"/>
          <w:lang w:val="en-CA" w:eastAsia="ko-KR"/>
        </w:rPr>
        <w:t>oW</w:t>
      </w:r>
      <w:proofErr w:type="spellEnd"/>
      <w:r w:rsidRPr="004E5BB4">
        <w:rPr>
          <w:rFonts w:eastAsia="SimSun"/>
          <w:sz w:val="20"/>
          <w:lang w:val="en-CA" w:eastAsia="ko-KR"/>
        </w:rPr>
        <w:t xml:space="preserve"> = 1 &lt;&lt; </w:t>
      </w:r>
      <w:proofErr w:type="gramStart"/>
      <w:r w:rsidRPr="004E5BB4">
        <w:rPr>
          <w:rFonts w:eastAsia="SimSun"/>
          <w:sz w:val="20"/>
          <w:lang w:val="en-CA" w:eastAsia="ko-KR"/>
        </w:rPr>
        <w:t xml:space="preserve">( </w:t>
      </w:r>
      <w:proofErr w:type="spellStart"/>
      <w:r w:rsidRPr="004E5BB4">
        <w:rPr>
          <w:rFonts w:eastAsia="SimSun"/>
          <w:sz w:val="20"/>
          <w:lang w:val="en-CA" w:eastAsia="ko-KR"/>
        </w:rPr>
        <w:t>sW</w:t>
      </w:r>
      <w:proofErr w:type="spellEnd"/>
      <w:proofErr w:type="gramEnd"/>
      <w:r w:rsidRPr="004E5BB4">
        <w:rPr>
          <w:rFonts w:eastAsia="SimSun"/>
          <w:sz w:val="20"/>
          <w:lang w:val="en-CA" w:eastAsia="ko-KR"/>
        </w:rPr>
        <w:t> − 1 )</w:t>
      </w:r>
    </w:p>
    <w:p w14:paraId="4388AE41" w14:textId="77777777" w:rsidR="004E5BB4" w:rsidRPr="004E5BB4" w:rsidRDefault="004E5BB4" w:rsidP="004E5B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  <w:proofErr w:type="spellStart"/>
      <w:r w:rsidRPr="004E5BB4">
        <w:rPr>
          <w:rFonts w:eastAsia="SimSun"/>
          <w:sz w:val="20"/>
          <w:lang w:val="en-CA" w:eastAsia="ko-KR"/>
        </w:rPr>
        <w:t>predMip</w:t>
      </w:r>
      <w:proofErr w:type="spellEnd"/>
      <w:r w:rsidRPr="004E5BB4">
        <w:rPr>
          <w:rFonts w:eastAsia="SimSun"/>
          <w:noProof/>
          <w:sz w:val="20"/>
          <w:lang w:val="en-CA" w:eastAsia="ko-KR"/>
        </w:rPr>
        <w:t>[ x ][ y ]</w:t>
      </w:r>
      <w:r w:rsidRPr="004E5BB4">
        <w:rPr>
          <w:rFonts w:eastAsia="SimSun"/>
          <w:sz w:val="20"/>
          <w:lang w:val="en-CA" w:eastAsia="ko-KR"/>
        </w:rPr>
        <w:t xml:space="preserve"> = ( (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2 * boundarySize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y*incH*predC+x*incW </m:t>
                </m:r>
              </m:e>
            </m:d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Pr="004E5BB4">
        <w:rPr>
          <w:rFonts w:eastAsia="SimSun"/>
          <w:sz w:val="20"/>
          <w:lang w:val="en-CA" w:eastAsia="ko-KR"/>
        </w:rPr>
        <w:t xml:space="preserve">) + </w:t>
      </w:r>
      <w:r w:rsidRPr="004E5BB4">
        <w:rPr>
          <w:rFonts w:eastAsia="SimSun"/>
          <w:sz w:val="20"/>
          <w:lang w:val="en-CA" w:eastAsia="ko-KR"/>
        </w:rPr>
        <w:br/>
      </w:r>
      <w:r w:rsidRPr="004E5BB4">
        <w:rPr>
          <w:rFonts w:eastAsia="SimSun"/>
          <w:sz w:val="20"/>
          <w:lang w:val="en-CA" w:eastAsia="ko-KR"/>
        </w:rPr>
        <w:tab/>
        <w:t>( vBias</w:t>
      </w:r>
      <w:r w:rsidRPr="004E5BB4">
        <w:rPr>
          <w:rFonts w:eastAsia="SimSun"/>
          <w:noProof/>
          <w:sz w:val="20"/>
          <w:lang w:val="en-CA" w:eastAsia="ko-KR"/>
        </w:rPr>
        <w:t>[ y * incH * predC + x * incW ]  </w:t>
      </w:r>
      <w:r w:rsidRPr="004E5BB4">
        <w:rPr>
          <w:rFonts w:eastAsia="SimSun"/>
          <w:sz w:val="20"/>
          <w:lang w:val="en-CA" w:eastAsia="ko-KR"/>
        </w:rPr>
        <w:t>&lt;&lt;</w:t>
      </w:r>
      <w:r w:rsidRPr="004E5BB4">
        <w:rPr>
          <w:rFonts w:eastAsia="SimSun"/>
          <w:noProof/>
          <w:sz w:val="20"/>
          <w:lang w:val="en-CA" w:eastAsia="ko-KR"/>
        </w:rPr>
        <w:t> </w:t>
      </w:r>
      <w:proofErr w:type="spellStart"/>
      <w:r w:rsidRPr="004E5BB4">
        <w:rPr>
          <w:rFonts w:eastAsia="SimSun"/>
          <w:noProof/>
          <w:sz w:val="20"/>
          <w:lang w:val="en-CA" w:eastAsia="ko-KR"/>
        </w:rPr>
        <w:t>sB</w:t>
      </w:r>
      <w:proofErr w:type="spellEnd"/>
      <w:r w:rsidRPr="004E5BB4">
        <w:rPr>
          <w:rFonts w:eastAsia="SimSun"/>
          <w:sz w:val="20"/>
          <w:lang w:val="en-CA" w:eastAsia="ko-KR"/>
        </w:rPr>
        <w:t> ) + </w:t>
      </w:r>
      <w:proofErr w:type="spellStart"/>
      <w:r w:rsidRPr="004E5BB4">
        <w:rPr>
          <w:rFonts w:eastAsia="SimSun"/>
          <w:sz w:val="20"/>
          <w:lang w:val="en-CA" w:eastAsia="ko-KR"/>
        </w:rPr>
        <w:t>oW</w:t>
      </w:r>
      <w:proofErr w:type="spellEnd"/>
      <w:r w:rsidRPr="004E5BB4">
        <w:rPr>
          <w:rFonts w:eastAsia="SimSun"/>
          <w:sz w:val="20"/>
          <w:lang w:val="en-CA" w:eastAsia="ko-KR"/>
        </w:rPr>
        <w:t xml:space="preserve"> )</w:t>
      </w:r>
      <w:r w:rsidRPr="004E5BB4">
        <w:rPr>
          <w:rFonts w:eastAsia="SimSun"/>
          <w:noProof/>
          <w:sz w:val="20"/>
          <w:lang w:val="en-CA" w:eastAsia="ko-KR"/>
        </w:rPr>
        <w:t> &gt;&gt; </w:t>
      </w:r>
      <w:proofErr w:type="spellStart"/>
      <w:r w:rsidRPr="004E5BB4">
        <w:rPr>
          <w:rFonts w:eastAsia="SimSun"/>
          <w:noProof/>
          <w:sz w:val="20"/>
          <w:lang w:val="en-CA" w:eastAsia="ko-KR"/>
        </w:rPr>
        <w:t>sW</w:t>
      </w:r>
      <w:proofErr w:type="spellEnd"/>
      <w:r w:rsidRPr="004E5BB4">
        <w:rPr>
          <w:rFonts w:eastAsia="SimSun"/>
          <w:sz w:val="20"/>
          <w:lang w:val="en-CA" w:eastAsia="ko-KR"/>
        </w:rPr>
        <w:tab/>
      </w:r>
      <w:r w:rsidRPr="004E5BB4">
        <w:rPr>
          <w:rFonts w:eastAsia="SimSun"/>
          <w:noProof/>
          <w:sz w:val="20"/>
          <w:lang w:val="en-CA"/>
        </w:rPr>
        <w:t>(</w:t>
      </w:r>
      <w:r w:rsidRPr="004E5BB4">
        <w:rPr>
          <w:rFonts w:eastAsia="SimSun"/>
          <w:noProof/>
          <w:sz w:val="20"/>
          <w:lang w:val="en-CA"/>
        </w:rPr>
        <w:fldChar w:fldCharType="begin" w:fldLock="1"/>
      </w:r>
      <w:r w:rsidRPr="004E5BB4">
        <w:rPr>
          <w:rFonts w:eastAsia="SimSun"/>
          <w:noProof/>
          <w:sz w:val="20"/>
          <w:lang w:val="en-CA"/>
        </w:rPr>
        <w:instrText xml:space="preserve"> STYLEREF 1 \s </w:instrText>
      </w:r>
      <w:r w:rsidRPr="004E5BB4">
        <w:rPr>
          <w:rFonts w:eastAsia="SimSun"/>
          <w:noProof/>
          <w:sz w:val="20"/>
          <w:lang w:val="en-CA"/>
        </w:rPr>
        <w:fldChar w:fldCharType="separate"/>
      </w:r>
      <w:r w:rsidRPr="004E5BB4">
        <w:rPr>
          <w:rFonts w:eastAsia="SimSun"/>
          <w:noProof/>
          <w:sz w:val="20"/>
          <w:lang w:val="en-CA"/>
        </w:rPr>
        <w:t>8</w:t>
      </w:r>
      <w:r w:rsidRPr="004E5BB4">
        <w:rPr>
          <w:rFonts w:eastAsia="SimSun"/>
          <w:noProof/>
          <w:sz w:val="20"/>
          <w:lang w:val="en-CA"/>
        </w:rPr>
        <w:fldChar w:fldCharType="end"/>
      </w:r>
      <w:r w:rsidRPr="004E5BB4">
        <w:rPr>
          <w:rFonts w:eastAsia="SimSun"/>
          <w:noProof/>
          <w:sz w:val="20"/>
          <w:lang w:val="en-CA"/>
        </w:rPr>
        <w:noBreakHyphen/>
      </w:r>
      <w:r w:rsidRPr="004E5BB4">
        <w:rPr>
          <w:rFonts w:eastAsia="SimSun"/>
          <w:noProof/>
          <w:sz w:val="20"/>
          <w:lang w:val="en-CA"/>
        </w:rPr>
        <w:fldChar w:fldCharType="begin" w:fldLock="1"/>
      </w:r>
      <w:r w:rsidRPr="004E5BB4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E5BB4">
        <w:rPr>
          <w:rFonts w:eastAsia="SimSun"/>
          <w:noProof/>
          <w:sz w:val="20"/>
          <w:lang w:val="en-CA"/>
        </w:rPr>
        <w:fldChar w:fldCharType="separate"/>
      </w:r>
      <w:r w:rsidRPr="004E5BB4">
        <w:rPr>
          <w:rFonts w:eastAsia="SimSun"/>
          <w:noProof/>
          <w:sz w:val="20"/>
          <w:lang w:val="en-CA"/>
        </w:rPr>
        <w:t>69</w:t>
      </w:r>
      <w:r w:rsidRPr="004E5BB4">
        <w:rPr>
          <w:rFonts w:eastAsia="SimSun"/>
          <w:noProof/>
          <w:sz w:val="20"/>
          <w:lang w:val="en-CA"/>
        </w:rPr>
        <w:fldChar w:fldCharType="end"/>
      </w:r>
      <w:r w:rsidRPr="004E5BB4">
        <w:rPr>
          <w:rFonts w:eastAsia="SimSun"/>
          <w:noProof/>
          <w:sz w:val="20"/>
          <w:lang w:val="en-CA"/>
        </w:rPr>
        <w:t>)</w:t>
      </w:r>
    </w:p>
    <w:p w14:paraId="7987A11D" w14:textId="5F000BFB" w:rsidR="004E5BB4" w:rsidRPr="004E5BB4" w:rsidRDefault="004E5BB4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Where, </w:t>
      </w:r>
      <w:r w:rsidR="00C67AE4">
        <w:rPr>
          <w:szCs w:val="22"/>
          <w:lang w:val="en-CA" w:eastAsia="ja-JP"/>
        </w:rPr>
        <w:t>the</w:t>
      </w:r>
      <w:r>
        <w:rPr>
          <w:szCs w:val="22"/>
          <w:lang w:val="en-CA" w:eastAsia="ja-JP"/>
        </w:rPr>
        <w:t xml:space="preserve"> variable </w:t>
      </w:r>
      <w:proofErr w:type="spellStart"/>
      <w:r>
        <w:rPr>
          <w:szCs w:val="22"/>
          <w:lang w:val="en-CA" w:eastAsia="ja-JP"/>
        </w:rPr>
        <w:t>sW</w:t>
      </w:r>
      <w:proofErr w:type="spellEnd"/>
      <w:r>
        <w:rPr>
          <w:szCs w:val="22"/>
          <w:lang w:val="en-CA" w:eastAsia="ja-JP"/>
        </w:rPr>
        <w:t xml:space="preserve"> is </w:t>
      </w:r>
      <w:r w:rsidRPr="004E5BB4">
        <w:rPr>
          <w:szCs w:val="22"/>
          <w:lang w:val="en-CA" w:eastAsia="ja-JP"/>
        </w:rPr>
        <w:t xml:space="preserve">derived using </w:t>
      </w:r>
      <w:proofErr w:type="spellStart"/>
      <w:r w:rsidRPr="004E5BB4">
        <w:rPr>
          <w:szCs w:val="22"/>
          <w:lang w:val="en-CA" w:eastAsia="ja-JP"/>
        </w:rPr>
        <w:t>MipSizeId</w:t>
      </w:r>
      <w:proofErr w:type="spellEnd"/>
      <w:r w:rsidRPr="004E5BB4">
        <w:rPr>
          <w:szCs w:val="22"/>
          <w:lang w:val="en-CA" w:eastAsia="ja-JP"/>
        </w:rPr>
        <w:t xml:space="preserve"> and </w:t>
      </w:r>
      <w:proofErr w:type="spellStart"/>
      <w:r w:rsidRPr="004E5BB4">
        <w:rPr>
          <w:szCs w:val="22"/>
          <w:lang w:val="en-CA" w:eastAsia="ja-JP"/>
        </w:rPr>
        <w:t>modeId</w:t>
      </w:r>
      <w:proofErr w:type="spellEnd"/>
      <w:r w:rsidRPr="004E5BB4">
        <w:rPr>
          <w:szCs w:val="22"/>
          <w:lang w:val="en-CA" w:eastAsia="ja-JP"/>
        </w:rPr>
        <w:t xml:space="preserve"> as specified in</w:t>
      </w:r>
      <w:r>
        <w:rPr>
          <w:szCs w:val="22"/>
          <w:lang w:val="en-CA" w:eastAsia="ja-JP"/>
        </w:rPr>
        <w:t xml:space="preserve"> following</w:t>
      </w:r>
      <w:r w:rsidRPr="004E5BB4">
        <w:rPr>
          <w:szCs w:val="22"/>
          <w:lang w:val="en-CA" w:eastAsia="ja-JP"/>
        </w:rPr>
        <w:t xml:space="preserve"> Table.</w:t>
      </w:r>
    </w:p>
    <w:p w14:paraId="6B6702DC" w14:textId="77777777" w:rsidR="001711C4" w:rsidRPr="001711C4" w:rsidRDefault="001711C4" w:rsidP="001711C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 w:eastAsia="ko-KR"/>
        </w:rPr>
      </w:pPr>
      <w:bookmarkStart w:id="2" w:name="_Ref9003070"/>
      <w:r w:rsidRPr="001711C4">
        <w:rPr>
          <w:rFonts w:eastAsia="Malgun Gothic"/>
          <w:b/>
          <w:bCs/>
          <w:noProof/>
          <w:sz w:val="20"/>
          <w:lang w:val="en-CA"/>
        </w:rPr>
        <w:t>Table </w:t>
      </w:r>
      <w:r w:rsidRPr="001711C4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1711C4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1711C4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1711C4">
        <w:rPr>
          <w:rFonts w:eastAsia="Malgun Gothic"/>
          <w:b/>
          <w:bCs/>
          <w:noProof/>
          <w:sz w:val="20"/>
          <w:lang w:val="en-CA"/>
        </w:rPr>
        <w:t>8</w:t>
      </w:r>
      <w:r w:rsidRPr="001711C4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1711C4">
        <w:rPr>
          <w:rFonts w:eastAsia="Malgun Gothic"/>
          <w:b/>
          <w:bCs/>
          <w:noProof/>
          <w:sz w:val="20"/>
          <w:lang w:val="en-CA"/>
        </w:rPr>
        <w:noBreakHyphen/>
      </w:r>
      <w:r w:rsidRPr="001711C4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1711C4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1711C4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1711C4">
        <w:rPr>
          <w:rFonts w:eastAsia="Malgun Gothic"/>
          <w:b/>
          <w:bCs/>
          <w:noProof/>
          <w:sz w:val="20"/>
          <w:lang w:val="en-CA"/>
        </w:rPr>
        <w:t>8</w:t>
      </w:r>
      <w:r w:rsidRPr="001711C4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2"/>
      <w:r w:rsidRPr="001711C4">
        <w:rPr>
          <w:rFonts w:eastAsia="Malgun Gothic"/>
          <w:b/>
          <w:bCs/>
          <w:noProof/>
          <w:sz w:val="20"/>
          <w:lang w:val="en-CA"/>
        </w:rPr>
        <w:t xml:space="preserve"> – </w:t>
      </w:r>
      <w:r w:rsidRPr="001711C4">
        <w:rPr>
          <w:rFonts w:eastAsia="Malgun Gothic"/>
          <w:b/>
          <w:bCs/>
          <w:noProof/>
          <w:sz w:val="20"/>
          <w:lang w:val="en-CA" w:eastAsia="ko-KR"/>
        </w:rPr>
        <w:t>Specification of weight shift sW depending on MipSizeId and modeId</w:t>
      </w:r>
    </w:p>
    <w:tbl>
      <w:tblPr>
        <w:tblW w:w="91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1711C4" w:rsidRPr="001711C4" w14:paraId="2D5D817E" w14:textId="77777777" w:rsidTr="00981480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AB87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771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AF252C1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proofErr w:type="spellStart"/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modeId</w:t>
            </w:r>
            <w:proofErr w:type="spellEnd"/>
          </w:p>
        </w:tc>
      </w:tr>
      <w:tr w:rsidR="001711C4" w:rsidRPr="001711C4" w14:paraId="19ED312E" w14:textId="77777777" w:rsidTr="00981480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8E45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GB"/>
              </w:rPr>
            </w:pPr>
            <w:proofErr w:type="spellStart"/>
            <w:r w:rsidRPr="001711C4">
              <w:rPr>
                <w:rFonts w:eastAsia="Arial Unicode MS"/>
                <w:b/>
                <w:sz w:val="18"/>
                <w:szCs w:val="18"/>
              </w:rPr>
              <w:t>MipSizeId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F87E28F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343B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A2B0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F91A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3902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BE0B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8E4E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05CC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5D8B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6FB1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BD1B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8C8D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CB99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8645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EF2A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FFE5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9B4D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D222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17</w:t>
            </w:r>
          </w:p>
        </w:tc>
      </w:tr>
      <w:tr w:rsidR="001711C4" w:rsidRPr="001711C4" w14:paraId="4E5B1C43" w14:textId="77777777" w:rsidTr="00981480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B84687C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1A92E6B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A2C0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7E76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3F1F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6254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F0BC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02F6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66B7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6207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A7CC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FD53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262E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8210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6100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17E3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45F7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0126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08B6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</w:tr>
      <w:tr w:rsidR="001711C4" w:rsidRPr="001711C4" w14:paraId="72449DC8" w14:textId="77777777" w:rsidTr="00981480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85810A2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582C59C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B257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5DB7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1278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9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4907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7DAC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7B9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9C70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526D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9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DBFD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56230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</w:p>
        </w:tc>
      </w:tr>
      <w:tr w:rsidR="001711C4" w:rsidRPr="001711C4" w14:paraId="34F68205" w14:textId="77777777" w:rsidTr="00981480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65F366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Arial Unicode MS"/>
                <w:b/>
                <w:sz w:val="18"/>
                <w:szCs w:val="18"/>
                <w:lang w:val="en-GB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B375FB4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5973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818B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9993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5B59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08A0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AACE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</w:p>
        </w:tc>
      </w:tr>
    </w:tbl>
    <w:p w14:paraId="1E6A3459" w14:textId="1FD87606" w:rsidR="001711C4" w:rsidRDefault="001711C4" w:rsidP="009234A5">
      <w:pPr>
        <w:rPr>
          <w:szCs w:val="22"/>
          <w:lang w:val="en-CA" w:eastAsia="ja-JP"/>
        </w:rPr>
      </w:pPr>
    </w:p>
    <w:p w14:paraId="4E3495DA" w14:textId="0C660788" w:rsidR="00C67AE4" w:rsidRDefault="00C67AE4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variable </w:t>
      </w:r>
      <w:proofErr w:type="spellStart"/>
      <w:r>
        <w:rPr>
          <w:rFonts w:hint="eastAsia"/>
          <w:szCs w:val="22"/>
          <w:lang w:val="en-CA" w:eastAsia="ja-JP"/>
        </w:rPr>
        <w:t>m</w:t>
      </w:r>
      <w:r>
        <w:rPr>
          <w:szCs w:val="22"/>
          <w:lang w:val="en-CA" w:eastAsia="ja-JP"/>
        </w:rPr>
        <w:t>Weight</w:t>
      </w:r>
      <w:proofErr w:type="spellEnd"/>
      <w:r>
        <w:rPr>
          <w:szCs w:val="22"/>
          <w:lang w:val="en-CA" w:eastAsia="ja-JP"/>
        </w:rPr>
        <w:t xml:space="preserve"> and </w:t>
      </w:r>
      <w:proofErr w:type="spellStart"/>
      <w:r>
        <w:rPr>
          <w:szCs w:val="22"/>
          <w:lang w:val="en-CA" w:eastAsia="ja-JP"/>
        </w:rPr>
        <w:t>vBias</w:t>
      </w:r>
      <w:proofErr w:type="spellEnd"/>
      <w:r>
        <w:rPr>
          <w:szCs w:val="22"/>
          <w:lang w:val="en-CA" w:eastAsia="ja-JP"/>
        </w:rPr>
        <w:t xml:space="preserve"> are weight parameters and bias vectors for MIP. </w:t>
      </w:r>
    </w:p>
    <w:p w14:paraId="37CDDB76" w14:textId="77777777" w:rsidR="00C67AE4" w:rsidRDefault="00C67AE4" w:rsidP="009234A5">
      <w:pPr>
        <w:rPr>
          <w:szCs w:val="22"/>
          <w:lang w:val="en-CA" w:eastAsia="ja-JP"/>
        </w:rPr>
      </w:pPr>
    </w:p>
    <w:p w14:paraId="1249A343" w14:textId="413B9F48" w:rsidR="0083489B" w:rsidRDefault="0083489B" w:rsidP="009234A5">
      <w:pPr>
        <w:rPr>
          <w:szCs w:val="22"/>
          <w:lang w:val="en-CA" w:eastAsia="ja-JP"/>
        </w:rPr>
      </w:pPr>
    </w:p>
    <w:p w14:paraId="0CD1EE73" w14:textId="42FA26C2" w:rsidR="0083489B" w:rsidRDefault="00C67AE4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 xml:space="preserve">In this contribution, to reduce complexity and simplify the text, it is considered to fix </w:t>
      </w:r>
      <w:r w:rsidR="00981480">
        <w:rPr>
          <w:szCs w:val="22"/>
          <w:lang w:val="en-CA" w:eastAsia="ja-JP"/>
        </w:rPr>
        <w:t xml:space="preserve">the value of </w:t>
      </w:r>
      <w:proofErr w:type="spellStart"/>
      <w:r>
        <w:rPr>
          <w:rFonts w:hint="eastAsia"/>
          <w:szCs w:val="22"/>
          <w:lang w:val="en-CA" w:eastAsia="ja-JP"/>
        </w:rPr>
        <w:t>s</w:t>
      </w:r>
      <w:r>
        <w:rPr>
          <w:szCs w:val="22"/>
          <w:lang w:val="en-CA" w:eastAsia="ja-JP"/>
        </w:rPr>
        <w:t>W.</w:t>
      </w:r>
      <w:proofErr w:type="spellEnd"/>
      <w:r>
        <w:rPr>
          <w:szCs w:val="22"/>
          <w:lang w:val="en-CA" w:eastAsia="ja-JP"/>
        </w:rPr>
        <w:t xml:space="preserve"> </w:t>
      </w:r>
      <w:r w:rsidR="00981480">
        <w:rPr>
          <w:szCs w:val="22"/>
          <w:lang w:val="en-CA" w:eastAsia="ja-JP"/>
        </w:rPr>
        <w:t xml:space="preserve">For this purpose, the weight and bias are changed. In the experiment, we integrated and tested to fix </w:t>
      </w:r>
      <w:proofErr w:type="spellStart"/>
      <w:r w:rsidR="00981480">
        <w:rPr>
          <w:szCs w:val="22"/>
          <w:lang w:val="en-CA" w:eastAsia="ja-JP"/>
        </w:rPr>
        <w:t>sW</w:t>
      </w:r>
      <w:proofErr w:type="spellEnd"/>
      <w:r w:rsidR="00981480">
        <w:rPr>
          <w:szCs w:val="22"/>
          <w:lang w:val="en-CA" w:eastAsia="ja-JP"/>
        </w:rPr>
        <w:t xml:space="preserve"> with 8.</w:t>
      </w:r>
    </w:p>
    <w:p w14:paraId="754365F7" w14:textId="4A7251CD" w:rsidR="00297B3D" w:rsidRDefault="00297B3D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the </w:t>
      </w:r>
      <w:r w:rsidR="00981480">
        <w:rPr>
          <w:szCs w:val="22"/>
          <w:lang w:val="en-CA" w:eastAsia="ja-JP"/>
        </w:rPr>
        <w:t xml:space="preserve">simplification </w:t>
      </w:r>
      <w:r>
        <w:rPr>
          <w:szCs w:val="22"/>
          <w:lang w:val="en-CA" w:eastAsia="ja-JP"/>
        </w:rPr>
        <w:t xml:space="preserve">of adoptive rounding </w:t>
      </w:r>
      <w:r w:rsidR="00981480">
        <w:rPr>
          <w:szCs w:val="22"/>
          <w:lang w:val="en-CA" w:eastAsia="ja-JP"/>
        </w:rPr>
        <w:t>shift</w:t>
      </w:r>
      <w:r>
        <w:rPr>
          <w:szCs w:val="22"/>
          <w:lang w:val="en-CA" w:eastAsia="ja-JP"/>
        </w:rPr>
        <w:t xml:space="preserve">, the specification draft is changed as shown in sub clause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_Ref12381989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1.1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.</w:t>
      </w:r>
    </w:p>
    <w:p w14:paraId="320E4CCD" w14:textId="07241A23" w:rsidR="0083489B" w:rsidRDefault="0083489B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this contribution,</w:t>
      </w:r>
      <w:r w:rsidR="00297B3D">
        <w:rPr>
          <w:szCs w:val="22"/>
          <w:lang w:val="en-CA" w:eastAsia="ja-JP"/>
        </w:rPr>
        <w:t xml:space="preserve"> the</w:t>
      </w:r>
      <w:r>
        <w:rPr>
          <w:szCs w:val="22"/>
          <w:lang w:val="en-CA" w:eastAsia="ja-JP"/>
        </w:rPr>
        <w:t xml:space="preserve"> BD-rate impact is reporte</w:t>
      </w:r>
      <w:r w:rsidR="00297B3D">
        <w:rPr>
          <w:szCs w:val="22"/>
          <w:lang w:val="en-CA" w:eastAsia="ja-JP"/>
        </w:rPr>
        <w:t xml:space="preserve">d when VTM-5.0 was modified as the sub clause </w:t>
      </w:r>
      <w:r w:rsidR="00297B3D">
        <w:rPr>
          <w:szCs w:val="22"/>
          <w:lang w:val="en-CA" w:eastAsia="ja-JP"/>
        </w:rPr>
        <w:fldChar w:fldCharType="begin"/>
      </w:r>
      <w:r w:rsidR="00297B3D">
        <w:rPr>
          <w:szCs w:val="22"/>
          <w:lang w:val="en-CA" w:eastAsia="ja-JP"/>
        </w:rPr>
        <w:instrText xml:space="preserve"> REF _Ref12381989 \r \h </w:instrText>
      </w:r>
      <w:r w:rsidR="00297B3D">
        <w:rPr>
          <w:szCs w:val="22"/>
          <w:lang w:val="en-CA" w:eastAsia="ja-JP"/>
        </w:rPr>
      </w:r>
      <w:r w:rsidR="00297B3D">
        <w:rPr>
          <w:szCs w:val="22"/>
          <w:lang w:val="en-CA" w:eastAsia="ja-JP"/>
        </w:rPr>
        <w:fldChar w:fldCharType="separate"/>
      </w:r>
      <w:r w:rsidR="00297B3D">
        <w:rPr>
          <w:szCs w:val="22"/>
          <w:lang w:val="en-CA" w:eastAsia="ja-JP"/>
        </w:rPr>
        <w:t>1.1</w:t>
      </w:r>
      <w:r w:rsidR="00297B3D">
        <w:rPr>
          <w:szCs w:val="22"/>
          <w:lang w:val="en-CA" w:eastAsia="ja-JP"/>
        </w:rPr>
        <w:fldChar w:fldCharType="end"/>
      </w:r>
      <w:r w:rsidR="00297B3D">
        <w:rPr>
          <w:szCs w:val="22"/>
          <w:lang w:val="en-CA" w:eastAsia="ja-JP"/>
        </w:rPr>
        <w:t>.</w:t>
      </w:r>
    </w:p>
    <w:p w14:paraId="38D1269E" w14:textId="77777777" w:rsidR="007216A0" w:rsidRPr="00297B3D" w:rsidRDefault="007216A0" w:rsidP="009234A5">
      <w:pPr>
        <w:rPr>
          <w:szCs w:val="22"/>
          <w:lang w:val="en-CA" w:eastAsia="ja-JP"/>
        </w:rPr>
      </w:pPr>
    </w:p>
    <w:p w14:paraId="37BC25A7" w14:textId="240E8AB8" w:rsidR="00DD6254" w:rsidRDefault="00A35FE4" w:rsidP="00730C0B">
      <w:pPr>
        <w:pStyle w:val="2"/>
        <w:rPr>
          <w:lang w:val="en-CA" w:eastAsia="ja-JP"/>
        </w:rPr>
      </w:pPr>
      <w:bookmarkStart w:id="3" w:name="_Ref12381989"/>
      <w:r>
        <w:rPr>
          <w:lang w:val="en-CA" w:eastAsia="ja-JP"/>
        </w:rPr>
        <w:t>Text</w:t>
      </w:r>
      <w:r w:rsidR="00DD6254">
        <w:rPr>
          <w:lang w:val="en-CA" w:eastAsia="ja-JP"/>
        </w:rPr>
        <w:t xml:space="preserve"> change</w:t>
      </w:r>
      <w:bookmarkEnd w:id="3"/>
      <w:r>
        <w:rPr>
          <w:lang w:val="en-CA" w:eastAsia="ja-JP"/>
        </w:rPr>
        <w:t>s</w:t>
      </w:r>
    </w:p>
    <w:p w14:paraId="5C3129D1" w14:textId="77777777" w:rsidR="00E22F13" w:rsidRPr="00E22F13" w:rsidRDefault="00E22F13" w:rsidP="00E22F13">
      <w:pPr>
        <w:numPr>
          <w:ilvl w:val="0"/>
          <w:numId w:val="13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strike/>
          <w:highlight w:val="yellow"/>
          <w:lang w:val="en-CA" w:eastAsia="ko-KR"/>
        </w:rPr>
      </w:pPr>
      <w:r w:rsidRPr="00E22F13">
        <w:rPr>
          <w:strike/>
          <w:highlight w:val="yellow"/>
          <w:lang w:val="en-CA" w:eastAsia="ko-KR"/>
        </w:rPr>
        <w:t xml:space="preserve">The variable </w:t>
      </w:r>
      <w:proofErr w:type="spellStart"/>
      <w:r w:rsidRPr="00E22F13">
        <w:rPr>
          <w:strike/>
          <w:highlight w:val="yellow"/>
          <w:lang w:val="en-CA" w:eastAsia="ko-KR"/>
        </w:rPr>
        <w:t>sW</w:t>
      </w:r>
      <w:proofErr w:type="spellEnd"/>
      <w:r w:rsidRPr="00E22F13">
        <w:rPr>
          <w:strike/>
          <w:highlight w:val="yellow"/>
          <w:lang w:val="en-CA" w:eastAsia="ko-KR"/>
        </w:rPr>
        <w:t xml:space="preserve"> is </w:t>
      </w:r>
      <w:bookmarkStart w:id="4" w:name="_Hlk12440463"/>
      <w:r w:rsidRPr="00E22F13">
        <w:rPr>
          <w:strike/>
          <w:highlight w:val="yellow"/>
          <w:lang w:val="en-CA" w:eastAsia="ko-KR"/>
        </w:rPr>
        <w:t xml:space="preserve">derived using </w:t>
      </w:r>
      <w:proofErr w:type="spellStart"/>
      <w:proofErr w:type="gramStart"/>
      <w:r w:rsidRPr="00E22F13">
        <w:rPr>
          <w:strike/>
          <w:highlight w:val="yellow"/>
          <w:lang w:val="en-CA" w:eastAsia="ko-KR"/>
        </w:rPr>
        <w:t>MipSizeId</w:t>
      </w:r>
      <w:proofErr w:type="spellEnd"/>
      <w:r w:rsidRPr="00E22F13">
        <w:rPr>
          <w:strike/>
          <w:highlight w:val="yellow"/>
          <w:lang w:val="en-CA" w:eastAsia="ko-KR"/>
        </w:rPr>
        <w:t>[</w:t>
      </w:r>
      <w:proofErr w:type="gramEnd"/>
      <w:r w:rsidRPr="00E22F13">
        <w:rPr>
          <w:strike/>
          <w:highlight w:val="yellow"/>
          <w:lang w:val="en-CA" w:eastAsia="ko-KR"/>
        </w:rPr>
        <w:t> </w:t>
      </w:r>
      <w:proofErr w:type="spellStart"/>
      <w:r w:rsidRPr="00E22F13">
        <w:rPr>
          <w:strike/>
          <w:highlight w:val="yellow"/>
          <w:lang w:val="en-CA" w:eastAsia="ko-KR"/>
        </w:rPr>
        <w:t>xTbCmp</w:t>
      </w:r>
      <w:proofErr w:type="spellEnd"/>
      <w:r w:rsidRPr="00E22F13">
        <w:rPr>
          <w:strike/>
          <w:highlight w:val="yellow"/>
          <w:lang w:val="en-CA" w:eastAsia="ko-KR"/>
        </w:rPr>
        <w:t> ][ </w:t>
      </w:r>
      <w:proofErr w:type="spellStart"/>
      <w:r w:rsidRPr="00E22F13">
        <w:rPr>
          <w:strike/>
          <w:highlight w:val="yellow"/>
          <w:lang w:val="en-CA" w:eastAsia="ko-KR"/>
        </w:rPr>
        <w:t>yTbCmp</w:t>
      </w:r>
      <w:proofErr w:type="spellEnd"/>
      <w:r w:rsidRPr="00E22F13">
        <w:rPr>
          <w:strike/>
          <w:highlight w:val="yellow"/>
          <w:lang w:val="en-CA" w:eastAsia="ko-KR"/>
        </w:rPr>
        <w:t xml:space="preserve"> ] and </w:t>
      </w:r>
      <w:proofErr w:type="spellStart"/>
      <w:r w:rsidRPr="00E22F13">
        <w:rPr>
          <w:strike/>
          <w:highlight w:val="yellow"/>
          <w:lang w:val="en-CA" w:eastAsia="ko-KR"/>
        </w:rPr>
        <w:t>modeId</w:t>
      </w:r>
      <w:proofErr w:type="spellEnd"/>
      <w:r w:rsidRPr="00E22F13">
        <w:rPr>
          <w:strike/>
          <w:highlight w:val="yellow"/>
          <w:lang w:val="en-CA" w:eastAsia="ko-KR"/>
        </w:rPr>
        <w:t xml:space="preserve"> as specified in </w:t>
      </w:r>
      <w:r w:rsidRPr="00E22F13">
        <w:rPr>
          <w:strike/>
          <w:highlight w:val="yellow"/>
          <w:lang w:val="en-CA" w:eastAsia="ko-KR"/>
        </w:rPr>
        <w:fldChar w:fldCharType="begin" w:fldLock="1"/>
      </w:r>
      <w:r w:rsidRPr="00E22F13">
        <w:rPr>
          <w:strike/>
          <w:highlight w:val="yellow"/>
          <w:lang w:val="en-CA" w:eastAsia="ko-KR"/>
        </w:rPr>
        <w:instrText xml:space="preserve"> REF _Ref9003070 \h  \* MERGEFORMAT </w:instrText>
      </w:r>
      <w:r w:rsidRPr="00E22F13">
        <w:rPr>
          <w:strike/>
          <w:highlight w:val="yellow"/>
          <w:lang w:val="en-CA" w:eastAsia="ko-KR"/>
        </w:rPr>
      </w:r>
      <w:r w:rsidRPr="00E22F13">
        <w:rPr>
          <w:strike/>
          <w:highlight w:val="yellow"/>
          <w:lang w:val="en-CA" w:eastAsia="ko-KR"/>
        </w:rPr>
        <w:fldChar w:fldCharType="separate"/>
      </w:r>
      <w:r w:rsidRPr="00E22F13">
        <w:rPr>
          <w:strike/>
          <w:noProof/>
          <w:highlight w:val="yellow"/>
          <w:lang w:val="en-CA"/>
        </w:rPr>
        <w:t>Table 8</w:t>
      </w:r>
      <w:r w:rsidRPr="00E22F13">
        <w:rPr>
          <w:strike/>
          <w:noProof/>
          <w:highlight w:val="yellow"/>
          <w:lang w:val="en-CA"/>
        </w:rPr>
        <w:noBreakHyphen/>
        <w:t>8</w:t>
      </w:r>
      <w:r w:rsidRPr="00E22F13">
        <w:rPr>
          <w:strike/>
          <w:highlight w:val="yellow"/>
          <w:lang w:val="en-CA" w:eastAsia="ko-KR"/>
        </w:rPr>
        <w:fldChar w:fldCharType="end"/>
      </w:r>
      <w:r w:rsidRPr="00E22F13">
        <w:rPr>
          <w:strike/>
          <w:highlight w:val="yellow"/>
          <w:lang w:val="en-CA" w:eastAsia="ko-KR"/>
        </w:rPr>
        <w:t>.</w:t>
      </w:r>
      <w:bookmarkEnd w:id="4"/>
    </w:p>
    <w:p w14:paraId="651E133C" w14:textId="77777777" w:rsidR="00E22F13" w:rsidRPr="00E90ECD" w:rsidRDefault="00E22F13" w:rsidP="00E22F13">
      <w:pPr>
        <w:numPr>
          <w:ilvl w:val="0"/>
          <w:numId w:val="13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E90ECD">
        <w:rPr>
          <w:lang w:val="en-CA" w:eastAsia="ko-KR"/>
        </w:rPr>
        <w:t xml:space="preserve">The matrix-based intra prediction samples </w:t>
      </w:r>
      <w:proofErr w:type="spellStart"/>
      <w:proofErr w:type="gramStart"/>
      <w:r w:rsidRPr="00E90ECD">
        <w:rPr>
          <w:lang w:val="en-CA" w:eastAsia="ko-KR"/>
        </w:rPr>
        <w:t>predMip</w:t>
      </w:r>
      <w:proofErr w:type="spellEnd"/>
      <w:r w:rsidRPr="00E90ECD">
        <w:rPr>
          <w:noProof/>
          <w:lang w:val="en-CA" w:eastAsia="ko-KR"/>
        </w:rPr>
        <w:t>[</w:t>
      </w:r>
      <w:proofErr w:type="gramEnd"/>
      <w:r w:rsidRPr="00E90ECD">
        <w:rPr>
          <w:noProof/>
          <w:lang w:val="en-CA" w:eastAsia="ko-KR"/>
        </w:rPr>
        <w:t> x ][ y ], with x = 0..mipW − 1, y = 0..mipH − 1 are derived as follows</w:t>
      </w:r>
      <w:r w:rsidRPr="00E90ECD">
        <w:rPr>
          <w:lang w:val="en-CA" w:eastAsia="ko-KR"/>
        </w:rPr>
        <w:t>:</w:t>
      </w:r>
    </w:p>
    <w:p w14:paraId="3FBEDCD5" w14:textId="77777777" w:rsidR="00981480" w:rsidRPr="00981480" w:rsidRDefault="00981480" w:rsidP="0098148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trike/>
          <w:sz w:val="20"/>
          <w:lang w:val="en-CA"/>
        </w:rPr>
      </w:pPr>
      <w:bookmarkStart w:id="5" w:name="_Hlk12440337"/>
      <w:proofErr w:type="spellStart"/>
      <w:r w:rsidRPr="00981480">
        <w:rPr>
          <w:rFonts w:eastAsia="SimSun"/>
          <w:strike/>
          <w:sz w:val="20"/>
          <w:highlight w:val="yellow"/>
          <w:lang w:val="en-CA" w:eastAsia="ko-KR"/>
        </w:rPr>
        <w:t>oW</w:t>
      </w:r>
      <w:proofErr w:type="spellEnd"/>
      <w:r w:rsidRPr="00981480">
        <w:rPr>
          <w:rFonts w:eastAsia="SimSun"/>
          <w:strike/>
          <w:sz w:val="20"/>
          <w:highlight w:val="yellow"/>
          <w:lang w:val="en-CA" w:eastAsia="ko-KR"/>
        </w:rPr>
        <w:t xml:space="preserve"> = 1</w:t>
      </w:r>
      <w:r w:rsidRPr="00981480">
        <w:rPr>
          <w:rFonts w:eastAsia="SimSun"/>
          <w:strike/>
          <w:noProof/>
          <w:sz w:val="20"/>
          <w:highlight w:val="yellow"/>
          <w:lang w:val="en-CA" w:eastAsia="ko-KR"/>
        </w:rPr>
        <w:t> </w:t>
      </w:r>
      <w:r w:rsidRPr="00981480">
        <w:rPr>
          <w:rFonts w:eastAsia="SimSun"/>
          <w:strike/>
          <w:sz w:val="20"/>
          <w:highlight w:val="yellow"/>
          <w:lang w:val="en-CA" w:eastAsia="ko-KR"/>
        </w:rPr>
        <w:t>&lt;&lt;</w:t>
      </w:r>
      <w:r w:rsidRPr="00981480">
        <w:rPr>
          <w:rFonts w:eastAsia="SimSun"/>
          <w:strike/>
          <w:noProof/>
          <w:sz w:val="20"/>
          <w:highlight w:val="yellow"/>
          <w:lang w:val="en-CA" w:eastAsia="ko-KR"/>
        </w:rPr>
        <w:t> </w:t>
      </w:r>
      <w:proofErr w:type="gramStart"/>
      <w:r w:rsidRPr="00981480">
        <w:rPr>
          <w:rFonts w:eastAsia="SimSun"/>
          <w:strike/>
          <w:sz w:val="20"/>
          <w:highlight w:val="yellow"/>
          <w:lang w:val="en-CA" w:eastAsia="ko-KR"/>
        </w:rPr>
        <w:t xml:space="preserve">( </w:t>
      </w:r>
      <w:proofErr w:type="spellStart"/>
      <w:r w:rsidRPr="00981480">
        <w:rPr>
          <w:rFonts w:eastAsia="SimSun"/>
          <w:strike/>
          <w:sz w:val="20"/>
          <w:highlight w:val="yellow"/>
          <w:lang w:val="en-CA" w:eastAsia="ko-KR"/>
        </w:rPr>
        <w:t>sW</w:t>
      </w:r>
      <w:proofErr w:type="spellEnd"/>
      <w:proofErr w:type="gramEnd"/>
      <w:r w:rsidRPr="00981480">
        <w:rPr>
          <w:rFonts w:eastAsia="SimSun"/>
          <w:strike/>
          <w:noProof/>
          <w:sz w:val="20"/>
          <w:highlight w:val="yellow"/>
          <w:lang w:val="en-CA" w:eastAsia="ko-KR"/>
        </w:rPr>
        <w:t> − 1 )</w:t>
      </w:r>
      <w:bookmarkEnd w:id="5"/>
      <w:r w:rsidRPr="00981480">
        <w:rPr>
          <w:rFonts w:eastAsia="SimSun"/>
          <w:strike/>
          <w:sz w:val="20"/>
          <w:highlight w:val="yellow"/>
          <w:lang w:val="en-CA" w:eastAsia="ko-KR"/>
        </w:rPr>
        <w:tab/>
      </w:r>
      <w:r w:rsidRPr="00981480">
        <w:rPr>
          <w:rFonts w:eastAsia="SimSun"/>
          <w:strike/>
          <w:sz w:val="20"/>
          <w:highlight w:val="yellow"/>
          <w:lang w:val="en-CA" w:eastAsia="ko-KR"/>
        </w:rPr>
        <w:tab/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t>(</w:t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t>65</w:t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182ABA36" w14:textId="77777777" w:rsidR="00981480" w:rsidRPr="00981480" w:rsidRDefault="00981480" w:rsidP="0098148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  <w:r w:rsidRPr="00981480">
        <w:rPr>
          <w:rFonts w:eastAsia="SimSun"/>
          <w:noProof/>
          <w:sz w:val="20"/>
          <w:lang w:val="en-CA" w:eastAsia="ko-KR"/>
        </w:rPr>
        <w:t>sB</w:t>
      </w:r>
      <w:r w:rsidRPr="00981480">
        <w:rPr>
          <w:rFonts w:eastAsia="SimSun"/>
          <w:sz w:val="20"/>
          <w:lang w:val="en-CA" w:eastAsia="ko-KR"/>
        </w:rPr>
        <w:t xml:space="preserve"> = </w:t>
      </w:r>
      <w:r w:rsidRPr="00981480">
        <w:rPr>
          <w:rFonts w:eastAsia="SimSun"/>
          <w:noProof/>
          <w:sz w:val="20"/>
          <w:lang w:val="en-CA" w:eastAsia="ko-KR"/>
        </w:rPr>
        <w:t>BitDepth</w:t>
      </w:r>
      <w:r w:rsidRPr="00981480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981480">
        <w:rPr>
          <w:rFonts w:eastAsia="SimSun"/>
          <w:noProof/>
          <w:sz w:val="20"/>
          <w:lang w:val="en-CA" w:eastAsia="ko-KR"/>
        </w:rPr>
        <w:t> − 1</w:t>
      </w:r>
      <w:r w:rsidRPr="00981480">
        <w:rPr>
          <w:rFonts w:eastAsia="SimSun"/>
          <w:sz w:val="20"/>
          <w:lang w:val="en-CA" w:eastAsia="ko-KR"/>
        </w:rPr>
        <w:tab/>
      </w:r>
      <w:r w:rsidRPr="00981480">
        <w:rPr>
          <w:rFonts w:eastAsia="SimSun"/>
          <w:sz w:val="20"/>
          <w:lang w:val="en-CA" w:eastAsia="ko-KR"/>
        </w:rPr>
        <w:tab/>
      </w:r>
      <w:r w:rsidRPr="00981480">
        <w:rPr>
          <w:rFonts w:eastAsia="SimSun"/>
          <w:noProof/>
          <w:sz w:val="20"/>
          <w:lang w:val="en-CA"/>
        </w:rPr>
        <w:t>(</w:t>
      </w:r>
      <w:r w:rsidRPr="00981480">
        <w:rPr>
          <w:rFonts w:eastAsia="SimSun"/>
          <w:noProof/>
          <w:sz w:val="20"/>
          <w:lang w:val="en-CA"/>
        </w:rPr>
        <w:fldChar w:fldCharType="begin" w:fldLock="1"/>
      </w:r>
      <w:r w:rsidRPr="00981480">
        <w:rPr>
          <w:rFonts w:eastAsia="SimSun"/>
          <w:noProof/>
          <w:sz w:val="20"/>
          <w:lang w:val="en-CA"/>
        </w:rPr>
        <w:instrText xml:space="preserve"> STYLEREF 1 \s </w:instrText>
      </w:r>
      <w:r w:rsidRPr="00981480">
        <w:rPr>
          <w:rFonts w:eastAsia="SimSun"/>
          <w:noProof/>
          <w:sz w:val="20"/>
          <w:lang w:val="en-CA"/>
        </w:rPr>
        <w:fldChar w:fldCharType="separate"/>
      </w:r>
      <w:r w:rsidRPr="00981480">
        <w:rPr>
          <w:rFonts w:eastAsia="SimSun"/>
          <w:noProof/>
          <w:sz w:val="20"/>
          <w:lang w:val="en-CA"/>
        </w:rPr>
        <w:t>8</w:t>
      </w:r>
      <w:r w:rsidRPr="00981480">
        <w:rPr>
          <w:rFonts w:eastAsia="SimSun"/>
          <w:noProof/>
          <w:sz w:val="20"/>
          <w:lang w:val="en-CA"/>
        </w:rPr>
        <w:fldChar w:fldCharType="end"/>
      </w:r>
      <w:r w:rsidRPr="00981480">
        <w:rPr>
          <w:rFonts w:eastAsia="SimSun"/>
          <w:noProof/>
          <w:sz w:val="20"/>
          <w:lang w:val="en-CA"/>
        </w:rPr>
        <w:noBreakHyphen/>
      </w:r>
      <w:r w:rsidRPr="00981480">
        <w:rPr>
          <w:rFonts w:eastAsia="SimSun"/>
          <w:noProof/>
          <w:sz w:val="20"/>
          <w:lang w:val="en-CA"/>
        </w:rPr>
        <w:fldChar w:fldCharType="begin" w:fldLock="1"/>
      </w:r>
      <w:r w:rsidRPr="0098148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981480">
        <w:rPr>
          <w:rFonts w:eastAsia="SimSun"/>
          <w:noProof/>
          <w:sz w:val="20"/>
          <w:lang w:val="en-CA"/>
        </w:rPr>
        <w:fldChar w:fldCharType="separate"/>
      </w:r>
      <w:r w:rsidRPr="00981480">
        <w:rPr>
          <w:rFonts w:eastAsia="SimSun"/>
          <w:noProof/>
          <w:sz w:val="20"/>
          <w:lang w:val="en-CA"/>
        </w:rPr>
        <w:t>66</w:t>
      </w:r>
      <w:r w:rsidRPr="00981480">
        <w:rPr>
          <w:rFonts w:eastAsia="SimSun"/>
          <w:noProof/>
          <w:sz w:val="20"/>
          <w:lang w:val="en-CA"/>
        </w:rPr>
        <w:fldChar w:fldCharType="end"/>
      </w:r>
      <w:r w:rsidRPr="00981480">
        <w:rPr>
          <w:rFonts w:eastAsia="SimSun"/>
          <w:noProof/>
          <w:sz w:val="20"/>
          <w:lang w:val="en-CA"/>
        </w:rPr>
        <w:t>)</w:t>
      </w:r>
    </w:p>
    <w:p w14:paraId="3A36737F" w14:textId="77777777" w:rsidR="00981480" w:rsidRPr="00981480" w:rsidRDefault="00981480" w:rsidP="0098148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  <w:proofErr w:type="spellStart"/>
      <w:r w:rsidRPr="00981480">
        <w:rPr>
          <w:rFonts w:eastAsia="SimSun"/>
          <w:sz w:val="20"/>
          <w:lang w:val="en-CA" w:eastAsia="ko-KR"/>
        </w:rPr>
        <w:t>incW</w:t>
      </w:r>
      <w:proofErr w:type="spellEnd"/>
      <w:r w:rsidRPr="00981480">
        <w:rPr>
          <w:rFonts w:eastAsia="SimSun"/>
          <w:sz w:val="20"/>
          <w:lang w:val="en-CA" w:eastAsia="ko-KR"/>
        </w:rPr>
        <w:t xml:space="preserve"> = </w:t>
      </w:r>
      <w:proofErr w:type="gramStart"/>
      <w:r w:rsidRPr="00981480">
        <w:rPr>
          <w:rFonts w:eastAsia="SimSun"/>
          <w:sz w:val="20"/>
          <w:lang w:val="en-CA" w:eastAsia="ko-KR"/>
        </w:rPr>
        <w:t xml:space="preserve">( </w:t>
      </w:r>
      <w:proofErr w:type="spellStart"/>
      <w:r w:rsidRPr="00981480">
        <w:rPr>
          <w:rFonts w:eastAsia="SimSun"/>
          <w:sz w:val="20"/>
          <w:lang w:val="en-CA" w:eastAsia="ko-KR"/>
        </w:rPr>
        <w:t>predC</w:t>
      </w:r>
      <w:proofErr w:type="spellEnd"/>
      <w:proofErr w:type="gramEnd"/>
      <w:r w:rsidRPr="00981480">
        <w:rPr>
          <w:rFonts w:eastAsia="SimSun"/>
          <w:sz w:val="20"/>
          <w:lang w:val="en-CA" w:eastAsia="ko-KR"/>
        </w:rPr>
        <w:t xml:space="preserve"> </w:t>
      </w:r>
      <w:r w:rsidRPr="00981480">
        <w:rPr>
          <w:rFonts w:eastAsia="SimSun"/>
          <w:noProof/>
          <w:sz w:val="20"/>
          <w:lang w:val="en-CA"/>
        </w:rPr>
        <w:t xml:space="preserve">&gt; mipW </w:t>
      </w:r>
      <w:r w:rsidRPr="00981480">
        <w:rPr>
          <w:rFonts w:eastAsia="SimSun"/>
          <w:sz w:val="20"/>
          <w:lang w:val="en-CA" w:eastAsia="ko-KR"/>
        </w:rPr>
        <w:t xml:space="preserve">)  ?  </w:t>
      </w:r>
      <w:proofErr w:type="gramStart"/>
      <w:r w:rsidRPr="00981480">
        <w:rPr>
          <w:rFonts w:eastAsia="SimSun"/>
          <w:sz w:val="20"/>
          <w:lang w:val="en-CA" w:eastAsia="ko-KR"/>
        </w:rPr>
        <w:t>2  :</w:t>
      </w:r>
      <w:proofErr w:type="gramEnd"/>
      <w:r w:rsidRPr="00981480">
        <w:rPr>
          <w:rFonts w:eastAsia="SimSun"/>
          <w:sz w:val="20"/>
          <w:lang w:val="en-CA" w:eastAsia="ko-KR"/>
        </w:rPr>
        <w:t xml:space="preserve">  1</w:t>
      </w:r>
      <w:r w:rsidRPr="00981480">
        <w:rPr>
          <w:rFonts w:eastAsia="SimSun"/>
          <w:sz w:val="20"/>
          <w:lang w:val="en-CA" w:eastAsia="ko-KR"/>
        </w:rPr>
        <w:tab/>
      </w:r>
      <w:r w:rsidRPr="00981480">
        <w:rPr>
          <w:rFonts w:eastAsia="SimSun"/>
          <w:sz w:val="20"/>
          <w:lang w:val="en-CA" w:eastAsia="ko-KR"/>
        </w:rPr>
        <w:tab/>
      </w:r>
      <w:r w:rsidRPr="00981480">
        <w:rPr>
          <w:rFonts w:eastAsia="SimSun"/>
          <w:noProof/>
          <w:sz w:val="20"/>
          <w:lang w:val="en-CA"/>
        </w:rPr>
        <w:t>(</w:t>
      </w:r>
      <w:r w:rsidRPr="00981480">
        <w:rPr>
          <w:rFonts w:eastAsia="SimSun"/>
          <w:noProof/>
          <w:sz w:val="20"/>
          <w:lang w:val="en-CA"/>
        </w:rPr>
        <w:fldChar w:fldCharType="begin" w:fldLock="1"/>
      </w:r>
      <w:r w:rsidRPr="00981480">
        <w:rPr>
          <w:rFonts w:eastAsia="SimSun"/>
          <w:noProof/>
          <w:sz w:val="20"/>
          <w:lang w:val="en-CA"/>
        </w:rPr>
        <w:instrText xml:space="preserve"> STYLEREF 1 \s </w:instrText>
      </w:r>
      <w:r w:rsidRPr="00981480">
        <w:rPr>
          <w:rFonts w:eastAsia="SimSun"/>
          <w:noProof/>
          <w:sz w:val="20"/>
          <w:lang w:val="en-CA"/>
        </w:rPr>
        <w:fldChar w:fldCharType="separate"/>
      </w:r>
      <w:r w:rsidRPr="00981480">
        <w:rPr>
          <w:rFonts w:eastAsia="SimSun"/>
          <w:noProof/>
          <w:sz w:val="20"/>
          <w:lang w:val="en-CA"/>
        </w:rPr>
        <w:t>8</w:t>
      </w:r>
      <w:r w:rsidRPr="00981480">
        <w:rPr>
          <w:rFonts w:eastAsia="SimSun"/>
          <w:noProof/>
          <w:sz w:val="20"/>
          <w:lang w:val="en-CA"/>
        </w:rPr>
        <w:fldChar w:fldCharType="end"/>
      </w:r>
      <w:r w:rsidRPr="00981480">
        <w:rPr>
          <w:rFonts w:eastAsia="SimSun"/>
          <w:noProof/>
          <w:sz w:val="20"/>
          <w:lang w:val="en-CA"/>
        </w:rPr>
        <w:noBreakHyphen/>
      </w:r>
      <w:r w:rsidRPr="00981480">
        <w:rPr>
          <w:rFonts w:eastAsia="SimSun"/>
          <w:noProof/>
          <w:sz w:val="20"/>
          <w:lang w:val="en-CA"/>
        </w:rPr>
        <w:fldChar w:fldCharType="begin" w:fldLock="1"/>
      </w:r>
      <w:r w:rsidRPr="0098148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981480">
        <w:rPr>
          <w:rFonts w:eastAsia="SimSun"/>
          <w:noProof/>
          <w:sz w:val="20"/>
          <w:lang w:val="en-CA"/>
        </w:rPr>
        <w:fldChar w:fldCharType="separate"/>
      </w:r>
      <w:r w:rsidRPr="00981480">
        <w:rPr>
          <w:rFonts w:eastAsia="SimSun"/>
          <w:noProof/>
          <w:sz w:val="20"/>
          <w:lang w:val="en-CA"/>
        </w:rPr>
        <w:t>67</w:t>
      </w:r>
      <w:r w:rsidRPr="00981480">
        <w:rPr>
          <w:rFonts w:eastAsia="SimSun"/>
          <w:noProof/>
          <w:sz w:val="20"/>
          <w:lang w:val="en-CA"/>
        </w:rPr>
        <w:fldChar w:fldCharType="end"/>
      </w:r>
      <w:r w:rsidRPr="00981480">
        <w:rPr>
          <w:rFonts w:eastAsia="SimSun"/>
          <w:noProof/>
          <w:sz w:val="20"/>
          <w:lang w:val="en-CA"/>
        </w:rPr>
        <w:t>)</w:t>
      </w:r>
    </w:p>
    <w:p w14:paraId="55F9ACB9" w14:textId="77777777" w:rsidR="00981480" w:rsidRPr="00981480" w:rsidRDefault="00981480" w:rsidP="0098148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  <w:proofErr w:type="spellStart"/>
      <w:r w:rsidRPr="00981480">
        <w:rPr>
          <w:rFonts w:eastAsia="SimSun"/>
          <w:sz w:val="20"/>
          <w:lang w:val="en-CA" w:eastAsia="ko-KR"/>
        </w:rPr>
        <w:t>incH</w:t>
      </w:r>
      <w:proofErr w:type="spellEnd"/>
      <w:r w:rsidRPr="00981480">
        <w:rPr>
          <w:rFonts w:eastAsia="SimSun"/>
          <w:sz w:val="20"/>
          <w:lang w:val="en-CA" w:eastAsia="ko-KR"/>
        </w:rPr>
        <w:t xml:space="preserve"> = </w:t>
      </w:r>
      <w:proofErr w:type="gramStart"/>
      <w:r w:rsidRPr="00981480">
        <w:rPr>
          <w:rFonts w:eastAsia="SimSun"/>
          <w:sz w:val="20"/>
          <w:lang w:val="en-CA" w:eastAsia="ko-KR"/>
        </w:rPr>
        <w:t xml:space="preserve">( </w:t>
      </w:r>
      <w:proofErr w:type="spellStart"/>
      <w:r w:rsidRPr="00981480">
        <w:rPr>
          <w:rFonts w:eastAsia="SimSun"/>
          <w:sz w:val="20"/>
          <w:lang w:val="en-CA" w:eastAsia="ko-KR"/>
        </w:rPr>
        <w:t>predC</w:t>
      </w:r>
      <w:proofErr w:type="spellEnd"/>
      <w:proofErr w:type="gramEnd"/>
      <w:r w:rsidRPr="00981480">
        <w:rPr>
          <w:rFonts w:eastAsia="SimSun"/>
          <w:sz w:val="20"/>
          <w:lang w:val="en-CA" w:eastAsia="ko-KR"/>
        </w:rPr>
        <w:t xml:space="preserve"> </w:t>
      </w:r>
      <w:r w:rsidRPr="00981480">
        <w:rPr>
          <w:rFonts w:eastAsia="SimSun"/>
          <w:noProof/>
          <w:sz w:val="20"/>
          <w:lang w:val="en-CA"/>
        </w:rPr>
        <w:t xml:space="preserve">&gt; mipH </w:t>
      </w:r>
      <w:r w:rsidRPr="00981480">
        <w:rPr>
          <w:rFonts w:eastAsia="SimSun"/>
          <w:sz w:val="20"/>
          <w:lang w:val="en-CA" w:eastAsia="ko-KR"/>
        </w:rPr>
        <w:t xml:space="preserve">)  ?  </w:t>
      </w:r>
      <w:proofErr w:type="gramStart"/>
      <w:r w:rsidRPr="00981480">
        <w:rPr>
          <w:rFonts w:eastAsia="SimSun"/>
          <w:sz w:val="20"/>
          <w:lang w:val="en-CA" w:eastAsia="ko-KR"/>
        </w:rPr>
        <w:t>2  :</w:t>
      </w:r>
      <w:proofErr w:type="gramEnd"/>
      <w:r w:rsidRPr="00981480">
        <w:rPr>
          <w:rFonts w:eastAsia="SimSun"/>
          <w:sz w:val="20"/>
          <w:lang w:val="en-CA" w:eastAsia="ko-KR"/>
        </w:rPr>
        <w:t xml:space="preserve">  1</w:t>
      </w:r>
      <w:r w:rsidRPr="00981480">
        <w:rPr>
          <w:rFonts w:eastAsia="SimSun"/>
          <w:sz w:val="20"/>
          <w:lang w:val="en-CA" w:eastAsia="ko-KR"/>
        </w:rPr>
        <w:tab/>
      </w:r>
      <w:r w:rsidRPr="00981480">
        <w:rPr>
          <w:rFonts w:eastAsia="SimSun"/>
          <w:sz w:val="20"/>
          <w:lang w:val="en-CA" w:eastAsia="ko-KR"/>
        </w:rPr>
        <w:tab/>
      </w:r>
      <w:r w:rsidRPr="00981480">
        <w:rPr>
          <w:rFonts w:eastAsia="SimSun"/>
          <w:noProof/>
          <w:sz w:val="20"/>
          <w:lang w:val="en-CA"/>
        </w:rPr>
        <w:t>(</w:t>
      </w:r>
      <w:r w:rsidRPr="00981480">
        <w:rPr>
          <w:rFonts w:eastAsia="SimSun"/>
          <w:noProof/>
          <w:sz w:val="20"/>
          <w:lang w:val="en-CA"/>
        </w:rPr>
        <w:fldChar w:fldCharType="begin" w:fldLock="1"/>
      </w:r>
      <w:r w:rsidRPr="00981480">
        <w:rPr>
          <w:rFonts w:eastAsia="SimSun"/>
          <w:noProof/>
          <w:sz w:val="20"/>
          <w:lang w:val="en-CA"/>
        </w:rPr>
        <w:instrText xml:space="preserve"> STYLEREF 1 \s </w:instrText>
      </w:r>
      <w:r w:rsidRPr="00981480">
        <w:rPr>
          <w:rFonts w:eastAsia="SimSun"/>
          <w:noProof/>
          <w:sz w:val="20"/>
          <w:lang w:val="en-CA"/>
        </w:rPr>
        <w:fldChar w:fldCharType="separate"/>
      </w:r>
      <w:r w:rsidRPr="00981480">
        <w:rPr>
          <w:rFonts w:eastAsia="SimSun"/>
          <w:noProof/>
          <w:sz w:val="20"/>
          <w:lang w:val="en-CA"/>
        </w:rPr>
        <w:t>8</w:t>
      </w:r>
      <w:r w:rsidRPr="00981480">
        <w:rPr>
          <w:rFonts w:eastAsia="SimSun"/>
          <w:noProof/>
          <w:sz w:val="20"/>
          <w:lang w:val="en-CA"/>
        </w:rPr>
        <w:fldChar w:fldCharType="end"/>
      </w:r>
      <w:r w:rsidRPr="00981480">
        <w:rPr>
          <w:rFonts w:eastAsia="SimSun"/>
          <w:noProof/>
          <w:sz w:val="20"/>
          <w:lang w:val="en-CA"/>
        </w:rPr>
        <w:noBreakHyphen/>
      </w:r>
      <w:r w:rsidRPr="00981480">
        <w:rPr>
          <w:rFonts w:eastAsia="SimSun"/>
          <w:noProof/>
          <w:sz w:val="20"/>
          <w:lang w:val="en-CA"/>
        </w:rPr>
        <w:fldChar w:fldCharType="begin" w:fldLock="1"/>
      </w:r>
      <w:r w:rsidRPr="0098148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981480">
        <w:rPr>
          <w:rFonts w:eastAsia="SimSun"/>
          <w:noProof/>
          <w:sz w:val="20"/>
          <w:lang w:val="en-CA"/>
        </w:rPr>
        <w:fldChar w:fldCharType="separate"/>
      </w:r>
      <w:r w:rsidRPr="00981480">
        <w:rPr>
          <w:rFonts w:eastAsia="SimSun"/>
          <w:noProof/>
          <w:sz w:val="20"/>
          <w:lang w:val="en-CA"/>
        </w:rPr>
        <w:t>68</w:t>
      </w:r>
      <w:r w:rsidRPr="00981480">
        <w:rPr>
          <w:rFonts w:eastAsia="SimSun"/>
          <w:noProof/>
          <w:sz w:val="20"/>
          <w:lang w:val="en-CA"/>
        </w:rPr>
        <w:fldChar w:fldCharType="end"/>
      </w:r>
      <w:r w:rsidRPr="00981480">
        <w:rPr>
          <w:rFonts w:eastAsia="SimSun"/>
          <w:noProof/>
          <w:sz w:val="20"/>
          <w:lang w:val="en-CA"/>
        </w:rPr>
        <w:t>)</w:t>
      </w:r>
    </w:p>
    <w:p w14:paraId="66640A06" w14:textId="09171B67" w:rsidR="00981480" w:rsidRDefault="00981480" w:rsidP="009814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/>
        </w:rPr>
      </w:pPr>
      <w:bookmarkStart w:id="6" w:name="_Hlk12440231"/>
      <w:proofErr w:type="spellStart"/>
      <w:r w:rsidRPr="00981480">
        <w:rPr>
          <w:rFonts w:eastAsia="SimSun"/>
          <w:sz w:val="20"/>
          <w:lang w:val="en-CA" w:eastAsia="ko-KR"/>
        </w:rPr>
        <w:t>predMip</w:t>
      </w:r>
      <w:proofErr w:type="spellEnd"/>
      <w:r w:rsidRPr="00981480">
        <w:rPr>
          <w:rFonts w:eastAsia="SimSun"/>
          <w:noProof/>
          <w:sz w:val="20"/>
          <w:lang w:val="en-CA" w:eastAsia="ko-KR"/>
        </w:rPr>
        <w:t>[ x ][ y ]</w:t>
      </w:r>
      <w:r w:rsidRPr="00981480">
        <w:rPr>
          <w:rFonts w:eastAsia="SimSun"/>
          <w:sz w:val="20"/>
          <w:lang w:val="en-CA" w:eastAsia="ko-KR"/>
        </w:rPr>
        <w:t xml:space="preserve"> = ( (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2 * boundarySize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y*incH*predC+x*incW </m:t>
                </m:r>
              </m:e>
            </m:d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Pr="00981480">
        <w:rPr>
          <w:rFonts w:eastAsia="SimSun"/>
          <w:sz w:val="20"/>
          <w:lang w:val="en-CA" w:eastAsia="ko-KR"/>
        </w:rPr>
        <w:t xml:space="preserve">) + </w:t>
      </w:r>
      <w:r w:rsidRPr="00981480">
        <w:rPr>
          <w:rFonts w:eastAsia="SimSun"/>
          <w:sz w:val="20"/>
          <w:lang w:val="en-CA" w:eastAsia="ko-KR"/>
        </w:rPr>
        <w:br/>
      </w:r>
      <w:r w:rsidRPr="00981480">
        <w:rPr>
          <w:rFonts w:eastAsia="SimSun"/>
          <w:sz w:val="20"/>
          <w:lang w:val="en-CA" w:eastAsia="ko-KR"/>
        </w:rPr>
        <w:tab/>
        <w:t>( vBias</w:t>
      </w:r>
      <w:r w:rsidRPr="00981480">
        <w:rPr>
          <w:rFonts w:eastAsia="SimSun"/>
          <w:noProof/>
          <w:sz w:val="20"/>
          <w:lang w:val="en-CA" w:eastAsia="ko-KR"/>
        </w:rPr>
        <w:t>[ y * incH * predC + x * incW ]  </w:t>
      </w:r>
      <w:r w:rsidRPr="00981480">
        <w:rPr>
          <w:rFonts w:eastAsia="SimSun"/>
          <w:sz w:val="20"/>
          <w:lang w:val="en-CA" w:eastAsia="ko-KR"/>
        </w:rPr>
        <w:t>&lt;&lt;</w:t>
      </w:r>
      <w:r w:rsidRPr="00981480">
        <w:rPr>
          <w:rFonts w:eastAsia="SimSun"/>
          <w:noProof/>
          <w:sz w:val="20"/>
          <w:lang w:val="en-CA" w:eastAsia="ko-KR"/>
        </w:rPr>
        <w:t> sB</w:t>
      </w:r>
      <w:r w:rsidRPr="00981480">
        <w:rPr>
          <w:rFonts w:eastAsia="SimSun"/>
          <w:sz w:val="20"/>
          <w:lang w:val="en-CA" w:eastAsia="ko-KR"/>
        </w:rPr>
        <w:t> ) + </w:t>
      </w:r>
      <w:proofErr w:type="spellStart"/>
      <w:r w:rsidRPr="00981480">
        <w:rPr>
          <w:rFonts w:eastAsia="SimSun"/>
          <w:strike/>
          <w:sz w:val="20"/>
          <w:highlight w:val="yellow"/>
          <w:lang w:val="en-CA" w:eastAsia="ko-KR"/>
        </w:rPr>
        <w:t>oW</w:t>
      </w:r>
      <w:proofErr w:type="spellEnd"/>
      <w:r w:rsidRPr="00E22F13">
        <w:rPr>
          <w:rFonts w:eastAsia="SimSun"/>
          <w:sz w:val="20"/>
          <w:highlight w:val="yellow"/>
          <w:lang w:val="en-CA" w:eastAsia="ko-KR"/>
        </w:rPr>
        <w:t xml:space="preserve"> 1&lt;&lt;7</w:t>
      </w:r>
      <w:r w:rsidRPr="00981480">
        <w:rPr>
          <w:rFonts w:eastAsia="SimSun"/>
          <w:sz w:val="20"/>
          <w:lang w:val="en-CA" w:eastAsia="ko-KR"/>
        </w:rPr>
        <w:t xml:space="preserve"> )</w:t>
      </w:r>
      <w:r w:rsidRPr="00981480">
        <w:rPr>
          <w:rFonts w:eastAsia="SimSun"/>
          <w:noProof/>
          <w:sz w:val="20"/>
          <w:lang w:val="en-CA" w:eastAsia="ko-KR"/>
        </w:rPr>
        <w:t> &gt;&gt; </w:t>
      </w:r>
      <w:proofErr w:type="spellStart"/>
      <w:r w:rsidRPr="00E22F13">
        <w:rPr>
          <w:rFonts w:eastAsia="SimSun"/>
          <w:strike/>
          <w:noProof/>
          <w:sz w:val="20"/>
          <w:highlight w:val="yellow"/>
          <w:lang w:val="en-CA" w:eastAsia="ko-KR"/>
        </w:rPr>
        <w:t>sW</w:t>
      </w:r>
      <w:proofErr w:type="spellEnd"/>
      <w:r w:rsidR="00E22F13" w:rsidRPr="00E22F13">
        <w:rPr>
          <w:rFonts w:eastAsia="SimSun"/>
          <w:noProof/>
          <w:sz w:val="20"/>
          <w:highlight w:val="yellow"/>
          <w:lang w:val="en-CA" w:eastAsia="ko-KR"/>
        </w:rPr>
        <w:t xml:space="preserve"> 8</w:t>
      </w:r>
      <w:r w:rsidRPr="00981480">
        <w:rPr>
          <w:rFonts w:eastAsia="SimSun"/>
          <w:sz w:val="20"/>
          <w:lang w:val="en-CA" w:eastAsia="ko-KR"/>
        </w:rPr>
        <w:tab/>
      </w:r>
      <w:r w:rsidRPr="00981480">
        <w:rPr>
          <w:rFonts w:eastAsia="SimSun"/>
          <w:noProof/>
          <w:sz w:val="20"/>
          <w:lang w:val="en-CA"/>
        </w:rPr>
        <w:t>(</w:t>
      </w:r>
      <w:r w:rsidRPr="00981480">
        <w:rPr>
          <w:rFonts w:eastAsia="SimSun"/>
          <w:noProof/>
          <w:sz w:val="20"/>
          <w:lang w:val="en-CA"/>
        </w:rPr>
        <w:fldChar w:fldCharType="begin" w:fldLock="1"/>
      </w:r>
      <w:r w:rsidRPr="00981480">
        <w:rPr>
          <w:rFonts w:eastAsia="SimSun"/>
          <w:noProof/>
          <w:sz w:val="20"/>
          <w:lang w:val="en-CA"/>
        </w:rPr>
        <w:instrText xml:space="preserve"> STYLEREF 1 \s </w:instrText>
      </w:r>
      <w:r w:rsidRPr="00981480">
        <w:rPr>
          <w:rFonts w:eastAsia="SimSun"/>
          <w:noProof/>
          <w:sz w:val="20"/>
          <w:lang w:val="en-CA"/>
        </w:rPr>
        <w:fldChar w:fldCharType="separate"/>
      </w:r>
      <w:r w:rsidRPr="00981480">
        <w:rPr>
          <w:rFonts w:eastAsia="SimSun"/>
          <w:noProof/>
          <w:sz w:val="20"/>
          <w:lang w:val="en-CA"/>
        </w:rPr>
        <w:t>8</w:t>
      </w:r>
      <w:r w:rsidRPr="00981480">
        <w:rPr>
          <w:rFonts w:eastAsia="SimSun"/>
          <w:noProof/>
          <w:sz w:val="20"/>
          <w:lang w:val="en-CA"/>
        </w:rPr>
        <w:fldChar w:fldCharType="end"/>
      </w:r>
      <w:r w:rsidRPr="00981480">
        <w:rPr>
          <w:rFonts w:eastAsia="SimSun"/>
          <w:noProof/>
          <w:sz w:val="20"/>
          <w:lang w:val="en-CA"/>
        </w:rPr>
        <w:noBreakHyphen/>
      </w:r>
      <w:r w:rsidRPr="00981480">
        <w:rPr>
          <w:rFonts w:eastAsia="SimSun"/>
          <w:noProof/>
          <w:sz w:val="20"/>
          <w:lang w:val="en-CA"/>
        </w:rPr>
        <w:fldChar w:fldCharType="begin" w:fldLock="1"/>
      </w:r>
      <w:r w:rsidRPr="0098148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981480">
        <w:rPr>
          <w:rFonts w:eastAsia="SimSun"/>
          <w:noProof/>
          <w:sz w:val="20"/>
          <w:lang w:val="en-CA"/>
        </w:rPr>
        <w:fldChar w:fldCharType="separate"/>
      </w:r>
      <w:r w:rsidRPr="00981480">
        <w:rPr>
          <w:rFonts w:eastAsia="SimSun"/>
          <w:noProof/>
          <w:sz w:val="20"/>
          <w:lang w:val="en-CA"/>
        </w:rPr>
        <w:t>69</w:t>
      </w:r>
      <w:r w:rsidRPr="00981480">
        <w:rPr>
          <w:rFonts w:eastAsia="SimSun"/>
          <w:noProof/>
          <w:sz w:val="20"/>
          <w:lang w:val="en-CA"/>
        </w:rPr>
        <w:fldChar w:fldCharType="end"/>
      </w:r>
      <w:r w:rsidRPr="00981480">
        <w:rPr>
          <w:rFonts w:eastAsia="SimSun"/>
          <w:noProof/>
          <w:sz w:val="20"/>
          <w:lang w:val="en-CA"/>
        </w:rPr>
        <w:t>)</w:t>
      </w:r>
    </w:p>
    <w:p w14:paraId="5682EC20" w14:textId="194E263F" w:rsidR="00E22F13" w:rsidRDefault="00E22F13" w:rsidP="009814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</w:p>
    <w:p w14:paraId="5E666090" w14:textId="1B90AFB1" w:rsidR="00E22F13" w:rsidRDefault="00E22F13" w:rsidP="00E22F13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3D6A97A0" w14:textId="77777777" w:rsidR="00E22F13" w:rsidRPr="00E22F13" w:rsidRDefault="00E22F13" w:rsidP="00E22F13">
      <w:pPr>
        <w:pStyle w:val="ac"/>
        <w:keepLines/>
        <w:rPr>
          <w:strike/>
          <w:noProof/>
          <w:highlight w:val="yellow"/>
          <w:lang w:val="en-CA" w:eastAsia="ko-KR"/>
        </w:rPr>
      </w:pPr>
      <w:r w:rsidRPr="00E22F13">
        <w:rPr>
          <w:strike/>
          <w:noProof/>
          <w:highlight w:val="yellow"/>
          <w:lang w:val="en-CA"/>
        </w:rPr>
        <w:t>Table </w:t>
      </w:r>
      <w:r w:rsidRPr="00E22F13">
        <w:rPr>
          <w:strike/>
          <w:noProof/>
          <w:highlight w:val="yellow"/>
          <w:lang w:val="en-CA"/>
        </w:rPr>
        <w:fldChar w:fldCharType="begin" w:fldLock="1"/>
      </w:r>
      <w:r w:rsidRPr="00E22F13">
        <w:rPr>
          <w:strike/>
          <w:noProof/>
          <w:highlight w:val="yellow"/>
          <w:lang w:val="en-CA"/>
        </w:rPr>
        <w:instrText xml:space="preserve"> STYLEREF 1 \s </w:instrText>
      </w:r>
      <w:r w:rsidRPr="00E22F13">
        <w:rPr>
          <w:strike/>
          <w:noProof/>
          <w:highlight w:val="yellow"/>
          <w:lang w:val="en-CA"/>
        </w:rPr>
        <w:fldChar w:fldCharType="separate"/>
      </w:r>
      <w:r w:rsidRPr="00E22F13">
        <w:rPr>
          <w:strike/>
          <w:noProof/>
          <w:highlight w:val="yellow"/>
          <w:lang w:val="en-CA"/>
        </w:rPr>
        <w:t>8</w:t>
      </w:r>
      <w:r w:rsidRPr="00E22F13">
        <w:rPr>
          <w:strike/>
          <w:noProof/>
          <w:highlight w:val="yellow"/>
          <w:lang w:val="en-CA"/>
        </w:rPr>
        <w:fldChar w:fldCharType="end"/>
      </w:r>
      <w:r w:rsidRPr="00E22F13">
        <w:rPr>
          <w:strike/>
          <w:noProof/>
          <w:highlight w:val="yellow"/>
          <w:lang w:val="en-CA"/>
        </w:rPr>
        <w:noBreakHyphen/>
      </w:r>
      <w:r w:rsidRPr="00E22F13">
        <w:rPr>
          <w:strike/>
          <w:noProof/>
          <w:highlight w:val="yellow"/>
          <w:lang w:val="en-CA"/>
        </w:rPr>
        <w:fldChar w:fldCharType="begin" w:fldLock="1"/>
      </w:r>
      <w:r w:rsidRPr="00E22F13">
        <w:rPr>
          <w:strike/>
          <w:noProof/>
          <w:highlight w:val="yellow"/>
          <w:lang w:val="en-CA"/>
        </w:rPr>
        <w:instrText xml:space="preserve"> SEQ Table \* ARABIC \s 1 </w:instrText>
      </w:r>
      <w:r w:rsidRPr="00E22F13">
        <w:rPr>
          <w:strike/>
          <w:noProof/>
          <w:highlight w:val="yellow"/>
          <w:lang w:val="en-CA"/>
        </w:rPr>
        <w:fldChar w:fldCharType="separate"/>
      </w:r>
      <w:r w:rsidRPr="00E22F13">
        <w:rPr>
          <w:strike/>
          <w:noProof/>
          <w:highlight w:val="yellow"/>
          <w:lang w:val="en-CA"/>
        </w:rPr>
        <w:t>8</w:t>
      </w:r>
      <w:r w:rsidRPr="00E22F13">
        <w:rPr>
          <w:strike/>
          <w:noProof/>
          <w:highlight w:val="yellow"/>
          <w:lang w:val="en-CA"/>
        </w:rPr>
        <w:fldChar w:fldCharType="end"/>
      </w:r>
      <w:r w:rsidRPr="00E22F13">
        <w:rPr>
          <w:strike/>
          <w:noProof/>
          <w:highlight w:val="yellow"/>
          <w:lang w:val="en-CA"/>
        </w:rPr>
        <w:t xml:space="preserve"> – </w:t>
      </w:r>
      <w:r w:rsidRPr="00E22F13">
        <w:rPr>
          <w:strike/>
          <w:noProof/>
          <w:highlight w:val="yellow"/>
          <w:lang w:val="en-CA" w:eastAsia="ko-KR"/>
        </w:rPr>
        <w:t>Specification of weight shift sW depending on MipSizeId and modeId</w:t>
      </w:r>
    </w:p>
    <w:tbl>
      <w:tblPr>
        <w:tblW w:w="91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E22F13" w:rsidRPr="00E22F13" w14:paraId="0BAFC20A" w14:textId="77777777" w:rsidTr="00E803E0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A11A" w14:textId="77777777" w:rsidR="00E22F13" w:rsidRPr="00E22F13" w:rsidRDefault="00E22F13" w:rsidP="00E803E0">
            <w:pPr>
              <w:keepNext/>
              <w:spacing w:before="0"/>
              <w:jc w:val="center"/>
              <w:rPr>
                <w:rFonts w:eastAsia="Arial Unicode MS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771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FFC4353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proofErr w:type="spellStart"/>
            <w:r w:rsidRPr="00E22F13">
              <w:rPr>
                <w:b/>
                <w:strike/>
                <w:sz w:val="18"/>
                <w:szCs w:val="18"/>
                <w:highlight w:val="yellow"/>
              </w:rPr>
              <w:t>modeId</w:t>
            </w:r>
            <w:proofErr w:type="spellEnd"/>
          </w:p>
        </w:tc>
      </w:tr>
      <w:tr w:rsidR="00E22F13" w:rsidRPr="00E22F13" w14:paraId="4EB68AAB" w14:textId="77777777" w:rsidTr="00E803E0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A8E9" w14:textId="77777777" w:rsidR="00E22F13" w:rsidRPr="00E22F13" w:rsidRDefault="00E22F13" w:rsidP="00E803E0">
            <w:pPr>
              <w:keepNext/>
              <w:spacing w:before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yellow"/>
              </w:rPr>
            </w:pPr>
            <w:proofErr w:type="spellStart"/>
            <w:r w:rsidRPr="00E22F13">
              <w:rPr>
                <w:rFonts w:eastAsia="Arial Unicode MS"/>
                <w:b/>
                <w:strike/>
                <w:sz w:val="18"/>
                <w:szCs w:val="18"/>
                <w:highlight w:val="yellow"/>
              </w:rPr>
              <w:t>MipSizeId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63E416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FA22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B189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9DAD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C593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5612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B6D3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7EAB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1A93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3293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FB94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5639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B368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696F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9A33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45F5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A106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0E91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17</w:t>
            </w:r>
          </w:p>
        </w:tc>
      </w:tr>
      <w:tr w:rsidR="00E22F13" w:rsidRPr="00E22F13" w14:paraId="4531150E" w14:textId="77777777" w:rsidTr="00E803E0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F2B297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8BA16FC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8A00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14A4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ADF9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ED7E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D1E9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E15C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813B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831D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985F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4E20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04C0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45DF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22E7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B5D0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A164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3A79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16EB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</w:tr>
      <w:tr w:rsidR="00E22F13" w:rsidRPr="00E22F13" w14:paraId="2066BE00" w14:textId="77777777" w:rsidTr="00E803E0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7019235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529FBE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2779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1290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14B4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F091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C6D6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E99E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1F21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E876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EEE6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ED4E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</w:p>
        </w:tc>
      </w:tr>
      <w:tr w:rsidR="00E22F13" w:rsidRPr="00E22F13" w14:paraId="188A91CC" w14:textId="77777777" w:rsidTr="00E803E0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93D8CC" w14:textId="77777777" w:rsidR="00E22F13" w:rsidRPr="00E22F13" w:rsidRDefault="00E22F13" w:rsidP="00E803E0">
            <w:pPr>
              <w:keepNext/>
              <w:spacing w:before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rFonts w:eastAsia="Arial Unicode MS"/>
                <w:b/>
                <w:strike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F0D8EF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25F6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1FBD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798A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81D8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05B8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36445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</w:rPr>
            </w:pPr>
          </w:p>
        </w:tc>
      </w:tr>
    </w:tbl>
    <w:p w14:paraId="1707F3C9" w14:textId="77777777" w:rsidR="00E22F13" w:rsidRPr="00E22F13" w:rsidRDefault="00E22F13" w:rsidP="00E22F13">
      <w:pPr>
        <w:rPr>
          <w:strike/>
          <w:lang w:val="en-CA" w:eastAsia="ko-KR"/>
        </w:rPr>
      </w:pPr>
    </w:p>
    <w:bookmarkEnd w:id="6"/>
    <w:p w14:paraId="4D80F528" w14:textId="77777777" w:rsidR="00730C0B" w:rsidRDefault="00730C0B" w:rsidP="009234A5">
      <w:pPr>
        <w:rPr>
          <w:szCs w:val="22"/>
          <w:lang w:val="en-CA" w:eastAsia="ja-JP"/>
        </w:rPr>
      </w:pPr>
    </w:p>
    <w:p w14:paraId="260EC868" w14:textId="6BC8F3A2" w:rsidR="00F60080" w:rsidRDefault="00F60080" w:rsidP="00F6008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7B312793" w14:textId="77777777" w:rsidR="00F60080" w:rsidRPr="00D9396D" w:rsidRDefault="00F60080" w:rsidP="00F60080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As introduced above, three tests carried out. JVET common test condition [3] is followed. For the simulations, same platform machines as below in PC cluster were used. </w:t>
      </w:r>
    </w:p>
    <w:p w14:paraId="27C826D8" w14:textId="77777777" w:rsidR="00F60080" w:rsidRDefault="00F60080" w:rsidP="00F60080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D9396D">
        <w:rPr>
          <w:rFonts w:hint="eastAsia"/>
          <w:lang w:val="en-CA" w:eastAsia="ja-JP"/>
        </w:rPr>
        <w:t>Encode</w:t>
      </w:r>
    </w:p>
    <w:p w14:paraId="4486EA6F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6.10</w:t>
      </w:r>
    </w:p>
    <w:p w14:paraId="06DC867C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551FF493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i7-7700K 4.2GHz</w:t>
      </w:r>
    </w:p>
    <w:p w14:paraId="45F687B7" w14:textId="2BC260FE" w:rsidR="00F60080" w:rsidRDefault="00F60080" w:rsidP="00F60080">
      <w:pPr>
        <w:pStyle w:val="ab"/>
        <w:numPr>
          <w:ilvl w:val="2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SIMD: </w:t>
      </w:r>
      <w:r w:rsidR="00297B3D">
        <w:rPr>
          <w:lang w:val="en-CA" w:eastAsia="ja-JP"/>
        </w:rPr>
        <w:t>AVX2</w:t>
      </w:r>
      <w:r>
        <w:rPr>
          <w:rFonts w:hint="eastAsia"/>
          <w:lang w:val="en-CA" w:eastAsia="ja-JP"/>
        </w:rPr>
        <w:t>.</w:t>
      </w:r>
    </w:p>
    <w:p w14:paraId="1DC148EE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Memory: 32 GB</w:t>
      </w:r>
    </w:p>
    <w:p w14:paraId="1B1796F3" w14:textId="77777777" w:rsidR="00F60080" w:rsidRDefault="00F60080" w:rsidP="00F60080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Decode</w:t>
      </w:r>
    </w:p>
    <w:p w14:paraId="73069C80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6.10</w:t>
      </w:r>
    </w:p>
    <w:p w14:paraId="5FAECB7E" w14:textId="77777777" w:rsidR="00F60080" w:rsidRPr="00B86FFE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4FC17751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i5-2500K 3.3 GHz</w:t>
      </w:r>
    </w:p>
    <w:p w14:paraId="4C0B3066" w14:textId="1F290699" w:rsidR="00F60080" w:rsidRPr="00DF01CB" w:rsidRDefault="00F60080" w:rsidP="00F60080">
      <w:pPr>
        <w:pStyle w:val="ab"/>
        <w:numPr>
          <w:ilvl w:val="2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SIMD: </w:t>
      </w:r>
      <w:r w:rsidR="00297B3D">
        <w:rPr>
          <w:lang w:val="en-CA" w:eastAsia="ja-JP"/>
        </w:rPr>
        <w:t>AVX</w:t>
      </w:r>
    </w:p>
    <w:p w14:paraId="644C87F4" w14:textId="77777777" w:rsidR="00F60080" w:rsidRPr="00DF01CB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24 GB</w:t>
      </w:r>
    </w:p>
    <w:p w14:paraId="67087FBE" w14:textId="0FE8729C" w:rsidR="00F60080" w:rsidRDefault="00F60080" w:rsidP="00F60080">
      <w:pPr>
        <w:rPr>
          <w:lang w:val="en-CA" w:eastAsia="ja-JP"/>
        </w:rPr>
      </w:pPr>
      <w:r w:rsidRPr="00DF63F8">
        <w:rPr>
          <w:lang w:val="en-CA" w:eastAsia="ja-JP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</w:p>
    <w:p w14:paraId="638196CC" w14:textId="141FC4A7" w:rsidR="00746A9A" w:rsidRDefault="00746A9A" w:rsidP="00746A9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esults</w:t>
      </w:r>
    </w:p>
    <w:p w14:paraId="21C7F39E" w14:textId="38CC70D4" w:rsidR="00BD308F" w:rsidRDefault="00BD308F" w:rsidP="00BD308F">
      <w:pPr>
        <w:rPr>
          <w:lang w:val="en-CA"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D308F" w:rsidRPr="00BD308F" w14:paraId="3D24DAC9" w14:textId="77777777" w:rsidTr="00BD30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59A5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8D54E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BB3F5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D308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36E55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C92CA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D308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2D0C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D308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D308F" w:rsidRPr="00BD308F" w14:paraId="0D7790F7" w14:textId="77777777" w:rsidTr="00BD30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180D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8C0E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CD0D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4F01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A6B1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9929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D308F" w:rsidRPr="00BD308F" w14:paraId="7C1251AB" w14:textId="77777777" w:rsidTr="00BD30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09C1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00988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A66C6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6E88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E1E83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56FE3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D308F" w:rsidRPr="00BD308F" w14:paraId="37941CA6" w14:textId="77777777" w:rsidTr="00BD30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41736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69D5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C37B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1AE0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F15F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A95DD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308F" w:rsidRPr="00BD308F" w14:paraId="064AAD84" w14:textId="77777777" w:rsidTr="00BD30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CC38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57DC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72C1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3C3F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3E02E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C0D66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308F" w:rsidRPr="00BD308F" w14:paraId="17D85747" w14:textId="77777777" w:rsidTr="00BD30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F61EA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5158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9DEB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316F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7346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01953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308F" w:rsidRPr="00BD308F" w14:paraId="0DB1C72A" w14:textId="77777777" w:rsidTr="00BD30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8F544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0D91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41AD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670F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82CA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5F25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308F" w:rsidRPr="00BD308F" w14:paraId="79C6BAAB" w14:textId="77777777" w:rsidTr="00BD30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5CFD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41BB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8B76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F041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C4E8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C336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308F" w:rsidRPr="00BD308F" w14:paraId="4422F5F7" w14:textId="77777777" w:rsidTr="00BD30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419F8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3601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A851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111A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FEF2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C3DFE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308F" w:rsidRPr="00BD308F" w14:paraId="6BB6FEA4" w14:textId="77777777" w:rsidTr="00BD30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E385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F102C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644B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51E8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281F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6E409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308F" w:rsidRPr="00BD308F" w14:paraId="5BA0555F" w14:textId="77777777" w:rsidTr="00BD30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3BD75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8104A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5B81B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B9C0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6E1B3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7FE6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B2C1D19" w14:textId="652ADD88" w:rsidR="00746A9A" w:rsidRDefault="00746A9A" w:rsidP="00746A9A">
      <w:pPr>
        <w:rPr>
          <w:rFonts w:ascii="Arial" w:eastAsia="ＭＳ Ｐゴシック" w:hAnsi="Arial" w:cs="Arial"/>
          <w:b/>
          <w:bCs/>
          <w:color w:val="000000"/>
          <w:sz w:val="18"/>
          <w:szCs w:val="18"/>
          <w:lang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13B0B" w:rsidRPr="00413B0B" w14:paraId="54B8D987" w14:textId="77777777" w:rsidTr="00413B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F8AD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CB6FA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45C27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3B0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01B0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9099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3B0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0AD1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3B0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13B0B" w:rsidRPr="00413B0B" w14:paraId="2335976A" w14:textId="77777777" w:rsidTr="00413B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F592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C099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9044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3CA6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6BC6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C38A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3B0B" w:rsidRPr="00413B0B" w14:paraId="262CA566" w14:textId="77777777" w:rsidTr="00413B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7AF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F9405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E5231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FB7E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3D48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C60DB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3B0B" w:rsidRPr="00413B0B" w14:paraId="7804FB65" w14:textId="77777777" w:rsidTr="00413B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20D01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95C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32EBB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B46B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A49B5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809E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3B0B" w:rsidRPr="00413B0B" w14:paraId="5609B5ED" w14:textId="77777777" w:rsidTr="00413B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554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EA0B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87D4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B611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9326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10500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3B0B" w:rsidRPr="00413B0B" w14:paraId="240382AA" w14:textId="77777777" w:rsidTr="00413B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38A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A27F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E7CF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CBD7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B034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57E1A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3B0B" w:rsidRPr="00413B0B" w14:paraId="15EF7D4E" w14:textId="77777777" w:rsidTr="00413B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877B8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9E05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E6EE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0C62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DB5E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531E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3B0B" w:rsidRPr="00413B0B" w14:paraId="295D5ECF" w14:textId="77777777" w:rsidTr="00413B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DB8A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EFD2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33B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4B79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1496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B77BE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3B0B" w:rsidRPr="00413B0B" w14:paraId="5510A732" w14:textId="77777777" w:rsidTr="00413B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FA2C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5510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E9A7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9744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DF40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F6209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3B0B" w:rsidRPr="00413B0B" w14:paraId="13CE84C4" w14:textId="77777777" w:rsidTr="00413B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AFE48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9F72F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969E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35B8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8934F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11C5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3B0B" w:rsidRPr="00413B0B" w14:paraId="3197BB27" w14:textId="77777777" w:rsidTr="00413B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810A4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61AF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74506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D7D6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812B8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FEDA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8819C39" w14:textId="77777777" w:rsidR="00413B0B" w:rsidRDefault="00413B0B" w:rsidP="00746A9A">
      <w:pPr>
        <w:rPr>
          <w:rFonts w:ascii="Arial" w:eastAsia="ＭＳ Ｐゴシック" w:hAnsi="Arial" w:cs="Arial"/>
          <w:b/>
          <w:bCs/>
          <w:color w:val="000000"/>
          <w:sz w:val="18"/>
          <w:szCs w:val="18"/>
          <w:lang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2C98" w:rsidRPr="00722C98" w:rsidDel="00F3203B" w14:paraId="129A12A8" w14:textId="756B6670" w:rsidTr="00722C98">
        <w:trPr>
          <w:trHeight w:val="255"/>
          <w:del w:id="7" w:author="Kondo, Kenji (Sony)" w:date="2019-07-04T15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2F31" w14:textId="238F268E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" w:author="Kondo, Kenji (Sony)" w:date="2019-07-04T15:50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05F9D" w14:textId="7977B5D0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Kondo, Kenji (Sony)" w:date="2019-07-04T15:5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0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EAB1" w14:textId="5275558A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Kondo, Kenji (Sony)" w:date="2019-07-04T15:5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12" w:author="Kondo, Kenji (Sony)" w:date="2019-07-04T15:50:00Z">
              <w:r w:rsidRPr="00722C98" w:rsidDel="00F3203B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86E48" w14:textId="3A5C094F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Kondo, Kenji (Sony)" w:date="2019-07-04T15:5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4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B7BCE" w14:textId="16B49CBE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Kondo, Kenji (Sony)" w:date="2019-07-04T15:5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16" w:author="Kondo, Kenji (Sony)" w:date="2019-07-04T15:50:00Z">
              <w:r w:rsidRPr="00722C98" w:rsidDel="00F3203B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316E" w14:textId="25B6EB3E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Kondo, Kenji (Sony)" w:date="2019-07-04T15:5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18" w:author="Kondo, Kenji (Sony)" w:date="2019-07-04T15:50:00Z">
              <w:r w:rsidRPr="00722C98" w:rsidDel="00F3203B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</w:tr>
      <w:tr w:rsidR="00722C98" w:rsidRPr="00722C98" w:rsidDel="00F3203B" w14:paraId="7F95DA36" w14:textId="3DCF8DEB" w:rsidTr="00722C98">
        <w:trPr>
          <w:trHeight w:val="255"/>
          <w:del w:id="19" w:author="Kondo, Kenji (Sony)" w:date="2019-07-04T15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6FFA" w14:textId="3445CA61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Kondo, Kenji (Sony)" w:date="2019-07-04T15:50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A575" w14:textId="487D8626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Kondo, Kenji (Sony)" w:date="2019-07-04T15:5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2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58F7" w14:textId="4267BBF5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Kondo, Kenji (Sony)" w:date="2019-07-04T15:5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4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BEF0" w14:textId="15C18B20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Kondo, Kenji (Sony)" w:date="2019-07-04T15:5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6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FAC5" w14:textId="38BDE764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Kondo, Kenji (Sony)" w:date="2019-07-04T15:5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8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D1B86" w14:textId="2F43242D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Kondo, Kenji (Sony)" w:date="2019-07-04T15:5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0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722C98" w:rsidRPr="00722C98" w:rsidDel="00F3203B" w14:paraId="2B0EBCC6" w14:textId="2F0A0D64" w:rsidTr="00722C98">
        <w:trPr>
          <w:trHeight w:val="255"/>
          <w:del w:id="31" w:author="Kondo, Kenji (Sony)" w:date="2019-07-04T15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5775" w14:textId="5E84335B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Kondo, Kenji (Sony)" w:date="2019-07-04T15:5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4F781" w14:textId="40E2869F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7B4BB" w14:textId="1050073E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2B7F" w14:textId="555F3869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A7E80" w14:textId="4DF3380C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3ECC2" w14:textId="2939F21D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2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722C98" w:rsidRPr="00722C98" w:rsidDel="00F3203B" w14:paraId="228E11CC" w14:textId="37AA13A9" w:rsidTr="00722C98">
        <w:trPr>
          <w:trHeight w:val="255"/>
          <w:del w:id="43" w:author="Kondo, Kenji (Sony)" w:date="2019-07-04T15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B9CA" w14:textId="2054FA1E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5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6DA0" w14:textId="2757D747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7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54B0" w14:textId="108A8E9A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BB4F" w14:textId="0376252F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713D" w14:textId="6899684B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D2BB" w14:textId="03B0FB6C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722C98" w:rsidRPr="00722C98" w:rsidDel="00F3203B" w14:paraId="53EB4D12" w14:textId="6519F963" w:rsidTr="00722C98">
        <w:trPr>
          <w:trHeight w:val="255"/>
          <w:del w:id="56" w:author="Kondo, Kenji (Sony)" w:date="2019-07-04T15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D8BFC" w14:textId="116093EF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8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2A53" w14:textId="4D62DDE1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7B95" w14:textId="64E6CE10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DD44" w14:textId="06F25B57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3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673F" w14:textId="0C51CEE8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CB4E" w14:textId="4C5146E7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7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722C98" w:rsidRPr="00722C98" w:rsidDel="00F3203B" w14:paraId="62813119" w14:textId="2DE28463" w:rsidTr="00722C98">
        <w:trPr>
          <w:trHeight w:val="255"/>
          <w:del w:id="68" w:author="Kondo, Kenji (Sony)" w:date="2019-07-04T15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8E4C" w14:textId="67988B8C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BC85" w14:textId="27C65AC2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1C05" w14:textId="030EC0AA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E6A0" w14:textId="2AB80256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56CD" w14:textId="27D58D84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8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9C5AB" w14:textId="70C76E61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0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722C98" w:rsidRPr="00722C98" w:rsidDel="00F3203B" w14:paraId="6012CF72" w14:textId="6FF4EC51" w:rsidTr="00722C98">
        <w:trPr>
          <w:trHeight w:val="255"/>
          <w:del w:id="81" w:author="Kondo, Kenji (Sony)" w:date="2019-07-04T15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6F37" w14:textId="4D3A3640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3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505F" w14:textId="2EE8A782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5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199D" w14:textId="73F21761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7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725B" w14:textId="75502E24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9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6CA20" w14:textId="4CF8FC1B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1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508E4" w14:textId="37CDDF1B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3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722C98" w:rsidRPr="00722C98" w:rsidDel="00F3203B" w14:paraId="7124EC6C" w14:textId="0CC1923E" w:rsidTr="00722C98">
        <w:trPr>
          <w:trHeight w:val="255"/>
          <w:del w:id="94" w:author="Kondo, Kenji (Sony)" w:date="2019-07-04T15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D203B" w14:textId="7A3609ED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6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4CC7" w14:textId="3BB0AB58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8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43DD" w14:textId="3029132D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0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3966" w14:textId="29318FCF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2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B5CD" w14:textId="1CD6B855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4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58B5" w14:textId="2F633A55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6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722C98" w:rsidRPr="00722C98" w:rsidDel="00F3203B" w14:paraId="39B28E16" w14:textId="6581A483" w:rsidTr="00722C98">
        <w:trPr>
          <w:trHeight w:val="255"/>
          <w:del w:id="107" w:author="Kondo, Kenji (Sony)" w:date="2019-07-04T15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ECED1" w14:textId="1235C626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Kondo, Kenji (Sony)" w:date="2019-07-04T15:5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09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EAD6" w14:textId="63D79216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F573" w14:textId="52652414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1139" w14:textId="05B217B4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8663" w14:textId="7B5B8562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7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2CCD" w14:textId="36047ECF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9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722C98" w:rsidRPr="00722C98" w:rsidDel="00F3203B" w14:paraId="46546312" w14:textId="05324C8A" w:rsidTr="00722C98">
        <w:trPr>
          <w:trHeight w:val="255"/>
          <w:del w:id="120" w:author="Kondo, Kenji (Sony)" w:date="2019-07-04T15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C520" w14:textId="11B86AB5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1C03" w14:textId="09091D4E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4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928D" w14:textId="0955E1B3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27E7" w14:textId="736E6090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8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0.84%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AC5A" w14:textId="56C4829D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0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ADAC" w14:textId="115F043D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2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722C98" w:rsidRPr="00722C98" w:rsidDel="00F3203B" w14:paraId="0FA1FFED" w14:textId="3B9583BD" w:rsidTr="00722C98">
        <w:trPr>
          <w:trHeight w:val="255"/>
          <w:del w:id="133" w:author="Kondo, Kenji (Sony)" w:date="2019-07-04T15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97D3C" w14:textId="55133D8B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5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63C84" w14:textId="783F9C11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7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C6600" w14:textId="03252D4C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9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E3DD" w14:textId="06305050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1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F9BA3" w14:textId="5563325B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3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638E" w14:textId="75F46361" w:rsidR="00722C98" w:rsidRPr="00722C98" w:rsidDel="00F3203B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5" w:author="Kondo, Kenji (Sony)" w:date="2019-07-04T15:50:00Z">
              <w:r w:rsidRPr="00722C98" w:rsidDel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F3203B" w:rsidRPr="00F3203B" w14:paraId="6616A6A0" w14:textId="77777777" w:rsidTr="00F3203B">
        <w:trPr>
          <w:trHeight w:val="255"/>
          <w:ins w:id="146" w:author="Kondo, Kenji (Sony)" w:date="2019-07-04T15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CA2BA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B8A44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8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9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44498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" w:author="Kondo, Kenji (Sony)" w:date="2019-07-04T15:50:00Z">
              <w:r w:rsidRPr="00F3203B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58A7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" w:author="Kondo, Kenji (Sony)" w:date="2019-07-04T15:5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153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DEBEA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" w:author="Kondo, Kenji (Sony)" w:date="2019-07-04T15:50:00Z">
              <w:r w:rsidRPr="00F3203B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04367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" w:author="Kondo, Kenji (Sony)" w:date="2019-07-04T15:5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157" w:author="Kondo, Kenji (Sony)" w:date="2019-07-04T15:50:00Z">
              <w:r w:rsidRPr="00F3203B"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F3203B" w:rsidRPr="00F3203B" w14:paraId="54741B48" w14:textId="77777777" w:rsidTr="00F3203B">
        <w:trPr>
          <w:trHeight w:val="255"/>
          <w:ins w:id="158" w:author="Kondo, Kenji (Sony)" w:date="2019-07-04T15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32AA9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" w:author="Kondo, Kenji (Sony)" w:date="2019-07-04T15:50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84367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1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E8E20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F34F3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F0128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7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1BD2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9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F3203B" w:rsidRPr="00F3203B" w14:paraId="1869641D" w14:textId="77777777" w:rsidTr="00F3203B">
        <w:trPr>
          <w:trHeight w:val="255"/>
          <w:ins w:id="170" w:author="Kondo, Kenji (Sony)" w:date="2019-07-04T15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78AC0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2A950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3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6396F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5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02DC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7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879DB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79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886C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81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F3203B" w:rsidRPr="00F3203B" w14:paraId="3F665523" w14:textId="77777777" w:rsidTr="00F3203B">
        <w:trPr>
          <w:trHeight w:val="255"/>
          <w:ins w:id="182" w:author="Kondo, Kenji (Sony)" w:date="2019-07-04T15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26DF3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0CCB6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5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A15E5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B95F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260C8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A874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F3203B" w:rsidRPr="00F3203B" w14:paraId="71D6C541" w14:textId="77777777" w:rsidTr="00F3203B">
        <w:trPr>
          <w:trHeight w:val="255"/>
          <w:ins w:id="195" w:author="Kondo, Kenji (Sony)" w:date="2019-07-04T15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D083D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7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1F4E8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D65F0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731D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2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911F3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4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7F33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6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F3203B" w:rsidRPr="00F3203B" w14:paraId="6417FCEE" w14:textId="77777777" w:rsidTr="00F3203B">
        <w:trPr>
          <w:trHeight w:val="255"/>
          <w:ins w:id="207" w:author="Kondo, Kenji (Sony)" w:date="2019-07-04T15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A46DF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9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DC762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6C36E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2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44214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5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7E16A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6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F8BEE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9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F3203B" w:rsidRPr="00F3203B" w14:paraId="704E149A" w14:textId="77777777" w:rsidTr="00F3203B">
        <w:trPr>
          <w:trHeight w:val="255"/>
          <w:ins w:id="220" w:author="Kondo, Kenji (Sony)" w:date="2019-07-04T15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F1DA4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1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2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0D4A1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3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4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9D2DE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5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6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7933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7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8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563B4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0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E9DA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1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2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F3203B" w:rsidRPr="00F3203B" w14:paraId="2C7FC229" w14:textId="77777777" w:rsidTr="00F3203B">
        <w:trPr>
          <w:trHeight w:val="255"/>
          <w:ins w:id="233" w:author="Kondo, Kenji (Sony)" w:date="2019-07-04T15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951ED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5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8E637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6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7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47BDB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8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9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8361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0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1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D2623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2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3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D6F8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4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5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F3203B" w:rsidRPr="00F3203B" w14:paraId="0CF2DDC9" w14:textId="77777777" w:rsidTr="00F3203B">
        <w:trPr>
          <w:trHeight w:val="255"/>
          <w:ins w:id="246" w:author="Kondo, Kenji (Sony)" w:date="2019-07-04T15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85F1C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7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8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58233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9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0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0ADE1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1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2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51EE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3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4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2CBFC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6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690C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7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8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F3203B" w:rsidRPr="00F3203B" w14:paraId="4D53DAAC" w14:textId="77777777" w:rsidTr="00F3203B">
        <w:trPr>
          <w:trHeight w:val="255"/>
          <w:ins w:id="259" w:author="Kondo, Kenji (Sony)" w:date="2019-07-04T15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31533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0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1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133AC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2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3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827C6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4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5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AC0D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6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7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72F62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8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9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1B96F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0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F3203B" w:rsidRPr="00F3203B" w14:paraId="42CCB359" w14:textId="77777777" w:rsidTr="00F3203B">
        <w:trPr>
          <w:trHeight w:val="255"/>
          <w:ins w:id="272" w:author="Kondo, Kenji (Sony)" w:date="2019-07-04T15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8E25C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4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0B025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6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27BA5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8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3AAF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0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E524C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2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F7DD" w14:textId="77777777" w:rsidR="00F3203B" w:rsidRPr="00F3203B" w:rsidRDefault="00F3203B" w:rsidP="00F32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" w:author="Kondo, Kenji (Sony)" w:date="2019-07-04T15:5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4" w:author="Kondo, Kenji (Sony)" w:date="2019-07-04T15:50:00Z">
              <w:r w:rsidRPr="00F3203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23C8C678" w14:textId="24F3855C" w:rsidR="00746A9A" w:rsidRDefault="00746A9A" w:rsidP="00746A9A">
      <w:pPr>
        <w:rPr>
          <w:rFonts w:ascii="Arial" w:eastAsia="ＭＳ Ｐゴシック" w:hAnsi="Arial" w:cs="Arial"/>
          <w:b/>
          <w:bCs/>
          <w:color w:val="000000"/>
          <w:sz w:val="18"/>
          <w:szCs w:val="18"/>
          <w:lang w:eastAsia="ja-JP"/>
        </w:rPr>
      </w:pPr>
      <w:bookmarkStart w:id="285" w:name="_GoBack"/>
      <w:bookmarkEnd w:id="285"/>
    </w:p>
    <w:p w14:paraId="2D4FEB1F" w14:textId="77777777" w:rsidR="00413B0B" w:rsidRDefault="00413B0B" w:rsidP="00746A9A">
      <w:pPr>
        <w:rPr>
          <w:lang w:val="en-CA" w:eastAsia="ja-JP"/>
        </w:rPr>
      </w:pPr>
    </w:p>
    <w:p w14:paraId="089BB6AA" w14:textId="77777777" w:rsidR="00746A9A" w:rsidRPr="00746A9A" w:rsidRDefault="00746A9A" w:rsidP="00746A9A">
      <w:pPr>
        <w:rPr>
          <w:lang w:val="en-CA" w:eastAsia="ja-JP"/>
        </w:rPr>
      </w:pPr>
    </w:p>
    <w:p w14:paraId="17376FEF" w14:textId="6AF474D7" w:rsidR="00F60080" w:rsidRDefault="00F60080" w:rsidP="00F6008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ecommendation</w:t>
      </w:r>
    </w:p>
    <w:p w14:paraId="30AD8519" w14:textId="35F40ACE" w:rsidR="009C0D96" w:rsidRPr="009C0D96" w:rsidRDefault="009C0D96" w:rsidP="009C0D96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this contribution, an adaptive rounding </w:t>
      </w:r>
      <w:r w:rsidR="00E22F13">
        <w:rPr>
          <w:lang w:val="en-CA" w:eastAsia="ja-JP"/>
        </w:rPr>
        <w:t>shift</w:t>
      </w:r>
      <w:r>
        <w:rPr>
          <w:lang w:val="en-CA" w:eastAsia="ja-JP"/>
        </w:rPr>
        <w:t xml:space="preserve"> in MIP was introduced. The test results were reported when the </w:t>
      </w:r>
      <w:r w:rsidR="00E22F13">
        <w:rPr>
          <w:lang w:val="en-CA" w:eastAsia="ja-JP"/>
        </w:rPr>
        <w:t>shift was fixed</w:t>
      </w:r>
      <w:r>
        <w:rPr>
          <w:lang w:val="en-CA" w:eastAsia="ja-JP"/>
        </w:rPr>
        <w:t xml:space="preserve">. It’s confirmed that the BD-rate impact is negligible. </w:t>
      </w:r>
      <w:r w:rsidRPr="009C0D96">
        <w:rPr>
          <w:lang w:val="en-CA" w:eastAsia="ja-JP"/>
        </w:rPr>
        <w:t xml:space="preserve">Based on the experimental results, it is recommended to adopt </w:t>
      </w:r>
      <w:r>
        <w:rPr>
          <w:lang w:val="en-CA" w:eastAsia="ja-JP"/>
        </w:rPr>
        <w:t>into the next version of specification of VVC</w:t>
      </w:r>
      <w:r w:rsidRPr="009C0D96">
        <w:rPr>
          <w:lang w:val="en-CA" w:eastAsia="ja-JP"/>
        </w:rPr>
        <w:t>.</w:t>
      </w:r>
    </w:p>
    <w:p w14:paraId="77A5AD6C" w14:textId="754D2F2F" w:rsidR="00F60080" w:rsidRDefault="00F60080" w:rsidP="00F6008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6A857B07" w14:textId="6310A074" w:rsidR="00746A9A" w:rsidRPr="00746A9A" w:rsidRDefault="00746A9A" w:rsidP="00746A9A">
      <w:pPr>
        <w:rPr>
          <w:rFonts w:eastAsia="Malgun Gothic"/>
          <w:sz w:val="24"/>
          <w:szCs w:val="24"/>
          <w:lang w:val="en-CA" w:eastAsia="ko-KR"/>
        </w:rPr>
      </w:pPr>
      <w:r w:rsidRPr="00746A9A">
        <w:rPr>
          <w:rFonts w:eastAsia="Malgun Gothic"/>
          <w:sz w:val="24"/>
          <w:szCs w:val="24"/>
          <w:lang w:val="en-CA" w:eastAsia="ko-KR"/>
        </w:rPr>
        <w:t>[1]</w:t>
      </w:r>
      <w:r w:rsidRPr="00746A9A">
        <w:rPr>
          <w:rFonts w:eastAsia="Malgun Gothic"/>
          <w:sz w:val="24"/>
          <w:szCs w:val="24"/>
          <w:lang w:val="en-CA" w:eastAsia="ko-KR"/>
        </w:rPr>
        <w:tab/>
        <w:t xml:space="preserve">J. Pfaff et al., “CE3: Affine linear weighted intra prediction (CE3-4.1, CE3-4.2)”, JVET-N0217, Geneva, Switzerland, March 2019.    </w:t>
      </w:r>
    </w:p>
    <w:p w14:paraId="14A3522D" w14:textId="1DCDAB90" w:rsidR="00746A9A" w:rsidRPr="00746A9A" w:rsidRDefault="00746A9A" w:rsidP="00746A9A">
      <w:pPr>
        <w:rPr>
          <w:rFonts w:eastAsia="Malgun Gothic"/>
          <w:sz w:val="24"/>
          <w:szCs w:val="24"/>
          <w:lang w:val="en-CA" w:eastAsia="ko-KR"/>
        </w:rPr>
      </w:pPr>
      <w:r w:rsidRPr="00746A9A">
        <w:rPr>
          <w:rFonts w:eastAsia="Malgun Gothic"/>
          <w:sz w:val="24"/>
          <w:szCs w:val="24"/>
          <w:lang w:val="en-CA" w:eastAsia="ko-KR"/>
        </w:rPr>
        <w:t>[2]</w:t>
      </w:r>
      <w:r w:rsidRPr="00746A9A">
        <w:rPr>
          <w:rFonts w:eastAsia="Malgun Gothic"/>
          <w:sz w:val="24"/>
          <w:szCs w:val="24"/>
          <w:lang w:val="en-CA" w:eastAsia="ko-KR"/>
        </w:rPr>
        <w:tab/>
        <w:t xml:space="preserve">B. </w:t>
      </w:r>
      <w:proofErr w:type="spellStart"/>
      <w:r w:rsidRPr="00746A9A">
        <w:rPr>
          <w:rFonts w:eastAsia="Malgun Gothic"/>
          <w:sz w:val="24"/>
          <w:szCs w:val="24"/>
          <w:lang w:val="en-CA" w:eastAsia="ko-KR"/>
        </w:rPr>
        <w:t>Bross</w:t>
      </w:r>
      <w:proofErr w:type="spellEnd"/>
      <w:r w:rsidRPr="00746A9A">
        <w:rPr>
          <w:rFonts w:eastAsia="Malgun Gothic"/>
          <w:sz w:val="24"/>
          <w:szCs w:val="24"/>
          <w:lang w:val="en-CA" w:eastAsia="ko-KR"/>
        </w:rPr>
        <w:t xml:space="preserve"> et al., “Versatile Video Coding (Draft 5)”, JVET-N1001-v7, Geneva, Switzerland, March 2019</w:t>
      </w:r>
    </w:p>
    <w:p w14:paraId="2D18124A" w14:textId="5F055CD4" w:rsidR="00F60080" w:rsidRPr="00F60080" w:rsidRDefault="00746A9A" w:rsidP="00F60080">
      <w:pPr>
        <w:rPr>
          <w:lang w:val="en-CA" w:eastAsia="ja-JP"/>
        </w:rPr>
      </w:pPr>
      <w:r w:rsidRPr="00746A9A">
        <w:rPr>
          <w:lang w:val="en-CA" w:eastAsia="ja-JP"/>
        </w:rPr>
        <w:t>[3]</w:t>
      </w:r>
      <w:r w:rsidRPr="00746A9A">
        <w:rPr>
          <w:lang w:val="en-CA" w:eastAsia="ja-JP"/>
        </w:rPr>
        <w:tab/>
        <w:t>F. Bossen et al., “JVET common test conditions and software reference configurations for SDR video”, JVET-N1010, Geneva, Switzerland, March 2019</w:t>
      </w:r>
    </w:p>
    <w:p w14:paraId="0FB5322D" w14:textId="6E67B3A6" w:rsidR="00712F60" w:rsidRPr="00AC4B54" w:rsidRDefault="001F2594" w:rsidP="00A8325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D3DA72" w:rsidR="00342FF4" w:rsidRPr="005B217D" w:rsidRDefault="00F6008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277DA" w14:textId="77777777" w:rsidR="005E727E" w:rsidRDefault="005E727E">
      <w:r>
        <w:separator/>
      </w:r>
    </w:p>
  </w:endnote>
  <w:endnote w:type="continuationSeparator" w:id="0">
    <w:p w14:paraId="073FFB80" w14:textId="77777777" w:rsidR="005E727E" w:rsidRDefault="005E7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ＭＳ ゴシック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D30D84" w:rsidR="00981480" w:rsidRPr="00C00DDE" w:rsidRDefault="0098148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3203B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D1602" w14:textId="77777777" w:rsidR="005E727E" w:rsidRDefault="005E727E">
      <w:r>
        <w:separator/>
      </w:r>
    </w:p>
  </w:footnote>
  <w:footnote w:type="continuationSeparator" w:id="0">
    <w:p w14:paraId="34C673A2" w14:textId="77777777" w:rsidR="005E727E" w:rsidRDefault="005E7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ndo, Kenji (Sony)">
    <w15:presenceInfo w15:providerId="AD" w15:userId="S-1-5-21-1202660629-1425521274-1801674531-1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68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BC8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1C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7B3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3B0B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5BB4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E727E"/>
    <w:rsid w:val="005F6F1B"/>
    <w:rsid w:val="00615995"/>
    <w:rsid w:val="00616155"/>
    <w:rsid w:val="00624B33"/>
    <w:rsid w:val="0063041A"/>
    <w:rsid w:val="00630AA2"/>
    <w:rsid w:val="00641594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460"/>
    <w:rsid w:val="006F7528"/>
    <w:rsid w:val="007023DE"/>
    <w:rsid w:val="00712F60"/>
    <w:rsid w:val="00720E3B"/>
    <w:rsid w:val="007216A0"/>
    <w:rsid w:val="00722C98"/>
    <w:rsid w:val="00730C0B"/>
    <w:rsid w:val="0074393F"/>
    <w:rsid w:val="00745F6B"/>
    <w:rsid w:val="00746A9A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489B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480"/>
    <w:rsid w:val="0098551D"/>
    <w:rsid w:val="00985DCB"/>
    <w:rsid w:val="0099518F"/>
    <w:rsid w:val="009A523D"/>
    <w:rsid w:val="009B02A1"/>
    <w:rsid w:val="009B3361"/>
    <w:rsid w:val="009B7F3F"/>
    <w:rsid w:val="009C0D96"/>
    <w:rsid w:val="009D7CE6"/>
    <w:rsid w:val="009F496B"/>
    <w:rsid w:val="00A01439"/>
    <w:rsid w:val="00A02E61"/>
    <w:rsid w:val="00A05CFF"/>
    <w:rsid w:val="00A13048"/>
    <w:rsid w:val="00A35FE4"/>
    <w:rsid w:val="00A46843"/>
    <w:rsid w:val="00A56B97"/>
    <w:rsid w:val="00A6093D"/>
    <w:rsid w:val="00A767DC"/>
    <w:rsid w:val="00A76A6D"/>
    <w:rsid w:val="00A83253"/>
    <w:rsid w:val="00AA6E84"/>
    <w:rsid w:val="00AB1A1C"/>
    <w:rsid w:val="00AC4B54"/>
    <w:rsid w:val="00AD05A8"/>
    <w:rsid w:val="00AD10E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08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7AE4"/>
    <w:rsid w:val="00C80288"/>
    <w:rsid w:val="00C84003"/>
    <w:rsid w:val="00C90650"/>
    <w:rsid w:val="00C90C46"/>
    <w:rsid w:val="00C96C97"/>
    <w:rsid w:val="00C97D78"/>
    <w:rsid w:val="00CA0874"/>
    <w:rsid w:val="00CB62C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254"/>
    <w:rsid w:val="00DD6622"/>
    <w:rsid w:val="00DE1C7C"/>
    <w:rsid w:val="00DE6B43"/>
    <w:rsid w:val="00E11923"/>
    <w:rsid w:val="00E22F13"/>
    <w:rsid w:val="00E25364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0EFD"/>
    <w:rsid w:val="00EA5AE0"/>
    <w:rsid w:val="00EB56E1"/>
    <w:rsid w:val="00EB7AB1"/>
    <w:rsid w:val="00ED3F02"/>
    <w:rsid w:val="00EE7CD8"/>
    <w:rsid w:val="00EF37F6"/>
    <w:rsid w:val="00EF48CC"/>
    <w:rsid w:val="00F00801"/>
    <w:rsid w:val="00F2488D"/>
    <w:rsid w:val="00F3203B"/>
    <w:rsid w:val="00F6008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F60080"/>
    <w:pPr>
      <w:ind w:leftChars="400" w:left="840"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qFormat/>
    <w:rsid w:val="00E22F13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d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c"/>
    <w:locked/>
    <w:rsid w:val="00E22F13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7B893-BB6E-4717-9355-22D40274D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</TotalTime>
  <Pages>4</Pages>
  <Words>1044</Words>
  <Characters>5957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(Sony)</cp:lastModifiedBy>
  <cp:revision>9</cp:revision>
  <cp:lastPrinted>1900-01-01T08:00:00Z</cp:lastPrinted>
  <dcterms:created xsi:type="dcterms:W3CDTF">2019-04-11T19:57:00Z</dcterms:created>
  <dcterms:modified xsi:type="dcterms:W3CDTF">2019-07-04T06:51:00Z</dcterms:modified>
</cp:coreProperties>
</file>