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D1C8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2A2297" w:rsidR="008A4B4C" w:rsidRPr="005B217D" w:rsidRDefault="00E61DAC" w:rsidP="001E39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B2649">
              <w:rPr>
                <w:lang w:val="en-CA"/>
              </w:rPr>
              <w:t>0</w:t>
            </w:r>
            <w:r w:rsidR="001E39C6">
              <w:rPr>
                <w:lang w:val="en-CA"/>
              </w:rPr>
              <w:t>402</w:t>
            </w:r>
            <w:r w:rsidR="00403EA8">
              <w:rPr>
                <w:lang w:val="en-CA"/>
              </w:rPr>
              <w:t>-v</w:t>
            </w:r>
            <w:ins w:id="0" w:author="남정학/책임연구원/차세대표준(연)AMT팀(junghak.nam@lge.com)" w:date="2019-07-03T15:49:00Z">
              <w:r w:rsidR="00F20558">
                <w:rPr>
                  <w:lang w:val="en-CA"/>
                </w:rPr>
                <w:t>3</w:t>
              </w:r>
            </w:ins>
            <w:del w:id="1" w:author="남정학/책임연구원/차세대표준(연)AMT팀(junghak.nam@lge.com)" w:date="2019-07-03T15:49:00Z">
              <w:r w:rsidR="00403EA8" w:rsidDel="00F20558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D4B711" w:rsidR="00E61DAC" w:rsidRPr="0076669F" w:rsidRDefault="00057AC6" w:rsidP="00057AC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/>
              </w:rPr>
              <w:t>Non-CE6</w:t>
            </w:r>
            <w:r w:rsidR="0076669F" w:rsidRPr="0076669F">
              <w:rPr>
                <w:b/>
                <w:bdr w:val="none" w:sz="0" w:space="0" w:color="auto" w:frame="1"/>
                <w:lang w:val="en-CA"/>
              </w:rPr>
              <w:t xml:space="preserve">: </w:t>
            </w:r>
            <w:r>
              <w:rPr>
                <w:b/>
                <w:bdr w:val="none" w:sz="0" w:space="0" w:color="auto" w:frame="1"/>
                <w:lang w:val="en-CA"/>
              </w:rPr>
              <w:t>Simplification of context model</w:t>
            </w:r>
            <w:r w:rsidR="00405429">
              <w:rPr>
                <w:b/>
                <w:bdr w:val="none" w:sz="0" w:space="0" w:color="auto" w:frame="1"/>
                <w:lang w:val="en-CA"/>
              </w:rPr>
              <w:t>ing</w:t>
            </w:r>
            <w:r>
              <w:rPr>
                <w:b/>
                <w:bdr w:val="none" w:sz="0" w:space="0" w:color="auto" w:frame="1"/>
                <w:lang w:val="en-CA"/>
              </w:rPr>
              <w:t xml:space="preserve"> on MTS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6E100B0F" w:rsidR="0076669F" w:rsidRPr="00760A40" w:rsidRDefault="0076669F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 w:rsidRPr="0040652C">
              <w:rPr>
                <w:szCs w:val="22"/>
                <w:lang w:val="en-CA"/>
              </w:rPr>
              <w:t>Junghak</w:t>
            </w:r>
            <w:proofErr w:type="spellEnd"/>
            <w:r w:rsidRPr="0040652C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057AC6">
              <w:rPr>
                <w:szCs w:val="22"/>
                <w:lang w:val="en-CA"/>
              </w:rPr>
              <w:t>Moonmo</w:t>
            </w:r>
            <w:proofErr w:type="spellEnd"/>
            <w:r w:rsidR="00057AC6">
              <w:rPr>
                <w:szCs w:val="22"/>
                <w:lang w:val="en-CA"/>
              </w:rPr>
              <w:t xml:space="preserve"> Koo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Jaehyun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FA97A3" w:rsidR="0076669F" w:rsidRPr="005B217D" w:rsidRDefault="0076669F" w:rsidP="00057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junghak.nam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057AC6">
              <w:rPr>
                <w:szCs w:val="22"/>
                <w:lang w:val="en-CA"/>
              </w:rPr>
              <w:t>moonmo.koo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15E532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E4FE0C1" w:rsidR="00263398" w:rsidRPr="00FE5758" w:rsidRDefault="00FE575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2778A" w:rsidRPr="00ED77F6">
        <w:rPr>
          <w:bdr w:val="none" w:sz="0" w:space="0" w:color="auto" w:frame="1"/>
          <w:lang w:val="en-CA" w:eastAsia="ko-KR"/>
        </w:rPr>
        <w:t>proposes</w:t>
      </w:r>
      <w:r w:rsidR="0082778A" w:rsidRPr="00ED77F6">
        <w:t xml:space="preserve"> </w:t>
      </w:r>
      <w:r w:rsidR="0082778A" w:rsidRPr="00ED77F6">
        <w:rPr>
          <w:bdr w:val="none" w:sz="0" w:space="0" w:color="auto" w:frame="1"/>
          <w:lang w:val="en-CA" w:eastAsia="ko-KR"/>
        </w:rPr>
        <w:t>simplification of context model</w:t>
      </w:r>
      <w:r w:rsidR="00405429">
        <w:rPr>
          <w:bdr w:val="none" w:sz="0" w:space="0" w:color="auto" w:frame="1"/>
          <w:lang w:val="en-CA" w:eastAsia="ko-KR"/>
        </w:rPr>
        <w:t>ing</w:t>
      </w:r>
      <w:r w:rsidR="0082778A" w:rsidRPr="00ED77F6">
        <w:rPr>
          <w:bdr w:val="none" w:sz="0" w:space="0" w:color="auto" w:frame="1"/>
          <w:lang w:val="en-CA" w:eastAsia="ko-KR"/>
        </w:rPr>
        <w:t xml:space="preserve"> on MTS index</w:t>
      </w:r>
      <w:r w:rsidR="0082778A">
        <w:rPr>
          <w:bdr w:val="none" w:sz="0" w:space="0" w:color="auto" w:frame="1"/>
          <w:lang w:val="en-CA" w:eastAsia="ko-KR"/>
        </w:rPr>
        <w:t>.</w:t>
      </w:r>
      <w:r w:rsidR="00405429">
        <w:rPr>
          <w:bdr w:val="none" w:sz="0" w:space="0" w:color="auto" w:frame="1"/>
          <w:lang w:val="en-CA" w:eastAsia="ko-KR"/>
        </w:rPr>
        <w:t xml:space="preserve"> The number of</w:t>
      </w:r>
      <w:r w:rsidR="00405429" w:rsidRPr="00405429">
        <w:rPr>
          <w:bdr w:val="none" w:sz="0" w:space="0" w:color="auto" w:frame="1"/>
          <w:lang w:val="en-CA" w:eastAsia="ko-KR"/>
        </w:rPr>
        <w:t xml:space="preserve"> </w:t>
      </w:r>
      <w:r w:rsidR="00405429">
        <w:rPr>
          <w:bdr w:val="none" w:sz="0" w:space="0" w:color="auto" w:frame="1"/>
          <w:lang w:val="en-CA" w:eastAsia="ko-KR"/>
        </w:rPr>
        <w:t>context coded bin</w:t>
      </w:r>
      <w:r w:rsidR="007D10B0">
        <w:rPr>
          <w:bdr w:val="none" w:sz="0" w:space="0" w:color="auto" w:frame="1"/>
          <w:lang w:val="en-CA" w:eastAsia="ko-KR"/>
        </w:rPr>
        <w:t>s</w:t>
      </w:r>
      <w:r w:rsidR="00405429">
        <w:rPr>
          <w:bdr w:val="none" w:sz="0" w:space="0" w:color="auto" w:frame="1"/>
          <w:lang w:val="en-CA" w:eastAsia="ko-KR"/>
        </w:rPr>
        <w:t xml:space="preserve"> and context model</w:t>
      </w:r>
      <w:r w:rsidR="007D10B0">
        <w:rPr>
          <w:bdr w:val="none" w:sz="0" w:space="0" w:color="auto" w:frame="1"/>
          <w:lang w:val="en-CA" w:eastAsia="ko-KR"/>
        </w:rPr>
        <w:t>s</w:t>
      </w:r>
      <w:r w:rsidR="00405429">
        <w:rPr>
          <w:bdr w:val="none" w:sz="0" w:space="0" w:color="auto" w:frame="1"/>
          <w:lang w:val="en-CA" w:eastAsia="ko-KR"/>
        </w:rPr>
        <w:t xml:space="preserve"> </w:t>
      </w:r>
      <w:r w:rsidR="007D10B0">
        <w:rPr>
          <w:bdr w:val="none" w:sz="0" w:space="0" w:color="auto" w:frame="1"/>
          <w:lang w:val="en-CA" w:eastAsia="ko-KR"/>
        </w:rPr>
        <w:t>is</w:t>
      </w:r>
      <w:r w:rsidR="00405429">
        <w:rPr>
          <w:bdr w:val="none" w:sz="0" w:space="0" w:color="auto" w:frame="1"/>
          <w:lang w:val="en-CA" w:eastAsia="ko-KR"/>
        </w:rPr>
        <w:t xml:space="preserve"> reduced from 4 to 2 and from 9 to 2, respectively. </w:t>
      </w:r>
      <w:r w:rsidR="00930C4F">
        <w:rPr>
          <w:szCs w:val="22"/>
          <w:lang w:val="en-CA" w:eastAsia="ko-KR"/>
        </w:rPr>
        <w:t xml:space="preserve">The proposed scheme is reported </w:t>
      </w:r>
      <w:r w:rsidR="00930C4F">
        <w:rPr>
          <w:rFonts w:hint="eastAsia"/>
          <w:szCs w:val="22"/>
          <w:lang w:val="en-CA" w:eastAsia="ko-KR"/>
        </w:rPr>
        <w:t xml:space="preserve">to </w:t>
      </w:r>
      <w:r w:rsidR="007D10B0">
        <w:rPr>
          <w:szCs w:val="22"/>
          <w:lang w:val="en-CA" w:eastAsia="ko-KR"/>
        </w:rPr>
        <w:t>provide BD-rate changes of</w:t>
      </w:r>
      <w:r w:rsidR="00930C4F">
        <w:rPr>
          <w:rFonts w:hint="eastAsia"/>
          <w:szCs w:val="22"/>
          <w:lang w:val="en-CA" w:eastAsia="ko-KR"/>
        </w:rPr>
        <w:t xml:space="preserve"> </w:t>
      </w:r>
      <w:r w:rsidR="00930C4F">
        <w:rPr>
          <w:szCs w:val="22"/>
          <w:lang w:val="en-CA" w:eastAsia="ko-KR"/>
        </w:rPr>
        <w:t>0.</w:t>
      </w:r>
      <w:r w:rsidR="00B41B1B">
        <w:rPr>
          <w:szCs w:val="22"/>
          <w:lang w:val="en-CA" w:eastAsia="ko-KR"/>
        </w:rPr>
        <w:t>0</w:t>
      </w:r>
      <w:r w:rsidR="00930C4F" w:rsidRPr="00C72F0B">
        <w:rPr>
          <w:szCs w:val="22"/>
          <w:lang w:val="en-CA" w:eastAsia="ko-KR"/>
        </w:rPr>
        <w:t>%</w:t>
      </w:r>
      <w:r w:rsidR="00930C4F">
        <w:rPr>
          <w:szCs w:val="22"/>
          <w:lang w:val="en-CA" w:eastAsia="ko-KR"/>
        </w:rPr>
        <w:t>,</w:t>
      </w:r>
      <w:r w:rsidR="00930C4F" w:rsidRPr="00C72F0B">
        <w:rPr>
          <w:szCs w:val="22"/>
          <w:lang w:val="en-CA" w:eastAsia="ko-KR"/>
        </w:rPr>
        <w:t xml:space="preserve"> 0.</w:t>
      </w:r>
      <w:ins w:id="2" w:author="남정학/책임연구원/차세대표준(연)AMT팀(junghak.nam@lge.com)" w:date="2019-07-03T15:49:00Z">
        <w:r w:rsidR="00F20558">
          <w:rPr>
            <w:szCs w:val="22"/>
            <w:lang w:val="en-CA" w:eastAsia="ko-KR"/>
          </w:rPr>
          <w:t>0</w:t>
        </w:r>
      </w:ins>
      <w:del w:id="3" w:author="남정학/책임연구원/차세대표준(연)AMT팀(junghak.nam@lge.com)" w:date="2019-07-03T15:50:00Z">
        <w:r w:rsidR="00930C4F" w:rsidDel="00F20558">
          <w:rPr>
            <w:szCs w:val="22"/>
            <w:lang w:val="en-CA" w:eastAsia="ko-KR"/>
          </w:rPr>
          <w:delText>xx</w:delText>
        </w:r>
      </w:del>
      <w:r w:rsidR="00930C4F" w:rsidRPr="00C72F0B">
        <w:rPr>
          <w:szCs w:val="22"/>
          <w:lang w:val="en-CA" w:eastAsia="ko-KR"/>
        </w:rPr>
        <w:t>%</w:t>
      </w:r>
      <w:r w:rsidR="00930C4F">
        <w:rPr>
          <w:szCs w:val="22"/>
          <w:lang w:val="en-CA" w:eastAsia="ko-KR"/>
        </w:rPr>
        <w:t xml:space="preserve">, and </w:t>
      </w:r>
      <w:r w:rsidR="00930C4F" w:rsidRPr="00C72F0B">
        <w:rPr>
          <w:szCs w:val="22"/>
          <w:lang w:val="en-CA" w:eastAsia="ko-KR"/>
        </w:rPr>
        <w:t>0.</w:t>
      </w:r>
      <w:ins w:id="4" w:author="남정학/책임연구원/차세대표준(연)AMT팀(junghak.nam@lge.com)" w:date="2019-07-03T15:50:00Z">
        <w:r w:rsidR="00F20558">
          <w:rPr>
            <w:szCs w:val="22"/>
            <w:lang w:val="en-CA" w:eastAsia="ko-KR"/>
          </w:rPr>
          <w:t>04</w:t>
        </w:r>
      </w:ins>
      <w:del w:id="5" w:author="남정학/책임연구원/차세대표준(연)AMT팀(junghak.nam@lge.com)" w:date="2019-07-03T15:50:00Z">
        <w:r w:rsidR="00930C4F" w:rsidDel="00F20558">
          <w:rPr>
            <w:szCs w:val="22"/>
            <w:lang w:val="en-CA" w:eastAsia="ko-KR"/>
          </w:rPr>
          <w:delText>xx</w:delText>
        </w:r>
      </w:del>
      <w:r w:rsidR="00930C4F" w:rsidRPr="00C72F0B">
        <w:rPr>
          <w:szCs w:val="22"/>
          <w:lang w:val="en-CA" w:eastAsia="ko-KR"/>
        </w:rPr>
        <w:t>% in AI</w:t>
      </w:r>
      <w:r w:rsidR="00930C4F">
        <w:rPr>
          <w:szCs w:val="22"/>
          <w:lang w:val="en-CA" w:eastAsia="ko-KR"/>
        </w:rPr>
        <w:t>,</w:t>
      </w:r>
      <w:r w:rsidR="00930C4F" w:rsidRPr="00C72F0B">
        <w:rPr>
          <w:szCs w:val="22"/>
          <w:lang w:val="en-CA" w:eastAsia="ko-KR"/>
        </w:rPr>
        <w:t xml:space="preserve"> RA</w:t>
      </w:r>
      <w:r w:rsidR="00930C4F" w:rsidRPr="001E1FC0">
        <w:rPr>
          <w:szCs w:val="22"/>
          <w:lang w:val="en-CA" w:eastAsia="ko-KR"/>
        </w:rPr>
        <w:t xml:space="preserve">, and </w:t>
      </w:r>
      <w:r w:rsidR="00930C4F" w:rsidRPr="00C72F0B">
        <w:rPr>
          <w:szCs w:val="22"/>
          <w:lang w:val="en-CA" w:eastAsia="ko-KR"/>
        </w:rPr>
        <w:t>LDB.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A6BDB9" w14:textId="0DBF5853" w:rsidR="002A2E3A" w:rsidRDefault="00C7682D" w:rsidP="0076669F">
      <w:pPr>
        <w:rPr>
          <w:szCs w:val="22"/>
          <w:highlight w:val="yellow"/>
          <w:lang w:val="en-CA"/>
        </w:rPr>
      </w:pPr>
      <w:r w:rsidRPr="00ED77F6">
        <w:rPr>
          <w:rFonts w:hint="eastAsia"/>
          <w:lang w:val="en-CA" w:eastAsia="ko-KR"/>
        </w:rPr>
        <w:t xml:space="preserve">In VVC-5.0, </w:t>
      </w:r>
      <w:proofErr w:type="spellStart"/>
      <w:r w:rsidR="00ED77F6" w:rsidRPr="00ED77F6">
        <w:rPr>
          <w:lang w:val="en-CA" w:eastAsia="ko-KR"/>
        </w:rPr>
        <w:t>tu_mts_idx</w:t>
      </w:r>
      <w:proofErr w:type="spellEnd"/>
      <w:r w:rsidR="00ED77F6" w:rsidRPr="00ED77F6">
        <w:rPr>
          <w:lang w:val="en-CA" w:eastAsia="ko-KR"/>
        </w:rPr>
        <w:t xml:space="preserve"> syntax which</w:t>
      </w:r>
      <w:r w:rsidR="00ED77F6">
        <w:rPr>
          <w:lang w:val="en-CA" w:eastAsia="ko-KR"/>
        </w:rPr>
        <w:t xml:space="preserve"> s</w:t>
      </w:r>
      <w:r w:rsidR="00ED77F6" w:rsidRPr="00DE0F0E">
        <w:rPr>
          <w:noProof/>
          <w:lang w:val="en-CA"/>
        </w:rPr>
        <w:t>pecifies transform kernels</w:t>
      </w:r>
      <w:r w:rsidR="00ED77F6">
        <w:rPr>
          <w:noProof/>
          <w:lang w:val="en-CA"/>
        </w:rPr>
        <w:t xml:space="preserve"> of multiple transform selection (MTS) uses 9 context models as shown in Table 1. The first bin for the syntax is selected by depending on cqtDepth which means qualtree depth for current luma coding block. The value </w:t>
      </w:r>
      <w:r w:rsidR="00ED77F6" w:rsidRPr="00DE0F0E">
        <w:rPr>
          <w:noProof/>
          <w:lang w:val="en-CA"/>
        </w:rPr>
        <w:t>shall be in the range of 0 to</w:t>
      </w:r>
      <w:r w:rsidR="00ED77F6">
        <w:rPr>
          <w:noProof/>
          <w:lang w:val="en-CA"/>
        </w:rPr>
        <w:t xml:space="preserve"> 5. Each bin of second, the third, and fourth positions is coded by a context model, respe</w:t>
      </w:r>
      <w:r w:rsidR="00860844">
        <w:rPr>
          <w:noProof/>
          <w:lang w:val="en-CA"/>
        </w:rPr>
        <w:t>ctively.</w:t>
      </w:r>
    </w:p>
    <w:p w14:paraId="25E24E5F" w14:textId="77777777" w:rsidR="00ED77F6" w:rsidRPr="00ED77F6" w:rsidRDefault="00ED77F6" w:rsidP="00ED77F6">
      <w:pPr>
        <w:spacing w:line="360" w:lineRule="auto"/>
        <w:rPr>
          <w:rFonts w:eastAsia="바탕체"/>
          <w:color w:val="000000" w:themeColor="text1"/>
          <w:lang w:val="en-CA"/>
        </w:rPr>
      </w:pPr>
    </w:p>
    <w:p w14:paraId="547E8E33" w14:textId="4DE65BA4" w:rsidR="00ED77F6" w:rsidRPr="00E301B9" w:rsidRDefault="00ED77F6" w:rsidP="00ED77F6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>
        <w:t>1</w:t>
      </w:r>
      <w:r w:rsidRPr="00E301B9">
        <w:t xml:space="preserve">: </w:t>
      </w:r>
      <w:r w:rsidRPr="00E301B9">
        <w:rPr>
          <w:noProof/>
          <w:lang w:val="en-CA"/>
        </w:rPr>
        <w:t xml:space="preserve">Assignment of ctxInc to syntax elements for </w:t>
      </w:r>
      <w:r>
        <w:rPr>
          <w:noProof/>
          <w:lang w:val="en-CA"/>
        </w:rPr>
        <w:t>tu_mts_idx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D77F6" w:rsidRPr="00DE0F0E" w14:paraId="48425FAD" w14:textId="77777777" w:rsidTr="00F8502D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75E54E27" w14:textId="77777777" w:rsidR="00ED77F6" w:rsidRPr="00DE0F0E" w:rsidRDefault="00ED77F6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78F41E7B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ED77F6" w:rsidRPr="00DE0F0E" w14:paraId="569D9EFF" w14:textId="77777777" w:rsidTr="00F8502D">
        <w:trPr>
          <w:cantSplit/>
          <w:jc w:val="center"/>
        </w:trPr>
        <w:tc>
          <w:tcPr>
            <w:tcW w:w="2340" w:type="dxa"/>
            <w:vMerge/>
          </w:tcPr>
          <w:p w14:paraId="355D4797" w14:textId="77777777" w:rsidR="00ED77F6" w:rsidRPr="00DE0F0E" w:rsidRDefault="00ED77F6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56903A3B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616C31F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6248665C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0E8BB90F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21471B90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3FF9361C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ED77F6" w:rsidRPr="00DE0F0E" w14:paraId="7D9A2202" w14:textId="77777777" w:rsidTr="00F8502D">
        <w:trPr>
          <w:cantSplit/>
          <w:jc w:val="center"/>
        </w:trPr>
        <w:tc>
          <w:tcPr>
            <w:tcW w:w="2340" w:type="dxa"/>
            <w:vAlign w:val="center"/>
          </w:tcPr>
          <w:p w14:paraId="77E979C5" w14:textId="77777777" w:rsidR="00ED77F6" w:rsidRPr="00DE0F0E" w:rsidRDefault="00ED77F6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52F1724D" w14:textId="77777777" w:rsidR="00ED77F6" w:rsidRPr="00DE0F0E" w:rsidRDefault="00ED77F6" w:rsidP="00F8502D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900" w:type="dxa"/>
            <w:vAlign w:val="center"/>
          </w:tcPr>
          <w:p w14:paraId="13BAD801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6</w:t>
            </w:r>
          </w:p>
        </w:tc>
        <w:tc>
          <w:tcPr>
            <w:tcW w:w="900" w:type="dxa"/>
            <w:vAlign w:val="center"/>
          </w:tcPr>
          <w:p w14:paraId="01FD64A6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7</w:t>
            </w:r>
          </w:p>
        </w:tc>
        <w:tc>
          <w:tcPr>
            <w:tcW w:w="860" w:type="dxa"/>
            <w:vAlign w:val="center"/>
          </w:tcPr>
          <w:p w14:paraId="710AF650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4C985C3E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C1786C6" w14:textId="77777777" w:rsidR="00ED77F6" w:rsidRPr="00DE0F0E" w:rsidRDefault="00ED77F6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53F3BB4" w14:textId="77777777" w:rsidR="00ED77F6" w:rsidRPr="00ED77F6" w:rsidRDefault="00ED77F6" w:rsidP="0076669F">
      <w:pPr>
        <w:rPr>
          <w:szCs w:val="22"/>
          <w:highlight w:val="yellow"/>
          <w:lang w:val="en-CA" w:eastAsia="ko-KR"/>
        </w:rPr>
      </w:pPr>
    </w:p>
    <w:p w14:paraId="3B33BD15" w14:textId="77777777" w:rsidR="0076669F" w:rsidRDefault="0076669F" w:rsidP="0076669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7E9F720" w14:textId="6D46B383" w:rsidR="00F8502D" w:rsidRDefault="0076669F" w:rsidP="00F8502D">
      <w:pPr>
        <w:rPr>
          <w:bdr w:val="none" w:sz="0" w:space="0" w:color="auto" w:frame="1"/>
          <w:lang w:val="en-CA" w:eastAsia="ko-KR"/>
        </w:rPr>
      </w:pPr>
      <w:r w:rsidRPr="00ED77F6">
        <w:rPr>
          <w:bdr w:val="none" w:sz="0" w:space="0" w:color="auto" w:frame="1"/>
          <w:lang w:val="en-CA" w:eastAsia="ko-KR"/>
        </w:rPr>
        <w:t>This contribution proposes</w:t>
      </w:r>
      <w:r w:rsidR="00ED77F6" w:rsidRPr="00ED77F6">
        <w:t xml:space="preserve"> </w:t>
      </w:r>
      <w:r w:rsidR="00ED77F6" w:rsidRPr="00ED77F6">
        <w:rPr>
          <w:bdr w:val="none" w:sz="0" w:space="0" w:color="auto" w:frame="1"/>
          <w:lang w:val="en-CA" w:eastAsia="ko-KR"/>
        </w:rPr>
        <w:t>simplification of context model</w:t>
      </w:r>
      <w:r w:rsidR="007D10B0">
        <w:rPr>
          <w:bdr w:val="none" w:sz="0" w:space="0" w:color="auto" w:frame="1"/>
          <w:lang w:val="en-CA" w:eastAsia="ko-KR"/>
        </w:rPr>
        <w:t>ing</w:t>
      </w:r>
      <w:r w:rsidR="00ED77F6" w:rsidRPr="00ED77F6">
        <w:rPr>
          <w:bdr w:val="none" w:sz="0" w:space="0" w:color="auto" w:frame="1"/>
          <w:lang w:val="en-CA" w:eastAsia="ko-KR"/>
        </w:rPr>
        <w:t xml:space="preserve"> on MTS index</w:t>
      </w:r>
      <w:r w:rsidR="00ED77F6">
        <w:rPr>
          <w:bdr w:val="none" w:sz="0" w:space="0" w:color="auto" w:frame="1"/>
          <w:lang w:val="en-CA" w:eastAsia="ko-KR"/>
        </w:rPr>
        <w:t xml:space="preserve">. </w:t>
      </w:r>
      <w:r w:rsidR="00F8502D">
        <w:rPr>
          <w:bdr w:val="none" w:sz="0" w:space="0" w:color="auto" w:frame="1"/>
          <w:lang w:val="en-CA" w:eastAsia="ko-KR"/>
        </w:rPr>
        <w:t>Both the first</w:t>
      </w:r>
      <w:r w:rsidR="00F8502D">
        <w:rPr>
          <w:rFonts w:hint="eastAsia"/>
          <w:bdr w:val="none" w:sz="0" w:space="0" w:color="auto" w:frame="1"/>
          <w:lang w:val="en-CA" w:eastAsia="ko-KR"/>
        </w:rPr>
        <w:t xml:space="preserve"> </w:t>
      </w:r>
      <w:r w:rsidR="00F8502D">
        <w:rPr>
          <w:bdr w:val="none" w:sz="0" w:space="0" w:color="auto" w:frame="1"/>
          <w:lang w:val="en-CA" w:eastAsia="ko-KR"/>
        </w:rPr>
        <w:t>and the second bins are coded by context coded bin. The others are coded by bypass coding</w:t>
      </w:r>
      <w:r w:rsidR="00F8502D" w:rsidRPr="00F8502D">
        <w:rPr>
          <w:noProof/>
          <w:lang w:val="en-CA"/>
        </w:rPr>
        <w:t xml:space="preserve"> </w:t>
      </w:r>
      <w:r w:rsidR="00F8502D">
        <w:rPr>
          <w:noProof/>
          <w:lang w:val="en-CA"/>
        </w:rPr>
        <w:t xml:space="preserve">as shown in Table </w:t>
      </w:r>
      <w:r w:rsidR="00945863">
        <w:rPr>
          <w:noProof/>
          <w:lang w:val="en-CA"/>
        </w:rPr>
        <w:t>2</w:t>
      </w:r>
      <w:r w:rsidR="00F8502D">
        <w:rPr>
          <w:bdr w:val="none" w:sz="0" w:space="0" w:color="auto" w:frame="1"/>
          <w:lang w:val="en-CA" w:eastAsia="ko-KR"/>
        </w:rPr>
        <w:t>. The number of context model can be reduced from 9 to 2. In addition, the worst case number of context coded bin can be reduced from 4 to 2.</w:t>
      </w:r>
    </w:p>
    <w:p w14:paraId="55BA5EE4" w14:textId="77777777" w:rsidR="00F8502D" w:rsidRDefault="00F8502D" w:rsidP="00F8502D">
      <w:pPr>
        <w:rPr>
          <w:bdr w:val="none" w:sz="0" w:space="0" w:color="auto" w:frame="1"/>
          <w:lang w:val="en-CA" w:eastAsia="ko-KR"/>
        </w:rPr>
      </w:pPr>
    </w:p>
    <w:p w14:paraId="69D7299E" w14:textId="0FFDC5B8" w:rsidR="00F8502D" w:rsidRPr="00E301B9" w:rsidRDefault="00F8502D" w:rsidP="00F8502D">
      <w:pPr>
        <w:pStyle w:val="ab"/>
        <w:spacing w:after="120"/>
        <w:jc w:val="center"/>
      </w:pPr>
      <w:r w:rsidRPr="00E301B9">
        <w:rPr>
          <w:szCs w:val="22"/>
          <w:lang w:val="en-CA" w:eastAsia="ko-KR"/>
        </w:rPr>
        <w:t>T</w:t>
      </w:r>
      <w:r w:rsidRPr="00E301B9">
        <w:t xml:space="preserve">able </w:t>
      </w:r>
      <w:r w:rsidR="00945863">
        <w:t>2</w:t>
      </w:r>
      <w:r w:rsidRPr="00E301B9">
        <w:t xml:space="preserve">: </w:t>
      </w:r>
      <w:r w:rsidRPr="00E301B9">
        <w:rPr>
          <w:noProof/>
          <w:lang w:val="en-CA"/>
        </w:rPr>
        <w:t xml:space="preserve">Assignment of ctxInc to syntax elements for </w:t>
      </w:r>
      <w:r>
        <w:rPr>
          <w:noProof/>
          <w:lang w:val="en-CA"/>
        </w:rPr>
        <w:t xml:space="preserve">tu_mts_idx </w:t>
      </w:r>
      <w:r w:rsidR="00945863">
        <w:rPr>
          <w:noProof/>
          <w:lang w:val="en-CA"/>
        </w:rPr>
        <w:t>of</w:t>
      </w:r>
      <w:r>
        <w:rPr>
          <w:noProof/>
          <w:lang w:val="en-CA"/>
        </w:rPr>
        <w:t xml:space="preserve"> </w:t>
      </w:r>
      <w:r w:rsidR="00945863">
        <w:rPr>
          <w:noProof/>
          <w:lang w:val="en-CA"/>
        </w:rPr>
        <w:t>proposed method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F8502D" w:rsidRPr="00DE0F0E" w14:paraId="017B462E" w14:textId="77777777" w:rsidTr="00F8502D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7E64759A" w14:textId="77777777" w:rsidR="00F8502D" w:rsidRPr="00DE0F0E" w:rsidRDefault="00F8502D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lastRenderedPageBreak/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F0081AA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F8502D" w:rsidRPr="00DE0F0E" w14:paraId="01657F59" w14:textId="77777777" w:rsidTr="00F8502D">
        <w:trPr>
          <w:cantSplit/>
          <w:jc w:val="center"/>
        </w:trPr>
        <w:tc>
          <w:tcPr>
            <w:tcW w:w="2340" w:type="dxa"/>
            <w:vMerge/>
          </w:tcPr>
          <w:p w14:paraId="71400A15" w14:textId="77777777" w:rsidR="00F8502D" w:rsidRPr="00DE0F0E" w:rsidRDefault="00F8502D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40CFAA63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9C86669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80DD12B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51E1E62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4F80858B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0900D93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F8502D" w:rsidRPr="00DE0F0E" w14:paraId="69AF6211" w14:textId="77777777" w:rsidTr="00F8502D">
        <w:trPr>
          <w:cantSplit/>
          <w:jc w:val="center"/>
        </w:trPr>
        <w:tc>
          <w:tcPr>
            <w:tcW w:w="2340" w:type="dxa"/>
            <w:vAlign w:val="center"/>
          </w:tcPr>
          <w:p w14:paraId="2DD31CA0" w14:textId="77777777" w:rsidR="00F8502D" w:rsidRPr="00DE0F0E" w:rsidRDefault="00F8502D" w:rsidP="00F8502D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16FDEECF" w14:textId="77777777" w:rsidR="00F8502D" w:rsidRPr="00230F08" w:rsidRDefault="00F8502D" w:rsidP="00F8502D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14:paraId="26BF4185" w14:textId="34A8632F" w:rsidR="00F8502D" w:rsidRPr="00230F08" w:rsidRDefault="00403EA8" w:rsidP="00F8502D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1</w:t>
            </w:r>
          </w:p>
        </w:tc>
        <w:tc>
          <w:tcPr>
            <w:tcW w:w="900" w:type="dxa"/>
            <w:vAlign w:val="center"/>
          </w:tcPr>
          <w:p w14:paraId="124163FF" w14:textId="77777777" w:rsidR="00F8502D" w:rsidRPr="00230F08" w:rsidRDefault="00F8502D" w:rsidP="00F8502D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230F0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71A5F334" w14:textId="3AF1C7C2" w:rsidR="00F8502D" w:rsidRPr="00230F08" w:rsidRDefault="00403EA8" w:rsidP="00F8502D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b</w:t>
            </w:r>
            <w:r w:rsidRPr="00230F08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ypass</w:t>
            </w:r>
          </w:p>
        </w:tc>
        <w:tc>
          <w:tcPr>
            <w:tcW w:w="977" w:type="dxa"/>
            <w:vAlign w:val="center"/>
          </w:tcPr>
          <w:p w14:paraId="067017FB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5549A47" w14:textId="77777777" w:rsidR="00F8502D" w:rsidRPr="00DE0F0E" w:rsidRDefault="00F8502D" w:rsidP="00F8502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23065760" w14:textId="77777777" w:rsidR="00F8502D" w:rsidRDefault="00F8502D" w:rsidP="00F8502D">
      <w:pPr>
        <w:rPr>
          <w:lang w:eastAsia="ko-KR"/>
        </w:rPr>
      </w:pPr>
    </w:p>
    <w:p w14:paraId="4552C0DC" w14:textId="77777777" w:rsidR="00F8502D" w:rsidRPr="005B217D" w:rsidRDefault="00F8502D" w:rsidP="00F8502D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12BDA09A" w14:textId="7596F232" w:rsidR="00F8502D" w:rsidRDefault="00F8502D" w:rsidP="00F8502D">
      <w:pPr>
        <w:rPr>
          <w:lang w:val="en-CA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>
        <w:rPr>
          <w:lang w:eastAsia="ko-KR"/>
        </w:rPr>
        <w:t>5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>
        <w:rPr>
          <w:lang w:val="en-CA"/>
        </w:rPr>
        <w:t>common test conditions [1].</w:t>
      </w:r>
    </w:p>
    <w:p w14:paraId="0FC6DDE9" w14:textId="77777777" w:rsidR="00F8502D" w:rsidRDefault="00F8502D" w:rsidP="00F8502D">
      <w:pPr>
        <w:rPr>
          <w:lang w:val="en-CA" w:eastAsia="ko-KR"/>
        </w:rPr>
      </w:pPr>
    </w:p>
    <w:p w14:paraId="730D3C57" w14:textId="33727B42" w:rsidR="00945863" w:rsidRDefault="00945863" w:rsidP="00945863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CTC results</w:t>
      </w:r>
    </w:p>
    <w:p w14:paraId="5DD0D402" w14:textId="77777777" w:rsidR="00945863" w:rsidRDefault="00945863" w:rsidP="00F8502D">
      <w:pPr>
        <w:rPr>
          <w:lang w:val="en-CA" w:eastAsia="ko-KR"/>
        </w:rPr>
      </w:pPr>
    </w:p>
    <w:p w14:paraId="5B3BDC54" w14:textId="14E4655D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3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Pr="00C7682D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81"/>
        <w:gridCol w:w="1061"/>
        <w:gridCol w:w="1061"/>
      </w:tblGrid>
      <w:tr w:rsidR="00F8502D" w:rsidRPr="00C7682D" w14:paraId="234DE752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748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56F6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8DA0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52D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0E2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CB09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24DB4026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0077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C09A" w14:textId="50E6E28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7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FB905" w14:textId="02C341B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9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F64C" w14:textId="5D31950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704B" w14:textId="0565A40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3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A6F1" w14:textId="00059CB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5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0558" w:rsidRPr="00C7682D" w14:paraId="3A0D71FE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8A80E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E80B" w14:textId="505B26B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C85C" w14:textId="1A22D84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9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4D82" w14:textId="5FA5EB1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1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25722" w14:textId="383D24E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3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8434" w14:textId="528A45D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5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20558" w:rsidRPr="00C7682D" w14:paraId="5BA96CC7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F278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C43A" w14:textId="70AFCE6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7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CEB9" w14:textId="480018A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9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4707" w14:textId="2C96C27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31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BDBF" w14:textId="792A592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18F0" w14:textId="319E3EA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5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0558" w:rsidRPr="00C7682D" w14:paraId="3A1EA61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F3F9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5D96" w14:textId="5067663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444A" w14:textId="16773F5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9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D461" w14:textId="70DAD6F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  <w:del w:id="41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4CB5" w14:textId="5762E24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46976" w14:textId="2BDB46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5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F20558" w:rsidRPr="00C7682D" w14:paraId="0550621A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979E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6024" w14:textId="0A13663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47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1374" w14:textId="131AB38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49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22D4" w14:textId="28B1D4E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1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091D" w14:textId="167151C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3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7F2B" w14:textId="2281F53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5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20558" w:rsidRPr="00C7682D" w14:paraId="5B8532C6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2BE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2591" w14:textId="10C42E5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57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E273" w14:textId="7DE764A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59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2727" w14:textId="59E7D59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61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C0AF" w14:textId="63F57E4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D849" w14:textId="2B5A8B8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5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F20558" w:rsidRPr="00C7682D" w14:paraId="689C82F2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9AFFF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89DA" w14:textId="63AAD40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67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3D3A" w14:textId="2C35A41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69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830F" w14:textId="7A3CA84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1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97A4" w14:textId="3A8D4DA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3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1231B" w14:textId="6776EC6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75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F20558" w:rsidRPr="00C7682D" w14:paraId="1D6BE09B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6A56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438B6" w14:textId="24F649E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7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7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854B" w14:textId="5D8648E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79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6CBC" w14:textId="3E415B1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81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61DA5" w14:textId="04936E0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83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295E" w14:textId="2A05D7D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85" w:author="남정학/책임연구원/차세대표준(연)AMT팀(junghak.nam@lge.com)" w:date="2019-07-03T15:53:00Z">
              <w:r w:rsidDel="003E1FE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</w:tbl>
    <w:p w14:paraId="59C55246" w14:textId="77777777" w:rsidR="00F8502D" w:rsidRPr="00C7682D" w:rsidRDefault="00F8502D" w:rsidP="00F8502D">
      <w:pPr>
        <w:jc w:val="center"/>
        <w:rPr>
          <w:b/>
          <w:lang w:val="en-CA"/>
        </w:rPr>
      </w:pPr>
    </w:p>
    <w:p w14:paraId="01F239C7" w14:textId="34C6171F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4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945863" w:rsidRPr="00C7682D">
        <w:rPr>
          <w:b/>
          <w:lang w:val="en-CA"/>
        </w:rPr>
        <w:t xml:space="preserve"> </w:t>
      </w:r>
      <w:r w:rsidRPr="00C7682D"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F8502D" w:rsidRPr="00C7682D" w14:paraId="4DE032D5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26EA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4AB84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49C87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BC0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982E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F56D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763C6B2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0639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8151" w14:textId="6093222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87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B447" w14:textId="0811A3D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89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D5F3" w14:textId="224C28D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91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69B4" w14:textId="269576B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93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AC821" w14:textId="7627782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95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20558" w:rsidRPr="00C7682D" w14:paraId="5BC4DFE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BEB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166A" w14:textId="5578131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  <w:del w:id="97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CE5A" w14:textId="547CF94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99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3779" w14:textId="375F605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01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0290" w14:textId="45B928A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03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0D7B" w14:textId="5D30F5B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05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20558" w:rsidRPr="00C7682D" w14:paraId="3F135CED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9D6C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F42E" w14:textId="3E0042A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7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0482D" w14:textId="1CC6CB1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09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BA6B" w14:textId="58F84B9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11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6D12" w14:textId="6BD4AB6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3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608FA" w14:textId="622E45A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15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20558" w:rsidRPr="00C7682D" w14:paraId="326952F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BE79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1A6" w14:textId="2E510E0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7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010A" w14:textId="3B70797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19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BE44" w14:textId="29F1279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21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0441" w14:textId="5A978A9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23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80B61" w14:textId="1CC8AA6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25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0558" w:rsidRPr="00C7682D" w14:paraId="057AF295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C511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C4AA" w14:textId="3A71209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7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7D08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7C7E" w14:textId="14BB3F7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9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A66C" w14:textId="1718C88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1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3CFF" w14:textId="1E7A599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3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20558" w:rsidRPr="00C7682D" w14:paraId="734A8DF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FFFD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8026" w14:textId="410B830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5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1996" w14:textId="463C444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37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328E" w14:textId="58DBF12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39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7216" w14:textId="0B28BA4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41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DA39D" w14:textId="672017C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43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20558" w:rsidRPr="00C7682D" w14:paraId="00A41EC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CF1F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9255" w14:textId="22052C7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45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97F3" w14:textId="00A39CA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  <w:del w:id="147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33A6" w14:textId="3D91C74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49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3023" w14:textId="0BE9124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51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7779" w14:textId="732D03B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53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0558" w:rsidRPr="00C7682D" w14:paraId="49F7BA18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4B4C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16825" w14:textId="67C7421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15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5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2800" w14:textId="432106C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57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4DF2" w14:textId="5033ABC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9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1913" w14:textId="01C54AB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1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9D7C7" w14:textId="259EB0A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63" w:author="남정학/책임연구원/차세대표준(연)AMT팀(junghak.nam@lge.com)" w:date="2019-07-03T15:53:00Z">
              <w:r w:rsidDel="00E36FC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4C917FFC" w14:textId="77777777" w:rsidR="00F8502D" w:rsidRPr="00C7682D" w:rsidRDefault="00F8502D" w:rsidP="00F8502D">
      <w:pPr>
        <w:jc w:val="center"/>
        <w:rPr>
          <w:b/>
          <w:lang w:val="en-CA"/>
        </w:rPr>
      </w:pPr>
    </w:p>
    <w:p w14:paraId="04E7C58F" w14:textId="2676AF56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5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945863" w:rsidRPr="00C7682D">
        <w:rPr>
          <w:b/>
          <w:lang w:val="en-CA"/>
        </w:rPr>
        <w:t xml:space="preserve"> </w:t>
      </w:r>
      <w:r w:rsidRPr="00C7682D">
        <w:rPr>
          <w:b/>
          <w:lang w:val="en-CA"/>
        </w:rPr>
        <w:t>in 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201"/>
        <w:gridCol w:w="1201"/>
      </w:tblGrid>
      <w:tr w:rsidR="00F8502D" w:rsidRPr="00C7682D" w14:paraId="10576E6E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BEB6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3C0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F387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410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AD1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7676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4E7E77C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4291D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E506" w14:textId="7DCB58B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5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E675" w14:textId="68890CC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7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D0B9" w14:textId="04BECFF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69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2838" w14:textId="5D04B74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1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3AC1C" w14:textId="5381436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3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20558" w:rsidRPr="00C7682D" w14:paraId="35CCFE8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E8D3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CBF4" w14:textId="10A6AAC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5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3FA9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FF26" w14:textId="43949EB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7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3CF4" w14:textId="33F5144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9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48E9" w14:textId="2BC77F8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81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20558" w:rsidRPr="00C7682D" w14:paraId="447BA20C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E38E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75E3" w14:textId="636C756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  <w:del w:id="183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3AE3" w14:textId="376E480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85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03DD" w14:textId="2E1AD17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87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F042" w14:textId="492F410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89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C593" w14:textId="3B005F3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91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20558" w:rsidRPr="00C7682D" w14:paraId="297A4375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73C2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CBAC" w14:textId="05585BE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193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3211" w14:textId="749EDB3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0.20%</w:t>
              </w:r>
            </w:ins>
            <w:del w:id="195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92EF" w14:textId="02F094E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97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D615" w14:textId="713FE39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99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B5D3" w14:textId="236A443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01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0558" w:rsidRPr="00C7682D" w14:paraId="64D99D83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B73E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BA43" w14:textId="7DC6D09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203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7608" w14:textId="6A812BB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05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D4A4" w14:textId="69DC9CC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0.49%</w:t>
              </w:r>
            </w:ins>
            <w:del w:id="207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7936" w14:textId="1DD378F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09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DA18" w14:textId="72F1D34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11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20558" w:rsidRPr="00C7682D" w14:paraId="5697B941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9FC8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726E" w14:textId="14C7260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213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B754" w14:textId="546EA9E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0.06%</w:t>
              </w:r>
            </w:ins>
            <w:del w:id="215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1BC2" w14:textId="0655E68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17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C043" w14:textId="4A06491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19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9B91" w14:textId="4042EBD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221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20558" w:rsidRPr="00C7682D" w14:paraId="5B129A9A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D991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592E" w14:textId="57573CA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23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F1AD2" w14:textId="7CBB09F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-0.89%</w:t>
              </w:r>
            </w:ins>
            <w:del w:id="225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AD59" w14:textId="060CE6F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0.75%</w:t>
              </w:r>
            </w:ins>
            <w:del w:id="227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0.73%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1EFA" w14:textId="51BAC7E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29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2906" w14:textId="160FBFB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31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0558" w:rsidRPr="00C7682D" w14:paraId="31F51C30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F476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C4FFF" w14:textId="3918EB5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232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3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D0AA" w14:textId="44FCD64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4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  <w:del w:id="235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DA4D" w14:textId="7D08976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6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-0.52%</w:t>
              </w:r>
            </w:ins>
            <w:del w:id="237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DC64A" w14:textId="34D6AA0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8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39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EAB7" w14:textId="2F61827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0" w:author="남정학/책임연구원/차세대표준(연)AMT팀(junghak.nam@lge.com)" w:date="2019-07-03T15:5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241" w:author="남정학/책임연구원/차세대표준(연)AMT팀(junghak.nam@lge.com)" w:date="2019-07-03T15:53:00Z">
              <w:r w:rsidDel="000D71B3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59B89072" w14:textId="77777777" w:rsidR="00F8502D" w:rsidRDefault="00F8502D" w:rsidP="00F8502D">
      <w:pPr>
        <w:jc w:val="center"/>
        <w:rPr>
          <w:b/>
          <w:lang w:val="en-CA"/>
        </w:rPr>
      </w:pPr>
    </w:p>
    <w:p w14:paraId="031195A8" w14:textId="4466621A" w:rsidR="00945863" w:rsidRDefault="00945863" w:rsidP="00945863">
      <w:pPr>
        <w:pStyle w:val="2"/>
        <w:rPr>
          <w:lang w:val="en-CA" w:eastAsia="ko-KR"/>
        </w:rPr>
      </w:pPr>
      <w:r>
        <w:rPr>
          <w:lang w:val="en-CA" w:eastAsia="ko-KR"/>
        </w:rPr>
        <w:t>Non-</w:t>
      </w:r>
      <w:r>
        <w:rPr>
          <w:rFonts w:hint="eastAsia"/>
          <w:lang w:val="en-CA" w:eastAsia="ko-KR"/>
        </w:rPr>
        <w:t>CTC results</w:t>
      </w:r>
      <w:r>
        <w:rPr>
          <w:lang w:val="en-CA" w:eastAsia="ko-KR"/>
        </w:rPr>
        <w:t xml:space="preserve"> with Inter MTS on</w:t>
      </w:r>
    </w:p>
    <w:p w14:paraId="3231369B" w14:textId="77777777" w:rsidR="00945863" w:rsidRPr="00C7682D" w:rsidRDefault="00945863" w:rsidP="00F8502D">
      <w:pPr>
        <w:jc w:val="center"/>
        <w:rPr>
          <w:b/>
          <w:lang w:val="en-CA"/>
        </w:rPr>
      </w:pPr>
    </w:p>
    <w:p w14:paraId="188A3A9C" w14:textId="4FFA17E1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6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D6333D" w:rsidRPr="00C7682D">
        <w:rPr>
          <w:b/>
          <w:lang w:val="en-CA"/>
        </w:rPr>
        <w:t xml:space="preserve"> </w:t>
      </w:r>
      <w:r w:rsidR="00945863"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391"/>
        <w:gridCol w:w="1391"/>
        <w:gridCol w:w="1391"/>
        <w:gridCol w:w="1161"/>
        <w:gridCol w:w="1161"/>
      </w:tblGrid>
      <w:tr w:rsidR="00F8502D" w:rsidRPr="00C7682D" w14:paraId="69192BE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3A4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8EAF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2D34D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F109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BCBBA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4FCD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57A4900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6B94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CFC0" w14:textId="6E9AD83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43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16D" w14:textId="076AA88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45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E2EC" w14:textId="26557ED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  <w:del w:id="247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46C9" w14:textId="6CDEAD2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49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58B3" w14:textId="10446F6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51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F20558" w:rsidRPr="00C7682D" w14:paraId="534C6CFE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68E45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E793" w14:textId="463466E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3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CB91" w14:textId="4B98B2D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55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595D" w14:textId="2FC32FB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7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68A" w14:textId="423C2FE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59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D6FC" w14:textId="07EF073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61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20558" w:rsidRPr="00C7682D" w14:paraId="369746A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383F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098E8" w14:textId="5038FFC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63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FC30" w14:textId="11FACB5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65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734F" w14:textId="1BCE05F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67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8E8B" w14:textId="60AAE19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69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331B" w14:textId="36049CD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71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0558" w:rsidRPr="00C7682D" w14:paraId="519564F7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E8F8B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B2A4" w14:textId="712B776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73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340B" w14:textId="022379A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275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4423" w14:textId="4A636BD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77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F11F" w14:textId="6511FD8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79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901C4" w14:textId="2078BE6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81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20558" w:rsidRPr="00C7682D" w14:paraId="3BA644B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2A6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99797" w14:textId="651C2BB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83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594B" w14:textId="6C6E3FA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35921" w14:textId="579C94A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85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1A63" w14:textId="540F337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87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401CE" w14:textId="2588F80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89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20558" w:rsidRPr="00C7682D" w14:paraId="358AFA33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8E6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EDE9" w14:textId="2AE13DA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91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F95B" w14:textId="29FD1B4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293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FF9C" w14:textId="4BEC822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95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E90" w14:textId="1CBCBF5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97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FA73" w14:textId="5F2034C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99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F20558" w:rsidRPr="00C7682D" w14:paraId="6FFE744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4A00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A2D1" w14:textId="066A3CE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01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E3F8" w14:textId="41124EC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0.18%</w:t>
              </w:r>
            </w:ins>
            <w:del w:id="303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9C34" w14:textId="461F7F9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-0.37%</w:t>
              </w:r>
            </w:ins>
            <w:del w:id="305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13B14" w14:textId="2C846DD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07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42CFB" w14:textId="23EAEE0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09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F20558" w:rsidRPr="00C7682D" w14:paraId="4CBF3592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05CA8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F52CD" w14:textId="1A42322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1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11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5E0A" w14:textId="6FF09C2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313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57C3" w14:textId="34E6EED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  <w:del w:id="315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F9B2B" w14:textId="31347A5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17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BDD4" w14:textId="5ED45DD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19" w:author="남정학/책임연구원/차세대표준(연)AMT팀(junghak.nam@lge.com)" w:date="2019-07-03T15:54:00Z">
              <w:r w:rsidDel="000C0FB2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</w:tbl>
    <w:p w14:paraId="5E8FB67C" w14:textId="77777777" w:rsidR="00F8502D" w:rsidRPr="00C7682D" w:rsidRDefault="00F8502D" w:rsidP="00F8502D">
      <w:pPr>
        <w:jc w:val="center"/>
        <w:rPr>
          <w:b/>
          <w:lang w:val="en-CA"/>
        </w:rPr>
      </w:pPr>
    </w:p>
    <w:p w14:paraId="4A588E9C" w14:textId="64A170E1" w:rsidR="00F8502D" w:rsidRPr="00C7682D" w:rsidRDefault="00F8502D" w:rsidP="00F8502D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 w:rsidR="00945863">
        <w:rPr>
          <w:b/>
          <w:lang w:val="en-CA"/>
        </w:rPr>
        <w:t>7</w:t>
      </w:r>
      <w:r w:rsidRPr="00C7682D">
        <w:rPr>
          <w:b/>
          <w:lang w:val="en-CA"/>
        </w:rPr>
        <w:t xml:space="preserve">. Performance of </w:t>
      </w:r>
      <w:r w:rsidR="00945863">
        <w:rPr>
          <w:b/>
          <w:lang w:val="en-CA"/>
        </w:rPr>
        <w:t>proposed method</w:t>
      </w:r>
      <w:r w:rsidR="00D6333D" w:rsidRPr="00C7682D">
        <w:rPr>
          <w:b/>
          <w:lang w:val="en-CA"/>
        </w:rPr>
        <w:t xml:space="preserve"> </w:t>
      </w:r>
      <w:r w:rsidRPr="00C7682D">
        <w:rPr>
          <w:b/>
          <w:lang w:val="en-CA"/>
        </w:rPr>
        <w:t xml:space="preserve">in </w:t>
      </w:r>
      <w:r w:rsidR="00945863"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621"/>
        <w:gridCol w:w="1621"/>
        <w:gridCol w:w="1621"/>
        <w:gridCol w:w="1301"/>
        <w:gridCol w:w="1301"/>
      </w:tblGrid>
      <w:tr w:rsidR="00F8502D" w:rsidRPr="00C7682D" w14:paraId="51965242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CF2A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4598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D88B3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0282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1A02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7DF8" w14:textId="77777777" w:rsidR="00F8502D" w:rsidRPr="00C7682D" w:rsidRDefault="00F8502D" w:rsidP="00F85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F20558" w:rsidRPr="00C7682D" w14:paraId="53986563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8C8A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4674" w14:textId="1B40EDE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21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8C15" w14:textId="20697C6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23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E776" w14:textId="7D19079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25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4792" w14:textId="27516B7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27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A499" w14:textId="6479F22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29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20558" w:rsidRPr="00C7682D" w14:paraId="3ACAD80A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5EB5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1422" w14:textId="24139B8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31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0FAE" w14:textId="4D0E0C9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49F2" w14:textId="2BB7542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33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4AA8B" w14:textId="76179DD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35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8A56" w14:textId="6694B3E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37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F20558" w:rsidRPr="00C7682D" w14:paraId="1F2A765C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C676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53A4" w14:textId="0531052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39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8BF4" w14:textId="1D9B5378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41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CD28" w14:textId="5EE55A1E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43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563E" w14:textId="02FF98D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345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52C7" w14:textId="740160A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347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20558" w:rsidRPr="00C7682D" w14:paraId="670F62F6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67A3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A53E" w14:textId="66A0297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49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0AE0" w14:textId="130E08B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  <w:del w:id="351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F490" w14:textId="670F2D8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-0.30%</w:t>
              </w:r>
            </w:ins>
            <w:del w:id="353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1334" w14:textId="0BA589F5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55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C7208" w14:textId="64AA0AD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57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0558" w:rsidRPr="00C7682D" w14:paraId="222F8860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7133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98B4" w14:textId="16A5EE6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59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0FCD" w14:textId="68BF7DB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61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0037" w14:textId="3F179C6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1.58%</w:t>
              </w:r>
            </w:ins>
            <w:del w:id="363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2.04%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2888" w14:textId="1D9C431D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65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5A81F" w14:textId="1547981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67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0558" w:rsidRPr="00C7682D" w14:paraId="0594A41B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9FEC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DA6D" w14:textId="332BFAA0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69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828D" w14:textId="15F2F4F6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71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5E32" w14:textId="013FA86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73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917C" w14:textId="1F9CE85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375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1C7C" w14:textId="2324FC7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377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20558" w:rsidRPr="00C7682D" w14:paraId="6481D859" w14:textId="77777777" w:rsidTr="00F85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583B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A0A7" w14:textId="1AE405C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79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22F9" w14:textId="65255ACA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  <w:del w:id="381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9169" w14:textId="07EDBD8B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-0.91%</w:t>
              </w:r>
            </w:ins>
            <w:del w:id="383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32CC" w14:textId="2F270E74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85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BAB26" w14:textId="3C241C0F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387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0558" w:rsidRPr="00C7682D" w14:paraId="322AE331" w14:textId="77777777" w:rsidTr="009458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5BECC" w14:textId="77777777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7682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8A99" w14:textId="70CBEB03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ins w:id="388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89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2FE67" w14:textId="5CB91AD2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0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91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81B2" w14:textId="6C1AFDEC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2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  <w:del w:id="393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600F" w14:textId="384E3099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395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E37D" w14:textId="01D3C5F1" w:rsidR="00F20558" w:rsidRPr="00C7682D" w:rsidRDefault="00F20558" w:rsidP="00F205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6" w:author="남정학/책임연구원/차세대표준(연)AMT팀(junghak.nam@lge.com)" w:date="2019-07-03T15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397" w:author="남정학/책임연구원/차세대표준(연)AMT팀(junghak.nam@lge.com)" w:date="2019-07-03T15:54:00Z">
              <w:r w:rsidDel="008857BA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3D42BAD7" w14:textId="77777777" w:rsidR="00945863" w:rsidRDefault="00945863" w:rsidP="00057AC6">
      <w:pPr>
        <w:rPr>
          <w:bdr w:val="none" w:sz="0" w:space="0" w:color="auto" w:frame="1"/>
          <w:lang w:val="en-CA" w:eastAsia="ko-KR"/>
        </w:rPr>
      </w:pPr>
    </w:p>
    <w:p w14:paraId="4F4C2E1C" w14:textId="301D2267" w:rsidR="00FE5758" w:rsidRDefault="00FE5758" w:rsidP="00057AC6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Conclusion</w:t>
      </w:r>
    </w:p>
    <w:p w14:paraId="1D3E66F4" w14:textId="05F6D5B6" w:rsidR="00517276" w:rsidRDefault="00BF436D" w:rsidP="00FE5758">
      <w:pPr>
        <w:rPr>
          <w:szCs w:val="22"/>
          <w:lang w:val="en-CA" w:eastAsia="ko-KR"/>
        </w:rPr>
      </w:pPr>
      <w:r w:rsidRPr="00517276">
        <w:rPr>
          <w:szCs w:val="22"/>
          <w:lang w:val="en-CA" w:eastAsia="ko-KR"/>
        </w:rPr>
        <w:t xml:space="preserve">In this contribution, </w:t>
      </w:r>
      <w:r w:rsidR="00517276" w:rsidRPr="00517276">
        <w:rPr>
          <w:bdr w:val="none" w:sz="0" w:space="0" w:color="auto" w:frame="1"/>
          <w:lang w:val="en-CA" w:eastAsia="ko-KR"/>
        </w:rPr>
        <w:t>simplification of context modeling on MTS index</w:t>
      </w:r>
      <w:r w:rsidRPr="00517276">
        <w:rPr>
          <w:szCs w:val="22"/>
          <w:lang w:val="en-CA" w:eastAsia="ko-KR"/>
        </w:rPr>
        <w:t xml:space="preserve"> </w:t>
      </w:r>
      <w:r w:rsidR="00517276" w:rsidRPr="00517276">
        <w:rPr>
          <w:szCs w:val="22"/>
          <w:lang w:val="en-CA" w:eastAsia="ko-KR"/>
        </w:rPr>
        <w:t xml:space="preserve">is proposed. </w:t>
      </w:r>
      <w:r w:rsidRPr="00517276">
        <w:rPr>
          <w:szCs w:val="22"/>
          <w:lang w:val="en-CA" w:eastAsia="ko-KR"/>
        </w:rPr>
        <w:t>It is recommended to adopt the proposed method.</w:t>
      </w:r>
      <w:bookmarkStart w:id="398" w:name="_GoBack"/>
      <w:bookmarkEnd w:id="398"/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399" w:name="_Toc510422710"/>
      <w:r>
        <w:rPr>
          <w:rFonts w:hint="eastAsia"/>
          <w:lang w:eastAsia="ko-KR"/>
        </w:rPr>
        <w:t>Reference</w:t>
      </w:r>
      <w:bookmarkEnd w:id="399"/>
    </w:p>
    <w:p w14:paraId="0CA968FB" w14:textId="64D5A9E9" w:rsidR="00FE5758" w:rsidRPr="00FD3766" w:rsidRDefault="00FD3766" w:rsidP="00FE5758">
      <w:pPr>
        <w:pStyle w:val="aa"/>
        <w:numPr>
          <w:ilvl w:val="0"/>
          <w:numId w:val="13"/>
        </w:numPr>
        <w:jc w:val="both"/>
        <w:rPr>
          <w:szCs w:val="22"/>
        </w:rPr>
      </w:pPr>
      <w:r w:rsidRPr="00FD3766">
        <w:rPr>
          <w:szCs w:val="22"/>
          <w:lang w:eastAsia="ko-KR"/>
        </w:rPr>
        <w:t xml:space="preserve">F. </w:t>
      </w:r>
      <w:proofErr w:type="spellStart"/>
      <w:r w:rsidRPr="00FD3766">
        <w:rPr>
          <w:szCs w:val="22"/>
          <w:lang w:eastAsia="ko-KR"/>
        </w:rPr>
        <w:t>Bossen</w:t>
      </w:r>
      <w:proofErr w:type="spellEnd"/>
      <w:r w:rsidRPr="00FD3766">
        <w:rPr>
          <w:szCs w:val="22"/>
          <w:lang w:eastAsia="ko-KR"/>
        </w:rPr>
        <w:t>, et al., “JVET common test conditions and software reference configurations for SDR video,</w:t>
      </w:r>
      <w:r w:rsidR="00FE5758" w:rsidRPr="00FD3766">
        <w:t>”</w:t>
      </w:r>
      <w:r w:rsidR="00FE5758" w:rsidRPr="00FD3766">
        <w:rPr>
          <w:szCs w:val="22"/>
          <w:lang w:eastAsia="ko-KR"/>
        </w:rPr>
        <w:t xml:space="preserve"> Joint Video </w:t>
      </w:r>
      <w:r w:rsidR="00057AC6" w:rsidRPr="00FD3766">
        <w:rPr>
          <w:szCs w:val="22"/>
          <w:lang w:eastAsia="ko-KR"/>
        </w:rPr>
        <w:t>Experts</w:t>
      </w:r>
      <w:r w:rsidR="00FE5758" w:rsidRPr="00FD3766">
        <w:rPr>
          <w:szCs w:val="22"/>
          <w:lang w:eastAsia="ko-KR"/>
        </w:rPr>
        <w:t xml:space="preserve"> Team (JVET) of ITU-T SG 16 WP 3 and ISO/IEC JTC1/SC 29/WG 11 JVET-N1028, </w:t>
      </w:r>
      <w:r w:rsidR="00FE5758" w:rsidRPr="00FD3766">
        <w:t>14th Meeting: Geneva, CH, 19–27 March 2019</w:t>
      </w:r>
      <w:r w:rsidR="00FE5758" w:rsidRPr="00FD3766">
        <w:rPr>
          <w:szCs w:val="22"/>
        </w:rPr>
        <w:t>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1AA40" w14:textId="77777777" w:rsidR="00CA49F9" w:rsidRDefault="00CA49F9">
      <w:r>
        <w:separator/>
      </w:r>
    </w:p>
  </w:endnote>
  <w:endnote w:type="continuationSeparator" w:id="0">
    <w:p w14:paraId="4080FBC4" w14:textId="77777777" w:rsidR="00CA49F9" w:rsidRDefault="00CA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8893477" w:rsidR="00F8502D" w:rsidRPr="00C00DDE" w:rsidRDefault="00F850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2055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0558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6998A" w14:textId="77777777" w:rsidR="00CA49F9" w:rsidRDefault="00CA49F9">
      <w:r>
        <w:separator/>
      </w:r>
    </w:p>
  </w:footnote>
  <w:footnote w:type="continuationSeparator" w:id="0">
    <w:p w14:paraId="1CB13D77" w14:textId="77777777" w:rsidR="00CA49F9" w:rsidRDefault="00CA4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책임연구원/차세대표준(연)AMT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57AC6"/>
    <w:rsid w:val="00061794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218"/>
    <w:rsid w:val="000E5E3C"/>
    <w:rsid w:val="000F158C"/>
    <w:rsid w:val="00102F3D"/>
    <w:rsid w:val="001158A3"/>
    <w:rsid w:val="00124E38"/>
    <w:rsid w:val="001258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9C6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784"/>
    <w:rsid w:val="00291E36"/>
    <w:rsid w:val="00292257"/>
    <w:rsid w:val="002A2A53"/>
    <w:rsid w:val="002A2E3A"/>
    <w:rsid w:val="002A54E0"/>
    <w:rsid w:val="002B1595"/>
    <w:rsid w:val="002B191D"/>
    <w:rsid w:val="002B2E83"/>
    <w:rsid w:val="002D0AF6"/>
    <w:rsid w:val="002F164D"/>
    <w:rsid w:val="002F3373"/>
    <w:rsid w:val="002F46AC"/>
    <w:rsid w:val="003021BC"/>
    <w:rsid w:val="003054F3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3EA8"/>
    <w:rsid w:val="00405429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17276"/>
    <w:rsid w:val="00531AE9"/>
    <w:rsid w:val="00536188"/>
    <w:rsid w:val="00550A66"/>
    <w:rsid w:val="00566FBB"/>
    <w:rsid w:val="00567EC7"/>
    <w:rsid w:val="00570013"/>
    <w:rsid w:val="005753EC"/>
    <w:rsid w:val="005801A2"/>
    <w:rsid w:val="00585483"/>
    <w:rsid w:val="005952A5"/>
    <w:rsid w:val="005A33A1"/>
    <w:rsid w:val="005B217D"/>
    <w:rsid w:val="005C2BD2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F93"/>
    <w:rsid w:val="00646707"/>
    <w:rsid w:val="00657F7E"/>
    <w:rsid w:val="00662E58"/>
    <w:rsid w:val="006637F2"/>
    <w:rsid w:val="006642A5"/>
    <w:rsid w:val="00664DCF"/>
    <w:rsid w:val="006A3084"/>
    <w:rsid w:val="006C478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9AA"/>
    <w:rsid w:val="00736EC2"/>
    <w:rsid w:val="0074393F"/>
    <w:rsid w:val="00745F6B"/>
    <w:rsid w:val="0075175B"/>
    <w:rsid w:val="0075585E"/>
    <w:rsid w:val="0076669F"/>
    <w:rsid w:val="00770571"/>
    <w:rsid w:val="007768FF"/>
    <w:rsid w:val="007824D3"/>
    <w:rsid w:val="00796EE3"/>
    <w:rsid w:val="007A7D29"/>
    <w:rsid w:val="007B4AB8"/>
    <w:rsid w:val="007D10B0"/>
    <w:rsid w:val="007D1181"/>
    <w:rsid w:val="007E01A3"/>
    <w:rsid w:val="007F1F8B"/>
    <w:rsid w:val="007F67A1"/>
    <w:rsid w:val="00811C05"/>
    <w:rsid w:val="008206C8"/>
    <w:rsid w:val="0082778A"/>
    <w:rsid w:val="00860844"/>
    <w:rsid w:val="0086387C"/>
    <w:rsid w:val="00874A6C"/>
    <w:rsid w:val="00876C65"/>
    <w:rsid w:val="00882F72"/>
    <w:rsid w:val="008A0356"/>
    <w:rsid w:val="008A4B4C"/>
    <w:rsid w:val="008C239F"/>
    <w:rsid w:val="008E480C"/>
    <w:rsid w:val="008F14B1"/>
    <w:rsid w:val="00907757"/>
    <w:rsid w:val="009212B0"/>
    <w:rsid w:val="00921FA1"/>
    <w:rsid w:val="009234A5"/>
    <w:rsid w:val="00930C4F"/>
    <w:rsid w:val="00933453"/>
    <w:rsid w:val="009336F7"/>
    <w:rsid w:val="0093636C"/>
    <w:rsid w:val="009374A7"/>
    <w:rsid w:val="00945863"/>
    <w:rsid w:val="00954FFA"/>
    <w:rsid w:val="00955F6D"/>
    <w:rsid w:val="00967FD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37F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26912"/>
    <w:rsid w:val="00B359B3"/>
    <w:rsid w:val="00B3640F"/>
    <w:rsid w:val="00B4194A"/>
    <w:rsid w:val="00B41B1B"/>
    <w:rsid w:val="00B437E8"/>
    <w:rsid w:val="00B5222E"/>
    <w:rsid w:val="00B53179"/>
    <w:rsid w:val="00B563EB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36D"/>
    <w:rsid w:val="00C00DDE"/>
    <w:rsid w:val="00C04F43"/>
    <w:rsid w:val="00C0609D"/>
    <w:rsid w:val="00C115AB"/>
    <w:rsid w:val="00C126D9"/>
    <w:rsid w:val="00C26CCB"/>
    <w:rsid w:val="00C30249"/>
    <w:rsid w:val="00C3723B"/>
    <w:rsid w:val="00C42466"/>
    <w:rsid w:val="00C606C9"/>
    <w:rsid w:val="00C7682D"/>
    <w:rsid w:val="00C80288"/>
    <w:rsid w:val="00C84003"/>
    <w:rsid w:val="00C90650"/>
    <w:rsid w:val="00C97D78"/>
    <w:rsid w:val="00CA49F9"/>
    <w:rsid w:val="00CC2AAE"/>
    <w:rsid w:val="00CC5A42"/>
    <w:rsid w:val="00CD0EAB"/>
    <w:rsid w:val="00CE5E02"/>
    <w:rsid w:val="00CF34DB"/>
    <w:rsid w:val="00CF3917"/>
    <w:rsid w:val="00CF3992"/>
    <w:rsid w:val="00CF5182"/>
    <w:rsid w:val="00CF558F"/>
    <w:rsid w:val="00D010C0"/>
    <w:rsid w:val="00D073E2"/>
    <w:rsid w:val="00D446EC"/>
    <w:rsid w:val="00D51BF0"/>
    <w:rsid w:val="00D531DB"/>
    <w:rsid w:val="00D55942"/>
    <w:rsid w:val="00D6333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649"/>
    <w:rsid w:val="00EB56E1"/>
    <w:rsid w:val="00EB7AB1"/>
    <w:rsid w:val="00ED77F6"/>
    <w:rsid w:val="00EE7CD8"/>
    <w:rsid w:val="00EF37F6"/>
    <w:rsid w:val="00EF48CC"/>
    <w:rsid w:val="00F00801"/>
    <w:rsid w:val="00F20558"/>
    <w:rsid w:val="00F2488D"/>
    <w:rsid w:val="00F601A0"/>
    <w:rsid w:val="00F712E9"/>
    <w:rsid w:val="00F73032"/>
    <w:rsid w:val="00F848FC"/>
    <w:rsid w:val="00F8502D"/>
    <w:rsid w:val="00F906F6"/>
    <w:rsid w:val="00F9282A"/>
    <w:rsid w:val="00F96BAD"/>
    <w:rsid w:val="00FA139D"/>
    <w:rsid w:val="00FA60F5"/>
    <w:rsid w:val="00FB0E84"/>
    <w:rsid w:val="00FC2405"/>
    <w:rsid w:val="00FD01C2"/>
    <w:rsid w:val="00FD3766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6FBD25BC-EC55-47D9-8633-D41EDB12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851</Words>
  <Characters>4854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남정학/책임연구원/차세대표준(연)AMT팀(junghak.nam@lge.com)</cp:lastModifiedBy>
  <cp:revision>18</cp:revision>
  <cp:lastPrinted>1900-01-01T08:00:00Z</cp:lastPrinted>
  <dcterms:created xsi:type="dcterms:W3CDTF">2019-06-18T10:52:00Z</dcterms:created>
  <dcterms:modified xsi:type="dcterms:W3CDTF">2019-07-03T06:54:00Z</dcterms:modified>
</cp:coreProperties>
</file>