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EF4B39" w14:paraId="7E96CA4B" w14:textId="77777777" w:rsidTr="000962AC">
        <w:tc>
          <w:tcPr>
            <w:tcW w:w="6300" w:type="dxa"/>
          </w:tcPr>
          <w:p w14:paraId="18E03134" w14:textId="57BF9C51" w:rsidR="006C5D39" w:rsidRPr="00EF4B39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F4B39"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5F7737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EF4B39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F4B39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EF4B39">
              <w:rPr>
                <w:b/>
                <w:szCs w:val="22"/>
                <w:lang w:val="en-CA"/>
              </w:rPr>
              <w:t xml:space="preserve">Joint </w:t>
            </w:r>
            <w:r w:rsidR="006C5D39" w:rsidRPr="00EF4B39">
              <w:rPr>
                <w:b/>
                <w:szCs w:val="22"/>
                <w:lang w:val="en-CA"/>
              </w:rPr>
              <w:t xml:space="preserve">Video </w:t>
            </w:r>
            <w:r w:rsidR="00F712E9" w:rsidRPr="00EF4B39">
              <w:rPr>
                <w:b/>
                <w:szCs w:val="22"/>
                <w:lang w:val="en-CA"/>
              </w:rPr>
              <w:t>Experts</w:t>
            </w:r>
            <w:r w:rsidR="009D7CE6" w:rsidRPr="00EF4B39">
              <w:rPr>
                <w:b/>
                <w:szCs w:val="22"/>
                <w:lang w:val="en-CA"/>
              </w:rPr>
              <w:t xml:space="preserve"> Team</w:t>
            </w:r>
            <w:r w:rsidR="006C5D39" w:rsidRPr="00EF4B39">
              <w:rPr>
                <w:b/>
                <w:szCs w:val="22"/>
                <w:lang w:val="en-CA"/>
              </w:rPr>
              <w:t xml:space="preserve"> (</w:t>
            </w:r>
            <w:r w:rsidR="009D7CE6" w:rsidRPr="00EF4B39">
              <w:rPr>
                <w:b/>
                <w:szCs w:val="22"/>
                <w:lang w:val="en-CA"/>
              </w:rPr>
              <w:t>JVET</w:t>
            </w:r>
            <w:r w:rsidR="006C5D39" w:rsidRPr="00EF4B39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EF4B39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F4B39">
              <w:rPr>
                <w:b/>
                <w:szCs w:val="22"/>
                <w:lang w:val="en-CA"/>
              </w:rPr>
              <w:t xml:space="preserve">of </w:t>
            </w:r>
            <w:r w:rsidR="007F1F8B" w:rsidRPr="00EF4B39">
              <w:rPr>
                <w:b/>
                <w:szCs w:val="22"/>
                <w:lang w:val="en-CA"/>
              </w:rPr>
              <w:t>ITU-T SG</w:t>
            </w:r>
            <w:r w:rsidR="005E1AC6" w:rsidRPr="00EF4B39">
              <w:rPr>
                <w:b/>
                <w:szCs w:val="22"/>
                <w:lang w:val="en-CA"/>
              </w:rPr>
              <w:t> </w:t>
            </w:r>
            <w:r w:rsidR="007F1F8B" w:rsidRPr="00EF4B39">
              <w:rPr>
                <w:b/>
                <w:szCs w:val="22"/>
                <w:lang w:val="en-CA"/>
              </w:rPr>
              <w:t>16 WP</w:t>
            </w:r>
            <w:r w:rsidR="005E1AC6" w:rsidRPr="00EF4B39">
              <w:rPr>
                <w:b/>
                <w:szCs w:val="22"/>
                <w:lang w:val="en-CA"/>
              </w:rPr>
              <w:t> </w:t>
            </w:r>
            <w:r w:rsidR="007F1F8B" w:rsidRPr="00EF4B39">
              <w:rPr>
                <w:b/>
                <w:szCs w:val="22"/>
                <w:lang w:val="en-CA"/>
              </w:rPr>
              <w:t>3 and ISO/IEC JTC</w:t>
            </w:r>
            <w:r w:rsidR="005E1AC6" w:rsidRPr="00EF4B39">
              <w:rPr>
                <w:b/>
                <w:szCs w:val="22"/>
                <w:lang w:val="en-CA"/>
              </w:rPr>
              <w:t> </w:t>
            </w:r>
            <w:r w:rsidR="007F1F8B" w:rsidRPr="00EF4B39">
              <w:rPr>
                <w:b/>
                <w:szCs w:val="22"/>
                <w:lang w:val="en-CA"/>
              </w:rPr>
              <w:t>1/SC</w:t>
            </w:r>
            <w:r w:rsidR="005E1AC6" w:rsidRPr="00EF4B39">
              <w:rPr>
                <w:b/>
                <w:szCs w:val="22"/>
                <w:lang w:val="en-CA"/>
              </w:rPr>
              <w:t> </w:t>
            </w:r>
            <w:r w:rsidR="007F1F8B" w:rsidRPr="00EF4B39">
              <w:rPr>
                <w:b/>
                <w:szCs w:val="22"/>
                <w:lang w:val="en-CA"/>
              </w:rPr>
              <w:t>29/WG</w:t>
            </w:r>
            <w:r w:rsidR="005E1AC6" w:rsidRPr="00EF4B39">
              <w:rPr>
                <w:b/>
                <w:szCs w:val="22"/>
                <w:lang w:val="en-CA"/>
              </w:rPr>
              <w:t> </w:t>
            </w:r>
            <w:r w:rsidR="007F1F8B" w:rsidRPr="00EF4B39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EF4B39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F4B39">
              <w:t>1</w:t>
            </w:r>
            <w:r w:rsidR="00536188" w:rsidRPr="00EF4B39">
              <w:t>5</w:t>
            </w:r>
            <w:r w:rsidR="00155526" w:rsidRPr="00EF4B39">
              <w:t>th</w:t>
            </w:r>
            <w:r w:rsidR="00A767DC" w:rsidRPr="00EF4B39">
              <w:t xml:space="preserve"> Meeting: </w:t>
            </w:r>
            <w:r w:rsidR="00536188" w:rsidRPr="00EF4B39">
              <w:rPr>
                <w:lang w:val="en-CA"/>
              </w:rPr>
              <w:t>Gothenburg</w:t>
            </w:r>
            <w:r w:rsidR="00B57A23" w:rsidRPr="00EF4B39">
              <w:rPr>
                <w:lang w:val="en-CA"/>
              </w:rPr>
              <w:t xml:space="preserve">, </w:t>
            </w:r>
            <w:r w:rsidR="00536188" w:rsidRPr="00EF4B39">
              <w:rPr>
                <w:lang w:val="en-CA"/>
              </w:rPr>
              <w:t>SE</w:t>
            </w:r>
            <w:r w:rsidR="00B57A23" w:rsidRPr="00EF4B39">
              <w:rPr>
                <w:lang w:val="en-CA"/>
              </w:rPr>
              <w:t xml:space="preserve">, </w:t>
            </w:r>
            <w:r w:rsidR="00536188" w:rsidRPr="00EF4B39">
              <w:rPr>
                <w:lang w:val="en-CA"/>
              </w:rPr>
              <w:t>3</w:t>
            </w:r>
            <w:r w:rsidR="00B57A23" w:rsidRPr="00EF4B39">
              <w:rPr>
                <w:lang w:val="en-CA"/>
              </w:rPr>
              <w:t>–</w:t>
            </w:r>
            <w:r w:rsidR="00536188" w:rsidRPr="00EF4B39">
              <w:rPr>
                <w:lang w:val="en-CA"/>
              </w:rPr>
              <w:t>12</w:t>
            </w:r>
            <w:r w:rsidR="00B57A23" w:rsidRPr="00EF4B39">
              <w:rPr>
                <w:lang w:val="en-CA"/>
              </w:rPr>
              <w:t xml:space="preserve"> </w:t>
            </w:r>
            <w:r w:rsidR="00536188" w:rsidRPr="00EF4B39">
              <w:rPr>
                <w:lang w:val="en-CA"/>
              </w:rPr>
              <w:t>July</w:t>
            </w:r>
            <w:r w:rsidR="00B57A23" w:rsidRPr="00EF4B39">
              <w:rPr>
                <w:lang w:val="en-CA"/>
              </w:rPr>
              <w:t xml:space="preserve"> 201</w:t>
            </w:r>
            <w:r w:rsidR="00FA60F5" w:rsidRPr="00EF4B39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76FBD86" w:rsidR="008A4B4C" w:rsidRPr="00EF4B39" w:rsidRDefault="00E61DAC" w:rsidP="004F63BF">
            <w:pPr>
              <w:tabs>
                <w:tab w:val="left" w:pos="7200"/>
              </w:tabs>
              <w:jc w:val="right"/>
              <w:rPr>
                <w:rFonts w:hint="eastAsia"/>
                <w:u w:val="single"/>
                <w:lang w:val="en-CA" w:eastAsia="ko-KR"/>
              </w:rPr>
            </w:pPr>
            <w:r w:rsidRPr="00EF4B39">
              <w:rPr>
                <w:lang w:val="en-CA"/>
              </w:rPr>
              <w:t>Document</w:t>
            </w:r>
            <w:r w:rsidR="006C5D39" w:rsidRPr="00EF4B39">
              <w:rPr>
                <w:lang w:val="en-CA"/>
              </w:rPr>
              <w:t xml:space="preserve">: </w:t>
            </w:r>
            <w:r w:rsidR="009D7CE6" w:rsidRPr="00EF4B39">
              <w:rPr>
                <w:lang w:val="en-CA"/>
              </w:rPr>
              <w:t>JVET</w:t>
            </w:r>
            <w:r w:rsidRPr="00EF4B39">
              <w:rPr>
                <w:lang w:val="en-CA"/>
              </w:rPr>
              <w:t>-</w:t>
            </w:r>
            <w:r w:rsidR="00536188" w:rsidRPr="00EF4B39">
              <w:rPr>
                <w:lang w:val="en-CA"/>
              </w:rPr>
              <w:t>O</w:t>
            </w:r>
            <w:r w:rsidR="004F63BF" w:rsidRPr="004F63BF">
              <w:rPr>
                <w:lang w:val="en-CA"/>
              </w:rPr>
              <w:t>0396</w:t>
            </w:r>
            <w:ins w:id="0" w:author="최장원/선임연구원/차세대표준(연)AMT팀(jangwon84.choi@lge.com)" w:date="2019-07-03T16:22:00Z">
              <w:r w:rsidR="00145C95">
                <w:rPr>
                  <w:lang w:val="en-CA"/>
                </w:rPr>
                <w:t>-</w:t>
              </w:r>
              <w:r w:rsidR="00145C95">
                <w:rPr>
                  <w:rFonts w:hint="eastAsia"/>
                  <w:lang w:val="en-CA" w:eastAsia="ko-KR"/>
                </w:rPr>
                <w:t>v2</w:t>
              </w:r>
            </w:ins>
          </w:p>
        </w:tc>
      </w:tr>
    </w:tbl>
    <w:p w14:paraId="79DBA597" w14:textId="77777777" w:rsidR="00E61DAC" w:rsidRPr="00EF4B39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F4B39" w:rsidRPr="00EF4B39" w14:paraId="188D2B50" w14:textId="77777777" w:rsidTr="000962AC">
        <w:tc>
          <w:tcPr>
            <w:tcW w:w="1458" w:type="dxa"/>
          </w:tcPr>
          <w:p w14:paraId="7A6C85EB" w14:textId="77777777" w:rsidR="00E61DAC" w:rsidRPr="00EF4B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F4B3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47102B3" w:rsidR="00E61DAC" w:rsidRPr="00EF4B39" w:rsidRDefault="002442B8" w:rsidP="00CD4F9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bdr w:val="none" w:sz="0" w:space="0" w:color="auto" w:frame="1"/>
                <w:lang w:val="en-CA"/>
              </w:rPr>
              <w:t xml:space="preserve">Non-CE3: </w:t>
            </w:r>
            <w:r w:rsidR="00CD4F93">
              <w:rPr>
                <w:b/>
                <w:bdr w:val="none" w:sz="0" w:space="0" w:color="auto" w:frame="1"/>
                <w:lang w:val="en-CA"/>
              </w:rPr>
              <w:t>Simplified mode mapping in MIP</w:t>
            </w:r>
          </w:p>
        </w:tc>
      </w:tr>
      <w:tr w:rsidR="00EF4B39" w:rsidRPr="00EF4B39" w14:paraId="3D8B01B2" w14:textId="77777777" w:rsidTr="000962AC">
        <w:tc>
          <w:tcPr>
            <w:tcW w:w="1458" w:type="dxa"/>
          </w:tcPr>
          <w:p w14:paraId="7AC356CE" w14:textId="77777777" w:rsidR="00E61DAC" w:rsidRPr="00EF4B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F4B3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DAA6058" w:rsidR="00E61DAC" w:rsidRPr="00EF4B39" w:rsidRDefault="0013458C" w:rsidP="0076669F">
            <w:pPr>
              <w:spacing w:before="60" w:after="60"/>
              <w:rPr>
                <w:szCs w:val="22"/>
                <w:lang w:val="en-CA"/>
              </w:rPr>
            </w:pPr>
            <w:r w:rsidRPr="00EF4B39">
              <w:rPr>
                <w:szCs w:val="22"/>
                <w:lang w:val="en-CA"/>
              </w:rPr>
              <w:t>Input d</w:t>
            </w:r>
            <w:r w:rsidR="00E61DAC" w:rsidRPr="00EF4B39">
              <w:rPr>
                <w:szCs w:val="22"/>
                <w:lang w:val="en-CA"/>
              </w:rPr>
              <w:t xml:space="preserve">ocument to </w:t>
            </w:r>
            <w:r w:rsidR="009D7CE6" w:rsidRPr="00EF4B39">
              <w:rPr>
                <w:szCs w:val="22"/>
                <w:lang w:val="en-CA"/>
              </w:rPr>
              <w:t>JVET</w:t>
            </w:r>
          </w:p>
        </w:tc>
      </w:tr>
      <w:tr w:rsidR="00EF4B39" w:rsidRPr="00EF4B39" w14:paraId="7E6D99E3" w14:textId="77777777" w:rsidTr="000962AC">
        <w:tc>
          <w:tcPr>
            <w:tcW w:w="1458" w:type="dxa"/>
          </w:tcPr>
          <w:p w14:paraId="18CCDCD6" w14:textId="77777777" w:rsidR="00E61DAC" w:rsidRPr="00EF4B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F4B3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338608" w:rsidR="00E61DAC" w:rsidRPr="00EF4B39" w:rsidRDefault="00E61DAC" w:rsidP="0076669F">
            <w:pPr>
              <w:spacing w:before="60" w:after="60"/>
              <w:rPr>
                <w:szCs w:val="22"/>
                <w:lang w:val="en-CA"/>
              </w:rPr>
            </w:pPr>
            <w:r w:rsidRPr="00EF4B39">
              <w:rPr>
                <w:szCs w:val="22"/>
                <w:lang w:val="en-CA"/>
              </w:rPr>
              <w:t>Proposal</w:t>
            </w:r>
          </w:p>
        </w:tc>
      </w:tr>
      <w:tr w:rsidR="00EF4B39" w:rsidRPr="00EF4B39" w14:paraId="714CD808" w14:textId="77777777" w:rsidTr="000962AC">
        <w:tc>
          <w:tcPr>
            <w:tcW w:w="1458" w:type="dxa"/>
          </w:tcPr>
          <w:p w14:paraId="4DB59313" w14:textId="77777777" w:rsidR="0076669F" w:rsidRPr="00EF4B39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EF4B39">
              <w:rPr>
                <w:i/>
                <w:szCs w:val="22"/>
                <w:lang w:val="en-CA"/>
              </w:rPr>
              <w:t>Author(s) or</w:t>
            </w:r>
            <w:r w:rsidRPr="00EF4B3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658AF12" w14:textId="77777777" w:rsidR="00CF3AD2" w:rsidRDefault="00CF3AD2" w:rsidP="0076669F">
            <w:pPr>
              <w:spacing w:before="60" w:after="60"/>
              <w:jc w:val="left"/>
              <w:rPr>
                <w:lang w:val="en-CA"/>
              </w:rPr>
            </w:pPr>
            <w:proofErr w:type="spellStart"/>
            <w:r w:rsidRPr="00EF4B39">
              <w:rPr>
                <w:lang w:val="en-CA"/>
              </w:rPr>
              <w:t>Jangwon</w:t>
            </w:r>
            <w:proofErr w:type="spellEnd"/>
            <w:r w:rsidRPr="00EF4B39">
              <w:rPr>
                <w:lang w:val="en-CA"/>
              </w:rPr>
              <w:t xml:space="preserve"> Choi</w:t>
            </w:r>
          </w:p>
          <w:p w14:paraId="7710E28E" w14:textId="178DF92F" w:rsidR="00CF3AD2" w:rsidRDefault="00CF3AD2" w:rsidP="0076669F">
            <w:pPr>
              <w:spacing w:before="60" w:after="60"/>
              <w:jc w:val="left"/>
              <w:rPr>
                <w:lang w:val="en-CA"/>
              </w:rPr>
            </w:pPr>
            <w:proofErr w:type="spellStart"/>
            <w:r w:rsidRPr="00EF4B39">
              <w:rPr>
                <w:rFonts w:hint="eastAsia"/>
                <w:lang w:val="en-CA"/>
              </w:rPr>
              <w:t>Jin</w:t>
            </w:r>
            <w:proofErr w:type="spellEnd"/>
            <w:r w:rsidRPr="00EF4B39">
              <w:rPr>
                <w:rFonts w:hint="eastAsia"/>
                <w:lang w:val="en-CA"/>
              </w:rPr>
              <w:t xml:space="preserve"> </w:t>
            </w:r>
            <w:proofErr w:type="spellStart"/>
            <w:r w:rsidRPr="00EF4B39">
              <w:rPr>
                <w:rFonts w:hint="eastAsia"/>
                <w:lang w:val="en-CA"/>
              </w:rPr>
              <w:t>Heo</w:t>
            </w:r>
            <w:proofErr w:type="spellEnd"/>
          </w:p>
          <w:p w14:paraId="61A943D3" w14:textId="2730BF09" w:rsidR="0076669F" w:rsidRPr="00EF4B39" w:rsidRDefault="0076669F" w:rsidP="0076669F">
            <w:pPr>
              <w:spacing w:before="60" w:after="60"/>
              <w:jc w:val="left"/>
              <w:rPr>
                <w:sz w:val="20"/>
                <w:lang w:val="en-CA"/>
              </w:rPr>
            </w:pPr>
            <w:proofErr w:type="spellStart"/>
            <w:r w:rsidRPr="00EF4B39">
              <w:rPr>
                <w:rFonts w:hint="eastAsia"/>
                <w:lang w:val="en-CA"/>
              </w:rPr>
              <w:t>Jaehyun</w:t>
            </w:r>
            <w:proofErr w:type="spellEnd"/>
            <w:r w:rsidRPr="00EF4B39">
              <w:rPr>
                <w:rFonts w:hint="eastAsia"/>
                <w:lang w:val="en-CA"/>
              </w:rPr>
              <w:t xml:space="preserve"> Lim</w:t>
            </w:r>
          </w:p>
          <w:p w14:paraId="359BED17" w14:textId="77777777" w:rsidR="0076669F" w:rsidRPr="00EF4B39" w:rsidRDefault="0076669F" w:rsidP="0076669F">
            <w:pPr>
              <w:spacing w:before="60" w:after="60"/>
              <w:jc w:val="left"/>
              <w:rPr>
                <w:lang w:val="en-CA"/>
              </w:rPr>
            </w:pPr>
            <w:r w:rsidRPr="00EF4B39">
              <w:rPr>
                <w:rFonts w:hint="eastAsia"/>
                <w:lang w:val="en-CA"/>
              </w:rPr>
              <w:t xml:space="preserve">19 Yangjaedaero-11gil </w:t>
            </w:r>
            <w:r w:rsidRPr="00EF4B39">
              <w:rPr>
                <w:rFonts w:hint="eastAsia"/>
                <w:lang w:val="en-CA"/>
              </w:rPr>
              <w:br/>
            </w:r>
            <w:proofErr w:type="spellStart"/>
            <w:r w:rsidRPr="00EF4B39">
              <w:rPr>
                <w:rFonts w:hint="eastAsia"/>
                <w:lang w:val="en-CA"/>
              </w:rPr>
              <w:t>Seocho-gu</w:t>
            </w:r>
            <w:proofErr w:type="spellEnd"/>
            <w:r w:rsidRPr="00EF4B39">
              <w:rPr>
                <w:rFonts w:hint="eastAsia"/>
                <w:lang w:val="en-CA"/>
              </w:rPr>
              <w:t>, Seoul 06772</w:t>
            </w:r>
            <w:r w:rsidRPr="00EF4B39">
              <w:rPr>
                <w:rFonts w:hint="eastAsia"/>
                <w:lang w:val="en-CA"/>
              </w:rPr>
              <w:br/>
              <w:t>South Korea</w:t>
            </w:r>
            <w:r w:rsidRPr="00EF4B39">
              <w:rPr>
                <w:rFonts w:hint="eastAsia"/>
                <w:lang w:val="en-CA"/>
              </w:rPr>
              <w:br/>
            </w:r>
            <w:r w:rsidRPr="00EF4B39">
              <w:rPr>
                <w:rFonts w:hint="eastAsia"/>
                <w:lang w:val="en-CA"/>
              </w:rPr>
              <w:br/>
            </w:r>
            <w:proofErr w:type="spellStart"/>
            <w:r w:rsidRPr="00EF4B39">
              <w:rPr>
                <w:rFonts w:hint="eastAsia"/>
                <w:lang w:val="en-CA"/>
              </w:rPr>
              <w:t>Seung</w:t>
            </w:r>
            <w:proofErr w:type="spellEnd"/>
            <w:r w:rsidRPr="00EF4B39">
              <w:rPr>
                <w:rFonts w:hint="eastAsia"/>
                <w:lang w:val="en-CA"/>
              </w:rPr>
              <w:t xml:space="preserve"> Hwan Kim</w:t>
            </w:r>
          </w:p>
          <w:p w14:paraId="49D81240" w14:textId="39E3535D" w:rsidR="0076669F" w:rsidRPr="00EF4B39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 w:rsidRPr="00EF4B39">
              <w:rPr>
                <w:rFonts w:hint="eastAsia"/>
                <w:lang w:val="en-CA"/>
              </w:rPr>
              <w:t>10225 Willow Creek Rd, San Diego</w:t>
            </w:r>
            <w:r w:rsidRPr="00EF4B39">
              <w:rPr>
                <w:rFonts w:hint="eastAsia"/>
                <w:lang w:val="en-CA"/>
              </w:rPr>
              <w:br/>
              <w:t>CA 92131, USA</w:t>
            </w:r>
          </w:p>
        </w:tc>
        <w:tc>
          <w:tcPr>
            <w:tcW w:w="900" w:type="dxa"/>
          </w:tcPr>
          <w:p w14:paraId="0140ECA2" w14:textId="1FEC7928" w:rsidR="0076669F" w:rsidRPr="00EF4B39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 w:rsidRPr="00EF4B39">
              <w:rPr>
                <w:szCs w:val="22"/>
                <w:lang w:val="en-CA"/>
              </w:rPr>
              <w:br/>
              <w:t>Tel:</w:t>
            </w:r>
            <w:r w:rsidRPr="00EF4B3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CE6A72A" w:rsidR="0076669F" w:rsidRPr="00EF4B39" w:rsidRDefault="0076669F" w:rsidP="00A2001E">
            <w:pPr>
              <w:spacing w:before="60" w:after="60"/>
              <w:rPr>
                <w:szCs w:val="22"/>
                <w:lang w:val="en-CA"/>
              </w:rPr>
            </w:pPr>
            <w:r w:rsidRPr="00EF4B39">
              <w:rPr>
                <w:szCs w:val="22"/>
                <w:lang w:val="en-CA"/>
              </w:rPr>
              <w:br/>
            </w:r>
            <w:r w:rsidR="002058C4">
              <w:rPr>
                <w:szCs w:val="22"/>
              </w:rPr>
              <w:t>+82-2-6912-6561</w:t>
            </w:r>
            <w:r w:rsidRPr="00EF4B39">
              <w:rPr>
                <w:szCs w:val="22"/>
                <w:lang w:val="en-CA"/>
              </w:rPr>
              <w:br/>
              <w:t>{</w:t>
            </w:r>
            <w:r w:rsidR="00CF3AD2" w:rsidRPr="00EF4B39">
              <w:rPr>
                <w:szCs w:val="22"/>
                <w:lang w:val="en-CA"/>
              </w:rPr>
              <w:t xml:space="preserve"> jangwon84.choi</w:t>
            </w:r>
            <w:r w:rsidR="00CF3AD2">
              <w:rPr>
                <w:szCs w:val="22"/>
                <w:lang w:val="en-CA"/>
              </w:rPr>
              <w:t>,</w:t>
            </w:r>
            <w:r w:rsidR="00CF3AD2">
              <w:rPr>
                <w:szCs w:val="22"/>
                <w:lang w:val="en-CA"/>
              </w:rPr>
              <w:br/>
            </w:r>
            <w:r w:rsidR="00A2001E">
              <w:rPr>
                <w:szCs w:val="22"/>
                <w:lang w:val="en-CA"/>
              </w:rPr>
              <w:t xml:space="preserve"> </w:t>
            </w:r>
            <w:r w:rsidRPr="00EF4B39">
              <w:rPr>
                <w:szCs w:val="22"/>
                <w:lang w:val="en-CA"/>
              </w:rPr>
              <w:t>j</w:t>
            </w:r>
            <w:r w:rsidR="00A83F3A" w:rsidRPr="00EF4B39">
              <w:rPr>
                <w:szCs w:val="22"/>
                <w:lang w:val="en-CA"/>
              </w:rPr>
              <w:t>in78.heo</w:t>
            </w:r>
            <w:r w:rsidRPr="00EF4B39">
              <w:rPr>
                <w:szCs w:val="22"/>
                <w:lang w:val="en-CA"/>
              </w:rPr>
              <w:t>,</w:t>
            </w:r>
            <w:r w:rsidRPr="00EF4B39">
              <w:rPr>
                <w:szCs w:val="22"/>
                <w:lang w:val="en-CA"/>
              </w:rPr>
              <w:br/>
              <w:t xml:space="preserve"> </w:t>
            </w:r>
            <w:proofErr w:type="spellStart"/>
            <w:r w:rsidRPr="00EF4B39">
              <w:rPr>
                <w:szCs w:val="22"/>
                <w:lang w:val="en-CA"/>
              </w:rPr>
              <w:t>jaehyun.lim</w:t>
            </w:r>
            <w:proofErr w:type="spellEnd"/>
            <w:r w:rsidRPr="00EF4B39">
              <w:rPr>
                <w:szCs w:val="22"/>
                <w:lang w:val="en-CA"/>
              </w:rPr>
              <w:t>,</w:t>
            </w:r>
            <w:r w:rsidRPr="00EF4B39">
              <w:rPr>
                <w:szCs w:val="22"/>
                <w:lang w:val="en-CA"/>
              </w:rPr>
              <w:br/>
              <w:t xml:space="preserve"> seunghwan3.kim}@lge.com</w:t>
            </w:r>
          </w:p>
        </w:tc>
      </w:tr>
      <w:tr w:rsidR="0076669F" w:rsidRPr="00EF4B39" w14:paraId="49AFAA61" w14:textId="77777777" w:rsidTr="000962AC">
        <w:tc>
          <w:tcPr>
            <w:tcW w:w="1458" w:type="dxa"/>
          </w:tcPr>
          <w:p w14:paraId="2C08AF6B" w14:textId="4C797456" w:rsidR="0076669F" w:rsidRPr="00EF4B39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EF4B3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945F5DE" w:rsidR="0076669F" w:rsidRPr="00EF4B39" w:rsidRDefault="002058C4" w:rsidP="0076669F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LG Electronics Inc</w:t>
            </w:r>
            <w:r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EF4B39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EF4B39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EF4B39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EF4B39">
        <w:rPr>
          <w:lang w:val="en-CA"/>
        </w:rPr>
        <w:t>Abstract</w:t>
      </w:r>
    </w:p>
    <w:p w14:paraId="09813A39" w14:textId="303FBABA" w:rsidR="00716148" w:rsidRDefault="002058C4" w:rsidP="002058C4">
      <w:pPr>
        <w:rPr>
          <w:rFonts w:eastAsia="맑은 고딕"/>
          <w:kern w:val="2"/>
          <w:szCs w:val="22"/>
          <w:lang w:eastAsia="ko-KR"/>
        </w:rPr>
      </w:pPr>
      <w:r>
        <w:rPr>
          <w:rFonts w:eastAsia="맑은 고딕" w:hint="eastAsia"/>
          <w:kern w:val="2"/>
          <w:szCs w:val="22"/>
          <w:lang w:eastAsia="ko-KR"/>
        </w:rPr>
        <w:t xml:space="preserve">This contribution </w:t>
      </w:r>
      <w:r w:rsidR="00E201CB">
        <w:rPr>
          <w:rFonts w:eastAsia="맑은 고딕" w:hint="eastAsia"/>
          <w:kern w:val="2"/>
          <w:szCs w:val="22"/>
          <w:lang w:eastAsia="ko-KR"/>
        </w:rPr>
        <w:t xml:space="preserve">proposes to </w:t>
      </w:r>
      <w:r w:rsidR="00E201CB">
        <w:rPr>
          <w:rFonts w:eastAsia="맑은 고딕"/>
          <w:kern w:val="2"/>
          <w:szCs w:val="22"/>
          <w:lang w:eastAsia="ko-KR"/>
        </w:rPr>
        <w:t xml:space="preserve">simplify mode mapping method in matrix intra prediction (MIP). The proposed method </w:t>
      </w:r>
      <w:r w:rsidR="001702D9">
        <w:rPr>
          <w:rFonts w:eastAsia="맑은 고딕" w:hint="eastAsia"/>
          <w:kern w:val="2"/>
          <w:szCs w:val="22"/>
          <w:lang w:eastAsia="ko-KR"/>
        </w:rPr>
        <w:t>modifies</w:t>
      </w:r>
      <w:r w:rsidR="001702D9">
        <w:rPr>
          <w:rFonts w:eastAsia="맑은 고딕"/>
          <w:kern w:val="2"/>
          <w:szCs w:val="22"/>
          <w:lang w:eastAsia="ko-KR"/>
        </w:rPr>
        <w:t xml:space="preserve"> </w:t>
      </w:r>
      <w:r w:rsidR="00E201CB">
        <w:rPr>
          <w:rFonts w:eastAsia="맑은 고딕"/>
          <w:kern w:val="2"/>
          <w:szCs w:val="22"/>
          <w:lang w:eastAsia="ko-KR"/>
        </w:rPr>
        <w:t xml:space="preserve">the mode mapping </w:t>
      </w:r>
      <w:r w:rsidR="00716148">
        <w:rPr>
          <w:rFonts w:eastAsia="맑은 고딕"/>
          <w:kern w:val="2"/>
          <w:szCs w:val="22"/>
          <w:lang w:eastAsia="ko-KR"/>
        </w:rPr>
        <w:t>method</w:t>
      </w:r>
      <w:r w:rsidR="00E201CB">
        <w:rPr>
          <w:rFonts w:eastAsia="맑은 고딕"/>
          <w:kern w:val="2"/>
          <w:szCs w:val="22"/>
          <w:lang w:eastAsia="ko-KR"/>
        </w:rPr>
        <w:t xml:space="preserve"> between MIP and intra mode, as follows:</w:t>
      </w:r>
    </w:p>
    <w:p w14:paraId="0802912D" w14:textId="0C741E88" w:rsidR="00716148" w:rsidRDefault="00716148" w:rsidP="00716148">
      <w:pPr>
        <w:pStyle w:val="aa"/>
        <w:numPr>
          <w:ilvl w:val="0"/>
          <w:numId w:val="22"/>
        </w:numPr>
        <w:rPr>
          <w:kern w:val="2"/>
          <w:szCs w:val="22"/>
          <w:lang w:eastAsia="ko-KR"/>
        </w:rPr>
      </w:pPr>
      <w:r>
        <w:rPr>
          <w:kern w:val="2"/>
          <w:szCs w:val="22"/>
          <w:lang w:eastAsia="ko-KR"/>
        </w:rPr>
        <w:t>Method 1</w:t>
      </w:r>
      <w:r w:rsidR="004D5402">
        <w:rPr>
          <w:kern w:val="2"/>
          <w:szCs w:val="22"/>
          <w:lang w:eastAsia="ko-KR"/>
        </w:rPr>
        <w:t>a</w:t>
      </w:r>
      <w:r>
        <w:rPr>
          <w:kern w:val="2"/>
          <w:szCs w:val="22"/>
          <w:lang w:eastAsia="ko-KR"/>
        </w:rPr>
        <w:t>: All MIP mode</w:t>
      </w:r>
      <w:r w:rsidR="00BA2023">
        <w:rPr>
          <w:kern w:val="2"/>
          <w:szCs w:val="22"/>
          <w:lang w:eastAsia="ko-KR"/>
        </w:rPr>
        <w:t>s</w:t>
      </w:r>
      <w:r>
        <w:rPr>
          <w:kern w:val="2"/>
          <w:szCs w:val="22"/>
          <w:lang w:eastAsia="ko-KR"/>
        </w:rPr>
        <w:t xml:space="preserve"> </w:t>
      </w:r>
      <w:r w:rsidR="00BA2023">
        <w:rPr>
          <w:kern w:val="2"/>
          <w:szCs w:val="22"/>
          <w:lang w:eastAsia="ko-KR"/>
        </w:rPr>
        <w:t>are</w:t>
      </w:r>
      <w:r>
        <w:rPr>
          <w:kern w:val="2"/>
          <w:szCs w:val="22"/>
          <w:lang w:eastAsia="ko-KR"/>
        </w:rPr>
        <w:t xml:space="preserve"> mapped as </w:t>
      </w:r>
      <w:r w:rsidR="004D5402">
        <w:rPr>
          <w:kern w:val="2"/>
          <w:szCs w:val="22"/>
          <w:lang w:eastAsia="ko-KR"/>
        </w:rPr>
        <w:t>PLANAR</w:t>
      </w:r>
      <w:r w:rsidR="004D5402" w:rsidRPr="00273BA4">
        <w:rPr>
          <w:kern w:val="2"/>
          <w:szCs w:val="22"/>
          <w:lang w:eastAsia="ko-KR"/>
        </w:rPr>
        <w:t xml:space="preserve"> </w:t>
      </w:r>
      <w:r>
        <w:rPr>
          <w:kern w:val="2"/>
          <w:szCs w:val="22"/>
          <w:lang w:eastAsia="ko-KR"/>
        </w:rPr>
        <w:t>intra mode</w:t>
      </w:r>
    </w:p>
    <w:p w14:paraId="54BA7791" w14:textId="20AF119C" w:rsidR="00273BA4" w:rsidRPr="00273BA4" w:rsidRDefault="00273BA4" w:rsidP="003D7707">
      <w:pPr>
        <w:pStyle w:val="aa"/>
        <w:numPr>
          <w:ilvl w:val="0"/>
          <w:numId w:val="22"/>
        </w:numPr>
        <w:rPr>
          <w:kern w:val="2"/>
          <w:szCs w:val="22"/>
          <w:lang w:eastAsia="ko-KR"/>
        </w:rPr>
      </w:pPr>
      <w:r w:rsidRPr="00273BA4">
        <w:rPr>
          <w:kern w:val="2"/>
          <w:szCs w:val="22"/>
          <w:lang w:eastAsia="ko-KR"/>
        </w:rPr>
        <w:t xml:space="preserve">Method </w:t>
      </w:r>
      <w:r w:rsidR="004D5402">
        <w:rPr>
          <w:kern w:val="2"/>
          <w:szCs w:val="22"/>
          <w:lang w:eastAsia="ko-KR"/>
        </w:rPr>
        <w:t>1b</w:t>
      </w:r>
      <w:r w:rsidRPr="00273BA4">
        <w:rPr>
          <w:kern w:val="2"/>
          <w:szCs w:val="22"/>
          <w:lang w:eastAsia="ko-KR"/>
        </w:rPr>
        <w:t>: All MIP mode</w:t>
      </w:r>
      <w:r w:rsidR="00BA2023">
        <w:rPr>
          <w:kern w:val="2"/>
          <w:szCs w:val="22"/>
          <w:lang w:eastAsia="ko-KR"/>
        </w:rPr>
        <w:t>s</w:t>
      </w:r>
      <w:r w:rsidRPr="00273BA4">
        <w:rPr>
          <w:kern w:val="2"/>
          <w:szCs w:val="22"/>
          <w:lang w:eastAsia="ko-KR"/>
        </w:rPr>
        <w:t xml:space="preserve"> </w:t>
      </w:r>
      <w:r w:rsidR="00BA2023">
        <w:rPr>
          <w:kern w:val="2"/>
          <w:szCs w:val="22"/>
          <w:lang w:eastAsia="ko-KR"/>
        </w:rPr>
        <w:t>are</w:t>
      </w:r>
      <w:r w:rsidRPr="00273BA4">
        <w:rPr>
          <w:kern w:val="2"/>
          <w:szCs w:val="22"/>
          <w:lang w:eastAsia="ko-KR"/>
        </w:rPr>
        <w:t xml:space="preserve"> mapped as </w:t>
      </w:r>
      <w:r w:rsidR="004D5402">
        <w:rPr>
          <w:kern w:val="2"/>
          <w:szCs w:val="22"/>
          <w:lang w:eastAsia="ko-KR"/>
        </w:rPr>
        <w:t>DC</w:t>
      </w:r>
      <w:r w:rsidRPr="00273BA4">
        <w:rPr>
          <w:kern w:val="2"/>
          <w:szCs w:val="22"/>
          <w:lang w:eastAsia="ko-KR"/>
        </w:rPr>
        <w:t xml:space="preserve"> intra mode</w:t>
      </w:r>
    </w:p>
    <w:p w14:paraId="7F4E8560" w14:textId="4BEE228D" w:rsidR="00800410" w:rsidRPr="00800410" w:rsidRDefault="00716148" w:rsidP="003D7707">
      <w:pPr>
        <w:pStyle w:val="aa"/>
        <w:numPr>
          <w:ilvl w:val="0"/>
          <w:numId w:val="22"/>
        </w:numPr>
        <w:rPr>
          <w:kern w:val="2"/>
          <w:szCs w:val="22"/>
          <w:lang w:eastAsia="ko-KR"/>
        </w:rPr>
      </w:pPr>
      <w:r>
        <w:rPr>
          <w:kern w:val="2"/>
          <w:szCs w:val="22"/>
          <w:lang w:eastAsia="ko-KR"/>
        </w:rPr>
        <w:t xml:space="preserve">Method </w:t>
      </w:r>
      <w:r w:rsidR="004D5402">
        <w:rPr>
          <w:kern w:val="2"/>
          <w:szCs w:val="22"/>
          <w:lang w:eastAsia="ko-KR"/>
        </w:rPr>
        <w:t>2</w:t>
      </w:r>
      <w:r>
        <w:rPr>
          <w:kern w:val="2"/>
          <w:szCs w:val="22"/>
          <w:lang w:eastAsia="ko-KR"/>
        </w:rPr>
        <w:t>: All intra mode</w:t>
      </w:r>
      <w:r w:rsidR="00BA2023">
        <w:rPr>
          <w:kern w:val="2"/>
          <w:szCs w:val="22"/>
          <w:lang w:eastAsia="ko-KR"/>
        </w:rPr>
        <w:t>s</w:t>
      </w:r>
      <w:r>
        <w:rPr>
          <w:kern w:val="2"/>
          <w:szCs w:val="22"/>
          <w:lang w:eastAsia="ko-KR"/>
        </w:rPr>
        <w:t xml:space="preserve"> </w:t>
      </w:r>
      <w:r w:rsidR="00BA2023">
        <w:rPr>
          <w:kern w:val="2"/>
          <w:szCs w:val="22"/>
          <w:lang w:eastAsia="ko-KR"/>
        </w:rPr>
        <w:t>are</w:t>
      </w:r>
      <w:r>
        <w:rPr>
          <w:kern w:val="2"/>
          <w:szCs w:val="22"/>
          <w:lang w:eastAsia="ko-KR"/>
        </w:rPr>
        <w:t xml:space="preserve"> mapped as MIP mode </w:t>
      </w:r>
      <w:r w:rsidR="00273BA4">
        <w:rPr>
          <w:kern w:val="2"/>
          <w:szCs w:val="22"/>
          <w:lang w:eastAsia="ko-KR"/>
        </w:rPr>
        <w:t>0</w:t>
      </w:r>
    </w:p>
    <w:p w14:paraId="10FDADA1" w14:textId="5C36605B" w:rsidR="00225A9C" w:rsidRDefault="00273BA4" w:rsidP="00273BA4">
      <w:pPr>
        <w:rPr>
          <w:kern w:val="2"/>
          <w:szCs w:val="22"/>
          <w:lang w:eastAsia="ko-KR"/>
        </w:rPr>
      </w:pPr>
      <w:r>
        <w:rPr>
          <w:rFonts w:eastAsia="맑은 고딕" w:hint="eastAsia"/>
          <w:kern w:val="2"/>
          <w:szCs w:val="22"/>
          <w:lang w:eastAsia="ko-KR"/>
        </w:rPr>
        <w:t xml:space="preserve">With this method, the </w:t>
      </w:r>
      <w:r>
        <w:rPr>
          <w:rFonts w:eastAsia="맑은 고딕"/>
          <w:kern w:val="2"/>
          <w:szCs w:val="22"/>
          <w:lang w:eastAsia="ko-KR"/>
        </w:rPr>
        <w:t xml:space="preserve">mode </w:t>
      </w:r>
      <w:r>
        <w:rPr>
          <w:rFonts w:eastAsia="맑은 고딕" w:hint="eastAsia"/>
          <w:kern w:val="2"/>
          <w:szCs w:val="22"/>
          <w:lang w:eastAsia="ko-KR"/>
        </w:rPr>
        <w:t>mapping table</w:t>
      </w:r>
      <w:r>
        <w:rPr>
          <w:rFonts w:eastAsia="맑은 고딕"/>
          <w:kern w:val="2"/>
          <w:szCs w:val="22"/>
          <w:lang w:eastAsia="ko-KR"/>
        </w:rPr>
        <w:t xml:space="preserve"> of MIP</w:t>
      </w:r>
      <w:r>
        <w:rPr>
          <w:rFonts w:eastAsia="맑은 고딕" w:hint="eastAsia"/>
          <w:kern w:val="2"/>
          <w:szCs w:val="22"/>
          <w:lang w:eastAsia="ko-KR"/>
        </w:rPr>
        <w:t xml:space="preserve"> can be removed with </w:t>
      </w:r>
      <w:r>
        <w:rPr>
          <w:rFonts w:eastAsia="맑은 고딕"/>
          <w:kern w:val="2"/>
          <w:szCs w:val="22"/>
          <w:lang w:eastAsia="ko-KR"/>
        </w:rPr>
        <w:t xml:space="preserve">the </w:t>
      </w:r>
      <w:r>
        <w:rPr>
          <w:rFonts w:eastAsia="맑은 고딕" w:hint="eastAsia"/>
          <w:kern w:val="2"/>
          <w:szCs w:val="22"/>
          <w:lang w:eastAsia="ko-KR"/>
        </w:rPr>
        <w:t>negligible BD-rate loss.</w:t>
      </w:r>
    </w:p>
    <w:p w14:paraId="7DDAD950" w14:textId="17EB3DA0" w:rsidR="00E85EA6" w:rsidRPr="00EE5777" w:rsidRDefault="00E85EA6" w:rsidP="00E85EA6">
      <w:pPr>
        <w:rPr>
          <w:rFonts w:eastAsia="맑은 고딕"/>
          <w:kern w:val="2"/>
          <w:szCs w:val="22"/>
          <w:lang w:eastAsia="ko-KR"/>
        </w:rPr>
      </w:pPr>
      <w:r>
        <w:rPr>
          <w:rFonts w:eastAsia="맑은 고딕"/>
          <w:kern w:val="2"/>
          <w:szCs w:val="22"/>
          <w:lang w:eastAsia="ko-KR"/>
        </w:rPr>
        <w:t>Exper</w:t>
      </w:r>
      <w:r w:rsidR="00225A9C">
        <w:rPr>
          <w:rFonts w:eastAsia="맑은 고딕"/>
          <w:kern w:val="2"/>
          <w:szCs w:val="22"/>
          <w:lang w:eastAsia="ko-KR"/>
        </w:rPr>
        <w:t>imental results for Method 1</w:t>
      </w:r>
      <w:r w:rsidR="004D5402">
        <w:rPr>
          <w:rFonts w:eastAsia="맑은 고딕"/>
          <w:kern w:val="2"/>
          <w:szCs w:val="22"/>
          <w:lang w:eastAsia="ko-KR"/>
        </w:rPr>
        <w:t>a</w:t>
      </w:r>
      <w:r w:rsidR="00225A9C">
        <w:rPr>
          <w:rFonts w:eastAsia="맑은 고딕"/>
          <w:kern w:val="2"/>
          <w:szCs w:val="22"/>
          <w:lang w:eastAsia="ko-KR"/>
        </w:rPr>
        <w:t xml:space="preserve"> </w:t>
      </w:r>
      <w:r w:rsidR="00747A7A">
        <w:rPr>
          <w:rFonts w:eastAsia="맑은 고딕"/>
          <w:kern w:val="2"/>
          <w:szCs w:val="22"/>
          <w:lang w:eastAsia="ko-KR"/>
        </w:rPr>
        <w:t xml:space="preserve">and 1b </w:t>
      </w:r>
      <w:r>
        <w:rPr>
          <w:rFonts w:eastAsia="맑은 고딕"/>
          <w:kern w:val="2"/>
          <w:szCs w:val="22"/>
          <w:lang w:eastAsia="ko-KR"/>
        </w:rPr>
        <w:t>show 0.0</w:t>
      </w:r>
      <w:r w:rsidR="00800410">
        <w:rPr>
          <w:rFonts w:eastAsia="맑은 고딕"/>
          <w:kern w:val="2"/>
          <w:szCs w:val="22"/>
          <w:lang w:eastAsia="ko-KR"/>
        </w:rPr>
        <w:t>1</w:t>
      </w:r>
      <w:r>
        <w:rPr>
          <w:rFonts w:eastAsia="맑은 고딕"/>
          <w:kern w:val="2"/>
          <w:szCs w:val="22"/>
          <w:lang w:eastAsia="ko-KR"/>
        </w:rPr>
        <w:t xml:space="preserve">%, </w:t>
      </w:r>
      <w:r w:rsidR="00800410">
        <w:rPr>
          <w:rFonts w:eastAsia="맑은 고딕"/>
          <w:kern w:val="2"/>
          <w:szCs w:val="22"/>
          <w:lang w:eastAsia="ko-KR"/>
        </w:rPr>
        <w:t>-</w:t>
      </w:r>
      <w:r>
        <w:rPr>
          <w:rFonts w:eastAsia="맑은 고딕"/>
          <w:kern w:val="2"/>
          <w:szCs w:val="22"/>
          <w:lang w:eastAsia="ko-KR"/>
        </w:rPr>
        <w:t>0.</w:t>
      </w:r>
      <w:r w:rsidR="00800410">
        <w:rPr>
          <w:rFonts w:eastAsia="맑은 고딕"/>
          <w:kern w:val="2"/>
          <w:szCs w:val="22"/>
          <w:lang w:eastAsia="ko-KR"/>
        </w:rPr>
        <w:t>02</w:t>
      </w:r>
      <w:r>
        <w:rPr>
          <w:rFonts w:eastAsia="맑은 고딕"/>
          <w:kern w:val="2"/>
          <w:szCs w:val="22"/>
          <w:lang w:eastAsia="ko-KR"/>
        </w:rPr>
        <w:t>%, 0.</w:t>
      </w:r>
      <w:r w:rsidR="00800410">
        <w:rPr>
          <w:rFonts w:eastAsia="맑은 고딕"/>
          <w:kern w:val="2"/>
          <w:szCs w:val="22"/>
          <w:lang w:eastAsia="ko-KR"/>
        </w:rPr>
        <w:t>04</w:t>
      </w:r>
      <w:r>
        <w:rPr>
          <w:rFonts w:eastAsia="맑은 고딕"/>
          <w:kern w:val="2"/>
          <w:szCs w:val="22"/>
          <w:lang w:eastAsia="ko-KR"/>
        </w:rPr>
        <w:t xml:space="preserve">% </w:t>
      </w:r>
      <w:r w:rsidR="00747A7A">
        <w:rPr>
          <w:rFonts w:eastAsia="맑은 고딕"/>
          <w:kern w:val="2"/>
          <w:szCs w:val="22"/>
          <w:lang w:eastAsia="ko-KR"/>
        </w:rPr>
        <w:t xml:space="preserve">and 0.00%, -0.04%, 0.01% </w:t>
      </w:r>
      <w:r>
        <w:rPr>
          <w:rFonts w:eastAsia="맑은 고딕" w:hint="eastAsia"/>
          <w:kern w:val="2"/>
          <w:szCs w:val="22"/>
          <w:lang w:eastAsia="ko-KR"/>
        </w:rPr>
        <w:t>BD-rate</w:t>
      </w:r>
      <w:r w:rsidR="00747A7A">
        <w:rPr>
          <w:rFonts w:eastAsia="맑은 고딕"/>
          <w:kern w:val="2"/>
          <w:szCs w:val="22"/>
          <w:lang w:eastAsia="ko-KR"/>
        </w:rPr>
        <w:t xml:space="preserve"> change</w:t>
      </w:r>
      <w:r>
        <w:rPr>
          <w:rFonts w:eastAsia="맑은 고딕" w:hint="eastAsia"/>
          <w:kern w:val="2"/>
          <w:szCs w:val="22"/>
          <w:lang w:eastAsia="ko-KR"/>
        </w:rPr>
        <w:t>s</w:t>
      </w:r>
      <w:r>
        <w:rPr>
          <w:rFonts w:eastAsia="맑은 고딕"/>
          <w:kern w:val="2"/>
          <w:szCs w:val="22"/>
          <w:lang w:eastAsia="ko-KR"/>
        </w:rPr>
        <w:t xml:space="preserve"> on Y, </w:t>
      </w:r>
      <w:proofErr w:type="spellStart"/>
      <w:r>
        <w:rPr>
          <w:rFonts w:eastAsia="맑은 고딕"/>
          <w:kern w:val="2"/>
          <w:szCs w:val="22"/>
          <w:lang w:eastAsia="ko-KR"/>
        </w:rPr>
        <w:t>Cb</w:t>
      </w:r>
      <w:proofErr w:type="spellEnd"/>
      <w:r>
        <w:rPr>
          <w:rFonts w:eastAsia="맑은 고딕"/>
          <w:kern w:val="2"/>
          <w:szCs w:val="22"/>
          <w:lang w:eastAsia="ko-KR"/>
        </w:rPr>
        <w:t>, and Cr components, respectively in All Intra configuration</w:t>
      </w:r>
      <w:r w:rsidR="00865110">
        <w:rPr>
          <w:rFonts w:eastAsia="맑은 고딕"/>
          <w:kern w:val="2"/>
          <w:szCs w:val="22"/>
          <w:lang w:eastAsia="ko-KR"/>
        </w:rPr>
        <w:t xml:space="preserve">, and Method </w:t>
      </w:r>
      <w:r w:rsidR="004D5402">
        <w:rPr>
          <w:rFonts w:eastAsia="맑은 고딕"/>
          <w:kern w:val="2"/>
          <w:szCs w:val="22"/>
          <w:lang w:eastAsia="ko-KR"/>
        </w:rPr>
        <w:t>2</w:t>
      </w:r>
      <w:r w:rsidR="00865110">
        <w:rPr>
          <w:rFonts w:eastAsia="맑은 고딕"/>
          <w:kern w:val="2"/>
          <w:szCs w:val="22"/>
          <w:lang w:eastAsia="ko-KR"/>
        </w:rPr>
        <w:t xml:space="preserve"> show</w:t>
      </w:r>
      <w:r w:rsidR="00747A7A">
        <w:rPr>
          <w:rFonts w:eastAsia="맑은 고딕" w:hint="eastAsia"/>
          <w:kern w:val="2"/>
          <w:szCs w:val="22"/>
          <w:lang w:eastAsia="ko-KR"/>
        </w:rPr>
        <w:t>s</w:t>
      </w:r>
      <w:r w:rsidR="00865110">
        <w:rPr>
          <w:rFonts w:eastAsia="맑은 고딕"/>
          <w:kern w:val="2"/>
          <w:szCs w:val="22"/>
          <w:lang w:eastAsia="ko-KR"/>
        </w:rPr>
        <w:t xml:space="preserve"> 0.0</w:t>
      </w:r>
      <w:r w:rsidR="00273BA4">
        <w:rPr>
          <w:rFonts w:eastAsia="맑은 고딕"/>
          <w:kern w:val="2"/>
          <w:szCs w:val="22"/>
          <w:lang w:eastAsia="ko-KR"/>
        </w:rPr>
        <w:t>0</w:t>
      </w:r>
      <w:r w:rsidR="00865110">
        <w:rPr>
          <w:rFonts w:eastAsia="맑은 고딕"/>
          <w:kern w:val="2"/>
          <w:szCs w:val="22"/>
          <w:lang w:eastAsia="ko-KR"/>
        </w:rPr>
        <w:t xml:space="preserve">%, </w:t>
      </w:r>
      <w:r w:rsidR="00273BA4">
        <w:rPr>
          <w:rFonts w:eastAsia="맑은 고딕"/>
          <w:kern w:val="2"/>
          <w:szCs w:val="22"/>
          <w:lang w:eastAsia="ko-KR"/>
        </w:rPr>
        <w:t>-</w:t>
      </w:r>
      <w:r w:rsidR="00865110">
        <w:rPr>
          <w:rFonts w:eastAsia="맑은 고딕"/>
          <w:kern w:val="2"/>
          <w:szCs w:val="22"/>
          <w:lang w:eastAsia="ko-KR"/>
        </w:rPr>
        <w:t>0.</w:t>
      </w:r>
      <w:r w:rsidR="00273BA4">
        <w:rPr>
          <w:rFonts w:eastAsia="맑은 고딕"/>
          <w:kern w:val="2"/>
          <w:szCs w:val="22"/>
          <w:lang w:eastAsia="ko-KR"/>
        </w:rPr>
        <w:t>0</w:t>
      </w:r>
      <w:r w:rsidR="004D5402">
        <w:rPr>
          <w:rFonts w:eastAsia="맑은 고딕"/>
          <w:kern w:val="2"/>
          <w:szCs w:val="22"/>
          <w:lang w:eastAsia="ko-KR"/>
        </w:rPr>
        <w:t>4</w:t>
      </w:r>
      <w:r w:rsidR="00273BA4">
        <w:rPr>
          <w:rFonts w:eastAsia="맑은 고딕"/>
          <w:kern w:val="2"/>
          <w:szCs w:val="22"/>
          <w:lang w:eastAsia="ko-KR"/>
        </w:rPr>
        <w:t xml:space="preserve">%, and </w:t>
      </w:r>
      <w:r w:rsidR="004D5402">
        <w:rPr>
          <w:rFonts w:eastAsia="맑은 고딕"/>
          <w:kern w:val="2"/>
          <w:szCs w:val="22"/>
          <w:lang w:eastAsia="ko-KR"/>
        </w:rPr>
        <w:t>-</w:t>
      </w:r>
      <w:r w:rsidR="00273BA4">
        <w:rPr>
          <w:rFonts w:eastAsia="맑은 고딕"/>
          <w:kern w:val="2"/>
          <w:szCs w:val="22"/>
          <w:lang w:eastAsia="ko-KR"/>
        </w:rPr>
        <w:t>0.0</w:t>
      </w:r>
      <w:r w:rsidR="004D5402">
        <w:rPr>
          <w:rFonts w:eastAsia="맑은 고딕"/>
          <w:kern w:val="2"/>
          <w:szCs w:val="22"/>
          <w:lang w:eastAsia="ko-KR"/>
        </w:rPr>
        <w:t>1</w:t>
      </w:r>
      <w:r w:rsidR="00865110">
        <w:rPr>
          <w:rFonts w:eastAsia="맑은 고딕"/>
          <w:kern w:val="2"/>
          <w:szCs w:val="22"/>
          <w:lang w:eastAsia="ko-KR"/>
        </w:rPr>
        <w:t xml:space="preserve">% </w:t>
      </w:r>
      <w:r w:rsidR="00865110">
        <w:rPr>
          <w:rFonts w:eastAsia="맑은 고딕" w:hint="eastAsia"/>
          <w:kern w:val="2"/>
          <w:szCs w:val="22"/>
          <w:lang w:eastAsia="ko-KR"/>
        </w:rPr>
        <w:t>BD-rates</w:t>
      </w:r>
      <w:r w:rsidR="00865110">
        <w:rPr>
          <w:rFonts w:eastAsia="맑은 고딕"/>
          <w:kern w:val="2"/>
          <w:szCs w:val="22"/>
          <w:lang w:eastAsia="ko-KR"/>
        </w:rPr>
        <w:t xml:space="preserve"> on Y, </w:t>
      </w:r>
      <w:proofErr w:type="spellStart"/>
      <w:r w:rsidR="00865110">
        <w:rPr>
          <w:rFonts w:eastAsia="맑은 고딕"/>
          <w:kern w:val="2"/>
          <w:szCs w:val="22"/>
          <w:lang w:eastAsia="ko-KR"/>
        </w:rPr>
        <w:t>Cb</w:t>
      </w:r>
      <w:proofErr w:type="spellEnd"/>
      <w:r w:rsidR="00865110">
        <w:rPr>
          <w:rFonts w:eastAsia="맑은 고딕"/>
          <w:kern w:val="2"/>
          <w:szCs w:val="22"/>
          <w:lang w:eastAsia="ko-KR"/>
        </w:rPr>
        <w:t>, and Cr components, respectively in All Intra configuration.</w:t>
      </w:r>
    </w:p>
    <w:p w14:paraId="749C10E6" w14:textId="77777777" w:rsidR="00732F9F" w:rsidRDefault="00732F9F" w:rsidP="00B92A8C">
      <w:pPr>
        <w:rPr>
          <w:szCs w:val="22"/>
          <w:lang w:val="en-CA"/>
        </w:rPr>
      </w:pPr>
    </w:p>
    <w:p w14:paraId="7FEFA567" w14:textId="77777777" w:rsidR="002058C4" w:rsidRDefault="002058C4" w:rsidP="002058C4">
      <w:pPr>
        <w:pStyle w:val="1"/>
        <w:rPr>
          <w:lang w:val="en-CA" w:eastAsia="ko-KR"/>
        </w:rPr>
      </w:pPr>
      <w:r>
        <w:rPr>
          <w:lang w:val="en-CA" w:eastAsia="ko-KR"/>
        </w:rPr>
        <w:t>Introduction</w:t>
      </w:r>
    </w:p>
    <w:p w14:paraId="1DED85ED" w14:textId="5E292336" w:rsidR="002058C4" w:rsidRDefault="00800410" w:rsidP="002058C4">
      <w:pPr>
        <w:rPr>
          <w:szCs w:val="22"/>
          <w:lang w:val="en-CA"/>
        </w:rPr>
      </w:pPr>
      <w:r>
        <w:rPr>
          <w:szCs w:val="22"/>
          <w:lang w:val="en-CA"/>
        </w:rPr>
        <w:t xml:space="preserve">Matrix intra prediction (MIP) was adopted in the 14th JVET meeting. </w:t>
      </w:r>
      <w:r w:rsidR="001702D9">
        <w:rPr>
          <w:rFonts w:hint="eastAsia"/>
          <w:szCs w:val="22"/>
          <w:lang w:val="en-CA" w:eastAsia="ko-KR"/>
        </w:rPr>
        <w:t>Since</w:t>
      </w:r>
      <w:r w:rsidR="00721910">
        <w:rPr>
          <w:szCs w:val="22"/>
          <w:lang w:val="en-CA"/>
        </w:rPr>
        <w:t xml:space="preserve"> MIP mode </w:t>
      </w:r>
      <w:r w:rsidR="001702D9">
        <w:rPr>
          <w:rFonts w:hint="eastAsia"/>
          <w:szCs w:val="22"/>
          <w:lang w:val="en-CA" w:eastAsia="ko-KR"/>
        </w:rPr>
        <w:t xml:space="preserve">considers various intra </w:t>
      </w:r>
      <w:r w:rsidR="001702D9">
        <w:rPr>
          <w:szCs w:val="22"/>
          <w:lang w:val="en-CA" w:eastAsia="ko-KR"/>
        </w:rPr>
        <w:t>prediction</w:t>
      </w:r>
      <w:r w:rsidR="001702D9">
        <w:rPr>
          <w:rFonts w:hint="eastAsia"/>
          <w:szCs w:val="22"/>
          <w:lang w:val="en-CA" w:eastAsia="ko-KR"/>
        </w:rPr>
        <w:t xml:space="preserve"> modes and its intra prediction mode also needs to be considered in regular intra prediction mode (i.e., non MIP mode</w:t>
      </w:r>
      <w:proofErr w:type="gramStart"/>
      <w:r w:rsidR="001702D9">
        <w:rPr>
          <w:rFonts w:hint="eastAsia"/>
          <w:szCs w:val="22"/>
          <w:lang w:val="en-CA" w:eastAsia="ko-KR"/>
        </w:rPr>
        <w:t xml:space="preserve">) </w:t>
      </w:r>
      <w:r w:rsidR="00721910">
        <w:rPr>
          <w:szCs w:val="22"/>
          <w:lang w:val="en-CA"/>
        </w:rPr>
        <w:t>,</w:t>
      </w:r>
      <w:proofErr w:type="gramEnd"/>
      <w:r w:rsidR="00721910">
        <w:rPr>
          <w:szCs w:val="22"/>
          <w:lang w:val="en-CA"/>
        </w:rPr>
        <w:t xml:space="preserve"> </w:t>
      </w:r>
      <w:r w:rsidR="001702D9">
        <w:rPr>
          <w:rFonts w:hint="eastAsia"/>
          <w:szCs w:val="22"/>
          <w:lang w:val="en-CA" w:eastAsia="ko-KR"/>
        </w:rPr>
        <w:t xml:space="preserve">the following </w:t>
      </w:r>
      <w:r w:rsidR="00721910">
        <w:rPr>
          <w:szCs w:val="22"/>
          <w:lang w:val="en-CA"/>
        </w:rPr>
        <w:t>mapping table</w:t>
      </w:r>
      <w:r w:rsidR="003E1A55">
        <w:rPr>
          <w:szCs w:val="22"/>
          <w:lang w:val="en-CA"/>
        </w:rPr>
        <w:t>s</w:t>
      </w:r>
      <w:r w:rsidR="001702D9">
        <w:rPr>
          <w:rFonts w:hint="eastAsia"/>
          <w:szCs w:val="22"/>
          <w:lang w:val="en-CA" w:eastAsia="ko-KR"/>
        </w:rPr>
        <w:t xml:space="preserve"> shown in Table 1 </w:t>
      </w:r>
      <w:r w:rsidR="003E1A55">
        <w:rPr>
          <w:szCs w:val="22"/>
          <w:lang w:val="en-CA" w:eastAsia="ko-KR"/>
        </w:rPr>
        <w:t>and Table 2 are</w:t>
      </w:r>
      <w:r w:rsidR="001702D9">
        <w:rPr>
          <w:rFonts w:hint="eastAsia"/>
          <w:szCs w:val="22"/>
          <w:lang w:val="en-CA" w:eastAsia="ko-KR"/>
        </w:rPr>
        <w:t xml:space="preserve"> required. </w:t>
      </w:r>
    </w:p>
    <w:p w14:paraId="3885339E" w14:textId="1DA29AEC" w:rsidR="00721910" w:rsidRPr="00402178" w:rsidRDefault="00721910" w:rsidP="00721910">
      <w:pPr>
        <w:keepNext/>
        <w:keepLines/>
        <w:widowControl w:val="0"/>
        <w:spacing w:before="240" w:after="113"/>
        <w:jc w:val="center"/>
        <w:rPr>
          <w:rFonts w:eastAsia="맑은 고딕"/>
          <w:b/>
          <w:bCs/>
        </w:rPr>
      </w:pPr>
      <w:r w:rsidRPr="00402178">
        <w:rPr>
          <w:rFonts w:eastAsia="맑은 고딕"/>
          <w:b/>
          <w:bCs/>
          <w:lang w:val="en-CA" w:eastAsia="ko-KR"/>
        </w:rPr>
        <w:lastRenderedPageBreak/>
        <w:t>Table </w:t>
      </w:r>
      <w:r w:rsidRPr="00402178">
        <w:rPr>
          <w:rFonts w:eastAsia="맑은 고딕"/>
          <w:b/>
          <w:bCs/>
          <w:lang w:val="en-CA" w:eastAsia="ko-KR"/>
        </w:rPr>
        <w:fldChar w:fldCharType="begin" w:fldLock="1"/>
      </w:r>
      <w:r w:rsidRPr="00402178">
        <w:rPr>
          <w:rFonts w:eastAsia="맑은 고딕"/>
          <w:b/>
          <w:bCs/>
          <w:lang w:val="en-CA" w:eastAsia="ko-KR"/>
        </w:rPr>
        <w:instrText xml:space="preserve"> SEQ Table \* ARABIC \s 1 </w:instrText>
      </w:r>
      <w:r w:rsidRPr="00402178">
        <w:rPr>
          <w:rFonts w:eastAsia="맑은 고딕"/>
          <w:b/>
          <w:bCs/>
          <w:lang w:val="en-CA" w:eastAsia="ko-KR"/>
        </w:rPr>
        <w:fldChar w:fldCharType="separate"/>
      </w:r>
      <w:r>
        <w:rPr>
          <w:rFonts w:eastAsia="맑은 고딕"/>
          <w:b/>
          <w:bCs/>
          <w:noProof/>
          <w:lang w:val="en-CA" w:eastAsia="ko-KR"/>
        </w:rPr>
        <w:t>1</w:t>
      </w:r>
      <w:r w:rsidRPr="00402178">
        <w:rPr>
          <w:rFonts w:eastAsia="맑은 고딕"/>
          <w:b/>
          <w:bCs/>
          <w:lang w:val="en-CA" w:eastAsia="ko-KR"/>
        </w:rPr>
        <w:fldChar w:fldCharType="end"/>
      </w:r>
      <w:r w:rsidRPr="00402178">
        <w:rPr>
          <w:rFonts w:eastAsia="맑은 고딕"/>
          <w:b/>
          <w:bCs/>
          <w:lang w:val="en-CA" w:eastAsia="ko-KR"/>
        </w:rPr>
        <w:t xml:space="preserve"> – Specification of mapping between intra prediction and MIP modes</w:t>
      </w:r>
    </w:p>
    <w:tbl>
      <w:tblPr>
        <w:tblW w:w="586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8"/>
        <w:gridCol w:w="1032"/>
        <w:gridCol w:w="960"/>
        <w:gridCol w:w="1094"/>
      </w:tblGrid>
      <w:tr w:rsidR="00721910" w14:paraId="7C0F5B0C" w14:textId="77777777" w:rsidTr="003D7707">
        <w:trPr>
          <w:cantSplit/>
          <w:trHeight w:val="255"/>
          <w:jc w:val="center"/>
        </w:trPr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A0BFD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IntraPredModeY</w:t>
            </w:r>
            <w:proofErr w:type="spellEnd"/>
            <w:r>
              <w:rPr>
                <w:b/>
                <w:sz w:val="18"/>
                <w:szCs w:val="18"/>
              </w:rPr>
              <w:t>[ </w:t>
            </w:r>
            <w:proofErr w:type="spellStart"/>
            <w:r>
              <w:rPr>
                <w:b/>
                <w:sz w:val="18"/>
                <w:szCs w:val="18"/>
              </w:rPr>
              <w:t>xNbX</w:t>
            </w:r>
            <w:proofErr w:type="spellEnd"/>
            <w:r>
              <w:rPr>
                <w:b/>
                <w:sz w:val="18"/>
                <w:szCs w:val="18"/>
              </w:rPr>
              <w:t> ][ </w:t>
            </w:r>
            <w:proofErr w:type="spellStart"/>
            <w:r>
              <w:rPr>
                <w:b/>
                <w:sz w:val="18"/>
                <w:szCs w:val="18"/>
              </w:rPr>
              <w:t>yNbX</w:t>
            </w:r>
            <w:proofErr w:type="spellEnd"/>
            <w:r>
              <w:rPr>
                <w:b/>
                <w:sz w:val="18"/>
                <w:szCs w:val="18"/>
              </w:rPr>
              <w:t> ]</w:t>
            </w:r>
          </w:p>
        </w:tc>
        <w:tc>
          <w:tcPr>
            <w:tcW w:w="30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74ACFB7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MipSizeId</w:t>
            </w:r>
            <w:proofErr w:type="spellEnd"/>
          </w:p>
        </w:tc>
      </w:tr>
      <w:tr w:rsidR="00721910" w14:paraId="1000F22A" w14:textId="77777777" w:rsidTr="003D7707">
        <w:trPr>
          <w:cantSplit/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4C4B5" w14:textId="77777777" w:rsidR="00721910" w:rsidRDefault="00721910" w:rsidP="003D7707">
            <w:pPr>
              <w:keepNext/>
              <w:keepLines/>
              <w:widowControl w:val="0"/>
              <w:overflowPunct/>
              <w:autoSpaceDE/>
              <w:autoSpaceDN/>
              <w:adjustRightInd/>
              <w:spacing w:before="0"/>
              <w:jc w:val="left"/>
              <w:rPr>
                <w:rFonts w:eastAsia="Arial Unicode MS"/>
                <w:b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19B3C94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b/>
                <w:sz w:val="18"/>
                <w:szCs w:val="18"/>
              </w:rPr>
            </w:pPr>
            <w:r>
              <w:rPr>
                <w:rFonts w:eastAsia="Arial Unicode MS"/>
                <w:b/>
                <w:sz w:val="18"/>
                <w:szCs w:val="18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B6FD819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b/>
                <w:sz w:val="18"/>
                <w:szCs w:val="18"/>
              </w:rPr>
            </w:pPr>
            <w:r>
              <w:rPr>
                <w:rFonts w:eastAsia="Arial Unicode MS"/>
                <w:b/>
                <w:sz w:val="18"/>
                <w:szCs w:val="18"/>
              </w:rPr>
              <w:t>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CC22B39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</w:tr>
      <w:tr w:rsidR="00721910" w14:paraId="45626B65" w14:textId="77777777" w:rsidTr="003D7707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F57018A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7E2BB2A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032FE4A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F525A63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</w:tr>
      <w:tr w:rsidR="00721910" w14:paraId="3796E7E4" w14:textId="77777777" w:rsidTr="003D7707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BBEDD07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4323F7F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6BA989E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F7DC90E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</w:tr>
      <w:tr w:rsidR="00721910" w14:paraId="5CCB996F" w14:textId="77777777" w:rsidTr="003D7707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34AEC72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2, 3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C5DAA5A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05D2FD7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2010938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</w:tr>
      <w:tr w:rsidR="00721910" w14:paraId="51B08ABA" w14:textId="77777777" w:rsidTr="003D7707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9CA2D57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4, 5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C3A194E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BE98FBD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A3C2DA9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</w:tr>
      <w:tr w:rsidR="00721910" w14:paraId="7F6542B2" w14:textId="77777777" w:rsidTr="003D7707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CC6F5B5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b/>
                <w:sz w:val="18"/>
                <w:szCs w:val="18"/>
              </w:rPr>
            </w:pPr>
            <w:r>
              <w:rPr>
                <w:rFonts w:eastAsia="Arial Unicode MS"/>
                <w:b/>
                <w:sz w:val="18"/>
                <w:szCs w:val="18"/>
              </w:rPr>
              <w:t>6,7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7CD0F6B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0D58704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AA963C4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</w:tr>
      <w:tr w:rsidR="00721910" w14:paraId="7E8EE717" w14:textId="77777777" w:rsidTr="003D7707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ABCA777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8, 9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271635C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2FDA62D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7DCD973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</w:tr>
      <w:tr w:rsidR="00721910" w14:paraId="49E138E1" w14:textId="77777777" w:rsidTr="003D7707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B446726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10, 11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A35F825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37D6707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CE64B3E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</w:tr>
      <w:tr w:rsidR="00721910" w14:paraId="13B7EE06" w14:textId="77777777" w:rsidTr="003D7707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04FE1C8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12, 13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395B1E2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0D63173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433D67A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</w:tr>
      <w:tr w:rsidR="00721910" w14:paraId="3DF8F0A7" w14:textId="77777777" w:rsidTr="003D7707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2331EA5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b/>
                <w:sz w:val="18"/>
                <w:szCs w:val="18"/>
              </w:rPr>
            </w:pPr>
            <w:r>
              <w:rPr>
                <w:rFonts w:eastAsia="Arial Unicode MS"/>
                <w:b/>
                <w:sz w:val="18"/>
                <w:szCs w:val="18"/>
              </w:rPr>
              <w:t>14, 15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E2B57D6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FD599E9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07E726F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</w:tr>
      <w:tr w:rsidR="00721910" w14:paraId="3EE95029" w14:textId="77777777" w:rsidTr="003D7707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23518E7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16, 17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A090E6B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87AD0B2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AA534D9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</w:tr>
      <w:tr w:rsidR="00721910" w14:paraId="4D140966" w14:textId="77777777" w:rsidTr="003D7707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7B4FAE1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18, 19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509563E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23E4D76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B2E5F8A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</w:tr>
      <w:tr w:rsidR="00721910" w14:paraId="2ED37CA4" w14:textId="77777777" w:rsidTr="003D7707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4B966D9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20, 21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7AB4FAD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21C6634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689C83C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</w:tr>
      <w:tr w:rsidR="00721910" w14:paraId="6029B6D1" w14:textId="77777777" w:rsidTr="003D7707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2616710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b/>
                <w:sz w:val="18"/>
                <w:szCs w:val="18"/>
              </w:rPr>
            </w:pPr>
            <w:r>
              <w:rPr>
                <w:rFonts w:eastAsia="Arial Unicode MS"/>
                <w:b/>
                <w:sz w:val="18"/>
                <w:szCs w:val="18"/>
              </w:rPr>
              <w:t>22, 23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DBB8F3A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F7289AD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8188816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</w:tr>
      <w:tr w:rsidR="00721910" w14:paraId="238553C2" w14:textId="77777777" w:rsidTr="003D7707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B574F76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24, 25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F902C0C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8F69B74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7B69BD7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</w:tr>
      <w:tr w:rsidR="00721910" w14:paraId="43366D83" w14:textId="77777777" w:rsidTr="003D7707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CEB0C59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b/>
                <w:sz w:val="18"/>
                <w:szCs w:val="18"/>
              </w:rPr>
            </w:pPr>
            <w:r>
              <w:rPr>
                <w:rFonts w:eastAsia="Arial Unicode MS"/>
                <w:b/>
                <w:sz w:val="18"/>
                <w:szCs w:val="18"/>
              </w:rPr>
              <w:t>26, 27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045881F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6840CA4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2E5C154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</w:tr>
      <w:tr w:rsidR="00721910" w14:paraId="1844C144" w14:textId="77777777" w:rsidTr="003D7707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A1404B3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28, 29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D0503CC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46F6880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108C39B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</w:tr>
      <w:tr w:rsidR="00721910" w14:paraId="5461767C" w14:textId="77777777" w:rsidTr="003D7707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0B70AC6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b/>
                <w:sz w:val="18"/>
                <w:szCs w:val="18"/>
              </w:rPr>
            </w:pPr>
            <w:r>
              <w:rPr>
                <w:rFonts w:eastAsia="Arial Unicode MS"/>
                <w:b/>
                <w:sz w:val="18"/>
                <w:szCs w:val="18"/>
              </w:rPr>
              <w:t>30, 31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92502D5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BEA6200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9BE4B74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</w:tr>
      <w:tr w:rsidR="00721910" w14:paraId="6B8D7510" w14:textId="77777777" w:rsidTr="003D7707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A0B489E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32, 33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DED9982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F26EE55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392387B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</w:tr>
      <w:tr w:rsidR="00721910" w14:paraId="115903BB" w14:textId="77777777" w:rsidTr="003D7707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CD0D15D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b/>
                <w:sz w:val="18"/>
                <w:szCs w:val="18"/>
              </w:rPr>
            </w:pPr>
            <w:r>
              <w:rPr>
                <w:rFonts w:eastAsia="Arial Unicode MS"/>
                <w:b/>
                <w:sz w:val="18"/>
                <w:szCs w:val="18"/>
              </w:rPr>
              <w:t>34, 35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1FC9BA6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2EC185B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66F27DD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</w:tr>
      <w:tr w:rsidR="00721910" w14:paraId="630D77D4" w14:textId="77777777" w:rsidTr="003D7707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EF0EA7D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36, 37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B6070D0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DD4A644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1FB5C37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</w:tr>
      <w:tr w:rsidR="00721910" w14:paraId="287F6564" w14:textId="77777777" w:rsidTr="003D7707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6BAF5A8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b/>
                <w:sz w:val="18"/>
                <w:szCs w:val="18"/>
              </w:rPr>
            </w:pPr>
            <w:r>
              <w:rPr>
                <w:rFonts w:eastAsia="Arial Unicode MS"/>
                <w:b/>
                <w:sz w:val="18"/>
                <w:szCs w:val="18"/>
              </w:rPr>
              <w:t>38, 39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D6EE841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2D0BE42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D1FD01A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</w:tr>
      <w:tr w:rsidR="00721910" w14:paraId="33E710FD" w14:textId="77777777" w:rsidTr="003D7707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A616F0A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40, 41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6EDB7F0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8B63BD8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2229625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</w:tr>
      <w:tr w:rsidR="00721910" w14:paraId="464182F5" w14:textId="77777777" w:rsidTr="003D7707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2838404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b/>
                <w:sz w:val="18"/>
                <w:szCs w:val="18"/>
              </w:rPr>
            </w:pPr>
            <w:r>
              <w:rPr>
                <w:rFonts w:eastAsia="Arial Unicode MS"/>
                <w:b/>
                <w:sz w:val="18"/>
                <w:szCs w:val="18"/>
              </w:rPr>
              <w:t>42, 43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A6C5994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9B57196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0D353C6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</w:tr>
      <w:tr w:rsidR="00721910" w14:paraId="3FA5ACC3" w14:textId="77777777" w:rsidTr="003D7707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A49DB67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44, 45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E72E106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82F7E84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11577E7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</w:tr>
      <w:tr w:rsidR="00721910" w14:paraId="1AF0022B" w14:textId="77777777" w:rsidTr="003D7707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1E1987E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b/>
                <w:sz w:val="18"/>
                <w:szCs w:val="18"/>
              </w:rPr>
            </w:pPr>
            <w:r>
              <w:rPr>
                <w:rFonts w:eastAsia="Arial Unicode MS"/>
                <w:b/>
                <w:sz w:val="18"/>
                <w:szCs w:val="18"/>
              </w:rPr>
              <w:t>46, 47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6A409F1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E1E392A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883FF90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</w:tr>
      <w:tr w:rsidR="00721910" w14:paraId="19D234D3" w14:textId="77777777" w:rsidTr="003D7707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48FF0B5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48, 49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112155D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DCA60CF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7F0BEBD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</w:p>
        </w:tc>
      </w:tr>
      <w:tr w:rsidR="00721910" w14:paraId="396CCF9B" w14:textId="77777777" w:rsidTr="003D7707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041462A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b/>
                <w:sz w:val="18"/>
                <w:szCs w:val="18"/>
              </w:rPr>
            </w:pPr>
            <w:r>
              <w:rPr>
                <w:rFonts w:eastAsia="Arial Unicode MS"/>
                <w:b/>
                <w:sz w:val="18"/>
                <w:szCs w:val="18"/>
              </w:rPr>
              <w:t>50, 51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32D85FC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479EE64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4BB1DA4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</w:p>
        </w:tc>
      </w:tr>
      <w:tr w:rsidR="00721910" w14:paraId="35014887" w14:textId="77777777" w:rsidTr="003D7707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E653B89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52, 53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CA9C286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7985AA9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ADABFE9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</w:p>
        </w:tc>
      </w:tr>
      <w:tr w:rsidR="00721910" w14:paraId="52DDD48B" w14:textId="77777777" w:rsidTr="003D7707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D4838B0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b/>
                <w:sz w:val="18"/>
                <w:szCs w:val="18"/>
              </w:rPr>
            </w:pPr>
            <w:r>
              <w:rPr>
                <w:rFonts w:eastAsia="Arial Unicode MS"/>
                <w:b/>
                <w:sz w:val="18"/>
                <w:szCs w:val="18"/>
              </w:rPr>
              <w:t>54, 55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6B38304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FB60A71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5BB70AA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</w:p>
        </w:tc>
      </w:tr>
      <w:tr w:rsidR="00721910" w14:paraId="4FAB847B" w14:textId="77777777" w:rsidTr="003D7707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32FA779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56, 57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63891AA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3391640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01779E0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</w:p>
        </w:tc>
      </w:tr>
      <w:tr w:rsidR="00721910" w14:paraId="41783A4E" w14:textId="77777777" w:rsidTr="003D7707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2063123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58, 59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297C602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39420B5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4B79266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</w:tr>
      <w:tr w:rsidR="00721910" w14:paraId="0FFE2801" w14:textId="77777777" w:rsidTr="003D7707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C61A7DD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60, 61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971A7D9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840EC26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DB0501D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</w:tr>
      <w:tr w:rsidR="00721910" w14:paraId="5521E8E3" w14:textId="77777777" w:rsidTr="003D7707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4515C12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62, 63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045F0BC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6314019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A74FD2F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</w:tr>
      <w:tr w:rsidR="00721910" w14:paraId="2FB984F5" w14:textId="77777777" w:rsidTr="003D7707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0F02D20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64, 65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8FFE43D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BE3DA2B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F356D94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</w:tr>
      <w:tr w:rsidR="00721910" w14:paraId="071B0807" w14:textId="77777777" w:rsidTr="003D7707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B2E7BB3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14C73EB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D07DBCF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1885B15" w14:textId="77777777" w:rsidR="00721910" w:rsidRDefault="00721910" w:rsidP="003D7707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</w:tr>
    </w:tbl>
    <w:p w14:paraId="4CE48A6F" w14:textId="77777777" w:rsidR="00721910" w:rsidRDefault="00721910" w:rsidP="002058C4">
      <w:pPr>
        <w:rPr>
          <w:szCs w:val="22"/>
          <w:lang w:val="en-CA"/>
        </w:rPr>
      </w:pPr>
    </w:p>
    <w:p w14:paraId="1B9E8127" w14:textId="5631469A" w:rsidR="00721910" w:rsidRPr="00402178" w:rsidRDefault="00721910" w:rsidP="00721910">
      <w:pPr>
        <w:keepNext/>
        <w:keepLines/>
        <w:widowControl w:val="0"/>
        <w:spacing w:before="240" w:after="113"/>
        <w:jc w:val="center"/>
        <w:rPr>
          <w:rFonts w:eastAsia="맑은 고딕"/>
          <w:b/>
          <w:bCs/>
        </w:rPr>
      </w:pPr>
      <w:bookmarkStart w:id="1" w:name="_Ref8835727"/>
      <w:r w:rsidRPr="00402178">
        <w:rPr>
          <w:rFonts w:eastAsia="맑은 고딕"/>
          <w:b/>
          <w:bCs/>
          <w:lang w:val="en-CA" w:eastAsia="ko-KR"/>
        </w:rPr>
        <w:lastRenderedPageBreak/>
        <w:t>Table </w:t>
      </w:r>
      <w:bookmarkEnd w:id="1"/>
      <w:r>
        <w:rPr>
          <w:rFonts w:eastAsia="맑은 고딕"/>
          <w:b/>
          <w:bCs/>
          <w:lang w:val="en-CA" w:eastAsia="ko-KR"/>
        </w:rPr>
        <w:t>2</w:t>
      </w:r>
      <w:r w:rsidRPr="00402178">
        <w:rPr>
          <w:rFonts w:eastAsia="맑은 고딕"/>
          <w:b/>
          <w:bCs/>
          <w:lang w:val="en-CA" w:eastAsia="ko-KR"/>
        </w:rPr>
        <w:t xml:space="preserve"> – Specification of mapping between </w:t>
      </w:r>
      <w:r>
        <w:rPr>
          <w:rFonts w:eastAsia="맑은 고딕"/>
          <w:b/>
          <w:bCs/>
          <w:lang w:val="en-CA" w:eastAsia="ko-KR"/>
        </w:rPr>
        <w:t xml:space="preserve">MIP and </w:t>
      </w:r>
      <w:r w:rsidRPr="00402178">
        <w:rPr>
          <w:rFonts w:eastAsia="맑은 고딕"/>
          <w:b/>
          <w:bCs/>
          <w:lang w:val="en-CA" w:eastAsia="ko-KR"/>
        </w:rPr>
        <w:t>intra prediction modes</w:t>
      </w:r>
    </w:p>
    <w:tbl>
      <w:tblPr>
        <w:tblW w:w="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8"/>
        <w:gridCol w:w="1028"/>
        <w:gridCol w:w="1029"/>
        <w:gridCol w:w="1029"/>
      </w:tblGrid>
      <w:tr w:rsidR="00721910" w14:paraId="78645420" w14:textId="77777777" w:rsidTr="003D7707">
        <w:trPr>
          <w:cantSplit/>
          <w:trHeight w:val="255"/>
          <w:jc w:val="center"/>
        </w:trPr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D8651" w14:textId="77777777" w:rsidR="00721910" w:rsidRDefault="00721910" w:rsidP="003D7707">
            <w:pPr>
              <w:keepNext/>
              <w:spacing w:before="0"/>
              <w:jc w:val="center"/>
              <w:rPr>
                <w:rFonts w:eastAsia="Arial Unicode MS"/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IntraPredModeY</w:t>
            </w:r>
            <w:proofErr w:type="spellEnd"/>
            <w:r>
              <w:rPr>
                <w:b/>
                <w:sz w:val="18"/>
                <w:szCs w:val="18"/>
              </w:rPr>
              <w:t>[ </w:t>
            </w:r>
            <w:proofErr w:type="spellStart"/>
            <w:r>
              <w:rPr>
                <w:b/>
                <w:sz w:val="18"/>
                <w:szCs w:val="18"/>
              </w:rPr>
              <w:t>xNbX</w:t>
            </w:r>
            <w:proofErr w:type="spellEnd"/>
            <w:r>
              <w:rPr>
                <w:b/>
                <w:sz w:val="18"/>
                <w:szCs w:val="18"/>
              </w:rPr>
              <w:t> ][ </w:t>
            </w:r>
            <w:proofErr w:type="spellStart"/>
            <w:r>
              <w:rPr>
                <w:b/>
                <w:sz w:val="18"/>
                <w:szCs w:val="18"/>
              </w:rPr>
              <w:t>yNbX</w:t>
            </w:r>
            <w:proofErr w:type="spellEnd"/>
            <w:r>
              <w:rPr>
                <w:b/>
                <w:sz w:val="18"/>
                <w:szCs w:val="18"/>
              </w:rPr>
              <w:t> ]</w:t>
            </w:r>
          </w:p>
        </w:tc>
        <w:tc>
          <w:tcPr>
            <w:tcW w:w="30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9A6A067" w14:textId="77777777" w:rsidR="00721910" w:rsidRDefault="00721910" w:rsidP="003D7707">
            <w:pPr>
              <w:keepNext/>
              <w:spacing w:before="0"/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MipSizeId</w:t>
            </w:r>
            <w:proofErr w:type="spellEnd"/>
          </w:p>
        </w:tc>
      </w:tr>
      <w:tr w:rsidR="00721910" w14:paraId="1BD42B7E" w14:textId="77777777" w:rsidTr="003D7707">
        <w:trPr>
          <w:cantSplit/>
          <w:trHeight w:val="255"/>
          <w:jc w:val="center"/>
        </w:trPr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C3F1E" w14:textId="77777777" w:rsidR="00721910" w:rsidRDefault="00721910" w:rsidP="003D7707">
            <w:pPr>
              <w:keepNext/>
              <w:overflowPunct/>
              <w:autoSpaceDE/>
              <w:autoSpaceDN/>
              <w:adjustRightInd/>
              <w:spacing w:before="0"/>
              <w:jc w:val="left"/>
              <w:rPr>
                <w:rFonts w:eastAsia="Arial Unicode MS"/>
                <w:b/>
                <w:sz w:val="18"/>
                <w:szCs w:val="18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70E4687" w14:textId="77777777" w:rsidR="00721910" w:rsidRDefault="00721910" w:rsidP="003D7707">
            <w:pPr>
              <w:keepNext/>
              <w:spacing w:before="0"/>
              <w:jc w:val="center"/>
              <w:rPr>
                <w:rFonts w:eastAsia="Arial Unicode MS"/>
                <w:b/>
                <w:sz w:val="18"/>
                <w:szCs w:val="18"/>
              </w:rPr>
            </w:pPr>
            <w:r>
              <w:rPr>
                <w:rFonts w:eastAsia="Arial Unicode MS"/>
                <w:b/>
                <w:sz w:val="18"/>
                <w:szCs w:val="18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9B480B5" w14:textId="77777777" w:rsidR="00721910" w:rsidRDefault="00721910" w:rsidP="003D7707">
            <w:pPr>
              <w:keepNext/>
              <w:spacing w:before="0"/>
              <w:jc w:val="center"/>
              <w:rPr>
                <w:rFonts w:eastAsia="Arial Unicode MS"/>
                <w:b/>
                <w:sz w:val="18"/>
                <w:szCs w:val="18"/>
              </w:rPr>
            </w:pPr>
            <w:r>
              <w:rPr>
                <w:rFonts w:eastAsia="Arial Unicode MS"/>
                <w:b/>
                <w:sz w:val="18"/>
                <w:szCs w:val="18"/>
              </w:rPr>
              <w:t>1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CBA8D85" w14:textId="77777777" w:rsidR="00721910" w:rsidRDefault="00721910" w:rsidP="003D7707">
            <w:pPr>
              <w:keepNext/>
              <w:spacing w:before="0"/>
              <w:jc w:val="center"/>
              <w:rPr>
                <w:rFonts w:eastAsia="Arial Unicode MS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</w:tr>
      <w:tr w:rsidR="00721910" w14:paraId="0C5C112E" w14:textId="77777777" w:rsidTr="003D7707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5954423" w14:textId="77777777" w:rsidR="00721910" w:rsidRDefault="00721910" w:rsidP="003D7707">
            <w:pPr>
              <w:keepNext/>
              <w:spacing w:befor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A63B181" w14:textId="77777777" w:rsidR="00721910" w:rsidRDefault="00721910" w:rsidP="003D7707">
            <w:pPr>
              <w:keepNext/>
              <w:spacing w:befor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D9D83F2" w14:textId="77777777" w:rsidR="00721910" w:rsidRDefault="00721910" w:rsidP="003D7707">
            <w:pPr>
              <w:keepNext/>
              <w:spacing w:befor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EDBABD6" w14:textId="77777777" w:rsidR="00721910" w:rsidRDefault="00721910" w:rsidP="003D7707">
            <w:pPr>
              <w:keepNext/>
              <w:spacing w:befor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</w:tr>
      <w:tr w:rsidR="00721910" w14:paraId="4FC42CB6" w14:textId="77777777" w:rsidTr="003D7707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30BBC6C" w14:textId="77777777" w:rsidR="00721910" w:rsidRDefault="00721910" w:rsidP="003D7707">
            <w:pPr>
              <w:keepNext/>
              <w:spacing w:befor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448433E" w14:textId="77777777" w:rsidR="00721910" w:rsidRDefault="00721910" w:rsidP="003D7707">
            <w:pPr>
              <w:keepNext/>
              <w:spacing w:befor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3486A5A" w14:textId="77777777" w:rsidR="00721910" w:rsidRDefault="00721910" w:rsidP="003D7707">
            <w:pPr>
              <w:keepNext/>
              <w:spacing w:befor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C24EDD1" w14:textId="77777777" w:rsidR="00721910" w:rsidRDefault="00721910" w:rsidP="003D7707">
            <w:pPr>
              <w:keepNext/>
              <w:spacing w:befor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</w:tr>
      <w:tr w:rsidR="00721910" w14:paraId="118DA9A5" w14:textId="77777777" w:rsidTr="003D7707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3F42E64" w14:textId="77777777" w:rsidR="00721910" w:rsidRDefault="00721910" w:rsidP="003D7707">
            <w:pPr>
              <w:keepNext/>
              <w:spacing w:before="0"/>
              <w:jc w:val="center"/>
              <w:rPr>
                <w:rFonts w:eastAsia="Arial Unicode MS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9A477DD" w14:textId="77777777" w:rsidR="00721910" w:rsidRDefault="00721910" w:rsidP="003D7707">
            <w:pPr>
              <w:keepNext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5972256" w14:textId="77777777" w:rsidR="00721910" w:rsidRDefault="00721910" w:rsidP="003D7707">
            <w:pPr>
              <w:keepNext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20D4144" w14:textId="77777777" w:rsidR="00721910" w:rsidRDefault="00721910" w:rsidP="003D7707">
            <w:pPr>
              <w:keepNext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</w:tr>
      <w:tr w:rsidR="00721910" w14:paraId="3EA8CE3D" w14:textId="77777777" w:rsidTr="003D7707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2B1CD8D" w14:textId="77777777" w:rsidR="00721910" w:rsidRDefault="00721910" w:rsidP="003D7707">
            <w:pPr>
              <w:keepNext/>
              <w:spacing w:befor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A274CF2" w14:textId="77777777" w:rsidR="00721910" w:rsidRDefault="00721910" w:rsidP="003D7707">
            <w:pPr>
              <w:keepNext/>
              <w:spacing w:befor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0BFDEFE" w14:textId="77777777" w:rsidR="00721910" w:rsidRDefault="00721910" w:rsidP="003D7707">
            <w:pPr>
              <w:keepNext/>
              <w:spacing w:befor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BDAA996" w14:textId="77777777" w:rsidR="00721910" w:rsidRDefault="00721910" w:rsidP="003D7707">
            <w:pPr>
              <w:keepNext/>
              <w:spacing w:befor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</w:tr>
      <w:tr w:rsidR="00721910" w14:paraId="25B1621D" w14:textId="77777777" w:rsidTr="003D7707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CFCBF9E" w14:textId="77777777" w:rsidR="00721910" w:rsidRDefault="00721910" w:rsidP="003D7707">
            <w:pPr>
              <w:keepNext/>
              <w:spacing w:before="0"/>
              <w:jc w:val="center"/>
              <w:rPr>
                <w:rFonts w:eastAsia="Arial Unicode MS"/>
                <w:b/>
                <w:sz w:val="18"/>
                <w:szCs w:val="18"/>
              </w:rPr>
            </w:pPr>
            <w:r>
              <w:rPr>
                <w:rFonts w:eastAsia="Arial Unicode MS"/>
                <w:b/>
                <w:sz w:val="18"/>
                <w:szCs w:val="18"/>
              </w:rPr>
              <w:t>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74FF8D9" w14:textId="77777777" w:rsidR="00721910" w:rsidRDefault="00721910" w:rsidP="003D7707">
            <w:pPr>
              <w:keepNext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20A7EC4" w14:textId="77777777" w:rsidR="00721910" w:rsidRDefault="00721910" w:rsidP="003D7707">
            <w:pPr>
              <w:keepNext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7ADE831" w14:textId="77777777" w:rsidR="00721910" w:rsidRDefault="00721910" w:rsidP="003D7707">
            <w:pPr>
              <w:keepNext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</w:tr>
      <w:tr w:rsidR="00721910" w14:paraId="1C07F136" w14:textId="77777777" w:rsidTr="003D7707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10DC2DC" w14:textId="77777777" w:rsidR="00721910" w:rsidRDefault="00721910" w:rsidP="003D7707">
            <w:pPr>
              <w:keepNext/>
              <w:spacing w:befor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7F940F9" w14:textId="77777777" w:rsidR="00721910" w:rsidRDefault="00721910" w:rsidP="003D7707">
            <w:pPr>
              <w:keepNext/>
              <w:spacing w:befor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03E5C23" w14:textId="77777777" w:rsidR="00721910" w:rsidRDefault="00721910" w:rsidP="003D7707">
            <w:pPr>
              <w:keepNext/>
              <w:spacing w:befor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3616FBA" w14:textId="77777777" w:rsidR="00721910" w:rsidRDefault="00721910" w:rsidP="003D7707">
            <w:pPr>
              <w:keepNext/>
              <w:spacing w:befor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</w:tr>
      <w:tr w:rsidR="00721910" w14:paraId="05D682F5" w14:textId="77777777" w:rsidTr="003D7707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7BD78C2" w14:textId="77777777" w:rsidR="00721910" w:rsidRDefault="00721910" w:rsidP="003D7707">
            <w:pPr>
              <w:keepNext/>
              <w:spacing w:before="0"/>
              <w:jc w:val="center"/>
              <w:rPr>
                <w:rFonts w:eastAsia="Arial Unicode MS"/>
                <w:b/>
                <w:sz w:val="18"/>
                <w:szCs w:val="18"/>
              </w:rPr>
            </w:pPr>
            <w:r>
              <w:rPr>
                <w:rFonts w:eastAsia="Arial Unicode MS"/>
                <w:b/>
                <w:sz w:val="18"/>
                <w:szCs w:val="18"/>
              </w:rPr>
              <w:t>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ACEAA01" w14:textId="77777777" w:rsidR="00721910" w:rsidRDefault="00721910" w:rsidP="003D7707">
            <w:pPr>
              <w:keepNext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55CC833" w14:textId="77777777" w:rsidR="00721910" w:rsidRDefault="00721910" w:rsidP="003D7707">
            <w:pPr>
              <w:keepNext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3790C37" w14:textId="77777777" w:rsidR="00721910" w:rsidRDefault="00721910" w:rsidP="003D7707">
            <w:pPr>
              <w:keepNext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</w:tr>
      <w:tr w:rsidR="00721910" w14:paraId="740108E3" w14:textId="77777777" w:rsidTr="003D7707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16AB6EA" w14:textId="77777777" w:rsidR="00721910" w:rsidRDefault="00721910" w:rsidP="003D7707">
            <w:pPr>
              <w:keepNext/>
              <w:spacing w:befor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5F7F48B" w14:textId="77777777" w:rsidR="00721910" w:rsidRDefault="00721910" w:rsidP="003D7707">
            <w:pPr>
              <w:keepNext/>
              <w:spacing w:befor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46D418D" w14:textId="77777777" w:rsidR="00721910" w:rsidRDefault="00721910" w:rsidP="003D7707">
            <w:pPr>
              <w:keepNext/>
              <w:spacing w:befor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E789BE1" w14:textId="77777777" w:rsidR="00721910" w:rsidRDefault="00721910" w:rsidP="003D7707">
            <w:pPr>
              <w:keepNext/>
              <w:spacing w:befor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</w:tr>
      <w:tr w:rsidR="00721910" w14:paraId="50865142" w14:textId="77777777" w:rsidTr="003D7707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6BED9EF" w14:textId="77777777" w:rsidR="00721910" w:rsidRDefault="00721910" w:rsidP="003D7707">
            <w:pPr>
              <w:keepNext/>
              <w:spacing w:before="0"/>
              <w:jc w:val="center"/>
              <w:rPr>
                <w:rFonts w:eastAsia="Arial Unicode MS"/>
                <w:b/>
                <w:sz w:val="18"/>
                <w:szCs w:val="18"/>
              </w:rPr>
            </w:pPr>
            <w:r>
              <w:rPr>
                <w:rFonts w:eastAsia="Arial Unicode MS"/>
                <w:b/>
                <w:sz w:val="18"/>
                <w:szCs w:val="18"/>
              </w:rPr>
              <w:t>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2BB8E33" w14:textId="77777777" w:rsidR="00721910" w:rsidRDefault="00721910" w:rsidP="003D7707">
            <w:pPr>
              <w:keepNext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04B1557" w14:textId="77777777" w:rsidR="00721910" w:rsidRDefault="00721910" w:rsidP="003D7707">
            <w:pPr>
              <w:keepNext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B7E8A23" w14:textId="77777777" w:rsidR="00721910" w:rsidRDefault="00721910" w:rsidP="003D7707">
            <w:pPr>
              <w:keepNext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</w:tr>
      <w:tr w:rsidR="00721910" w14:paraId="082DA31F" w14:textId="77777777" w:rsidTr="003D7707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BE82412" w14:textId="77777777" w:rsidR="00721910" w:rsidRDefault="00721910" w:rsidP="003D7707">
            <w:pPr>
              <w:keepNext/>
              <w:spacing w:befor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3BCB13D" w14:textId="77777777" w:rsidR="00721910" w:rsidRDefault="00721910" w:rsidP="003D7707">
            <w:pPr>
              <w:keepNext/>
              <w:spacing w:befor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8E83DD1" w14:textId="77777777" w:rsidR="00721910" w:rsidRDefault="00721910" w:rsidP="003D7707">
            <w:pPr>
              <w:keepNext/>
              <w:spacing w:befor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098276F" w14:textId="77777777" w:rsidR="00721910" w:rsidRDefault="00721910" w:rsidP="003D7707">
            <w:pPr>
              <w:keepNext/>
              <w:spacing w:befor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</w:t>
            </w:r>
          </w:p>
        </w:tc>
      </w:tr>
      <w:tr w:rsidR="00721910" w14:paraId="795C71F0" w14:textId="77777777" w:rsidTr="003D7707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9D78EE9" w14:textId="77777777" w:rsidR="00721910" w:rsidRDefault="00721910" w:rsidP="003D7707">
            <w:pPr>
              <w:keepNext/>
              <w:spacing w:before="0"/>
              <w:jc w:val="center"/>
              <w:rPr>
                <w:rFonts w:eastAsia="Arial Unicode MS"/>
                <w:b/>
                <w:sz w:val="18"/>
                <w:szCs w:val="18"/>
              </w:rPr>
            </w:pPr>
            <w:r>
              <w:rPr>
                <w:rFonts w:eastAsia="Arial Unicode MS"/>
                <w:b/>
                <w:sz w:val="18"/>
                <w:szCs w:val="18"/>
              </w:rPr>
              <w:t>10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D9278C1" w14:textId="77777777" w:rsidR="00721910" w:rsidRDefault="00721910" w:rsidP="003D7707">
            <w:pPr>
              <w:keepNext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72F6479" w14:textId="77777777" w:rsidR="00721910" w:rsidRDefault="00721910" w:rsidP="003D7707">
            <w:pPr>
              <w:keepNext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02E4010" w14:textId="77777777" w:rsidR="00721910" w:rsidRDefault="00721910" w:rsidP="003D7707">
            <w:pPr>
              <w:keepNext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</w:tr>
      <w:tr w:rsidR="00721910" w14:paraId="127142F0" w14:textId="77777777" w:rsidTr="003D7707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A8BF301" w14:textId="77777777" w:rsidR="00721910" w:rsidRDefault="00721910" w:rsidP="003D7707">
            <w:pPr>
              <w:keepNext/>
              <w:spacing w:befor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5F66015" w14:textId="77777777" w:rsidR="00721910" w:rsidRDefault="00721910" w:rsidP="003D7707">
            <w:pPr>
              <w:keepNext/>
              <w:spacing w:befor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7D0BCA1" w14:textId="77777777" w:rsidR="00721910" w:rsidRDefault="00721910" w:rsidP="003D7707">
            <w:pPr>
              <w:keepNext/>
              <w:spacing w:befor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0DE12C68" w14:textId="77777777" w:rsidR="00721910" w:rsidRDefault="00721910" w:rsidP="003D7707">
            <w:pPr>
              <w:keepNext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721910" w14:paraId="2F8F7102" w14:textId="77777777" w:rsidTr="003D7707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E21AAA9" w14:textId="77777777" w:rsidR="00721910" w:rsidRDefault="00721910" w:rsidP="003D7707">
            <w:pPr>
              <w:keepNext/>
              <w:spacing w:before="0"/>
              <w:jc w:val="center"/>
              <w:rPr>
                <w:rFonts w:eastAsia="Arial Unicode MS"/>
                <w:b/>
                <w:sz w:val="18"/>
                <w:szCs w:val="18"/>
              </w:rPr>
            </w:pPr>
            <w:r>
              <w:rPr>
                <w:rFonts w:eastAsia="Arial Unicode MS"/>
                <w:b/>
                <w:sz w:val="18"/>
                <w:szCs w:val="18"/>
              </w:rPr>
              <w:t>12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C9CD516" w14:textId="77777777" w:rsidR="00721910" w:rsidRDefault="00721910" w:rsidP="003D7707">
            <w:pPr>
              <w:keepNext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7A76F9A" w14:textId="77777777" w:rsidR="00721910" w:rsidRDefault="00721910" w:rsidP="003D7707">
            <w:pPr>
              <w:keepNext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6D715324" w14:textId="77777777" w:rsidR="00721910" w:rsidRDefault="00721910" w:rsidP="003D7707">
            <w:pPr>
              <w:keepNext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</w:p>
        </w:tc>
      </w:tr>
      <w:tr w:rsidR="00721910" w14:paraId="067248F6" w14:textId="77777777" w:rsidTr="003D7707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CEF26FB" w14:textId="77777777" w:rsidR="00721910" w:rsidRDefault="00721910" w:rsidP="003D7707">
            <w:pPr>
              <w:keepNext/>
              <w:spacing w:befor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DB72912" w14:textId="77777777" w:rsidR="00721910" w:rsidRDefault="00721910" w:rsidP="003D7707">
            <w:pPr>
              <w:keepNext/>
              <w:spacing w:befor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6AF9918" w14:textId="77777777" w:rsidR="00721910" w:rsidRDefault="00721910" w:rsidP="003D7707">
            <w:pPr>
              <w:keepNext/>
              <w:spacing w:befor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3990E371" w14:textId="77777777" w:rsidR="00721910" w:rsidRDefault="00721910" w:rsidP="003D7707">
            <w:pPr>
              <w:keepNext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721910" w14:paraId="455D0AA2" w14:textId="77777777" w:rsidTr="003D7707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965AFD9" w14:textId="77777777" w:rsidR="00721910" w:rsidRDefault="00721910" w:rsidP="003D7707">
            <w:pPr>
              <w:keepNext/>
              <w:spacing w:before="0"/>
              <w:jc w:val="center"/>
              <w:rPr>
                <w:rFonts w:eastAsia="Arial Unicode MS"/>
                <w:b/>
                <w:sz w:val="18"/>
                <w:szCs w:val="18"/>
              </w:rPr>
            </w:pPr>
            <w:r>
              <w:rPr>
                <w:rFonts w:eastAsia="Arial Unicode MS"/>
                <w:b/>
                <w:sz w:val="18"/>
                <w:szCs w:val="18"/>
              </w:rPr>
              <w:t>14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D1817A8" w14:textId="77777777" w:rsidR="00721910" w:rsidRDefault="00721910" w:rsidP="003D7707">
            <w:pPr>
              <w:keepNext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0508397" w14:textId="77777777" w:rsidR="00721910" w:rsidRDefault="00721910" w:rsidP="003D7707">
            <w:pPr>
              <w:keepNext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4BD4FF90" w14:textId="77777777" w:rsidR="00721910" w:rsidRDefault="00721910" w:rsidP="003D7707">
            <w:pPr>
              <w:keepNext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</w:p>
        </w:tc>
      </w:tr>
      <w:tr w:rsidR="00721910" w14:paraId="61DEBD3F" w14:textId="77777777" w:rsidTr="003D7707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D6DC218" w14:textId="77777777" w:rsidR="00721910" w:rsidRDefault="00721910" w:rsidP="003D7707">
            <w:pPr>
              <w:keepNext/>
              <w:spacing w:befor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6BBD303" w14:textId="77777777" w:rsidR="00721910" w:rsidRDefault="00721910" w:rsidP="003D7707">
            <w:pPr>
              <w:keepNext/>
              <w:spacing w:befor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E9AC7B9" w14:textId="77777777" w:rsidR="00721910" w:rsidRDefault="00721910" w:rsidP="003D7707">
            <w:pPr>
              <w:keepNext/>
              <w:spacing w:befor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52ECCF6F" w14:textId="77777777" w:rsidR="00721910" w:rsidRDefault="00721910" w:rsidP="003D7707">
            <w:pPr>
              <w:keepNext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721910" w14:paraId="64CC195F" w14:textId="77777777" w:rsidTr="003D7707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90F179E" w14:textId="77777777" w:rsidR="00721910" w:rsidRDefault="00721910" w:rsidP="003D7707">
            <w:pPr>
              <w:keepNext/>
              <w:spacing w:before="0"/>
              <w:jc w:val="center"/>
              <w:rPr>
                <w:rFonts w:eastAsia="Arial Unicode MS"/>
                <w:b/>
                <w:sz w:val="18"/>
                <w:szCs w:val="18"/>
              </w:rPr>
            </w:pPr>
            <w:r>
              <w:rPr>
                <w:rFonts w:eastAsia="Arial Unicode MS"/>
                <w:b/>
                <w:sz w:val="18"/>
                <w:szCs w:val="18"/>
              </w:rPr>
              <w:t>16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309DA4C" w14:textId="77777777" w:rsidR="00721910" w:rsidRDefault="00721910" w:rsidP="003D7707">
            <w:pPr>
              <w:keepNext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C085D8A" w14:textId="77777777" w:rsidR="00721910" w:rsidRDefault="00721910" w:rsidP="003D7707">
            <w:pPr>
              <w:keepNext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67F95F5B" w14:textId="77777777" w:rsidR="00721910" w:rsidRDefault="00721910" w:rsidP="003D7707">
            <w:pPr>
              <w:keepNext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</w:p>
        </w:tc>
      </w:tr>
      <w:tr w:rsidR="00721910" w14:paraId="7A49A11F" w14:textId="77777777" w:rsidTr="003D7707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4F64042" w14:textId="77777777" w:rsidR="00721910" w:rsidRDefault="00721910" w:rsidP="003D7707">
            <w:pPr>
              <w:keepNext/>
              <w:spacing w:befor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60BE948" w14:textId="77777777" w:rsidR="00721910" w:rsidRDefault="00721910" w:rsidP="003D7707">
            <w:pPr>
              <w:keepNext/>
              <w:spacing w:befor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2017008" w14:textId="77777777" w:rsidR="00721910" w:rsidRDefault="00721910" w:rsidP="003D7707">
            <w:pPr>
              <w:keepNext/>
              <w:spacing w:befor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4C33CCEE" w14:textId="77777777" w:rsidR="00721910" w:rsidRDefault="00721910" w:rsidP="003D7707">
            <w:pPr>
              <w:keepNext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721910" w14:paraId="348B825B" w14:textId="77777777" w:rsidTr="003D7707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5B71A38" w14:textId="77777777" w:rsidR="00721910" w:rsidRDefault="00721910" w:rsidP="003D7707">
            <w:pPr>
              <w:keepNext/>
              <w:spacing w:before="0"/>
              <w:jc w:val="center"/>
              <w:rPr>
                <w:rFonts w:eastAsia="Arial Unicode MS"/>
                <w:b/>
                <w:sz w:val="18"/>
                <w:szCs w:val="18"/>
              </w:rPr>
            </w:pPr>
            <w:r>
              <w:rPr>
                <w:rFonts w:eastAsia="Arial Unicode MS"/>
                <w:b/>
                <w:sz w:val="18"/>
                <w:szCs w:val="18"/>
              </w:rPr>
              <w:t>18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C75CF35" w14:textId="77777777" w:rsidR="00721910" w:rsidRDefault="00721910" w:rsidP="003D7707">
            <w:pPr>
              <w:keepNext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E9AD748" w14:textId="77777777" w:rsidR="00721910" w:rsidRDefault="00721910" w:rsidP="003D7707">
            <w:pPr>
              <w:keepNext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3541B362" w14:textId="77777777" w:rsidR="00721910" w:rsidRDefault="00721910" w:rsidP="003D7707">
            <w:pPr>
              <w:keepNext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</w:p>
        </w:tc>
      </w:tr>
      <w:tr w:rsidR="00721910" w14:paraId="33588735" w14:textId="77777777" w:rsidTr="003D7707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714A909" w14:textId="77777777" w:rsidR="00721910" w:rsidRDefault="00721910" w:rsidP="003D7707">
            <w:pPr>
              <w:keepNext/>
              <w:spacing w:befor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EA59F27" w14:textId="77777777" w:rsidR="00721910" w:rsidRDefault="00721910" w:rsidP="003D7707">
            <w:pPr>
              <w:keepNext/>
              <w:spacing w:befor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52D76FB0" w14:textId="77777777" w:rsidR="00721910" w:rsidRDefault="00721910" w:rsidP="003D7707">
            <w:pPr>
              <w:keepNext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2DE48895" w14:textId="77777777" w:rsidR="00721910" w:rsidRDefault="00721910" w:rsidP="003D7707">
            <w:pPr>
              <w:keepNext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721910" w14:paraId="24624EE7" w14:textId="77777777" w:rsidTr="003D7707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647D63E" w14:textId="77777777" w:rsidR="00721910" w:rsidRDefault="00721910" w:rsidP="003D7707">
            <w:pPr>
              <w:keepNext/>
              <w:spacing w:before="0"/>
              <w:jc w:val="center"/>
              <w:rPr>
                <w:rFonts w:eastAsia="Arial Unicode MS"/>
                <w:b/>
                <w:sz w:val="18"/>
                <w:szCs w:val="18"/>
              </w:rPr>
            </w:pPr>
            <w:r>
              <w:rPr>
                <w:rFonts w:eastAsia="Arial Unicode MS"/>
                <w:b/>
                <w:sz w:val="18"/>
                <w:szCs w:val="18"/>
              </w:rPr>
              <w:t>20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CF2E821" w14:textId="77777777" w:rsidR="00721910" w:rsidRDefault="00721910" w:rsidP="003D7707">
            <w:pPr>
              <w:keepNext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3DC03180" w14:textId="77777777" w:rsidR="00721910" w:rsidRDefault="00721910" w:rsidP="003D7707">
            <w:pPr>
              <w:keepNext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1137CA8D" w14:textId="77777777" w:rsidR="00721910" w:rsidRDefault="00721910" w:rsidP="003D7707">
            <w:pPr>
              <w:keepNext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</w:p>
        </w:tc>
      </w:tr>
      <w:tr w:rsidR="00721910" w14:paraId="26247780" w14:textId="77777777" w:rsidTr="003D7707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A79B8ED" w14:textId="77777777" w:rsidR="00721910" w:rsidRDefault="00721910" w:rsidP="003D7707">
            <w:pPr>
              <w:keepNext/>
              <w:spacing w:befor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AB8411A" w14:textId="77777777" w:rsidR="00721910" w:rsidRDefault="00721910" w:rsidP="003D7707">
            <w:pPr>
              <w:keepNext/>
              <w:spacing w:befor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69A65696" w14:textId="77777777" w:rsidR="00721910" w:rsidRDefault="00721910" w:rsidP="003D7707">
            <w:pPr>
              <w:keepNext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2D54B806" w14:textId="77777777" w:rsidR="00721910" w:rsidRDefault="00721910" w:rsidP="003D7707">
            <w:pPr>
              <w:keepNext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721910" w14:paraId="67E8F03C" w14:textId="77777777" w:rsidTr="003D7707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009419D" w14:textId="77777777" w:rsidR="00721910" w:rsidRDefault="00721910" w:rsidP="003D7707">
            <w:pPr>
              <w:keepNext/>
              <w:spacing w:before="0"/>
              <w:jc w:val="center"/>
              <w:rPr>
                <w:rFonts w:eastAsia="Arial Unicode MS"/>
                <w:b/>
                <w:sz w:val="18"/>
                <w:szCs w:val="18"/>
              </w:rPr>
            </w:pPr>
            <w:r>
              <w:rPr>
                <w:rFonts w:eastAsia="Arial Unicode MS"/>
                <w:b/>
                <w:sz w:val="18"/>
                <w:szCs w:val="18"/>
              </w:rPr>
              <w:t>22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E271540" w14:textId="77777777" w:rsidR="00721910" w:rsidRDefault="00721910" w:rsidP="003D7707">
            <w:pPr>
              <w:keepNext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1C6723B3" w14:textId="77777777" w:rsidR="00721910" w:rsidRDefault="00721910" w:rsidP="003D7707">
            <w:pPr>
              <w:keepNext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3BD14FA3" w14:textId="77777777" w:rsidR="00721910" w:rsidRDefault="00721910" w:rsidP="003D7707">
            <w:pPr>
              <w:keepNext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</w:p>
        </w:tc>
      </w:tr>
      <w:tr w:rsidR="00721910" w14:paraId="7B6A5326" w14:textId="77777777" w:rsidTr="003D7707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E552DB2" w14:textId="77777777" w:rsidR="00721910" w:rsidRDefault="00721910" w:rsidP="003D7707">
            <w:pPr>
              <w:keepNext/>
              <w:spacing w:befor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4C70830" w14:textId="77777777" w:rsidR="00721910" w:rsidRDefault="00721910" w:rsidP="003D7707">
            <w:pPr>
              <w:keepNext/>
              <w:spacing w:befor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72920375" w14:textId="77777777" w:rsidR="00721910" w:rsidRDefault="00721910" w:rsidP="003D7707">
            <w:pPr>
              <w:keepNext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669BA087" w14:textId="77777777" w:rsidR="00721910" w:rsidRDefault="00721910" w:rsidP="003D7707">
            <w:pPr>
              <w:keepNext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721910" w14:paraId="391B18D7" w14:textId="77777777" w:rsidTr="003D7707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904DF87" w14:textId="77777777" w:rsidR="00721910" w:rsidRDefault="00721910" w:rsidP="003D7707">
            <w:pPr>
              <w:keepNext/>
              <w:spacing w:before="0"/>
              <w:jc w:val="center"/>
              <w:rPr>
                <w:rFonts w:eastAsia="Arial Unicode MS"/>
                <w:b/>
                <w:sz w:val="18"/>
                <w:szCs w:val="18"/>
              </w:rPr>
            </w:pPr>
            <w:r>
              <w:rPr>
                <w:rFonts w:eastAsia="Arial Unicode MS"/>
                <w:b/>
                <w:sz w:val="18"/>
                <w:szCs w:val="18"/>
              </w:rPr>
              <w:t>24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B00084D" w14:textId="77777777" w:rsidR="00721910" w:rsidRDefault="00721910" w:rsidP="003D7707">
            <w:pPr>
              <w:keepNext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1B4B25AD" w14:textId="77777777" w:rsidR="00721910" w:rsidRDefault="00721910" w:rsidP="003D7707">
            <w:pPr>
              <w:keepNext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2CF11E10" w14:textId="77777777" w:rsidR="00721910" w:rsidRDefault="00721910" w:rsidP="003D7707">
            <w:pPr>
              <w:keepNext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</w:p>
        </w:tc>
      </w:tr>
      <w:tr w:rsidR="00721910" w14:paraId="4D57C39C" w14:textId="77777777" w:rsidTr="003D7707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F94BF74" w14:textId="77777777" w:rsidR="00721910" w:rsidRDefault="00721910" w:rsidP="003D7707">
            <w:pPr>
              <w:keepNext/>
              <w:spacing w:befor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881ACB0" w14:textId="77777777" w:rsidR="00721910" w:rsidRDefault="00721910" w:rsidP="003D7707">
            <w:pPr>
              <w:keepNext/>
              <w:spacing w:befor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51CADD30" w14:textId="77777777" w:rsidR="00721910" w:rsidRDefault="00721910" w:rsidP="003D7707">
            <w:pPr>
              <w:keepNext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6E9460F0" w14:textId="77777777" w:rsidR="00721910" w:rsidRDefault="00721910" w:rsidP="003D7707">
            <w:pPr>
              <w:keepNext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721910" w14:paraId="20FFA4A7" w14:textId="77777777" w:rsidTr="003D7707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AF80B38" w14:textId="77777777" w:rsidR="00721910" w:rsidRDefault="00721910" w:rsidP="003D7707">
            <w:pPr>
              <w:keepNext/>
              <w:spacing w:before="0"/>
              <w:jc w:val="center"/>
              <w:rPr>
                <w:rFonts w:eastAsia="Arial Unicode MS"/>
                <w:b/>
                <w:sz w:val="18"/>
                <w:szCs w:val="18"/>
              </w:rPr>
            </w:pPr>
            <w:r>
              <w:rPr>
                <w:rFonts w:eastAsia="Arial Unicode MS"/>
                <w:b/>
                <w:sz w:val="18"/>
                <w:szCs w:val="18"/>
              </w:rPr>
              <w:t>26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8D32B20" w14:textId="77777777" w:rsidR="00721910" w:rsidRDefault="00721910" w:rsidP="003D7707">
            <w:pPr>
              <w:keepNext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382A44EA" w14:textId="77777777" w:rsidR="00721910" w:rsidRDefault="00721910" w:rsidP="003D7707">
            <w:pPr>
              <w:keepNext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48A29A20" w14:textId="77777777" w:rsidR="00721910" w:rsidRDefault="00721910" w:rsidP="003D7707">
            <w:pPr>
              <w:keepNext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</w:p>
        </w:tc>
      </w:tr>
      <w:tr w:rsidR="00721910" w14:paraId="0D6691B6" w14:textId="77777777" w:rsidTr="003D7707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A5C6B25" w14:textId="77777777" w:rsidR="00721910" w:rsidRDefault="00721910" w:rsidP="003D7707">
            <w:pPr>
              <w:keepNext/>
              <w:spacing w:befor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6872111" w14:textId="77777777" w:rsidR="00721910" w:rsidRDefault="00721910" w:rsidP="003D7707">
            <w:pPr>
              <w:keepNext/>
              <w:spacing w:befor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590C4C9C" w14:textId="77777777" w:rsidR="00721910" w:rsidRDefault="00721910" w:rsidP="003D7707">
            <w:pPr>
              <w:keepNext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47E3E8CB" w14:textId="77777777" w:rsidR="00721910" w:rsidRDefault="00721910" w:rsidP="003D7707">
            <w:pPr>
              <w:keepNext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721910" w14:paraId="753390B9" w14:textId="77777777" w:rsidTr="003D7707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2F09E0D" w14:textId="77777777" w:rsidR="00721910" w:rsidRDefault="00721910" w:rsidP="003D7707">
            <w:pPr>
              <w:keepNext/>
              <w:spacing w:before="0"/>
              <w:jc w:val="center"/>
              <w:rPr>
                <w:rFonts w:eastAsia="Arial Unicode MS"/>
                <w:b/>
                <w:sz w:val="18"/>
                <w:szCs w:val="18"/>
              </w:rPr>
            </w:pPr>
            <w:r>
              <w:rPr>
                <w:rFonts w:eastAsia="Arial Unicode MS"/>
                <w:b/>
                <w:sz w:val="18"/>
                <w:szCs w:val="18"/>
              </w:rPr>
              <w:t>28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3EC35A2" w14:textId="77777777" w:rsidR="00721910" w:rsidRDefault="00721910" w:rsidP="003D7707">
            <w:pPr>
              <w:keepNext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27D26AAF" w14:textId="77777777" w:rsidR="00721910" w:rsidRDefault="00721910" w:rsidP="003D7707">
            <w:pPr>
              <w:keepNext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4E538574" w14:textId="77777777" w:rsidR="00721910" w:rsidRDefault="00721910" w:rsidP="003D7707">
            <w:pPr>
              <w:keepNext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</w:p>
        </w:tc>
      </w:tr>
      <w:tr w:rsidR="00721910" w14:paraId="6B30DEB3" w14:textId="77777777" w:rsidTr="003D7707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6440463" w14:textId="77777777" w:rsidR="00721910" w:rsidRDefault="00721910" w:rsidP="003D7707">
            <w:pPr>
              <w:keepNext/>
              <w:spacing w:befor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A693B7C" w14:textId="77777777" w:rsidR="00721910" w:rsidRDefault="00721910" w:rsidP="003D7707">
            <w:pPr>
              <w:keepNext/>
              <w:spacing w:befor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021BBEA5" w14:textId="77777777" w:rsidR="00721910" w:rsidRDefault="00721910" w:rsidP="003D7707">
            <w:pPr>
              <w:keepNext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7D6D7510" w14:textId="77777777" w:rsidR="00721910" w:rsidRDefault="00721910" w:rsidP="003D7707">
            <w:pPr>
              <w:keepNext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721910" w14:paraId="24792F06" w14:textId="77777777" w:rsidTr="003D7707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CDC5B8F" w14:textId="77777777" w:rsidR="00721910" w:rsidRDefault="00721910" w:rsidP="003D7707">
            <w:pPr>
              <w:keepNext/>
              <w:spacing w:befor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CB15165" w14:textId="77777777" w:rsidR="00721910" w:rsidRDefault="00721910" w:rsidP="003D7707">
            <w:pPr>
              <w:keepNext/>
              <w:spacing w:befor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798C5E5D" w14:textId="77777777" w:rsidR="00721910" w:rsidRDefault="00721910" w:rsidP="003D7707">
            <w:pPr>
              <w:keepNext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190D0B5A" w14:textId="77777777" w:rsidR="00721910" w:rsidRDefault="00721910" w:rsidP="003D7707">
            <w:pPr>
              <w:keepNext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721910" w14:paraId="4B4C6AED" w14:textId="77777777" w:rsidTr="003D7707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80DBCEA" w14:textId="77777777" w:rsidR="00721910" w:rsidRDefault="00721910" w:rsidP="003D7707">
            <w:pPr>
              <w:keepNext/>
              <w:spacing w:befor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2153EA4" w14:textId="77777777" w:rsidR="00721910" w:rsidRDefault="00721910" w:rsidP="003D7707">
            <w:pPr>
              <w:keepNext/>
              <w:spacing w:befor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2410E70E" w14:textId="77777777" w:rsidR="00721910" w:rsidRDefault="00721910" w:rsidP="003D7707">
            <w:pPr>
              <w:keepNext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377CD6E2" w14:textId="77777777" w:rsidR="00721910" w:rsidRDefault="00721910" w:rsidP="003D7707">
            <w:pPr>
              <w:keepNext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721910" w14:paraId="01D7B5E0" w14:textId="77777777" w:rsidTr="003D7707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DAEE33C" w14:textId="77777777" w:rsidR="00721910" w:rsidRDefault="00721910" w:rsidP="003D7707">
            <w:pPr>
              <w:keepNext/>
              <w:spacing w:befor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950462B" w14:textId="77777777" w:rsidR="00721910" w:rsidRDefault="00721910" w:rsidP="003D7707">
            <w:pPr>
              <w:keepNext/>
              <w:spacing w:befor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27A0C381" w14:textId="77777777" w:rsidR="00721910" w:rsidRDefault="00721910" w:rsidP="003D7707">
            <w:pPr>
              <w:keepNext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5D78E435" w14:textId="77777777" w:rsidR="00721910" w:rsidRDefault="00721910" w:rsidP="003D7707">
            <w:pPr>
              <w:keepNext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721910" w14:paraId="5D004E5D" w14:textId="77777777" w:rsidTr="003D7707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B690613" w14:textId="77777777" w:rsidR="00721910" w:rsidRDefault="00721910" w:rsidP="003D7707">
            <w:pPr>
              <w:keepNext/>
              <w:spacing w:befor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71AED7C" w14:textId="77777777" w:rsidR="00721910" w:rsidRDefault="00721910" w:rsidP="003D7707">
            <w:pPr>
              <w:keepNext/>
              <w:spacing w:befor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7F156BB6" w14:textId="77777777" w:rsidR="00721910" w:rsidRDefault="00721910" w:rsidP="003D7707">
            <w:pPr>
              <w:keepNext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73D211C3" w14:textId="77777777" w:rsidR="00721910" w:rsidRDefault="00721910" w:rsidP="003D7707">
            <w:pPr>
              <w:keepNext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721910" w14:paraId="6D17960D" w14:textId="77777777" w:rsidTr="003D7707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FCB2E9B" w14:textId="77777777" w:rsidR="00721910" w:rsidRDefault="00721910" w:rsidP="003D7707">
            <w:pPr>
              <w:keepNext/>
              <w:spacing w:befor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0C7F4EE" w14:textId="77777777" w:rsidR="00721910" w:rsidRDefault="00721910" w:rsidP="003D7707">
            <w:pPr>
              <w:keepNext/>
              <w:spacing w:befor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720C3BC7" w14:textId="77777777" w:rsidR="00721910" w:rsidRDefault="00721910" w:rsidP="003D7707">
            <w:pPr>
              <w:keepNext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5A5E4205" w14:textId="77777777" w:rsidR="00721910" w:rsidRDefault="00721910" w:rsidP="003D7707">
            <w:pPr>
              <w:keepNext/>
              <w:spacing w:before="0"/>
              <w:jc w:val="center"/>
              <w:rPr>
                <w:sz w:val="18"/>
                <w:szCs w:val="18"/>
              </w:rPr>
            </w:pPr>
          </w:p>
        </w:tc>
      </w:tr>
    </w:tbl>
    <w:p w14:paraId="60D4DF2C" w14:textId="77777777" w:rsidR="00800410" w:rsidRPr="00DA266F" w:rsidRDefault="00800410" w:rsidP="002058C4">
      <w:pPr>
        <w:rPr>
          <w:lang w:val="en-CA" w:eastAsia="ko-KR"/>
        </w:rPr>
      </w:pPr>
    </w:p>
    <w:p w14:paraId="3C379503" w14:textId="77777777" w:rsidR="002058C4" w:rsidRDefault="002058C4" w:rsidP="002058C4">
      <w:pPr>
        <w:pStyle w:val="1"/>
        <w:rPr>
          <w:lang w:val="en-CA" w:eastAsia="ko-KR"/>
        </w:rPr>
      </w:pPr>
      <w:r>
        <w:rPr>
          <w:lang w:val="en-CA" w:eastAsia="ko-KR"/>
        </w:rPr>
        <w:t>Proposed method</w:t>
      </w:r>
    </w:p>
    <w:p w14:paraId="55B5EC8D" w14:textId="39FB1B4B" w:rsidR="00667907" w:rsidRDefault="00111BD4" w:rsidP="00111BD4">
      <w:pPr>
        <w:rPr>
          <w:lang w:val="en-CA" w:eastAsia="ko-KR"/>
        </w:rPr>
      </w:pPr>
      <w:r>
        <w:rPr>
          <w:lang w:val="en-CA" w:eastAsia="ko-KR"/>
        </w:rPr>
        <w:t xml:space="preserve">To </w:t>
      </w:r>
      <w:r w:rsidR="001702D9">
        <w:rPr>
          <w:rFonts w:hint="eastAsia"/>
          <w:lang w:val="en-CA" w:eastAsia="ko-KR"/>
        </w:rPr>
        <w:t>remove</w:t>
      </w:r>
      <w:r w:rsidR="001702D9">
        <w:rPr>
          <w:lang w:val="en-CA" w:eastAsia="ko-KR"/>
        </w:rPr>
        <w:t xml:space="preserve"> </w:t>
      </w:r>
      <w:r w:rsidR="00667907">
        <w:rPr>
          <w:lang w:val="en-CA" w:eastAsia="ko-KR"/>
        </w:rPr>
        <w:t xml:space="preserve">the mapping </w:t>
      </w:r>
      <w:r w:rsidR="001702D9">
        <w:rPr>
          <w:rFonts w:hint="eastAsia"/>
          <w:lang w:val="en-CA" w:eastAsia="ko-KR"/>
        </w:rPr>
        <w:t>table</w:t>
      </w:r>
      <w:r w:rsidR="006575E0">
        <w:rPr>
          <w:rFonts w:hint="eastAsia"/>
          <w:lang w:val="en-CA" w:eastAsia="ko-KR"/>
        </w:rPr>
        <w:t>s</w:t>
      </w:r>
      <w:r w:rsidR="001702D9">
        <w:rPr>
          <w:lang w:val="en-CA" w:eastAsia="ko-KR"/>
        </w:rPr>
        <w:t xml:space="preserve"> </w:t>
      </w:r>
      <w:r w:rsidR="00667907">
        <w:rPr>
          <w:lang w:val="en-CA" w:eastAsia="ko-KR"/>
        </w:rPr>
        <w:t xml:space="preserve">between MIP and intra mode, the mode mapping between MIP and intra mode </w:t>
      </w:r>
      <w:proofErr w:type="gramStart"/>
      <w:r w:rsidR="00667907">
        <w:rPr>
          <w:lang w:val="en-CA" w:eastAsia="ko-KR"/>
        </w:rPr>
        <w:t xml:space="preserve">is </w:t>
      </w:r>
      <w:r w:rsidR="001702D9">
        <w:rPr>
          <w:rFonts w:hint="eastAsia"/>
          <w:lang w:val="en-CA" w:eastAsia="ko-KR"/>
        </w:rPr>
        <w:t xml:space="preserve"> defined</w:t>
      </w:r>
      <w:proofErr w:type="gramEnd"/>
      <w:r w:rsidR="001702D9">
        <w:rPr>
          <w:rFonts w:hint="eastAsia"/>
          <w:lang w:val="en-CA" w:eastAsia="ko-KR"/>
        </w:rPr>
        <w:t xml:space="preserve"> as follows:</w:t>
      </w:r>
    </w:p>
    <w:p w14:paraId="13EDD0B8" w14:textId="77777777" w:rsidR="00BA2023" w:rsidRDefault="00BA2023" w:rsidP="00BA2023">
      <w:pPr>
        <w:pStyle w:val="aa"/>
        <w:numPr>
          <w:ilvl w:val="0"/>
          <w:numId w:val="22"/>
        </w:numPr>
        <w:rPr>
          <w:kern w:val="2"/>
          <w:szCs w:val="22"/>
          <w:lang w:eastAsia="ko-KR"/>
        </w:rPr>
      </w:pPr>
      <w:r>
        <w:rPr>
          <w:kern w:val="2"/>
          <w:szCs w:val="22"/>
          <w:lang w:eastAsia="ko-KR"/>
        </w:rPr>
        <w:t>Method 1a: All MIP modes are mapped as PLANAR</w:t>
      </w:r>
      <w:r w:rsidRPr="00273BA4">
        <w:rPr>
          <w:kern w:val="2"/>
          <w:szCs w:val="22"/>
          <w:lang w:eastAsia="ko-KR"/>
        </w:rPr>
        <w:t xml:space="preserve"> </w:t>
      </w:r>
      <w:r>
        <w:rPr>
          <w:kern w:val="2"/>
          <w:szCs w:val="22"/>
          <w:lang w:eastAsia="ko-KR"/>
        </w:rPr>
        <w:t>intra mode</w:t>
      </w:r>
    </w:p>
    <w:p w14:paraId="256CD559" w14:textId="77777777" w:rsidR="00BA2023" w:rsidRPr="00273BA4" w:rsidRDefault="00BA2023" w:rsidP="00BA2023">
      <w:pPr>
        <w:pStyle w:val="aa"/>
        <w:numPr>
          <w:ilvl w:val="0"/>
          <w:numId w:val="22"/>
        </w:numPr>
        <w:rPr>
          <w:kern w:val="2"/>
          <w:szCs w:val="22"/>
          <w:lang w:eastAsia="ko-KR"/>
        </w:rPr>
      </w:pPr>
      <w:r w:rsidRPr="00273BA4">
        <w:rPr>
          <w:kern w:val="2"/>
          <w:szCs w:val="22"/>
          <w:lang w:eastAsia="ko-KR"/>
        </w:rPr>
        <w:t xml:space="preserve">Method </w:t>
      </w:r>
      <w:r>
        <w:rPr>
          <w:kern w:val="2"/>
          <w:szCs w:val="22"/>
          <w:lang w:eastAsia="ko-KR"/>
        </w:rPr>
        <w:t>1b</w:t>
      </w:r>
      <w:r w:rsidRPr="00273BA4">
        <w:rPr>
          <w:kern w:val="2"/>
          <w:szCs w:val="22"/>
          <w:lang w:eastAsia="ko-KR"/>
        </w:rPr>
        <w:t>: All MIP mode</w:t>
      </w:r>
      <w:r>
        <w:rPr>
          <w:kern w:val="2"/>
          <w:szCs w:val="22"/>
          <w:lang w:eastAsia="ko-KR"/>
        </w:rPr>
        <w:t>s</w:t>
      </w:r>
      <w:r w:rsidRPr="00273BA4">
        <w:rPr>
          <w:kern w:val="2"/>
          <w:szCs w:val="22"/>
          <w:lang w:eastAsia="ko-KR"/>
        </w:rPr>
        <w:t xml:space="preserve"> </w:t>
      </w:r>
      <w:r>
        <w:rPr>
          <w:kern w:val="2"/>
          <w:szCs w:val="22"/>
          <w:lang w:eastAsia="ko-KR"/>
        </w:rPr>
        <w:t>are</w:t>
      </w:r>
      <w:r w:rsidRPr="00273BA4">
        <w:rPr>
          <w:kern w:val="2"/>
          <w:szCs w:val="22"/>
          <w:lang w:eastAsia="ko-KR"/>
        </w:rPr>
        <w:t xml:space="preserve"> mapped as </w:t>
      </w:r>
      <w:r>
        <w:rPr>
          <w:kern w:val="2"/>
          <w:szCs w:val="22"/>
          <w:lang w:eastAsia="ko-KR"/>
        </w:rPr>
        <w:t>DC</w:t>
      </w:r>
      <w:r w:rsidRPr="00273BA4">
        <w:rPr>
          <w:kern w:val="2"/>
          <w:szCs w:val="22"/>
          <w:lang w:eastAsia="ko-KR"/>
        </w:rPr>
        <w:t xml:space="preserve"> intra mode</w:t>
      </w:r>
    </w:p>
    <w:p w14:paraId="7A1DFCAD" w14:textId="38C84943" w:rsidR="00BA2023" w:rsidRPr="00800410" w:rsidRDefault="00BA2023" w:rsidP="003D7707">
      <w:pPr>
        <w:pStyle w:val="aa"/>
        <w:numPr>
          <w:ilvl w:val="0"/>
          <w:numId w:val="22"/>
        </w:numPr>
        <w:rPr>
          <w:kern w:val="2"/>
          <w:szCs w:val="22"/>
          <w:lang w:eastAsia="ko-KR"/>
        </w:rPr>
      </w:pPr>
      <w:r>
        <w:rPr>
          <w:kern w:val="2"/>
          <w:szCs w:val="22"/>
          <w:lang w:eastAsia="ko-KR"/>
        </w:rPr>
        <w:t>Method 2: All intra modes are mapped as MIP mode 0</w:t>
      </w:r>
    </w:p>
    <w:p w14:paraId="71EEF6DC" w14:textId="042CD79A" w:rsidR="00667907" w:rsidRPr="00667907" w:rsidRDefault="00667907" w:rsidP="00111BD4">
      <w:pPr>
        <w:rPr>
          <w:lang w:val="en-CA" w:eastAsia="ko-KR"/>
        </w:rPr>
      </w:pPr>
      <w:r>
        <w:rPr>
          <w:lang w:val="en-CA" w:eastAsia="ko-KR"/>
        </w:rPr>
        <w:t>With the method 1a (or 1b), all MIP modes are mapped as PLANAR (or DC) intra mode and thus the table 2 can be removed. As similar approach, with the method 2, all intra modes are mapped as MIP mode 0 and thus the table 1 can be removed.</w:t>
      </w:r>
    </w:p>
    <w:p w14:paraId="285D2730" w14:textId="77777777" w:rsidR="002058C4" w:rsidRDefault="002058C4" w:rsidP="002058C4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lastRenderedPageBreak/>
        <w:t>Experimental results</w:t>
      </w:r>
    </w:p>
    <w:p w14:paraId="18B531BF" w14:textId="5475BE61" w:rsidR="002058C4" w:rsidRDefault="002058C4" w:rsidP="002058C4">
      <w:pPr>
        <w:rPr>
          <w:lang w:eastAsia="ko-KR"/>
        </w:rPr>
      </w:pPr>
      <w:r>
        <w:rPr>
          <w:rFonts w:hint="eastAsia"/>
          <w:lang w:eastAsia="ko-KR"/>
        </w:rPr>
        <w:t xml:space="preserve">The proposed method has been implemented using </w:t>
      </w:r>
      <w:r>
        <w:rPr>
          <w:lang w:eastAsia="ko-KR"/>
        </w:rPr>
        <w:t>VTM</w:t>
      </w:r>
      <w:r w:rsidR="00FE4388">
        <w:rPr>
          <w:lang w:eastAsia="ko-KR"/>
        </w:rPr>
        <w:t>5</w:t>
      </w:r>
      <w:r>
        <w:rPr>
          <w:lang w:eastAsia="ko-KR"/>
        </w:rPr>
        <w:t>.0</w:t>
      </w:r>
      <w:r>
        <w:rPr>
          <w:rFonts w:hint="eastAsia"/>
          <w:lang w:eastAsia="ko-KR"/>
        </w:rPr>
        <w:t xml:space="preserve"> as software </w:t>
      </w:r>
      <w:r>
        <w:rPr>
          <w:lang w:eastAsia="ko-KR"/>
        </w:rPr>
        <w:t xml:space="preserve">base </w:t>
      </w:r>
      <w:r>
        <w:rPr>
          <w:rFonts w:hint="eastAsia"/>
          <w:lang w:eastAsia="ko-KR"/>
        </w:rPr>
        <w:t>according to the common test conditions defined in JVET-</w:t>
      </w:r>
      <w:r w:rsidR="00FE4388">
        <w:rPr>
          <w:lang w:eastAsia="ko-KR"/>
        </w:rPr>
        <w:t>N</w:t>
      </w:r>
      <w:r>
        <w:rPr>
          <w:rFonts w:hint="eastAsia"/>
          <w:lang w:eastAsia="ko-KR"/>
        </w:rPr>
        <w:t>1010</w:t>
      </w:r>
      <w:r w:rsidR="00DA266F">
        <w:rPr>
          <w:lang w:eastAsia="ko-KR"/>
        </w:rPr>
        <w:t xml:space="preserve">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</w:instrText>
      </w:r>
      <w:r>
        <w:rPr>
          <w:rFonts w:hint="eastAsia"/>
          <w:lang w:eastAsia="ko-KR"/>
        </w:rPr>
        <w:instrText>REF _Ref3297608 \r \h</w:instrText>
      </w:r>
      <w:r>
        <w:rPr>
          <w:lang w:eastAsia="ko-KR"/>
        </w:rPr>
        <w:instrText xml:space="preserve"> </w:instrText>
      </w:r>
      <w:r>
        <w:rPr>
          <w:lang w:eastAsia="ko-KR"/>
        </w:rPr>
      </w:r>
      <w:r>
        <w:rPr>
          <w:lang w:eastAsia="ko-KR"/>
        </w:rPr>
        <w:fldChar w:fldCharType="separate"/>
      </w:r>
      <w:r>
        <w:rPr>
          <w:lang w:eastAsia="ko-KR"/>
        </w:rPr>
        <w:t>[1]</w:t>
      </w:r>
      <w:r>
        <w:rPr>
          <w:lang w:eastAsia="ko-KR"/>
        </w:rPr>
        <w:fldChar w:fldCharType="end"/>
      </w:r>
      <w:r>
        <w:rPr>
          <w:lang w:eastAsia="ko-KR"/>
        </w:rPr>
        <w:t xml:space="preserve">. </w:t>
      </w:r>
    </w:p>
    <w:p w14:paraId="33E31F4A" w14:textId="77777777" w:rsidR="00DA266F" w:rsidRPr="00DA266F" w:rsidRDefault="00DA266F" w:rsidP="00DA266F">
      <w:pPr>
        <w:rPr>
          <w:rFonts w:eastAsia="맑은 고딕"/>
          <w:lang w:eastAsia="ko-KR"/>
        </w:rPr>
      </w:pPr>
    </w:p>
    <w:p w14:paraId="2B343958" w14:textId="53B6FE6B" w:rsidR="00DA266F" w:rsidRDefault="00DA266F" w:rsidP="00DA266F">
      <w:pPr>
        <w:pStyle w:val="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576" w:hanging="576"/>
        <w:textAlignment w:val="auto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Test1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(</w:t>
      </w:r>
      <w:r w:rsidR="00BA2023">
        <w:rPr>
          <w:rFonts w:eastAsia="맑은 고딕"/>
          <w:lang w:eastAsia="ko-KR"/>
        </w:rPr>
        <w:t>Method</w:t>
      </w:r>
      <w:r>
        <w:rPr>
          <w:rFonts w:eastAsia="맑은 고딕" w:hint="eastAsia"/>
          <w:lang w:eastAsia="ko-KR"/>
        </w:rPr>
        <w:t xml:space="preserve"> 1</w:t>
      </w:r>
      <w:r w:rsidR="00BA2023">
        <w:rPr>
          <w:rFonts w:eastAsia="맑은 고딕"/>
          <w:lang w:eastAsia="ko-KR"/>
        </w:rPr>
        <w:t>a</w:t>
      </w:r>
      <w:r>
        <w:rPr>
          <w:rFonts w:eastAsia="맑은 고딕" w:hint="eastAsia"/>
          <w:lang w:eastAsia="ko-KR"/>
        </w:rPr>
        <w:t xml:space="preserve">) </w:t>
      </w:r>
    </w:p>
    <w:p w14:paraId="4BC0D125" w14:textId="6EC80239" w:rsidR="00DA266F" w:rsidRDefault="00DA266F" w:rsidP="00DA266F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In the test </w:t>
      </w:r>
      <w:r w:rsidR="00BA2023">
        <w:rPr>
          <w:rFonts w:eastAsia="맑은 고딕"/>
          <w:lang w:eastAsia="ko-KR"/>
        </w:rPr>
        <w:t>1</w:t>
      </w:r>
      <w:r>
        <w:rPr>
          <w:rFonts w:eastAsia="맑은 고딕"/>
          <w:lang w:eastAsia="ko-KR"/>
        </w:rPr>
        <w:t xml:space="preserve">, </w:t>
      </w:r>
      <w:r w:rsidR="00BA2023">
        <w:rPr>
          <w:kern w:val="2"/>
          <w:szCs w:val="22"/>
          <w:lang w:eastAsia="ko-KR"/>
        </w:rPr>
        <w:t>all MIP modes are mapped as PLANAR</w:t>
      </w:r>
      <w:r w:rsidR="00BA2023" w:rsidRPr="00273BA4">
        <w:rPr>
          <w:kern w:val="2"/>
          <w:szCs w:val="22"/>
          <w:lang w:eastAsia="ko-KR"/>
        </w:rPr>
        <w:t xml:space="preserve"> </w:t>
      </w:r>
      <w:r w:rsidR="00BA2023">
        <w:rPr>
          <w:kern w:val="2"/>
          <w:szCs w:val="22"/>
          <w:lang w:eastAsia="ko-KR"/>
        </w:rPr>
        <w:t>intra mode</w:t>
      </w:r>
      <w:r>
        <w:rPr>
          <w:rFonts w:eastAsia="맑은 고딕"/>
          <w:lang w:eastAsia="ko-KR"/>
        </w:rPr>
        <w:t xml:space="preserve">. </w:t>
      </w:r>
    </w:p>
    <w:p w14:paraId="7A422B49" w14:textId="18EF2EB3" w:rsidR="002058C4" w:rsidRDefault="00DA266F" w:rsidP="00DA266F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Table 1 a</w:t>
      </w:r>
      <w:r>
        <w:rPr>
          <w:rFonts w:eastAsia="맑은 고딕"/>
          <w:lang w:eastAsia="ko-KR"/>
        </w:rPr>
        <w:t>nd</w:t>
      </w:r>
      <w:r>
        <w:rPr>
          <w:rFonts w:eastAsia="맑은 고딕" w:hint="eastAsia"/>
          <w:lang w:eastAsia="ko-KR"/>
        </w:rPr>
        <w:t xml:space="preserve"> Table </w:t>
      </w:r>
      <w:r>
        <w:rPr>
          <w:rFonts w:eastAsia="맑은 고딕"/>
          <w:lang w:eastAsia="ko-KR"/>
        </w:rPr>
        <w:t>2</w:t>
      </w:r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>show the test results in AI, RA configuration</w:t>
      </w:r>
      <w:r w:rsidR="00097C01">
        <w:rPr>
          <w:rFonts w:eastAsia="맑은 고딕"/>
          <w:lang w:eastAsia="ko-KR"/>
        </w:rPr>
        <w:t>.</w:t>
      </w:r>
    </w:p>
    <w:p w14:paraId="57838F3C" w14:textId="77777777" w:rsidR="002058C4" w:rsidRDefault="002058C4" w:rsidP="002058C4">
      <w:pPr>
        <w:rPr>
          <w:rFonts w:eastAsia="맑은 고딕"/>
          <w:lang w:eastAsia="ko-KR"/>
        </w:rPr>
      </w:pPr>
    </w:p>
    <w:p w14:paraId="0269D639" w14:textId="09A37E53" w:rsidR="0022467C" w:rsidRPr="003033DB" w:rsidRDefault="002058C4" w:rsidP="0022467C">
      <w:pPr>
        <w:pStyle w:val="ab"/>
        <w:jc w:val="center"/>
        <w:rPr>
          <w:rFonts w:eastAsia="맑은 고딕"/>
          <w:lang w:eastAsia="ko-KR"/>
        </w:rPr>
      </w:pPr>
      <w:r w:rsidRPr="00BC3CE8">
        <w:t xml:space="preserve">Table </w:t>
      </w:r>
      <w:r>
        <w:t>1</w:t>
      </w:r>
      <w:r w:rsidRPr="00BC3CE8">
        <w:t xml:space="preserve"> </w:t>
      </w:r>
      <w:r w:rsidRPr="00BC3CE8">
        <w:rPr>
          <w:rFonts w:eastAsia="맑은 고딕"/>
          <w:lang w:eastAsia="ko-KR"/>
        </w:rPr>
        <w:t>Experimental results</w:t>
      </w:r>
      <w:r>
        <w:rPr>
          <w:rFonts w:eastAsia="맑은 고딕"/>
          <w:lang w:eastAsia="ko-KR"/>
        </w:rPr>
        <w:t xml:space="preserve"> of </w:t>
      </w:r>
      <w:r w:rsidR="005F759B">
        <w:rPr>
          <w:rFonts w:eastAsia="맑은 고딕"/>
          <w:lang w:eastAsia="ko-KR"/>
        </w:rPr>
        <w:t>test1</w:t>
      </w:r>
      <w:r w:rsidRPr="00BC3CE8">
        <w:rPr>
          <w:rFonts w:eastAsia="맑은 고딕"/>
          <w:lang w:eastAsia="ko-KR"/>
        </w:rPr>
        <w:t xml:space="preserve"> for all-intra</w:t>
      </w:r>
      <w:r>
        <w:rPr>
          <w:rFonts w:eastAsia="맑은 고딕"/>
          <w:lang w:eastAsia="ko-KR"/>
        </w:rPr>
        <w:t xml:space="preserve"> (AI)</w:t>
      </w:r>
      <w:r w:rsidRPr="00BC3CE8">
        <w:rPr>
          <w:rFonts w:eastAsia="맑은 고딕"/>
          <w:lang w:eastAsia="ko-KR"/>
        </w:rPr>
        <w:t xml:space="preserve"> test condition; anchor is </w:t>
      </w:r>
      <w:r>
        <w:rPr>
          <w:rFonts w:eastAsia="맑은 고딕"/>
          <w:lang w:eastAsia="ko-KR"/>
        </w:rPr>
        <w:t>VTM</w:t>
      </w:r>
      <w:r w:rsidR="00FE4388">
        <w:rPr>
          <w:rFonts w:eastAsia="맑은 고딕"/>
          <w:lang w:eastAsia="ko-KR"/>
        </w:rPr>
        <w:t>5</w:t>
      </w:r>
      <w:r w:rsidR="0022467C">
        <w:rPr>
          <w:rFonts w:eastAsia="맑은 고딕"/>
          <w:lang w:eastAsia="ko-KR"/>
        </w:rPr>
        <w:br/>
      </w:r>
    </w:p>
    <w:tbl>
      <w:tblPr>
        <w:tblW w:w="78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219"/>
        <w:gridCol w:w="1200"/>
        <w:gridCol w:w="1200"/>
      </w:tblGrid>
      <w:tr w:rsidR="0022467C" w:rsidRPr="0022467C" w14:paraId="58A6A4DE" w14:textId="77777777" w:rsidTr="004F63BF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C0B05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4F8F24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33E22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2467C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4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BA990" w14:textId="1E2A9D83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All Intra Main10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4ECA1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2467C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22467C" w:rsidRPr="0022467C" w14:paraId="5E9CAB36" w14:textId="77777777" w:rsidTr="004F63BF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FC453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B584D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76C00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D8B92" w14:textId="6FE0C584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 CTC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03275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22467C" w:rsidRPr="0022467C" w14:paraId="7868C4F7" w14:textId="77777777" w:rsidTr="004F63BF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1286F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900CB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036C1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136C4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F074C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7BF76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D050F4" w:rsidRPr="0022467C" w14:paraId="2EC2614A" w14:textId="77777777" w:rsidTr="004F63BF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9334A" w14:textId="77777777" w:rsidR="00D050F4" w:rsidRPr="0022467C" w:rsidRDefault="00D050F4" w:rsidP="00D05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17C85" w14:textId="2B2AB9E4" w:rsidR="00D050F4" w:rsidRPr="0022467C" w:rsidRDefault="00D050F4" w:rsidP="00D05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2BD9A" w14:textId="212A394B" w:rsidR="00D050F4" w:rsidRPr="0022467C" w:rsidRDefault="00D050F4" w:rsidP="00D05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09B21" w14:textId="6BE4C770" w:rsidR="00D050F4" w:rsidRPr="0022467C" w:rsidRDefault="00D050F4" w:rsidP="00D05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C2731" w14:textId="42C401AF" w:rsidR="00D050F4" w:rsidRPr="0022467C" w:rsidRDefault="00D050F4" w:rsidP="00D05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85359" w14:textId="748162EC" w:rsidR="00D050F4" w:rsidRPr="0022467C" w:rsidRDefault="00D050F4" w:rsidP="00D05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050F4" w:rsidRPr="0022467C" w14:paraId="600C18A2" w14:textId="77777777" w:rsidTr="004F63B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B1332" w14:textId="77777777" w:rsidR="00D050F4" w:rsidRPr="0022467C" w:rsidRDefault="00D050F4" w:rsidP="00D05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C51AA" w14:textId="22BCFB76" w:rsidR="00D050F4" w:rsidRPr="0022467C" w:rsidRDefault="00D050F4" w:rsidP="00D05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59AD5" w14:textId="47079DEE" w:rsidR="00D050F4" w:rsidRPr="0022467C" w:rsidRDefault="00D050F4" w:rsidP="00D05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1C070" w14:textId="0A4298EB" w:rsidR="00D050F4" w:rsidRPr="0022467C" w:rsidRDefault="00D050F4" w:rsidP="00D05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0411B" w14:textId="37F1209A" w:rsidR="00D050F4" w:rsidRPr="0022467C" w:rsidRDefault="00D050F4" w:rsidP="00D05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EA064" w14:textId="387C7462" w:rsidR="00D050F4" w:rsidRPr="0022467C" w:rsidRDefault="00D050F4" w:rsidP="00D05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050F4" w:rsidRPr="0022467C" w14:paraId="448D5C90" w14:textId="77777777" w:rsidTr="004F63B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9E5CD" w14:textId="77777777" w:rsidR="00D050F4" w:rsidRPr="0022467C" w:rsidRDefault="00D050F4" w:rsidP="00D05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1D957" w14:textId="1989B589" w:rsidR="00D050F4" w:rsidRPr="0022467C" w:rsidRDefault="00D050F4" w:rsidP="00D05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BBFB6" w14:textId="53060BC1" w:rsidR="00D050F4" w:rsidRPr="0022467C" w:rsidRDefault="00D050F4" w:rsidP="00D05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6928B" w14:textId="29FDD3CA" w:rsidR="00D050F4" w:rsidRPr="0022467C" w:rsidRDefault="00D050F4" w:rsidP="00D05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0A7C6" w14:textId="09B2BCB6" w:rsidR="00D050F4" w:rsidRPr="0022467C" w:rsidRDefault="00D050F4" w:rsidP="00D05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1497F" w14:textId="28FE3ACE" w:rsidR="00D050F4" w:rsidRPr="0022467C" w:rsidRDefault="00D050F4" w:rsidP="00D05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050F4" w:rsidRPr="0022467C" w14:paraId="4B9C641F" w14:textId="77777777" w:rsidTr="004F63B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4C877" w14:textId="77777777" w:rsidR="00D050F4" w:rsidRPr="0022467C" w:rsidRDefault="00D050F4" w:rsidP="00D05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B7A5C" w14:textId="3C22BC84" w:rsidR="00D050F4" w:rsidRPr="0022467C" w:rsidRDefault="00D050F4" w:rsidP="00D05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20272" w14:textId="1BA6D8F7" w:rsidR="00D050F4" w:rsidRPr="0022467C" w:rsidRDefault="00D050F4" w:rsidP="00D05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4C640" w14:textId="6ADE3A5E" w:rsidR="00D050F4" w:rsidRPr="0022467C" w:rsidRDefault="00D050F4" w:rsidP="00D05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66263" w14:textId="6A7222A7" w:rsidR="00D050F4" w:rsidRPr="0022467C" w:rsidRDefault="00D050F4" w:rsidP="00D05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94157" w14:textId="37A86046" w:rsidR="00D050F4" w:rsidRPr="0022467C" w:rsidRDefault="00D050F4" w:rsidP="00D05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050F4" w:rsidRPr="0022467C" w14:paraId="7423A59F" w14:textId="77777777" w:rsidTr="004F63B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9D7F9" w14:textId="77777777" w:rsidR="00D050F4" w:rsidRPr="0022467C" w:rsidRDefault="00D050F4" w:rsidP="00D05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F35B5" w14:textId="51821DB8" w:rsidR="00D050F4" w:rsidRPr="0022467C" w:rsidRDefault="00D050F4" w:rsidP="00D05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C612E" w14:textId="07BAEFD8" w:rsidR="00D050F4" w:rsidRPr="0022467C" w:rsidRDefault="00D050F4" w:rsidP="00D05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90871" w14:textId="298FD656" w:rsidR="00D050F4" w:rsidRPr="0022467C" w:rsidRDefault="00D050F4" w:rsidP="00D05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58BBA" w14:textId="0E1E62CF" w:rsidR="00D050F4" w:rsidRPr="0022467C" w:rsidRDefault="00D050F4" w:rsidP="00D05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E2CA5" w14:textId="3EC15034" w:rsidR="00D050F4" w:rsidRPr="0022467C" w:rsidRDefault="00D050F4" w:rsidP="00D05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D050F4" w:rsidRPr="0022467C" w14:paraId="2A63E1DE" w14:textId="77777777" w:rsidTr="004F63BF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5A7AB" w14:textId="77777777" w:rsidR="00D050F4" w:rsidRPr="0022467C" w:rsidRDefault="00D050F4" w:rsidP="00D05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E1BF9" w14:textId="192EACCA" w:rsidR="00D050F4" w:rsidRPr="0022467C" w:rsidRDefault="00D050F4" w:rsidP="00D05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3D28E" w14:textId="2EA78951" w:rsidR="00D050F4" w:rsidRPr="0022467C" w:rsidRDefault="00D050F4" w:rsidP="00D05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18D25" w14:textId="6C4BAA49" w:rsidR="00D050F4" w:rsidRPr="0022467C" w:rsidRDefault="00D050F4" w:rsidP="00D05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08C25" w14:textId="2DD0A5C3" w:rsidR="00D050F4" w:rsidRPr="0022467C" w:rsidRDefault="00D050F4" w:rsidP="00D05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D6120" w14:textId="3873EB67" w:rsidR="00D050F4" w:rsidRPr="0022467C" w:rsidRDefault="00D050F4" w:rsidP="00D05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050F4" w:rsidRPr="0022467C" w14:paraId="190712C9" w14:textId="77777777" w:rsidTr="004F63BF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CC1F0" w14:textId="77777777" w:rsidR="00D050F4" w:rsidRPr="0022467C" w:rsidRDefault="00D050F4" w:rsidP="00D05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8E82F" w14:textId="521AA5C9" w:rsidR="00D050F4" w:rsidRPr="0022467C" w:rsidRDefault="00D050F4" w:rsidP="00D05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01E4D" w14:textId="6356E1EA" w:rsidR="00D050F4" w:rsidRPr="0022467C" w:rsidRDefault="00D050F4" w:rsidP="00D05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757E5" w14:textId="1725BC4E" w:rsidR="00D050F4" w:rsidRPr="0022467C" w:rsidRDefault="00D050F4" w:rsidP="00D05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3E9EC" w14:textId="1DB5BE33" w:rsidR="00D050F4" w:rsidRPr="0022467C" w:rsidRDefault="00D050F4" w:rsidP="00D05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1D4A2" w14:textId="604E7767" w:rsidR="00D050F4" w:rsidRPr="0022467C" w:rsidRDefault="00D050F4" w:rsidP="00D05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FB0937" w:rsidRPr="0022467C" w14:paraId="39B65E4E" w14:textId="77777777" w:rsidTr="004F63B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86AE2" w14:textId="77777777" w:rsidR="00FB0937" w:rsidRPr="0022467C" w:rsidRDefault="00FB0937" w:rsidP="00FB0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bookmarkStart w:id="2" w:name="_GoBack" w:colFirst="1" w:colLast="5"/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92CFB" w14:textId="606FA970" w:rsidR="00FB0937" w:rsidRPr="0022467C" w:rsidRDefault="00FB0937" w:rsidP="00FB0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" w:author="최장원/선임연구원/차세대표준(연)AMT팀(jangwon84.choi@lge.com)" w:date="2019-07-03T16:2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-0.02%</w:t>
              </w:r>
            </w:ins>
            <w:del w:id="4" w:author="최장원/선임연구원/차세대표준(연)AMT팀(jangwon84.choi@lge.com)" w:date="2019-07-03T16:22:00Z">
              <w:r w:rsidDel="001701D3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F5A98" w14:textId="1984162A" w:rsidR="00FB0937" w:rsidRPr="0022467C" w:rsidRDefault="00FB0937" w:rsidP="00FB0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" w:author="최장원/선임연구원/차세대표준(연)AMT팀(jangwon84.choi@lge.com)" w:date="2019-07-03T16:2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-0.02%</w:t>
              </w:r>
            </w:ins>
            <w:del w:id="6" w:author="최장원/선임연구원/차세대표준(연)AMT팀(jangwon84.choi@lge.com)" w:date="2019-07-03T16:22:00Z">
              <w:r w:rsidDel="001701D3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36903" w14:textId="3DBB9BAC" w:rsidR="00FB0937" w:rsidRPr="0022467C" w:rsidRDefault="00FB0937" w:rsidP="00FB0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" w:author="최장원/선임연구원/차세대표준(연)AMT팀(jangwon84.choi@lge.com)" w:date="2019-07-03T16:2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0.08%</w:t>
              </w:r>
            </w:ins>
            <w:del w:id="8" w:author="최장원/선임연구원/차세대표준(연)AMT팀(jangwon84.choi@lge.com)" w:date="2019-07-03T16:22:00Z">
              <w:r w:rsidDel="001701D3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0.14%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0723B" w14:textId="4FEB33DD" w:rsidR="00FB0937" w:rsidRPr="0022467C" w:rsidRDefault="00FB0937" w:rsidP="00FB0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" w:author="최장원/선임연구원/차세대표준(연)AMT팀(jangwon84.choi@lge.com)" w:date="2019-07-03T16:2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10" w:author="최장원/선임연구원/차세대표준(연)AMT팀(jangwon84.choi@lge.com)" w:date="2019-07-03T16:22:00Z">
              <w:r w:rsidDel="001701D3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B089E" w14:textId="3D938F8F" w:rsidR="00FB0937" w:rsidRPr="0022467C" w:rsidRDefault="00FB0937" w:rsidP="00FB0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" w:author="최장원/선임연구원/차세대표준(연)AMT팀(jangwon84.choi@lge.com)" w:date="2019-07-03T16:2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  <w:del w:id="12" w:author="최장원/선임연구원/차세대표준(연)AMT팀(jangwon84.choi@lge.com)" w:date="2019-07-03T16:22:00Z">
              <w:r w:rsidDel="001701D3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bookmarkEnd w:id="2"/>
    </w:tbl>
    <w:p w14:paraId="1BF279F0" w14:textId="7E40437C" w:rsidR="002058C4" w:rsidRPr="003033DB" w:rsidRDefault="002058C4" w:rsidP="0022467C">
      <w:pPr>
        <w:pStyle w:val="ab"/>
        <w:jc w:val="center"/>
        <w:rPr>
          <w:rFonts w:eastAsia="맑은 고딕"/>
          <w:lang w:eastAsia="ko-KR"/>
        </w:rPr>
      </w:pPr>
    </w:p>
    <w:p w14:paraId="347650F2" w14:textId="753206CD" w:rsidR="002058C4" w:rsidRDefault="002058C4" w:rsidP="0022467C">
      <w:pPr>
        <w:pStyle w:val="ab"/>
        <w:jc w:val="center"/>
        <w:rPr>
          <w:rFonts w:eastAsia="맑은 고딕"/>
          <w:lang w:eastAsia="ko-KR"/>
        </w:rPr>
      </w:pPr>
      <w:r w:rsidRPr="00BC3CE8">
        <w:t xml:space="preserve">Table </w:t>
      </w:r>
      <w:r>
        <w:t>2</w:t>
      </w:r>
      <w:r w:rsidRPr="00BC3CE8">
        <w:t xml:space="preserve"> </w:t>
      </w:r>
      <w:r w:rsidRPr="00BC3CE8">
        <w:rPr>
          <w:rFonts w:eastAsia="맑은 고딕"/>
          <w:lang w:eastAsia="ko-KR"/>
        </w:rPr>
        <w:t>Experimental results</w:t>
      </w:r>
      <w:r>
        <w:rPr>
          <w:rFonts w:eastAsia="맑은 고딕"/>
          <w:lang w:eastAsia="ko-KR"/>
        </w:rPr>
        <w:t xml:space="preserve"> of </w:t>
      </w:r>
      <w:r w:rsidR="005F759B">
        <w:rPr>
          <w:rFonts w:eastAsia="맑은 고딕"/>
          <w:lang w:eastAsia="ko-KR"/>
        </w:rPr>
        <w:t>test1</w:t>
      </w:r>
      <w:r w:rsidRPr="00BC3CE8">
        <w:rPr>
          <w:rFonts w:eastAsia="맑은 고딕"/>
          <w:lang w:eastAsia="ko-KR"/>
        </w:rPr>
        <w:t xml:space="preserve"> for </w:t>
      </w:r>
      <w:r>
        <w:rPr>
          <w:rFonts w:eastAsia="맑은 고딕"/>
          <w:lang w:eastAsia="ko-KR"/>
        </w:rPr>
        <w:t>random-access (RA)</w:t>
      </w:r>
      <w:r w:rsidRPr="00BC3CE8">
        <w:rPr>
          <w:rFonts w:eastAsia="맑은 고딕"/>
          <w:lang w:eastAsia="ko-KR"/>
        </w:rPr>
        <w:t xml:space="preserve"> test condition; anchor is </w:t>
      </w:r>
      <w:r>
        <w:rPr>
          <w:rFonts w:eastAsia="맑은 고딕"/>
          <w:lang w:eastAsia="ko-KR"/>
        </w:rPr>
        <w:t>VTM</w:t>
      </w:r>
      <w:r w:rsidR="00FE4388">
        <w:rPr>
          <w:rFonts w:eastAsia="맑은 고딕"/>
          <w:lang w:eastAsia="ko-KR"/>
        </w:rPr>
        <w:t>5</w:t>
      </w:r>
    </w:p>
    <w:tbl>
      <w:tblPr>
        <w:tblW w:w="78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200"/>
        <w:gridCol w:w="1200"/>
        <w:gridCol w:w="1200"/>
      </w:tblGrid>
      <w:tr w:rsidR="0022467C" w:rsidRPr="0022467C" w14:paraId="523C9A97" w14:textId="77777777" w:rsidTr="004F63BF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30775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1F85C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1A7A1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2467C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4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DAC21" w14:textId="4D6632EE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Main10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126DD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2467C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22467C" w:rsidRPr="0022467C" w14:paraId="32C9356A" w14:textId="77777777" w:rsidTr="004F63BF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3766F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36985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4146B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BE7DC" w14:textId="460E476D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 CTC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AB186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22467C" w:rsidRPr="0022467C" w14:paraId="0B22F8C5" w14:textId="77777777" w:rsidTr="004F63BF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2E987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5C336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6EC4B7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D48A5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58A335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9E3C0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BA2023" w:rsidRPr="0022467C" w14:paraId="5FEAC965" w14:textId="77777777" w:rsidTr="004F63BF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E63FF" w14:textId="77777777" w:rsidR="00BA2023" w:rsidRPr="0022467C" w:rsidRDefault="00BA2023" w:rsidP="00BA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F23F3" w14:textId="22B727E0" w:rsidR="00BA2023" w:rsidRPr="0022467C" w:rsidRDefault="00BA2023" w:rsidP="00BA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2F3DA" w14:textId="6B735274" w:rsidR="00BA2023" w:rsidRPr="0022467C" w:rsidRDefault="00BA2023" w:rsidP="00BA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1AC1D" w14:textId="21CE76E1" w:rsidR="00BA2023" w:rsidRPr="0022467C" w:rsidRDefault="00BA2023" w:rsidP="00BA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4BE0A" w14:textId="64C9C996" w:rsidR="00BA2023" w:rsidRPr="0022467C" w:rsidRDefault="00BA2023" w:rsidP="00BA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B2F84" w14:textId="4979F532" w:rsidR="00BA2023" w:rsidRPr="0022467C" w:rsidRDefault="00BA2023" w:rsidP="00BA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A2023" w:rsidRPr="0022467C" w14:paraId="29EE0582" w14:textId="77777777" w:rsidTr="004F63B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D1E01" w14:textId="77777777" w:rsidR="00BA2023" w:rsidRPr="0022467C" w:rsidRDefault="00BA2023" w:rsidP="00BA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4DEEF" w14:textId="7C8228C4" w:rsidR="00BA2023" w:rsidRPr="0022467C" w:rsidRDefault="00BA2023" w:rsidP="00BA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9571C" w14:textId="72211775" w:rsidR="00BA2023" w:rsidRPr="0022467C" w:rsidRDefault="00BA2023" w:rsidP="00BA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F9050" w14:textId="30348AC7" w:rsidR="00BA2023" w:rsidRPr="0022467C" w:rsidRDefault="00BA2023" w:rsidP="00BA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FF6F3" w14:textId="63857657" w:rsidR="00BA2023" w:rsidRPr="0022467C" w:rsidRDefault="00BA2023" w:rsidP="00BA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1A75A" w14:textId="01BA3D1B" w:rsidR="00BA2023" w:rsidRPr="0022467C" w:rsidRDefault="00BA2023" w:rsidP="00BA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A2023" w:rsidRPr="0022467C" w14:paraId="7CAE6191" w14:textId="77777777" w:rsidTr="004F63B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60F97" w14:textId="77777777" w:rsidR="00BA2023" w:rsidRPr="0022467C" w:rsidRDefault="00BA2023" w:rsidP="00BA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0D2A6" w14:textId="4ADDFDC7" w:rsidR="00BA2023" w:rsidRPr="0022467C" w:rsidRDefault="00BA2023" w:rsidP="00BA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DE605" w14:textId="3FC458CA" w:rsidR="00BA2023" w:rsidRPr="0022467C" w:rsidRDefault="00BA2023" w:rsidP="00BA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E451A" w14:textId="0D91E1DC" w:rsidR="00BA2023" w:rsidRPr="0022467C" w:rsidRDefault="00BA2023" w:rsidP="00BA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DD6E1" w14:textId="79F2D749" w:rsidR="00BA2023" w:rsidRPr="0022467C" w:rsidRDefault="00BA2023" w:rsidP="00BA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946D0" w14:textId="72452580" w:rsidR="00BA2023" w:rsidRPr="0022467C" w:rsidRDefault="00BA2023" w:rsidP="00BA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A2023" w:rsidRPr="0022467C" w14:paraId="4210140C" w14:textId="77777777" w:rsidTr="004F63B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1E6DF" w14:textId="77777777" w:rsidR="00BA2023" w:rsidRPr="0022467C" w:rsidRDefault="00BA2023" w:rsidP="00BA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2C1C5" w14:textId="19F1A90A" w:rsidR="00BA2023" w:rsidRPr="0022467C" w:rsidRDefault="00BA2023" w:rsidP="00BA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0645A" w14:textId="6D4239D4" w:rsidR="00BA2023" w:rsidRPr="0022467C" w:rsidRDefault="00BA2023" w:rsidP="00BA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6BCF8" w14:textId="52267979" w:rsidR="00BA2023" w:rsidRPr="0022467C" w:rsidRDefault="00BA2023" w:rsidP="00BA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C3BB4" w14:textId="400A1352" w:rsidR="00BA2023" w:rsidRPr="0022467C" w:rsidRDefault="00BA2023" w:rsidP="00BA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B386A" w14:textId="138DF27B" w:rsidR="00BA2023" w:rsidRPr="0022467C" w:rsidRDefault="00BA2023" w:rsidP="00BA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A2023" w:rsidRPr="0022467C" w14:paraId="036E5342" w14:textId="77777777" w:rsidTr="004F63B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DEC85" w14:textId="77777777" w:rsidR="00BA2023" w:rsidRPr="0022467C" w:rsidRDefault="00BA2023" w:rsidP="00BA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79431" w14:textId="4BF24B61" w:rsidR="00BA2023" w:rsidRPr="0022467C" w:rsidRDefault="00BA2023" w:rsidP="00BA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CE89B" w14:textId="77777777" w:rsidR="00BA2023" w:rsidRPr="0022467C" w:rsidRDefault="00BA2023" w:rsidP="00BA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43CC0" w14:textId="7ED76DD6" w:rsidR="00BA2023" w:rsidRPr="0022467C" w:rsidRDefault="00BA2023" w:rsidP="00BA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B85AB" w14:textId="1FA883C4" w:rsidR="00BA2023" w:rsidRPr="0022467C" w:rsidRDefault="00BA2023" w:rsidP="00BA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3A499" w14:textId="3B185340" w:rsidR="00BA2023" w:rsidRPr="0022467C" w:rsidRDefault="00BA2023" w:rsidP="00BA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A2023" w:rsidRPr="0022467C" w14:paraId="3C8760A6" w14:textId="77777777" w:rsidTr="004F63BF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CBE01" w14:textId="77777777" w:rsidR="00BA2023" w:rsidRPr="0022467C" w:rsidRDefault="00BA2023" w:rsidP="00BA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1FA96" w14:textId="10744F7C" w:rsidR="00BA2023" w:rsidRPr="0022467C" w:rsidRDefault="00BA2023" w:rsidP="00BA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73E9C" w14:textId="58178FB7" w:rsidR="00BA2023" w:rsidRPr="0022467C" w:rsidRDefault="00BA2023" w:rsidP="00BA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9B2A6" w14:textId="37610039" w:rsidR="00BA2023" w:rsidRPr="0022467C" w:rsidRDefault="00BA2023" w:rsidP="00BA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76B30" w14:textId="367245D6" w:rsidR="00BA2023" w:rsidRPr="0022467C" w:rsidRDefault="00BA2023" w:rsidP="00BA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7E4F5" w14:textId="3981BA06" w:rsidR="00BA2023" w:rsidRPr="0022467C" w:rsidRDefault="00BA2023" w:rsidP="00BA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A2023" w:rsidRPr="0022467C" w14:paraId="31BC476F" w14:textId="77777777" w:rsidTr="004F63BF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38B62" w14:textId="77777777" w:rsidR="00BA2023" w:rsidRPr="0022467C" w:rsidRDefault="00BA2023" w:rsidP="00BA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70898" w14:textId="29412374" w:rsidR="00BA2023" w:rsidRPr="0022467C" w:rsidRDefault="00BA2023" w:rsidP="00BA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16877" w14:textId="0536EF0C" w:rsidR="00BA2023" w:rsidRPr="0022467C" w:rsidRDefault="00BA2023" w:rsidP="00BA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16E60" w14:textId="0DDCCD8C" w:rsidR="00BA2023" w:rsidRPr="0022467C" w:rsidRDefault="00BA2023" w:rsidP="00BA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44E36" w14:textId="4F6CB994" w:rsidR="00BA2023" w:rsidRPr="0022467C" w:rsidRDefault="00BA2023" w:rsidP="00BA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958B1" w14:textId="50476A16" w:rsidR="00BA2023" w:rsidRPr="0022467C" w:rsidRDefault="00BA2023" w:rsidP="00BA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A2023" w:rsidRPr="0022467C" w14:paraId="00EEE283" w14:textId="77777777" w:rsidTr="004F63B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D2B98" w14:textId="77777777" w:rsidR="00BA2023" w:rsidRPr="0022467C" w:rsidRDefault="00BA2023" w:rsidP="00BA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E1785" w14:textId="2D04A63E" w:rsidR="00BA2023" w:rsidRPr="0022467C" w:rsidRDefault="00BA2023" w:rsidP="00BA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93716" w14:textId="59BB4D99" w:rsidR="00BA2023" w:rsidRPr="0022467C" w:rsidRDefault="00BA2023" w:rsidP="00BA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324CE" w14:textId="778E69E2" w:rsidR="00BA2023" w:rsidRPr="0022467C" w:rsidRDefault="00BA2023" w:rsidP="00BA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7B633" w14:textId="48A52D6A" w:rsidR="00BA2023" w:rsidRPr="0022467C" w:rsidRDefault="00BA2023" w:rsidP="00BA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58151" w14:textId="49EE0B63" w:rsidR="00BA2023" w:rsidRPr="0022467C" w:rsidRDefault="00BA2023" w:rsidP="00BA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77FA03C" w14:textId="77777777" w:rsidR="0022467C" w:rsidRDefault="0022467C" w:rsidP="0022467C">
      <w:pPr>
        <w:rPr>
          <w:lang w:eastAsia="ko-KR"/>
        </w:rPr>
      </w:pPr>
    </w:p>
    <w:p w14:paraId="32B5FADB" w14:textId="35BF47D7" w:rsidR="005F759B" w:rsidRDefault="005F759B" w:rsidP="005F759B">
      <w:pPr>
        <w:pStyle w:val="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576" w:hanging="576"/>
        <w:textAlignment w:val="auto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Test</w:t>
      </w:r>
      <w:r>
        <w:rPr>
          <w:rFonts w:eastAsia="맑은 고딕"/>
          <w:lang w:eastAsia="ko-KR"/>
        </w:rPr>
        <w:t xml:space="preserve">2 </w:t>
      </w:r>
      <w:r>
        <w:rPr>
          <w:rFonts w:eastAsia="맑은 고딕" w:hint="eastAsia"/>
          <w:lang w:eastAsia="ko-KR"/>
        </w:rPr>
        <w:t>(</w:t>
      </w:r>
      <w:r w:rsidR="003B7A0B">
        <w:rPr>
          <w:rFonts w:eastAsia="맑은 고딕"/>
          <w:lang w:eastAsia="ko-KR"/>
        </w:rPr>
        <w:t>Method</w:t>
      </w:r>
      <w:r w:rsidR="003B7A0B">
        <w:rPr>
          <w:rFonts w:eastAsia="맑은 고딕" w:hint="eastAsia"/>
          <w:lang w:eastAsia="ko-KR"/>
        </w:rPr>
        <w:t xml:space="preserve"> 1</w:t>
      </w:r>
      <w:r w:rsidR="003B7A0B">
        <w:rPr>
          <w:rFonts w:eastAsia="맑은 고딕"/>
          <w:lang w:eastAsia="ko-KR"/>
        </w:rPr>
        <w:t>b</w:t>
      </w:r>
      <w:r>
        <w:rPr>
          <w:rFonts w:eastAsia="맑은 고딕" w:hint="eastAsia"/>
          <w:lang w:eastAsia="ko-KR"/>
        </w:rPr>
        <w:t xml:space="preserve">) </w:t>
      </w:r>
    </w:p>
    <w:p w14:paraId="72774480" w14:textId="4B1FD66B" w:rsidR="005F759B" w:rsidRDefault="005F759B" w:rsidP="005F759B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In the test 2, </w:t>
      </w:r>
      <w:r w:rsidR="006C3187">
        <w:rPr>
          <w:kern w:val="2"/>
          <w:szCs w:val="22"/>
          <w:lang w:eastAsia="ko-KR"/>
        </w:rPr>
        <w:t>a</w:t>
      </w:r>
      <w:r w:rsidR="006C3187" w:rsidRPr="006C3187">
        <w:rPr>
          <w:kern w:val="2"/>
          <w:szCs w:val="22"/>
          <w:lang w:eastAsia="ko-KR"/>
        </w:rPr>
        <w:t>ll MIP modes are mapped as DC intra mode</w:t>
      </w:r>
      <w:r>
        <w:rPr>
          <w:rFonts w:eastAsia="맑은 고딕"/>
          <w:lang w:eastAsia="ko-KR"/>
        </w:rPr>
        <w:t xml:space="preserve">. </w:t>
      </w:r>
      <w:r>
        <w:rPr>
          <w:rFonts w:eastAsia="맑은 고딕" w:hint="eastAsia"/>
          <w:lang w:eastAsia="ko-KR"/>
        </w:rPr>
        <w:t xml:space="preserve">Table </w:t>
      </w:r>
      <w:r>
        <w:rPr>
          <w:rFonts w:eastAsia="맑은 고딕"/>
          <w:lang w:eastAsia="ko-KR"/>
        </w:rPr>
        <w:t>3</w:t>
      </w:r>
      <w:r>
        <w:rPr>
          <w:rFonts w:eastAsia="맑은 고딕" w:hint="eastAsia"/>
          <w:lang w:eastAsia="ko-KR"/>
        </w:rPr>
        <w:t xml:space="preserve"> a</w:t>
      </w:r>
      <w:r>
        <w:rPr>
          <w:rFonts w:eastAsia="맑은 고딕"/>
          <w:lang w:eastAsia="ko-KR"/>
        </w:rPr>
        <w:t>nd</w:t>
      </w:r>
      <w:r>
        <w:rPr>
          <w:rFonts w:eastAsia="맑은 고딕" w:hint="eastAsia"/>
          <w:lang w:eastAsia="ko-KR"/>
        </w:rPr>
        <w:t xml:space="preserve"> Table </w:t>
      </w:r>
      <w:r>
        <w:rPr>
          <w:rFonts w:eastAsia="맑은 고딕"/>
          <w:lang w:eastAsia="ko-KR"/>
        </w:rPr>
        <w:t>4</w:t>
      </w:r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>show the test results in AI, RA configuration</w:t>
      </w:r>
    </w:p>
    <w:p w14:paraId="648BD49D" w14:textId="77777777" w:rsidR="005F759B" w:rsidRDefault="005F759B" w:rsidP="005F759B">
      <w:pPr>
        <w:rPr>
          <w:rFonts w:eastAsia="맑은 고딕"/>
          <w:lang w:eastAsia="ko-KR"/>
        </w:rPr>
      </w:pPr>
    </w:p>
    <w:p w14:paraId="63687D73" w14:textId="0A36BCD6" w:rsidR="005F759B" w:rsidRPr="003033DB" w:rsidRDefault="005F759B" w:rsidP="005F759B">
      <w:pPr>
        <w:pStyle w:val="ab"/>
        <w:jc w:val="center"/>
        <w:rPr>
          <w:rFonts w:eastAsia="맑은 고딕"/>
          <w:lang w:eastAsia="ko-KR"/>
        </w:rPr>
      </w:pPr>
      <w:r w:rsidRPr="00BC3CE8">
        <w:t xml:space="preserve">Table </w:t>
      </w:r>
      <w:r>
        <w:t>3</w:t>
      </w:r>
      <w:r w:rsidRPr="00BC3CE8">
        <w:t xml:space="preserve"> </w:t>
      </w:r>
      <w:r w:rsidRPr="00BC3CE8">
        <w:rPr>
          <w:rFonts w:eastAsia="맑은 고딕"/>
          <w:lang w:eastAsia="ko-KR"/>
        </w:rPr>
        <w:t>Experimental results</w:t>
      </w:r>
      <w:r>
        <w:rPr>
          <w:rFonts w:eastAsia="맑은 고딕"/>
          <w:lang w:eastAsia="ko-KR"/>
        </w:rPr>
        <w:t xml:space="preserve"> of test2</w:t>
      </w:r>
      <w:r w:rsidRPr="00BC3CE8">
        <w:rPr>
          <w:rFonts w:eastAsia="맑은 고딕"/>
          <w:lang w:eastAsia="ko-KR"/>
        </w:rPr>
        <w:t xml:space="preserve"> for all-intra</w:t>
      </w:r>
      <w:r>
        <w:rPr>
          <w:rFonts w:eastAsia="맑은 고딕"/>
          <w:lang w:eastAsia="ko-KR"/>
        </w:rPr>
        <w:t xml:space="preserve"> (AI)</w:t>
      </w:r>
      <w:r w:rsidRPr="00BC3CE8">
        <w:rPr>
          <w:rFonts w:eastAsia="맑은 고딕"/>
          <w:lang w:eastAsia="ko-KR"/>
        </w:rPr>
        <w:t xml:space="preserve"> test condition; anchor is </w:t>
      </w:r>
      <w:r>
        <w:rPr>
          <w:rFonts w:eastAsia="맑은 고딕"/>
          <w:lang w:eastAsia="ko-KR"/>
        </w:rPr>
        <w:t>VTM5</w:t>
      </w:r>
      <w:r>
        <w:rPr>
          <w:rFonts w:eastAsia="맑은 고딕"/>
          <w:lang w:eastAsia="ko-KR"/>
        </w:rPr>
        <w:br/>
      </w:r>
    </w:p>
    <w:tbl>
      <w:tblPr>
        <w:tblW w:w="78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200"/>
        <w:gridCol w:w="1200"/>
        <w:gridCol w:w="1200"/>
      </w:tblGrid>
      <w:tr w:rsidR="005F759B" w:rsidRPr="0022467C" w14:paraId="4DF114C8" w14:textId="77777777" w:rsidTr="004F63BF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18CA1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CCCE2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CF67C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2467C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4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8BA9A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All Intra Main10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B91B1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2467C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5F759B" w:rsidRPr="0022467C" w14:paraId="0D900B61" w14:textId="77777777" w:rsidTr="004F63BF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7228F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5A2FC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A91FD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F54DF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 CTC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7F788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5F759B" w:rsidRPr="0022467C" w14:paraId="44960E0B" w14:textId="77777777" w:rsidTr="004F63BF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13C29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DEC61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205E8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93F64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91BC50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232DC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AE1C92" w:rsidRPr="0022467C" w14:paraId="657772AA" w14:textId="77777777" w:rsidTr="004F63BF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59A08" w14:textId="77777777" w:rsidR="00AE1C92" w:rsidRPr="0022467C" w:rsidRDefault="00AE1C92" w:rsidP="00AE1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2FD2C" w14:textId="65C94C92" w:rsidR="00AE1C92" w:rsidRPr="0022467C" w:rsidRDefault="00AE1C92" w:rsidP="00AE1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759C7" w14:textId="768B72E6" w:rsidR="00AE1C92" w:rsidRPr="0022467C" w:rsidRDefault="00AE1C92" w:rsidP="00AE1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BE422" w14:textId="5EC3D70A" w:rsidR="00AE1C92" w:rsidRPr="0022467C" w:rsidRDefault="00AE1C92" w:rsidP="00AE1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BD913" w14:textId="1A1D93A5" w:rsidR="00AE1C92" w:rsidRPr="0022467C" w:rsidRDefault="00AE1C92" w:rsidP="00AE1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376F6" w14:textId="7BB5E1D3" w:rsidR="00AE1C92" w:rsidRPr="0022467C" w:rsidRDefault="00AE1C92" w:rsidP="00AE1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E1C92" w:rsidRPr="0022467C" w14:paraId="00106035" w14:textId="77777777" w:rsidTr="004F63B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6BF8C" w14:textId="77777777" w:rsidR="00AE1C92" w:rsidRPr="0022467C" w:rsidRDefault="00AE1C92" w:rsidP="00AE1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F24E5" w14:textId="0BA56766" w:rsidR="00AE1C92" w:rsidRPr="0022467C" w:rsidRDefault="00AE1C92" w:rsidP="00AE1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72029" w14:textId="637C5E63" w:rsidR="00AE1C92" w:rsidRPr="0022467C" w:rsidRDefault="00AE1C92" w:rsidP="00AE1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99CDC" w14:textId="353DEDDB" w:rsidR="00AE1C92" w:rsidRPr="0022467C" w:rsidRDefault="00AE1C92" w:rsidP="00AE1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38734" w14:textId="23DAC7FF" w:rsidR="00AE1C92" w:rsidRPr="0022467C" w:rsidRDefault="00AE1C92" w:rsidP="00AE1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6A337" w14:textId="1B374885" w:rsidR="00AE1C92" w:rsidRPr="0022467C" w:rsidRDefault="00AE1C92" w:rsidP="00AE1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E1C92" w:rsidRPr="0022467C" w14:paraId="4BFC67BE" w14:textId="77777777" w:rsidTr="004F63B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781F6" w14:textId="77777777" w:rsidR="00AE1C92" w:rsidRPr="0022467C" w:rsidRDefault="00AE1C92" w:rsidP="00AE1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17064" w14:textId="32E5E9B6" w:rsidR="00AE1C92" w:rsidRPr="0022467C" w:rsidRDefault="00AE1C92" w:rsidP="00AE1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19266" w14:textId="3943CB53" w:rsidR="00AE1C92" w:rsidRPr="0022467C" w:rsidRDefault="00AE1C92" w:rsidP="00AE1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A342A" w14:textId="78DC11AE" w:rsidR="00AE1C92" w:rsidRPr="0022467C" w:rsidRDefault="00AE1C92" w:rsidP="00AE1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FF251" w14:textId="2D9F3AF2" w:rsidR="00AE1C92" w:rsidRPr="0022467C" w:rsidRDefault="00AE1C92" w:rsidP="00AE1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FFD12" w14:textId="50A51DC5" w:rsidR="00AE1C92" w:rsidRPr="0022467C" w:rsidRDefault="00AE1C92" w:rsidP="00AE1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E1C92" w:rsidRPr="0022467C" w14:paraId="628D19D8" w14:textId="77777777" w:rsidTr="004F63B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4B373" w14:textId="77777777" w:rsidR="00AE1C92" w:rsidRPr="0022467C" w:rsidRDefault="00AE1C92" w:rsidP="00AE1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50AEE" w14:textId="6973EFD2" w:rsidR="00AE1C92" w:rsidRPr="0022467C" w:rsidRDefault="00AE1C92" w:rsidP="00AE1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14998" w14:textId="1FC442A7" w:rsidR="00AE1C92" w:rsidRPr="0022467C" w:rsidRDefault="00AE1C92" w:rsidP="00AE1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10CE1" w14:textId="473DC1B5" w:rsidR="00AE1C92" w:rsidRPr="0022467C" w:rsidRDefault="00AE1C92" w:rsidP="00AE1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80A94" w14:textId="273D09B5" w:rsidR="00AE1C92" w:rsidRPr="0022467C" w:rsidRDefault="00AE1C92" w:rsidP="00AE1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A91ED" w14:textId="6BAA2D22" w:rsidR="00AE1C92" w:rsidRPr="0022467C" w:rsidRDefault="00AE1C92" w:rsidP="00AE1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E1C92" w:rsidRPr="0022467C" w14:paraId="37118ECB" w14:textId="77777777" w:rsidTr="004F63B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5711F" w14:textId="77777777" w:rsidR="00AE1C92" w:rsidRPr="0022467C" w:rsidRDefault="00AE1C92" w:rsidP="00AE1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1A38D" w14:textId="7A925D05" w:rsidR="00AE1C92" w:rsidRPr="0022467C" w:rsidRDefault="00AE1C92" w:rsidP="00AE1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C4AA3" w14:textId="5C0789C4" w:rsidR="00AE1C92" w:rsidRPr="0022467C" w:rsidRDefault="00AE1C92" w:rsidP="00AE1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83711" w14:textId="283D1546" w:rsidR="00AE1C92" w:rsidRPr="0022467C" w:rsidRDefault="00AE1C92" w:rsidP="00AE1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55793" w14:textId="4A65D594" w:rsidR="00AE1C92" w:rsidRPr="0022467C" w:rsidRDefault="00AE1C92" w:rsidP="00AE1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D786D" w14:textId="3FBF5C9E" w:rsidR="00AE1C92" w:rsidRPr="0022467C" w:rsidRDefault="00AE1C92" w:rsidP="00AE1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E1C92" w:rsidRPr="0022467C" w14:paraId="25589DC4" w14:textId="77777777" w:rsidTr="004F63BF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FC722" w14:textId="77777777" w:rsidR="00AE1C92" w:rsidRPr="0022467C" w:rsidRDefault="00AE1C92" w:rsidP="00AE1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72CDC" w14:textId="2B50E8AD" w:rsidR="00AE1C92" w:rsidRPr="0022467C" w:rsidRDefault="00AE1C92" w:rsidP="00AE1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0AEAB" w14:textId="59FAEF11" w:rsidR="00AE1C92" w:rsidRPr="0022467C" w:rsidRDefault="00AE1C92" w:rsidP="00AE1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99930" w14:textId="0AB23E30" w:rsidR="00AE1C92" w:rsidRPr="0022467C" w:rsidRDefault="00AE1C92" w:rsidP="00AE1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6695B" w14:textId="73087733" w:rsidR="00AE1C92" w:rsidRPr="0022467C" w:rsidRDefault="00AE1C92" w:rsidP="00AE1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49442" w14:textId="26D1CF79" w:rsidR="00AE1C92" w:rsidRPr="0022467C" w:rsidRDefault="00AE1C92" w:rsidP="00AE1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E1C92" w:rsidRPr="0022467C" w14:paraId="799946DD" w14:textId="77777777" w:rsidTr="004F63BF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9305C" w14:textId="77777777" w:rsidR="00AE1C92" w:rsidRPr="0022467C" w:rsidRDefault="00AE1C92" w:rsidP="00AE1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11031" w14:textId="5A1116D1" w:rsidR="00AE1C92" w:rsidRPr="0022467C" w:rsidRDefault="00AE1C92" w:rsidP="00AE1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6E850" w14:textId="5CA5432A" w:rsidR="00AE1C92" w:rsidRPr="0022467C" w:rsidRDefault="00AE1C92" w:rsidP="00AE1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B2DF7" w14:textId="4B0E8A08" w:rsidR="00AE1C92" w:rsidRPr="0022467C" w:rsidRDefault="00AE1C92" w:rsidP="00AE1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F1B99" w14:textId="07D244B4" w:rsidR="00AE1C92" w:rsidRPr="0022467C" w:rsidRDefault="00AE1C92" w:rsidP="00AE1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27F46" w14:textId="28A2612B" w:rsidR="00AE1C92" w:rsidRPr="0022467C" w:rsidRDefault="00AE1C92" w:rsidP="00AE1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E1C92" w:rsidRPr="0022467C" w14:paraId="3BC11ED1" w14:textId="77777777" w:rsidTr="004F63B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09376" w14:textId="77777777" w:rsidR="00AE1C92" w:rsidRPr="0022467C" w:rsidRDefault="00AE1C92" w:rsidP="00AE1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5BD0E" w14:textId="787675CD" w:rsidR="00AE1C92" w:rsidRPr="0022467C" w:rsidRDefault="00AE1C92" w:rsidP="00AE1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29BDA" w14:textId="739228BD" w:rsidR="00AE1C92" w:rsidRPr="0022467C" w:rsidRDefault="00AE1C92" w:rsidP="00AE1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1C4E6" w14:textId="4931D0D2" w:rsidR="00AE1C92" w:rsidRPr="0022467C" w:rsidRDefault="00AE1C92" w:rsidP="00AE1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B8911" w14:textId="1724F35D" w:rsidR="00AE1C92" w:rsidRPr="0022467C" w:rsidRDefault="00AE1C92" w:rsidP="00AE1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61F06" w14:textId="7F98FFE9" w:rsidR="00AE1C92" w:rsidRPr="0022467C" w:rsidRDefault="00AE1C92" w:rsidP="00AE1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7AC818A8" w14:textId="77777777" w:rsidR="005F759B" w:rsidRPr="003033DB" w:rsidRDefault="005F759B" w:rsidP="005F759B">
      <w:pPr>
        <w:pStyle w:val="ab"/>
        <w:jc w:val="center"/>
        <w:rPr>
          <w:rFonts w:eastAsia="맑은 고딕"/>
          <w:lang w:eastAsia="ko-KR"/>
        </w:rPr>
      </w:pPr>
    </w:p>
    <w:p w14:paraId="6966D1FA" w14:textId="5DCCF451" w:rsidR="005F759B" w:rsidRDefault="005F759B" w:rsidP="005F759B">
      <w:pPr>
        <w:pStyle w:val="ab"/>
        <w:jc w:val="center"/>
        <w:rPr>
          <w:rFonts w:eastAsia="맑은 고딕"/>
          <w:lang w:eastAsia="ko-KR"/>
        </w:rPr>
      </w:pPr>
      <w:r w:rsidRPr="00BC3CE8">
        <w:t xml:space="preserve">Table </w:t>
      </w:r>
      <w:r>
        <w:t>4</w:t>
      </w:r>
      <w:r w:rsidRPr="00BC3CE8">
        <w:t xml:space="preserve"> </w:t>
      </w:r>
      <w:r w:rsidRPr="00BC3CE8">
        <w:rPr>
          <w:rFonts w:eastAsia="맑은 고딕"/>
          <w:lang w:eastAsia="ko-KR"/>
        </w:rPr>
        <w:t>Experimental results</w:t>
      </w:r>
      <w:r>
        <w:rPr>
          <w:rFonts w:eastAsia="맑은 고딕"/>
          <w:lang w:eastAsia="ko-KR"/>
        </w:rPr>
        <w:t xml:space="preserve"> of test2</w:t>
      </w:r>
      <w:r w:rsidRPr="00BC3CE8">
        <w:rPr>
          <w:rFonts w:eastAsia="맑은 고딕"/>
          <w:lang w:eastAsia="ko-KR"/>
        </w:rPr>
        <w:t xml:space="preserve"> for </w:t>
      </w:r>
      <w:r>
        <w:rPr>
          <w:rFonts w:eastAsia="맑은 고딕"/>
          <w:lang w:eastAsia="ko-KR"/>
        </w:rPr>
        <w:t>random-access (RA)</w:t>
      </w:r>
      <w:r w:rsidRPr="00BC3CE8">
        <w:rPr>
          <w:rFonts w:eastAsia="맑은 고딕"/>
          <w:lang w:eastAsia="ko-KR"/>
        </w:rPr>
        <w:t xml:space="preserve"> test condition; anchor is </w:t>
      </w:r>
      <w:r>
        <w:rPr>
          <w:rFonts w:eastAsia="맑은 고딕"/>
          <w:lang w:eastAsia="ko-KR"/>
        </w:rPr>
        <w:t>VTM5</w:t>
      </w:r>
    </w:p>
    <w:tbl>
      <w:tblPr>
        <w:tblW w:w="78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200"/>
        <w:gridCol w:w="1200"/>
        <w:gridCol w:w="1200"/>
      </w:tblGrid>
      <w:tr w:rsidR="005F759B" w:rsidRPr="0022467C" w14:paraId="7A43C938" w14:textId="77777777" w:rsidTr="004F63BF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241DB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546D4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AE572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2467C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4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10341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Main10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6C155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2467C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5F759B" w:rsidRPr="0022467C" w14:paraId="30C0BE99" w14:textId="77777777" w:rsidTr="004F63BF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B668D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9F6C8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D1C0A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98D1E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 CTC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77783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5F759B" w:rsidRPr="0022467C" w14:paraId="29F965CA" w14:textId="77777777" w:rsidTr="004F63BF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CBD89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01553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EE200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0F377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8F16D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2AA3A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6C3187" w:rsidRPr="0022467C" w14:paraId="5B661E49" w14:textId="77777777" w:rsidTr="004F63BF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2AD61" w14:textId="77777777" w:rsidR="006C3187" w:rsidRPr="0022467C" w:rsidRDefault="006C3187" w:rsidP="006C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24884" w14:textId="437B20CB" w:rsidR="006C3187" w:rsidRPr="0022467C" w:rsidRDefault="006C3187" w:rsidP="006C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4C779" w14:textId="2B147E42" w:rsidR="006C3187" w:rsidRPr="0022467C" w:rsidRDefault="006C3187" w:rsidP="006C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5266E" w14:textId="44A8C7FE" w:rsidR="006C3187" w:rsidRPr="0022467C" w:rsidRDefault="006C3187" w:rsidP="006C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009A8" w14:textId="05F81F84" w:rsidR="006C3187" w:rsidRPr="0022467C" w:rsidRDefault="006C3187" w:rsidP="006C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F2549" w14:textId="4707BD55" w:rsidR="006C3187" w:rsidRPr="0022467C" w:rsidRDefault="006C3187" w:rsidP="006C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C3187" w:rsidRPr="0022467C" w14:paraId="12833150" w14:textId="77777777" w:rsidTr="004F63B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4BC45" w14:textId="77777777" w:rsidR="006C3187" w:rsidRPr="0022467C" w:rsidRDefault="006C3187" w:rsidP="006C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79689" w14:textId="3E96648B" w:rsidR="006C3187" w:rsidRPr="0022467C" w:rsidRDefault="006C3187" w:rsidP="006C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6B5CD" w14:textId="3B4C6EDC" w:rsidR="006C3187" w:rsidRPr="0022467C" w:rsidRDefault="006C3187" w:rsidP="006C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93D83" w14:textId="534D1532" w:rsidR="006C3187" w:rsidRPr="0022467C" w:rsidRDefault="006C3187" w:rsidP="006C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97B5D" w14:textId="734D9899" w:rsidR="006C3187" w:rsidRPr="0022467C" w:rsidRDefault="006C3187" w:rsidP="006C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EA881" w14:textId="05A160BC" w:rsidR="006C3187" w:rsidRPr="0022467C" w:rsidRDefault="006C3187" w:rsidP="006C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C3187" w:rsidRPr="0022467C" w14:paraId="6E2C93B5" w14:textId="77777777" w:rsidTr="004F63B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77260" w14:textId="77777777" w:rsidR="006C3187" w:rsidRPr="0022467C" w:rsidRDefault="006C3187" w:rsidP="006C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B9C14" w14:textId="3B7B0308" w:rsidR="006C3187" w:rsidRPr="0022467C" w:rsidRDefault="006C3187" w:rsidP="006C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F5E84" w14:textId="486C05DA" w:rsidR="006C3187" w:rsidRPr="0022467C" w:rsidRDefault="006C3187" w:rsidP="006C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9D115" w14:textId="12B6F5E1" w:rsidR="006C3187" w:rsidRPr="0022467C" w:rsidRDefault="006C3187" w:rsidP="006C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6F861" w14:textId="6CD45D3D" w:rsidR="006C3187" w:rsidRPr="0022467C" w:rsidRDefault="006C3187" w:rsidP="006C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394B4" w14:textId="5793B52C" w:rsidR="006C3187" w:rsidRPr="0022467C" w:rsidRDefault="006C3187" w:rsidP="006C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C3187" w:rsidRPr="0022467C" w14:paraId="3DE1EE2C" w14:textId="77777777" w:rsidTr="004F63B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B6A2F" w14:textId="77777777" w:rsidR="006C3187" w:rsidRPr="0022467C" w:rsidRDefault="006C3187" w:rsidP="006C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56869" w14:textId="3054668A" w:rsidR="006C3187" w:rsidRPr="0022467C" w:rsidRDefault="006C3187" w:rsidP="006C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36E18" w14:textId="496A00BF" w:rsidR="006C3187" w:rsidRPr="0022467C" w:rsidRDefault="006C3187" w:rsidP="006C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36290" w14:textId="04F7F309" w:rsidR="006C3187" w:rsidRPr="0022467C" w:rsidRDefault="006C3187" w:rsidP="006C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911F8" w14:textId="4523E5F1" w:rsidR="006C3187" w:rsidRPr="0022467C" w:rsidRDefault="006C3187" w:rsidP="006C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320E7" w14:textId="66EBBDAF" w:rsidR="006C3187" w:rsidRPr="0022467C" w:rsidRDefault="006C3187" w:rsidP="006C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C3187" w:rsidRPr="0022467C" w14:paraId="6AD519FF" w14:textId="77777777" w:rsidTr="004F63B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AE6ED" w14:textId="77777777" w:rsidR="006C3187" w:rsidRPr="0022467C" w:rsidRDefault="006C3187" w:rsidP="006C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9DCE0" w14:textId="26500BAD" w:rsidR="006C3187" w:rsidRPr="0022467C" w:rsidRDefault="006C3187" w:rsidP="006C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B61DB" w14:textId="77777777" w:rsidR="006C3187" w:rsidRPr="0022467C" w:rsidRDefault="006C3187" w:rsidP="006C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5D84A" w14:textId="1800EBFF" w:rsidR="006C3187" w:rsidRPr="0022467C" w:rsidRDefault="006C3187" w:rsidP="006C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75E89" w14:textId="689A5726" w:rsidR="006C3187" w:rsidRPr="0022467C" w:rsidRDefault="006C3187" w:rsidP="006C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26479" w14:textId="33B896E2" w:rsidR="006C3187" w:rsidRPr="0022467C" w:rsidRDefault="006C3187" w:rsidP="006C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6C3187" w:rsidRPr="0022467C" w14:paraId="03B14EC3" w14:textId="77777777" w:rsidTr="004F63BF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333A4" w14:textId="77777777" w:rsidR="006C3187" w:rsidRPr="0022467C" w:rsidRDefault="006C3187" w:rsidP="006C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0D28C" w14:textId="34758D74" w:rsidR="006C3187" w:rsidRPr="0022467C" w:rsidRDefault="006C3187" w:rsidP="006C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A3900" w14:textId="1A1BC37C" w:rsidR="006C3187" w:rsidRPr="0022467C" w:rsidRDefault="006C3187" w:rsidP="006C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97D75" w14:textId="181ED044" w:rsidR="006C3187" w:rsidRPr="0022467C" w:rsidRDefault="006C3187" w:rsidP="006C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EBDC7" w14:textId="38D8508E" w:rsidR="006C3187" w:rsidRPr="0022467C" w:rsidRDefault="006C3187" w:rsidP="006C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3780D" w14:textId="0B52FFA7" w:rsidR="006C3187" w:rsidRPr="0022467C" w:rsidRDefault="006C3187" w:rsidP="006C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C3187" w:rsidRPr="0022467C" w14:paraId="6AB44C98" w14:textId="77777777" w:rsidTr="004F63BF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73F9E" w14:textId="77777777" w:rsidR="006C3187" w:rsidRPr="0022467C" w:rsidRDefault="006C3187" w:rsidP="006C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073C1" w14:textId="7F59C8E2" w:rsidR="006C3187" w:rsidRPr="0022467C" w:rsidRDefault="006C3187" w:rsidP="006C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58768" w14:textId="6C8FC338" w:rsidR="006C3187" w:rsidRPr="0022467C" w:rsidRDefault="006C3187" w:rsidP="006C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887E2" w14:textId="7BFAD727" w:rsidR="006C3187" w:rsidRPr="0022467C" w:rsidRDefault="006C3187" w:rsidP="006C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1C08B" w14:textId="2C58905D" w:rsidR="006C3187" w:rsidRPr="0022467C" w:rsidRDefault="006C3187" w:rsidP="006C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46D5D" w14:textId="106C8DDD" w:rsidR="006C3187" w:rsidRPr="0022467C" w:rsidRDefault="006C3187" w:rsidP="006C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C3187" w:rsidRPr="0022467C" w14:paraId="012B0D25" w14:textId="77777777" w:rsidTr="004F63B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B4BD2" w14:textId="77777777" w:rsidR="006C3187" w:rsidRPr="0022467C" w:rsidRDefault="006C3187" w:rsidP="006C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880A4" w14:textId="033A1740" w:rsidR="006C3187" w:rsidRPr="0022467C" w:rsidRDefault="006C3187" w:rsidP="006C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C0D1C" w14:textId="5547C895" w:rsidR="006C3187" w:rsidRPr="0022467C" w:rsidRDefault="006C3187" w:rsidP="006C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FDCD6" w14:textId="5AD0E698" w:rsidR="006C3187" w:rsidRPr="0022467C" w:rsidRDefault="006C3187" w:rsidP="006C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17ECA3" w14:textId="63995A08" w:rsidR="006C3187" w:rsidRPr="0022467C" w:rsidRDefault="006C3187" w:rsidP="006C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DFC77" w14:textId="19664EB6" w:rsidR="006C3187" w:rsidRPr="0022467C" w:rsidRDefault="006C3187" w:rsidP="006C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BA3E27C" w14:textId="77777777" w:rsidR="005F759B" w:rsidRDefault="005F759B" w:rsidP="005F759B">
      <w:pPr>
        <w:rPr>
          <w:lang w:eastAsia="ko-KR"/>
        </w:rPr>
      </w:pPr>
    </w:p>
    <w:p w14:paraId="5CEB3EAB" w14:textId="4757CEA4" w:rsidR="003B7A0B" w:rsidRDefault="003B7A0B" w:rsidP="003B7A0B">
      <w:pPr>
        <w:pStyle w:val="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576" w:hanging="576"/>
        <w:textAlignment w:val="auto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Test</w:t>
      </w:r>
      <w:r>
        <w:rPr>
          <w:rFonts w:eastAsia="맑은 고딕"/>
          <w:lang w:eastAsia="ko-KR"/>
        </w:rPr>
        <w:t xml:space="preserve">3 </w:t>
      </w:r>
      <w:r>
        <w:rPr>
          <w:rFonts w:eastAsia="맑은 고딕" w:hint="eastAsia"/>
          <w:lang w:eastAsia="ko-KR"/>
        </w:rPr>
        <w:t>(</w:t>
      </w:r>
      <w:r>
        <w:rPr>
          <w:rFonts w:eastAsia="맑은 고딕"/>
          <w:lang w:eastAsia="ko-KR"/>
        </w:rPr>
        <w:t>Method</w:t>
      </w:r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>2</w:t>
      </w:r>
      <w:r>
        <w:rPr>
          <w:rFonts w:eastAsia="맑은 고딕" w:hint="eastAsia"/>
          <w:lang w:eastAsia="ko-KR"/>
        </w:rPr>
        <w:t xml:space="preserve">) </w:t>
      </w:r>
    </w:p>
    <w:p w14:paraId="47D0170A" w14:textId="1BF2E3B1" w:rsidR="003B7A0B" w:rsidRDefault="003B7A0B" w:rsidP="003B7A0B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In the test 3, </w:t>
      </w:r>
      <w:r w:rsidR="003D7707">
        <w:rPr>
          <w:kern w:val="2"/>
          <w:szCs w:val="22"/>
          <w:lang w:eastAsia="ko-KR"/>
        </w:rPr>
        <w:t>all intra modes are mapped as MIP mode 0</w:t>
      </w:r>
      <w:r>
        <w:rPr>
          <w:rFonts w:eastAsia="맑은 고딕"/>
          <w:lang w:eastAsia="ko-KR"/>
        </w:rPr>
        <w:t xml:space="preserve">. </w:t>
      </w:r>
    </w:p>
    <w:p w14:paraId="1510AA36" w14:textId="5651D228" w:rsidR="003B7A0B" w:rsidRDefault="003B7A0B" w:rsidP="003B7A0B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Table </w:t>
      </w:r>
      <w:r>
        <w:rPr>
          <w:rFonts w:eastAsia="맑은 고딕"/>
          <w:lang w:eastAsia="ko-KR"/>
        </w:rPr>
        <w:t>5</w:t>
      </w:r>
      <w:r>
        <w:rPr>
          <w:rFonts w:eastAsia="맑은 고딕" w:hint="eastAsia"/>
          <w:lang w:eastAsia="ko-KR"/>
        </w:rPr>
        <w:t xml:space="preserve"> a</w:t>
      </w:r>
      <w:r>
        <w:rPr>
          <w:rFonts w:eastAsia="맑은 고딕"/>
          <w:lang w:eastAsia="ko-KR"/>
        </w:rPr>
        <w:t>nd</w:t>
      </w:r>
      <w:r>
        <w:rPr>
          <w:rFonts w:eastAsia="맑은 고딕" w:hint="eastAsia"/>
          <w:lang w:eastAsia="ko-KR"/>
        </w:rPr>
        <w:t xml:space="preserve"> Table </w:t>
      </w:r>
      <w:r>
        <w:rPr>
          <w:rFonts w:eastAsia="맑은 고딕"/>
          <w:lang w:eastAsia="ko-KR"/>
        </w:rPr>
        <w:t>6</w:t>
      </w:r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>show the test results in AI, RA configuration.</w:t>
      </w:r>
    </w:p>
    <w:p w14:paraId="3B5E8959" w14:textId="77777777" w:rsidR="003B7A0B" w:rsidRDefault="003B7A0B" w:rsidP="003B7A0B">
      <w:pPr>
        <w:rPr>
          <w:rFonts w:eastAsia="맑은 고딕"/>
          <w:lang w:eastAsia="ko-KR"/>
        </w:rPr>
      </w:pPr>
    </w:p>
    <w:p w14:paraId="34C7E9DC" w14:textId="77777777" w:rsidR="003B7A0B" w:rsidRPr="003033DB" w:rsidRDefault="003B7A0B" w:rsidP="003B7A0B">
      <w:pPr>
        <w:pStyle w:val="ab"/>
        <w:jc w:val="center"/>
        <w:rPr>
          <w:rFonts w:eastAsia="맑은 고딕"/>
          <w:lang w:eastAsia="ko-KR"/>
        </w:rPr>
      </w:pPr>
      <w:r w:rsidRPr="00BC3CE8">
        <w:t xml:space="preserve">Table </w:t>
      </w:r>
      <w:r>
        <w:t>1</w:t>
      </w:r>
      <w:r w:rsidRPr="00BC3CE8">
        <w:t xml:space="preserve"> </w:t>
      </w:r>
      <w:r w:rsidRPr="00BC3CE8">
        <w:rPr>
          <w:rFonts w:eastAsia="맑은 고딕"/>
          <w:lang w:eastAsia="ko-KR"/>
        </w:rPr>
        <w:t>Experimental results</w:t>
      </w:r>
      <w:r>
        <w:rPr>
          <w:rFonts w:eastAsia="맑은 고딕"/>
          <w:lang w:eastAsia="ko-KR"/>
        </w:rPr>
        <w:t xml:space="preserve"> of test1</w:t>
      </w:r>
      <w:r w:rsidRPr="00BC3CE8">
        <w:rPr>
          <w:rFonts w:eastAsia="맑은 고딕"/>
          <w:lang w:eastAsia="ko-KR"/>
        </w:rPr>
        <w:t xml:space="preserve"> for all-intra</w:t>
      </w:r>
      <w:r>
        <w:rPr>
          <w:rFonts w:eastAsia="맑은 고딕"/>
          <w:lang w:eastAsia="ko-KR"/>
        </w:rPr>
        <w:t xml:space="preserve"> (AI)</w:t>
      </w:r>
      <w:r w:rsidRPr="00BC3CE8">
        <w:rPr>
          <w:rFonts w:eastAsia="맑은 고딕"/>
          <w:lang w:eastAsia="ko-KR"/>
        </w:rPr>
        <w:t xml:space="preserve"> test condition; anchor is </w:t>
      </w:r>
      <w:r>
        <w:rPr>
          <w:rFonts w:eastAsia="맑은 고딕"/>
          <w:lang w:eastAsia="ko-KR"/>
        </w:rPr>
        <w:t>VTM5</w:t>
      </w:r>
      <w:r>
        <w:rPr>
          <w:rFonts w:eastAsia="맑은 고딕"/>
          <w:lang w:eastAsia="ko-KR"/>
        </w:rPr>
        <w:br/>
      </w:r>
    </w:p>
    <w:tbl>
      <w:tblPr>
        <w:tblW w:w="78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200"/>
        <w:gridCol w:w="1200"/>
        <w:gridCol w:w="1200"/>
      </w:tblGrid>
      <w:tr w:rsidR="003B7A0B" w:rsidRPr="0022467C" w14:paraId="27C502A0" w14:textId="77777777" w:rsidTr="004F63BF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35E2E" w14:textId="77777777" w:rsidR="003B7A0B" w:rsidRPr="0022467C" w:rsidRDefault="003B7A0B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112EF" w14:textId="77777777" w:rsidR="003B7A0B" w:rsidRPr="0022467C" w:rsidRDefault="003B7A0B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016FE" w14:textId="77777777" w:rsidR="003B7A0B" w:rsidRPr="0022467C" w:rsidRDefault="003B7A0B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2467C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4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EE2A5" w14:textId="77777777" w:rsidR="003B7A0B" w:rsidRPr="0022467C" w:rsidRDefault="003B7A0B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All Intra Main10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99BA7" w14:textId="77777777" w:rsidR="003B7A0B" w:rsidRPr="0022467C" w:rsidRDefault="003B7A0B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2467C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3B7A0B" w:rsidRPr="0022467C" w14:paraId="0DAAAF6D" w14:textId="77777777" w:rsidTr="004F63BF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28D5D" w14:textId="77777777" w:rsidR="003B7A0B" w:rsidRPr="0022467C" w:rsidRDefault="003B7A0B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60F71" w14:textId="77777777" w:rsidR="003B7A0B" w:rsidRPr="0022467C" w:rsidRDefault="003B7A0B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B0FAF" w14:textId="77777777" w:rsidR="003B7A0B" w:rsidRPr="0022467C" w:rsidRDefault="003B7A0B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577CD" w14:textId="77777777" w:rsidR="003B7A0B" w:rsidRPr="0022467C" w:rsidRDefault="003B7A0B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 CTC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1DB65" w14:textId="77777777" w:rsidR="003B7A0B" w:rsidRPr="0022467C" w:rsidRDefault="003B7A0B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3B7A0B" w:rsidRPr="0022467C" w14:paraId="185125BB" w14:textId="77777777" w:rsidTr="004F63BF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89421" w14:textId="77777777" w:rsidR="003B7A0B" w:rsidRPr="0022467C" w:rsidRDefault="003B7A0B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7A449" w14:textId="77777777" w:rsidR="003B7A0B" w:rsidRPr="0022467C" w:rsidRDefault="003B7A0B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64661" w14:textId="77777777" w:rsidR="003B7A0B" w:rsidRPr="0022467C" w:rsidRDefault="003B7A0B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6EA7A" w14:textId="77777777" w:rsidR="003B7A0B" w:rsidRPr="0022467C" w:rsidRDefault="003B7A0B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E3219" w14:textId="77777777" w:rsidR="003B7A0B" w:rsidRPr="0022467C" w:rsidRDefault="003B7A0B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4B283" w14:textId="77777777" w:rsidR="003B7A0B" w:rsidRPr="0022467C" w:rsidRDefault="003B7A0B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3D7707" w:rsidRPr="0022467C" w14:paraId="6B079C5C" w14:textId="77777777" w:rsidTr="004F63BF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13E1D" w14:textId="77777777" w:rsidR="003D7707" w:rsidRPr="0022467C" w:rsidRDefault="003D7707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8CDCE" w14:textId="66F194AF" w:rsidR="003D7707" w:rsidRPr="0022467C" w:rsidRDefault="003D7707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C27A2" w14:textId="600EC3CC" w:rsidR="003D7707" w:rsidRPr="0022467C" w:rsidRDefault="003D7707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95CD9" w14:textId="3D7AD284" w:rsidR="003D7707" w:rsidRPr="0022467C" w:rsidRDefault="003D7707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BD95B" w14:textId="6BD539E7" w:rsidR="003D7707" w:rsidRPr="0022467C" w:rsidRDefault="003D7707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E60E3" w14:textId="26540069" w:rsidR="003D7707" w:rsidRPr="0022467C" w:rsidRDefault="003D7707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D7707" w:rsidRPr="0022467C" w14:paraId="1FF6208C" w14:textId="77777777" w:rsidTr="004F63B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66298" w14:textId="77777777" w:rsidR="003D7707" w:rsidRPr="0022467C" w:rsidRDefault="003D7707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12DB8" w14:textId="4D310708" w:rsidR="003D7707" w:rsidRPr="0022467C" w:rsidRDefault="003D7707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3D725" w14:textId="0B704F2A" w:rsidR="003D7707" w:rsidRPr="0022467C" w:rsidRDefault="003D7707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15E1E" w14:textId="1C8BA535" w:rsidR="003D7707" w:rsidRPr="0022467C" w:rsidRDefault="003D7707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456CD" w14:textId="230DCF39" w:rsidR="003D7707" w:rsidRPr="0022467C" w:rsidRDefault="003D7707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2CF44" w14:textId="45308123" w:rsidR="003D7707" w:rsidRPr="0022467C" w:rsidRDefault="003D7707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3D7707" w:rsidRPr="0022467C" w14:paraId="05EEB5B9" w14:textId="77777777" w:rsidTr="004F63B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B6138" w14:textId="77777777" w:rsidR="003D7707" w:rsidRPr="0022467C" w:rsidRDefault="003D7707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D6A53" w14:textId="03128931" w:rsidR="003D7707" w:rsidRPr="0022467C" w:rsidRDefault="003D7707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4C8D9" w14:textId="39A011E2" w:rsidR="003D7707" w:rsidRPr="0022467C" w:rsidRDefault="003D7707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9E661" w14:textId="03FE09B1" w:rsidR="003D7707" w:rsidRPr="0022467C" w:rsidRDefault="003D7707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7DDE5" w14:textId="330B522C" w:rsidR="003D7707" w:rsidRPr="0022467C" w:rsidRDefault="003D7707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87F0C" w14:textId="6CF7D2CB" w:rsidR="003D7707" w:rsidRPr="0022467C" w:rsidRDefault="003D7707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D7707" w:rsidRPr="0022467C" w14:paraId="0F31CB96" w14:textId="77777777" w:rsidTr="004F63B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E1CD3" w14:textId="77777777" w:rsidR="003D7707" w:rsidRPr="0022467C" w:rsidRDefault="003D7707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4A158" w14:textId="1CFB8E19" w:rsidR="003D7707" w:rsidRPr="0022467C" w:rsidRDefault="003D7707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E8CE0" w14:textId="4E659058" w:rsidR="003D7707" w:rsidRPr="0022467C" w:rsidRDefault="003D7707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F5A65" w14:textId="480B42A2" w:rsidR="003D7707" w:rsidRPr="0022467C" w:rsidRDefault="003D7707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BB98B" w14:textId="185990F5" w:rsidR="003D7707" w:rsidRPr="0022467C" w:rsidRDefault="003D7707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9F611" w14:textId="03FA1E1D" w:rsidR="003D7707" w:rsidRPr="0022467C" w:rsidRDefault="003D7707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D7707" w:rsidRPr="0022467C" w14:paraId="37B1B6F8" w14:textId="77777777" w:rsidTr="004F63B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BF211" w14:textId="77777777" w:rsidR="003D7707" w:rsidRPr="0022467C" w:rsidRDefault="003D7707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22EF8" w14:textId="1F3289EC" w:rsidR="003D7707" w:rsidRPr="0022467C" w:rsidRDefault="003D7707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0D429" w14:textId="26088314" w:rsidR="003D7707" w:rsidRPr="0022467C" w:rsidRDefault="003D7707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7EA3C" w14:textId="2BF0132C" w:rsidR="003D7707" w:rsidRPr="0022467C" w:rsidRDefault="003D7707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1C242" w14:textId="3CE4BB35" w:rsidR="003D7707" w:rsidRPr="0022467C" w:rsidRDefault="003D7707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63C3D" w14:textId="3883121E" w:rsidR="003D7707" w:rsidRPr="0022467C" w:rsidRDefault="003D7707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D7707" w:rsidRPr="0022467C" w14:paraId="4F4E2D03" w14:textId="77777777" w:rsidTr="004F63BF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51485" w14:textId="77777777" w:rsidR="003D7707" w:rsidRPr="0022467C" w:rsidRDefault="003D7707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116A6" w14:textId="14ECFC02" w:rsidR="003D7707" w:rsidRPr="0022467C" w:rsidRDefault="003D7707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E9A1A" w14:textId="453BF4F1" w:rsidR="003D7707" w:rsidRPr="0022467C" w:rsidRDefault="003D7707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A88F9" w14:textId="6BA95E4A" w:rsidR="003D7707" w:rsidRPr="0022467C" w:rsidRDefault="003D7707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594C4" w14:textId="3AF7429A" w:rsidR="003D7707" w:rsidRPr="0022467C" w:rsidRDefault="003D7707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91B03" w14:textId="60B90D68" w:rsidR="003D7707" w:rsidRPr="0022467C" w:rsidRDefault="003D7707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D7707" w:rsidRPr="0022467C" w14:paraId="64F2AC23" w14:textId="77777777" w:rsidTr="004F63BF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1ADA7" w14:textId="77777777" w:rsidR="003D7707" w:rsidRPr="0022467C" w:rsidRDefault="003D7707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F7FCF" w14:textId="73E4DEBE" w:rsidR="003D7707" w:rsidRPr="0022467C" w:rsidRDefault="003D7707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7257C" w14:textId="3AE8580E" w:rsidR="003D7707" w:rsidRPr="0022467C" w:rsidRDefault="003D7707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5AE21" w14:textId="181D8137" w:rsidR="003D7707" w:rsidRPr="0022467C" w:rsidRDefault="003D7707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62F03" w14:textId="02EFFB4D" w:rsidR="003D7707" w:rsidRPr="0022467C" w:rsidRDefault="003D7707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645DB" w14:textId="4D02BA73" w:rsidR="003D7707" w:rsidRPr="0022467C" w:rsidRDefault="003D7707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D7707" w:rsidRPr="0022467C" w14:paraId="72B38775" w14:textId="77777777" w:rsidTr="004F63B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2A2CA" w14:textId="77777777" w:rsidR="003D7707" w:rsidRPr="0022467C" w:rsidRDefault="003D7707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C04AF" w14:textId="2D6101AA" w:rsidR="003D7707" w:rsidRPr="0022467C" w:rsidRDefault="003D7707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C9D98" w14:textId="26542EBD" w:rsidR="003D7707" w:rsidRPr="0022467C" w:rsidRDefault="003D7707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698E6" w14:textId="23273725" w:rsidR="003D7707" w:rsidRPr="0022467C" w:rsidRDefault="003D7707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490BD" w14:textId="3CB47AAE" w:rsidR="003D7707" w:rsidRPr="0022467C" w:rsidRDefault="003D7707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16CB1" w14:textId="2E461A77" w:rsidR="003D7707" w:rsidRPr="0022467C" w:rsidRDefault="003D7707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6C608671" w14:textId="77777777" w:rsidR="003B7A0B" w:rsidRPr="003033DB" w:rsidRDefault="003B7A0B" w:rsidP="003B7A0B">
      <w:pPr>
        <w:pStyle w:val="ab"/>
        <w:jc w:val="center"/>
        <w:rPr>
          <w:rFonts w:eastAsia="맑은 고딕"/>
          <w:lang w:eastAsia="ko-KR"/>
        </w:rPr>
      </w:pPr>
    </w:p>
    <w:p w14:paraId="4E128F77" w14:textId="77777777" w:rsidR="003B7A0B" w:rsidRDefault="003B7A0B" w:rsidP="003B7A0B">
      <w:pPr>
        <w:pStyle w:val="ab"/>
        <w:jc w:val="center"/>
        <w:rPr>
          <w:rFonts w:eastAsia="맑은 고딕"/>
          <w:lang w:eastAsia="ko-KR"/>
        </w:rPr>
      </w:pPr>
      <w:r w:rsidRPr="00BC3CE8">
        <w:t xml:space="preserve">Table </w:t>
      </w:r>
      <w:r>
        <w:t>2</w:t>
      </w:r>
      <w:r w:rsidRPr="00BC3CE8">
        <w:t xml:space="preserve"> </w:t>
      </w:r>
      <w:r w:rsidRPr="00BC3CE8">
        <w:rPr>
          <w:rFonts w:eastAsia="맑은 고딕"/>
          <w:lang w:eastAsia="ko-KR"/>
        </w:rPr>
        <w:t>Experimental results</w:t>
      </w:r>
      <w:r>
        <w:rPr>
          <w:rFonts w:eastAsia="맑은 고딕"/>
          <w:lang w:eastAsia="ko-KR"/>
        </w:rPr>
        <w:t xml:space="preserve"> of test1</w:t>
      </w:r>
      <w:r w:rsidRPr="00BC3CE8">
        <w:rPr>
          <w:rFonts w:eastAsia="맑은 고딕"/>
          <w:lang w:eastAsia="ko-KR"/>
        </w:rPr>
        <w:t xml:space="preserve"> for </w:t>
      </w:r>
      <w:r>
        <w:rPr>
          <w:rFonts w:eastAsia="맑은 고딕"/>
          <w:lang w:eastAsia="ko-KR"/>
        </w:rPr>
        <w:t>random-access (RA)</w:t>
      </w:r>
      <w:r w:rsidRPr="00BC3CE8">
        <w:rPr>
          <w:rFonts w:eastAsia="맑은 고딕"/>
          <w:lang w:eastAsia="ko-KR"/>
        </w:rPr>
        <w:t xml:space="preserve"> test condition; anchor is </w:t>
      </w:r>
      <w:r>
        <w:rPr>
          <w:rFonts w:eastAsia="맑은 고딕"/>
          <w:lang w:eastAsia="ko-KR"/>
        </w:rPr>
        <w:t>VTM5</w:t>
      </w:r>
    </w:p>
    <w:tbl>
      <w:tblPr>
        <w:tblW w:w="78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200"/>
        <w:gridCol w:w="1200"/>
        <w:gridCol w:w="1200"/>
      </w:tblGrid>
      <w:tr w:rsidR="003B7A0B" w:rsidRPr="0022467C" w14:paraId="3BAA5A28" w14:textId="77777777" w:rsidTr="004F63BF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6B028" w14:textId="77777777" w:rsidR="003B7A0B" w:rsidRPr="0022467C" w:rsidRDefault="003B7A0B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0C5E6" w14:textId="77777777" w:rsidR="003B7A0B" w:rsidRPr="0022467C" w:rsidRDefault="003B7A0B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4DA74" w14:textId="77777777" w:rsidR="003B7A0B" w:rsidRPr="0022467C" w:rsidRDefault="003B7A0B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2467C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4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D5C12" w14:textId="77777777" w:rsidR="003B7A0B" w:rsidRPr="0022467C" w:rsidRDefault="003B7A0B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Main10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206C4" w14:textId="77777777" w:rsidR="003B7A0B" w:rsidRPr="0022467C" w:rsidRDefault="003B7A0B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2467C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3B7A0B" w:rsidRPr="0022467C" w14:paraId="0DF5EDC2" w14:textId="77777777" w:rsidTr="004F63BF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178EA" w14:textId="77777777" w:rsidR="003B7A0B" w:rsidRPr="0022467C" w:rsidRDefault="003B7A0B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86E50" w14:textId="77777777" w:rsidR="003B7A0B" w:rsidRPr="0022467C" w:rsidRDefault="003B7A0B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CF3F0" w14:textId="77777777" w:rsidR="003B7A0B" w:rsidRPr="0022467C" w:rsidRDefault="003B7A0B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72836" w14:textId="77777777" w:rsidR="003B7A0B" w:rsidRPr="0022467C" w:rsidRDefault="003B7A0B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 CTC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E7A47" w14:textId="77777777" w:rsidR="003B7A0B" w:rsidRPr="0022467C" w:rsidRDefault="003B7A0B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3B7A0B" w:rsidRPr="0022467C" w14:paraId="536C52B8" w14:textId="77777777" w:rsidTr="004F63BF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ED79C" w14:textId="77777777" w:rsidR="003B7A0B" w:rsidRPr="0022467C" w:rsidRDefault="003B7A0B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254FE" w14:textId="77777777" w:rsidR="003B7A0B" w:rsidRPr="0022467C" w:rsidRDefault="003B7A0B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D3352A" w14:textId="77777777" w:rsidR="003B7A0B" w:rsidRPr="0022467C" w:rsidRDefault="003B7A0B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B827F" w14:textId="77777777" w:rsidR="003B7A0B" w:rsidRPr="0022467C" w:rsidRDefault="003B7A0B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A0DE4" w14:textId="77777777" w:rsidR="003B7A0B" w:rsidRPr="0022467C" w:rsidRDefault="003B7A0B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3AFCE" w14:textId="77777777" w:rsidR="003B7A0B" w:rsidRPr="0022467C" w:rsidRDefault="003B7A0B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3D7707" w:rsidRPr="0022467C" w14:paraId="3F0F1BBD" w14:textId="77777777" w:rsidTr="004F63BF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E315C" w14:textId="77777777" w:rsidR="003D7707" w:rsidRPr="0022467C" w:rsidRDefault="003D7707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8926E" w14:textId="1F4B92DD" w:rsidR="003D7707" w:rsidRPr="0022467C" w:rsidRDefault="003D7707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6511D" w14:textId="137313D3" w:rsidR="003D7707" w:rsidRPr="0022467C" w:rsidRDefault="003D7707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2A67E" w14:textId="7739A754" w:rsidR="003D7707" w:rsidRPr="0022467C" w:rsidRDefault="003D7707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A0B44" w14:textId="02F11C7F" w:rsidR="003D7707" w:rsidRPr="0022467C" w:rsidRDefault="003D7707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EDADD" w14:textId="5D9F63C8" w:rsidR="003D7707" w:rsidRPr="0022467C" w:rsidRDefault="003D7707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D7707" w:rsidRPr="0022467C" w14:paraId="412AE70D" w14:textId="77777777" w:rsidTr="004F63B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803A1" w14:textId="77777777" w:rsidR="003D7707" w:rsidRPr="0022467C" w:rsidRDefault="003D7707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0111A" w14:textId="61690F8C" w:rsidR="003D7707" w:rsidRPr="0022467C" w:rsidRDefault="003D7707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CF593" w14:textId="3A455B02" w:rsidR="003D7707" w:rsidRPr="0022467C" w:rsidRDefault="003D7707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5EE28" w14:textId="3B0B9A8A" w:rsidR="003D7707" w:rsidRPr="0022467C" w:rsidRDefault="003D7707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E41A3" w14:textId="42E79AC0" w:rsidR="003D7707" w:rsidRPr="0022467C" w:rsidRDefault="003D7707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8BA2C" w14:textId="11605FCA" w:rsidR="003D7707" w:rsidRPr="0022467C" w:rsidRDefault="003D7707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D7707" w:rsidRPr="0022467C" w14:paraId="15A2383F" w14:textId="77777777" w:rsidTr="004F63B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EB8FD" w14:textId="77777777" w:rsidR="003D7707" w:rsidRPr="0022467C" w:rsidRDefault="003D7707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B7E87" w14:textId="07926B26" w:rsidR="003D7707" w:rsidRPr="0022467C" w:rsidRDefault="003D7707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1D8DC" w14:textId="0AAB1BFD" w:rsidR="003D7707" w:rsidRPr="0022467C" w:rsidRDefault="003D7707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94544" w14:textId="58925DF2" w:rsidR="003D7707" w:rsidRPr="0022467C" w:rsidRDefault="003D7707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31745" w14:textId="44647A75" w:rsidR="003D7707" w:rsidRPr="0022467C" w:rsidRDefault="003D7707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09C89" w14:textId="5C4F978B" w:rsidR="003D7707" w:rsidRPr="0022467C" w:rsidRDefault="003D7707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D7707" w:rsidRPr="0022467C" w14:paraId="4245C873" w14:textId="77777777" w:rsidTr="004F63B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481C3" w14:textId="77777777" w:rsidR="003D7707" w:rsidRPr="0022467C" w:rsidRDefault="003D7707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2C425" w14:textId="5CAF5393" w:rsidR="003D7707" w:rsidRPr="0022467C" w:rsidRDefault="003D7707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BA306" w14:textId="4B445416" w:rsidR="003D7707" w:rsidRPr="0022467C" w:rsidRDefault="003D7707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9E004" w14:textId="0C5A603E" w:rsidR="003D7707" w:rsidRPr="0022467C" w:rsidRDefault="003D7707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3D431" w14:textId="445C5799" w:rsidR="003D7707" w:rsidRPr="0022467C" w:rsidRDefault="003D7707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0345D" w14:textId="0A615AE5" w:rsidR="003D7707" w:rsidRPr="0022467C" w:rsidRDefault="003D7707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D7707" w:rsidRPr="0022467C" w14:paraId="32279E01" w14:textId="77777777" w:rsidTr="004F63B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7B680" w14:textId="77777777" w:rsidR="003D7707" w:rsidRPr="0022467C" w:rsidRDefault="003D7707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1145C" w14:textId="1F95483D" w:rsidR="003D7707" w:rsidRPr="0022467C" w:rsidRDefault="003D7707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6C851" w14:textId="77777777" w:rsidR="003D7707" w:rsidRPr="0022467C" w:rsidRDefault="003D7707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F9C6D" w14:textId="6C082E9D" w:rsidR="003D7707" w:rsidRPr="0022467C" w:rsidRDefault="003D7707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0C2A3" w14:textId="11AD4026" w:rsidR="003D7707" w:rsidRPr="0022467C" w:rsidRDefault="003D7707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7B42B" w14:textId="36E017C0" w:rsidR="003D7707" w:rsidRPr="0022467C" w:rsidRDefault="003D7707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D7707" w:rsidRPr="0022467C" w14:paraId="629F6CC8" w14:textId="77777777" w:rsidTr="004F63BF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551AC" w14:textId="77777777" w:rsidR="003D7707" w:rsidRPr="0022467C" w:rsidRDefault="003D7707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B0DFF" w14:textId="53C9C70E" w:rsidR="003D7707" w:rsidRPr="0022467C" w:rsidRDefault="003D7707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4D9A8" w14:textId="65BC7269" w:rsidR="003D7707" w:rsidRPr="0022467C" w:rsidRDefault="003D7707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F030F" w14:textId="42A6EEA6" w:rsidR="003D7707" w:rsidRPr="0022467C" w:rsidRDefault="003D7707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52832" w14:textId="36634A87" w:rsidR="003D7707" w:rsidRPr="0022467C" w:rsidRDefault="003D7707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3E685" w14:textId="15D65862" w:rsidR="003D7707" w:rsidRPr="0022467C" w:rsidRDefault="003D7707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D7707" w:rsidRPr="0022467C" w14:paraId="7CB82966" w14:textId="77777777" w:rsidTr="004F63BF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D2739" w14:textId="77777777" w:rsidR="003D7707" w:rsidRPr="0022467C" w:rsidRDefault="003D7707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68522" w14:textId="0FCCED64" w:rsidR="003D7707" w:rsidRPr="0022467C" w:rsidRDefault="003D7707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E3181" w14:textId="16FF0DE8" w:rsidR="003D7707" w:rsidRPr="0022467C" w:rsidRDefault="003D7707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E1EFF" w14:textId="15F4C841" w:rsidR="003D7707" w:rsidRPr="0022467C" w:rsidRDefault="003D7707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7DD4D" w14:textId="7471920A" w:rsidR="003D7707" w:rsidRPr="0022467C" w:rsidRDefault="003D7707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1A372" w14:textId="4B549C13" w:rsidR="003D7707" w:rsidRPr="0022467C" w:rsidRDefault="003D7707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D7707" w:rsidRPr="0022467C" w14:paraId="42EBBE95" w14:textId="77777777" w:rsidTr="004F63B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917DB" w14:textId="77777777" w:rsidR="003D7707" w:rsidRPr="0022467C" w:rsidRDefault="003D7707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4F252" w14:textId="44119A23" w:rsidR="003D7707" w:rsidRPr="0022467C" w:rsidRDefault="003D7707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0EB63" w14:textId="75CEA682" w:rsidR="003D7707" w:rsidRPr="0022467C" w:rsidRDefault="003D7707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30644" w14:textId="2E28FEAE" w:rsidR="003D7707" w:rsidRPr="0022467C" w:rsidRDefault="003D7707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41540" w14:textId="4152FFB3" w:rsidR="003D7707" w:rsidRPr="0022467C" w:rsidRDefault="003D7707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01B14" w14:textId="2CB812E4" w:rsidR="003D7707" w:rsidRPr="0022467C" w:rsidRDefault="003D7707" w:rsidP="003D7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2886F82A" w14:textId="77777777" w:rsidR="003B7A0B" w:rsidRDefault="003B7A0B" w:rsidP="0022467C">
      <w:pPr>
        <w:rPr>
          <w:lang w:eastAsia="ko-KR"/>
        </w:rPr>
      </w:pPr>
    </w:p>
    <w:p w14:paraId="3A0C188D" w14:textId="77777777" w:rsidR="002058C4" w:rsidRPr="005B217D" w:rsidRDefault="002058C4" w:rsidP="002058C4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7D169B62" w14:textId="5968CDB1" w:rsidR="002058C4" w:rsidRDefault="002058C4" w:rsidP="002058C4">
      <w:pPr>
        <w:rPr>
          <w:lang w:eastAsia="ko-KR"/>
        </w:rPr>
      </w:pPr>
      <w:r>
        <w:rPr>
          <w:lang w:eastAsia="ko-KR"/>
        </w:rPr>
        <w:t xml:space="preserve">To </w:t>
      </w:r>
      <w:r w:rsidR="00A0457C">
        <w:rPr>
          <w:rFonts w:hint="eastAsia"/>
          <w:lang w:eastAsia="ko-KR"/>
        </w:rPr>
        <w:t>remove</w:t>
      </w:r>
      <w:r w:rsidR="00A0457C">
        <w:rPr>
          <w:lang w:eastAsia="ko-KR"/>
        </w:rPr>
        <w:t xml:space="preserve"> </w:t>
      </w:r>
      <w:r w:rsidR="00083FA3">
        <w:rPr>
          <w:lang w:eastAsia="ko-KR"/>
        </w:rPr>
        <w:t xml:space="preserve">the </w:t>
      </w:r>
      <w:r w:rsidR="005018ED">
        <w:rPr>
          <w:lang w:eastAsia="ko-KR"/>
        </w:rPr>
        <w:t xml:space="preserve">mapping </w:t>
      </w:r>
      <w:r w:rsidR="00A0457C">
        <w:rPr>
          <w:rFonts w:hint="eastAsia"/>
          <w:lang w:eastAsia="ko-KR"/>
        </w:rPr>
        <w:t>tables</w:t>
      </w:r>
      <w:r w:rsidR="00A0457C">
        <w:rPr>
          <w:lang w:eastAsia="ko-KR"/>
        </w:rPr>
        <w:t xml:space="preserve"> </w:t>
      </w:r>
      <w:r w:rsidR="005018ED">
        <w:rPr>
          <w:lang w:eastAsia="ko-KR"/>
        </w:rPr>
        <w:t>between MIP and intra mode</w:t>
      </w:r>
      <w:r w:rsidR="00083FA3">
        <w:rPr>
          <w:lang w:eastAsia="ko-KR"/>
        </w:rPr>
        <w:t xml:space="preserve">, </w:t>
      </w:r>
      <w:r w:rsidR="005018ED">
        <w:rPr>
          <w:lang w:eastAsia="ko-KR"/>
        </w:rPr>
        <w:t>the simplified mode mapping method</w:t>
      </w:r>
      <w:r w:rsidR="00A0457C">
        <w:rPr>
          <w:rFonts w:hint="eastAsia"/>
          <w:lang w:eastAsia="ko-KR"/>
        </w:rPr>
        <w:t>s</w:t>
      </w:r>
      <w:r w:rsidR="005018ED">
        <w:rPr>
          <w:lang w:eastAsia="ko-KR"/>
        </w:rPr>
        <w:t xml:space="preserve"> </w:t>
      </w:r>
      <w:r w:rsidR="00A0457C">
        <w:rPr>
          <w:rFonts w:hint="eastAsia"/>
          <w:lang w:eastAsia="ko-KR"/>
        </w:rPr>
        <w:t>are</w:t>
      </w:r>
      <w:r w:rsidR="00A0457C">
        <w:rPr>
          <w:lang w:eastAsia="ko-KR"/>
        </w:rPr>
        <w:t xml:space="preserve"> </w:t>
      </w:r>
      <w:r w:rsidR="005018ED">
        <w:rPr>
          <w:lang w:eastAsia="ko-KR"/>
        </w:rPr>
        <w:t xml:space="preserve">proposed. </w:t>
      </w:r>
      <w:r w:rsidR="005018ED">
        <w:rPr>
          <w:rFonts w:eastAsia="맑은 고딕" w:hint="eastAsia"/>
          <w:kern w:val="2"/>
          <w:szCs w:val="22"/>
          <w:lang w:eastAsia="ko-KR"/>
        </w:rPr>
        <w:t xml:space="preserve">With </w:t>
      </w:r>
      <w:r w:rsidR="005018ED">
        <w:rPr>
          <w:rFonts w:eastAsia="맑은 고딕"/>
          <w:kern w:val="2"/>
          <w:szCs w:val="22"/>
          <w:lang w:eastAsia="ko-KR"/>
        </w:rPr>
        <w:t>the proposed method</w:t>
      </w:r>
      <w:r w:rsidR="00A0457C">
        <w:rPr>
          <w:rFonts w:eastAsia="맑은 고딕" w:hint="eastAsia"/>
          <w:kern w:val="2"/>
          <w:szCs w:val="22"/>
          <w:lang w:eastAsia="ko-KR"/>
        </w:rPr>
        <w:t>s</w:t>
      </w:r>
      <w:r w:rsidR="005018ED">
        <w:rPr>
          <w:rFonts w:eastAsia="맑은 고딕" w:hint="eastAsia"/>
          <w:kern w:val="2"/>
          <w:szCs w:val="22"/>
          <w:lang w:eastAsia="ko-KR"/>
        </w:rPr>
        <w:t xml:space="preserve">, the </w:t>
      </w:r>
      <w:r w:rsidR="005018ED">
        <w:rPr>
          <w:rFonts w:eastAsia="맑은 고딕"/>
          <w:kern w:val="2"/>
          <w:szCs w:val="22"/>
          <w:lang w:eastAsia="ko-KR"/>
        </w:rPr>
        <w:t xml:space="preserve">mode </w:t>
      </w:r>
      <w:r w:rsidR="005018ED">
        <w:rPr>
          <w:rFonts w:eastAsia="맑은 고딕" w:hint="eastAsia"/>
          <w:kern w:val="2"/>
          <w:szCs w:val="22"/>
          <w:lang w:eastAsia="ko-KR"/>
        </w:rPr>
        <w:t>mapping table</w:t>
      </w:r>
      <w:r w:rsidR="005018ED">
        <w:rPr>
          <w:rFonts w:eastAsia="맑은 고딕"/>
          <w:kern w:val="2"/>
          <w:szCs w:val="22"/>
          <w:lang w:eastAsia="ko-KR"/>
        </w:rPr>
        <w:t xml:space="preserve"> of MIP</w:t>
      </w:r>
      <w:r w:rsidR="005018ED">
        <w:rPr>
          <w:rFonts w:eastAsia="맑은 고딕" w:hint="eastAsia"/>
          <w:kern w:val="2"/>
          <w:szCs w:val="22"/>
          <w:lang w:eastAsia="ko-KR"/>
        </w:rPr>
        <w:t xml:space="preserve"> can be removed </w:t>
      </w:r>
      <w:r w:rsidR="00A0457C">
        <w:rPr>
          <w:rFonts w:eastAsia="맑은 고딕" w:hint="eastAsia"/>
          <w:kern w:val="2"/>
          <w:szCs w:val="22"/>
          <w:lang w:eastAsia="ko-KR"/>
        </w:rPr>
        <w:t>without meaningful coding performance changes</w:t>
      </w:r>
      <w:r w:rsidR="005018ED">
        <w:rPr>
          <w:rFonts w:eastAsia="맑은 고딕" w:hint="eastAsia"/>
          <w:kern w:val="2"/>
          <w:szCs w:val="22"/>
          <w:lang w:eastAsia="ko-KR"/>
        </w:rPr>
        <w:t xml:space="preserve">. </w:t>
      </w:r>
      <w:r>
        <w:rPr>
          <w:lang w:eastAsia="ko-KR"/>
        </w:rPr>
        <w:t>It is recommended to adopt the proposed method to be included in the next VTM.</w:t>
      </w:r>
    </w:p>
    <w:p w14:paraId="6753E759" w14:textId="77777777" w:rsidR="002058C4" w:rsidRPr="00BF4931" w:rsidRDefault="002058C4" w:rsidP="002058C4">
      <w:pPr>
        <w:rPr>
          <w:lang w:eastAsia="ko-KR"/>
        </w:rPr>
      </w:pPr>
    </w:p>
    <w:p w14:paraId="18DF3F24" w14:textId="77777777" w:rsidR="002058C4" w:rsidRPr="005B217D" w:rsidRDefault="002058C4" w:rsidP="002058C4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4785FA94" w14:textId="485BF87C" w:rsidR="002058C4" w:rsidRDefault="002058C4" w:rsidP="002058C4">
      <w:pPr>
        <w:pStyle w:val="aa"/>
        <w:numPr>
          <w:ilvl w:val="0"/>
          <w:numId w:val="13"/>
        </w:numPr>
        <w:ind w:left="400"/>
        <w:jc w:val="both"/>
        <w:rPr>
          <w:szCs w:val="22"/>
          <w:lang w:eastAsia="ko-KR"/>
        </w:rPr>
      </w:pPr>
      <w:bookmarkStart w:id="13" w:name="_Ref3297608"/>
      <w:r>
        <w:rPr>
          <w:szCs w:val="22"/>
          <w:lang w:eastAsia="ko-KR"/>
        </w:rPr>
        <w:t xml:space="preserve">F. </w:t>
      </w:r>
      <w:proofErr w:type="spellStart"/>
      <w:r>
        <w:rPr>
          <w:szCs w:val="22"/>
          <w:lang w:eastAsia="ko-KR"/>
        </w:rPr>
        <w:t>Bossen</w:t>
      </w:r>
      <w:proofErr w:type="spellEnd"/>
      <w:r>
        <w:rPr>
          <w:szCs w:val="22"/>
          <w:lang w:eastAsia="ko-KR"/>
        </w:rPr>
        <w:t>, et al., “</w:t>
      </w:r>
      <w:r w:rsidRPr="008A6B0E">
        <w:rPr>
          <w:szCs w:val="22"/>
          <w:lang w:eastAsia="ko-KR"/>
        </w:rPr>
        <w:t>JVET common test conditions and software referen</w:t>
      </w:r>
      <w:r>
        <w:rPr>
          <w:szCs w:val="22"/>
          <w:lang w:eastAsia="ko-KR"/>
        </w:rPr>
        <w:t xml:space="preserve">ce configurations for SDR video”, </w:t>
      </w:r>
      <w:r w:rsidRPr="00DA616C">
        <w:rPr>
          <w:lang w:eastAsia="ko-KR"/>
        </w:rPr>
        <w:t xml:space="preserve">Joint Video </w:t>
      </w:r>
      <w:r w:rsidRPr="006142E0">
        <w:rPr>
          <w:szCs w:val="22"/>
          <w:lang w:eastAsia="ko-KR"/>
        </w:rPr>
        <w:t>Exploration Team (JVET) of ITU-T SG 16 WP 3 and ISO/IEC JTC1/SC 29/WG 11 JVET-</w:t>
      </w:r>
      <w:r w:rsidR="00FE4388">
        <w:rPr>
          <w:szCs w:val="22"/>
          <w:lang w:eastAsia="ko-KR"/>
        </w:rPr>
        <w:t>N</w:t>
      </w:r>
      <w:r>
        <w:rPr>
          <w:szCs w:val="22"/>
          <w:lang w:eastAsia="ko-KR"/>
        </w:rPr>
        <w:t>1010</w:t>
      </w:r>
      <w:r w:rsidRPr="006142E0">
        <w:rPr>
          <w:szCs w:val="22"/>
          <w:lang w:eastAsia="ko-KR"/>
        </w:rPr>
        <w:t>, 1</w:t>
      </w:r>
      <w:r w:rsidR="00FE4388">
        <w:rPr>
          <w:szCs w:val="22"/>
          <w:lang w:eastAsia="ko-KR"/>
        </w:rPr>
        <w:t>4</w:t>
      </w:r>
      <w:r w:rsidRPr="006142E0">
        <w:rPr>
          <w:szCs w:val="22"/>
          <w:vertAlign w:val="superscript"/>
          <w:lang w:eastAsia="ko-KR"/>
        </w:rPr>
        <w:t>th</w:t>
      </w:r>
      <w:r w:rsidRPr="006142E0">
        <w:rPr>
          <w:szCs w:val="22"/>
          <w:lang w:eastAsia="ko-KR"/>
        </w:rPr>
        <w:t xml:space="preserve"> meeting, </w:t>
      </w:r>
      <w:r w:rsidR="00FE4388">
        <w:rPr>
          <w:szCs w:val="22"/>
          <w:lang w:eastAsia="ko-KR"/>
        </w:rPr>
        <w:t>Geneva</w:t>
      </w:r>
      <w:r>
        <w:rPr>
          <w:szCs w:val="22"/>
          <w:lang w:eastAsia="ko-KR"/>
        </w:rPr>
        <w:t xml:space="preserve">, </w:t>
      </w:r>
      <w:r w:rsidR="00FE4388">
        <w:rPr>
          <w:szCs w:val="22"/>
          <w:lang w:eastAsia="ko-KR"/>
        </w:rPr>
        <w:t>CH</w:t>
      </w:r>
      <w:r>
        <w:rPr>
          <w:szCs w:val="22"/>
          <w:lang w:eastAsia="ko-KR"/>
        </w:rPr>
        <w:t xml:space="preserve">, </w:t>
      </w:r>
      <w:r w:rsidR="00FE4388">
        <w:rPr>
          <w:szCs w:val="22"/>
          <w:lang w:eastAsia="ko-KR"/>
        </w:rPr>
        <w:t>19</w:t>
      </w:r>
      <w:r w:rsidRPr="006142E0">
        <w:rPr>
          <w:szCs w:val="22"/>
          <w:lang w:eastAsia="ko-KR"/>
        </w:rPr>
        <w:t>-</w:t>
      </w:r>
      <w:r w:rsidR="00FE4388">
        <w:rPr>
          <w:szCs w:val="22"/>
          <w:lang w:eastAsia="ko-KR"/>
        </w:rPr>
        <w:t>27</w:t>
      </w:r>
      <w:r w:rsidRPr="006142E0">
        <w:rPr>
          <w:szCs w:val="22"/>
          <w:lang w:eastAsia="ko-KR"/>
        </w:rPr>
        <w:t xml:space="preserve"> </w:t>
      </w:r>
      <w:r w:rsidR="00FE4388">
        <w:rPr>
          <w:szCs w:val="22"/>
          <w:lang w:eastAsia="ko-KR"/>
        </w:rPr>
        <w:t>Mar</w:t>
      </w:r>
      <w:r>
        <w:rPr>
          <w:szCs w:val="22"/>
          <w:lang w:eastAsia="ko-KR"/>
        </w:rPr>
        <w:t>.</w:t>
      </w:r>
      <w:r w:rsidRPr="006142E0">
        <w:rPr>
          <w:szCs w:val="22"/>
          <w:lang w:eastAsia="ko-KR"/>
        </w:rPr>
        <w:t xml:space="preserve"> 201</w:t>
      </w:r>
      <w:r>
        <w:rPr>
          <w:szCs w:val="22"/>
          <w:lang w:eastAsia="ko-KR"/>
        </w:rPr>
        <w:t>9</w:t>
      </w:r>
      <w:r w:rsidRPr="006142E0">
        <w:rPr>
          <w:szCs w:val="22"/>
          <w:lang w:eastAsia="ko-KR"/>
        </w:rPr>
        <w:t>.</w:t>
      </w:r>
      <w:bookmarkEnd w:id="13"/>
    </w:p>
    <w:p w14:paraId="441D84CA" w14:textId="77777777" w:rsidR="002058C4" w:rsidRPr="005018ED" w:rsidRDefault="002058C4" w:rsidP="002058C4">
      <w:pPr>
        <w:rPr>
          <w:szCs w:val="22"/>
          <w:lang w:val="en-CA" w:eastAsia="ko-KR"/>
        </w:rPr>
      </w:pPr>
    </w:p>
    <w:p w14:paraId="3B7C02BD" w14:textId="77777777" w:rsidR="002058C4" w:rsidRPr="005B217D" w:rsidRDefault="002058C4" w:rsidP="002058C4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09703499" w:rsidR="007F1F8B" w:rsidRPr="002058C4" w:rsidRDefault="002058C4" w:rsidP="002058C4">
      <w:pPr>
        <w:rPr>
          <w:b/>
          <w:szCs w:val="22"/>
          <w:lang w:val="en-CA"/>
        </w:rPr>
      </w:pPr>
      <w:r w:rsidRPr="000977E0">
        <w:rPr>
          <w:b/>
          <w:szCs w:val="22"/>
          <w:lang w:val="en-CA"/>
        </w:rPr>
        <w:t>LG Electronics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2058C4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8A075E" w14:textId="77777777" w:rsidR="00004C00" w:rsidRDefault="00004C00">
      <w:r>
        <w:separator/>
      </w:r>
    </w:p>
  </w:endnote>
  <w:endnote w:type="continuationSeparator" w:id="0">
    <w:p w14:paraId="2EB782C7" w14:textId="77777777" w:rsidR="00004C00" w:rsidRDefault="00004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 Bold">
    <w:altName w:val="Times New Roman"/>
    <w:panose1 w:val="02020803070505020304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96CA747" w:rsidR="00747A7A" w:rsidRPr="00C00DDE" w:rsidRDefault="00747A7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B0937">
      <w:rPr>
        <w:rStyle w:val="a5"/>
        <w:noProof/>
      </w:rPr>
      <w:t>6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4" w:author="최장원/선임연구원/차세대표준(연)AMT팀(jangwon84.choi@lge.com)" w:date="2019-07-03T16:20:00Z">
      <w:r w:rsidR="00145C95">
        <w:rPr>
          <w:rStyle w:val="a5"/>
          <w:noProof/>
        </w:rPr>
        <w:t>2019-06-26</w:t>
      </w:r>
    </w:ins>
    <w:del w:id="15" w:author="최장원/선임연구원/차세대표준(연)AMT팀(jangwon84.choi@lge.com)" w:date="2019-07-03T16:20:00Z">
      <w:r w:rsidR="004F63BF" w:rsidDel="00145C95">
        <w:rPr>
          <w:rStyle w:val="a5"/>
          <w:noProof/>
        </w:rPr>
        <w:delText>2019-06-25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BCCB8E" w14:textId="77777777" w:rsidR="00004C00" w:rsidRDefault="00004C00">
      <w:r>
        <w:separator/>
      </w:r>
    </w:p>
  </w:footnote>
  <w:footnote w:type="continuationSeparator" w:id="0">
    <w:p w14:paraId="677D9C04" w14:textId="77777777" w:rsidR="00004C00" w:rsidRDefault="00004C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12220E"/>
    <w:multiLevelType w:val="hybridMultilevel"/>
    <w:tmpl w:val="A5485124"/>
    <w:lvl w:ilvl="0" w:tplc="4E3817B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9B713FF"/>
    <w:multiLevelType w:val="hybridMultilevel"/>
    <w:tmpl w:val="CDD4E364"/>
    <w:lvl w:ilvl="0" w:tplc="0310DF7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347992"/>
    <w:multiLevelType w:val="hybridMultilevel"/>
    <w:tmpl w:val="6E7CF4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BD2111"/>
    <w:multiLevelType w:val="hybridMultilevel"/>
    <w:tmpl w:val="A1C48A48"/>
    <w:lvl w:ilvl="0" w:tplc="40185FE8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5480166"/>
    <w:multiLevelType w:val="hybridMultilevel"/>
    <w:tmpl w:val="5C967B54"/>
    <w:lvl w:ilvl="0" w:tplc="9D123826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5F394A0C"/>
    <w:multiLevelType w:val="hybridMultilevel"/>
    <w:tmpl w:val="0600A410"/>
    <w:lvl w:ilvl="0" w:tplc="80301168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18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0"/>
  </w:num>
  <w:num w:numId="5">
    <w:abstractNumId w:val="11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8"/>
  </w:num>
  <w:num w:numId="13">
    <w:abstractNumId w:val="9"/>
  </w:num>
  <w:num w:numId="14">
    <w:abstractNumId w:val="18"/>
  </w:num>
  <w:num w:numId="15">
    <w:abstractNumId w:val="1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9"/>
  </w:num>
  <w:num w:numId="18">
    <w:abstractNumId w:val="20"/>
  </w:num>
  <w:num w:numId="19">
    <w:abstractNumId w:val="2"/>
  </w:num>
  <w:num w:numId="20">
    <w:abstractNumId w:val="6"/>
  </w:num>
  <w:num w:numId="21">
    <w:abstractNumId w:val="12"/>
  </w:num>
  <w:num w:numId="22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최장원/선임연구원/차세대표준(연)AMT팀(jangwon84.choi@lge.com)">
    <w15:presenceInfo w15:providerId="AD" w15:userId="S-1-5-21-2543426832-1914326140-3112152631-16351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1B9B"/>
    <w:rsid w:val="00004C00"/>
    <w:rsid w:val="00007F91"/>
    <w:rsid w:val="00010804"/>
    <w:rsid w:val="000308A3"/>
    <w:rsid w:val="000436DF"/>
    <w:rsid w:val="000458BC"/>
    <w:rsid w:val="00045C41"/>
    <w:rsid w:val="00046C03"/>
    <w:rsid w:val="00047A59"/>
    <w:rsid w:val="00056E08"/>
    <w:rsid w:val="00062066"/>
    <w:rsid w:val="00064606"/>
    <w:rsid w:val="00065039"/>
    <w:rsid w:val="0007614F"/>
    <w:rsid w:val="00081398"/>
    <w:rsid w:val="00083FA3"/>
    <w:rsid w:val="00094479"/>
    <w:rsid w:val="000962AC"/>
    <w:rsid w:val="00097C01"/>
    <w:rsid w:val="000B0706"/>
    <w:rsid w:val="000B0C0F"/>
    <w:rsid w:val="000B1C6B"/>
    <w:rsid w:val="000B4FF9"/>
    <w:rsid w:val="000C09AC"/>
    <w:rsid w:val="000E00F3"/>
    <w:rsid w:val="000E0C40"/>
    <w:rsid w:val="000E5218"/>
    <w:rsid w:val="000E5E3C"/>
    <w:rsid w:val="000F158C"/>
    <w:rsid w:val="000F58AE"/>
    <w:rsid w:val="00102F3D"/>
    <w:rsid w:val="00111BD4"/>
    <w:rsid w:val="00124E38"/>
    <w:rsid w:val="0012580B"/>
    <w:rsid w:val="00131F90"/>
    <w:rsid w:val="0013458C"/>
    <w:rsid w:val="0013526E"/>
    <w:rsid w:val="00143D41"/>
    <w:rsid w:val="00145C95"/>
    <w:rsid w:val="00146152"/>
    <w:rsid w:val="00155526"/>
    <w:rsid w:val="001702D9"/>
    <w:rsid w:val="00171371"/>
    <w:rsid w:val="00175A24"/>
    <w:rsid w:val="001765FF"/>
    <w:rsid w:val="00182831"/>
    <w:rsid w:val="00185081"/>
    <w:rsid w:val="00187D16"/>
    <w:rsid w:val="00187E58"/>
    <w:rsid w:val="001A297E"/>
    <w:rsid w:val="001A368E"/>
    <w:rsid w:val="001A7329"/>
    <w:rsid w:val="001A792F"/>
    <w:rsid w:val="001B4E28"/>
    <w:rsid w:val="001B5937"/>
    <w:rsid w:val="001C3525"/>
    <w:rsid w:val="001C3AFB"/>
    <w:rsid w:val="001D1BD2"/>
    <w:rsid w:val="001E0248"/>
    <w:rsid w:val="001E02BE"/>
    <w:rsid w:val="001E3B37"/>
    <w:rsid w:val="001F2594"/>
    <w:rsid w:val="001F2D58"/>
    <w:rsid w:val="002055A6"/>
    <w:rsid w:val="002058C4"/>
    <w:rsid w:val="00206460"/>
    <w:rsid w:val="002069B4"/>
    <w:rsid w:val="00215DFC"/>
    <w:rsid w:val="002212DF"/>
    <w:rsid w:val="00222CD4"/>
    <w:rsid w:val="0022467C"/>
    <w:rsid w:val="00225016"/>
    <w:rsid w:val="002253CA"/>
    <w:rsid w:val="00225A9C"/>
    <w:rsid w:val="002264A6"/>
    <w:rsid w:val="002273EE"/>
    <w:rsid w:val="00227BA7"/>
    <w:rsid w:val="0023011C"/>
    <w:rsid w:val="002375C1"/>
    <w:rsid w:val="002442B8"/>
    <w:rsid w:val="00263398"/>
    <w:rsid w:val="00263B99"/>
    <w:rsid w:val="00266F06"/>
    <w:rsid w:val="00273BA4"/>
    <w:rsid w:val="00275BCF"/>
    <w:rsid w:val="00281784"/>
    <w:rsid w:val="00291E36"/>
    <w:rsid w:val="00292257"/>
    <w:rsid w:val="002A2E3A"/>
    <w:rsid w:val="002A44E8"/>
    <w:rsid w:val="002A54E0"/>
    <w:rsid w:val="002B1595"/>
    <w:rsid w:val="002B191D"/>
    <w:rsid w:val="002B2E83"/>
    <w:rsid w:val="002C66D1"/>
    <w:rsid w:val="002D0AF6"/>
    <w:rsid w:val="002E2C2C"/>
    <w:rsid w:val="002F164D"/>
    <w:rsid w:val="002F4621"/>
    <w:rsid w:val="002F46AC"/>
    <w:rsid w:val="003021BC"/>
    <w:rsid w:val="00306206"/>
    <w:rsid w:val="00317D85"/>
    <w:rsid w:val="00327C56"/>
    <w:rsid w:val="003315A1"/>
    <w:rsid w:val="003318A5"/>
    <w:rsid w:val="00333198"/>
    <w:rsid w:val="003373EC"/>
    <w:rsid w:val="00341933"/>
    <w:rsid w:val="00342FF4"/>
    <w:rsid w:val="00344E5A"/>
    <w:rsid w:val="00346148"/>
    <w:rsid w:val="00346944"/>
    <w:rsid w:val="003669EA"/>
    <w:rsid w:val="00366C4B"/>
    <w:rsid w:val="00367350"/>
    <w:rsid w:val="003706CC"/>
    <w:rsid w:val="00377710"/>
    <w:rsid w:val="0039152B"/>
    <w:rsid w:val="003A2ABA"/>
    <w:rsid w:val="003A2D8E"/>
    <w:rsid w:val="003A7CE6"/>
    <w:rsid w:val="003B7A0B"/>
    <w:rsid w:val="003C13DC"/>
    <w:rsid w:val="003C20E4"/>
    <w:rsid w:val="003C5E5F"/>
    <w:rsid w:val="003D6342"/>
    <w:rsid w:val="003D7707"/>
    <w:rsid w:val="003E1A55"/>
    <w:rsid w:val="003E6F90"/>
    <w:rsid w:val="003E73ED"/>
    <w:rsid w:val="003F5D0F"/>
    <w:rsid w:val="00402472"/>
    <w:rsid w:val="00414101"/>
    <w:rsid w:val="0041692D"/>
    <w:rsid w:val="004219CF"/>
    <w:rsid w:val="004233EA"/>
    <w:rsid w:val="004234F0"/>
    <w:rsid w:val="004338DF"/>
    <w:rsid w:val="00433DDB"/>
    <w:rsid w:val="00434E81"/>
    <w:rsid w:val="00435A29"/>
    <w:rsid w:val="00436B3D"/>
    <w:rsid w:val="00437619"/>
    <w:rsid w:val="004435D3"/>
    <w:rsid w:val="00451082"/>
    <w:rsid w:val="0045485F"/>
    <w:rsid w:val="0046431A"/>
    <w:rsid w:val="00465A1E"/>
    <w:rsid w:val="00467788"/>
    <w:rsid w:val="004738B5"/>
    <w:rsid w:val="004908E4"/>
    <w:rsid w:val="00491DEA"/>
    <w:rsid w:val="0049445A"/>
    <w:rsid w:val="004964AB"/>
    <w:rsid w:val="004A16C4"/>
    <w:rsid w:val="004A2A63"/>
    <w:rsid w:val="004B1C09"/>
    <w:rsid w:val="004B210C"/>
    <w:rsid w:val="004B79A8"/>
    <w:rsid w:val="004D081B"/>
    <w:rsid w:val="004D405F"/>
    <w:rsid w:val="004D4DE2"/>
    <w:rsid w:val="004D5402"/>
    <w:rsid w:val="004E4F4F"/>
    <w:rsid w:val="004E6789"/>
    <w:rsid w:val="004F1DE4"/>
    <w:rsid w:val="004F61E3"/>
    <w:rsid w:val="004F63BF"/>
    <w:rsid w:val="004F7D33"/>
    <w:rsid w:val="005018ED"/>
    <w:rsid w:val="00502E10"/>
    <w:rsid w:val="0051015C"/>
    <w:rsid w:val="00511DAA"/>
    <w:rsid w:val="00516CF1"/>
    <w:rsid w:val="00531AE9"/>
    <w:rsid w:val="00536188"/>
    <w:rsid w:val="00550A66"/>
    <w:rsid w:val="00555D2C"/>
    <w:rsid w:val="00566FBB"/>
    <w:rsid w:val="00567EC7"/>
    <w:rsid w:val="00570013"/>
    <w:rsid w:val="005753EC"/>
    <w:rsid w:val="00576B9D"/>
    <w:rsid w:val="005801A2"/>
    <w:rsid w:val="00590273"/>
    <w:rsid w:val="00591A8E"/>
    <w:rsid w:val="005938B9"/>
    <w:rsid w:val="005952A5"/>
    <w:rsid w:val="005A33A1"/>
    <w:rsid w:val="005B1F5D"/>
    <w:rsid w:val="005B217D"/>
    <w:rsid w:val="005B2FD2"/>
    <w:rsid w:val="005C0B4C"/>
    <w:rsid w:val="005C2BD2"/>
    <w:rsid w:val="005C385F"/>
    <w:rsid w:val="005C5061"/>
    <w:rsid w:val="005D68BB"/>
    <w:rsid w:val="005E1AC6"/>
    <w:rsid w:val="005E3F2B"/>
    <w:rsid w:val="005E48E8"/>
    <w:rsid w:val="005F6F1B"/>
    <w:rsid w:val="005F759B"/>
    <w:rsid w:val="00615995"/>
    <w:rsid w:val="00616155"/>
    <w:rsid w:val="00624B33"/>
    <w:rsid w:val="0063041A"/>
    <w:rsid w:val="00630AA2"/>
    <w:rsid w:val="00646707"/>
    <w:rsid w:val="006510AD"/>
    <w:rsid w:val="006575E0"/>
    <w:rsid w:val="00657F7E"/>
    <w:rsid w:val="00662E58"/>
    <w:rsid w:val="006637F2"/>
    <w:rsid w:val="006642A5"/>
    <w:rsid w:val="00664DCF"/>
    <w:rsid w:val="00667907"/>
    <w:rsid w:val="00671680"/>
    <w:rsid w:val="00671BC9"/>
    <w:rsid w:val="006C3187"/>
    <w:rsid w:val="006C4785"/>
    <w:rsid w:val="006C5D39"/>
    <w:rsid w:val="006D6D9B"/>
    <w:rsid w:val="006E2810"/>
    <w:rsid w:val="006E5417"/>
    <w:rsid w:val="006E7289"/>
    <w:rsid w:val="006F0794"/>
    <w:rsid w:val="006F7528"/>
    <w:rsid w:val="00701713"/>
    <w:rsid w:val="007023DE"/>
    <w:rsid w:val="00702573"/>
    <w:rsid w:val="00712E72"/>
    <w:rsid w:val="00712F60"/>
    <w:rsid w:val="00716148"/>
    <w:rsid w:val="00720E3B"/>
    <w:rsid w:val="00721910"/>
    <w:rsid w:val="00727F78"/>
    <w:rsid w:val="00732F9F"/>
    <w:rsid w:val="00736EC2"/>
    <w:rsid w:val="0074393F"/>
    <w:rsid w:val="00745F6B"/>
    <w:rsid w:val="00747A7A"/>
    <w:rsid w:val="0075175B"/>
    <w:rsid w:val="0075192A"/>
    <w:rsid w:val="00754C4C"/>
    <w:rsid w:val="0075585E"/>
    <w:rsid w:val="0076669F"/>
    <w:rsid w:val="00770571"/>
    <w:rsid w:val="007768FF"/>
    <w:rsid w:val="007824D3"/>
    <w:rsid w:val="00796EE3"/>
    <w:rsid w:val="007970D5"/>
    <w:rsid w:val="007A5675"/>
    <w:rsid w:val="007A7D29"/>
    <w:rsid w:val="007B454A"/>
    <w:rsid w:val="007B4AB8"/>
    <w:rsid w:val="007C14C4"/>
    <w:rsid w:val="007D1181"/>
    <w:rsid w:val="007D1D52"/>
    <w:rsid w:val="007E01A3"/>
    <w:rsid w:val="007F1ACE"/>
    <w:rsid w:val="007F1F8B"/>
    <w:rsid w:val="007F5FA2"/>
    <w:rsid w:val="007F67A1"/>
    <w:rsid w:val="007F7F91"/>
    <w:rsid w:val="00800410"/>
    <w:rsid w:val="00811C05"/>
    <w:rsid w:val="008206C8"/>
    <w:rsid w:val="0082426A"/>
    <w:rsid w:val="00842C7A"/>
    <w:rsid w:val="00846713"/>
    <w:rsid w:val="0086387C"/>
    <w:rsid w:val="00865110"/>
    <w:rsid w:val="00874A6C"/>
    <w:rsid w:val="00876952"/>
    <w:rsid w:val="00876C65"/>
    <w:rsid w:val="00882F72"/>
    <w:rsid w:val="008A0356"/>
    <w:rsid w:val="008A1C3A"/>
    <w:rsid w:val="008A2545"/>
    <w:rsid w:val="008A4B4C"/>
    <w:rsid w:val="008C239F"/>
    <w:rsid w:val="008D1A27"/>
    <w:rsid w:val="008E480C"/>
    <w:rsid w:val="008F14B1"/>
    <w:rsid w:val="00907757"/>
    <w:rsid w:val="009212B0"/>
    <w:rsid w:val="00921FA1"/>
    <w:rsid w:val="009234A5"/>
    <w:rsid w:val="00931CA2"/>
    <w:rsid w:val="00933453"/>
    <w:rsid w:val="009336F7"/>
    <w:rsid w:val="0093636C"/>
    <w:rsid w:val="009374A7"/>
    <w:rsid w:val="00942456"/>
    <w:rsid w:val="00954FFA"/>
    <w:rsid w:val="00955D0D"/>
    <w:rsid w:val="00955F6D"/>
    <w:rsid w:val="009654DA"/>
    <w:rsid w:val="00977C16"/>
    <w:rsid w:val="009852C7"/>
    <w:rsid w:val="0098551D"/>
    <w:rsid w:val="00985DCB"/>
    <w:rsid w:val="00987D40"/>
    <w:rsid w:val="0099518F"/>
    <w:rsid w:val="009A4B54"/>
    <w:rsid w:val="009A523D"/>
    <w:rsid w:val="009B02A1"/>
    <w:rsid w:val="009B3361"/>
    <w:rsid w:val="009B7F3F"/>
    <w:rsid w:val="009D7CE6"/>
    <w:rsid w:val="009F496B"/>
    <w:rsid w:val="00A01439"/>
    <w:rsid w:val="00A02E61"/>
    <w:rsid w:val="00A0457C"/>
    <w:rsid w:val="00A05CFF"/>
    <w:rsid w:val="00A13048"/>
    <w:rsid w:val="00A2001E"/>
    <w:rsid w:val="00A2737F"/>
    <w:rsid w:val="00A46843"/>
    <w:rsid w:val="00A54CE9"/>
    <w:rsid w:val="00A56B97"/>
    <w:rsid w:val="00A6093D"/>
    <w:rsid w:val="00A767DC"/>
    <w:rsid w:val="00A76A6D"/>
    <w:rsid w:val="00A83253"/>
    <w:rsid w:val="00A83F3A"/>
    <w:rsid w:val="00A841A1"/>
    <w:rsid w:val="00A851C3"/>
    <w:rsid w:val="00A87CD0"/>
    <w:rsid w:val="00AA381A"/>
    <w:rsid w:val="00AA6E84"/>
    <w:rsid w:val="00AB1A1C"/>
    <w:rsid w:val="00AB21F8"/>
    <w:rsid w:val="00AD0040"/>
    <w:rsid w:val="00AD05A8"/>
    <w:rsid w:val="00AD2C5D"/>
    <w:rsid w:val="00AE1C92"/>
    <w:rsid w:val="00AE341B"/>
    <w:rsid w:val="00AE5A0A"/>
    <w:rsid w:val="00AF3B5D"/>
    <w:rsid w:val="00B01905"/>
    <w:rsid w:val="00B07CA7"/>
    <w:rsid w:val="00B104DD"/>
    <w:rsid w:val="00B1279A"/>
    <w:rsid w:val="00B26912"/>
    <w:rsid w:val="00B359B3"/>
    <w:rsid w:val="00B35DE3"/>
    <w:rsid w:val="00B3640F"/>
    <w:rsid w:val="00B365F2"/>
    <w:rsid w:val="00B4057A"/>
    <w:rsid w:val="00B4194A"/>
    <w:rsid w:val="00B437E8"/>
    <w:rsid w:val="00B50C1A"/>
    <w:rsid w:val="00B5222E"/>
    <w:rsid w:val="00B53179"/>
    <w:rsid w:val="00B57A23"/>
    <w:rsid w:val="00B600CD"/>
    <w:rsid w:val="00B61C96"/>
    <w:rsid w:val="00B7367B"/>
    <w:rsid w:val="00B73A2A"/>
    <w:rsid w:val="00B74458"/>
    <w:rsid w:val="00B75A51"/>
    <w:rsid w:val="00B819C6"/>
    <w:rsid w:val="00B827C6"/>
    <w:rsid w:val="00B92A8C"/>
    <w:rsid w:val="00B9468A"/>
    <w:rsid w:val="00B94B06"/>
    <w:rsid w:val="00B94C28"/>
    <w:rsid w:val="00B96546"/>
    <w:rsid w:val="00BA2023"/>
    <w:rsid w:val="00BC10BA"/>
    <w:rsid w:val="00BC5AFD"/>
    <w:rsid w:val="00BF436D"/>
    <w:rsid w:val="00BF4931"/>
    <w:rsid w:val="00C00DDE"/>
    <w:rsid w:val="00C04F43"/>
    <w:rsid w:val="00C0609D"/>
    <w:rsid w:val="00C115AB"/>
    <w:rsid w:val="00C126D9"/>
    <w:rsid w:val="00C26CCB"/>
    <w:rsid w:val="00C30249"/>
    <w:rsid w:val="00C3723B"/>
    <w:rsid w:val="00C40A74"/>
    <w:rsid w:val="00C42466"/>
    <w:rsid w:val="00C51D6D"/>
    <w:rsid w:val="00C606C9"/>
    <w:rsid w:val="00C7682D"/>
    <w:rsid w:val="00C80288"/>
    <w:rsid w:val="00C84003"/>
    <w:rsid w:val="00C90650"/>
    <w:rsid w:val="00C97D78"/>
    <w:rsid w:val="00CC2AAE"/>
    <w:rsid w:val="00CC5A42"/>
    <w:rsid w:val="00CD0EAB"/>
    <w:rsid w:val="00CD4F93"/>
    <w:rsid w:val="00CE5E02"/>
    <w:rsid w:val="00CF326B"/>
    <w:rsid w:val="00CF34DB"/>
    <w:rsid w:val="00CF3917"/>
    <w:rsid w:val="00CF3AD2"/>
    <w:rsid w:val="00CF5182"/>
    <w:rsid w:val="00CF558F"/>
    <w:rsid w:val="00D010C0"/>
    <w:rsid w:val="00D050F4"/>
    <w:rsid w:val="00D073E2"/>
    <w:rsid w:val="00D226BB"/>
    <w:rsid w:val="00D22D6F"/>
    <w:rsid w:val="00D33B91"/>
    <w:rsid w:val="00D446EC"/>
    <w:rsid w:val="00D44F67"/>
    <w:rsid w:val="00D51BF0"/>
    <w:rsid w:val="00D531DB"/>
    <w:rsid w:val="00D55942"/>
    <w:rsid w:val="00D67230"/>
    <w:rsid w:val="00D807BF"/>
    <w:rsid w:val="00D82FCC"/>
    <w:rsid w:val="00D861A3"/>
    <w:rsid w:val="00DA17FC"/>
    <w:rsid w:val="00DA266F"/>
    <w:rsid w:val="00DA7887"/>
    <w:rsid w:val="00DB2C26"/>
    <w:rsid w:val="00DB540F"/>
    <w:rsid w:val="00DB796E"/>
    <w:rsid w:val="00DD02F4"/>
    <w:rsid w:val="00DD6622"/>
    <w:rsid w:val="00DE1C7C"/>
    <w:rsid w:val="00DE6B43"/>
    <w:rsid w:val="00E027A2"/>
    <w:rsid w:val="00E11923"/>
    <w:rsid w:val="00E201CB"/>
    <w:rsid w:val="00E22C29"/>
    <w:rsid w:val="00E262D4"/>
    <w:rsid w:val="00E301B9"/>
    <w:rsid w:val="00E36250"/>
    <w:rsid w:val="00E47F2D"/>
    <w:rsid w:val="00E54511"/>
    <w:rsid w:val="00E60EDC"/>
    <w:rsid w:val="00E61DAC"/>
    <w:rsid w:val="00E72B80"/>
    <w:rsid w:val="00E75FE3"/>
    <w:rsid w:val="00E85117"/>
    <w:rsid w:val="00E85EA6"/>
    <w:rsid w:val="00E86C4C"/>
    <w:rsid w:val="00E907A3"/>
    <w:rsid w:val="00EA5AE0"/>
    <w:rsid w:val="00EB56E1"/>
    <w:rsid w:val="00EB65FC"/>
    <w:rsid w:val="00EB7AB1"/>
    <w:rsid w:val="00EC447A"/>
    <w:rsid w:val="00EE7CD8"/>
    <w:rsid w:val="00EF37F6"/>
    <w:rsid w:val="00EF48CC"/>
    <w:rsid w:val="00EF4B39"/>
    <w:rsid w:val="00F00801"/>
    <w:rsid w:val="00F104AF"/>
    <w:rsid w:val="00F106FF"/>
    <w:rsid w:val="00F2488D"/>
    <w:rsid w:val="00F374D0"/>
    <w:rsid w:val="00F469D6"/>
    <w:rsid w:val="00F5520B"/>
    <w:rsid w:val="00F601A0"/>
    <w:rsid w:val="00F712E9"/>
    <w:rsid w:val="00F73032"/>
    <w:rsid w:val="00F73494"/>
    <w:rsid w:val="00F848FC"/>
    <w:rsid w:val="00F906F6"/>
    <w:rsid w:val="00F9282A"/>
    <w:rsid w:val="00F96BAD"/>
    <w:rsid w:val="00F97506"/>
    <w:rsid w:val="00FA01F6"/>
    <w:rsid w:val="00FA139D"/>
    <w:rsid w:val="00FA60F5"/>
    <w:rsid w:val="00FB0937"/>
    <w:rsid w:val="00FB0E84"/>
    <w:rsid w:val="00FC2405"/>
    <w:rsid w:val="00FC3692"/>
    <w:rsid w:val="00FD01C2"/>
    <w:rsid w:val="00FE4388"/>
    <w:rsid w:val="00FE5758"/>
    <w:rsid w:val="00FE595C"/>
    <w:rsid w:val="00FF0CE3"/>
    <w:rsid w:val="00FF5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2CB6A5BB-7DBB-4369-B451-D7608A9A7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link w:val="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1,h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aliases w:val="H3 Char,H31 Char,h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aliases w:val="Heading 4 Char1 Char,Heading 4 Char Char Char,H4 Char,H41 Char,h4 Char,0.1.1.1 Titre 4 + Left:  0&quot; Char,First line:  0&quot; Char,0.1.1... Char,0.1.1.1 Titre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aliases w:val="H5 Char,H51 Char,h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aliases w:val="H6 Char,H61 Char,h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FE575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맑은 고딕"/>
      <w:lang w:val="en-CA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next w:val="a"/>
    <w:link w:val="Char1"/>
    <w:unhideWhenUsed/>
    <w:qFormat/>
    <w:rsid w:val="0076669F"/>
    <w:pPr>
      <w:textAlignment w:val="auto"/>
    </w:pPr>
    <w:rPr>
      <w:rFonts w:eastAsia="SimSun"/>
      <w:b/>
      <w:bCs/>
      <w:sz w:val="20"/>
    </w:rPr>
  </w:style>
  <w:style w:type="paragraph" w:customStyle="1" w:styleId="TableText">
    <w:name w:val="Table_Text"/>
    <w:basedOn w:val="a"/>
    <w:rsid w:val="0076669F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  <w:textAlignment w:val="auto"/>
    </w:pPr>
    <w:rPr>
      <w:rFonts w:eastAsia="SimSun"/>
      <w:sz w:val="18"/>
      <w:lang w:val="en-GB"/>
    </w:rPr>
  </w:style>
  <w:style w:type="table" w:styleId="ac">
    <w:name w:val="Table Grid"/>
    <w:basedOn w:val="a1"/>
    <w:rsid w:val="007970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b"/>
    <w:locked/>
    <w:rsid w:val="002058C4"/>
    <w:rPr>
      <w:rFonts w:eastAsia="SimSun"/>
      <w:b/>
      <w:bCs/>
    </w:rPr>
  </w:style>
  <w:style w:type="character" w:customStyle="1" w:styleId="1Char">
    <w:name w:val="제목 1 Char"/>
    <w:aliases w:val="Heading U Char,H1 Char,H11 Char,Œ©o‚µ 1 Char,뙥 Char,?co??E 1 Char,h1 Char,?c Char,?co?ƒÊ 1 Char,? Char,Œ Char,Œ© Char,Œ... Char,Œ©oâµ 1 Char,?co?ÄÊ 1 Char,Î Char,Î© Char,Î... Char"/>
    <w:basedOn w:val="a0"/>
    <w:link w:val="1"/>
    <w:uiPriority w:val="99"/>
    <w:locked/>
    <w:rsid w:val="002058C4"/>
    <w:rPr>
      <w:rFonts w:cs="Arial"/>
      <w:b/>
      <w:bCs/>
      <w:kern w:val="32"/>
      <w:sz w:val="32"/>
      <w:szCs w:val="32"/>
    </w:rPr>
  </w:style>
  <w:style w:type="paragraph" w:customStyle="1" w:styleId="Annex4">
    <w:name w:val="Annex 4"/>
    <w:basedOn w:val="a"/>
    <w:next w:val="a"/>
    <w:autoRedefine/>
    <w:uiPriority w:val="99"/>
    <w:rsid w:val="002058C4"/>
    <w:pPr>
      <w:keepNext/>
      <w:numPr>
        <w:ilvl w:val="3"/>
        <w:numId w:val="15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맑은 고딕"/>
      <w:b/>
      <w:bCs/>
      <w:sz w:val="20"/>
      <w:lang w:val="en-GB"/>
    </w:rPr>
  </w:style>
  <w:style w:type="paragraph" w:customStyle="1" w:styleId="Annex5">
    <w:name w:val="Annex 5"/>
    <w:basedOn w:val="a"/>
    <w:next w:val="a"/>
    <w:autoRedefine/>
    <w:uiPriority w:val="99"/>
    <w:rsid w:val="002058C4"/>
    <w:pPr>
      <w:keepNext/>
      <w:numPr>
        <w:ilvl w:val="4"/>
        <w:numId w:val="15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맑은 고딕"/>
      <w:b/>
      <w:bCs/>
      <w:sz w:val="20"/>
      <w:lang w:val="en-GB"/>
    </w:rPr>
  </w:style>
  <w:style w:type="character" w:customStyle="1" w:styleId="Char0">
    <w:name w:val="목록 단락 Char"/>
    <w:link w:val="aa"/>
    <w:uiPriority w:val="34"/>
    <w:rsid w:val="002058C4"/>
    <w:rPr>
      <w:rFonts w:eastAsia="맑은 고딕"/>
      <w:sz w:val="22"/>
      <w:lang w:val="en-CA"/>
    </w:rPr>
  </w:style>
  <w:style w:type="character" w:styleId="ad">
    <w:name w:val="annotation reference"/>
    <w:basedOn w:val="a0"/>
    <w:semiHidden/>
    <w:unhideWhenUsed/>
    <w:rsid w:val="00747A7A"/>
    <w:rPr>
      <w:sz w:val="18"/>
      <w:szCs w:val="18"/>
    </w:rPr>
  </w:style>
  <w:style w:type="paragraph" w:styleId="ae">
    <w:name w:val="annotation text"/>
    <w:basedOn w:val="a"/>
    <w:link w:val="Char2"/>
    <w:semiHidden/>
    <w:unhideWhenUsed/>
    <w:rsid w:val="00747A7A"/>
    <w:pPr>
      <w:jc w:val="left"/>
    </w:pPr>
  </w:style>
  <w:style w:type="character" w:customStyle="1" w:styleId="Char2">
    <w:name w:val="메모 텍스트 Char"/>
    <w:basedOn w:val="a0"/>
    <w:link w:val="ae"/>
    <w:semiHidden/>
    <w:rsid w:val="00747A7A"/>
    <w:rPr>
      <w:sz w:val="22"/>
    </w:rPr>
  </w:style>
  <w:style w:type="paragraph" w:styleId="af">
    <w:name w:val="annotation subject"/>
    <w:basedOn w:val="ae"/>
    <w:next w:val="ae"/>
    <w:link w:val="Char3"/>
    <w:semiHidden/>
    <w:unhideWhenUsed/>
    <w:rsid w:val="00747A7A"/>
    <w:rPr>
      <w:b/>
      <w:bCs/>
    </w:rPr>
  </w:style>
  <w:style w:type="character" w:customStyle="1" w:styleId="Char3">
    <w:name w:val="메모 주제 Char"/>
    <w:basedOn w:val="Char2"/>
    <w:link w:val="af"/>
    <w:semiHidden/>
    <w:rsid w:val="00747A7A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1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7859</TotalTime>
  <Pages>6</Pages>
  <Words>1151</Words>
  <Characters>6563</Characters>
  <Application>Microsoft Office Word</Application>
  <DocSecurity>0</DocSecurity>
  <Lines>54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7699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최장원/선임연구원/차세대표준(연)AMT팀(jangwon84.choi@lge.com)</cp:lastModifiedBy>
  <cp:revision>149</cp:revision>
  <cp:lastPrinted>1901-01-01T07:00:00Z</cp:lastPrinted>
  <dcterms:created xsi:type="dcterms:W3CDTF">2019-04-11T19:57:00Z</dcterms:created>
  <dcterms:modified xsi:type="dcterms:W3CDTF">2019-07-03T07:22:00Z</dcterms:modified>
</cp:coreProperties>
</file>