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6F6AD7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D6129">
              <w:rPr>
                <w:rFonts w:hint="eastAsia"/>
                <w:lang w:val="en-CA" w:eastAsia="ja-JP"/>
              </w:rPr>
              <w:t>0386</w:t>
            </w:r>
            <w:ins w:id="0" w:author="Kyohei Unno" w:date="2019-07-02T20:48:00Z">
              <w:r w:rsidR="00B744AA">
                <w:rPr>
                  <w:rFonts w:hint="eastAsia"/>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F7ED3" w:rsidR="00E61DAC" w:rsidRPr="005B217D" w:rsidRDefault="00B13422" w:rsidP="009D7CE6">
            <w:pPr>
              <w:spacing w:before="60" w:after="60"/>
              <w:rPr>
                <w:b/>
                <w:szCs w:val="22"/>
                <w:lang w:val="en-CA"/>
              </w:rPr>
            </w:pPr>
            <w:r>
              <w:rPr>
                <w:b/>
                <w:szCs w:val="22"/>
                <w:lang w:val="en-CA"/>
              </w:rPr>
              <w:t>Non-CE5: A s</w:t>
            </w:r>
            <w:r w:rsidR="009E2194">
              <w:rPr>
                <w:b/>
                <w:szCs w:val="22"/>
                <w:lang w:val="en-CA"/>
              </w:rPr>
              <w:t>implification of clipping thresholds for Non-Linear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ABBB84" w:rsidR="00465659" w:rsidRPr="005B217D" w:rsidRDefault="00465659" w:rsidP="00EE5C61">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sidR="00EE5C61">
              <w:rPr>
                <w:szCs w:val="22"/>
                <w:lang w:val="en-CA"/>
              </w:rPr>
              <w:t xml:space="preserve"> </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DAA4127" w14:textId="462C7484" w:rsidR="00465659" w:rsidRDefault="00465659" w:rsidP="0046565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7925646" w:rsidR="00465659" w:rsidRPr="005B217D" w:rsidRDefault="00465659" w:rsidP="00465659">
            <w:pPr>
              <w:spacing w:before="60" w:after="60"/>
              <w:rPr>
                <w:szCs w:val="22"/>
                <w:lang w:val="en-CA"/>
              </w:rPr>
            </w:pPr>
            <w:r>
              <w:rPr>
                <w:rStyle w:val="a6"/>
                <w:szCs w:val="22"/>
                <w:lang w:eastAsia="ja-JP"/>
              </w:rPr>
              <w:t>ki-kawamura@kddi.com</w:t>
            </w:r>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42F66AF" w:rsidR="00263398" w:rsidRPr="00395260" w:rsidRDefault="002D31CA" w:rsidP="009234A5">
      <w:pPr>
        <w:rPr>
          <w:szCs w:val="22"/>
          <w:lang w:val="en-CA"/>
        </w:rPr>
      </w:pPr>
      <w:r>
        <w:rPr>
          <w:szCs w:val="22"/>
          <w:lang w:val="en-CA"/>
        </w:rPr>
        <w:t xml:space="preserve">This contribution </w:t>
      </w:r>
      <w:r w:rsidR="00395260" w:rsidRPr="00985ECD">
        <w:rPr>
          <w:szCs w:val="22"/>
          <w:lang w:val="en-CA"/>
        </w:rPr>
        <w:t>propo</w:t>
      </w:r>
      <w:r>
        <w:rPr>
          <w:szCs w:val="22"/>
          <w:lang w:val="en-CA"/>
        </w:rPr>
        <w:t>ses</w:t>
      </w:r>
      <w:r w:rsidR="00BF1FC3" w:rsidRPr="00985ECD">
        <w:rPr>
          <w:szCs w:val="22"/>
          <w:lang w:val="en-CA"/>
        </w:rPr>
        <w:t xml:space="preserve"> </w:t>
      </w:r>
      <w:r>
        <w:rPr>
          <w:szCs w:val="22"/>
          <w:lang w:val="en-CA"/>
        </w:rPr>
        <w:t xml:space="preserve">new definition </w:t>
      </w:r>
      <w:r w:rsidR="009E2194" w:rsidRPr="00985ECD">
        <w:rPr>
          <w:szCs w:val="22"/>
          <w:lang w:val="en-CA"/>
        </w:rPr>
        <w:t>of clipping thresholds for Non-Linear ALF.</w:t>
      </w:r>
      <w:r w:rsidR="00395260" w:rsidRPr="00985ECD">
        <w:rPr>
          <w:szCs w:val="22"/>
          <w:lang w:val="en-CA"/>
        </w:rPr>
        <w:t xml:space="preserve"> The proposed method changes </w:t>
      </w:r>
      <w:r w:rsidR="00985ECD">
        <w:rPr>
          <w:szCs w:val="22"/>
          <w:lang w:val="en-CA"/>
        </w:rPr>
        <w:t>the defini</w:t>
      </w:r>
      <w:r w:rsidR="004274BF">
        <w:rPr>
          <w:szCs w:val="22"/>
          <w:lang w:val="en-CA"/>
        </w:rPr>
        <w:t>tion of the thresholds</w:t>
      </w:r>
      <w:r w:rsidR="00985ECD">
        <w:rPr>
          <w:szCs w:val="22"/>
          <w:lang w:val="en-CA"/>
        </w:rPr>
        <w:t xml:space="preserve"> to keep </w:t>
      </w:r>
      <w:r w:rsidR="00985ECD">
        <w:rPr>
          <w:szCs w:val="22"/>
          <w:lang w:val="en-CA" w:eastAsia="ja-JP"/>
        </w:rPr>
        <w:t xml:space="preserve">magnitude relationship of the </w:t>
      </w:r>
      <w:proofErr w:type="spellStart"/>
      <w:r w:rsidR="00985ECD">
        <w:rPr>
          <w:szCs w:val="22"/>
          <w:lang w:val="en-CA" w:eastAsia="ja-JP"/>
        </w:rPr>
        <w:t>luma</w:t>
      </w:r>
      <w:proofErr w:type="spellEnd"/>
      <w:r w:rsidR="00985ECD">
        <w:rPr>
          <w:szCs w:val="22"/>
          <w:lang w:val="en-CA" w:eastAsia="ja-JP"/>
        </w:rPr>
        <w:t xml:space="preserve"> thresholds and the </w:t>
      </w:r>
      <w:proofErr w:type="spellStart"/>
      <w:r w:rsidR="00985ECD">
        <w:rPr>
          <w:szCs w:val="22"/>
          <w:lang w:val="en-CA" w:eastAsia="ja-JP"/>
        </w:rPr>
        <w:t>chroma</w:t>
      </w:r>
      <w:proofErr w:type="spellEnd"/>
      <w:r w:rsidR="00985ECD">
        <w:rPr>
          <w:szCs w:val="22"/>
          <w:lang w:val="en-CA" w:eastAsia="ja-JP"/>
        </w:rPr>
        <w:t xml:space="preserve"> thresholds regardless of internal bit-depth. The proposed method doesn’t have any impact for CTC case, because the threshold</w:t>
      </w:r>
      <w:r w:rsidR="004274BF">
        <w:rPr>
          <w:rFonts w:hint="eastAsia"/>
          <w:szCs w:val="22"/>
          <w:lang w:val="en-CA" w:eastAsia="ja-JP"/>
        </w:rPr>
        <w:t>s</w:t>
      </w:r>
      <w:r w:rsidR="00985ECD">
        <w:rPr>
          <w:szCs w:val="22"/>
          <w:lang w:val="en-CA" w:eastAsia="ja-JP"/>
        </w:rPr>
        <w:t xml:space="preserve"> for 10 </w:t>
      </w:r>
      <w:proofErr w:type="gramStart"/>
      <w:r w:rsidR="00985ECD">
        <w:rPr>
          <w:szCs w:val="22"/>
          <w:lang w:val="en-CA" w:eastAsia="ja-JP"/>
        </w:rPr>
        <w:t>bits</w:t>
      </w:r>
      <w:proofErr w:type="gramEnd"/>
      <w:r w:rsidR="00985ECD">
        <w:rPr>
          <w:szCs w:val="22"/>
          <w:lang w:val="en-CA" w:eastAsia="ja-JP"/>
        </w:rPr>
        <w:t xml:space="preserve"> </w:t>
      </w:r>
      <w:r w:rsidR="004274BF">
        <w:rPr>
          <w:szCs w:val="22"/>
          <w:lang w:val="en-CA" w:eastAsia="ja-JP"/>
        </w:rPr>
        <w:t xml:space="preserve">case </w:t>
      </w:r>
      <w:r w:rsidR="00985ECD">
        <w:rPr>
          <w:szCs w:val="22"/>
          <w:lang w:val="en-CA" w:eastAsia="ja-JP"/>
        </w:rPr>
        <w:t xml:space="preserve">are not changed from VTM-5.0. It is reported that experimental results when 8 </w:t>
      </w:r>
      <w:proofErr w:type="gramStart"/>
      <w:r w:rsidR="00985ECD">
        <w:rPr>
          <w:szCs w:val="22"/>
          <w:lang w:val="en-CA" w:eastAsia="ja-JP"/>
        </w:rPr>
        <w:t>bits</w:t>
      </w:r>
      <w:proofErr w:type="gramEnd"/>
      <w:r w:rsidR="00985ECD">
        <w:rPr>
          <w:szCs w:val="22"/>
          <w:lang w:val="en-CA" w:eastAsia="ja-JP"/>
        </w:rPr>
        <w:t xml:space="preserve"> cas</w:t>
      </w:r>
      <w:r w:rsidR="004274BF">
        <w:rPr>
          <w:szCs w:val="22"/>
          <w:lang w:val="en-CA" w:eastAsia="ja-JP"/>
        </w:rPr>
        <w:t>e and 12 bits</w:t>
      </w:r>
      <w:r w:rsidR="00985ECD">
        <w:rPr>
          <w:szCs w:val="22"/>
          <w:lang w:val="en-CA" w:eastAsia="ja-JP"/>
        </w:rPr>
        <w:t xml:space="preserve"> case for both ancho</w:t>
      </w:r>
      <w:r w:rsidR="008671F9">
        <w:rPr>
          <w:szCs w:val="22"/>
          <w:lang w:val="en-CA" w:eastAsia="ja-JP"/>
        </w:rPr>
        <w:t>r</w:t>
      </w:r>
      <w:r w:rsidR="00985ECD">
        <w:rPr>
          <w:szCs w:val="22"/>
          <w:lang w:val="en-CA" w:eastAsia="ja-JP"/>
        </w:rPr>
        <w:t xml:space="preserve"> (VTM-5.0) and the proposed method.</w:t>
      </w:r>
      <w:r w:rsidR="00395260" w:rsidRPr="00985ECD">
        <w:rPr>
          <w:szCs w:val="22"/>
          <w:lang w:val="en-CA"/>
        </w:rPr>
        <w:t xml:space="preserve"> </w:t>
      </w:r>
      <w:r w:rsidR="00985ECD">
        <w:rPr>
          <w:szCs w:val="22"/>
          <w:lang w:val="en-CA"/>
        </w:rPr>
        <w:t>In the 8 bits case,</w:t>
      </w:r>
      <w:r w:rsidR="00ED61B1" w:rsidRPr="00985ECD">
        <w:rPr>
          <w:szCs w:val="22"/>
          <w:lang w:val="en-CA"/>
        </w:rPr>
        <w:t xml:space="preserve"> BD-rate</w:t>
      </w:r>
      <w:r w:rsidR="00985ECD">
        <w:rPr>
          <w:szCs w:val="22"/>
          <w:lang w:val="en-CA"/>
        </w:rPr>
        <w:t xml:space="preserve">s for </w:t>
      </w:r>
      <w:proofErr w:type="spellStart"/>
      <w:r w:rsidR="00985ECD">
        <w:rPr>
          <w:szCs w:val="22"/>
          <w:lang w:val="en-CA"/>
        </w:rPr>
        <w:t>luma</w:t>
      </w:r>
      <w:proofErr w:type="spellEnd"/>
      <w:r w:rsidR="00985ECD">
        <w:rPr>
          <w:szCs w:val="22"/>
          <w:lang w:val="en-CA"/>
        </w:rPr>
        <w:t xml:space="preserve"> are</w:t>
      </w:r>
      <w:r w:rsidR="00C70B66">
        <w:rPr>
          <w:szCs w:val="22"/>
          <w:lang w:val="en-CA"/>
        </w:rPr>
        <w:t xml:space="preserve"> 0.00</w:t>
      </w:r>
      <w:r w:rsidR="00ED61B1" w:rsidRPr="00985ECD">
        <w:rPr>
          <w:szCs w:val="22"/>
          <w:lang w:val="en-CA"/>
        </w:rPr>
        <w:t>%/</w:t>
      </w:r>
      <w:r w:rsidR="00C05DE9">
        <w:rPr>
          <w:szCs w:val="22"/>
          <w:lang w:val="en-CA"/>
        </w:rPr>
        <w:noBreakHyphen/>
      </w:r>
      <w:r w:rsidR="00C70B66">
        <w:rPr>
          <w:szCs w:val="22"/>
          <w:lang w:val="en-CA"/>
        </w:rPr>
        <w:t>0.05</w:t>
      </w:r>
      <w:r w:rsidR="00395260" w:rsidRPr="00985ECD">
        <w:rPr>
          <w:szCs w:val="22"/>
          <w:lang w:val="en-CA"/>
        </w:rPr>
        <w:t>%</w:t>
      </w:r>
      <w:r w:rsidR="00C70B66">
        <w:rPr>
          <w:szCs w:val="22"/>
          <w:lang w:val="en-CA"/>
        </w:rPr>
        <w:t>/</w:t>
      </w:r>
      <w:r w:rsidR="00C70B66">
        <w:rPr>
          <w:szCs w:val="22"/>
          <w:lang w:val="en-CA"/>
        </w:rPr>
        <w:noBreakHyphen/>
        <w:t>0.06%/</w:t>
      </w:r>
      <w:ins w:id="1" w:author="Kyohei Unno" w:date="2019-07-02T20:54:00Z">
        <w:r w:rsidR="00947900">
          <w:rPr>
            <w:szCs w:val="22"/>
            <w:lang w:val="en-CA"/>
          </w:rPr>
          <w:noBreakHyphen/>
        </w:r>
      </w:ins>
      <w:ins w:id="2" w:author="Kyohei Unno" w:date="2019-07-02T20:52:00Z">
        <w:r w:rsidR="00B744AA" w:rsidRPr="00B744AA">
          <w:rPr>
            <w:szCs w:val="22"/>
            <w:lang w:val="en-CA" w:eastAsia="ja-JP"/>
            <w:rPrChange w:id="3" w:author="Kyohei Unno" w:date="2019-07-02T20:52:00Z">
              <w:rPr>
                <w:szCs w:val="22"/>
                <w:highlight w:val="yellow"/>
                <w:lang w:val="en-CA" w:eastAsia="ja-JP"/>
              </w:rPr>
            </w:rPrChange>
          </w:rPr>
          <w:t>0.11</w:t>
        </w:r>
      </w:ins>
      <w:del w:id="4" w:author="Kyohei Unno" w:date="2019-07-02T20:52:00Z">
        <w:r w:rsidR="00C70B66" w:rsidRPr="00C70B66" w:rsidDel="00B744AA">
          <w:rPr>
            <w:szCs w:val="22"/>
            <w:highlight w:val="yellow"/>
            <w:lang w:val="en-CA" w:eastAsia="ja-JP"/>
          </w:rPr>
          <w:delText>x.xx</w:delText>
        </w:r>
      </w:del>
      <w:r w:rsidR="00C05DE9">
        <w:rPr>
          <w:szCs w:val="22"/>
          <w:lang w:val="en-CA"/>
        </w:rPr>
        <w:t>%</w:t>
      </w:r>
      <w:r w:rsidR="00395260" w:rsidRPr="00985ECD">
        <w:rPr>
          <w:szCs w:val="22"/>
          <w:lang w:val="en-CA"/>
        </w:rPr>
        <w:t xml:space="preserve"> </w:t>
      </w:r>
      <w:r w:rsidR="00BF1FC3" w:rsidRPr="00985ECD">
        <w:rPr>
          <w:szCs w:val="22"/>
          <w:lang w:val="en-CA"/>
        </w:rPr>
        <w:t>(AI/RA</w:t>
      </w:r>
      <w:r w:rsidR="00C05DE9">
        <w:rPr>
          <w:szCs w:val="22"/>
          <w:lang w:val="en-CA"/>
        </w:rPr>
        <w:t>/LDB/LDP</w:t>
      </w:r>
      <w:r w:rsidR="00BF1FC3" w:rsidRPr="00985ECD">
        <w:rPr>
          <w:szCs w:val="22"/>
          <w:lang w:val="en-CA"/>
        </w:rPr>
        <w:t>) in comparison with VTM-5</w:t>
      </w:r>
      <w:r w:rsidR="00395260" w:rsidRPr="00985ECD">
        <w:rPr>
          <w:szCs w:val="22"/>
          <w:lang w:val="en-CA"/>
        </w:rPr>
        <w:t>.0.</w:t>
      </w:r>
      <w:r w:rsidR="00C05DE9">
        <w:rPr>
          <w:szCs w:val="22"/>
          <w:lang w:val="en-CA"/>
        </w:rPr>
        <w:t xml:space="preserve"> In the 12 bits case,</w:t>
      </w:r>
      <w:r w:rsidR="00C05DE9" w:rsidRPr="00985ECD">
        <w:rPr>
          <w:szCs w:val="22"/>
          <w:lang w:val="en-CA"/>
        </w:rPr>
        <w:t xml:space="preserve"> BD-rate</w:t>
      </w:r>
      <w:r w:rsidR="00C05DE9">
        <w:rPr>
          <w:szCs w:val="22"/>
          <w:lang w:val="en-CA"/>
        </w:rPr>
        <w:t xml:space="preserve">s for </w:t>
      </w:r>
      <w:proofErr w:type="spellStart"/>
      <w:r w:rsidR="00C05DE9">
        <w:rPr>
          <w:szCs w:val="22"/>
          <w:lang w:val="en-CA"/>
        </w:rPr>
        <w:t>luma</w:t>
      </w:r>
      <w:proofErr w:type="spellEnd"/>
      <w:r w:rsidR="00C05DE9">
        <w:rPr>
          <w:szCs w:val="22"/>
          <w:lang w:val="en-CA"/>
        </w:rPr>
        <w:t xml:space="preserve"> are</w:t>
      </w:r>
      <w:r w:rsidR="00C05DE9" w:rsidRPr="00985ECD">
        <w:rPr>
          <w:szCs w:val="22"/>
          <w:lang w:val="en-CA"/>
        </w:rPr>
        <w:t xml:space="preserve"> </w:t>
      </w:r>
      <w:r w:rsidR="00C70B66">
        <w:rPr>
          <w:szCs w:val="22"/>
          <w:lang w:val="en-CA"/>
        </w:rPr>
        <w:noBreakHyphen/>
        <w:t>0.02</w:t>
      </w:r>
      <w:r w:rsidR="00C05DE9" w:rsidRPr="00985ECD">
        <w:rPr>
          <w:szCs w:val="22"/>
          <w:lang w:val="en-CA"/>
        </w:rPr>
        <w:t>%/</w:t>
      </w:r>
      <w:ins w:id="5" w:author="Kyohei Unno" w:date="2019-07-02T20:55:00Z">
        <w:r w:rsidR="00947900">
          <w:rPr>
            <w:szCs w:val="22"/>
            <w:lang w:val="en-CA"/>
          </w:rPr>
          <w:noBreakHyphen/>
          <w:t>0.03</w:t>
        </w:r>
        <w:r w:rsidR="00947900" w:rsidRPr="00985ECD">
          <w:rPr>
            <w:szCs w:val="22"/>
            <w:lang w:val="en-CA"/>
          </w:rPr>
          <w:t>%</w:t>
        </w:r>
        <w:r w:rsidR="00947900">
          <w:rPr>
            <w:szCs w:val="22"/>
            <w:lang w:val="en-CA"/>
          </w:rPr>
          <w:t>/</w:t>
        </w:r>
        <w:r w:rsidR="00947900">
          <w:rPr>
            <w:szCs w:val="22"/>
            <w:lang w:val="en-CA"/>
          </w:rPr>
          <w:noBreakHyphen/>
          <w:t>0.03%/</w:t>
        </w:r>
        <w:r w:rsidR="00947900">
          <w:rPr>
            <w:szCs w:val="22"/>
            <w:lang w:val="en-CA"/>
          </w:rPr>
          <w:noBreakHyphen/>
          <w:t>0.05%</w:t>
        </w:r>
      </w:ins>
      <w:bookmarkStart w:id="6" w:name="_GoBack"/>
      <w:bookmarkEnd w:id="6"/>
      <w:del w:id="7" w:author="Kyohei Unno" w:date="2019-07-02T20:55:00Z">
        <w:r w:rsidR="00C70B66" w:rsidRPr="00C70B66" w:rsidDel="00947900">
          <w:rPr>
            <w:szCs w:val="22"/>
            <w:highlight w:val="yellow"/>
            <w:lang w:val="en-CA" w:eastAsia="ja-JP"/>
          </w:rPr>
          <w:delText>x.xx</w:delText>
        </w:r>
        <w:r w:rsidR="00C05DE9" w:rsidRPr="00985ECD" w:rsidDel="00947900">
          <w:rPr>
            <w:szCs w:val="22"/>
            <w:lang w:val="en-CA"/>
          </w:rPr>
          <w:delText>%</w:delText>
        </w:r>
        <w:r w:rsidR="00C05DE9" w:rsidDel="00947900">
          <w:rPr>
            <w:szCs w:val="22"/>
            <w:lang w:val="en-CA"/>
          </w:rPr>
          <w:delText>/</w:delText>
        </w:r>
        <w:r w:rsidR="00C70B66" w:rsidRPr="00C70B66" w:rsidDel="00947900">
          <w:rPr>
            <w:szCs w:val="22"/>
            <w:highlight w:val="yellow"/>
            <w:lang w:val="en-CA" w:eastAsia="ja-JP"/>
          </w:rPr>
          <w:delText>x.xx</w:delText>
        </w:r>
        <w:r w:rsidR="00C05DE9" w:rsidDel="00947900">
          <w:rPr>
            <w:szCs w:val="22"/>
            <w:lang w:val="en-CA"/>
          </w:rPr>
          <w:delText>%/</w:delText>
        </w:r>
        <w:r w:rsidR="00C70B66" w:rsidRPr="00C70B66" w:rsidDel="00947900">
          <w:rPr>
            <w:szCs w:val="22"/>
            <w:highlight w:val="yellow"/>
            <w:lang w:val="en-CA" w:eastAsia="ja-JP"/>
          </w:rPr>
          <w:delText>x.xx</w:delText>
        </w:r>
        <w:r w:rsidR="00C05DE9" w:rsidDel="00947900">
          <w:rPr>
            <w:szCs w:val="22"/>
            <w:lang w:val="en-CA"/>
          </w:rPr>
          <w:delText>%</w:delText>
        </w:r>
      </w:del>
      <w:r w:rsidR="00C05DE9" w:rsidRPr="00985ECD">
        <w:rPr>
          <w:szCs w:val="22"/>
          <w:lang w:val="en-CA"/>
        </w:rPr>
        <w:t xml:space="preserve"> (AI/RA</w:t>
      </w:r>
      <w:r w:rsidR="00C05DE9">
        <w:rPr>
          <w:szCs w:val="22"/>
          <w:lang w:val="en-CA"/>
        </w:rPr>
        <w:t>/LDB/LDP</w:t>
      </w:r>
      <w:r w:rsidR="00C05DE9" w:rsidRPr="00985ECD">
        <w:rPr>
          <w:szCs w:val="22"/>
          <w:lang w:val="en-CA"/>
        </w:rPr>
        <w:t>) in comparison with VTM-5.0.</w:t>
      </w:r>
    </w:p>
    <w:p w14:paraId="7D2AC1F0" w14:textId="0AB52E3C" w:rsidR="00745F6B" w:rsidRPr="005B217D" w:rsidRDefault="00395260" w:rsidP="00E11923">
      <w:pPr>
        <w:pStyle w:val="1"/>
        <w:rPr>
          <w:lang w:val="en-CA"/>
        </w:rPr>
      </w:pPr>
      <w:r>
        <w:rPr>
          <w:lang w:val="en-CA"/>
        </w:rPr>
        <w:t>Introduction</w:t>
      </w:r>
    </w:p>
    <w:p w14:paraId="57ACEEE5" w14:textId="44C74ACC" w:rsidR="009E2194" w:rsidRDefault="009E2194" w:rsidP="00395260">
      <w:pPr>
        <w:rPr>
          <w:szCs w:val="22"/>
          <w:lang w:val="en-CA" w:eastAsia="ja-JP"/>
        </w:rPr>
      </w:pPr>
      <w:r>
        <w:rPr>
          <w:szCs w:val="22"/>
          <w:lang w:val="en-CA" w:eastAsia="ja-JP"/>
        </w:rPr>
        <w:t>Non-Linear A</w:t>
      </w:r>
      <w:r w:rsidR="00C05DE9">
        <w:rPr>
          <w:szCs w:val="22"/>
          <w:lang w:val="en-CA" w:eastAsia="ja-JP"/>
        </w:rPr>
        <w:t xml:space="preserve">LF was adopted to VVC Draft 5 </w:t>
      </w:r>
      <w:r w:rsidR="00C05DE9">
        <w:rPr>
          <w:szCs w:val="22"/>
          <w:lang w:val="en-CA" w:eastAsia="ja-JP"/>
        </w:rPr>
        <w:fldChar w:fldCharType="begin"/>
      </w:r>
      <w:r w:rsidR="00C05DE9">
        <w:rPr>
          <w:szCs w:val="22"/>
          <w:lang w:val="en-CA" w:eastAsia="ja-JP"/>
        </w:rPr>
        <w:instrText xml:space="preserve"> REF _Ref11238718 \n \h </w:instrText>
      </w:r>
      <w:r w:rsidR="00C05DE9">
        <w:rPr>
          <w:szCs w:val="22"/>
          <w:lang w:val="en-CA" w:eastAsia="ja-JP"/>
        </w:rPr>
      </w:r>
      <w:r w:rsidR="00C05DE9">
        <w:rPr>
          <w:szCs w:val="22"/>
          <w:lang w:val="en-CA" w:eastAsia="ja-JP"/>
        </w:rPr>
        <w:fldChar w:fldCharType="separate"/>
      </w:r>
      <w:r w:rsidR="00B11E41">
        <w:rPr>
          <w:szCs w:val="22"/>
          <w:lang w:val="en-CA" w:eastAsia="ja-JP"/>
        </w:rPr>
        <w:t>[1]</w:t>
      </w:r>
      <w:r w:rsidR="00C05DE9">
        <w:rPr>
          <w:szCs w:val="22"/>
          <w:lang w:val="en-CA" w:eastAsia="ja-JP"/>
        </w:rPr>
        <w:fldChar w:fldCharType="end"/>
      </w:r>
      <w:r>
        <w:rPr>
          <w:szCs w:val="22"/>
          <w:lang w:val="en-CA" w:eastAsia="ja-JP"/>
        </w:rPr>
        <w:t xml:space="preserve"> and VTM at the</w:t>
      </w:r>
      <w:r w:rsidR="00250A23">
        <w:rPr>
          <w:szCs w:val="22"/>
          <w:lang w:val="en-CA" w:eastAsia="ja-JP"/>
        </w:rPr>
        <w:t xml:space="preserve">14th meeting at Geneva on March, 2019. </w:t>
      </w:r>
      <w:r>
        <w:rPr>
          <w:szCs w:val="22"/>
          <w:lang w:val="en-CA" w:eastAsia="ja-JP"/>
        </w:rPr>
        <w:t xml:space="preserve">Non-Linear ALF </w:t>
      </w:r>
      <w:r w:rsidR="000A0CFD">
        <w:rPr>
          <w:szCs w:val="22"/>
          <w:lang w:val="en-CA" w:eastAsia="ja-JP"/>
        </w:rPr>
        <w:t>is a technology that clips a difference value between center position pixel value and another reference pixel value. The threshold values for the clipping are defi</w:t>
      </w:r>
      <w:r w:rsidR="00C05DE9">
        <w:rPr>
          <w:szCs w:val="22"/>
          <w:lang w:val="en-CA" w:eastAsia="ja-JP"/>
        </w:rPr>
        <w:t>ned as follows in VVC Draft 5</w:t>
      </w:r>
      <w:r w:rsidR="000A0CFD">
        <w:rPr>
          <w:szCs w:val="22"/>
          <w:lang w:val="en-CA" w:eastAsia="ja-JP"/>
        </w:rPr>
        <w:t>.</w:t>
      </w:r>
    </w:p>
    <w:p w14:paraId="1B686273" w14:textId="50D5F290" w:rsidR="009E3784" w:rsidRDefault="009E3784" w:rsidP="009E3784">
      <w:pPr>
        <w:ind w:leftChars="100" w:left="220"/>
        <w:rPr>
          <w:rFonts w:eastAsia="Times New Roman"/>
          <w:lang w:eastAsia="fr-FR"/>
        </w:rPr>
      </w:pPr>
      <w:proofErr w:type="spellStart"/>
      <w:r>
        <w:rPr>
          <w:rFonts w:eastAsia="Times New Roman"/>
          <w:szCs w:val="24"/>
          <w:lang w:eastAsia="fr-FR"/>
        </w:rPr>
        <w:t>Th_Luma</w:t>
      </w:r>
      <w:proofErr w:type="spellEnd"/>
      <w:r w:rsidR="00592A2A">
        <w:rPr>
          <w:rFonts w:eastAsia="Times New Roman"/>
          <w:szCs w:val="24"/>
          <w:lang w:eastAsia="fr-FR"/>
        </w:rPr>
        <w:t xml:space="preserve"> </w:t>
      </w:r>
      <w:r w:rsidR="00F24AB6">
        <w:rPr>
          <w:rFonts w:eastAsia="Times New Roman"/>
          <w:szCs w:val="24"/>
          <w:lang w:eastAsia="fr-FR"/>
        </w:rPr>
        <w:t>(</w:t>
      </w:r>
      <w:proofErr w:type="spellStart"/>
      <w:r w:rsidR="00F24AB6">
        <w:rPr>
          <w:rFonts w:eastAsia="Times New Roman"/>
          <w:szCs w:val="24"/>
          <w:lang w:eastAsia="fr-FR"/>
        </w:rPr>
        <w:t>BitDepthY</w:t>
      </w:r>
      <w:proofErr w:type="spellEnd"/>
      <w:r w:rsidR="00F24AB6">
        <w:rPr>
          <w:rFonts w:eastAsia="Times New Roman"/>
          <w:szCs w:val="24"/>
          <w:lang w:eastAsia="fr-FR"/>
        </w:rPr>
        <w:t>, n)</w:t>
      </w:r>
      <w:r>
        <w:rPr>
          <w:rFonts w:eastAsia="Times New Roman"/>
          <w:szCs w:val="24"/>
          <w:lang w:eastAsia="fr-FR"/>
        </w:rPr>
        <w:t> = </w:t>
      </w:r>
      <w:proofErr w:type="gramStart"/>
      <w:r w:rsidRPr="0038256F">
        <w:rPr>
          <w:rFonts w:eastAsia="Times New Roman"/>
          <w:lang w:eastAsia="fr-FR"/>
        </w:rPr>
        <w:t>Round( </w:t>
      </w:r>
      <w:r w:rsidRPr="0029507F">
        <w:rPr>
          <w:rFonts w:eastAsia="Times New Roman"/>
          <w:lang w:eastAsia="fr-FR"/>
        </w:rPr>
        <w:t>2</w:t>
      </w:r>
      <w:proofErr w:type="gramEnd"/>
      <w:r w:rsidRPr="0038256F">
        <w:rPr>
          <w:rFonts w:eastAsia="Times New Roman"/>
          <w:vertAlign w:val="superscript"/>
          <w:lang w:eastAsia="fr-FR"/>
        </w:rPr>
        <w:t>(</w:t>
      </w:r>
      <w:r>
        <w:rPr>
          <w:rFonts w:eastAsia="Times New Roman"/>
          <w:vertAlign w:val="superscript"/>
          <w:lang w:eastAsia="fr-FR"/>
        </w:rPr>
        <w:t> </w:t>
      </w:r>
      <w:proofErr w:type="spellStart"/>
      <w:r w:rsidRPr="0038256F">
        <w:rPr>
          <w:rFonts w:eastAsia="Times New Roman"/>
          <w:vertAlign w:val="superscript"/>
          <w:lang w:eastAsia="fr-FR"/>
        </w:rPr>
        <w:t>BitDepthY</w:t>
      </w:r>
      <w:proofErr w:type="spellEnd"/>
      <w:r w:rsidRPr="0038256F">
        <w:rPr>
          <w:rFonts w:eastAsia="Times New Roman"/>
          <w:vertAlign w:val="superscript"/>
          <w:lang w:eastAsia="fr-FR"/>
        </w:rPr>
        <w:t>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r>
        <w:rPr>
          <w:rFonts w:eastAsia="Times New Roman"/>
          <w:szCs w:val="24"/>
          <w:vertAlign w:val="superscript"/>
          <w:lang w:eastAsia="fr-FR"/>
        </w:rPr>
        <w:t>n</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71E5A22F" w14:textId="203CFDB5" w:rsidR="009E3784" w:rsidRDefault="009E3784" w:rsidP="009E3784">
      <w:pPr>
        <w:ind w:leftChars="100" w:left="220"/>
        <w:rPr>
          <w:szCs w:val="22"/>
          <w:lang w:val="en-CA" w:eastAsia="ja-JP"/>
        </w:rPr>
      </w:pPr>
      <w:proofErr w:type="spellStart"/>
      <w:r>
        <w:rPr>
          <w:rFonts w:eastAsia="Times New Roman"/>
          <w:szCs w:val="24"/>
          <w:lang w:eastAsia="fr-FR"/>
        </w:rPr>
        <w:t>Th_Chroma</w:t>
      </w:r>
      <w:proofErr w:type="spellEnd"/>
      <w:r w:rsidR="00592A2A">
        <w:rPr>
          <w:rFonts w:eastAsia="Times New Roman"/>
          <w:szCs w:val="24"/>
          <w:lang w:eastAsia="fr-FR"/>
        </w:rPr>
        <w:t xml:space="preserve"> (</w:t>
      </w:r>
      <w:proofErr w:type="spellStart"/>
      <w:r w:rsidR="00592A2A">
        <w:rPr>
          <w:rFonts w:eastAsia="Times New Roman"/>
          <w:szCs w:val="24"/>
          <w:lang w:eastAsia="fr-FR"/>
        </w:rPr>
        <w:t>BitDepthC</w:t>
      </w:r>
      <w:proofErr w:type="spellEnd"/>
      <w:r w:rsidR="00F24AB6">
        <w:rPr>
          <w:rFonts w:eastAsia="Times New Roman"/>
          <w:szCs w:val="24"/>
          <w:lang w:eastAsia="fr-FR"/>
        </w:rPr>
        <w:t>, n)</w:t>
      </w:r>
      <w:r>
        <w:rPr>
          <w:rFonts w:eastAsia="Times New Roman"/>
          <w:szCs w:val="24"/>
          <w:lang w:eastAsia="fr-FR"/>
        </w:rPr>
        <w:t> = </w:t>
      </w:r>
      <w:proofErr w:type="gramStart"/>
      <w:r w:rsidRPr="0038256F">
        <w:rPr>
          <w:rFonts w:eastAsia="Times New Roman"/>
          <w:lang w:eastAsia="fr-FR"/>
        </w:rPr>
        <w:t>Round( </w:t>
      </w:r>
      <w:r w:rsidRPr="0029507F">
        <w:rPr>
          <w:rFonts w:eastAsia="Times New Roman"/>
          <w:lang w:eastAsia="fr-FR"/>
        </w:rPr>
        <w:t>2</w:t>
      </w:r>
      <w:proofErr w:type="gramEnd"/>
      <w:r w:rsidRPr="0038256F">
        <w:rPr>
          <w:rFonts w:eastAsia="Times New Roman"/>
          <w:vertAlign w:val="superscript"/>
          <w:lang w:eastAsia="fr-FR"/>
        </w:rPr>
        <w:t>(</w:t>
      </w:r>
      <w:r>
        <w:rPr>
          <w:rFonts w:eastAsia="Times New Roman"/>
          <w:vertAlign w:val="superscript"/>
          <w:lang w:eastAsia="fr-FR"/>
        </w:rPr>
        <w:t> </w:t>
      </w:r>
      <w:proofErr w:type="spellStart"/>
      <w:r>
        <w:rPr>
          <w:rFonts w:eastAsia="Times New Roman"/>
          <w:vertAlign w:val="superscript"/>
          <w:lang w:eastAsia="fr-FR"/>
        </w:rPr>
        <w:t>BitDepthC</w:t>
      </w:r>
      <w:proofErr w:type="spellEnd"/>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Pr>
          <w:rFonts w:eastAsia="Times New Roman"/>
          <w:szCs w:val="24"/>
          <w:vertAlign w:val="superscript"/>
          <w:lang w:eastAsia="fr-FR"/>
        </w:rPr>
        <w:t>n</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032DAE6C" w14:textId="3D855259" w:rsidR="00532195" w:rsidRPr="00592A2A" w:rsidRDefault="00532195" w:rsidP="00395260">
      <w:pPr>
        <w:rPr>
          <w:szCs w:val="22"/>
          <w:lang w:val="en-CA" w:eastAsia="ja-JP"/>
        </w:rPr>
      </w:pPr>
    </w:p>
    <w:p w14:paraId="54F9DA33" w14:textId="1C237752" w:rsidR="00CF6165" w:rsidRDefault="00CF6165" w:rsidP="00CF6165">
      <w:pPr>
        <w:pStyle w:val="ab"/>
        <w:keepNext/>
        <w:jc w:val="center"/>
      </w:pPr>
      <w:bookmarkStart w:id="8" w:name="_Ref12397136"/>
      <w:r>
        <w:t xml:space="preserve">Table </w:t>
      </w:r>
      <w:fldSimple w:instr=" SEQ Table \* ARABIC ">
        <w:r w:rsidR="00B11E41">
          <w:rPr>
            <w:noProof/>
          </w:rPr>
          <w:t>1</w:t>
        </w:r>
      </w:fldSimple>
      <w:bookmarkEnd w:id="8"/>
      <w:r>
        <w:rPr>
          <w:rFonts w:hint="eastAsia"/>
          <w:lang w:eastAsia="ja-JP"/>
        </w:rPr>
        <w:t xml:space="preserve"> </w:t>
      </w:r>
      <w:r>
        <w:rPr>
          <w:lang w:eastAsia="ja-JP"/>
        </w:rPr>
        <w:t>Actual threshold values</w:t>
      </w:r>
      <w:r>
        <w:rPr>
          <w:noProof/>
        </w:rPr>
        <w:t xml:space="preserve"> of VTM-5.0.</w:t>
      </w:r>
    </w:p>
    <w:tbl>
      <w:tblPr>
        <w:tblW w:w="8401" w:type="dxa"/>
        <w:jc w:val="center"/>
        <w:tblCellMar>
          <w:left w:w="99" w:type="dxa"/>
          <w:right w:w="99" w:type="dxa"/>
        </w:tblCellMar>
        <w:tblLook w:val="04A0" w:firstRow="1" w:lastRow="0" w:firstColumn="1" w:lastColumn="0" w:noHBand="0" w:noVBand="1"/>
      </w:tblPr>
      <w:tblGrid>
        <w:gridCol w:w="1061"/>
        <w:gridCol w:w="879"/>
        <w:gridCol w:w="956"/>
        <w:gridCol w:w="879"/>
        <w:gridCol w:w="956"/>
        <w:gridCol w:w="879"/>
        <w:gridCol w:w="956"/>
        <w:gridCol w:w="879"/>
        <w:gridCol w:w="956"/>
      </w:tblGrid>
      <w:tr w:rsidR="00B40895" w:rsidRPr="00B40895" w14:paraId="014C2D68" w14:textId="77777777" w:rsidTr="00CF6165">
        <w:trPr>
          <w:trHeight w:val="298"/>
          <w:jc w:val="center"/>
        </w:trPr>
        <w:tc>
          <w:tcPr>
            <w:tcW w:w="1061" w:type="dxa"/>
            <w:tcBorders>
              <w:top w:val="single" w:sz="8" w:space="0" w:color="auto"/>
              <w:left w:val="single" w:sz="8" w:space="0" w:color="auto"/>
              <w:bottom w:val="nil"/>
              <w:right w:val="nil"/>
            </w:tcBorders>
            <w:shd w:val="clear" w:color="000000" w:fill="FFFFFF"/>
            <w:noWrap/>
            <w:vAlign w:val="center"/>
            <w:hideMark/>
          </w:tcPr>
          <w:p w14:paraId="27C0504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B40895">
              <w:rPr>
                <w:rFonts w:ascii="游ゴシック" w:eastAsia="游ゴシック" w:hAnsi="游ゴシック" w:cs="ＭＳ Ｐゴシック" w:hint="eastAsia"/>
                <w:color w:val="000000"/>
                <w:sz w:val="21"/>
                <w:szCs w:val="22"/>
                <w:lang w:eastAsia="ja-JP"/>
              </w:rPr>
              <w:t>BitDepth</w:t>
            </w:r>
            <w:proofErr w:type="spellEnd"/>
          </w:p>
        </w:tc>
        <w:tc>
          <w:tcPr>
            <w:tcW w:w="879" w:type="dxa"/>
            <w:tcBorders>
              <w:top w:val="single" w:sz="8" w:space="0" w:color="auto"/>
              <w:left w:val="single" w:sz="8" w:space="0" w:color="auto"/>
              <w:bottom w:val="single" w:sz="4" w:space="0" w:color="auto"/>
              <w:right w:val="nil"/>
            </w:tcBorders>
            <w:shd w:val="clear" w:color="000000" w:fill="FFFFFF"/>
            <w:noWrap/>
            <w:vAlign w:val="center"/>
            <w:hideMark/>
          </w:tcPr>
          <w:p w14:paraId="17D5671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single" w:sz="8" w:space="0" w:color="auto"/>
            </w:tcBorders>
            <w:shd w:val="clear" w:color="000000" w:fill="FFFFFF"/>
            <w:noWrap/>
            <w:vAlign w:val="center"/>
            <w:hideMark/>
          </w:tcPr>
          <w:p w14:paraId="70E01A38"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0</w:t>
            </w:r>
          </w:p>
        </w:tc>
        <w:tc>
          <w:tcPr>
            <w:tcW w:w="879" w:type="dxa"/>
            <w:tcBorders>
              <w:top w:val="single" w:sz="8" w:space="0" w:color="auto"/>
              <w:left w:val="nil"/>
              <w:bottom w:val="single" w:sz="4" w:space="0" w:color="auto"/>
              <w:right w:val="nil"/>
            </w:tcBorders>
            <w:shd w:val="clear" w:color="000000" w:fill="FFFFFF"/>
            <w:noWrap/>
            <w:vAlign w:val="center"/>
            <w:hideMark/>
          </w:tcPr>
          <w:p w14:paraId="605AB9C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nil"/>
            </w:tcBorders>
            <w:shd w:val="clear" w:color="000000" w:fill="FFFFFF"/>
            <w:noWrap/>
            <w:vAlign w:val="center"/>
            <w:hideMark/>
          </w:tcPr>
          <w:p w14:paraId="1395BC4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w:t>
            </w:r>
          </w:p>
        </w:tc>
        <w:tc>
          <w:tcPr>
            <w:tcW w:w="879" w:type="dxa"/>
            <w:tcBorders>
              <w:top w:val="single" w:sz="8" w:space="0" w:color="auto"/>
              <w:left w:val="single" w:sz="8" w:space="0" w:color="auto"/>
              <w:bottom w:val="single" w:sz="4" w:space="0" w:color="auto"/>
              <w:right w:val="nil"/>
            </w:tcBorders>
            <w:shd w:val="clear" w:color="000000" w:fill="FFFFFF"/>
            <w:noWrap/>
            <w:vAlign w:val="center"/>
            <w:hideMark/>
          </w:tcPr>
          <w:p w14:paraId="726466A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single" w:sz="8" w:space="0" w:color="auto"/>
            </w:tcBorders>
            <w:shd w:val="clear" w:color="000000" w:fill="FFFFFF"/>
            <w:noWrap/>
            <w:vAlign w:val="center"/>
            <w:hideMark/>
          </w:tcPr>
          <w:p w14:paraId="10C2E85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w:t>
            </w:r>
          </w:p>
        </w:tc>
        <w:tc>
          <w:tcPr>
            <w:tcW w:w="879" w:type="dxa"/>
            <w:tcBorders>
              <w:top w:val="single" w:sz="8" w:space="0" w:color="auto"/>
              <w:left w:val="nil"/>
              <w:bottom w:val="single" w:sz="4" w:space="0" w:color="auto"/>
              <w:right w:val="nil"/>
            </w:tcBorders>
            <w:shd w:val="clear" w:color="000000" w:fill="FFFFFF"/>
            <w:noWrap/>
            <w:vAlign w:val="center"/>
            <w:hideMark/>
          </w:tcPr>
          <w:p w14:paraId="20590D9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n = </w:t>
            </w:r>
          </w:p>
        </w:tc>
        <w:tc>
          <w:tcPr>
            <w:tcW w:w="956" w:type="dxa"/>
            <w:tcBorders>
              <w:top w:val="single" w:sz="8" w:space="0" w:color="auto"/>
              <w:left w:val="nil"/>
              <w:bottom w:val="single" w:sz="4" w:space="0" w:color="auto"/>
              <w:right w:val="single" w:sz="8" w:space="0" w:color="auto"/>
            </w:tcBorders>
            <w:shd w:val="clear" w:color="000000" w:fill="FFFFFF"/>
            <w:noWrap/>
            <w:vAlign w:val="center"/>
            <w:hideMark/>
          </w:tcPr>
          <w:p w14:paraId="136ABFC9"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w:t>
            </w:r>
          </w:p>
        </w:tc>
      </w:tr>
      <w:tr w:rsidR="00B40895" w:rsidRPr="00B40895" w14:paraId="351843CE" w14:textId="77777777" w:rsidTr="00CF6165">
        <w:trPr>
          <w:trHeight w:val="308"/>
          <w:jc w:val="center"/>
        </w:trPr>
        <w:tc>
          <w:tcPr>
            <w:tcW w:w="1061" w:type="dxa"/>
            <w:tcBorders>
              <w:top w:val="nil"/>
              <w:left w:val="single" w:sz="8" w:space="0" w:color="auto"/>
              <w:bottom w:val="double" w:sz="6" w:space="0" w:color="auto"/>
              <w:right w:val="nil"/>
            </w:tcBorders>
            <w:shd w:val="clear" w:color="000000" w:fill="FFFFFF"/>
            <w:noWrap/>
            <w:vAlign w:val="center"/>
            <w:hideMark/>
          </w:tcPr>
          <w:p w14:paraId="6276A8C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 xml:space="preserve">　</w:t>
            </w:r>
          </w:p>
        </w:tc>
        <w:tc>
          <w:tcPr>
            <w:tcW w:w="879" w:type="dxa"/>
            <w:tcBorders>
              <w:top w:val="nil"/>
              <w:left w:val="single" w:sz="8" w:space="0" w:color="auto"/>
              <w:bottom w:val="double" w:sz="6" w:space="0" w:color="auto"/>
              <w:right w:val="single" w:sz="4" w:space="0" w:color="auto"/>
            </w:tcBorders>
            <w:shd w:val="clear" w:color="000000" w:fill="FFFFFF"/>
            <w:noWrap/>
            <w:vAlign w:val="center"/>
            <w:hideMark/>
          </w:tcPr>
          <w:p w14:paraId="7D35A46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B40895">
              <w:rPr>
                <w:rFonts w:ascii="游ゴシック" w:eastAsia="游ゴシック" w:hAnsi="游ゴシック" w:cs="ＭＳ Ｐゴシック" w:hint="eastAsia"/>
                <w:color w:val="000000"/>
                <w:sz w:val="21"/>
                <w:szCs w:val="22"/>
                <w:lang w:eastAsia="ja-JP"/>
              </w:rPr>
              <w:t>Luma</w:t>
            </w:r>
            <w:proofErr w:type="spellEnd"/>
          </w:p>
        </w:tc>
        <w:tc>
          <w:tcPr>
            <w:tcW w:w="956" w:type="dxa"/>
            <w:tcBorders>
              <w:top w:val="nil"/>
              <w:left w:val="nil"/>
              <w:bottom w:val="double" w:sz="6" w:space="0" w:color="auto"/>
              <w:right w:val="single" w:sz="8" w:space="0" w:color="auto"/>
            </w:tcBorders>
            <w:shd w:val="clear" w:color="000000" w:fill="FFFFFF"/>
            <w:noWrap/>
            <w:vAlign w:val="center"/>
            <w:hideMark/>
          </w:tcPr>
          <w:p w14:paraId="0DF0B4A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c>
          <w:tcPr>
            <w:tcW w:w="879" w:type="dxa"/>
            <w:tcBorders>
              <w:top w:val="nil"/>
              <w:left w:val="nil"/>
              <w:bottom w:val="double" w:sz="6" w:space="0" w:color="auto"/>
              <w:right w:val="single" w:sz="4" w:space="0" w:color="auto"/>
            </w:tcBorders>
            <w:shd w:val="clear" w:color="000000" w:fill="FFFFFF"/>
            <w:noWrap/>
            <w:vAlign w:val="center"/>
            <w:hideMark/>
          </w:tcPr>
          <w:p w14:paraId="664F04D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B40895">
              <w:rPr>
                <w:rFonts w:ascii="游ゴシック" w:eastAsia="游ゴシック" w:hAnsi="游ゴシック" w:cs="ＭＳ Ｐゴシック" w:hint="eastAsia"/>
                <w:color w:val="000000"/>
                <w:sz w:val="21"/>
                <w:szCs w:val="22"/>
                <w:lang w:eastAsia="ja-JP"/>
              </w:rPr>
              <w:t>Luma</w:t>
            </w:r>
            <w:proofErr w:type="spellEnd"/>
          </w:p>
        </w:tc>
        <w:tc>
          <w:tcPr>
            <w:tcW w:w="956" w:type="dxa"/>
            <w:tcBorders>
              <w:top w:val="nil"/>
              <w:left w:val="nil"/>
              <w:bottom w:val="double" w:sz="6" w:space="0" w:color="auto"/>
              <w:right w:val="nil"/>
            </w:tcBorders>
            <w:shd w:val="clear" w:color="000000" w:fill="FFFFFF"/>
            <w:noWrap/>
            <w:vAlign w:val="center"/>
            <w:hideMark/>
          </w:tcPr>
          <w:p w14:paraId="0078AED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c>
          <w:tcPr>
            <w:tcW w:w="879" w:type="dxa"/>
            <w:tcBorders>
              <w:top w:val="nil"/>
              <w:left w:val="single" w:sz="8" w:space="0" w:color="auto"/>
              <w:bottom w:val="double" w:sz="6" w:space="0" w:color="auto"/>
              <w:right w:val="single" w:sz="4" w:space="0" w:color="auto"/>
            </w:tcBorders>
            <w:shd w:val="clear" w:color="000000" w:fill="FFFFFF"/>
            <w:noWrap/>
            <w:vAlign w:val="center"/>
            <w:hideMark/>
          </w:tcPr>
          <w:p w14:paraId="30D7B9E2"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B40895">
              <w:rPr>
                <w:rFonts w:ascii="游ゴシック" w:eastAsia="游ゴシック" w:hAnsi="游ゴシック" w:cs="ＭＳ Ｐゴシック" w:hint="eastAsia"/>
                <w:color w:val="000000"/>
                <w:sz w:val="21"/>
                <w:szCs w:val="22"/>
                <w:lang w:eastAsia="ja-JP"/>
              </w:rPr>
              <w:t>Luma</w:t>
            </w:r>
            <w:proofErr w:type="spellEnd"/>
          </w:p>
        </w:tc>
        <w:tc>
          <w:tcPr>
            <w:tcW w:w="956" w:type="dxa"/>
            <w:tcBorders>
              <w:top w:val="nil"/>
              <w:left w:val="nil"/>
              <w:bottom w:val="double" w:sz="6" w:space="0" w:color="auto"/>
              <w:right w:val="single" w:sz="8" w:space="0" w:color="auto"/>
            </w:tcBorders>
            <w:shd w:val="clear" w:color="000000" w:fill="FFFFFF"/>
            <w:noWrap/>
            <w:vAlign w:val="center"/>
            <w:hideMark/>
          </w:tcPr>
          <w:p w14:paraId="5F02D5CA"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c>
          <w:tcPr>
            <w:tcW w:w="879" w:type="dxa"/>
            <w:tcBorders>
              <w:top w:val="nil"/>
              <w:left w:val="nil"/>
              <w:bottom w:val="double" w:sz="6" w:space="0" w:color="auto"/>
              <w:right w:val="single" w:sz="4" w:space="0" w:color="auto"/>
            </w:tcBorders>
            <w:shd w:val="clear" w:color="000000" w:fill="FFFFFF"/>
            <w:noWrap/>
            <w:vAlign w:val="center"/>
            <w:hideMark/>
          </w:tcPr>
          <w:p w14:paraId="0AD07EB0"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B40895">
              <w:rPr>
                <w:rFonts w:ascii="游ゴシック" w:eastAsia="游ゴシック" w:hAnsi="游ゴシック" w:cs="ＭＳ Ｐゴシック" w:hint="eastAsia"/>
                <w:color w:val="000000"/>
                <w:sz w:val="21"/>
                <w:szCs w:val="22"/>
                <w:lang w:eastAsia="ja-JP"/>
              </w:rPr>
              <w:t>Luma</w:t>
            </w:r>
            <w:proofErr w:type="spellEnd"/>
          </w:p>
        </w:tc>
        <w:tc>
          <w:tcPr>
            <w:tcW w:w="956" w:type="dxa"/>
            <w:tcBorders>
              <w:top w:val="nil"/>
              <w:left w:val="nil"/>
              <w:bottom w:val="double" w:sz="6" w:space="0" w:color="auto"/>
              <w:right w:val="single" w:sz="8" w:space="0" w:color="auto"/>
            </w:tcBorders>
            <w:shd w:val="clear" w:color="000000" w:fill="FFFFFF"/>
            <w:noWrap/>
            <w:vAlign w:val="center"/>
            <w:hideMark/>
          </w:tcPr>
          <w:p w14:paraId="7B98EF10"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Chroma</w:t>
            </w:r>
          </w:p>
        </w:tc>
      </w:tr>
      <w:tr w:rsidR="00B40895" w:rsidRPr="00B40895" w14:paraId="258F880E" w14:textId="77777777" w:rsidTr="00CF6165">
        <w:trPr>
          <w:trHeight w:val="30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7EEE0D9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0D8BB52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256</w:t>
            </w:r>
          </w:p>
        </w:tc>
        <w:tc>
          <w:tcPr>
            <w:tcW w:w="956" w:type="dxa"/>
            <w:tcBorders>
              <w:top w:val="nil"/>
              <w:left w:val="nil"/>
              <w:bottom w:val="single" w:sz="4" w:space="0" w:color="auto"/>
              <w:right w:val="single" w:sz="8" w:space="0" w:color="auto"/>
            </w:tcBorders>
            <w:shd w:val="clear" w:color="000000" w:fill="FFFFFF"/>
            <w:noWrap/>
            <w:vAlign w:val="center"/>
            <w:hideMark/>
          </w:tcPr>
          <w:p w14:paraId="43B0FFEB"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256</w:t>
            </w:r>
          </w:p>
        </w:tc>
        <w:tc>
          <w:tcPr>
            <w:tcW w:w="879" w:type="dxa"/>
            <w:tcBorders>
              <w:top w:val="nil"/>
              <w:left w:val="nil"/>
              <w:bottom w:val="single" w:sz="4" w:space="0" w:color="auto"/>
              <w:right w:val="single" w:sz="4" w:space="0" w:color="auto"/>
            </w:tcBorders>
            <w:shd w:val="clear" w:color="000000" w:fill="FFFFFF"/>
            <w:noWrap/>
            <w:vAlign w:val="center"/>
            <w:hideMark/>
          </w:tcPr>
          <w:p w14:paraId="7856AC0A"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64</w:t>
            </w:r>
          </w:p>
        </w:tc>
        <w:tc>
          <w:tcPr>
            <w:tcW w:w="956" w:type="dxa"/>
            <w:tcBorders>
              <w:top w:val="nil"/>
              <w:left w:val="nil"/>
              <w:bottom w:val="single" w:sz="4" w:space="0" w:color="auto"/>
              <w:right w:val="nil"/>
            </w:tcBorders>
            <w:shd w:val="clear" w:color="000000" w:fill="FFFFFF"/>
            <w:noWrap/>
            <w:vAlign w:val="center"/>
            <w:hideMark/>
          </w:tcPr>
          <w:p w14:paraId="3012FB6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40</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6342D34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16</w:t>
            </w:r>
          </w:p>
        </w:tc>
        <w:tc>
          <w:tcPr>
            <w:tcW w:w="956" w:type="dxa"/>
            <w:tcBorders>
              <w:top w:val="nil"/>
              <w:left w:val="nil"/>
              <w:bottom w:val="single" w:sz="4" w:space="0" w:color="auto"/>
              <w:right w:val="single" w:sz="8" w:space="0" w:color="auto"/>
            </w:tcBorders>
            <w:shd w:val="clear" w:color="000000" w:fill="FFFFFF"/>
            <w:noWrap/>
            <w:vAlign w:val="center"/>
            <w:hideMark/>
          </w:tcPr>
          <w:p w14:paraId="15AFAA6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w:t>
            </w:r>
          </w:p>
        </w:tc>
        <w:tc>
          <w:tcPr>
            <w:tcW w:w="879" w:type="dxa"/>
            <w:tcBorders>
              <w:top w:val="nil"/>
              <w:left w:val="nil"/>
              <w:bottom w:val="single" w:sz="4" w:space="0" w:color="auto"/>
              <w:right w:val="single" w:sz="4" w:space="0" w:color="auto"/>
            </w:tcBorders>
            <w:shd w:val="clear" w:color="000000" w:fill="FFFFFF"/>
            <w:noWrap/>
            <w:vAlign w:val="center"/>
            <w:hideMark/>
          </w:tcPr>
          <w:p w14:paraId="0F29DF7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w:t>
            </w:r>
          </w:p>
        </w:tc>
        <w:tc>
          <w:tcPr>
            <w:tcW w:w="956" w:type="dxa"/>
            <w:tcBorders>
              <w:top w:val="nil"/>
              <w:left w:val="nil"/>
              <w:bottom w:val="single" w:sz="4" w:space="0" w:color="auto"/>
              <w:right w:val="single" w:sz="8" w:space="0" w:color="auto"/>
            </w:tcBorders>
            <w:shd w:val="clear" w:color="000000" w:fill="FFFFFF"/>
            <w:noWrap/>
            <w:vAlign w:val="center"/>
            <w:hideMark/>
          </w:tcPr>
          <w:p w14:paraId="546E466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w:t>
            </w:r>
          </w:p>
        </w:tc>
      </w:tr>
      <w:tr w:rsidR="00B40895" w:rsidRPr="00B40895" w14:paraId="345C110A" w14:textId="77777777" w:rsidTr="00CF6165">
        <w:trPr>
          <w:trHeight w:val="29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0E63422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9</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10EC929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512</w:t>
            </w:r>
          </w:p>
        </w:tc>
        <w:tc>
          <w:tcPr>
            <w:tcW w:w="956" w:type="dxa"/>
            <w:tcBorders>
              <w:top w:val="nil"/>
              <w:left w:val="nil"/>
              <w:bottom w:val="single" w:sz="4" w:space="0" w:color="auto"/>
              <w:right w:val="single" w:sz="8" w:space="0" w:color="auto"/>
            </w:tcBorders>
            <w:shd w:val="clear" w:color="000000" w:fill="FFFFFF"/>
            <w:noWrap/>
            <w:vAlign w:val="center"/>
            <w:hideMark/>
          </w:tcPr>
          <w:p w14:paraId="5EC0002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512</w:t>
            </w:r>
          </w:p>
        </w:tc>
        <w:tc>
          <w:tcPr>
            <w:tcW w:w="879" w:type="dxa"/>
            <w:tcBorders>
              <w:top w:val="nil"/>
              <w:left w:val="nil"/>
              <w:bottom w:val="single" w:sz="4" w:space="0" w:color="auto"/>
              <w:right w:val="single" w:sz="4" w:space="0" w:color="auto"/>
            </w:tcBorders>
            <w:shd w:val="clear" w:color="000000" w:fill="FFFFFF"/>
            <w:noWrap/>
            <w:vAlign w:val="center"/>
            <w:hideMark/>
          </w:tcPr>
          <w:p w14:paraId="06D2771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108</w:t>
            </w:r>
          </w:p>
        </w:tc>
        <w:tc>
          <w:tcPr>
            <w:tcW w:w="956" w:type="dxa"/>
            <w:tcBorders>
              <w:top w:val="nil"/>
              <w:left w:val="nil"/>
              <w:bottom w:val="single" w:sz="4" w:space="0" w:color="auto"/>
              <w:right w:val="nil"/>
            </w:tcBorders>
            <w:shd w:val="clear" w:color="000000" w:fill="FFFFFF"/>
            <w:noWrap/>
            <w:vAlign w:val="center"/>
            <w:hideMark/>
          </w:tcPr>
          <w:p w14:paraId="53306E0C"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81</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03FAAC6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23</w:t>
            </w:r>
          </w:p>
        </w:tc>
        <w:tc>
          <w:tcPr>
            <w:tcW w:w="956" w:type="dxa"/>
            <w:tcBorders>
              <w:top w:val="nil"/>
              <w:left w:val="nil"/>
              <w:bottom w:val="single" w:sz="4" w:space="0" w:color="auto"/>
              <w:right w:val="single" w:sz="8" w:space="0" w:color="auto"/>
            </w:tcBorders>
            <w:shd w:val="clear" w:color="000000" w:fill="FFFFFF"/>
            <w:noWrap/>
            <w:vAlign w:val="center"/>
            <w:hideMark/>
          </w:tcPr>
          <w:p w14:paraId="42B4064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13</w:t>
            </w:r>
          </w:p>
        </w:tc>
        <w:tc>
          <w:tcPr>
            <w:tcW w:w="879" w:type="dxa"/>
            <w:tcBorders>
              <w:top w:val="nil"/>
              <w:left w:val="nil"/>
              <w:bottom w:val="single" w:sz="4" w:space="0" w:color="auto"/>
              <w:right w:val="single" w:sz="4" w:space="0" w:color="auto"/>
            </w:tcBorders>
            <w:shd w:val="clear" w:color="000000" w:fill="FFFFFF"/>
            <w:noWrap/>
            <w:vAlign w:val="center"/>
            <w:hideMark/>
          </w:tcPr>
          <w:p w14:paraId="0F61304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w:t>
            </w:r>
          </w:p>
        </w:tc>
        <w:tc>
          <w:tcPr>
            <w:tcW w:w="956" w:type="dxa"/>
            <w:tcBorders>
              <w:top w:val="nil"/>
              <w:left w:val="nil"/>
              <w:bottom w:val="single" w:sz="4" w:space="0" w:color="auto"/>
              <w:right w:val="single" w:sz="8" w:space="0" w:color="auto"/>
            </w:tcBorders>
            <w:shd w:val="clear" w:color="000000" w:fill="FFFFFF"/>
            <w:noWrap/>
            <w:vAlign w:val="center"/>
            <w:hideMark/>
          </w:tcPr>
          <w:p w14:paraId="1E86CC6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w:t>
            </w:r>
          </w:p>
        </w:tc>
      </w:tr>
      <w:tr w:rsidR="00B40895" w:rsidRPr="00B40895" w14:paraId="47A55CBE" w14:textId="77777777" w:rsidTr="00CF6165">
        <w:trPr>
          <w:trHeight w:val="29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4B06780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5236DA97"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1024</w:t>
            </w:r>
          </w:p>
        </w:tc>
        <w:tc>
          <w:tcPr>
            <w:tcW w:w="956" w:type="dxa"/>
            <w:tcBorders>
              <w:top w:val="nil"/>
              <w:left w:val="nil"/>
              <w:bottom w:val="single" w:sz="4" w:space="0" w:color="auto"/>
              <w:right w:val="single" w:sz="8" w:space="0" w:color="auto"/>
            </w:tcBorders>
            <w:shd w:val="clear" w:color="000000" w:fill="FFFFFF"/>
            <w:noWrap/>
            <w:vAlign w:val="center"/>
            <w:hideMark/>
          </w:tcPr>
          <w:p w14:paraId="1D6CA1FB"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1024</w:t>
            </w:r>
          </w:p>
        </w:tc>
        <w:tc>
          <w:tcPr>
            <w:tcW w:w="879" w:type="dxa"/>
            <w:tcBorders>
              <w:top w:val="nil"/>
              <w:left w:val="nil"/>
              <w:bottom w:val="single" w:sz="4" w:space="0" w:color="auto"/>
              <w:right w:val="single" w:sz="4" w:space="0" w:color="auto"/>
            </w:tcBorders>
            <w:shd w:val="clear" w:color="000000" w:fill="FFFFFF"/>
            <w:noWrap/>
            <w:vAlign w:val="center"/>
            <w:hideMark/>
          </w:tcPr>
          <w:p w14:paraId="6B8EECD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181</w:t>
            </w:r>
          </w:p>
        </w:tc>
        <w:tc>
          <w:tcPr>
            <w:tcW w:w="956" w:type="dxa"/>
            <w:tcBorders>
              <w:top w:val="nil"/>
              <w:left w:val="nil"/>
              <w:bottom w:val="single" w:sz="4" w:space="0" w:color="auto"/>
              <w:right w:val="nil"/>
            </w:tcBorders>
            <w:shd w:val="clear" w:color="000000" w:fill="FFFFFF"/>
            <w:noWrap/>
            <w:vAlign w:val="center"/>
            <w:hideMark/>
          </w:tcPr>
          <w:p w14:paraId="6520684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161</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274CDE3C"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32</w:t>
            </w:r>
          </w:p>
        </w:tc>
        <w:tc>
          <w:tcPr>
            <w:tcW w:w="956" w:type="dxa"/>
            <w:tcBorders>
              <w:top w:val="nil"/>
              <w:left w:val="nil"/>
              <w:bottom w:val="single" w:sz="4" w:space="0" w:color="auto"/>
              <w:right w:val="single" w:sz="8" w:space="0" w:color="auto"/>
            </w:tcBorders>
            <w:shd w:val="clear" w:color="000000" w:fill="FFFFFF"/>
            <w:noWrap/>
            <w:vAlign w:val="center"/>
            <w:hideMark/>
          </w:tcPr>
          <w:p w14:paraId="4AF65BF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25</w:t>
            </w:r>
          </w:p>
        </w:tc>
        <w:tc>
          <w:tcPr>
            <w:tcW w:w="879" w:type="dxa"/>
            <w:tcBorders>
              <w:top w:val="nil"/>
              <w:left w:val="nil"/>
              <w:bottom w:val="single" w:sz="4" w:space="0" w:color="auto"/>
              <w:right w:val="single" w:sz="4" w:space="0" w:color="auto"/>
            </w:tcBorders>
            <w:shd w:val="clear" w:color="000000" w:fill="FFFFFF"/>
            <w:noWrap/>
            <w:vAlign w:val="center"/>
            <w:hideMark/>
          </w:tcPr>
          <w:p w14:paraId="683401F4"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w:t>
            </w:r>
          </w:p>
        </w:tc>
        <w:tc>
          <w:tcPr>
            <w:tcW w:w="956" w:type="dxa"/>
            <w:tcBorders>
              <w:top w:val="nil"/>
              <w:left w:val="nil"/>
              <w:bottom w:val="single" w:sz="4" w:space="0" w:color="auto"/>
              <w:right w:val="single" w:sz="8" w:space="0" w:color="auto"/>
            </w:tcBorders>
            <w:shd w:val="clear" w:color="000000" w:fill="FFFFFF"/>
            <w:noWrap/>
            <w:vAlign w:val="center"/>
            <w:hideMark/>
          </w:tcPr>
          <w:p w14:paraId="2E3BCFF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w:t>
            </w:r>
          </w:p>
        </w:tc>
      </w:tr>
      <w:tr w:rsidR="00B40895" w:rsidRPr="00B40895" w14:paraId="14CB1DDA" w14:textId="77777777" w:rsidTr="00CF6165">
        <w:trPr>
          <w:trHeight w:val="298"/>
          <w:jc w:val="center"/>
        </w:trPr>
        <w:tc>
          <w:tcPr>
            <w:tcW w:w="1061" w:type="dxa"/>
            <w:tcBorders>
              <w:top w:val="nil"/>
              <w:left w:val="single" w:sz="8" w:space="0" w:color="auto"/>
              <w:bottom w:val="single" w:sz="4" w:space="0" w:color="auto"/>
              <w:right w:val="nil"/>
            </w:tcBorders>
            <w:shd w:val="clear" w:color="000000" w:fill="FFFFFF"/>
            <w:noWrap/>
            <w:vAlign w:val="center"/>
            <w:hideMark/>
          </w:tcPr>
          <w:p w14:paraId="2DE3B918"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11</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14409FEB"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2048</w:t>
            </w:r>
          </w:p>
        </w:tc>
        <w:tc>
          <w:tcPr>
            <w:tcW w:w="956" w:type="dxa"/>
            <w:tcBorders>
              <w:top w:val="nil"/>
              <w:left w:val="nil"/>
              <w:bottom w:val="single" w:sz="4" w:space="0" w:color="auto"/>
              <w:right w:val="single" w:sz="8" w:space="0" w:color="auto"/>
            </w:tcBorders>
            <w:shd w:val="clear" w:color="000000" w:fill="FFFFFF"/>
            <w:noWrap/>
            <w:vAlign w:val="center"/>
            <w:hideMark/>
          </w:tcPr>
          <w:p w14:paraId="0E43B7D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2048</w:t>
            </w:r>
          </w:p>
        </w:tc>
        <w:tc>
          <w:tcPr>
            <w:tcW w:w="879" w:type="dxa"/>
            <w:tcBorders>
              <w:top w:val="nil"/>
              <w:left w:val="nil"/>
              <w:bottom w:val="single" w:sz="4" w:space="0" w:color="auto"/>
              <w:right w:val="single" w:sz="4" w:space="0" w:color="auto"/>
            </w:tcBorders>
            <w:shd w:val="clear" w:color="000000" w:fill="FFFFFF"/>
            <w:noWrap/>
            <w:vAlign w:val="center"/>
            <w:hideMark/>
          </w:tcPr>
          <w:p w14:paraId="56EF7E4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304</w:t>
            </w:r>
          </w:p>
        </w:tc>
        <w:tc>
          <w:tcPr>
            <w:tcW w:w="956" w:type="dxa"/>
            <w:tcBorders>
              <w:top w:val="nil"/>
              <w:left w:val="nil"/>
              <w:bottom w:val="single" w:sz="4" w:space="0" w:color="auto"/>
              <w:right w:val="nil"/>
            </w:tcBorders>
            <w:shd w:val="clear" w:color="000000" w:fill="FFFFFF"/>
            <w:noWrap/>
            <w:vAlign w:val="center"/>
            <w:hideMark/>
          </w:tcPr>
          <w:p w14:paraId="3CCD44B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323</w:t>
            </w:r>
          </w:p>
        </w:tc>
        <w:tc>
          <w:tcPr>
            <w:tcW w:w="879" w:type="dxa"/>
            <w:tcBorders>
              <w:top w:val="nil"/>
              <w:left w:val="single" w:sz="8" w:space="0" w:color="auto"/>
              <w:bottom w:val="single" w:sz="4" w:space="0" w:color="auto"/>
              <w:right w:val="single" w:sz="4" w:space="0" w:color="auto"/>
            </w:tcBorders>
            <w:shd w:val="clear" w:color="000000" w:fill="FFFFFF"/>
            <w:noWrap/>
            <w:vAlign w:val="center"/>
            <w:hideMark/>
          </w:tcPr>
          <w:p w14:paraId="29D1D3CF"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45</w:t>
            </w:r>
          </w:p>
        </w:tc>
        <w:tc>
          <w:tcPr>
            <w:tcW w:w="956" w:type="dxa"/>
            <w:tcBorders>
              <w:top w:val="nil"/>
              <w:left w:val="nil"/>
              <w:bottom w:val="single" w:sz="4" w:space="0" w:color="auto"/>
              <w:right w:val="single" w:sz="8" w:space="0" w:color="auto"/>
            </w:tcBorders>
            <w:shd w:val="clear" w:color="000000" w:fill="FFFFFF"/>
            <w:noWrap/>
            <w:vAlign w:val="center"/>
            <w:hideMark/>
          </w:tcPr>
          <w:p w14:paraId="71B76FEF"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w:t>
            </w:r>
          </w:p>
        </w:tc>
        <w:tc>
          <w:tcPr>
            <w:tcW w:w="879" w:type="dxa"/>
            <w:tcBorders>
              <w:top w:val="nil"/>
              <w:left w:val="nil"/>
              <w:bottom w:val="single" w:sz="4" w:space="0" w:color="auto"/>
              <w:right w:val="single" w:sz="4" w:space="0" w:color="auto"/>
            </w:tcBorders>
            <w:shd w:val="clear" w:color="000000" w:fill="FFFFFF"/>
            <w:noWrap/>
            <w:vAlign w:val="center"/>
            <w:hideMark/>
          </w:tcPr>
          <w:p w14:paraId="254E0575"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7</w:t>
            </w:r>
          </w:p>
        </w:tc>
        <w:tc>
          <w:tcPr>
            <w:tcW w:w="956" w:type="dxa"/>
            <w:tcBorders>
              <w:top w:val="nil"/>
              <w:left w:val="nil"/>
              <w:bottom w:val="single" w:sz="4" w:space="0" w:color="auto"/>
              <w:right w:val="single" w:sz="8" w:space="0" w:color="auto"/>
            </w:tcBorders>
            <w:shd w:val="clear" w:color="000000" w:fill="FFFFFF"/>
            <w:noWrap/>
            <w:vAlign w:val="center"/>
            <w:hideMark/>
          </w:tcPr>
          <w:p w14:paraId="3D34270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w:t>
            </w:r>
          </w:p>
        </w:tc>
      </w:tr>
      <w:tr w:rsidR="00B40895" w:rsidRPr="00B40895" w14:paraId="78502B78" w14:textId="77777777" w:rsidTr="00CF6165">
        <w:trPr>
          <w:trHeight w:val="308"/>
          <w:jc w:val="center"/>
        </w:trPr>
        <w:tc>
          <w:tcPr>
            <w:tcW w:w="1061" w:type="dxa"/>
            <w:tcBorders>
              <w:top w:val="nil"/>
              <w:left w:val="single" w:sz="8" w:space="0" w:color="auto"/>
              <w:bottom w:val="single" w:sz="8" w:space="0" w:color="auto"/>
              <w:right w:val="nil"/>
            </w:tcBorders>
            <w:shd w:val="clear" w:color="000000" w:fill="FFFFFF"/>
            <w:noWrap/>
            <w:vAlign w:val="center"/>
            <w:hideMark/>
          </w:tcPr>
          <w:p w14:paraId="4F44FEE6"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12</w:t>
            </w:r>
          </w:p>
        </w:tc>
        <w:tc>
          <w:tcPr>
            <w:tcW w:w="879" w:type="dxa"/>
            <w:tcBorders>
              <w:top w:val="nil"/>
              <w:left w:val="single" w:sz="8" w:space="0" w:color="auto"/>
              <w:bottom w:val="single" w:sz="8" w:space="0" w:color="auto"/>
              <w:right w:val="single" w:sz="4" w:space="0" w:color="auto"/>
            </w:tcBorders>
            <w:shd w:val="clear" w:color="000000" w:fill="FFFFFF"/>
            <w:noWrap/>
            <w:vAlign w:val="center"/>
            <w:hideMark/>
          </w:tcPr>
          <w:p w14:paraId="24F39B1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4096</w:t>
            </w:r>
          </w:p>
        </w:tc>
        <w:tc>
          <w:tcPr>
            <w:tcW w:w="956" w:type="dxa"/>
            <w:tcBorders>
              <w:top w:val="nil"/>
              <w:left w:val="nil"/>
              <w:bottom w:val="single" w:sz="8" w:space="0" w:color="auto"/>
              <w:right w:val="single" w:sz="8" w:space="0" w:color="auto"/>
            </w:tcBorders>
            <w:shd w:val="clear" w:color="000000" w:fill="FFFFFF"/>
            <w:noWrap/>
            <w:vAlign w:val="center"/>
            <w:hideMark/>
          </w:tcPr>
          <w:p w14:paraId="3090A907"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4096</w:t>
            </w:r>
          </w:p>
        </w:tc>
        <w:tc>
          <w:tcPr>
            <w:tcW w:w="879" w:type="dxa"/>
            <w:tcBorders>
              <w:top w:val="nil"/>
              <w:left w:val="nil"/>
              <w:bottom w:val="single" w:sz="8" w:space="0" w:color="auto"/>
              <w:right w:val="single" w:sz="4" w:space="0" w:color="auto"/>
            </w:tcBorders>
            <w:shd w:val="clear" w:color="000000" w:fill="FFFFFF"/>
            <w:noWrap/>
            <w:vAlign w:val="center"/>
            <w:hideMark/>
          </w:tcPr>
          <w:p w14:paraId="38B140D1"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512</w:t>
            </w:r>
          </w:p>
        </w:tc>
        <w:tc>
          <w:tcPr>
            <w:tcW w:w="956" w:type="dxa"/>
            <w:tcBorders>
              <w:top w:val="nil"/>
              <w:left w:val="nil"/>
              <w:bottom w:val="single" w:sz="8" w:space="0" w:color="auto"/>
              <w:right w:val="nil"/>
            </w:tcBorders>
            <w:shd w:val="clear" w:color="000000" w:fill="FFFFFF"/>
            <w:noWrap/>
            <w:vAlign w:val="center"/>
            <w:hideMark/>
          </w:tcPr>
          <w:p w14:paraId="03107283"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645</w:t>
            </w:r>
          </w:p>
        </w:tc>
        <w:tc>
          <w:tcPr>
            <w:tcW w:w="879" w:type="dxa"/>
            <w:tcBorders>
              <w:top w:val="nil"/>
              <w:left w:val="single" w:sz="8" w:space="0" w:color="auto"/>
              <w:bottom w:val="single" w:sz="8" w:space="0" w:color="auto"/>
              <w:right w:val="single" w:sz="4" w:space="0" w:color="auto"/>
            </w:tcBorders>
            <w:shd w:val="clear" w:color="000000" w:fill="FFFFFF"/>
            <w:noWrap/>
            <w:vAlign w:val="center"/>
            <w:hideMark/>
          </w:tcPr>
          <w:p w14:paraId="2905C43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64</w:t>
            </w:r>
          </w:p>
        </w:tc>
        <w:tc>
          <w:tcPr>
            <w:tcW w:w="956" w:type="dxa"/>
            <w:tcBorders>
              <w:top w:val="nil"/>
              <w:left w:val="nil"/>
              <w:bottom w:val="single" w:sz="8" w:space="0" w:color="auto"/>
              <w:right w:val="single" w:sz="8" w:space="0" w:color="auto"/>
            </w:tcBorders>
            <w:shd w:val="clear" w:color="000000" w:fill="FFFFFF"/>
            <w:noWrap/>
            <w:vAlign w:val="center"/>
            <w:hideMark/>
          </w:tcPr>
          <w:p w14:paraId="5D4617ED"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102</w:t>
            </w:r>
          </w:p>
        </w:tc>
        <w:tc>
          <w:tcPr>
            <w:tcW w:w="879" w:type="dxa"/>
            <w:tcBorders>
              <w:top w:val="nil"/>
              <w:left w:val="nil"/>
              <w:bottom w:val="single" w:sz="8" w:space="0" w:color="auto"/>
              <w:right w:val="single" w:sz="4" w:space="0" w:color="auto"/>
            </w:tcBorders>
            <w:shd w:val="clear" w:color="000000" w:fill="FFFFFF"/>
            <w:noWrap/>
            <w:vAlign w:val="center"/>
            <w:hideMark/>
          </w:tcPr>
          <w:p w14:paraId="6510BFAE"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8</w:t>
            </w:r>
          </w:p>
        </w:tc>
        <w:tc>
          <w:tcPr>
            <w:tcW w:w="956" w:type="dxa"/>
            <w:tcBorders>
              <w:top w:val="nil"/>
              <w:left w:val="nil"/>
              <w:bottom w:val="single" w:sz="8" w:space="0" w:color="auto"/>
              <w:right w:val="single" w:sz="8" w:space="0" w:color="auto"/>
            </w:tcBorders>
            <w:shd w:val="clear" w:color="000000" w:fill="FFFFFF"/>
            <w:noWrap/>
            <w:vAlign w:val="center"/>
            <w:hideMark/>
          </w:tcPr>
          <w:p w14:paraId="4E965538" w14:textId="77777777" w:rsidR="00B40895" w:rsidRPr="00B40895" w:rsidRDefault="00B40895" w:rsidP="00B40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B40895">
              <w:rPr>
                <w:rFonts w:ascii="游ゴシック" w:eastAsia="游ゴシック" w:hAnsi="游ゴシック" w:cs="ＭＳ Ｐゴシック" w:hint="eastAsia"/>
                <w:color w:val="000000"/>
                <w:sz w:val="21"/>
                <w:szCs w:val="22"/>
                <w:lang w:eastAsia="ja-JP"/>
              </w:rPr>
              <w:t>16</w:t>
            </w:r>
          </w:p>
        </w:tc>
      </w:tr>
    </w:tbl>
    <w:p w14:paraId="25F942F8" w14:textId="77777777" w:rsidR="00B40895" w:rsidRDefault="00B40895" w:rsidP="00395260">
      <w:pPr>
        <w:rPr>
          <w:szCs w:val="22"/>
          <w:lang w:val="en-CA" w:eastAsia="ja-JP"/>
        </w:rPr>
      </w:pPr>
    </w:p>
    <w:p w14:paraId="427D84A3" w14:textId="4BA53E8A" w:rsidR="00532195" w:rsidRDefault="000A0CFD" w:rsidP="00395260">
      <w:pPr>
        <w:rPr>
          <w:szCs w:val="22"/>
          <w:lang w:val="en-CA" w:eastAsia="ja-JP"/>
        </w:rPr>
      </w:pPr>
      <w:r>
        <w:rPr>
          <w:szCs w:val="22"/>
          <w:lang w:val="en-CA" w:eastAsia="ja-JP"/>
        </w:rPr>
        <w:t>The thresh</w:t>
      </w:r>
      <w:r w:rsidR="004274BF">
        <w:rPr>
          <w:szCs w:val="22"/>
          <w:lang w:val="en-CA" w:eastAsia="ja-JP"/>
        </w:rPr>
        <w:t xml:space="preserve">olds for </w:t>
      </w:r>
      <w:proofErr w:type="spellStart"/>
      <w:r w:rsidR="004274BF">
        <w:rPr>
          <w:szCs w:val="22"/>
          <w:lang w:val="en-CA" w:eastAsia="ja-JP"/>
        </w:rPr>
        <w:t>luma</w:t>
      </w:r>
      <w:proofErr w:type="spellEnd"/>
      <w:r w:rsidR="004274BF">
        <w:rPr>
          <w:szCs w:val="22"/>
          <w:lang w:val="en-CA" w:eastAsia="ja-JP"/>
        </w:rPr>
        <w:t xml:space="preserve"> sample are designed</w:t>
      </w:r>
      <w:r>
        <w:rPr>
          <w:szCs w:val="22"/>
          <w:lang w:val="en-CA" w:eastAsia="ja-JP"/>
        </w:rPr>
        <w:t xml:space="preserve"> as to be larger than the thresholds for </w:t>
      </w:r>
      <w:proofErr w:type="spellStart"/>
      <w:r>
        <w:rPr>
          <w:szCs w:val="22"/>
          <w:lang w:val="en-CA" w:eastAsia="ja-JP"/>
        </w:rPr>
        <w:t>chroma</w:t>
      </w:r>
      <w:proofErr w:type="spellEnd"/>
      <w:r>
        <w:rPr>
          <w:szCs w:val="22"/>
          <w:lang w:val="en-CA" w:eastAsia="ja-JP"/>
        </w:rPr>
        <w:t xml:space="preserve"> sample</w:t>
      </w:r>
      <w:r w:rsidR="005D124A">
        <w:rPr>
          <w:szCs w:val="22"/>
          <w:lang w:val="en-CA" w:eastAsia="ja-JP"/>
        </w:rPr>
        <w:t xml:space="preserve"> at same internal bit-depth</w:t>
      </w:r>
      <w:r>
        <w:rPr>
          <w:szCs w:val="22"/>
          <w:lang w:val="en-CA" w:eastAsia="ja-JP"/>
        </w:rPr>
        <w:t xml:space="preserve">, because </w:t>
      </w:r>
      <w:r w:rsidRPr="000A0CFD">
        <w:rPr>
          <w:szCs w:val="22"/>
          <w:lang w:val="en-CA" w:eastAsia="ja-JP"/>
        </w:rPr>
        <w:t>the variance of the local differ</w:t>
      </w:r>
      <w:r>
        <w:rPr>
          <w:szCs w:val="22"/>
          <w:lang w:val="en-CA" w:eastAsia="ja-JP"/>
        </w:rPr>
        <w:t xml:space="preserve">ences is often higher for </w:t>
      </w:r>
      <w:proofErr w:type="spellStart"/>
      <w:r>
        <w:rPr>
          <w:szCs w:val="22"/>
          <w:lang w:val="en-CA" w:eastAsia="ja-JP"/>
        </w:rPr>
        <w:t>luma</w:t>
      </w:r>
      <w:proofErr w:type="spellEnd"/>
      <w:r>
        <w:rPr>
          <w:szCs w:val="22"/>
          <w:lang w:val="en-CA" w:eastAsia="ja-JP"/>
        </w:rPr>
        <w:t xml:space="preserve"> than for </w:t>
      </w:r>
      <w:proofErr w:type="spellStart"/>
      <w:r>
        <w:rPr>
          <w:szCs w:val="22"/>
          <w:lang w:val="en-CA" w:eastAsia="ja-JP"/>
        </w:rPr>
        <w:t>c</w:t>
      </w:r>
      <w:r w:rsidRPr="000A0CFD">
        <w:rPr>
          <w:szCs w:val="22"/>
          <w:lang w:val="en-CA" w:eastAsia="ja-JP"/>
        </w:rPr>
        <w:t>hroma</w:t>
      </w:r>
      <w:proofErr w:type="spellEnd"/>
      <w:r w:rsidR="00791B2B">
        <w:rPr>
          <w:szCs w:val="22"/>
          <w:lang w:val="en-CA" w:eastAsia="ja-JP"/>
        </w:rPr>
        <w:t xml:space="preserve"> </w:t>
      </w:r>
      <w:r w:rsidR="00791B2B">
        <w:rPr>
          <w:szCs w:val="22"/>
          <w:lang w:val="en-CA" w:eastAsia="ja-JP"/>
        </w:rPr>
        <w:fldChar w:fldCharType="begin"/>
      </w:r>
      <w:r w:rsidR="00791B2B">
        <w:rPr>
          <w:szCs w:val="22"/>
          <w:lang w:val="en-CA" w:eastAsia="ja-JP"/>
        </w:rPr>
        <w:instrText xml:space="preserve"> REF _Ref11339172 \n \h </w:instrText>
      </w:r>
      <w:r w:rsidR="00791B2B">
        <w:rPr>
          <w:szCs w:val="22"/>
          <w:lang w:val="en-CA" w:eastAsia="ja-JP"/>
        </w:rPr>
      </w:r>
      <w:r w:rsidR="00791B2B">
        <w:rPr>
          <w:szCs w:val="22"/>
          <w:lang w:val="en-CA" w:eastAsia="ja-JP"/>
        </w:rPr>
        <w:fldChar w:fldCharType="separate"/>
      </w:r>
      <w:r w:rsidR="00B11E41">
        <w:rPr>
          <w:szCs w:val="22"/>
          <w:lang w:val="en-CA" w:eastAsia="ja-JP"/>
        </w:rPr>
        <w:t>[2]</w:t>
      </w:r>
      <w:r w:rsidR="00791B2B">
        <w:rPr>
          <w:szCs w:val="22"/>
          <w:lang w:val="en-CA" w:eastAsia="ja-JP"/>
        </w:rPr>
        <w:fldChar w:fldCharType="end"/>
      </w:r>
      <w:r>
        <w:rPr>
          <w:szCs w:val="22"/>
          <w:lang w:val="en-CA" w:eastAsia="ja-JP"/>
        </w:rPr>
        <w:t xml:space="preserve">. </w:t>
      </w:r>
      <w:r w:rsidR="004274BF">
        <w:rPr>
          <w:szCs w:val="22"/>
          <w:lang w:val="en-CA" w:eastAsia="ja-JP"/>
        </w:rPr>
        <w:lastRenderedPageBreak/>
        <w:t>However, when</w:t>
      </w:r>
      <w:r w:rsidR="005D124A">
        <w:rPr>
          <w:szCs w:val="22"/>
          <w:lang w:val="en-CA" w:eastAsia="ja-JP"/>
        </w:rPr>
        <w:t xml:space="preserve"> internal bit-depth is larger than 10 bits, the thresholds for </w:t>
      </w:r>
      <w:proofErr w:type="spellStart"/>
      <w:r w:rsidR="005D124A">
        <w:rPr>
          <w:szCs w:val="22"/>
          <w:lang w:val="en-CA" w:eastAsia="ja-JP"/>
        </w:rPr>
        <w:t>chroma</w:t>
      </w:r>
      <w:proofErr w:type="spellEnd"/>
      <w:r w:rsidR="005D124A">
        <w:rPr>
          <w:szCs w:val="22"/>
          <w:lang w:val="en-CA" w:eastAsia="ja-JP"/>
        </w:rPr>
        <w:t xml:space="preserve"> are larger than the thresholds for </w:t>
      </w:r>
      <w:proofErr w:type="spellStart"/>
      <w:r w:rsidR="005D124A">
        <w:rPr>
          <w:szCs w:val="22"/>
          <w:lang w:val="en-CA" w:eastAsia="ja-JP"/>
        </w:rPr>
        <w:t>luma</w:t>
      </w:r>
      <w:proofErr w:type="spellEnd"/>
      <w:r w:rsidR="005D124A">
        <w:rPr>
          <w:szCs w:val="22"/>
          <w:lang w:val="en-CA" w:eastAsia="ja-JP"/>
        </w:rPr>
        <w:t xml:space="preserve"> as shown in </w:t>
      </w:r>
      <w:r w:rsidR="00B11E41">
        <w:rPr>
          <w:szCs w:val="22"/>
          <w:lang w:val="en-CA" w:eastAsia="ja-JP"/>
        </w:rPr>
        <w:fldChar w:fldCharType="begin"/>
      </w:r>
      <w:r w:rsidR="00B11E41">
        <w:rPr>
          <w:szCs w:val="22"/>
          <w:lang w:val="en-CA" w:eastAsia="ja-JP"/>
        </w:rPr>
        <w:instrText xml:space="preserve"> REF _Ref12397136 \h </w:instrText>
      </w:r>
      <w:r w:rsidR="00B11E41">
        <w:rPr>
          <w:szCs w:val="22"/>
          <w:lang w:val="en-CA" w:eastAsia="ja-JP"/>
        </w:rPr>
      </w:r>
      <w:r w:rsidR="00B11E41">
        <w:rPr>
          <w:szCs w:val="22"/>
          <w:lang w:val="en-CA" w:eastAsia="ja-JP"/>
        </w:rPr>
        <w:fldChar w:fldCharType="separate"/>
      </w:r>
      <w:r w:rsidR="00B11E41">
        <w:t xml:space="preserve">Table </w:t>
      </w:r>
      <w:r w:rsidR="00B11E41">
        <w:rPr>
          <w:noProof/>
        </w:rPr>
        <w:t>1</w:t>
      </w:r>
      <w:r w:rsidR="00B11E41">
        <w:rPr>
          <w:szCs w:val="22"/>
          <w:lang w:val="en-CA" w:eastAsia="ja-JP"/>
        </w:rPr>
        <w:fldChar w:fldCharType="end"/>
      </w:r>
      <w:r w:rsidR="005D124A">
        <w:rPr>
          <w:szCs w:val="22"/>
          <w:lang w:val="en-CA" w:eastAsia="ja-JP"/>
        </w:rPr>
        <w:t xml:space="preserve">. </w:t>
      </w:r>
    </w:p>
    <w:p w14:paraId="47FA6424" w14:textId="5D0B4AFB" w:rsidR="00395260" w:rsidRDefault="005D124A" w:rsidP="00395260">
      <w:pPr>
        <w:rPr>
          <w:szCs w:val="22"/>
          <w:lang w:val="en-CA" w:eastAsia="ja-JP"/>
        </w:rPr>
      </w:pPr>
      <w:r>
        <w:rPr>
          <w:szCs w:val="22"/>
          <w:lang w:val="en-CA" w:eastAsia="ja-JP"/>
        </w:rPr>
        <w:t>In this contribution, it is proposed that a simplification of definition of the thresholds to</w:t>
      </w:r>
      <w:r>
        <w:rPr>
          <w:rFonts w:hint="eastAsia"/>
          <w:szCs w:val="22"/>
          <w:lang w:val="en-CA" w:eastAsia="ja-JP"/>
        </w:rPr>
        <w:t xml:space="preserve"> keep </w:t>
      </w:r>
      <w:r>
        <w:rPr>
          <w:szCs w:val="22"/>
          <w:lang w:val="en-CA" w:eastAsia="ja-JP"/>
        </w:rPr>
        <w:t xml:space="preserve">magnitude relationship of the thresholds regardless of internal bit-depth. </w:t>
      </w:r>
      <w:r w:rsidR="00395260">
        <w:rPr>
          <w:szCs w:val="22"/>
          <w:lang w:val="en-CA" w:eastAsia="ja-JP"/>
        </w:rPr>
        <w:t>The remainder of this contribution is divided into two parts;</w:t>
      </w:r>
    </w:p>
    <w:p w14:paraId="6BE08E58" w14:textId="77777777" w:rsidR="00395260" w:rsidRDefault="00395260" w:rsidP="00395260">
      <w:pPr>
        <w:numPr>
          <w:ilvl w:val="0"/>
          <w:numId w:val="12"/>
        </w:numPr>
        <w:rPr>
          <w:szCs w:val="22"/>
          <w:lang w:val="en-CA" w:eastAsia="ja-JP"/>
        </w:rPr>
      </w:pPr>
      <w:r>
        <w:rPr>
          <w:szCs w:val="22"/>
          <w:lang w:val="en-CA" w:eastAsia="ja-JP"/>
        </w:rPr>
        <w:t>Proposed method, and</w:t>
      </w:r>
    </w:p>
    <w:p w14:paraId="20C1BAEF" w14:textId="175EF2B3" w:rsidR="00395260" w:rsidRDefault="00395260" w:rsidP="00395260">
      <w:pPr>
        <w:numPr>
          <w:ilvl w:val="0"/>
          <w:numId w:val="12"/>
        </w:numPr>
        <w:rPr>
          <w:szCs w:val="22"/>
          <w:lang w:val="en-CA" w:eastAsia="ja-JP"/>
        </w:rPr>
      </w:pPr>
      <w:r>
        <w:rPr>
          <w:szCs w:val="22"/>
          <w:lang w:val="en-CA" w:eastAsia="ja-JP"/>
        </w:rPr>
        <w:t>Ex</w:t>
      </w:r>
      <w:r w:rsidR="005D124A">
        <w:rPr>
          <w:szCs w:val="22"/>
          <w:lang w:val="en-CA" w:eastAsia="ja-JP"/>
        </w:rPr>
        <w:t>perimental results</w:t>
      </w:r>
      <w:r>
        <w:rPr>
          <w:szCs w:val="22"/>
          <w:lang w:val="en-CA" w:eastAsia="ja-JP"/>
        </w:rPr>
        <w:t>.</w:t>
      </w:r>
    </w:p>
    <w:p w14:paraId="0B100FF6" w14:textId="77777777" w:rsidR="00395260" w:rsidRDefault="00395260" w:rsidP="00395260">
      <w:pPr>
        <w:pStyle w:val="1"/>
        <w:rPr>
          <w:lang w:val="en-CA"/>
        </w:rPr>
      </w:pPr>
      <w:r>
        <w:rPr>
          <w:lang w:val="en-CA"/>
        </w:rPr>
        <w:t>Proposed Method</w:t>
      </w:r>
    </w:p>
    <w:p w14:paraId="15B44184" w14:textId="6C254ED0" w:rsidR="005D124A" w:rsidRDefault="005D124A" w:rsidP="00395260">
      <w:pPr>
        <w:rPr>
          <w:lang w:val="en-CA" w:eastAsia="ja-JP"/>
        </w:rPr>
      </w:pPr>
      <w:r>
        <w:rPr>
          <w:rFonts w:hint="eastAsia"/>
          <w:lang w:val="en-CA" w:eastAsia="ja-JP"/>
        </w:rPr>
        <w:t>In this contribution, the new definition</w:t>
      </w:r>
      <w:r>
        <w:rPr>
          <w:lang w:val="en-CA" w:eastAsia="ja-JP"/>
        </w:rPr>
        <w:t>s</w:t>
      </w:r>
      <w:r>
        <w:rPr>
          <w:rFonts w:hint="eastAsia"/>
          <w:lang w:val="en-CA" w:eastAsia="ja-JP"/>
        </w:rPr>
        <w:t xml:space="preserve"> of </w:t>
      </w:r>
      <w:r>
        <w:rPr>
          <w:lang w:val="en-CA" w:eastAsia="ja-JP"/>
        </w:rPr>
        <w:t xml:space="preserve">the </w:t>
      </w:r>
      <w:r>
        <w:rPr>
          <w:rFonts w:hint="eastAsia"/>
          <w:lang w:val="en-CA" w:eastAsia="ja-JP"/>
        </w:rPr>
        <w:t>thresholds</w:t>
      </w:r>
      <w:r>
        <w:rPr>
          <w:lang w:val="en-CA" w:eastAsia="ja-JP"/>
        </w:rPr>
        <w:t xml:space="preserve"> are proposed as follows.</w:t>
      </w:r>
    </w:p>
    <w:p w14:paraId="47B9935C" w14:textId="34993E9F" w:rsidR="00A37DF3" w:rsidRDefault="00592A2A" w:rsidP="00B410D5">
      <w:pPr>
        <w:ind w:leftChars="100" w:left="220"/>
        <w:rPr>
          <w:rFonts w:eastAsia="Times New Roman"/>
          <w:szCs w:val="24"/>
          <w:lang w:eastAsia="fr-FR"/>
        </w:rPr>
      </w:pPr>
      <w:proofErr w:type="spellStart"/>
      <w:r>
        <w:rPr>
          <w:rFonts w:eastAsia="Times New Roman"/>
          <w:szCs w:val="24"/>
          <w:lang w:eastAsia="fr-FR"/>
        </w:rPr>
        <w:t>Th_Luma</w:t>
      </w:r>
      <w:r w:rsidR="00A37DF3">
        <w:rPr>
          <w:rFonts w:eastAsia="Times New Roman"/>
          <w:szCs w:val="24"/>
          <w:lang w:eastAsia="fr-FR"/>
        </w:rPr>
        <w:t>_mod</w:t>
      </w:r>
      <w:proofErr w:type="spellEnd"/>
      <w:r w:rsidR="00A37DF3">
        <w:rPr>
          <w:rFonts w:eastAsia="Times New Roman"/>
          <w:szCs w:val="24"/>
          <w:lang w:eastAsia="fr-FR"/>
        </w:rPr>
        <w:t xml:space="preserve"> </w:t>
      </w:r>
      <w:r>
        <w:rPr>
          <w:rFonts w:eastAsia="Times New Roman"/>
          <w:szCs w:val="24"/>
          <w:lang w:eastAsia="fr-FR"/>
        </w:rPr>
        <w:t>(</w:t>
      </w:r>
      <w:proofErr w:type="spellStart"/>
      <w:r>
        <w:rPr>
          <w:rFonts w:eastAsia="Times New Roman"/>
          <w:szCs w:val="24"/>
          <w:lang w:eastAsia="fr-FR"/>
        </w:rPr>
        <w:t>BitDepthY</w:t>
      </w:r>
      <w:proofErr w:type="spellEnd"/>
      <w:r>
        <w:rPr>
          <w:rFonts w:eastAsia="Times New Roman"/>
          <w:szCs w:val="24"/>
          <w:lang w:eastAsia="fr-FR"/>
        </w:rPr>
        <w:t>, n)</w:t>
      </w:r>
      <w:r w:rsidR="00B410D5">
        <w:rPr>
          <w:rFonts w:eastAsia="Times New Roman"/>
          <w:szCs w:val="24"/>
          <w:lang w:eastAsia="fr-FR"/>
        </w:rPr>
        <w:t> = </w:t>
      </w:r>
      <w:proofErr w:type="spellStart"/>
      <w:r w:rsidR="00F24AB6">
        <w:rPr>
          <w:rFonts w:eastAsia="Times New Roman"/>
          <w:szCs w:val="24"/>
          <w:lang w:eastAsia="fr-FR"/>
        </w:rPr>
        <w:t>BitDepthY</w:t>
      </w:r>
      <w:proofErr w:type="spellEnd"/>
      <w:r w:rsidR="00F24AB6">
        <w:rPr>
          <w:rFonts w:eastAsia="Times New Roman"/>
          <w:szCs w:val="24"/>
          <w:lang w:eastAsia="fr-FR"/>
        </w:rPr>
        <w:t xml:space="preserve"> &gt;= </w:t>
      </w:r>
      <w:proofErr w:type="gramStart"/>
      <w:r w:rsidR="00F24AB6">
        <w:rPr>
          <w:rFonts w:eastAsia="Times New Roman"/>
          <w:szCs w:val="24"/>
          <w:lang w:eastAsia="fr-FR"/>
        </w:rPr>
        <w:t>10 ?</w:t>
      </w:r>
      <w:proofErr w:type="gramEnd"/>
    </w:p>
    <w:p w14:paraId="346FE404" w14:textId="7134A3E1" w:rsidR="00A37DF3" w:rsidRDefault="00F24AB6" w:rsidP="00A37DF3">
      <w:pPr>
        <w:ind w:leftChars="100" w:left="220" w:firstLineChars="1100" w:firstLine="2420"/>
        <w:rPr>
          <w:rFonts w:eastAsia="Times New Roman"/>
          <w:szCs w:val="24"/>
          <w:lang w:eastAsia="fr-FR"/>
        </w:rPr>
      </w:pPr>
      <w:r>
        <w:rPr>
          <w:rFonts w:eastAsia="Times New Roman"/>
          <w:szCs w:val="24"/>
          <w:lang w:eastAsia="fr-FR"/>
        </w:rPr>
        <w:t xml:space="preserve"> </w:t>
      </w:r>
      <w:proofErr w:type="spellStart"/>
      <w:r>
        <w:rPr>
          <w:rFonts w:eastAsia="Times New Roman"/>
          <w:szCs w:val="24"/>
          <w:lang w:eastAsia="fr-FR"/>
        </w:rPr>
        <w:t>Th_</w:t>
      </w:r>
      <w:r w:rsidR="00592A2A">
        <w:rPr>
          <w:rFonts w:eastAsia="Times New Roman"/>
          <w:szCs w:val="24"/>
          <w:lang w:eastAsia="fr-FR"/>
        </w:rPr>
        <w:t>Luma</w:t>
      </w:r>
      <w:proofErr w:type="spellEnd"/>
      <w:r w:rsidR="00A37DF3">
        <w:rPr>
          <w:rFonts w:eastAsia="Times New Roman"/>
          <w:szCs w:val="24"/>
          <w:lang w:eastAsia="fr-FR"/>
        </w:rPr>
        <w:t xml:space="preserve"> (10, n</w:t>
      </w:r>
      <w:r w:rsidR="00592A2A">
        <w:rPr>
          <w:rFonts w:eastAsia="Times New Roman"/>
          <w:szCs w:val="24"/>
          <w:lang w:eastAsia="fr-FR"/>
        </w:rPr>
        <w:t>) &lt;&lt; (</w:t>
      </w:r>
      <w:proofErr w:type="spellStart"/>
      <w:r w:rsidR="00592A2A">
        <w:rPr>
          <w:rFonts w:eastAsia="Times New Roman"/>
          <w:szCs w:val="24"/>
          <w:lang w:eastAsia="fr-FR"/>
        </w:rPr>
        <w:t>BitDepthY</w:t>
      </w:r>
      <w:proofErr w:type="spellEnd"/>
      <w:r w:rsidR="00592A2A">
        <w:rPr>
          <w:rFonts w:eastAsia="Times New Roman"/>
          <w:szCs w:val="24"/>
          <w:lang w:eastAsia="fr-FR"/>
        </w:rPr>
        <w:t xml:space="preserve"> - 10</w:t>
      </w:r>
      <w:proofErr w:type="gramStart"/>
      <w:r w:rsidR="00592A2A">
        <w:rPr>
          <w:rFonts w:eastAsia="Times New Roman"/>
          <w:szCs w:val="24"/>
          <w:lang w:eastAsia="fr-FR"/>
        </w:rPr>
        <w:t>) :</w:t>
      </w:r>
      <w:proofErr w:type="gramEnd"/>
      <w:r w:rsidR="00592A2A">
        <w:rPr>
          <w:rFonts w:eastAsia="Times New Roman"/>
          <w:szCs w:val="24"/>
          <w:lang w:eastAsia="fr-FR"/>
        </w:rPr>
        <w:t xml:space="preserve"> </w:t>
      </w:r>
    </w:p>
    <w:p w14:paraId="5186F173" w14:textId="47A93CCD" w:rsidR="00B410D5" w:rsidRDefault="00A37DF3" w:rsidP="00A37DF3">
      <w:pPr>
        <w:ind w:leftChars="100" w:left="220" w:firstLineChars="1150" w:firstLine="2530"/>
        <w:rPr>
          <w:rFonts w:eastAsia="Times New Roman"/>
          <w:lang w:eastAsia="fr-FR"/>
        </w:rPr>
      </w:pPr>
      <w:r>
        <w:rPr>
          <w:rFonts w:eastAsia="Times New Roman"/>
          <w:szCs w:val="24"/>
          <w:lang w:eastAsia="fr-FR"/>
        </w:rPr>
        <w:t>(</w:t>
      </w:r>
      <w:proofErr w:type="spellStart"/>
      <w:r>
        <w:rPr>
          <w:rFonts w:eastAsia="Times New Roman"/>
          <w:szCs w:val="24"/>
          <w:lang w:eastAsia="fr-FR"/>
        </w:rPr>
        <w:t>Th_Luma</w:t>
      </w:r>
      <w:proofErr w:type="spellEnd"/>
      <w:r>
        <w:rPr>
          <w:rFonts w:eastAsia="Times New Roman"/>
          <w:szCs w:val="24"/>
          <w:lang w:eastAsia="fr-FR"/>
        </w:rPr>
        <w:t xml:space="preserve"> (10, n) + (1 &lt;&lt; (10 – </w:t>
      </w:r>
      <w:proofErr w:type="spellStart"/>
      <w:r>
        <w:rPr>
          <w:rFonts w:eastAsia="Times New Roman"/>
          <w:szCs w:val="24"/>
          <w:lang w:eastAsia="fr-FR"/>
        </w:rPr>
        <w:t>BitDepthY</w:t>
      </w:r>
      <w:proofErr w:type="spellEnd"/>
      <w:r>
        <w:rPr>
          <w:rFonts w:eastAsia="Times New Roman"/>
          <w:szCs w:val="24"/>
          <w:lang w:eastAsia="fr-FR"/>
        </w:rPr>
        <w:t xml:space="preserve"> – 1)</w:t>
      </w:r>
      <w:r w:rsidR="001E66EF">
        <w:rPr>
          <w:rFonts w:eastAsia="Times New Roman"/>
          <w:szCs w:val="24"/>
          <w:lang w:eastAsia="fr-FR"/>
        </w:rPr>
        <w:t>))</w:t>
      </w:r>
      <w:r>
        <w:rPr>
          <w:rFonts w:eastAsia="Times New Roman"/>
          <w:szCs w:val="24"/>
          <w:lang w:eastAsia="fr-FR"/>
        </w:rPr>
        <w:t xml:space="preserve"> &gt;&gt; (10 – </w:t>
      </w:r>
      <w:proofErr w:type="spellStart"/>
      <w:r>
        <w:rPr>
          <w:rFonts w:eastAsia="Times New Roman"/>
          <w:szCs w:val="24"/>
          <w:lang w:eastAsia="fr-FR"/>
        </w:rPr>
        <w:t>BitDepthY</w:t>
      </w:r>
      <w:proofErr w:type="spellEnd"/>
      <w:r>
        <w:rPr>
          <w:rFonts w:eastAsia="Times New Roman"/>
          <w:szCs w:val="24"/>
          <w:lang w:eastAsia="fr-FR"/>
        </w:rPr>
        <w:t>)</w:t>
      </w:r>
    </w:p>
    <w:p w14:paraId="122F9569" w14:textId="5DAFBDDF" w:rsidR="00A37DF3" w:rsidRDefault="00A37DF3" w:rsidP="00A37DF3">
      <w:pPr>
        <w:ind w:leftChars="100" w:left="220"/>
        <w:rPr>
          <w:rFonts w:eastAsia="Times New Roman"/>
          <w:szCs w:val="24"/>
          <w:lang w:eastAsia="fr-FR"/>
        </w:rPr>
      </w:pPr>
      <w:proofErr w:type="spellStart"/>
      <w:r>
        <w:rPr>
          <w:rFonts w:eastAsia="Times New Roman"/>
          <w:szCs w:val="24"/>
          <w:lang w:eastAsia="fr-FR"/>
        </w:rPr>
        <w:t>Th_Chroma_mod</w:t>
      </w:r>
      <w:proofErr w:type="spellEnd"/>
      <w:r>
        <w:rPr>
          <w:rFonts w:eastAsia="Times New Roman"/>
          <w:szCs w:val="24"/>
          <w:lang w:eastAsia="fr-FR"/>
        </w:rPr>
        <w:t xml:space="preserve"> (</w:t>
      </w:r>
      <w:proofErr w:type="spellStart"/>
      <w:r>
        <w:rPr>
          <w:rFonts w:eastAsia="Times New Roman"/>
          <w:szCs w:val="24"/>
          <w:lang w:eastAsia="fr-FR"/>
        </w:rPr>
        <w:t>BitDepthC</w:t>
      </w:r>
      <w:proofErr w:type="spellEnd"/>
      <w:r>
        <w:rPr>
          <w:rFonts w:eastAsia="Times New Roman"/>
          <w:szCs w:val="24"/>
          <w:lang w:eastAsia="fr-FR"/>
        </w:rPr>
        <w:t>, n) = </w:t>
      </w:r>
      <w:proofErr w:type="spellStart"/>
      <w:r>
        <w:rPr>
          <w:rFonts w:eastAsia="Times New Roman"/>
          <w:szCs w:val="24"/>
          <w:lang w:eastAsia="fr-FR"/>
        </w:rPr>
        <w:t>BitDepthC</w:t>
      </w:r>
      <w:proofErr w:type="spellEnd"/>
      <w:r>
        <w:rPr>
          <w:rFonts w:eastAsia="Times New Roman"/>
          <w:szCs w:val="24"/>
          <w:lang w:eastAsia="fr-FR"/>
        </w:rPr>
        <w:t xml:space="preserve"> &gt;= </w:t>
      </w:r>
      <w:proofErr w:type="gramStart"/>
      <w:r>
        <w:rPr>
          <w:rFonts w:eastAsia="Times New Roman"/>
          <w:szCs w:val="24"/>
          <w:lang w:eastAsia="fr-FR"/>
        </w:rPr>
        <w:t>10 ?</w:t>
      </w:r>
      <w:proofErr w:type="gramEnd"/>
    </w:p>
    <w:p w14:paraId="46839424" w14:textId="29770E23" w:rsidR="00A37DF3" w:rsidRDefault="00A37DF3" w:rsidP="00A37DF3">
      <w:pPr>
        <w:ind w:leftChars="100" w:left="220" w:firstLineChars="1100" w:firstLine="2420"/>
        <w:rPr>
          <w:rFonts w:eastAsia="Times New Roman"/>
          <w:szCs w:val="24"/>
          <w:lang w:eastAsia="fr-FR"/>
        </w:rPr>
      </w:pPr>
      <w:r>
        <w:rPr>
          <w:rFonts w:eastAsia="Times New Roman"/>
          <w:szCs w:val="24"/>
          <w:lang w:eastAsia="fr-FR"/>
        </w:rPr>
        <w:t xml:space="preserve"> </w:t>
      </w:r>
      <w:proofErr w:type="spellStart"/>
      <w:r>
        <w:rPr>
          <w:rFonts w:eastAsia="Times New Roman"/>
          <w:szCs w:val="24"/>
          <w:lang w:eastAsia="fr-FR"/>
        </w:rPr>
        <w:t>Th_Chroma</w:t>
      </w:r>
      <w:proofErr w:type="spellEnd"/>
      <w:r>
        <w:rPr>
          <w:rFonts w:eastAsia="Times New Roman"/>
          <w:szCs w:val="24"/>
          <w:lang w:eastAsia="fr-FR"/>
        </w:rPr>
        <w:t xml:space="preserve"> (10, n) &lt;&lt; (</w:t>
      </w:r>
      <w:proofErr w:type="spellStart"/>
      <w:r>
        <w:rPr>
          <w:rFonts w:eastAsia="Times New Roman"/>
          <w:szCs w:val="24"/>
          <w:lang w:eastAsia="fr-FR"/>
        </w:rPr>
        <w:t>BitDepthC</w:t>
      </w:r>
      <w:proofErr w:type="spellEnd"/>
      <w:r>
        <w:rPr>
          <w:rFonts w:eastAsia="Times New Roman"/>
          <w:szCs w:val="24"/>
          <w:lang w:eastAsia="fr-FR"/>
        </w:rPr>
        <w:t xml:space="preserve"> - 10</w:t>
      </w:r>
      <w:proofErr w:type="gramStart"/>
      <w:r>
        <w:rPr>
          <w:rFonts w:eastAsia="Times New Roman"/>
          <w:szCs w:val="24"/>
          <w:lang w:eastAsia="fr-FR"/>
        </w:rPr>
        <w:t>) :</w:t>
      </w:r>
      <w:proofErr w:type="gramEnd"/>
      <w:r>
        <w:rPr>
          <w:rFonts w:eastAsia="Times New Roman"/>
          <w:szCs w:val="24"/>
          <w:lang w:eastAsia="fr-FR"/>
        </w:rPr>
        <w:t xml:space="preserve"> </w:t>
      </w:r>
    </w:p>
    <w:p w14:paraId="3E3D318D" w14:textId="5B33E38F" w:rsidR="00CF6165"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100" w:left="220" w:firstLineChars="1150" w:firstLine="2530"/>
        <w:rPr>
          <w:rFonts w:eastAsia="Times New Roman"/>
          <w:lang w:eastAsia="fr-FR"/>
        </w:rPr>
      </w:pPr>
      <w:r>
        <w:rPr>
          <w:rFonts w:eastAsia="Times New Roman"/>
          <w:szCs w:val="24"/>
          <w:lang w:eastAsia="fr-FR"/>
        </w:rPr>
        <w:t>(</w:t>
      </w:r>
      <w:proofErr w:type="spellStart"/>
      <w:r>
        <w:rPr>
          <w:rFonts w:eastAsia="Times New Roman"/>
          <w:szCs w:val="24"/>
          <w:lang w:eastAsia="fr-FR"/>
        </w:rPr>
        <w:t>Th_Chroma</w:t>
      </w:r>
      <w:proofErr w:type="spellEnd"/>
      <w:r>
        <w:rPr>
          <w:rFonts w:eastAsia="Times New Roman"/>
          <w:szCs w:val="24"/>
          <w:lang w:eastAsia="fr-FR"/>
        </w:rPr>
        <w:t xml:space="preserve"> (10, n) + (1 &lt;&lt; (10 – </w:t>
      </w:r>
      <w:proofErr w:type="spellStart"/>
      <w:r>
        <w:rPr>
          <w:rFonts w:eastAsia="Times New Roman"/>
          <w:szCs w:val="24"/>
          <w:lang w:eastAsia="fr-FR"/>
        </w:rPr>
        <w:t>BitDepthC</w:t>
      </w:r>
      <w:proofErr w:type="spellEnd"/>
      <w:r>
        <w:rPr>
          <w:rFonts w:eastAsia="Times New Roman"/>
          <w:szCs w:val="24"/>
          <w:lang w:eastAsia="fr-FR"/>
        </w:rPr>
        <w:t xml:space="preserve"> – 1)</w:t>
      </w:r>
      <w:r w:rsidR="001E66EF">
        <w:rPr>
          <w:rFonts w:eastAsia="Times New Roman"/>
          <w:szCs w:val="24"/>
          <w:lang w:eastAsia="fr-FR"/>
        </w:rPr>
        <w:t>))</w:t>
      </w:r>
      <w:r>
        <w:rPr>
          <w:rFonts w:eastAsia="Times New Roman"/>
          <w:szCs w:val="24"/>
          <w:lang w:eastAsia="fr-FR"/>
        </w:rPr>
        <w:t xml:space="preserve"> &gt;&gt; (10 – </w:t>
      </w:r>
      <w:proofErr w:type="spellStart"/>
      <w:r>
        <w:rPr>
          <w:rFonts w:eastAsia="Times New Roman"/>
          <w:szCs w:val="24"/>
          <w:lang w:eastAsia="fr-FR"/>
        </w:rPr>
        <w:t>BitDepthC</w:t>
      </w:r>
      <w:proofErr w:type="spellEnd"/>
      <w:r>
        <w:rPr>
          <w:rFonts w:eastAsia="Times New Roman"/>
          <w:szCs w:val="24"/>
          <w:lang w:eastAsia="fr-FR"/>
        </w:rPr>
        <w:t>)</w:t>
      </w:r>
    </w:p>
    <w:p w14:paraId="41334E0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eastAsia="fr-FR"/>
        </w:rPr>
      </w:pPr>
    </w:p>
    <w:p w14:paraId="64872E6B" w14:textId="706B7BB1" w:rsidR="00CF6165" w:rsidRDefault="00CF6165" w:rsidP="00CF6165">
      <w:pPr>
        <w:pStyle w:val="ab"/>
        <w:keepNext/>
        <w:jc w:val="center"/>
      </w:pPr>
      <w:bookmarkStart w:id="9" w:name="_Ref12397167"/>
      <w:r>
        <w:t xml:space="preserve">Table </w:t>
      </w:r>
      <w:fldSimple w:instr=" SEQ Table \* ARABIC ">
        <w:r w:rsidR="00B11E41">
          <w:rPr>
            <w:noProof/>
          </w:rPr>
          <w:t>2</w:t>
        </w:r>
      </w:fldSimple>
      <w:bookmarkEnd w:id="9"/>
      <w:r>
        <w:t xml:space="preserve"> </w:t>
      </w:r>
      <w:r w:rsidRPr="00EC6027">
        <w:t xml:space="preserve">Actual threshold values of </w:t>
      </w:r>
      <w:r>
        <w:t>the proposed method.</w:t>
      </w:r>
    </w:p>
    <w:tbl>
      <w:tblPr>
        <w:tblW w:w="7785" w:type="dxa"/>
        <w:jc w:val="center"/>
        <w:tblCellMar>
          <w:left w:w="99" w:type="dxa"/>
          <w:right w:w="99" w:type="dxa"/>
        </w:tblCellMar>
        <w:tblLook w:val="04A0" w:firstRow="1" w:lastRow="0" w:firstColumn="1" w:lastColumn="0" w:noHBand="0" w:noVBand="1"/>
      </w:tblPr>
      <w:tblGrid>
        <w:gridCol w:w="1061"/>
        <w:gridCol w:w="865"/>
        <w:gridCol w:w="956"/>
        <w:gridCol w:w="865"/>
        <w:gridCol w:w="956"/>
        <w:gridCol w:w="865"/>
        <w:gridCol w:w="956"/>
        <w:gridCol w:w="865"/>
        <w:gridCol w:w="956"/>
      </w:tblGrid>
      <w:tr w:rsidR="00A37DF3" w:rsidRPr="00A37DF3" w14:paraId="2F9667B8" w14:textId="77777777" w:rsidTr="00A37DF3">
        <w:trPr>
          <w:trHeight w:val="300"/>
          <w:jc w:val="center"/>
        </w:trPr>
        <w:tc>
          <w:tcPr>
            <w:tcW w:w="865" w:type="dxa"/>
            <w:tcBorders>
              <w:top w:val="single" w:sz="8" w:space="0" w:color="auto"/>
              <w:left w:val="single" w:sz="8" w:space="0" w:color="auto"/>
              <w:bottom w:val="nil"/>
              <w:right w:val="nil"/>
            </w:tcBorders>
            <w:shd w:val="clear" w:color="000000" w:fill="FFFFFF"/>
            <w:noWrap/>
            <w:vAlign w:val="center"/>
            <w:hideMark/>
          </w:tcPr>
          <w:p w14:paraId="2DB9B1D0"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A37DF3">
              <w:rPr>
                <w:rFonts w:ascii="游ゴシック" w:eastAsia="游ゴシック" w:hAnsi="游ゴシック" w:cs="ＭＳ Ｐゴシック" w:hint="eastAsia"/>
                <w:color w:val="000000"/>
                <w:sz w:val="21"/>
                <w:szCs w:val="22"/>
                <w:lang w:eastAsia="ja-JP"/>
              </w:rPr>
              <w:t>BitDepth</w:t>
            </w:r>
            <w:proofErr w:type="spellEnd"/>
          </w:p>
        </w:tc>
        <w:tc>
          <w:tcPr>
            <w:tcW w:w="865" w:type="dxa"/>
            <w:tcBorders>
              <w:top w:val="single" w:sz="8" w:space="0" w:color="auto"/>
              <w:left w:val="single" w:sz="8" w:space="0" w:color="auto"/>
              <w:bottom w:val="single" w:sz="4" w:space="0" w:color="auto"/>
              <w:right w:val="nil"/>
            </w:tcBorders>
            <w:shd w:val="clear" w:color="000000" w:fill="FFFFFF"/>
            <w:noWrap/>
            <w:vAlign w:val="center"/>
            <w:hideMark/>
          </w:tcPr>
          <w:p w14:paraId="47E73E78"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single" w:sz="8" w:space="0" w:color="auto"/>
            </w:tcBorders>
            <w:shd w:val="clear" w:color="000000" w:fill="FFFFFF"/>
            <w:noWrap/>
            <w:vAlign w:val="center"/>
            <w:hideMark/>
          </w:tcPr>
          <w:p w14:paraId="0D546D7E"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0</w:t>
            </w:r>
          </w:p>
        </w:tc>
        <w:tc>
          <w:tcPr>
            <w:tcW w:w="865" w:type="dxa"/>
            <w:tcBorders>
              <w:top w:val="single" w:sz="8" w:space="0" w:color="auto"/>
              <w:left w:val="nil"/>
              <w:bottom w:val="single" w:sz="4" w:space="0" w:color="auto"/>
              <w:right w:val="nil"/>
            </w:tcBorders>
            <w:shd w:val="clear" w:color="000000" w:fill="FFFFFF"/>
            <w:noWrap/>
            <w:vAlign w:val="center"/>
            <w:hideMark/>
          </w:tcPr>
          <w:p w14:paraId="7AF943D3"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nil"/>
            </w:tcBorders>
            <w:shd w:val="clear" w:color="000000" w:fill="FFFFFF"/>
            <w:noWrap/>
            <w:vAlign w:val="center"/>
            <w:hideMark/>
          </w:tcPr>
          <w:p w14:paraId="47ABF9A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w:t>
            </w:r>
          </w:p>
        </w:tc>
        <w:tc>
          <w:tcPr>
            <w:tcW w:w="865" w:type="dxa"/>
            <w:tcBorders>
              <w:top w:val="single" w:sz="8" w:space="0" w:color="auto"/>
              <w:left w:val="single" w:sz="8" w:space="0" w:color="auto"/>
              <w:bottom w:val="single" w:sz="4" w:space="0" w:color="auto"/>
              <w:right w:val="nil"/>
            </w:tcBorders>
            <w:shd w:val="clear" w:color="000000" w:fill="FFFFFF"/>
            <w:noWrap/>
            <w:vAlign w:val="center"/>
            <w:hideMark/>
          </w:tcPr>
          <w:p w14:paraId="2B963DC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single" w:sz="8" w:space="0" w:color="auto"/>
            </w:tcBorders>
            <w:shd w:val="clear" w:color="000000" w:fill="FFFFFF"/>
            <w:noWrap/>
            <w:vAlign w:val="center"/>
            <w:hideMark/>
          </w:tcPr>
          <w:p w14:paraId="3DCD1CF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w:t>
            </w:r>
          </w:p>
        </w:tc>
        <w:tc>
          <w:tcPr>
            <w:tcW w:w="865" w:type="dxa"/>
            <w:tcBorders>
              <w:top w:val="single" w:sz="8" w:space="0" w:color="auto"/>
              <w:left w:val="nil"/>
              <w:bottom w:val="single" w:sz="4" w:space="0" w:color="auto"/>
              <w:right w:val="nil"/>
            </w:tcBorders>
            <w:shd w:val="clear" w:color="000000" w:fill="FFFFFF"/>
            <w:noWrap/>
            <w:vAlign w:val="center"/>
            <w:hideMark/>
          </w:tcPr>
          <w:p w14:paraId="00DDEF01"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n = </w:t>
            </w:r>
          </w:p>
        </w:tc>
        <w:tc>
          <w:tcPr>
            <w:tcW w:w="865" w:type="dxa"/>
            <w:tcBorders>
              <w:top w:val="single" w:sz="8" w:space="0" w:color="auto"/>
              <w:left w:val="nil"/>
              <w:bottom w:val="single" w:sz="4" w:space="0" w:color="auto"/>
              <w:right w:val="single" w:sz="8" w:space="0" w:color="auto"/>
            </w:tcBorders>
            <w:shd w:val="clear" w:color="000000" w:fill="FFFFFF"/>
            <w:noWrap/>
            <w:vAlign w:val="center"/>
            <w:hideMark/>
          </w:tcPr>
          <w:p w14:paraId="5D26ABB7"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w:t>
            </w:r>
          </w:p>
        </w:tc>
      </w:tr>
      <w:tr w:rsidR="00A37DF3" w:rsidRPr="00A37DF3" w14:paraId="3EF80467" w14:textId="77777777" w:rsidTr="00A37DF3">
        <w:trPr>
          <w:trHeight w:val="312"/>
          <w:jc w:val="center"/>
        </w:trPr>
        <w:tc>
          <w:tcPr>
            <w:tcW w:w="865" w:type="dxa"/>
            <w:tcBorders>
              <w:top w:val="nil"/>
              <w:left w:val="single" w:sz="8" w:space="0" w:color="auto"/>
              <w:bottom w:val="double" w:sz="6" w:space="0" w:color="auto"/>
              <w:right w:val="nil"/>
            </w:tcBorders>
            <w:shd w:val="clear" w:color="000000" w:fill="FFFFFF"/>
            <w:noWrap/>
            <w:vAlign w:val="center"/>
            <w:hideMark/>
          </w:tcPr>
          <w:p w14:paraId="3815D3CA"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 xml:space="preserve">　</w:t>
            </w:r>
          </w:p>
        </w:tc>
        <w:tc>
          <w:tcPr>
            <w:tcW w:w="865" w:type="dxa"/>
            <w:tcBorders>
              <w:top w:val="nil"/>
              <w:left w:val="single" w:sz="8" w:space="0" w:color="auto"/>
              <w:bottom w:val="double" w:sz="6" w:space="0" w:color="auto"/>
              <w:right w:val="single" w:sz="4" w:space="0" w:color="auto"/>
            </w:tcBorders>
            <w:shd w:val="clear" w:color="000000" w:fill="FFFFFF"/>
            <w:noWrap/>
            <w:vAlign w:val="center"/>
            <w:hideMark/>
          </w:tcPr>
          <w:p w14:paraId="386AACF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A37DF3">
              <w:rPr>
                <w:rFonts w:ascii="游ゴシック" w:eastAsia="游ゴシック" w:hAnsi="游ゴシック" w:cs="ＭＳ Ｐゴシック" w:hint="eastAsia"/>
                <w:color w:val="000000"/>
                <w:sz w:val="21"/>
                <w:szCs w:val="22"/>
                <w:lang w:eastAsia="ja-JP"/>
              </w:rPr>
              <w:t>Luma</w:t>
            </w:r>
            <w:proofErr w:type="spellEnd"/>
          </w:p>
        </w:tc>
        <w:tc>
          <w:tcPr>
            <w:tcW w:w="865" w:type="dxa"/>
            <w:tcBorders>
              <w:top w:val="nil"/>
              <w:left w:val="nil"/>
              <w:bottom w:val="double" w:sz="6" w:space="0" w:color="auto"/>
              <w:right w:val="single" w:sz="8" w:space="0" w:color="auto"/>
            </w:tcBorders>
            <w:shd w:val="clear" w:color="000000" w:fill="FFFFFF"/>
            <w:noWrap/>
            <w:vAlign w:val="center"/>
            <w:hideMark/>
          </w:tcPr>
          <w:p w14:paraId="6F7A95F6"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c>
          <w:tcPr>
            <w:tcW w:w="865" w:type="dxa"/>
            <w:tcBorders>
              <w:top w:val="nil"/>
              <w:left w:val="nil"/>
              <w:bottom w:val="double" w:sz="6" w:space="0" w:color="auto"/>
              <w:right w:val="single" w:sz="4" w:space="0" w:color="auto"/>
            </w:tcBorders>
            <w:shd w:val="clear" w:color="000000" w:fill="FFFFFF"/>
            <w:noWrap/>
            <w:vAlign w:val="center"/>
            <w:hideMark/>
          </w:tcPr>
          <w:p w14:paraId="4CD7DF7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A37DF3">
              <w:rPr>
                <w:rFonts w:ascii="游ゴシック" w:eastAsia="游ゴシック" w:hAnsi="游ゴシック" w:cs="ＭＳ Ｐゴシック" w:hint="eastAsia"/>
                <w:color w:val="000000"/>
                <w:sz w:val="21"/>
                <w:szCs w:val="22"/>
                <w:lang w:eastAsia="ja-JP"/>
              </w:rPr>
              <w:t>Luma</w:t>
            </w:r>
            <w:proofErr w:type="spellEnd"/>
          </w:p>
        </w:tc>
        <w:tc>
          <w:tcPr>
            <w:tcW w:w="865" w:type="dxa"/>
            <w:tcBorders>
              <w:top w:val="nil"/>
              <w:left w:val="nil"/>
              <w:bottom w:val="double" w:sz="6" w:space="0" w:color="auto"/>
              <w:right w:val="nil"/>
            </w:tcBorders>
            <w:shd w:val="clear" w:color="000000" w:fill="FFFFFF"/>
            <w:noWrap/>
            <w:vAlign w:val="center"/>
            <w:hideMark/>
          </w:tcPr>
          <w:p w14:paraId="10A50E6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c>
          <w:tcPr>
            <w:tcW w:w="865" w:type="dxa"/>
            <w:tcBorders>
              <w:top w:val="nil"/>
              <w:left w:val="single" w:sz="8" w:space="0" w:color="auto"/>
              <w:bottom w:val="double" w:sz="6" w:space="0" w:color="auto"/>
              <w:right w:val="single" w:sz="4" w:space="0" w:color="auto"/>
            </w:tcBorders>
            <w:shd w:val="clear" w:color="000000" w:fill="FFFFFF"/>
            <w:noWrap/>
            <w:vAlign w:val="center"/>
            <w:hideMark/>
          </w:tcPr>
          <w:p w14:paraId="27258EE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A37DF3">
              <w:rPr>
                <w:rFonts w:ascii="游ゴシック" w:eastAsia="游ゴシック" w:hAnsi="游ゴシック" w:cs="ＭＳ Ｐゴシック" w:hint="eastAsia"/>
                <w:color w:val="000000"/>
                <w:sz w:val="21"/>
                <w:szCs w:val="22"/>
                <w:lang w:eastAsia="ja-JP"/>
              </w:rPr>
              <w:t>Luma</w:t>
            </w:r>
            <w:proofErr w:type="spellEnd"/>
          </w:p>
        </w:tc>
        <w:tc>
          <w:tcPr>
            <w:tcW w:w="865" w:type="dxa"/>
            <w:tcBorders>
              <w:top w:val="nil"/>
              <w:left w:val="nil"/>
              <w:bottom w:val="double" w:sz="6" w:space="0" w:color="auto"/>
              <w:right w:val="single" w:sz="8" w:space="0" w:color="auto"/>
            </w:tcBorders>
            <w:shd w:val="clear" w:color="000000" w:fill="FFFFFF"/>
            <w:noWrap/>
            <w:vAlign w:val="center"/>
            <w:hideMark/>
          </w:tcPr>
          <w:p w14:paraId="66E7404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c>
          <w:tcPr>
            <w:tcW w:w="865" w:type="dxa"/>
            <w:tcBorders>
              <w:top w:val="nil"/>
              <w:left w:val="nil"/>
              <w:bottom w:val="double" w:sz="6" w:space="0" w:color="auto"/>
              <w:right w:val="single" w:sz="4" w:space="0" w:color="auto"/>
            </w:tcBorders>
            <w:shd w:val="clear" w:color="000000" w:fill="FFFFFF"/>
            <w:noWrap/>
            <w:vAlign w:val="center"/>
            <w:hideMark/>
          </w:tcPr>
          <w:p w14:paraId="509ABFC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proofErr w:type="spellStart"/>
            <w:r w:rsidRPr="00A37DF3">
              <w:rPr>
                <w:rFonts w:ascii="游ゴシック" w:eastAsia="游ゴシック" w:hAnsi="游ゴシック" w:cs="ＭＳ Ｐゴシック" w:hint="eastAsia"/>
                <w:color w:val="000000"/>
                <w:sz w:val="21"/>
                <w:szCs w:val="22"/>
                <w:lang w:eastAsia="ja-JP"/>
              </w:rPr>
              <w:t>Luma</w:t>
            </w:r>
            <w:proofErr w:type="spellEnd"/>
          </w:p>
        </w:tc>
        <w:tc>
          <w:tcPr>
            <w:tcW w:w="865" w:type="dxa"/>
            <w:tcBorders>
              <w:top w:val="nil"/>
              <w:left w:val="nil"/>
              <w:bottom w:val="double" w:sz="6" w:space="0" w:color="auto"/>
              <w:right w:val="single" w:sz="8" w:space="0" w:color="auto"/>
            </w:tcBorders>
            <w:shd w:val="clear" w:color="000000" w:fill="FFFFFF"/>
            <w:noWrap/>
            <w:vAlign w:val="center"/>
            <w:hideMark/>
          </w:tcPr>
          <w:p w14:paraId="5BBB63F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Chroma</w:t>
            </w:r>
          </w:p>
        </w:tc>
      </w:tr>
      <w:tr w:rsidR="00A37DF3" w:rsidRPr="00A37DF3" w14:paraId="7EADE89F" w14:textId="77777777" w:rsidTr="00A37DF3">
        <w:trPr>
          <w:trHeight w:val="312"/>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4BCDCA4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0D68826"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256</w:t>
            </w:r>
          </w:p>
        </w:tc>
        <w:tc>
          <w:tcPr>
            <w:tcW w:w="865" w:type="dxa"/>
            <w:tcBorders>
              <w:top w:val="nil"/>
              <w:left w:val="nil"/>
              <w:bottom w:val="single" w:sz="4" w:space="0" w:color="auto"/>
              <w:right w:val="single" w:sz="8" w:space="0" w:color="auto"/>
            </w:tcBorders>
            <w:shd w:val="clear" w:color="000000" w:fill="FFFFFF"/>
            <w:noWrap/>
            <w:vAlign w:val="center"/>
            <w:hideMark/>
          </w:tcPr>
          <w:p w14:paraId="3131D8A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256</w:t>
            </w:r>
          </w:p>
        </w:tc>
        <w:tc>
          <w:tcPr>
            <w:tcW w:w="865" w:type="dxa"/>
            <w:tcBorders>
              <w:top w:val="nil"/>
              <w:left w:val="nil"/>
              <w:bottom w:val="single" w:sz="4" w:space="0" w:color="auto"/>
              <w:right w:val="single" w:sz="4" w:space="0" w:color="auto"/>
            </w:tcBorders>
            <w:shd w:val="clear" w:color="000000" w:fill="FFFFFF"/>
            <w:noWrap/>
            <w:vAlign w:val="center"/>
            <w:hideMark/>
          </w:tcPr>
          <w:p w14:paraId="6052012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45</w:t>
            </w:r>
          </w:p>
        </w:tc>
        <w:tc>
          <w:tcPr>
            <w:tcW w:w="865" w:type="dxa"/>
            <w:tcBorders>
              <w:top w:val="nil"/>
              <w:left w:val="nil"/>
              <w:bottom w:val="single" w:sz="4" w:space="0" w:color="auto"/>
              <w:right w:val="nil"/>
            </w:tcBorders>
            <w:shd w:val="clear" w:color="000000" w:fill="FFFFFF"/>
            <w:noWrap/>
            <w:vAlign w:val="center"/>
            <w:hideMark/>
          </w:tcPr>
          <w:p w14:paraId="4503C1C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40</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C2E1CD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w:t>
            </w:r>
          </w:p>
        </w:tc>
        <w:tc>
          <w:tcPr>
            <w:tcW w:w="865" w:type="dxa"/>
            <w:tcBorders>
              <w:top w:val="nil"/>
              <w:left w:val="nil"/>
              <w:bottom w:val="single" w:sz="4" w:space="0" w:color="auto"/>
              <w:right w:val="single" w:sz="8" w:space="0" w:color="auto"/>
            </w:tcBorders>
            <w:shd w:val="clear" w:color="000000" w:fill="FFFFFF"/>
            <w:noWrap/>
            <w:vAlign w:val="center"/>
            <w:hideMark/>
          </w:tcPr>
          <w:p w14:paraId="5014BE91"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w:t>
            </w:r>
          </w:p>
        </w:tc>
        <w:tc>
          <w:tcPr>
            <w:tcW w:w="865" w:type="dxa"/>
            <w:tcBorders>
              <w:top w:val="nil"/>
              <w:left w:val="nil"/>
              <w:bottom w:val="single" w:sz="4" w:space="0" w:color="auto"/>
              <w:right w:val="single" w:sz="4" w:space="0" w:color="auto"/>
            </w:tcBorders>
            <w:shd w:val="clear" w:color="000000" w:fill="FFFFFF"/>
            <w:noWrap/>
            <w:vAlign w:val="center"/>
            <w:hideMark/>
          </w:tcPr>
          <w:p w14:paraId="46DF9A71"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w:t>
            </w:r>
          </w:p>
        </w:tc>
        <w:tc>
          <w:tcPr>
            <w:tcW w:w="865" w:type="dxa"/>
            <w:tcBorders>
              <w:top w:val="nil"/>
              <w:left w:val="nil"/>
              <w:bottom w:val="single" w:sz="4" w:space="0" w:color="auto"/>
              <w:right w:val="single" w:sz="8" w:space="0" w:color="auto"/>
            </w:tcBorders>
            <w:shd w:val="clear" w:color="000000" w:fill="FFFFFF"/>
            <w:noWrap/>
            <w:vAlign w:val="center"/>
            <w:hideMark/>
          </w:tcPr>
          <w:p w14:paraId="0B34ABC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w:t>
            </w:r>
          </w:p>
        </w:tc>
      </w:tr>
      <w:tr w:rsidR="00A37DF3" w:rsidRPr="00A37DF3" w14:paraId="3436F0D3" w14:textId="77777777" w:rsidTr="00A37DF3">
        <w:trPr>
          <w:trHeight w:val="300"/>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70C20FF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9</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5FEBB92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512</w:t>
            </w:r>
          </w:p>
        </w:tc>
        <w:tc>
          <w:tcPr>
            <w:tcW w:w="865" w:type="dxa"/>
            <w:tcBorders>
              <w:top w:val="nil"/>
              <w:left w:val="nil"/>
              <w:bottom w:val="single" w:sz="4" w:space="0" w:color="auto"/>
              <w:right w:val="single" w:sz="8" w:space="0" w:color="auto"/>
            </w:tcBorders>
            <w:shd w:val="clear" w:color="000000" w:fill="FFFFFF"/>
            <w:noWrap/>
            <w:vAlign w:val="center"/>
            <w:hideMark/>
          </w:tcPr>
          <w:p w14:paraId="712B8E3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512</w:t>
            </w:r>
          </w:p>
        </w:tc>
        <w:tc>
          <w:tcPr>
            <w:tcW w:w="865" w:type="dxa"/>
            <w:tcBorders>
              <w:top w:val="nil"/>
              <w:left w:val="nil"/>
              <w:bottom w:val="single" w:sz="4" w:space="0" w:color="auto"/>
              <w:right w:val="single" w:sz="4" w:space="0" w:color="auto"/>
            </w:tcBorders>
            <w:shd w:val="clear" w:color="000000" w:fill="FFFFFF"/>
            <w:noWrap/>
            <w:vAlign w:val="center"/>
            <w:hideMark/>
          </w:tcPr>
          <w:p w14:paraId="2EFCE8B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91</w:t>
            </w:r>
          </w:p>
        </w:tc>
        <w:tc>
          <w:tcPr>
            <w:tcW w:w="865" w:type="dxa"/>
            <w:tcBorders>
              <w:top w:val="nil"/>
              <w:left w:val="nil"/>
              <w:bottom w:val="single" w:sz="4" w:space="0" w:color="auto"/>
              <w:right w:val="nil"/>
            </w:tcBorders>
            <w:shd w:val="clear" w:color="000000" w:fill="FFFFFF"/>
            <w:noWrap/>
            <w:vAlign w:val="center"/>
            <w:hideMark/>
          </w:tcPr>
          <w:p w14:paraId="3779A38E"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81</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508452F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16</w:t>
            </w:r>
          </w:p>
        </w:tc>
        <w:tc>
          <w:tcPr>
            <w:tcW w:w="865" w:type="dxa"/>
            <w:tcBorders>
              <w:top w:val="nil"/>
              <w:left w:val="nil"/>
              <w:bottom w:val="single" w:sz="4" w:space="0" w:color="auto"/>
              <w:right w:val="single" w:sz="8" w:space="0" w:color="auto"/>
            </w:tcBorders>
            <w:shd w:val="clear" w:color="000000" w:fill="FFFFFF"/>
            <w:noWrap/>
            <w:vAlign w:val="center"/>
            <w:hideMark/>
          </w:tcPr>
          <w:p w14:paraId="7F6F48B5"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13</w:t>
            </w:r>
          </w:p>
        </w:tc>
        <w:tc>
          <w:tcPr>
            <w:tcW w:w="865" w:type="dxa"/>
            <w:tcBorders>
              <w:top w:val="nil"/>
              <w:left w:val="nil"/>
              <w:bottom w:val="single" w:sz="4" w:space="0" w:color="auto"/>
              <w:right w:val="single" w:sz="4" w:space="0" w:color="auto"/>
            </w:tcBorders>
            <w:shd w:val="clear" w:color="000000" w:fill="FFFFFF"/>
            <w:noWrap/>
            <w:vAlign w:val="center"/>
            <w:hideMark/>
          </w:tcPr>
          <w:p w14:paraId="6B45416F"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w:t>
            </w:r>
          </w:p>
        </w:tc>
        <w:tc>
          <w:tcPr>
            <w:tcW w:w="865" w:type="dxa"/>
            <w:tcBorders>
              <w:top w:val="nil"/>
              <w:left w:val="nil"/>
              <w:bottom w:val="single" w:sz="4" w:space="0" w:color="auto"/>
              <w:right w:val="single" w:sz="8" w:space="0" w:color="auto"/>
            </w:tcBorders>
            <w:shd w:val="clear" w:color="000000" w:fill="FFFFFF"/>
            <w:noWrap/>
            <w:vAlign w:val="center"/>
            <w:hideMark/>
          </w:tcPr>
          <w:p w14:paraId="5AEC3EE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w:t>
            </w:r>
          </w:p>
        </w:tc>
      </w:tr>
      <w:tr w:rsidR="00A37DF3" w:rsidRPr="00A37DF3" w14:paraId="1E836555" w14:textId="77777777" w:rsidTr="00A37DF3">
        <w:trPr>
          <w:trHeight w:val="300"/>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3AC1A99E"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294D98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1024</w:t>
            </w:r>
          </w:p>
        </w:tc>
        <w:tc>
          <w:tcPr>
            <w:tcW w:w="865" w:type="dxa"/>
            <w:tcBorders>
              <w:top w:val="nil"/>
              <w:left w:val="nil"/>
              <w:bottom w:val="single" w:sz="4" w:space="0" w:color="auto"/>
              <w:right w:val="single" w:sz="8" w:space="0" w:color="auto"/>
            </w:tcBorders>
            <w:shd w:val="clear" w:color="000000" w:fill="FFFFFF"/>
            <w:noWrap/>
            <w:vAlign w:val="center"/>
            <w:hideMark/>
          </w:tcPr>
          <w:p w14:paraId="1369122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1024</w:t>
            </w:r>
          </w:p>
        </w:tc>
        <w:tc>
          <w:tcPr>
            <w:tcW w:w="865" w:type="dxa"/>
            <w:tcBorders>
              <w:top w:val="nil"/>
              <w:left w:val="nil"/>
              <w:bottom w:val="single" w:sz="4" w:space="0" w:color="auto"/>
              <w:right w:val="single" w:sz="4" w:space="0" w:color="auto"/>
            </w:tcBorders>
            <w:shd w:val="clear" w:color="000000" w:fill="FFFFFF"/>
            <w:noWrap/>
            <w:vAlign w:val="center"/>
            <w:hideMark/>
          </w:tcPr>
          <w:p w14:paraId="40EAA91A"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181</w:t>
            </w:r>
          </w:p>
        </w:tc>
        <w:tc>
          <w:tcPr>
            <w:tcW w:w="865" w:type="dxa"/>
            <w:tcBorders>
              <w:top w:val="nil"/>
              <w:left w:val="nil"/>
              <w:bottom w:val="single" w:sz="4" w:space="0" w:color="auto"/>
              <w:right w:val="nil"/>
            </w:tcBorders>
            <w:shd w:val="clear" w:color="000000" w:fill="FFFFFF"/>
            <w:noWrap/>
            <w:vAlign w:val="center"/>
            <w:hideMark/>
          </w:tcPr>
          <w:p w14:paraId="05662E1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161</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3C036540"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32</w:t>
            </w:r>
          </w:p>
        </w:tc>
        <w:tc>
          <w:tcPr>
            <w:tcW w:w="865" w:type="dxa"/>
            <w:tcBorders>
              <w:top w:val="nil"/>
              <w:left w:val="nil"/>
              <w:bottom w:val="single" w:sz="4" w:space="0" w:color="auto"/>
              <w:right w:val="single" w:sz="8" w:space="0" w:color="auto"/>
            </w:tcBorders>
            <w:shd w:val="clear" w:color="000000" w:fill="FFFFFF"/>
            <w:noWrap/>
            <w:vAlign w:val="center"/>
            <w:hideMark/>
          </w:tcPr>
          <w:p w14:paraId="69501EDD"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25</w:t>
            </w:r>
          </w:p>
        </w:tc>
        <w:tc>
          <w:tcPr>
            <w:tcW w:w="865" w:type="dxa"/>
            <w:tcBorders>
              <w:top w:val="nil"/>
              <w:left w:val="nil"/>
              <w:bottom w:val="single" w:sz="4" w:space="0" w:color="auto"/>
              <w:right w:val="single" w:sz="4" w:space="0" w:color="auto"/>
            </w:tcBorders>
            <w:shd w:val="clear" w:color="000000" w:fill="FFFFFF"/>
            <w:noWrap/>
            <w:vAlign w:val="center"/>
            <w:hideMark/>
          </w:tcPr>
          <w:p w14:paraId="41BD0397"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w:t>
            </w:r>
          </w:p>
        </w:tc>
        <w:tc>
          <w:tcPr>
            <w:tcW w:w="865" w:type="dxa"/>
            <w:tcBorders>
              <w:top w:val="nil"/>
              <w:left w:val="nil"/>
              <w:bottom w:val="single" w:sz="4" w:space="0" w:color="auto"/>
              <w:right w:val="single" w:sz="8" w:space="0" w:color="auto"/>
            </w:tcBorders>
            <w:shd w:val="clear" w:color="000000" w:fill="FFFFFF"/>
            <w:noWrap/>
            <w:vAlign w:val="center"/>
            <w:hideMark/>
          </w:tcPr>
          <w:p w14:paraId="0B3F82A3"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w:t>
            </w:r>
          </w:p>
        </w:tc>
      </w:tr>
      <w:tr w:rsidR="00A37DF3" w:rsidRPr="00A37DF3" w14:paraId="76932249" w14:textId="77777777" w:rsidTr="00A37DF3">
        <w:trPr>
          <w:trHeight w:val="300"/>
          <w:jc w:val="center"/>
        </w:trPr>
        <w:tc>
          <w:tcPr>
            <w:tcW w:w="865" w:type="dxa"/>
            <w:tcBorders>
              <w:top w:val="nil"/>
              <w:left w:val="single" w:sz="8" w:space="0" w:color="auto"/>
              <w:bottom w:val="single" w:sz="4" w:space="0" w:color="auto"/>
              <w:right w:val="nil"/>
            </w:tcBorders>
            <w:shd w:val="clear" w:color="000000" w:fill="FFFFFF"/>
            <w:noWrap/>
            <w:vAlign w:val="center"/>
            <w:hideMark/>
          </w:tcPr>
          <w:p w14:paraId="31D3379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11</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0F092B53"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2048</w:t>
            </w:r>
          </w:p>
        </w:tc>
        <w:tc>
          <w:tcPr>
            <w:tcW w:w="865" w:type="dxa"/>
            <w:tcBorders>
              <w:top w:val="nil"/>
              <w:left w:val="nil"/>
              <w:bottom w:val="single" w:sz="4" w:space="0" w:color="auto"/>
              <w:right w:val="single" w:sz="8" w:space="0" w:color="auto"/>
            </w:tcBorders>
            <w:shd w:val="clear" w:color="000000" w:fill="FFFFFF"/>
            <w:noWrap/>
            <w:vAlign w:val="center"/>
            <w:hideMark/>
          </w:tcPr>
          <w:p w14:paraId="6DCFC5D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2048</w:t>
            </w:r>
          </w:p>
        </w:tc>
        <w:tc>
          <w:tcPr>
            <w:tcW w:w="865" w:type="dxa"/>
            <w:tcBorders>
              <w:top w:val="nil"/>
              <w:left w:val="nil"/>
              <w:bottom w:val="single" w:sz="4" w:space="0" w:color="auto"/>
              <w:right w:val="single" w:sz="4" w:space="0" w:color="auto"/>
            </w:tcBorders>
            <w:shd w:val="clear" w:color="000000" w:fill="FFFFFF"/>
            <w:noWrap/>
            <w:vAlign w:val="center"/>
            <w:hideMark/>
          </w:tcPr>
          <w:p w14:paraId="56E60699"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362</w:t>
            </w:r>
          </w:p>
        </w:tc>
        <w:tc>
          <w:tcPr>
            <w:tcW w:w="865" w:type="dxa"/>
            <w:tcBorders>
              <w:top w:val="nil"/>
              <w:left w:val="nil"/>
              <w:bottom w:val="single" w:sz="4" w:space="0" w:color="auto"/>
              <w:right w:val="nil"/>
            </w:tcBorders>
            <w:shd w:val="clear" w:color="000000" w:fill="FFFFFF"/>
            <w:noWrap/>
            <w:vAlign w:val="center"/>
            <w:hideMark/>
          </w:tcPr>
          <w:p w14:paraId="519803A8"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322</w:t>
            </w:r>
          </w:p>
        </w:tc>
        <w:tc>
          <w:tcPr>
            <w:tcW w:w="865" w:type="dxa"/>
            <w:tcBorders>
              <w:top w:val="nil"/>
              <w:left w:val="single" w:sz="8" w:space="0" w:color="auto"/>
              <w:bottom w:val="single" w:sz="4" w:space="0" w:color="auto"/>
              <w:right w:val="single" w:sz="4" w:space="0" w:color="auto"/>
            </w:tcBorders>
            <w:shd w:val="clear" w:color="000000" w:fill="FFFFFF"/>
            <w:noWrap/>
            <w:vAlign w:val="center"/>
            <w:hideMark/>
          </w:tcPr>
          <w:p w14:paraId="4FD12955"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64</w:t>
            </w:r>
          </w:p>
        </w:tc>
        <w:tc>
          <w:tcPr>
            <w:tcW w:w="865" w:type="dxa"/>
            <w:tcBorders>
              <w:top w:val="nil"/>
              <w:left w:val="nil"/>
              <w:bottom w:val="single" w:sz="4" w:space="0" w:color="auto"/>
              <w:right w:val="single" w:sz="8" w:space="0" w:color="auto"/>
            </w:tcBorders>
            <w:shd w:val="clear" w:color="000000" w:fill="FFFFFF"/>
            <w:noWrap/>
            <w:vAlign w:val="center"/>
            <w:hideMark/>
          </w:tcPr>
          <w:p w14:paraId="262B91E6"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50</w:t>
            </w:r>
          </w:p>
        </w:tc>
        <w:tc>
          <w:tcPr>
            <w:tcW w:w="865" w:type="dxa"/>
            <w:tcBorders>
              <w:top w:val="nil"/>
              <w:left w:val="nil"/>
              <w:bottom w:val="single" w:sz="4" w:space="0" w:color="auto"/>
              <w:right w:val="single" w:sz="4" w:space="0" w:color="auto"/>
            </w:tcBorders>
            <w:shd w:val="clear" w:color="000000" w:fill="FFFFFF"/>
            <w:noWrap/>
            <w:vAlign w:val="center"/>
            <w:hideMark/>
          </w:tcPr>
          <w:p w14:paraId="7088ED3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12</w:t>
            </w:r>
          </w:p>
        </w:tc>
        <w:tc>
          <w:tcPr>
            <w:tcW w:w="865" w:type="dxa"/>
            <w:tcBorders>
              <w:top w:val="nil"/>
              <w:left w:val="nil"/>
              <w:bottom w:val="single" w:sz="4" w:space="0" w:color="auto"/>
              <w:right w:val="single" w:sz="8" w:space="0" w:color="auto"/>
            </w:tcBorders>
            <w:shd w:val="clear" w:color="000000" w:fill="FFFFFF"/>
            <w:noWrap/>
            <w:vAlign w:val="center"/>
            <w:hideMark/>
          </w:tcPr>
          <w:p w14:paraId="5001F7FA"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8</w:t>
            </w:r>
          </w:p>
        </w:tc>
      </w:tr>
      <w:tr w:rsidR="00A37DF3" w:rsidRPr="00A37DF3" w14:paraId="5555C0EA" w14:textId="77777777" w:rsidTr="00A37DF3">
        <w:trPr>
          <w:trHeight w:val="312"/>
          <w:jc w:val="center"/>
        </w:trPr>
        <w:tc>
          <w:tcPr>
            <w:tcW w:w="865" w:type="dxa"/>
            <w:tcBorders>
              <w:top w:val="nil"/>
              <w:left w:val="single" w:sz="8" w:space="0" w:color="auto"/>
              <w:bottom w:val="single" w:sz="8" w:space="0" w:color="auto"/>
              <w:right w:val="nil"/>
            </w:tcBorders>
            <w:shd w:val="clear" w:color="000000" w:fill="FFFFFF"/>
            <w:noWrap/>
            <w:vAlign w:val="center"/>
            <w:hideMark/>
          </w:tcPr>
          <w:p w14:paraId="05973D0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12</w:t>
            </w:r>
          </w:p>
        </w:tc>
        <w:tc>
          <w:tcPr>
            <w:tcW w:w="865" w:type="dxa"/>
            <w:tcBorders>
              <w:top w:val="nil"/>
              <w:left w:val="single" w:sz="8" w:space="0" w:color="auto"/>
              <w:bottom w:val="single" w:sz="8" w:space="0" w:color="auto"/>
              <w:right w:val="single" w:sz="4" w:space="0" w:color="auto"/>
            </w:tcBorders>
            <w:shd w:val="clear" w:color="000000" w:fill="FFFFFF"/>
            <w:noWrap/>
            <w:vAlign w:val="center"/>
            <w:hideMark/>
          </w:tcPr>
          <w:p w14:paraId="160C648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4096</w:t>
            </w:r>
          </w:p>
        </w:tc>
        <w:tc>
          <w:tcPr>
            <w:tcW w:w="865" w:type="dxa"/>
            <w:tcBorders>
              <w:top w:val="nil"/>
              <w:left w:val="nil"/>
              <w:bottom w:val="single" w:sz="8" w:space="0" w:color="auto"/>
              <w:right w:val="single" w:sz="8" w:space="0" w:color="auto"/>
            </w:tcBorders>
            <w:shd w:val="clear" w:color="000000" w:fill="FFFFFF"/>
            <w:noWrap/>
            <w:vAlign w:val="center"/>
            <w:hideMark/>
          </w:tcPr>
          <w:p w14:paraId="747A1B22"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4096</w:t>
            </w:r>
          </w:p>
        </w:tc>
        <w:tc>
          <w:tcPr>
            <w:tcW w:w="865" w:type="dxa"/>
            <w:tcBorders>
              <w:top w:val="nil"/>
              <w:left w:val="nil"/>
              <w:bottom w:val="single" w:sz="8" w:space="0" w:color="auto"/>
              <w:right w:val="single" w:sz="4" w:space="0" w:color="auto"/>
            </w:tcBorders>
            <w:shd w:val="clear" w:color="000000" w:fill="FFFFFF"/>
            <w:noWrap/>
            <w:vAlign w:val="center"/>
            <w:hideMark/>
          </w:tcPr>
          <w:p w14:paraId="0B6FE41C"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724</w:t>
            </w:r>
          </w:p>
        </w:tc>
        <w:tc>
          <w:tcPr>
            <w:tcW w:w="865" w:type="dxa"/>
            <w:tcBorders>
              <w:top w:val="nil"/>
              <w:left w:val="nil"/>
              <w:bottom w:val="single" w:sz="8" w:space="0" w:color="auto"/>
              <w:right w:val="nil"/>
            </w:tcBorders>
            <w:shd w:val="clear" w:color="000000" w:fill="FFFFFF"/>
            <w:noWrap/>
            <w:vAlign w:val="center"/>
            <w:hideMark/>
          </w:tcPr>
          <w:p w14:paraId="5E8ECA48"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644</w:t>
            </w:r>
          </w:p>
        </w:tc>
        <w:tc>
          <w:tcPr>
            <w:tcW w:w="865" w:type="dxa"/>
            <w:tcBorders>
              <w:top w:val="nil"/>
              <w:left w:val="single" w:sz="8" w:space="0" w:color="auto"/>
              <w:bottom w:val="single" w:sz="8" w:space="0" w:color="auto"/>
              <w:right w:val="single" w:sz="4" w:space="0" w:color="auto"/>
            </w:tcBorders>
            <w:shd w:val="clear" w:color="000000" w:fill="FFFFFF"/>
            <w:noWrap/>
            <w:vAlign w:val="center"/>
            <w:hideMark/>
          </w:tcPr>
          <w:p w14:paraId="26F30A45"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128</w:t>
            </w:r>
          </w:p>
        </w:tc>
        <w:tc>
          <w:tcPr>
            <w:tcW w:w="865" w:type="dxa"/>
            <w:tcBorders>
              <w:top w:val="nil"/>
              <w:left w:val="nil"/>
              <w:bottom w:val="single" w:sz="8" w:space="0" w:color="auto"/>
              <w:right w:val="single" w:sz="8" w:space="0" w:color="auto"/>
            </w:tcBorders>
            <w:shd w:val="clear" w:color="000000" w:fill="FFFFFF"/>
            <w:noWrap/>
            <w:vAlign w:val="center"/>
            <w:hideMark/>
          </w:tcPr>
          <w:p w14:paraId="54DDB1F0"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100</w:t>
            </w:r>
          </w:p>
        </w:tc>
        <w:tc>
          <w:tcPr>
            <w:tcW w:w="865" w:type="dxa"/>
            <w:tcBorders>
              <w:top w:val="nil"/>
              <w:left w:val="nil"/>
              <w:bottom w:val="single" w:sz="8" w:space="0" w:color="auto"/>
              <w:right w:val="single" w:sz="4" w:space="0" w:color="auto"/>
            </w:tcBorders>
            <w:shd w:val="clear" w:color="000000" w:fill="FFFFFF"/>
            <w:noWrap/>
            <w:vAlign w:val="center"/>
            <w:hideMark/>
          </w:tcPr>
          <w:p w14:paraId="580018DB"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24</w:t>
            </w:r>
          </w:p>
        </w:tc>
        <w:tc>
          <w:tcPr>
            <w:tcW w:w="865" w:type="dxa"/>
            <w:tcBorders>
              <w:top w:val="nil"/>
              <w:left w:val="nil"/>
              <w:bottom w:val="single" w:sz="8" w:space="0" w:color="auto"/>
              <w:right w:val="single" w:sz="8" w:space="0" w:color="auto"/>
            </w:tcBorders>
            <w:shd w:val="clear" w:color="000000" w:fill="FFFFFF"/>
            <w:noWrap/>
            <w:vAlign w:val="center"/>
            <w:hideMark/>
          </w:tcPr>
          <w:p w14:paraId="16C66D24" w14:textId="77777777" w:rsidR="00A37DF3" w:rsidRPr="00A37DF3" w:rsidRDefault="00A37DF3" w:rsidP="00A37D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游ゴシック" w:eastAsia="游ゴシック" w:hAnsi="游ゴシック" w:cs="ＭＳ Ｐゴシック"/>
                <w:color w:val="000000"/>
                <w:sz w:val="21"/>
                <w:szCs w:val="22"/>
                <w:lang w:eastAsia="ja-JP"/>
              </w:rPr>
            </w:pPr>
            <w:r w:rsidRPr="00A37DF3">
              <w:rPr>
                <w:rFonts w:ascii="游ゴシック" w:eastAsia="游ゴシック" w:hAnsi="游ゴシック" w:cs="ＭＳ Ｐゴシック" w:hint="eastAsia"/>
                <w:color w:val="000000"/>
                <w:sz w:val="21"/>
                <w:szCs w:val="22"/>
                <w:lang w:eastAsia="ja-JP"/>
              </w:rPr>
              <w:t>16</w:t>
            </w:r>
          </w:p>
        </w:tc>
      </w:tr>
    </w:tbl>
    <w:p w14:paraId="7E03E5B1" w14:textId="77777777" w:rsidR="00B40895" w:rsidRDefault="00B40895" w:rsidP="00395260">
      <w:pPr>
        <w:rPr>
          <w:lang w:val="en-CA" w:eastAsia="ja-JP"/>
        </w:rPr>
      </w:pPr>
    </w:p>
    <w:p w14:paraId="464D3920" w14:textId="09AC4584" w:rsidR="005D124A" w:rsidRDefault="005D124A" w:rsidP="00395260">
      <w:pPr>
        <w:rPr>
          <w:lang w:val="en-CA" w:eastAsia="ja-JP"/>
        </w:rPr>
      </w:pPr>
      <w:r>
        <w:rPr>
          <w:lang w:val="en-CA" w:eastAsia="ja-JP"/>
        </w:rPr>
        <w:t xml:space="preserve">As shown in </w:t>
      </w:r>
      <w:r w:rsidR="00B11E41">
        <w:rPr>
          <w:lang w:val="en-CA" w:eastAsia="ja-JP"/>
        </w:rPr>
        <w:fldChar w:fldCharType="begin"/>
      </w:r>
      <w:r w:rsidR="00B11E41">
        <w:rPr>
          <w:lang w:val="en-CA" w:eastAsia="ja-JP"/>
        </w:rPr>
        <w:instrText xml:space="preserve"> REF _Ref12397136 \h </w:instrText>
      </w:r>
      <w:r w:rsidR="00B11E41">
        <w:rPr>
          <w:lang w:val="en-CA" w:eastAsia="ja-JP"/>
        </w:rPr>
      </w:r>
      <w:r w:rsidR="00B11E41">
        <w:rPr>
          <w:lang w:val="en-CA" w:eastAsia="ja-JP"/>
        </w:rPr>
        <w:fldChar w:fldCharType="separate"/>
      </w:r>
      <w:r w:rsidR="00B11E41">
        <w:t xml:space="preserve">Table </w:t>
      </w:r>
      <w:r w:rsidR="00B11E41">
        <w:rPr>
          <w:noProof/>
        </w:rPr>
        <w:t>1</w:t>
      </w:r>
      <w:r w:rsidR="00B11E41">
        <w:rPr>
          <w:lang w:val="en-CA" w:eastAsia="ja-JP"/>
        </w:rPr>
        <w:fldChar w:fldCharType="end"/>
      </w:r>
      <w:r>
        <w:rPr>
          <w:lang w:val="en-CA" w:eastAsia="ja-JP"/>
        </w:rPr>
        <w:t xml:space="preserve"> and </w:t>
      </w:r>
      <w:r w:rsidR="00B11E41">
        <w:rPr>
          <w:lang w:val="en-CA" w:eastAsia="ja-JP"/>
        </w:rPr>
        <w:fldChar w:fldCharType="begin"/>
      </w:r>
      <w:r w:rsidR="00B11E41">
        <w:rPr>
          <w:lang w:val="en-CA" w:eastAsia="ja-JP"/>
        </w:rPr>
        <w:instrText xml:space="preserve"> REF _Ref12397167 \h </w:instrText>
      </w:r>
      <w:r w:rsidR="00B11E41">
        <w:rPr>
          <w:lang w:val="en-CA" w:eastAsia="ja-JP"/>
        </w:rPr>
      </w:r>
      <w:r w:rsidR="00B11E41">
        <w:rPr>
          <w:lang w:val="en-CA" w:eastAsia="ja-JP"/>
        </w:rPr>
        <w:fldChar w:fldCharType="separate"/>
      </w:r>
      <w:r w:rsidR="00B11E41">
        <w:t xml:space="preserve">Table </w:t>
      </w:r>
      <w:r w:rsidR="00B11E41">
        <w:rPr>
          <w:noProof/>
        </w:rPr>
        <w:t>2</w:t>
      </w:r>
      <w:r w:rsidR="00B11E41">
        <w:rPr>
          <w:lang w:val="en-CA" w:eastAsia="ja-JP"/>
        </w:rPr>
        <w:fldChar w:fldCharType="end"/>
      </w:r>
      <w:r>
        <w:rPr>
          <w:lang w:val="en-CA" w:eastAsia="ja-JP"/>
        </w:rPr>
        <w:t>,</w:t>
      </w:r>
      <w:r w:rsidR="00532195">
        <w:rPr>
          <w:lang w:val="en-CA" w:eastAsia="ja-JP"/>
        </w:rPr>
        <w:t xml:space="preserve"> it can be found that the thresholds for 10 bits internal bit-dep</w:t>
      </w:r>
      <w:r w:rsidR="00CF6165">
        <w:rPr>
          <w:lang w:val="en-CA" w:eastAsia="ja-JP"/>
        </w:rPr>
        <w:t xml:space="preserve">th </w:t>
      </w:r>
      <w:r w:rsidR="00A37DF3">
        <w:rPr>
          <w:lang w:val="en-CA" w:eastAsia="ja-JP"/>
        </w:rPr>
        <w:t xml:space="preserve">in </w:t>
      </w:r>
      <w:r w:rsidR="00B11E41">
        <w:rPr>
          <w:lang w:val="en-CA" w:eastAsia="ja-JP"/>
        </w:rPr>
        <w:fldChar w:fldCharType="begin"/>
      </w:r>
      <w:r w:rsidR="00B11E41">
        <w:rPr>
          <w:lang w:val="en-CA" w:eastAsia="ja-JP"/>
        </w:rPr>
        <w:instrText xml:space="preserve"> REF _Ref12397136 \h </w:instrText>
      </w:r>
      <w:r w:rsidR="00B11E41">
        <w:rPr>
          <w:lang w:val="en-CA" w:eastAsia="ja-JP"/>
        </w:rPr>
      </w:r>
      <w:r w:rsidR="00B11E41">
        <w:rPr>
          <w:lang w:val="en-CA" w:eastAsia="ja-JP"/>
        </w:rPr>
        <w:fldChar w:fldCharType="separate"/>
      </w:r>
      <w:r w:rsidR="00B11E41">
        <w:t xml:space="preserve">Table </w:t>
      </w:r>
      <w:r w:rsidR="00B11E41">
        <w:rPr>
          <w:noProof/>
        </w:rPr>
        <w:t>1</w:t>
      </w:r>
      <w:r w:rsidR="00B11E41">
        <w:rPr>
          <w:lang w:val="en-CA" w:eastAsia="ja-JP"/>
        </w:rPr>
        <w:fldChar w:fldCharType="end"/>
      </w:r>
      <w:r w:rsidR="00A37DF3">
        <w:rPr>
          <w:lang w:val="en-CA" w:eastAsia="ja-JP"/>
        </w:rPr>
        <w:t xml:space="preserve"> are simply shifted</w:t>
      </w:r>
      <w:r w:rsidR="00532195">
        <w:rPr>
          <w:lang w:val="en-CA" w:eastAsia="ja-JP"/>
        </w:rPr>
        <w:t xml:space="preserve"> according to internal bit-depth</w:t>
      </w:r>
      <w:r w:rsidR="007878FE">
        <w:rPr>
          <w:lang w:val="en-CA" w:eastAsia="ja-JP"/>
        </w:rPr>
        <w:t xml:space="preserve"> for </w:t>
      </w:r>
      <w:proofErr w:type="spellStart"/>
      <w:r w:rsidR="007878FE">
        <w:rPr>
          <w:lang w:val="en-CA" w:eastAsia="ja-JP"/>
        </w:rPr>
        <w:t>luma</w:t>
      </w:r>
      <w:proofErr w:type="spellEnd"/>
      <w:r w:rsidR="00A37DF3">
        <w:rPr>
          <w:lang w:val="en-CA" w:eastAsia="ja-JP"/>
        </w:rPr>
        <w:t xml:space="preserve"> and </w:t>
      </w:r>
      <w:proofErr w:type="spellStart"/>
      <w:r w:rsidR="00A37DF3">
        <w:rPr>
          <w:lang w:val="en-CA" w:eastAsia="ja-JP"/>
        </w:rPr>
        <w:t>chroma</w:t>
      </w:r>
      <w:proofErr w:type="spellEnd"/>
      <w:r w:rsidR="00532195">
        <w:rPr>
          <w:lang w:val="en-CA" w:eastAsia="ja-JP"/>
        </w:rPr>
        <w:t>.</w:t>
      </w:r>
      <w:r w:rsidR="00A37DF3">
        <w:rPr>
          <w:lang w:val="en-CA" w:eastAsia="ja-JP"/>
        </w:rPr>
        <w:t xml:space="preserve"> </w:t>
      </w:r>
      <w:r w:rsidR="00532195">
        <w:rPr>
          <w:lang w:val="en-CA" w:eastAsia="ja-JP"/>
        </w:rPr>
        <w:t xml:space="preserve">Therefore, the proposed change doesn’t have any impact to simulation results under the </w:t>
      </w:r>
      <w:r w:rsidR="00791B2B">
        <w:rPr>
          <w:lang w:val="en-CA" w:eastAsia="ja-JP"/>
        </w:rPr>
        <w:t>common test conditions (</w:t>
      </w:r>
      <w:r w:rsidR="00532195">
        <w:rPr>
          <w:lang w:val="en-CA" w:eastAsia="ja-JP"/>
        </w:rPr>
        <w:t>CTC</w:t>
      </w:r>
      <w:r w:rsidR="00791B2B">
        <w:rPr>
          <w:lang w:val="en-CA" w:eastAsia="ja-JP"/>
        </w:rPr>
        <w:t xml:space="preserve">) </w:t>
      </w:r>
      <w:r w:rsidR="00791B2B">
        <w:rPr>
          <w:lang w:eastAsia="zh-CN"/>
        </w:rPr>
        <w:fldChar w:fldCharType="begin"/>
      </w:r>
      <w:r w:rsidR="00791B2B">
        <w:rPr>
          <w:lang w:eastAsia="zh-CN"/>
        </w:rPr>
        <w:instrText xml:space="preserve"> REF _Ref516670099 \r \h </w:instrText>
      </w:r>
      <w:r w:rsidR="00791B2B">
        <w:rPr>
          <w:lang w:eastAsia="zh-CN"/>
        </w:rPr>
      </w:r>
      <w:r w:rsidR="00791B2B">
        <w:rPr>
          <w:lang w:eastAsia="zh-CN"/>
        </w:rPr>
        <w:fldChar w:fldCharType="separate"/>
      </w:r>
      <w:r w:rsidR="00B11E41">
        <w:rPr>
          <w:lang w:eastAsia="zh-CN"/>
        </w:rPr>
        <w:t>[3]</w:t>
      </w:r>
      <w:r w:rsidR="00791B2B">
        <w:rPr>
          <w:lang w:eastAsia="zh-CN"/>
        </w:rPr>
        <w:fldChar w:fldCharType="end"/>
      </w:r>
      <w:r w:rsidR="00532195">
        <w:rPr>
          <w:lang w:val="en-CA" w:eastAsia="ja-JP"/>
        </w:rPr>
        <w:t xml:space="preserve">, because internal bit-depth of </w:t>
      </w:r>
      <w:r w:rsidR="00791B2B">
        <w:rPr>
          <w:lang w:val="en-CA" w:eastAsia="ja-JP"/>
        </w:rPr>
        <w:t xml:space="preserve">the </w:t>
      </w:r>
      <w:r w:rsidR="00532195">
        <w:rPr>
          <w:lang w:val="en-CA" w:eastAsia="ja-JP"/>
        </w:rPr>
        <w:t>CTC is 10 bits.</w:t>
      </w:r>
    </w:p>
    <w:p w14:paraId="2F1CC043" w14:textId="0DF6ED95" w:rsidR="00395260" w:rsidRDefault="00532195" w:rsidP="00395260">
      <w:pPr>
        <w:rPr>
          <w:lang w:val="en-CA" w:eastAsia="ja-JP"/>
        </w:rPr>
      </w:pPr>
      <w:r>
        <w:rPr>
          <w:lang w:val="en-CA" w:eastAsia="ja-JP"/>
        </w:rPr>
        <w:t>A</w:t>
      </w:r>
      <w:r w:rsidR="00B11E41">
        <w:rPr>
          <w:lang w:val="en-CA" w:eastAsia="ja-JP"/>
        </w:rPr>
        <w:t xml:space="preserve">dditionally, as shown in </w:t>
      </w:r>
      <w:r w:rsidR="00B11E41">
        <w:rPr>
          <w:lang w:val="en-CA" w:eastAsia="ja-JP"/>
        </w:rPr>
        <w:fldChar w:fldCharType="begin"/>
      </w:r>
      <w:r w:rsidR="00B11E41">
        <w:rPr>
          <w:lang w:val="en-CA" w:eastAsia="ja-JP"/>
        </w:rPr>
        <w:instrText xml:space="preserve"> REF _Ref12397167 \h </w:instrText>
      </w:r>
      <w:r w:rsidR="00B11E41">
        <w:rPr>
          <w:lang w:val="en-CA" w:eastAsia="ja-JP"/>
        </w:rPr>
      </w:r>
      <w:r w:rsidR="00B11E41">
        <w:rPr>
          <w:lang w:val="en-CA" w:eastAsia="ja-JP"/>
        </w:rPr>
        <w:fldChar w:fldCharType="separate"/>
      </w:r>
      <w:r w:rsidR="00B11E41">
        <w:t xml:space="preserve">Table </w:t>
      </w:r>
      <w:r w:rsidR="00B11E41">
        <w:rPr>
          <w:noProof/>
        </w:rPr>
        <w:t>2</w:t>
      </w:r>
      <w:r w:rsidR="00B11E41">
        <w:rPr>
          <w:lang w:val="en-CA" w:eastAsia="ja-JP"/>
        </w:rPr>
        <w:fldChar w:fldCharType="end"/>
      </w:r>
      <w:r>
        <w:rPr>
          <w:lang w:val="en-CA" w:eastAsia="ja-JP"/>
        </w:rPr>
        <w:t xml:space="preserve">, </w:t>
      </w:r>
      <w:r>
        <w:rPr>
          <w:szCs w:val="22"/>
          <w:lang w:val="en-CA" w:eastAsia="ja-JP"/>
        </w:rPr>
        <w:t xml:space="preserve">magnitude relationship between the </w:t>
      </w:r>
      <w:proofErr w:type="spellStart"/>
      <w:r>
        <w:rPr>
          <w:szCs w:val="22"/>
          <w:lang w:val="en-CA" w:eastAsia="ja-JP"/>
        </w:rPr>
        <w:t>luma</w:t>
      </w:r>
      <w:proofErr w:type="spellEnd"/>
      <w:r>
        <w:rPr>
          <w:szCs w:val="22"/>
          <w:lang w:val="en-CA" w:eastAsia="ja-JP"/>
        </w:rPr>
        <w:t xml:space="preserve"> thresholds and the </w:t>
      </w:r>
      <w:proofErr w:type="spellStart"/>
      <w:r>
        <w:rPr>
          <w:szCs w:val="22"/>
          <w:lang w:val="en-CA" w:eastAsia="ja-JP"/>
        </w:rPr>
        <w:t>c</w:t>
      </w:r>
      <w:r w:rsidR="004274BF">
        <w:rPr>
          <w:szCs w:val="22"/>
          <w:lang w:val="en-CA" w:eastAsia="ja-JP"/>
        </w:rPr>
        <w:t>hroma</w:t>
      </w:r>
      <w:proofErr w:type="spellEnd"/>
      <w:r w:rsidR="004274BF">
        <w:rPr>
          <w:szCs w:val="22"/>
          <w:lang w:val="en-CA" w:eastAsia="ja-JP"/>
        </w:rPr>
        <w:t xml:space="preserve"> thresholds are never swapp</w:t>
      </w:r>
      <w:r>
        <w:rPr>
          <w:szCs w:val="22"/>
          <w:lang w:val="en-CA" w:eastAsia="ja-JP"/>
        </w:rPr>
        <w:t>ed regardless of bit-depth.</w:t>
      </w:r>
    </w:p>
    <w:p w14:paraId="7D08A227" w14:textId="77777777" w:rsidR="00395260" w:rsidRPr="00532195" w:rsidRDefault="00395260" w:rsidP="00395260">
      <w:pPr>
        <w:rPr>
          <w:lang w:val="en-CA" w:eastAsia="ja-JP"/>
        </w:rPr>
      </w:pPr>
    </w:p>
    <w:p w14:paraId="4F41ADE0" w14:textId="77777777" w:rsidR="00395260" w:rsidRDefault="00395260" w:rsidP="00395260">
      <w:pPr>
        <w:pStyle w:val="1"/>
        <w:rPr>
          <w:lang w:val="en-CA"/>
        </w:rPr>
      </w:pPr>
      <w:r>
        <w:rPr>
          <w:lang w:val="en-CA"/>
        </w:rPr>
        <w:t>Experimental Results</w:t>
      </w:r>
    </w:p>
    <w:p w14:paraId="25B84005" w14:textId="3ED801F7" w:rsidR="00395260" w:rsidRPr="00E3163C" w:rsidRDefault="00395260" w:rsidP="00395260">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280C66">
        <w:rPr>
          <w:lang w:val="en-CA" w:eastAsia="zh-CN"/>
        </w:rPr>
        <w:t>lemented on top of VTM-5</w:t>
      </w:r>
      <w:r>
        <w:rPr>
          <w:lang w:val="en-CA" w:eastAsia="zh-CN"/>
        </w:rPr>
        <w:t>.0.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sidR="00791B2B">
        <w:rPr>
          <w:lang w:eastAsia="zh-CN"/>
        </w:rPr>
        <w:t>CTC</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B11E41">
        <w:rPr>
          <w:lang w:eastAsia="zh-CN"/>
        </w:rPr>
        <w:t>[3]</w:t>
      </w:r>
      <w:r>
        <w:rPr>
          <w:lang w:eastAsia="zh-CN"/>
        </w:rPr>
        <w:fldChar w:fldCharType="end"/>
      </w:r>
      <w:r w:rsidR="00532195">
        <w:rPr>
          <w:lang w:eastAsia="zh-CN"/>
        </w:rPr>
        <w:t xml:space="preserve"> with internal bit-depth setting 8 bits and 12 bits</w:t>
      </w:r>
      <w:r w:rsidR="00D420EC">
        <w:rPr>
          <w:lang w:eastAsia="zh-CN"/>
        </w:rPr>
        <w:t xml:space="preserve"> for both the anchor (VTM-5.0) and the proposed method</w:t>
      </w:r>
      <w:r>
        <w:rPr>
          <w:rFonts w:hint="eastAsia"/>
          <w:lang w:eastAsia="zh-CN"/>
        </w:rPr>
        <w:t>.</w:t>
      </w:r>
      <w:r w:rsidR="00532195">
        <w:rPr>
          <w:lang w:eastAsia="zh-CN"/>
        </w:rPr>
        <w:t xml:space="preserve"> We haven’t run pure CTC case (internal bit-depth is equal to 10 bits)</w:t>
      </w:r>
      <w:r w:rsidR="00135CA1">
        <w:rPr>
          <w:lang w:eastAsia="zh-CN"/>
        </w:rPr>
        <w:t>, because actual thresholds of proposed method are exact same as VTM-5.0.</w:t>
      </w:r>
    </w:p>
    <w:p w14:paraId="287CCAE5" w14:textId="77777777" w:rsidR="00395260" w:rsidRDefault="00395260" w:rsidP="00395260">
      <w:pPr>
        <w:pStyle w:val="3"/>
        <w:rPr>
          <w:lang w:eastAsia="ja-JP"/>
        </w:rPr>
      </w:pPr>
      <w:r>
        <w:rPr>
          <w:rFonts w:hint="eastAsia"/>
          <w:lang w:eastAsia="ja-JP"/>
        </w:rPr>
        <w:lastRenderedPageBreak/>
        <w:t>C</w:t>
      </w:r>
      <w:r>
        <w:rPr>
          <w:lang w:eastAsia="ja-JP"/>
        </w:rPr>
        <w:t>omputing platforms</w:t>
      </w:r>
    </w:p>
    <w:p w14:paraId="56808D2E" w14:textId="77777777" w:rsidR="00395260" w:rsidRPr="00BC1A4B" w:rsidRDefault="00395260" w:rsidP="00395260">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1CB4FD52" w14:textId="77777777" w:rsidR="00395260" w:rsidRPr="00666E9A" w:rsidRDefault="00395260" w:rsidP="00395260">
      <w:pPr>
        <w:pStyle w:val="3"/>
        <w:rPr>
          <w:lang w:eastAsia="zh-CN"/>
        </w:rPr>
      </w:pPr>
      <w:r>
        <w:rPr>
          <w:lang w:eastAsia="ja-JP"/>
        </w:rPr>
        <w:t>Test results</w:t>
      </w:r>
    </w:p>
    <w:p w14:paraId="666703EF" w14:textId="20BD47A8" w:rsidR="00395260" w:rsidRPr="0012500F" w:rsidRDefault="00CF6165" w:rsidP="00395260">
      <w:pPr>
        <w:rPr>
          <w:rFonts w:eastAsia="DengXian"/>
          <w:lang w:eastAsia="zh-CN"/>
        </w:rPr>
      </w:pPr>
      <w:r w:rsidRPr="00CF6165">
        <w:rPr>
          <w:lang w:eastAsia="zh-CN"/>
        </w:rPr>
        <w:t xml:space="preserve">From </w:t>
      </w:r>
      <w:r w:rsidR="00395260" w:rsidRPr="00CF6165">
        <w:rPr>
          <w:lang w:eastAsia="zh-CN"/>
        </w:rPr>
        <w:fldChar w:fldCharType="begin"/>
      </w:r>
      <w:r w:rsidR="00395260" w:rsidRPr="00CF6165">
        <w:rPr>
          <w:lang w:eastAsia="zh-CN"/>
        </w:rPr>
        <w:instrText xml:space="preserve"> </w:instrText>
      </w:r>
      <w:r w:rsidR="00395260" w:rsidRPr="00CF6165">
        <w:rPr>
          <w:rFonts w:hint="eastAsia"/>
          <w:lang w:eastAsia="zh-CN"/>
        </w:rPr>
        <w:instrText>REF _Ref516662422 \h</w:instrText>
      </w:r>
      <w:r w:rsidR="00395260" w:rsidRPr="00CF6165">
        <w:rPr>
          <w:lang w:eastAsia="zh-CN"/>
        </w:rPr>
        <w:instrText xml:space="preserve"> </w:instrText>
      </w:r>
      <w:r w:rsidR="00EC4E60" w:rsidRPr="00CF6165">
        <w:rPr>
          <w:lang w:eastAsia="zh-CN"/>
        </w:rPr>
        <w:instrText xml:space="preserve"> \* MERGEFORMAT </w:instrText>
      </w:r>
      <w:r w:rsidR="00395260" w:rsidRPr="00CF6165">
        <w:rPr>
          <w:lang w:eastAsia="zh-CN"/>
        </w:rPr>
      </w:r>
      <w:r w:rsidR="00395260" w:rsidRPr="00CF6165">
        <w:rPr>
          <w:lang w:eastAsia="zh-CN"/>
        </w:rPr>
        <w:fldChar w:fldCharType="separate"/>
      </w:r>
      <w:r w:rsidR="00B11E41">
        <w:t xml:space="preserve">Table </w:t>
      </w:r>
      <w:r w:rsidR="00B11E41">
        <w:rPr>
          <w:noProof/>
        </w:rPr>
        <w:t>3</w:t>
      </w:r>
      <w:r w:rsidR="00395260" w:rsidRPr="00CF6165">
        <w:rPr>
          <w:lang w:eastAsia="zh-CN"/>
        </w:rPr>
        <w:fldChar w:fldCharType="end"/>
      </w:r>
      <w:r w:rsidRPr="00CF6165">
        <w:rPr>
          <w:lang w:eastAsia="zh-CN"/>
        </w:rPr>
        <w:t xml:space="preserve"> to</w:t>
      </w:r>
      <w:r w:rsidR="00395260" w:rsidRPr="00CF6165">
        <w:rPr>
          <w:lang w:eastAsia="zh-CN"/>
        </w:rPr>
        <w:t xml:space="preserve"> </w:t>
      </w:r>
      <w:r>
        <w:rPr>
          <w:lang w:eastAsia="zh-CN"/>
        </w:rPr>
        <w:fldChar w:fldCharType="begin"/>
      </w:r>
      <w:r>
        <w:rPr>
          <w:lang w:eastAsia="zh-CN"/>
        </w:rPr>
        <w:instrText xml:space="preserve"> REF _Ref11337868 \h </w:instrText>
      </w:r>
      <w:r>
        <w:rPr>
          <w:lang w:eastAsia="zh-CN"/>
        </w:rPr>
      </w:r>
      <w:r>
        <w:rPr>
          <w:lang w:eastAsia="zh-CN"/>
        </w:rPr>
        <w:fldChar w:fldCharType="separate"/>
      </w:r>
      <w:r w:rsidR="00B11E41">
        <w:t xml:space="preserve">Table </w:t>
      </w:r>
      <w:r w:rsidR="00B11E41">
        <w:rPr>
          <w:noProof/>
        </w:rPr>
        <w:t>6</w:t>
      </w:r>
      <w:r>
        <w:rPr>
          <w:lang w:eastAsia="zh-CN"/>
        </w:rPr>
        <w:fldChar w:fldCharType="end"/>
      </w:r>
      <w:r>
        <w:rPr>
          <w:lang w:eastAsia="zh-CN"/>
        </w:rPr>
        <w:t xml:space="preserve"> </w:t>
      </w:r>
      <w:r w:rsidR="00395260" w:rsidRPr="00CF6165">
        <w:rPr>
          <w:rFonts w:hint="eastAsia"/>
          <w:lang w:eastAsia="zh-CN"/>
        </w:rPr>
        <w:t xml:space="preserve">show the experimental results </w:t>
      </w:r>
      <w:r w:rsidR="00135CA1" w:rsidRPr="00CF6165">
        <w:rPr>
          <w:lang w:eastAsia="zh-CN"/>
        </w:rPr>
        <w:t>when internal bit-depth is equal to 8 bits</w:t>
      </w:r>
      <w:r w:rsidR="00395260" w:rsidRPr="00CF6165">
        <w:rPr>
          <w:lang w:eastAsia="zh-CN"/>
        </w:rPr>
        <w:t>.</w:t>
      </w:r>
      <w:r w:rsidR="00395260" w:rsidRPr="00CF6165">
        <w:rPr>
          <w:rFonts w:hint="eastAsia"/>
          <w:lang w:eastAsia="zh-CN"/>
        </w:rPr>
        <w:t xml:space="preserve"> </w:t>
      </w:r>
      <w:r w:rsidR="004274BF">
        <w:rPr>
          <w:rFonts w:eastAsia="PMingLiU"/>
          <w:lang w:eastAsia="zh-TW"/>
        </w:rPr>
        <w:t>BD-</w:t>
      </w:r>
      <w:r w:rsidR="004274BF">
        <w:rPr>
          <w:lang w:eastAsia="zh-CN"/>
        </w:rPr>
        <w:t xml:space="preserve">rates for </w:t>
      </w:r>
      <w:proofErr w:type="spellStart"/>
      <w:r w:rsidR="004274BF">
        <w:rPr>
          <w:lang w:eastAsia="zh-CN"/>
        </w:rPr>
        <w:t>luma</w:t>
      </w:r>
      <w:proofErr w:type="spellEnd"/>
      <w:r w:rsidR="004274BF">
        <w:rPr>
          <w:lang w:eastAsia="zh-CN"/>
        </w:rPr>
        <w:t xml:space="preserve"> are </w:t>
      </w:r>
      <w:r w:rsidR="004274BF">
        <w:rPr>
          <w:szCs w:val="22"/>
          <w:lang w:val="en-CA"/>
        </w:rPr>
        <w:t>0.00</w:t>
      </w:r>
      <w:r w:rsidR="004274BF" w:rsidRPr="00985ECD">
        <w:rPr>
          <w:szCs w:val="22"/>
          <w:lang w:val="en-CA"/>
        </w:rPr>
        <w:t>%/</w:t>
      </w:r>
      <w:r w:rsidR="004274BF">
        <w:rPr>
          <w:szCs w:val="22"/>
          <w:lang w:val="en-CA"/>
        </w:rPr>
        <w:noBreakHyphen/>
        <w:t>0.05</w:t>
      </w:r>
      <w:r w:rsidR="004274BF" w:rsidRPr="00985ECD">
        <w:rPr>
          <w:szCs w:val="22"/>
          <w:lang w:val="en-CA"/>
        </w:rPr>
        <w:t>%</w:t>
      </w:r>
      <w:r w:rsidR="004274BF">
        <w:rPr>
          <w:szCs w:val="22"/>
          <w:lang w:val="en-CA"/>
        </w:rPr>
        <w:t>/</w:t>
      </w:r>
      <w:r w:rsidR="004274BF">
        <w:rPr>
          <w:szCs w:val="22"/>
          <w:lang w:val="en-CA"/>
        </w:rPr>
        <w:noBreakHyphen/>
        <w:t>0.06%/</w:t>
      </w:r>
      <w:ins w:id="10" w:author="Kyohei Unno" w:date="2019-07-02T20:54:00Z">
        <w:r w:rsidR="00947900">
          <w:rPr>
            <w:szCs w:val="22"/>
            <w:lang w:val="en-CA"/>
          </w:rPr>
          <w:noBreakHyphen/>
        </w:r>
      </w:ins>
      <w:ins w:id="11" w:author="Kyohei Unno" w:date="2019-07-02T20:52:00Z">
        <w:r w:rsidR="00B744AA" w:rsidRPr="00F1520E">
          <w:rPr>
            <w:szCs w:val="22"/>
            <w:lang w:val="en-CA" w:eastAsia="ja-JP"/>
          </w:rPr>
          <w:t>0.11</w:t>
        </w:r>
      </w:ins>
      <w:del w:id="12" w:author="Kyohei Unno" w:date="2019-07-02T20:52:00Z">
        <w:r w:rsidR="004274BF" w:rsidRPr="00C70B66" w:rsidDel="00B744AA">
          <w:rPr>
            <w:szCs w:val="22"/>
            <w:highlight w:val="yellow"/>
            <w:lang w:val="en-CA" w:eastAsia="ja-JP"/>
          </w:rPr>
          <w:delText>x.xx</w:delText>
        </w:r>
      </w:del>
      <w:r w:rsidR="004274BF">
        <w:rPr>
          <w:szCs w:val="22"/>
          <w:lang w:val="en-CA"/>
        </w:rPr>
        <w:t>%</w:t>
      </w:r>
      <w:r w:rsidR="004274BF">
        <w:rPr>
          <w:szCs w:val="22"/>
          <w:lang w:val="en-CA" w:eastAsia="ja-JP"/>
        </w:rPr>
        <w:t xml:space="preserve"> (AI/</w:t>
      </w:r>
      <w:r w:rsidR="004274BF">
        <w:rPr>
          <w:lang w:eastAsia="zh-CN"/>
        </w:rPr>
        <w:t>RA/LDB/LDP) in comparison with VTM-5.0.</w:t>
      </w:r>
    </w:p>
    <w:p w14:paraId="190EDD2A" w14:textId="47844A39" w:rsidR="00395260" w:rsidRDefault="00395260" w:rsidP="00395260">
      <w:pPr>
        <w:pStyle w:val="ab"/>
        <w:keepNext/>
        <w:jc w:val="center"/>
      </w:pPr>
      <w:bookmarkStart w:id="13" w:name="_Ref516662422"/>
      <w:r>
        <w:t xml:space="preserve">Table </w:t>
      </w:r>
      <w:r>
        <w:rPr>
          <w:noProof/>
        </w:rPr>
        <w:fldChar w:fldCharType="begin"/>
      </w:r>
      <w:r>
        <w:rPr>
          <w:noProof/>
        </w:rPr>
        <w:instrText xml:space="preserve"> SEQ Table \* ARABIC </w:instrText>
      </w:r>
      <w:r>
        <w:rPr>
          <w:noProof/>
        </w:rPr>
        <w:fldChar w:fldCharType="separate"/>
      </w:r>
      <w:r w:rsidR="00B11E41">
        <w:rPr>
          <w:noProof/>
        </w:rPr>
        <w:t>3</w:t>
      </w:r>
      <w:r>
        <w:rPr>
          <w:noProof/>
        </w:rPr>
        <w:fldChar w:fldCharType="end"/>
      </w:r>
      <w:bookmarkEnd w:id="13"/>
      <w:r w:rsidR="006F26E9">
        <w:t xml:space="preserve"> E</w:t>
      </w:r>
      <w:r w:rsidR="00D420EC">
        <w:t>xperimental results</w:t>
      </w:r>
      <w:r w:rsidR="00D420EC" w:rsidRPr="00D420EC">
        <w:rPr>
          <w:lang w:eastAsia="ja-JP"/>
        </w:rPr>
        <w:t xml:space="preserve"> </w:t>
      </w:r>
      <w:r w:rsidR="00D420EC">
        <w:rPr>
          <w:lang w:eastAsia="ja-JP"/>
        </w:rPr>
        <w:t>for AI condition</w:t>
      </w:r>
      <w:r w:rsidR="00D420EC">
        <w:t xml:space="preserve"> when internal bit-depth is equal to 8 bits</w:t>
      </w:r>
      <w:r>
        <w:t>.</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5C6AF55C"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453A14B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3ACBE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AAD926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7FD603F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063A57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D0056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341CF210"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0E53C1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E26FE1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8EEA64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766DB72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6A191AF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02CDC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70792A5A"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57F1A8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82917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B75FE1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68A13AE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C5D90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7D5D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DecT</w:t>
            </w:r>
            <w:proofErr w:type="spellEnd"/>
          </w:p>
        </w:tc>
      </w:tr>
      <w:tr w:rsidR="00C70B66" w:rsidRPr="00C70B66" w14:paraId="1919D5D3"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AAEB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8ED6B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737C50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418E442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9D894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4CEB5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2E6277D5"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CC3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34DAE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634E72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06952F0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3A8B5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5007A5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34D1F7C8"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BF5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429086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533545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0D387F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B8F8E0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D482C2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77A403D2"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B8EE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A46B05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E8449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nil"/>
              <w:right w:val="single" w:sz="4" w:space="0" w:color="auto"/>
            </w:tcBorders>
            <w:shd w:val="clear" w:color="auto" w:fill="auto"/>
            <w:noWrap/>
            <w:vAlign w:val="center"/>
            <w:hideMark/>
          </w:tcPr>
          <w:p w14:paraId="7D9C0AC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657524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EFC7F1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216AC65A"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37C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42F07E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B4E64E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551" w:type="dxa"/>
            <w:tcBorders>
              <w:top w:val="nil"/>
              <w:left w:val="nil"/>
              <w:bottom w:val="nil"/>
              <w:right w:val="single" w:sz="4" w:space="0" w:color="auto"/>
            </w:tcBorders>
            <w:shd w:val="clear" w:color="auto" w:fill="auto"/>
            <w:noWrap/>
            <w:vAlign w:val="center"/>
            <w:hideMark/>
          </w:tcPr>
          <w:p w14:paraId="79810EA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71B699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1ADBE5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1F7E176F"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8228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26108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F82B71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single" w:sz="8" w:space="0" w:color="auto"/>
              <w:left w:val="nil"/>
              <w:bottom w:val="nil"/>
              <w:right w:val="single" w:sz="4" w:space="0" w:color="auto"/>
            </w:tcBorders>
            <w:shd w:val="clear" w:color="auto" w:fill="auto"/>
            <w:noWrap/>
            <w:vAlign w:val="center"/>
            <w:hideMark/>
          </w:tcPr>
          <w:p w14:paraId="54B65E3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349702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611C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74344D89"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55C8B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0170E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B54A9F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single" w:sz="8" w:space="0" w:color="auto"/>
              <w:left w:val="nil"/>
              <w:bottom w:val="nil"/>
              <w:right w:val="single" w:sz="4" w:space="0" w:color="auto"/>
            </w:tcBorders>
            <w:shd w:val="clear" w:color="auto" w:fill="auto"/>
            <w:noWrap/>
            <w:vAlign w:val="center"/>
            <w:hideMark/>
          </w:tcPr>
          <w:p w14:paraId="0A08C8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DF87F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4A8D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78A5717D"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8F6BB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2346E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76650C4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551" w:type="dxa"/>
            <w:tcBorders>
              <w:top w:val="nil"/>
              <w:left w:val="nil"/>
              <w:bottom w:val="single" w:sz="8" w:space="0" w:color="auto"/>
              <w:right w:val="single" w:sz="4" w:space="0" w:color="auto"/>
            </w:tcBorders>
            <w:shd w:val="clear" w:color="auto" w:fill="auto"/>
            <w:noWrap/>
            <w:vAlign w:val="center"/>
            <w:hideMark/>
          </w:tcPr>
          <w:p w14:paraId="1D95B8C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3DE2C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5CB55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bl>
    <w:p w14:paraId="39F98721" w14:textId="59DDA996" w:rsidR="005F5D4A" w:rsidRDefault="005F5D4A" w:rsidP="005F5D4A"/>
    <w:p w14:paraId="3562196A" w14:textId="143A4EA5" w:rsidR="00395260" w:rsidRDefault="00395260" w:rsidP="00395260">
      <w:pPr>
        <w:pStyle w:val="ab"/>
        <w:keepNext/>
        <w:jc w:val="center"/>
      </w:pPr>
      <w:bookmarkStart w:id="14" w:name="_Ref3216789"/>
      <w:r>
        <w:t xml:space="preserve">Table </w:t>
      </w:r>
      <w:r>
        <w:rPr>
          <w:noProof/>
        </w:rPr>
        <w:fldChar w:fldCharType="begin"/>
      </w:r>
      <w:r>
        <w:rPr>
          <w:noProof/>
        </w:rPr>
        <w:instrText xml:space="preserve"> SEQ Table \* ARABIC </w:instrText>
      </w:r>
      <w:r>
        <w:rPr>
          <w:noProof/>
        </w:rPr>
        <w:fldChar w:fldCharType="separate"/>
      </w:r>
      <w:r w:rsidR="00B11E41">
        <w:rPr>
          <w:noProof/>
        </w:rPr>
        <w:t>4</w:t>
      </w:r>
      <w:r>
        <w:rPr>
          <w:noProof/>
        </w:rPr>
        <w:fldChar w:fldCharType="end"/>
      </w:r>
      <w:bookmarkEnd w:id="14"/>
      <w:r w:rsidR="006F26E9">
        <w:t xml:space="preserve"> </w:t>
      </w:r>
      <w:r w:rsidR="00D420EC">
        <w:t>Experimental results</w:t>
      </w:r>
      <w:r w:rsidR="00D420EC" w:rsidRPr="00D420EC">
        <w:rPr>
          <w:lang w:eastAsia="ja-JP"/>
        </w:rPr>
        <w:t xml:space="preserve"> </w:t>
      </w:r>
      <w:r w:rsidR="00D420EC">
        <w:rPr>
          <w:lang w:eastAsia="ja-JP"/>
        </w:rPr>
        <w:t>for RA condition</w:t>
      </w:r>
      <w:r w:rsidR="00D420EC">
        <w:t xml:space="preserve"> when internal bit-depth is equal to 8 bits.</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0CE26B3E"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273C17A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65108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B37EC3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7B6E371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44A5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91F7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791CE8AF"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538D8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0E7E1A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C8BBC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31D8A1A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5EBE4D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5C030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6E170A57"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51774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FEEF71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D89A1D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4411A9D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4AC771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608D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DecT</w:t>
            </w:r>
            <w:proofErr w:type="spellEnd"/>
          </w:p>
        </w:tc>
      </w:tr>
      <w:tr w:rsidR="00C70B66" w:rsidRPr="00C70B66" w14:paraId="5C1EA00C"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F499C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6BB35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6F4557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0.05%</w:t>
            </w:r>
          </w:p>
        </w:tc>
        <w:tc>
          <w:tcPr>
            <w:tcW w:w="1551" w:type="dxa"/>
            <w:tcBorders>
              <w:top w:val="nil"/>
              <w:left w:val="nil"/>
              <w:bottom w:val="nil"/>
              <w:right w:val="single" w:sz="4" w:space="0" w:color="auto"/>
            </w:tcBorders>
            <w:shd w:val="clear" w:color="auto" w:fill="auto"/>
            <w:noWrap/>
            <w:vAlign w:val="center"/>
            <w:hideMark/>
          </w:tcPr>
          <w:p w14:paraId="2680A18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center"/>
            <w:hideMark/>
          </w:tcPr>
          <w:p w14:paraId="2FC2BC2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CB9B9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12CDDF3A"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EDC3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837E2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228C6D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551" w:type="dxa"/>
            <w:tcBorders>
              <w:top w:val="nil"/>
              <w:left w:val="nil"/>
              <w:bottom w:val="nil"/>
              <w:right w:val="single" w:sz="4" w:space="0" w:color="auto"/>
            </w:tcBorders>
            <w:shd w:val="clear" w:color="auto" w:fill="auto"/>
            <w:noWrap/>
            <w:vAlign w:val="center"/>
            <w:hideMark/>
          </w:tcPr>
          <w:p w14:paraId="005C0E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69CD9B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A5826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347BCB43"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9828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51108F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9921E9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-0.10%</w:t>
            </w:r>
          </w:p>
        </w:tc>
        <w:tc>
          <w:tcPr>
            <w:tcW w:w="1551" w:type="dxa"/>
            <w:tcBorders>
              <w:top w:val="nil"/>
              <w:left w:val="nil"/>
              <w:bottom w:val="nil"/>
              <w:right w:val="single" w:sz="4" w:space="0" w:color="auto"/>
            </w:tcBorders>
            <w:shd w:val="clear" w:color="auto" w:fill="auto"/>
            <w:noWrap/>
            <w:vAlign w:val="center"/>
            <w:hideMark/>
          </w:tcPr>
          <w:p w14:paraId="35AC2A1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0.22%</w:t>
            </w:r>
          </w:p>
        </w:tc>
        <w:tc>
          <w:tcPr>
            <w:tcW w:w="1060" w:type="dxa"/>
            <w:tcBorders>
              <w:top w:val="nil"/>
              <w:left w:val="nil"/>
              <w:bottom w:val="nil"/>
              <w:right w:val="nil"/>
            </w:tcBorders>
            <w:shd w:val="clear" w:color="auto" w:fill="auto"/>
            <w:noWrap/>
            <w:vAlign w:val="center"/>
            <w:hideMark/>
          </w:tcPr>
          <w:p w14:paraId="28D6DC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5DA585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06977472"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1920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4BBAAF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E9BE90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-0.22%</w:t>
            </w:r>
          </w:p>
        </w:tc>
        <w:tc>
          <w:tcPr>
            <w:tcW w:w="1551" w:type="dxa"/>
            <w:tcBorders>
              <w:top w:val="nil"/>
              <w:left w:val="nil"/>
              <w:bottom w:val="nil"/>
              <w:right w:val="single" w:sz="4" w:space="0" w:color="auto"/>
            </w:tcBorders>
            <w:shd w:val="clear" w:color="auto" w:fill="auto"/>
            <w:noWrap/>
            <w:vAlign w:val="center"/>
            <w:hideMark/>
          </w:tcPr>
          <w:p w14:paraId="0E479D1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C6161C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EEFF50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5E4046C3"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F2B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1EEE6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CAD235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
          <w:p w14:paraId="39326B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E63EF7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AE780A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3E15F6C4"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77F7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61266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6B046D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551" w:type="dxa"/>
            <w:tcBorders>
              <w:top w:val="single" w:sz="8" w:space="0" w:color="auto"/>
              <w:left w:val="nil"/>
              <w:bottom w:val="nil"/>
              <w:right w:val="single" w:sz="4" w:space="0" w:color="auto"/>
            </w:tcBorders>
            <w:shd w:val="clear" w:color="auto" w:fill="auto"/>
            <w:noWrap/>
            <w:vAlign w:val="center"/>
            <w:hideMark/>
          </w:tcPr>
          <w:p w14:paraId="23DFABC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56CCE8D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0DAF9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456A4AC4"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89E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EE525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7CCB21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0.21%</w:t>
            </w:r>
          </w:p>
        </w:tc>
        <w:tc>
          <w:tcPr>
            <w:tcW w:w="1551" w:type="dxa"/>
            <w:tcBorders>
              <w:top w:val="single" w:sz="8" w:space="0" w:color="auto"/>
              <w:left w:val="nil"/>
              <w:bottom w:val="nil"/>
              <w:right w:val="single" w:sz="4" w:space="0" w:color="auto"/>
            </w:tcBorders>
            <w:shd w:val="clear" w:color="auto" w:fill="auto"/>
            <w:noWrap/>
            <w:vAlign w:val="center"/>
            <w:hideMark/>
          </w:tcPr>
          <w:p w14:paraId="02D98BF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6EDBCB7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195F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98%</w:t>
            </w:r>
          </w:p>
        </w:tc>
      </w:tr>
      <w:tr w:rsidR="00C70B66" w:rsidRPr="00C70B66" w14:paraId="5DF3B0C6" w14:textId="77777777" w:rsidTr="00C70B6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C31EB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6D7E2B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1C62F85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551" w:type="dxa"/>
            <w:tcBorders>
              <w:top w:val="nil"/>
              <w:left w:val="nil"/>
              <w:bottom w:val="single" w:sz="8" w:space="0" w:color="auto"/>
              <w:right w:val="single" w:sz="4" w:space="0" w:color="auto"/>
            </w:tcBorders>
            <w:shd w:val="clear" w:color="auto" w:fill="auto"/>
            <w:noWrap/>
            <w:vAlign w:val="center"/>
            <w:hideMark/>
          </w:tcPr>
          <w:p w14:paraId="1BDEFE1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54C6D7A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B4C01F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bl>
    <w:p w14:paraId="5D2CCD31" w14:textId="5B5895DE" w:rsidR="00D420EC" w:rsidRDefault="00D420EC" w:rsidP="005F5D4A"/>
    <w:p w14:paraId="5D1095D7" w14:textId="0BF22C0C" w:rsidR="00D420EC" w:rsidRDefault="00D420EC" w:rsidP="00D420EC">
      <w:pPr>
        <w:pStyle w:val="ab"/>
        <w:keepNext/>
        <w:jc w:val="center"/>
      </w:pPr>
      <w:r>
        <w:t xml:space="preserve">Table </w:t>
      </w:r>
      <w:fldSimple w:instr=" SEQ Table \* ARABIC ">
        <w:r w:rsidR="00B11E41">
          <w:rPr>
            <w:noProof/>
          </w:rPr>
          <w:t>5</w:t>
        </w:r>
      </w:fldSimple>
      <w:r>
        <w:t xml:space="preserve"> Experimental results for LDB</w:t>
      </w:r>
      <w:r w:rsidRPr="007A4F76">
        <w:t xml:space="preserve"> condition when internal bit-depth is equal to 8 bits.</w:t>
      </w: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14:paraId="0EDA4130"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475C66D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E15D4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C4689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551" w:type="dxa"/>
            <w:tcBorders>
              <w:top w:val="single" w:sz="8" w:space="0" w:color="auto"/>
              <w:left w:val="nil"/>
              <w:bottom w:val="single" w:sz="8" w:space="0" w:color="auto"/>
              <w:right w:val="nil"/>
            </w:tcBorders>
            <w:shd w:val="clear" w:color="auto" w:fill="auto"/>
            <w:noWrap/>
            <w:vAlign w:val="center"/>
            <w:hideMark/>
          </w:tcPr>
          <w:p w14:paraId="17ECABF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D8CFC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C1189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5CBC0A2C"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6603957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289FD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2DF451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551" w:type="dxa"/>
            <w:tcBorders>
              <w:top w:val="nil"/>
              <w:left w:val="nil"/>
              <w:bottom w:val="nil"/>
              <w:right w:val="nil"/>
            </w:tcBorders>
            <w:shd w:val="clear" w:color="auto" w:fill="auto"/>
            <w:noWrap/>
            <w:vAlign w:val="center"/>
            <w:hideMark/>
          </w:tcPr>
          <w:p w14:paraId="7A695A1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8bit</w:t>
            </w:r>
          </w:p>
        </w:tc>
        <w:tc>
          <w:tcPr>
            <w:tcW w:w="1060" w:type="dxa"/>
            <w:tcBorders>
              <w:top w:val="nil"/>
              <w:left w:val="nil"/>
              <w:bottom w:val="nil"/>
              <w:right w:val="nil"/>
            </w:tcBorders>
            <w:shd w:val="clear" w:color="auto" w:fill="auto"/>
            <w:noWrap/>
            <w:vAlign w:val="center"/>
            <w:hideMark/>
          </w:tcPr>
          <w:p w14:paraId="36B2181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954292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5856B595"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34DF12A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CDA59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FA4464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551" w:type="dxa"/>
            <w:tcBorders>
              <w:top w:val="nil"/>
              <w:left w:val="nil"/>
              <w:bottom w:val="single" w:sz="8" w:space="0" w:color="auto"/>
              <w:right w:val="single" w:sz="4" w:space="0" w:color="auto"/>
            </w:tcBorders>
            <w:shd w:val="clear" w:color="auto" w:fill="auto"/>
            <w:noWrap/>
            <w:vAlign w:val="center"/>
            <w:hideMark/>
          </w:tcPr>
          <w:p w14:paraId="2C29738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D42CCE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BC7E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DecT</w:t>
            </w:r>
            <w:proofErr w:type="spellEnd"/>
          </w:p>
        </w:tc>
      </w:tr>
      <w:tr w:rsidR="00C70B66" w:rsidRPr="00C70B66" w14:paraId="4D1F676C"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0F35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B032A4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379434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551" w:type="dxa"/>
            <w:tcBorders>
              <w:top w:val="nil"/>
              <w:left w:val="nil"/>
              <w:bottom w:val="nil"/>
              <w:right w:val="single" w:sz="4" w:space="0" w:color="auto"/>
            </w:tcBorders>
            <w:shd w:val="clear" w:color="auto" w:fill="auto"/>
            <w:noWrap/>
            <w:vAlign w:val="center"/>
            <w:hideMark/>
          </w:tcPr>
          <w:p w14:paraId="3E15D23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62DFA9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CF2792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6B41E0D7"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F7D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B065EA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E6A975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
          <w:p w14:paraId="7A3CE0E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C8D319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FB4843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 xml:space="preserve">　</w:t>
            </w:r>
          </w:p>
        </w:tc>
      </w:tr>
      <w:tr w:rsidR="00C70B66" w:rsidRPr="00C70B66" w14:paraId="11B0E4B0"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B794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548D5F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7646170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0.25%</w:t>
            </w:r>
          </w:p>
        </w:tc>
        <w:tc>
          <w:tcPr>
            <w:tcW w:w="1551" w:type="dxa"/>
            <w:tcBorders>
              <w:top w:val="nil"/>
              <w:left w:val="nil"/>
              <w:bottom w:val="nil"/>
              <w:right w:val="single" w:sz="4" w:space="0" w:color="auto"/>
            </w:tcBorders>
            <w:shd w:val="clear" w:color="auto" w:fill="auto"/>
            <w:noWrap/>
            <w:vAlign w:val="center"/>
            <w:hideMark/>
          </w:tcPr>
          <w:p w14:paraId="79EEA31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-0.20%</w:t>
            </w:r>
          </w:p>
        </w:tc>
        <w:tc>
          <w:tcPr>
            <w:tcW w:w="1060" w:type="dxa"/>
            <w:tcBorders>
              <w:top w:val="nil"/>
              <w:left w:val="nil"/>
              <w:bottom w:val="nil"/>
              <w:right w:val="nil"/>
            </w:tcBorders>
            <w:shd w:val="clear" w:color="auto" w:fill="auto"/>
            <w:noWrap/>
            <w:vAlign w:val="center"/>
            <w:hideMark/>
          </w:tcPr>
          <w:p w14:paraId="52F375B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0F77E3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2DEF0819"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1E0F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C606A4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79DAEE8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-0.27%</w:t>
            </w:r>
          </w:p>
        </w:tc>
        <w:tc>
          <w:tcPr>
            <w:tcW w:w="1551" w:type="dxa"/>
            <w:tcBorders>
              <w:top w:val="nil"/>
              <w:left w:val="nil"/>
              <w:bottom w:val="nil"/>
              <w:right w:val="single" w:sz="4" w:space="0" w:color="auto"/>
            </w:tcBorders>
            <w:shd w:val="clear" w:color="auto" w:fill="auto"/>
            <w:noWrap/>
            <w:vAlign w:val="center"/>
            <w:hideMark/>
          </w:tcPr>
          <w:p w14:paraId="5EFC9F3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C7588A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084F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338CEC2B"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6681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4A53A3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1B7185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0.46%</w:t>
            </w:r>
          </w:p>
        </w:tc>
        <w:tc>
          <w:tcPr>
            <w:tcW w:w="1551" w:type="dxa"/>
            <w:tcBorders>
              <w:top w:val="nil"/>
              <w:left w:val="nil"/>
              <w:bottom w:val="nil"/>
              <w:right w:val="single" w:sz="4" w:space="0" w:color="auto"/>
            </w:tcBorders>
            <w:shd w:val="clear" w:color="auto" w:fill="auto"/>
            <w:noWrap/>
            <w:vAlign w:val="center"/>
            <w:hideMark/>
          </w:tcPr>
          <w:p w14:paraId="582E6D1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-0.78%</w:t>
            </w:r>
          </w:p>
        </w:tc>
        <w:tc>
          <w:tcPr>
            <w:tcW w:w="1060" w:type="dxa"/>
            <w:tcBorders>
              <w:top w:val="nil"/>
              <w:left w:val="nil"/>
              <w:bottom w:val="nil"/>
              <w:right w:val="nil"/>
            </w:tcBorders>
            <w:shd w:val="clear" w:color="auto" w:fill="auto"/>
            <w:noWrap/>
            <w:vAlign w:val="center"/>
            <w:hideMark/>
          </w:tcPr>
          <w:p w14:paraId="081C0C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70E1D7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0ECC11C8"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CFF3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E7D9C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2D9A068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0.13%</w:t>
            </w:r>
          </w:p>
        </w:tc>
        <w:tc>
          <w:tcPr>
            <w:tcW w:w="1551" w:type="dxa"/>
            <w:tcBorders>
              <w:top w:val="single" w:sz="8" w:space="0" w:color="auto"/>
              <w:left w:val="nil"/>
              <w:bottom w:val="nil"/>
              <w:right w:val="single" w:sz="4" w:space="0" w:color="auto"/>
            </w:tcBorders>
            <w:shd w:val="clear" w:color="auto" w:fill="auto"/>
            <w:noWrap/>
            <w:vAlign w:val="center"/>
            <w:hideMark/>
          </w:tcPr>
          <w:p w14:paraId="08FA1A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-0.27%</w:t>
            </w:r>
          </w:p>
        </w:tc>
        <w:tc>
          <w:tcPr>
            <w:tcW w:w="1060" w:type="dxa"/>
            <w:tcBorders>
              <w:top w:val="single" w:sz="8" w:space="0" w:color="auto"/>
              <w:left w:val="nil"/>
              <w:bottom w:val="nil"/>
              <w:right w:val="nil"/>
            </w:tcBorders>
            <w:shd w:val="clear" w:color="auto" w:fill="auto"/>
            <w:noWrap/>
            <w:vAlign w:val="center"/>
            <w:hideMark/>
          </w:tcPr>
          <w:p w14:paraId="7DDB557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269C5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r>
      <w:tr w:rsidR="00C70B66" w:rsidRPr="00C70B66" w14:paraId="4402384A"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D2E68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E347E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8492D0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-0.34%</w:t>
            </w:r>
          </w:p>
        </w:tc>
        <w:tc>
          <w:tcPr>
            <w:tcW w:w="1551" w:type="dxa"/>
            <w:tcBorders>
              <w:top w:val="single" w:sz="8" w:space="0" w:color="auto"/>
              <w:left w:val="nil"/>
              <w:bottom w:val="nil"/>
              <w:right w:val="single" w:sz="4" w:space="0" w:color="auto"/>
            </w:tcBorders>
            <w:shd w:val="clear" w:color="auto" w:fill="auto"/>
            <w:noWrap/>
            <w:vAlign w:val="center"/>
            <w:hideMark/>
          </w:tcPr>
          <w:p w14:paraId="4A501D8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0.61%</w:t>
            </w:r>
          </w:p>
        </w:tc>
        <w:tc>
          <w:tcPr>
            <w:tcW w:w="1060" w:type="dxa"/>
            <w:tcBorders>
              <w:top w:val="single" w:sz="8" w:space="0" w:color="auto"/>
              <w:left w:val="nil"/>
              <w:bottom w:val="nil"/>
              <w:right w:val="nil"/>
            </w:tcBorders>
            <w:shd w:val="clear" w:color="auto" w:fill="auto"/>
            <w:noWrap/>
            <w:vAlign w:val="center"/>
            <w:hideMark/>
          </w:tcPr>
          <w:p w14:paraId="7E8AD88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FA0B9B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268B2933"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36444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E71A8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-0.18%</w:t>
            </w:r>
          </w:p>
        </w:tc>
        <w:tc>
          <w:tcPr>
            <w:tcW w:w="1060" w:type="dxa"/>
            <w:tcBorders>
              <w:top w:val="nil"/>
              <w:left w:val="nil"/>
              <w:bottom w:val="single" w:sz="8" w:space="0" w:color="auto"/>
              <w:right w:val="nil"/>
            </w:tcBorders>
            <w:shd w:val="clear" w:color="auto" w:fill="auto"/>
            <w:noWrap/>
            <w:vAlign w:val="center"/>
            <w:hideMark/>
          </w:tcPr>
          <w:p w14:paraId="4CF0D39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0.33%</w:t>
            </w:r>
          </w:p>
        </w:tc>
        <w:tc>
          <w:tcPr>
            <w:tcW w:w="1551" w:type="dxa"/>
            <w:tcBorders>
              <w:top w:val="nil"/>
              <w:left w:val="nil"/>
              <w:bottom w:val="single" w:sz="8" w:space="0" w:color="auto"/>
              <w:right w:val="single" w:sz="4" w:space="0" w:color="auto"/>
            </w:tcBorders>
            <w:shd w:val="clear" w:color="auto" w:fill="auto"/>
            <w:noWrap/>
            <w:vAlign w:val="center"/>
            <w:hideMark/>
          </w:tcPr>
          <w:p w14:paraId="4DF1B34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-0.49%</w:t>
            </w:r>
          </w:p>
        </w:tc>
        <w:tc>
          <w:tcPr>
            <w:tcW w:w="1060" w:type="dxa"/>
            <w:tcBorders>
              <w:top w:val="nil"/>
              <w:left w:val="nil"/>
              <w:bottom w:val="single" w:sz="8" w:space="0" w:color="auto"/>
              <w:right w:val="nil"/>
            </w:tcBorders>
            <w:shd w:val="clear" w:color="auto" w:fill="auto"/>
            <w:noWrap/>
            <w:vAlign w:val="center"/>
            <w:hideMark/>
          </w:tcPr>
          <w:p w14:paraId="4C7679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31B8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102%</w:t>
            </w:r>
          </w:p>
        </w:tc>
      </w:tr>
    </w:tbl>
    <w:p w14:paraId="14A867B6" w14:textId="10E49686" w:rsidR="00D420EC" w:rsidRDefault="00D420EC" w:rsidP="00395260">
      <w:pPr>
        <w:rPr>
          <w:lang w:eastAsia="ja-JP"/>
        </w:rPr>
      </w:pPr>
    </w:p>
    <w:p w14:paraId="1E3FAB1E" w14:textId="07AADC67" w:rsidR="00D420EC" w:rsidRDefault="00D420EC" w:rsidP="00D420EC">
      <w:pPr>
        <w:pStyle w:val="ab"/>
        <w:keepNext/>
        <w:jc w:val="center"/>
        <w:rPr>
          <w:ins w:id="15" w:author="Kyohei Unno" w:date="2019-07-02T20:49:00Z"/>
        </w:rPr>
      </w:pPr>
      <w:bookmarkStart w:id="16" w:name="_Ref11337868"/>
      <w:r>
        <w:t xml:space="preserve">Table </w:t>
      </w:r>
      <w:fldSimple w:instr=" SEQ Table \* ARABIC ">
        <w:r w:rsidR="00B11E41">
          <w:rPr>
            <w:noProof/>
          </w:rPr>
          <w:t>6</w:t>
        </w:r>
      </w:fldSimple>
      <w:bookmarkEnd w:id="16"/>
      <w:r>
        <w:t xml:space="preserve"> Experimental results for LDP</w:t>
      </w:r>
      <w:r w:rsidRPr="007009A5">
        <w:t xml:space="preserve"> condition when internal bit-depth is equal to 8 bits.</w:t>
      </w:r>
    </w:p>
    <w:tbl>
      <w:tblPr>
        <w:tblW w:w="7431" w:type="dxa"/>
        <w:jc w:val="center"/>
        <w:tblCellMar>
          <w:left w:w="99" w:type="dxa"/>
          <w:right w:w="99" w:type="dxa"/>
        </w:tblCellMar>
        <w:tblLook w:val="04A0" w:firstRow="1" w:lastRow="0" w:firstColumn="1" w:lastColumn="0" w:noHBand="0" w:noVBand="1"/>
        <w:tblPrChange w:id="17" w:author="Kyohei Unno" w:date="2019-07-02T20:49:00Z">
          <w:tblPr>
            <w:tblW w:w="7431" w:type="dxa"/>
            <w:tblCellMar>
              <w:left w:w="99" w:type="dxa"/>
              <w:right w:w="99" w:type="dxa"/>
            </w:tblCellMar>
            <w:tblLook w:val="04A0" w:firstRow="1" w:lastRow="0" w:firstColumn="1" w:lastColumn="0" w:noHBand="0" w:noVBand="1"/>
          </w:tblPr>
        </w:tblPrChange>
      </w:tblPr>
      <w:tblGrid>
        <w:gridCol w:w="1640"/>
        <w:gridCol w:w="1060"/>
        <w:gridCol w:w="1060"/>
        <w:gridCol w:w="1551"/>
        <w:gridCol w:w="1060"/>
        <w:gridCol w:w="1060"/>
        <w:tblGridChange w:id="18">
          <w:tblGrid>
            <w:gridCol w:w="1640"/>
            <w:gridCol w:w="1060"/>
            <w:gridCol w:w="1060"/>
            <w:gridCol w:w="1551"/>
            <w:gridCol w:w="1060"/>
            <w:gridCol w:w="1060"/>
          </w:tblGrid>
        </w:tblGridChange>
      </w:tblGrid>
      <w:tr w:rsidR="00B744AA" w:rsidRPr="00B744AA" w14:paraId="195E620A" w14:textId="77777777" w:rsidTr="00B744AA">
        <w:trPr>
          <w:trHeight w:val="255"/>
          <w:jc w:val="center"/>
          <w:ins w:id="19" w:author="Kyohei Unno" w:date="2019-07-02T20:49:00Z"/>
          <w:trPrChange w:id="20" w:author="Kyohei Unno" w:date="2019-07-02T20:49:00Z">
            <w:trPr>
              <w:trHeight w:val="255"/>
            </w:trPr>
          </w:trPrChange>
        </w:trPr>
        <w:tc>
          <w:tcPr>
            <w:tcW w:w="1640" w:type="dxa"/>
            <w:tcBorders>
              <w:top w:val="nil"/>
              <w:left w:val="nil"/>
              <w:bottom w:val="nil"/>
              <w:right w:val="nil"/>
            </w:tcBorders>
            <w:shd w:val="clear" w:color="auto" w:fill="auto"/>
            <w:noWrap/>
            <w:vAlign w:val="center"/>
            <w:hideMark/>
            <w:tcPrChange w:id="21" w:author="Kyohei Unno" w:date="2019-07-02T20:49:00Z">
              <w:tcPr>
                <w:tcW w:w="1640" w:type="dxa"/>
                <w:tcBorders>
                  <w:top w:val="nil"/>
                  <w:left w:val="nil"/>
                  <w:bottom w:val="nil"/>
                  <w:right w:val="nil"/>
                </w:tcBorders>
                <w:shd w:val="clear" w:color="auto" w:fill="auto"/>
                <w:noWrap/>
                <w:vAlign w:val="center"/>
                <w:hideMark/>
              </w:tcPr>
            </w:tcPrChange>
          </w:tcPr>
          <w:p w14:paraId="6D15FD7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Kyohei Unno" w:date="2019-07-02T20:49: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 w:author="Kyohei Unno" w:date="2019-07-02T20:4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FA9128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Kyohei Unno" w:date="2019-07-02T20:49:00Z"/>
                <w:rFonts w:ascii="Arial" w:eastAsia="ＭＳ Ｐゴシック" w:hAnsi="Arial" w:cs="Arial"/>
                <w:b/>
                <w:bCs/>
                <w:color w:val="000000"/>
                <w:sz w:val="18"/>
                <w:szCs w:val="18"/>
                <w:lang w:eastAsia="ja-JP"/>
              </w:rPr>
            </w:pPr>
            <w:ins w:id="25" w:author="Kyohei Unno" w:date="2019-07-02T20:49:00Z">
              <w:r w:rsidRPr="00B744AA">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6" w:author="Kyohei Unno" w:date="2019-07-02T20:49:00Z">
              <w:tcPr>
                <w:tcW w:w="1060" w:type="dxa"/>
                <w:tcBorders>
                  <w:top w:val="single" w:sz="8" w:space="0" w:color="auto"/>
                  <w:left w:val="nil"/>
                  <w:bottom w:val="single" w:sz="8" w:space="0" w:color="auto"/>
                  <w:right w:val="nil"/>
                </w:tcBorders>
                <w:shd w:val="clear" w:color="auto" w:fill="auto"/>
                <w:noWrap/>
                <w:vAlign w:val="center"/>
                <w:hideMark/>
              </w:tcPr>
            </w:tcPrChange>
          </w:tcPr>
          <w:p w14:paraId="143962B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yohei Unno" w:date="2019-07-02T20:49:00Z"/>
                <w:rFonts w:ascii="ＭＳ Ｐゴシック" w:eastAsia="ＭＳ Ｐゴシック" w:hAnsi="ＭＳ Ｐゴシック" w:cs="ＭＳ Ｐゴシック"/>
                <w:color w:val="000000"/>
                <w:sz w:val="24"/>
                <w:szCs w:val="24"/>
                <w:lang w:eastAsia="ja-JP"/>
              </w:rPr>
            </w:pPr>
            <w:ins w:id="28" w:author="Kyohei Unno" w:date="2019-07-02T20:49: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551" w:type="dxa"/>
            <w:tcBorders>
              <w:top w:val="single" w:sz="8" w:space="0" w:color="auto"/>
              <w:left w:val="nil"/>
              <w:bottom w:val="single" w:sz="8" w:space="0" w:color="auto"/>
              <w:right w:val="nil"/>
            </w:tcBorders>
            <w:shd w:val="clear" w:color="auto" w:fill="auto"/>
            <w:noWrap/>
            <w:vAlign w:val="center"/>
            <w:hideMark/>
            <w:tcPrChange w:id="29" w:author="Kyohei Unno" w:date="2019-07-02T20:49:00Z">
              <w:tcPr>
                <w:tcW w:w="1551" w:type="dxa"/>
                <w:tcBorders>
                  <w:top w:val="single" w:sz="8" w:space="0" w:color="auto"/>
                  <w:left w:val="nil"/>
                  <w:bottom w:val="single" w:sz="8" w:space="0" w:color="auto"/>
                  <w:right w:val="nil"/>
                </w:tcBorders>
                <w:shd w:val="clear" w:color="auto" w:fill="auto"/>
                <w:noWrap/>
                <w:vAlign w:val="center"/>
                <w:hideMark/>
              </w:tcPr>
            </w:tcPrChange>
          </w:tcPr>
          <w:p w14:paraId="788E03C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yohei Unno" w:date="2019-07-02T20:49:00Z"/>
                <w:rFonts w:ascii="Arial" w:eastAsia="ＭＳ Ｐゴシック" w:hAnsi="Arial" w:cs="Arial" w:hint="eastAsia"/>
                <w:b/>
                <w:bCs/>
                <w:color w:val="000000"/>
                <w:sz w:val="18"/>
                <w:szCs w:val="18"/>
                <w:lang w:eastAsia="ja-JP"/>
              </w:rPr>
            </w:pPr>
            <w:ins w:id="31" w:author="Kyohei Unno" w:date="2019-07-02T20:49:00Z">
              <w:r w:rsidRPr="00B744AA">
                <w:rPr>
                  <w:rFonts w:ascii="Arial" w:eastAsia="ＭＳ Ｐゴシック" w:hAnsi="Arial" w:cs="Arial"/>
                  <w:b/>
                  <w:bCs/>
                  <w:color w:val="000000"/>
                  <w:sz w:val="18"/>
                  <w:szCs w:val="18"/>
                  <w:lang w:eastAsia="ja-JP"/>
                </w:rPr>
                <w:t xml:space="preserve">Low delay P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2" w:author="Kyohei Unno" w:date="2019-07-02T20:49:00Z">
              <w:tcPr>
                <w:tcW w:w="1060" w:type="dxa"/>
                <w:tcBorders>
                  <w:top w:val="single" w:sz="8" w:space="0" w:color="auto"/>
                  <w:left w:val="nil"/>
                  <w:bottom w:val="single" w:sz="8" w:space="0" w:color="auto"/>
                  <w:right w:val="nil"/>
                </w:tcBorders>
                <w:shd w:val="clear" w:color="auto" w:fill="auto"/>
                <w:noWrap/>
                <w:vAlign w:val="center"/>
                <w:hideMark/>
              </w:tcPr>
            </w:tcPrChange>
          </w:tcPr>
          <w:p w14:paraId="7B34446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yohei Unno" w:date="2019-07-02T20:49:00Z"/>
                <w:rFonts w:ascii="ＭＳ Ｐゴシック" w:eastAsia="ＭＳ Ｐゴシック" w:hAnsi="ＭＳ Ｐゴシック" w:cs="ＭＳ Ｐゴシック"/>
                <w:color w:val="000000"/>
                <w:sz w:val="24"/>
                <w:szCs w:val="24"/>
                <w:lang w:eastAsia="ja-JP"/>
              </w:rPr>
            </w:pPr>
            <w:ins w:id="34" w:author="Kyohei Unno" w:date="2019-07-02T20:49: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5" w:author="Kyohei Unno" w:date="2019-07-02T20:4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F3041F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yohei Unno" w:date="2019-07-02T20:49:00Z"/>
                <w:rFonts w:ascii="ＭＳ Ｐゴシック" w:eastAsia="ＭＳ Ｐゴシック" w:hAnsi="ＭＳ Ｐゴシック" w:cs="ＭＳ Ｐゴシック" w:hint="eastAsia"/>
                <w:color w:val="000000"/>
                <w:sz w:val="24"/>
                <w:szCs w:val="24"/>
                <w:lang w:eastAsia="ja-JP"/>
              </w:rPr>
            </w:pPr>
            <w:ins w:id="37" w:author="Kyohei Unno" w:date="2019-07-02T20:49:00Z">
              <w:r w:rsidRPr="00B744AA">
                <w:rPr>
                  <w:rFonts w:ascii="ＭＳ Ｐゴシック" w:eastAsia="ＭＳ Ｐゴシック" w:hAnsi="ＭＳ Ｐゴシック" w:cs="ＭＳ Ｐゴシック" w:hint="eastAsia"/>
                  <w:color w:val="000000"/>
                  <w:sz w:val="24"/>
                  <w:szCs w:val="24"/>
                  <w:lang w:eastAsia="ja-JP"/>
                </w:rPr>
                <w:t xml:space="preserve">　</w:t>
              </w:r>
            </w:ins>
          </w:p>
        </w:tc>
      </w:tr>
      <w:tr w:rsidR="00B744AA" w:rsidRPr="00B744AA" w14:paraId="4B574949" w14:textId="77777777" w:rsidTr="00B744AA">
        <w:trPr>
          <w:trHeight w:val="255"/>
          <w:jc w:val="center"/>
          <w:ins w:id="38" w:author="Kyohei Unno" w:date="2019-07-02T20:49:00Z"/>
          <w:trPrChange w:id="39" w:author="Kyohei Unno" w:date="2019-07-02T20:49:00Z">
            <w:trPr>
              <w:trHeight w:val="255"/>
            </w:trPr>
          </w:trPrChange>
        </w:trPr>
        <w:tc>
          <w:tcPr>
            <w:tcW w:w="1640" w:type="dxa"/>
            <w:tcBorders>
              <w:top w:val="nil"/>
              <w:left w:val="nil"/>
              <w:bottom w:val="nil"/>
              <w:right w:val="nil"/>
            </w:tcBorders>
            <w:shd w:val="clear" w:color="auto" w:fill="auto"/>
            <w:noWrap/>
            <w:vAlign w:val="center"/>
            <w:hideMark/>
            <w:tcPrChange w:id="40" w:author="Kyohei Unno" w:date="2019-07-02T20:49:00Z">
              <w:tcPr>
                <w:tcW w:w="1640" w:type="dxa"/>
                <w:tcBorders>
                  <w:top w:val="nil"/>
                  <w:left w:val="nil"/>
                  <w:bottom w:val="nil"/>
                  <w:right w:val="nil"/>
                </w:tcBorders>
                <w:shd w:val="clear" w:color="auto" w:fill="auto"/>
                <w:noWrap/>
                <w:vAlign w:val="center"/>
                <w:hideMark/>
              </w:tcPr>
            </w:tcPrChange>
          </w:tcPr>
          <w:p w14:paraId="54E3E8E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yohei Unno" w:date="2019-07-02T20:49:00Z"/>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42" w:author="Kyohei Unno" w:date="2019-07-02T20:49:00Z">
              <w:tcPr>
                <w:tcW w:w="1060" w:type="dxa"/>
                <w:tcBorders>
                  <w:top w:val="nil"/>
                  <w:left w:val="single" w:sz="8" w:space="0" w:color="auto"/>
                  <w:bottom w:val="nil"/>
                  <w:right w:val="nil"/>
                </w:tcBorders>
                <w:shd w:val="clear" w:color="auto" w:fill="auto"/>
                <w:noWrap/>
                <w:vAlign w:val="center"/>
                <w:hideMark/>
              </w:tcPr>
            </w:tcPrChange>
          </w:tcPr>
          <w:p w14:paraId="466AECD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yohei Unno" w:date="2019-07-02T20:49:00Z"/>
                <w:rFonts w:ascii="Arial" w:eastAsia="ＭＳ Ｐゴシック" w:hAnsi="Arial" w:cs="Arial"/>
                <w:b/>
                <w:bCs/>
                <w:color w:val="000000"/>
                <w:sz w:val="18"/>
                <w:szCs w:val="18"/>
                <w:lang w:eastAsia="ja-JP"/>
              </w:rPr>
            </w:pPr>
            <w:ins w:id="44" w:author="Kyohei Unno" w:date="2019-07-02T20:49: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45" w:author="Kyohei Unno" w:date="2019-07-02T20:49:00Z">
              <w:tcPr>
                <w:tcW w:w="1060" w:type="dxa"/>
                <w:tcBorders>
                  <w:top w:val="nil"/>
                  <w:left w:val="nil"/>
                  <w:bottom w:val="nil"/>
                  <w:right w:val="nil"/>
                </w:tcBorders>
                <w:shd w:val="clear" w:color="auto" w:fill="auto"/>
                <w:noWrap/>
                <w:vAlign w:val="center"/>
                <w:hideMark/>
              </w:tcPr>
            </w:tcPrChange>
          </w:tcPr>
          <w:p w14:paraId="0F0DB94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yohei Unno" w:date="2019-07-02T20:49:00Z"/>
                <w:rFonts w:ascii="Arial" w:eastAsia="ＭＳ Ｐゴシック" w:hAnsi="Arial" w:cs="Arial"/>
                <w:b/>
                <w:bCs/>
                <w:color w:val="000000"/>
                <w:sz w:val="18"/>
                <w:szCs w:val="18"/>
                <w:lang w:eastAsia="ja-JP"/>
              </w:rPr>
            </w:pPr>
            <w:ins w:id="47" w:author="Kyohei Unno" w:date="2019-07-02T20:49:00Z">
              <w:r w:rsidRPr="00B744AA">
                <w:rPr>
                  <w:rFonts w:ascii="Arial" w:eastAsia="ＭＳ Ｐゴシック" w:hAnsi="Arial" w:cs="Arial"/>
                  <w:b/>
                  <w:bCs/>
                  <w:color w:val="000000"/>
                  <w:sz w:val="18"/>
                  <w:szCs w:val="18"/>
                  <w:lang w:eastAsia="ja-JP"/>
                </w:rPr>
                <w:t xml:space="preserve">　</w:t>
              </w:r>
            </w:ins>
          </w:p>
        </w:tc>
        <w:tc>
          <w:tcPr>
            <w:tcW w:w="1551" w:type="dxa"/>
            <w:tcBorders>
              <w:top w:val="nil"/>
              <w:left w:val="nil"/>
              <w:bottom w:val="nil"/>
              <w:right w:val="nil"/>
            </w:tcBorders>
            <w:shd w:val="clear" w:color="auto" w:fill="auto"/>
            <w:noWrap/>
            <w:vAlign w:val="center"/>
            <w:hideMark/>
            <w:tcPrChange w:id="48" w:author="Kyohei Unno" w:date="2019-07-02T20:49:00Z">
              <w:tcPr>
                <w:tcW w:w="1551" w:type="dxa"/>
                <w:tcBorders>
                  <w:top w:val="nil"/>
                  <w:left w:val="nil"/>
                  <w:bottom w:val="nil"/>
                  <w:right w:val="nil"/>
                </w:tcBorders>
                <w:shd w:val="clear" w:color="auto" w:fill="auto"/>
                <w:noWrap/>
                <w:vAlign w:val="center"/>
                <w:hideMark/>
              </w:tcPr>
            </w:tcPrChange>
          </w:tcPr>
          <w:p w14:paraId="1C8A586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yohei Unno" w:date="2019-07-02T20:49:00Z"/>
                <w:rFonts w:ascii="Arial" w:eastAsia="ＭＳ Ｐゴシック" w:hAnsi="Arial" w:cs="Arial"/>
                <w:b/>
                <w:bCs/>
                <w:color w:val="000000"/>
                <w:sz w:val="18"/>
                <w:szCs w:val="18"/>
                <w:lang w:eastAsia="ja-JP"/>
              </w:rPr>
            </w:pPr>
            <w:ins w:id="50" w:author="Kyohei Unno" w:date="2019-07-02T20:49:00Z">
              <w:r w:rsidRPr="00B744AA">
                <w:rPr>
                  <w:rFonts w:ascii="Arial" w:eastAsia="ＭＳ Ｐゴシック" w:hAnsi="Arial" w:cs="Arial"/>
                  <w:b/>
                  <w:bCs/>
                  <w:color w:val="000000"/>
                  <w:sz w:val="18"/>
                  <w:szCs w:val="18"/>
                  <w:lang w:eastAsia="ja-JP"/>
                </w:rPr>
                <w:t>Over VTM-5.0 8bit</w:t>
              </w:r>
            </w:ins>
          </w:p>
        </w:tc>
        <w:tc>
          <w:tcPr>
            <w:tcW w:w="1060" w:type="dxa"/>
            <w:tcBorders>
              <w:top w:val="nil"/>
              <w:left w:val="nil"/>
              <w:bottom w:val="nil"/>
              <w:right w:val="nil"/>
            </w:tcBorders>
            <w:shd w:val="clear" w:color="auto" w:fill="auto"/>
            <w:noWrap/>
            <w:vAlign w:val="center"/>
            <w:hideMark/>
            <w:tcPrChange w:id="51" w:author="Kyohei Unno" w:date="2019-07-02T20:49:00Z">
              <w:tcPr>
                <w:tcW w:w="1060" w:type="dxa"/>
                <w:tcBorders>
                  <w:top w:val="nil"/>
                  <w:left w:val="nil"/>
                  <w:bottom w:val="nil"/>
                  <w:right w:val="nil"/>
                </w:tcBorders>
                <w:shd w:val="clear" w:color="auto" w:fill="auto"/>
                <w:noWrap/>
                <w:vAlign w:val="center"/>
                <w:hideMark/>
              </w:tcPr>
            </w:tcPrChange>
          </w:tcPr>
          <w:p w14:paraId="026D247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yohei Unno" w:date="2019-07-02T20:49:00Z"/>
                <w:rFonts w:ascii="Arial" w:eastAsia="ＭＳ Ｐゴシック" w:hAnsi="Arial" w:cs="Arial"/>
                <w:b/>
                <w:bCs/>
                <w:color w:val="000000"/>
                <w:sz w:val="18"/>
                <w:szCs w:val="18"/>
                <w:lang w:eastAsia="ja-JP"/>
              </w:rPr>
            </w:pPr>
            <w:ins w:id="53" w:author="Kyohei Unno" w:date="2019-07-02T20:49: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54" w:author="Kyohei Unno" w:date="2019-07-02T20:49:00Z">
              <w:tcPr>
                <w:tcW w:w="1060" w:type="dxa"/>
                <w:tcBorders>
                  <w:top w:val="nil"/>
                  <w:left w:val="nil"/>
                  <w:bottom w:val="nil"/>
                  <w:right w:val="single" w:sz="8" w:space="0" w:color="auto"/>
                </w:tcBorders>
                <w:shd w:val="clear" w:color="auto" w:fill="auto"/>
                <w:noWrap/>
                <w:vAlign w:val="center"/>
                <w:hideMark/>
              </w:tcPr>
            </w:tcPrChange>
          </w:tcPr>
          <w:p w14:paraId="301C5E3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yohei Unno" w:date="2019-07-02T20:49:00Z"/>
                <w:rFonts w:ascii="Arial" w:eastAsia="ＭＳ Ｐゴシック" w:hAnsi="Arial" w:cs="Arial"/>
                <w:b/>
                <w:bCs/>
                <w:color w:val="000000"/>
                <w:sz w:val="18"/>
                <w:szCs w:val="18"/>
                <w:lang w:eastAsia="ja-JP"/>
              </w:rPr>
            </w:pPr>
            <w:ins w:id="56" w:author="Kyohei Unno" w:date="2019-07-02T20:49:00Z">
              <w:r w:rsidRPr="00B744AA">
                <w:rPr>
                  <w:rFonts w:ascii="Arial" w:eastAsia="ＭＳ Ｐゴシック" w:hAnsi="Arial" w:cs="Arial"/>
                  <w:b/>
                  <w:bCs/>
                  <w:color w:val="000000"/>
                  <w:sz w:val="18"/>
                  <w:szCs w:val="18"/>
                  <w:lang w:eastAsia="ja-JP"/>
                </w:rPr>
                <w:t xml:space="preserve">　</w:t>
              </w:r>
            </w:ins>
          </w:p>
        </w:tc>
      </w:tr>
      <w:tr w:rsidR="00B744AA" w:rsidRPr="00B744AA" w14:paraId="7C108D86" w14:textId="77777777" w:rsidTr="00B744AA">
        <w:trPr>
          <w:trHeight w:val="255"/>
          <w:jc w:val="center"/>
          <w:ins w:id="57" w:author="Kyohei Unno" w:date="2019-07-02T20:49:00Z"/>
          <w:trPrChange w:id="58" w:author="Kyohei Unno" w:date="2019-07-02T20:49:00Z">
            <w:trPr>
              <w:trHeight w:val="255"/>
            </w:trPr>
          </w:trPrChange>
        </w:trPr>
        <w:tc>
          <w:tcPr>
            <w:tcW w:w="1640" w:type="dxa"/>
            <w:tcBorders>
              <w:top w:val="nil"/>
              <w:left w:val="nil"/>
              <w:bottom w:val="nil"/>
              <w:right w:val="nil"/>
            </w:tcBorders>
            <w:shd w:val="clear" w:color="auto" w:fill="auto"/>
            <w:noWrap/>
            <w:vAlign w:val="center"/>
            <w:hideMark/>
            <w:tcPrChange w:id="59" w:author="Kyohei Unno" w:date="2019-07-02T20:49:00Z">
              <w:tcPr>
                <w:tcW w:w="1640" w:type="dxa"/>
                <w:tcBorders>
                  <w:top w:val="nil"/>
                  <w:left w:val="nil"/>
                  <w:bottom w:val="nil"/>
                  <w:right w:val="nil"/>
                </w:tcBorders>
                <w:shd w:val="clear" w:color="auto" w:fill="auto"/>
                <w:noWrap/>
                <w:vAlign w:val="center"/>
                <w:hideMark/>
              </w:tcPr>
            </w:tcPrChange>
          </w:tcPr>
          <w:p w14:paraId="6EA3562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yohei Unno" w:date="2019-07-02T20:49: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61" w:author="Kyohei Unno" w:date="2019-07-02T20:49:00Z">
              <w:tcPr>
                <w:tcW w:w="1060" w:type="dxa"/>
                <w:tcBorders>
                  <w:top w:val="nil"/>
                  <w:left w:val="single" w:sz="8" w:space="0" w:color="auto"/>
                  <w:bottom w:val="single" w:sz="8" w:space="0" w:color="auto"/>
                  <w:right w:val="nil"/>
                </w:tcBorders>
                <w:shd w:val="clear" w:color="auto" w:fill="auto"/>
                <w:noWrap/>
                <w:vAlign w:val="center"/>
                <w:hideMark/>
              </w:tcPr>
            </w:tcPrChange>
          </w:tcPr>
          <w:p w14:paraId="0B2DE25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yohei Unno" w:date="2019-07-02T20:49:00Z"/>
                <w:rFonts w:ascii="Arial" w:eastAsia="ＭＳ Ｐゴシック" w:hAnsi="Arial" w:cs="Arial"/>
                <w:color w:val="000000"/>
                <w:sz w:val="18"/>
                <w:szCs w:val="18"/>
                <w:lang w:eastAsia="ja-JP"/>
              </w:rPr>
            </w:pPr>
            <w:ins w:id="63" w:author="Kyohei Unno" w:date="2019-07-02T20:49:00Z">
              <w:r w:rsidRPr="00B744AA">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64" w:author="Kyohei Unno" w:date="2019-07-02T20:49:00Z">
              <w:tcPr>
                <w:tcW w:w="1060" w:type="dxa"/>
                <w:tcBorders>
                  <w:top w:val="nil"/>
                  <w:left w:val="nil"/>
                  <w:bottom w:val="single" w:sz="8" w:space="0" w:color="auto"/>
                  <w:right w:val="nil"/>
                </w:tcBorders>
                <w:shd w:val="clear" w:color="auto" w:fill="auto"/>
                <w:noWrap/>
                <w:vAlign w:val="center"/>
                <w:hideMark/>
              </w:tcPr>
            </w:tcPrChange>
          </w:tcPr>
          <w:p w14:paraId="7A506C3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yohei Unno" w:date="2019-07-02T20:49:00Z"/>
                <w:rFonts w:ascii="Arial" w:eastAsia="ＭＳ Ｐゴシック" w:hAnsi="Arial" w:cs="Arial"/>
                <w:color w:val="000000"/>
                <w:sz w:val="18"/>
                <w:szCs w:val="18"/>
                <w:lang w:eastAsia="ja-JP"/>
              </w:rPr>
            </w:pPr>
            <w:ins w:id="66" w:author="Kyohei Unno" w:date="2019-07-02T20:49:00Z">
              <w:r w:rsidRPr="00B744AA">
                <w:rPr>
                  <w:rFonts w:ascii="Arial" w:eastAsia="ＭＳ Ｐゴシック" w:hAnsi="Arial" w:cs="Arial"/>
                  <w:color w:val="000000"/>
                  <w:sz w:val="18"/>
                  <w:szCs w:val="18"/>
                  <w:lang w:eastAsia="ja-JP"/>
                </w:rPr>
                <w:t>U</w:t>
              </w:r>
            </w:ins>
          </w:p>
        </w:tc>
        <w:tc>
          <w:tcPr>
            <w:tcW w:w="1551" w:type="dxa"/>
            <w:tcBorders>
              <w:top w:val="nil"/>
              <w:left w:val="nil"/>
              <w:bottom w:val="single" w:sz="8" w:space="0" w:color="auto"/>
              <w:right w:val="single" w:sz="4" w:space="0" w:color="auto"/>
            </w:tcBorders>
            <w:shd w:val="clear" w:color="auto" w:fill="auto"/>
            <w:noWrap/>
            <w:vAlign w:val="center"/>
            <w:hideMark/>
            <w:tcPrChange w:id="67" w:author="Kyohei Unno" w:date="2019-07-02T20:49:00Z">
              <w:tcPr>
                <w:tcW w:w="1551" w:type="dxa"/>
                <w:tcBorders>
                  <w:top w:val="nil"/>
                  <w:left w:val="nil"/>
                  <w:bottom w:val="single" w:sz="8" w:space="0" w:color="auto"/>
                  <w:right w:val="single" w:sz="4" w:space="0" w:color="auto"/>
                </w:tcBorders>
                <w:shd w:val="clear" w:color="auto" w:fill="auto"/>
                <w:noWrap/>
                <w:vAlign w:val="center"/>
                <w:hideMark/>
              </w:tcPr>
            </w:tcPrChange>
          </w:tcPr>
          <w:p w14:paraId="7A550AB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yohei Unno" w:date="2019-07-02T20:49:00Z"/>
                <w:rFonts w:ascii="Arial" w:eastAsia="ＭＳ Ｐゴシック" w:hAnsi="Arial" w:cs="Arial"/>
                <w:color w:val="000000"/>
                <w:sz w:val="18"/>
                <w:szCs w:val="18"/>
                <w:lang w:eastAsia="ja-JP"/>
              </w:rPr>
            </w:pPr>
            <w:ins w:id="69" w:author="Kyohei Unno" w:date="2019-07-02T20:49:00Z">
              <w:r w:rsidRPr="00B744AA">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70" w:author="Kyohei Unno" w:date="2019-07-02T20:49:00Z">
              <w:tcPr>
                <w:tcW w:w="1060" w:type="dxa"/>
                <w:tcBorders>
                  <w:top w:val="nil"/>
                  <w:left w:val="nil"/>
                  <w:bottom w:val="single" w:sz="8" w:space="0" w:color="auto"/>
                  <w:right w:val="nil"/>
                </w:tcBorders>
                <w:shd w:val="clear" w:color="auto" w:fill="auto"/>
                <w:noWrap/>
                <w:vAlign w:val="center"/>
                <w:hideMark/>
              </w:tcPr>
            </w:tcPrChange>
          </w:tcPr>
          <w:p w14:paraId="2B89154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yohei Unno" w:date="2019-07-02T20:49:00Z"/>
                <w:rFonts w:ascii="Arial" w:eastAsia="ＭＳ Ｐゴシック" w:hAnsi="Arial" w:cs="Arial"/>
                <w:color w:val="000000"/>
                <w:sz w:val="18"/>
                <w:szCs w:val="18"/>
                <w:lang w:eastAsia="ja-JP"/>
              </w:rPr>
            </w:pPr>
            <w:proofErr w:type="spellStart"/>
            <w:ins w:id="72" w:author="Kyohei Unno" w:date="2019-07-02T20:49:00Z">
              <w:r w:rsidRPr="00B744AA">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73" w:author="Kyohei Unno" w:date="2019-07-02T20:49:00Z">
              <w:tcPr>
                <w:tcW w:w="1060" w:type="dxa"/>
                <w:tcBorders>
                  <w:top w:val="nil"/>
                  <w:left w:val="nil"/>
                  <w:bottom w:val="single" w:sz="8" w:space="0" w:color="auto"/>
                  <w:right w:val="single" w:sz="8" w:space="0" w:color="auto"/>
                </w:tcBorders>
                <w:shd w:val="clear" w:color="auto" w:fill="auto"/>
                <w:noWrap/>
                <w:vAlign w:val="center"/>
                <w:hideMark/>
              </w:tcPr>
            </w:tcPrChange>
          </w:tcPr>
          <w:p w14:paraId="450215F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yohei Unno" w:date="2019-07-02T20:49:00Z"/>
                <w:rFonts w:ascii="Arial" w:eastAsia="ＭＳ Ｐゴシック" w:hAnsi="Arial" w:cs="Arial"/>
                <w:color w:val="000000"/>
                <w:sz w:val="18"/>
                <w:szCs w:val="18"/>
                <w:lang w:eastAsia="ja-JP"/>
              </w:rPr>
            </w:pPr>
            <w:proofErr w:type="spellStart"/>
            <w:ins w:id="75" w:author="Kyohei Unno" w:date="2019-07-02T20:49:00Z">
              <w:r w:rsidRPr="00B744AA">
                <w:rPr>
                  <w:rFonts w:ascii="Arial" w:eastAsia="ＭＳ Ｐゴシック" w:hAnsi="Arial" w:cs="Arial"/>
                  <w:color w:val="000000"/>
                  <w:sz w:val="18"/>
                  <w:szCs w:val="18"/>
                  <w:lang w:eastAsia="ja-JP"/>
                </w:rPr>
                <w:t>DecT</w:t>
              </w:r>
              <w:proofErr w:type="spellEnd"/>
            </w:ins>
          </w:p>
        </w:tc>
      </w:tr>
      <w:tr w:rsidR="00B744AA" w:rsidRPr="00B744AA" w14:paraId="20D8DAAB" w14:textId="77777777" w:rsidTr="00B744AA">
        <w:trPr>
          <w:trHeight w:val="255"/>
          <w:jc w:val="center"/>
          <w:ins w:id="76" w:author="Kyohei Unno" w:date="2019-07-02T20:49:00Z"/>
          <w:trPrChange w:id="77" w:author="Kyohei Unno" w:date="2019-07-02T20: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 w:author="Kyohei Unno" w:date="2019-07-02T20: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1238C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yohei Unno" w:date="2019-07-02T20:49:00Z"/>
                <w:rFonts w:ascii="Arial" w:eastAsia="ＭＳ Ｐゴシック" w:hAnsi="Arial" w:cs="Arial"/>
                <w:color w:val="000000"/>
                <w:sz w:val="18"/>
                <w:szCs w:val="18"/>
                <w:lang w:eastAsia="ja-JP"/>
              </w:rPr>
            </w:pPr>
            <w:ins w:id="80" w:author="Kyohei Unno" w:date="2019-07-02T20:49:00Z">
              <w:r w:rsidRPr="00B744AA">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81" w:author="Kyohei Unno" w:date="2019-07-02T20:49:00Z">
              <w:tcPr>
                <w:tcW w:w="1060" w:type="dxa"/>
                <w:tcBorders>
                  <w:top w:val="nil"/>
                  <w:left w:val="nil"/>
                  <w:bottom w:val="nil"/>
                  <w:right w:val="nil"/>
                </w:tcBorders>
                <w:shd w:val="clear" w:color="auto" w:fill="auto"/>
                <w:noWrap/>
                <w:vAlign w:val="center"/>
                <w:hideMark/>
              </w:tcPr>
            </w:tcPrChange>
          </w:tcPr>
          <w:p w14:paraId="30180D5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yohei Unno" w:date="2019-07-02T20:49:00Z"/>
                <w:rFonts w:ascii="Arial" w:eastAsia="ＭＳ Ｐゴシック" w:hAnsi="Arial" w:cs="Arial"/>
                <w:color w:val="000000"/>
                <w:sz w:val="18"/>
                <w:szCs w:val="18"/>
                <w:lang w:eastAsia="ja-JP"/>
              </w:rPr>
            </w:pPr>
            <w:ins w:id="83" w:author="Kyohei Unno" w:date="2019-07-02T20:49: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4" w:author="Kyohei Unno" w:date="2019-07-02T20:49:00Z">
              <w:tcPr>
                <w:tcW w:w="1060" w:type="dxa"/>
                <w:tcBorders>
                  <w:top w:val="nil"/>
                  <w:left w:val="nil"/>
                  <w:bottom w:val="nil"/>
                  <w:right w:val="nil"/>
                </w:tcBorders>
                <w:shd w:val="clear" w:color="auto" w:fill="auto"/>
                <w:noWrap/>
                <w:vAlign w:val="center"/>
                <w:hideMark/>
              </w:tcPr>
            </w:tcPrChange>
          </w:tcPr>
          <w:p w14:paraId="25C3C80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yohei Unno" w:date="2019-07-02T20:49:00Z"/>
                <w:rFonts w:ascii="Arial" w:eastAsia="ＭＳ Ｐゴシック" w:hAnsi="Arial" w:cs="Arial"/>
                <w:color w:val="000000"/>
                <w:sz w:val="18"/>
                <w:szCs w:val="18"/>
                <w:lang w:eastAsia="ja-JP"/>
              </w:rPr>
            </w:pPr>
            <w:ins w:id="86" w:author="Kyohei Unno" w:date="2019-07-02T20:49:00Z">
              <w:r w:rsidRPr="00B744AA">
                <w:rPr>
                  <w:rFonts w:ascii="Arial" w:eastAsia="ＭＳ Ｐゴシック" w:hAnsi="Arial" w:cs="Arial"/>
                  <w:color w:val="000000"/>
                  <w:sz w:val="18"/>
                  <w:szCs w:val="18"/>
                  <w:lang w:eastAsia="ja-JP"/>
                </w:rPr>
                <w:t xml:space="preserve">　</w:t>
              </w:r>
            </w:ins>
          </w:p>
        </w:tc>
        <w:tc>
          <w:tcPr>
            <w:tcW w:w="1551" w:type="dxa"/>
            <w:tcBorders>
              <w:top w:val="nil"/>
              <w:left w:val="nil"/>
              <w:bottom w:val="nil"/>
              <w:right w:val="single" w:sz="4" w:space="0" w:color="auto"/>
            </w:tcBorders>
            <w:shd w:val="clear" w:color="auto" w:fill="auto"/>
            <w:noWrap/>
            <w:vAlign w:val="center"/>
            <w:hideMark/>
            <w:tcPrChange w:id="87" w:author="Kyohei Unno" w:date="2019-07-02T20:49:00Z">
              <w:tcPr>
                <w:tcW w:w="1551" w:type="dxa"/>
                <w:tcBorders>
                  <w:top w:val="nil"/>
                  <w:left w:val="nil"/>
                  <w:bottom w:val="nil"/>
                  <w:right w:val="single" w:sz="4" w:space="0" w:color="auto"/>
                </w:tcBorders>
                <w:shd w:val="clear" w:color="auto" w:fill="auto"/>
                <w:noWrap/>
                <w:vAlign w:val="center"/>
                <w:hideMark/>
              </w:tcPr>
            </w:tcPrChange>
          </w:tcPr>
          <w:p w14:paraId="62DD61B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yohei Unno" w:date="2019-07-02T20:49:00Z"/>
                <w:rFonts w:ascii="Arial" w:eastAsia="ＭＳ Ｐゴシック" w:hAnsi="Arial" w:cs="Arial"/>
                <w:color w:val="000000"/>
                <w:sz w:val="18"/>
                <w:szCs w:val="18"/>
                <w:lang w:eastAsia="ja-JP"/>
              </w:rPr>
            </w:pPr>
            <w:ins w:id="89" w:author="Kyohei Unno" w:date="2019-07-02T20:49: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90" w:author="Kyohei Unno" w:date="2019-07-02T20:49:00Z">
              <w:tcPr>
                <w:tcW w:w="1060" w:type="dxa"/>
                <w:tcBorders>
                  <w:top w:val="nil"/>
                  <w:left w:val="nil"/>
                  <w:bottom w:val="nil"/>
                  <w:right w:val="nil"/>
                </w:tcBorders>
                <w:shd w:val="clear" w:color="auto" w:fill="auto"/>
                <w:noWrap/>
                <w:vAlign w:val="center"/>
                <w:hideMark/>
              </w:tcPr>
            </w:tcPrChange>
          </w:tcPr>
          <w:p w14:paraId="61FAE45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yohei Unno" w:date="2019-07-02T20:49:00Z"/>
                <w:rFonts w:ascii="Arial" w:eastAsia="ＭＳ Ｐゴシック" w:hAnsi="Arial" w:cs="Arial"/>
                <w:color w:val="000000"/>
                <w:sz w:val="18"/>
                <w:szCs w:val="18"/>
                <w:lang w:eastAsia="ja-JP"/>
              </w:rPr>
            </w:pPr>
            <w:ins w:id="92" w:author="Kyohei Unno" w:date="2019-07-02T20:49: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93" w:author="Kyohei Unno" w:date="2019-07-02T20:49:00Z">
              <w:tcPr>
                <w:tcW w:w="1060" w:type="dxa"/>
                <w:tcBorders>
                  <w:top w:val="nil"/>
                  <w:left w:val="nil"/>
                  <w:bottom w:val="nil"/>
                  <w:right w:val="single" w:sz="8" w:space="0" w:color="auto"/>
                </w:tcBorders>
                <w:shd w:val="clear" w:color="auto" w:fill="auto"/>
                <w:noWrap/>
                <w:vAlign w:val="center"/>
                <w:hideMark/>
              </w:tcPr>
            </w:tcPrChange>
          </w:tcPr>
          <w:p w14:paraId="71172AF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yohei Unno" w:date="2019-07-02T20:49:00Z"/>
                <w:rFonts w:ascii="Arial" w:eastAsia="ＭＳ Ｐゴシック" w:hAnsi="Arial" w:cs="Arial"/>
                <w:color w:val="000000"/>
                <w:sz w:val="18"/>
                <w:szCs w:val="18"/>
                <w:lang w:eastAsia="ja-JP"/>
              </w:rPr>
            </w:pPr>
            <w:ins w:id="95" w:author="Kyohei Unno" w:date="2019-07-02T20:49:00Z">
              <w:r w:rsidRPr="00B744AA">
                <w:rPr>
                  <w:rFonts w:ascii="Arial" w:eastAsia="ＭＳ Ｐゴシック" w:hAnsi="Arial" w:cs="Arial"/>
                  <w:color w:val="000000"/>
                  <w:sz w:val="18"/>
                  <w:szCs w:val="18"/>
                  <w:lang w:eastAsia="ja-JP"/>
                </w:rPr>
                <w:t xml:space="preserve">　</w:t>
              </w:r>
            </w:ins>
          </w:p>
        </w:tc>
      </w:tr>
      <w:tr w:rsidR="00B744AA" w:rsidRPr="00B744AA" w14:paraId="0C515F3F" w14:textId="77777777" w:rsidTr="00B744AA">
        <w:trPr>
          <w:trHeight w:val="255"/>
          <w:jc w:val="center"/>
          <w:ins w:id="96" w:author="Kyohei Unno" w:date="2019-07-02T20:49:00Z"/>
          <w:trPrChange w:id="97" w:author="Kyohei Unno" w:date="2019-07-02T20: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 w:author="Kyohei Unno" w:date="2019-07-02T20:49:00Z">
              <w:tcPr>
                <w:tcW w:w="1640" w:type="dxa"/>
                <w:tcBorders>
                  <w:top w:val="nil"/>
                  <w:left w:val="single" w:sz="8" w:space="0" w:color="auto"/>
                  <w:bottom w:val="nil"/>
                  <w:right w:val="single" w:sz="8" w:space="0" w:color="auto"/>
                </w:tcBorders>
                <w:shd w:val="clear" w:color="auto" w:fill="auto"/>
                <w:noWrap/>
                <w:vAlign w:val="center"/>
                <w:hideMark/>
              </w:tcPr>
            </w:tcPrChange>
          </w:tcPr>
          <w:p w14:paraId="3A4992C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yohei Unno" w:date="2019-07-02T20:49:00Z"/>
                <w:rFonts w:ascii="Arial" w:eastAsia="ＭＳ Ｐゴシック" w:hAnsi="Arial" w:cs="Arial"/>
                <w:color w:val="000000"/>
                <w:sz w:val="18"/>
                <w:szCs w:val="18"/>
                <w:lang w:eastAsia="ja-JP"/>
              </w:rPr>
            </w:pPr>
            <w:ins w:id="100" w:author="Kyohei Unno" w:date="2019-07-02T20:49:00Z">
              <w:r w:rsidRPr="00B744AA">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101" w:author="Kyohei Unno" w:date="2019-07-02T20:49:00Z">
              <w:tcPr>
                <w:tcW w:w="1060" w:type="dxa"/>
                <w:tcBorders>
                  <w:top w:val="nil"/>
                  <w:left w:val="nil"/>
                  <w:bottom w:val="nil"/>
                  <w:right w:val="nil"/>
                </w:tcBorders>
                <w:shd w:val="clear" w:color="auto" w:fill="auto"/>
                <w:noWrap/>
                <w:vAlign w:val="center"/>
                <w:hideMark/>
              </w:tcPr>
            </w:tcPrChange>
          </w:tcPr>
          <w:p w14:paraId="3390F97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yohei Unno" w:date="2019-07-02T20:49:00Z"/>
                <w:rFonts w:ascii="Arial" w:eastAsia="ＭＳ Ｐゴシック" w:hAnsi="Arial" w:cs="Arial"/>
                <w:color w:val="000000"/>
                <w:sz w:val="18"/>
                <w:szCs w:val="18"/>
                <w:lang w:eastAsia="ja-JP"/>
              </w:rPr>
            </w:pPr>
            <w:ins w:id="103" w:author="Kyohei Unno" w:date="2019-07-02T20:49: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04" w:author="Kyohei Unno" w:date="2019-07-02T20:49:00Z">
              <w:tcPr>
                <w:tcW w:w="1060" w:type="dxa"/>
                <w:tcBorders>
                  <w:top w:val="nil"/>
                  <w:left w:val="nil"/>
                  <w:bottom w:val="nil"/>
                  <w:right w:val="nil"/>
                </w:tcBorders>
                <w:shd w:val="clear" w:color="auto" w:fill="auto"/>
                <w:noWrap/>
                <w:vAlign w:val="center"/>
                <w:hideMark/>
              </w:tcPr>
            </w:tcPrChange>
          </w:tcPr>
          <w:p w14:paraId="5BC033C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yohei Unno" w:date="2019-07-02T20:49:00Z"/>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Change w:id="106" w:author="Kyohei Unno" w:date="2019-07-02T20:49:00Z">
              <w:tcPr>
                <w:tcW w:w="1551" w:type="dxa"/>
                <w:tcBorders>
                  <w:top w:val="nil"/>
                  <w:left w:val="nil"/>
                  <w:bottom w:val="nil"/>
                  <w:right w:val="single" w:sz="4" w:space="0" w:color="auto"/>
                </w:tcBorders>
                <w:shd w:val="clear" w:color="auto" w:fill="auto"/>
                <w:noWrap/>
                <w:vAlign w:val="center"/>
                <w:hideMark/>
              </w:tcPr>
            </w:tcPrChange>
          </w:tcPr>
          <w:p w14:paraId="778E834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yohei Unno" w:date="2019-07-02T20:49:00Z"/>
                <w:rFonts w:ascii="Arial" w:eastAsia="ＭＳ Ｐゴシック" w:hAnsi="Arial" w:cs="Arial"/>
                <w:color w:val="000000"/>
                <w:sz w:val="18"/>
                <w:szCs w:val="18"/>
                <w:lang w:eastAsia="ja-JP"/>
              </w:rPr>
            </w:pPr>
            <w:ins w:id="108" w:author="Kyohei Unno" w:date="2019-07-02T20:49: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09" w:author="Kyohei Unno" w:date="2019-07-02T20:49:00Z">
              <w:tcPr>
                <w:tcW w:w="1060" w:type="dxa"/>
                <w:tcBorders>
                  <w:top w:val="nil"/>
                  <w:left w:val="nil"/>
                  <w:bottom w:val="nil"/>
                  <w:right w:val="nil"/>
                </w:tcBorders>
                <w:shd w:val="clear" w:color="auto" w:fill="auto"/>
                <w:noWrap/>
                <w:vAlign w:val="center"/>
                <w:hideMark/>
              </w:tcPr>
            </w:tcPrChange>
          </w:tcPr>
          <w:p w14:paraId="314F008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yohei Unno" w:date="2019-07-02T20:49:00Z"/>
                <w:rFonts w:ascii="Arial" w:eastAsia="ＭＳ Ｐゴシック" w:hAnsi="Arial" w:cs="Arial"/>
                <w:color w:val="000000"/>
                <w:sz w:val="18"/>
                <w:szCs w:val="18"/>
                <w:lang w:eastAsia="ja-JP"/>
              </w:rPr>
            </w:pPr>
            <w:ins w:id="111" w:author="Kyohei Unno" w:date="2019-07-02T20:49: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112" w:author="Kyohei Unno" w:date="2019-07-02T20:49:00Z">
              <w:tcPr>
                <w:tcW w:w="1060" w:type="dxa"/>
                <w:tcBorders>
                  <w:top w:val="nil"/>
                  <w:left w:val="nil"/>
                  <w:bottom w:val="nil"/>
                  <w:right w:val="single" w:sz="8" w:space="0" w:color="auto"/>
                </w:tcBorders>
                <w:shd w:val="clear" w:color="auto" w:fill="auto"/>
                <w:noWrap/>
                <w:vAlign w:val="center"/>
                <w:hideMark/>
              </w:tcPr>
            </w:tcPrChange>
          </w:tcPr>
          <w:p w14:paraId="3ED4FF4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yohei Unno" w:date="2019-07-02T20:49:00Z"/>
                <w:rFonts w:ascii="Arial" w:eastAsia="ＭＳ Ｐゴシック" w:hAnsi="Arial" w:cs="Arial"/>
                <w:color w:val="000000"/>
                <w:sz w:val="18"/>
                <w:szCs w:val="18"/>
                <w:lang w:eastAsia="ja-JP"/>
              </w:rPr>
            </w:pPr>
            <w:ins w:id="114" w:author="Kyohei Unno" w:date="2019-07-02T20:49:00Z">
              <w:r w:rsidRPr="00B744AA">
                <w:rPr>
                  <w:rFonts w:ascii="Arial" w:eastAsia="ＭＳ Ｐゴシック" w:hAnsi="Arial" w:cs="Arial"/>
                  <w:color w:val="000000"/>
                  <w:sz w:val="18"/>
                  <w:szCs w:val="18"/>
                  <w:lang w:eastAsia="ja-JP"/>
                </w:rPr>
                <w:t xml:space="preserve">　</w:t>
              </w:r>
            </w:ins>
          </w:p>
        </w:tc>
      </w:tr>
      <w:tr w:rsidR="00B744AA" w:rsidRPr="00B744AA" w14:paraId="0F4421E5" w14:textId="77777777" w:rsidTr="00B744AA">
        <w:trPr>
          <w:trHeight w:val="255"/>
          <w:jc w:val="center"/>
          <w:ins w:id="115" w:author="Kyohei Unno" w:date="2019-07-02T20:49:00Z"/>
          <w:trPrChange w:id="116" w:author="Kyohei Unno" w:date="2019-07-02T20: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 w:author="Kyohei Unno" w:date="2019-07-02T20:49:00Z">
              <w:tcPr>
                <w:tcW w:w="1640" w:type="dxa"/>
                <w:tcBorders>
                  <w:top w:val="nil"/>
                  <w:left w:val="single" w:sz="8" w:space="0" w:color="auto"/>
                  <w:bottom w:val="nil"/>
                  <w:right w:val="single" w:sz="8" w:space="0" w:color="auto"/>
                </w:tcBorders>
                <w:shd w:val="clear" w:color="auto" w:fill="auto"/>
                <w:noWrap/>
                <w:vAlign w:val="center"/>
                <w:hideMark/>
              </w:tcPr>
            </w:tcPrChange>
          </w:tcPr>
          <w:p w14:paraId="28BFA65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yohei Unno" w:date="2019-07-02T20:49:00Z"/>
                <w:rFonts w:ascii="Arial" w:eastAsia="ＭＳ Ｐゴシック" w:hAnsi="Arial" w:cs="Arial"/>
                <w:color w:val="000000"/>
                <w:sz w:val="18"/>
                <w:szCs w:val="18"/>
                <w:lang w:eastAsia="ja-JP"/>
              </w:rPr>
            </w:pPr>
            <w:ins w:id="119" w:author="Kyohei Unno" w:date="2019-07-02T20:49:00Z">
              <w:r w:rsidRPr="00B744AA">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120" w:author="Kyohei Unno" w:date="2019-07-02T20:49:00Z">
              <w:tcPr>
                <w:tcW w:w="1060" w:type="dxa"/>
                <w:tcBorders>
                  <w:top w:val="nil"/>
                  <w:left w:val="nil"/>
                  <w:bottom w:val="nil"/>
                  <w:right w:val="nil"/>
                </w:tcBorders>
                <w:shd w:val="clear" w:color="auto" w:fill="auto"/>
                <w:noWrap/>
                <w:vAlign w:val="center"/>
                <w:hideMark/>
              </w:tcPr>
            </w:tcPrChange>
          </w:tcPr>
          <w:p w14:paraId="5B5C2E4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yohei Unno" w:date="2019-07-02T20:49:00Z"/>
                <w:rFonts w:ascii="Arial" w:eastAsia="ＭＳ Ｐゴシック" w:hAnsi="Arial" w:cs="Arial"/>
                <w:color w:val="000000"/>
                <w:sz w:val="18"/>
                <w:szCs w:val="18"/>
                <w:lang w:eastAsia="ja-JP"/>
              </w:rPr>
            </w:pPr>
            <w:ins w:id="122" w:author="Kyohei Unno" w:date="2019-07-02T20:49:00Z">
              <w:r w:rsidRPr="00B744AA">
                <w:rPr>
                  <w:rFonts w:ascii="Arial" w:eastAsia="ＭＳ Ｐゴシック" w:hAnsi="Arial" w:cs="Arial"/>
                  <w:color w:val="000000"/>
                  <w:sz w:val="18"/>
                  <w:szCs w:val="18"/>
                  <w:lang w:eastAsia="ja-JP"/>
                </w:rPr>
                <w:t>-0.08%</w:t>
              </w:r>
            </w:ins>
          </w:p>
        </w:tc>
        <w:tc>
          <w:tcPr>
            <w:tcW w:w="1060" w:type="dxa"/>
            <w:tcBorders>
              <w:top w:val="nil"/>
              <w:left w:val="nil"/>
              <w:bottom w:val="nil"/>
              <w:right w:val="nil"/>
            </w:tcBorders>
            <w:shd w:val="clear" w:color="auto" w:fill="auto"/>
            <w:noWrap/>
            <w:vAlign w:val="center"/>
            <w:hideMark/>
            <w:tcPrChange w:id="123" w:author="Kyohei Unno" w:date="2019-07-02T20:49:00Z">
              <w:tcPr>
                <w:tcW w:w="1060" w:type="dxa"/>
                <w:tcBorders>
                  <w:top w:val="nil"/>
                  <w:left w:val="nil"/>
                  <w:bottom w:val="nil"/>
                  <w:right w:val="nil"/>
                </w:tcBorders>
                <w:shd w:val="clear" w:color="auto" w:fill="auto"/>
                <w:noWrap/>
                <w:vAlign w:val="center"/>
                <w:hideMark/>
              </w:tcPr>
            </w:tcPrChange>
          </w:tcPr>
          <w:p w14:paraId="7A67D36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yohei Unno" w:date="2019-07-02T20:49:00Z"/>
                <w:rFonts w:ascii="Arial" w:eastAsia="ＭＳ Ｐゴシック" w:hAnsi="Arial" w:cs="Arial"/>
                <w:color w:val="000000"/>
                <w:sz w:val="18"/>
                <w:szCs w:val="18"/>
                <w:lang w:eastAsia="ja-JP"/>
              </w:rPr>
            </w:pPr>
            <w:ins w:id="125" w:author="Kyohei Unno" w:date="2019-07-02T20:49:00Z">
              <w:r w:rsidRPr="00B744AA">
                <w:rPr>
                  <w:rFonts w:ascii="Arial" w:eastAsia="ＭＳ Ｐゴシック" w:hAnsi="Arial" w:cs="Arial"/>
                  <w:color w:val="000000"/>
                  <w:sz w:val="18"/>
                  <w:szCs w:val="18"/>
                  <w:lang w:eastAsia="ja-JP"/>
                </w:rPr>
                <w:t>-0.04%</w:t>
              </w:r>
            </w:ins>
          </w:p>
        </w:tc>
        <w:tc>
          <w:tcPr>
            <w:tcW w:w="1551" w:type="dxa"/>
            <w:tcBorders>
              <w:top w:val="nil"/>
              <w:left w:val="nil"/>
              <w:bottom w:val="nil"/>
              <w:right w:val="single" w:sz="4" w:space="0" w:color="auto"/>
            </w:tcBorders>
            <w:shd w:val="clear" w:color="auto" w:fill="auto"/>
            <w:noWrap/>
            <w:vAlign w:val="center"/>
            <w:hideMark/>
            <w:tcPrChange w:id="126" w:author="Kyohei Unno" w:date="2019-07-02T20:49:00Z">
              <w:tcPr>
                <w:tcW w:w="1551" w:type="dxa"/>
                <w:tcBorders>
                  <w:top w:val="nil"/>
                  <w:left w:val="nil"/>
                  <w:bottom w:val="nil"/>
                  <w:right w:val="single" w:sz="4" w:space="0" w:color="auto"/>
                </w:tcBorders>
                <w:shd w:val="clear" w:color="auto" w:fill="auto"/>
                <w:noWrap/>
                <w:vAlign w:val="center"/>
                <w:hideMark/>
              </w:tcPr>
            </w:tcPrChange>
          </w:tcPr>
          <w:p w14:paraId="7C26C59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yohei Unno" w:date="2019-07-02T20:49:00Z"/>
                <w:rFonts w:ascii="Arial" w:eastAsia="ＭＳ Ｐゴシック" w:hAnsi="Arial" w:cs="Arial"/>
                <w:color w:val="000000"/>
                <w:sz w:val="18"/>
                <w:szCs w:val="18"/>
                <w:lang w:eastAsia="ja-JP"/>
              </w:rPr>
            </w:pPr>
            <w:ins w:id="128" w:author="Kyohei Unno" w:date="2019-07-02T20:49:00Z">
              <w:r w:rsidRPr="00B744AA">
                <w:rPr>
                  <w:rFonts w:ascii="Arial" w:eastAsia="ＭＳ Ｐゴシック" w:hAnsi="Arial" w:cs="Arial"/>
                  <w:color w:val="000000"/>
                  <w:sz w:val="18"/>
                  <w:szCs w:val="18"/>
                  <w:lang w:eastAsia="ja-JP"/>
                </w:rPr>
                <w:t>-0.30%</w:t>
              </w:r>
            </w:ins>
          </w:p>
        </w:tc>
        <w:tc>
          <w:tcPr>
            <w:tcW w:w="1060" w:type="dxa"/>
            <w:tcBorders>
              <w:top w:val="nil"/>
              <w:left w:val="nil"/>
              <w:bottom w:val="nil"/>
              <w:right w:val="nil"/>
            </w:tcBorders>
            <w:shd w:val="clear" w:color="auto" w:fill="auto"/>
            <w:noWrap/>
            <w:vAlign w:val="center"/>
            <w:hideMark/>
            <w:tcPrChange w:id="129" w:author="Kyohei Unno" w:date="2019-07-02T20:49:00Z">
              <w:tcPr>
                <w:tcW w:w="1060" w:type="dxa"/>
                <w:tcBorders>
                  <w:top w:val="nil"/>
                  <w:left w:val="nil"/>
                  <w:bottom w:val="nil"/>
                  <w:right w:val="nil"/>
                </w:tcBorders>
                <w:shd w:val="clear" w:color="auto" w:fill="auto"/>
                <w:noWrap/>
                <w:vAlign w:val="center"/>
                <w:hideMark/>
              </w:tcPr>
            </w:tcPrChange>
          </w:tcPr>
          <w:p w14:paraId="7676959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yohei Unno" w:date="2019-07-02T20:49:00Z"/>
                <w:rFonts w:ascii="Arial" w:eastAsia="ＭＳ Ｐゴシック" w:hAnsi="Arial" w:cs="Arial"/>
                <w:color w:val="000000"/>
                <w:sz w:val="18"/>
                <w:szCs w:val="18"/>
                <w:lang w:eastAsia="ja-JP"/>
              </w:rPr>
            </w:pPr>
            <w:ins w:id="131" w:author="Kyohei Unno" w:date="2019-07-02T20:49: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132" w:author="Kyohei Unno" w:date="2019-07-02T20:49:00Z">
              <w:tcPr>
                <w:tcW w:w="1060" w:type="dxa"/>
                <w:tcBorders>
                  <w:top w:val="nil"/>
                  <w:left w:val="nil"/>
                  <w:bottom w:val="nil"/>
                  <w:right w:val="single" w:sz="8" w:space="0" w:color="auto"/>
                </w:tcBorders>
                <w:shd w:val="clear" w:color="auto" w:fill="auto"/>
                <w:noWrap/>
                <w:vAlign w:val="center"/>
                <w:hideMark/>
              </w:tcPr>
            </w:tcPrChange>
          </w:tcPr>
          <w:p w14:paraId="3E56493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yohei Unno" w:date="2019-07-02T20:49:00Z"/>
                <w:rFonts w:ascii="Arial" w:eastAsia="ＭＳ Ｐゴシック" w:hAnsi="Arial" w:cs="Arial"/>
                <w:color w:val="000000"/>
                <w:sz w:val="18"/>
                <w:szCs w:val="18"/>
                <w:lang w:eastAsia="ja-JP"/>
              </w:rPr>
            </w:pPr>
            <w:ins w:id="134" w:author="Kyohei Unno" w:date="2019-07-02T20:49:00Z">
              <w:r w:rsidRPr="00B744AA">
                <w:rPr>
                  <w:rFonts w:ascii="Arial" w:eastAsia="ＭＳ Ｐゴシック" w:hAnsi="Arial" w:cs="Arial"/>
                  <w:color w:val="000000"/>
                  <w:sz w:val="18"/>
                  <w:szCs w:val="18"/>
                  <w:lang w:eastAsia="ja-JP"/>
                </w:rPr>
                <w:t>100%</w:t>
              </w:r>
            </w:ins>
          </w:p>
        </w:tc>
      </w:tr>
      <w:tr w:rsidR="00B744AA" w:rsidRPr="00B744AA" w14:paraId="2DE9C9D4" w14:textId="77777777" w:rsidTr="00B744AA">
        <w:trPr>
          <w:trHeight w:val="255"/>
          <w:jc w:val="center"/>
          <w:ins w:id="135" w:author="Kyohei Unno" w:date="2019-07-02T20:49:00Z"/>
          <w:trPrChange w:id="136" w:author="Kyohei Unno" w:date="2019-07-02T20: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 w:author="Kyohei Unno" w:date="2019-07-02T20:49:00Z">
              <w:tcPr>
                <w:tcW w:w="1640" w:type="dxa"/>
                <w:tcBorders>
                  <w:top w:val="nil"/>
                  <w:left w:val="single" w:sz="8" w:space="0" w:color="auto"/>
                  <w:bottom w:val="nil"/>
                  <w:right w:val="single" w:sz="8" w:space="0" w:color="auto"/>
                </w:tcBorders>
                <w:shd w:val="clear" w:color="auto" w:fill="auto"/>
                <w:noWrap/>
                <w:vAlign w:val="center"/>
                <w:hideMark/>
              </w:tcPr>
            </w:tcPrChange>
          </w:tcPr>
          <w:p w14:paraId="43D5104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yohei Unno" w:date="2019-07-02T20:49:00Z"/>
                <w:rFonts w:ascii="Arial" w:eastAsia="ＭＳ Ｐゴシック" w:hAnsi="Arial" w:cs="Arial"/>
                <w:color w:val="000000"/>
                <w:sz w:val="18"/>
                <w:szCs w:val="18"/>
                <w:lang w:eastAsia="ja-JP"/>
              </w:rPr>
            </w:pPr>
            <w:ins w:id="139" w:author="Kyohei Unno" w:date="2019-07-02T20:49:00Z">
              <w:r w:rsidRPr="00B744AA">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140" w:author="Kyohei Unno" w:date="2019-07-02T20:49:00Z">
              <w:tcPr>
                <w:tcW w:w="1060" w:type="dxa"/>
                <w:tcBorders>
                  <w:top w:val="nil"/>
                  <w:left w:val="nil"/>
                  <w:bottom w:val="nil"/>
                  <w:right w:val="nil"/>
                </w:tcBorders>
                <w:shd w:val="clear" w:color="auto" w:fill="auto"/>
                <w:noWrap/>
                <w:vAlign w:val="center"/>
                <w:hideMark/>
              </w:tcPr>
            </w:tcPrChange>
          </w:tcPr>
          <w:p w14:paraId="5FDE559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yohei Unno" w:date="2019-07-02T20:49:00Z"/>
                <w:rFonts w:ascii="Arial" w:eastAsia="ＭＳ Ｐゴシック" w:hAnsi="Arial" w:cs="Arial"/>
                <w:color w:val="000000"/>
                <w:sz w:val="18"/>
                <w:szCs w:val="18"/>
                <w:lang w:eastAsia="ja-JP"/>
              </w:rPr>
            </w:pPr>
            <w:ins w:id="142" w:author="Kyohei Unno" w:date="2019-07-02T20:49:00Z">
              <w:r w:rsidRPr="00B744AA">
                <w:rPr>
                  <w:rFonts w:ascii="Arial" w:eastAsia="ＭＳ Ｐゴシック" w:hAnsi="Arial" w:cs="Arial"/>
                  <w:color w:val="000000"/>
                  <w:sz w:val="18"/>
                  <w:szCs w:val="18"/>
                  <w:lang w:eastAsia="ja-JP"/>
                </w:rPr>
                <w:t>-0.08%</w:t>
              </w:r>
            </w:ins>
          </w:p>
        </w:tc>
        <w:tc>
          <w:tcPr>
            <w:tcW w:w="1060" w:type="dxa"/>
            <w:tcBorders>
              <w:top w:val="nil"/>
              <w:left w:val="nil"/>
              <w:bottom w:val="nil"/>
              <w:right w:val="nil"/>
            </w:tcBorders>
            <w:shd w:val="clear" w:color="auto" w:fill="auto"/>
            <w:noWrap/>
            <w:vAlign w:val="center"/>
            <w:hideMark/>
            <w:tcPrChange w:id="143" w:author="Kyohei Unno" w:date="2019-07-02T20:49:00Z">
              <w:tcPr>
                <w:tcW w:w="1060" w:type="dxa"/>
                <w:tcBorders>
                  <w:top w:val="nil"/>
                  <w:left w:val="nil"/>
                  <w:bottom w:val="nil"/>
                  <w:right w:val="nil"/>
                </w:tcBorders>
                <w:shd w:val="clear" w:color="auto" w:fill="auto"/>
                <w:noWrap/>
                <w:vAlign w:val="center"/>
                <w:hideMark/>
              </w:tcPr>
            </w:tcPrChange>
          </w:tcPr>
          <w:p w14:paraId="6F85C3D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yohei Unno" w:date="2019-07-02T20:49:00Z"/>
                <w:rFonts w:ascii="Arial" w:eastAsia="ＭＳ Ｐゴシック" w:hAnsi="Arial" w:cs="Arial"/>
                <w:color w:val="000000"/>
                <w:sz w:val="18"/>
                <w:szCs w:val="18"/>
                <w:lang w:eastAsia="ja-JP"/>
              </w:rPr>
            </w:pPr>
            <w:ins w:id="145" w:author="Kyohei Unno" w:date="2019-07-02T20:49:00Z">
              <w:r w:rsidRPr="00B744AA">
                <w:rPr>
                  <w:rFonts w:ascii="Arial" w:eastAsia="ＭＳ Ｐゴシック" w:hAnsi="Arial" w:cs="Arial"/>
                  <w:color w:val="000000"/>
                  <w:sz w:val="18"/>
                  <w:szCs w:val="18"/>
                  <w:lang w:eastAsia="ja-JP"/>
                </w:rPr>
                <w:t>0.05%</w:t>
              </w:r>
            </w:ins>
          </w:p>
        </w:tc>
        <w:tc>
          <w:tcPr>
            <w:tcW w:w="1551" w:type="dxa"/>
            <w:tcBorders>
              <w:top w:val="nil"/>
              <w:left w:val="nil"/>
              <w:bottom w:val="nil"/>
              <w:right w:val="single" w:sz="4" w:space="0" w:color="auto"/>
            </w:tcBorders>
            <w:shd w:val="clear" w:color="auto" w:fill="auto"/>
            <w:noWrap/>
            <w:vAlign w:val="center"/>
            <w:hideMark/>
            <w:tcPrChange w:id="146" w:author="Kyohei Unno" w:date="2019-07-02T20:49:00Z">
              <w:tcPr>
                <w:tcW w:w="1551" w:type="dxa"/>
                <w:tcBorders>
                  <w:top w:val="nil"/>
                  <w:left w:val="nil"/>
                  <w:bottom w:val="nil"/>
                  <w:right w:val="single" w:sz="4" w:space="0" w:color="auto"/>
                </w:tcBorders>
                <w:shd w:val="clear" w:color="auto" w:fill="auto"/>
                <w:noWrap/>
                <w:vAlign w:val="center"/>
                <w:hideMark/>
              </w:tcPr>
            </w:tcPrChange>
          </w:tcPr>
          <w:p w14:paraId="79B5F37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yohei Unno" w:date="2019-07-02T20:49:00Z"/>
                <w:rFonts w:ascii="Arial" w:eastAsia="ＭＳ Ｐゴシック" w:hAnsi="Arial" w:cs="Arial"/>
                <w:color w:val="000000"/>
                <w:sz w:val="18"/>
                <w:szCs w:val="18"/>
                <w:lang w:eastAsia="ja-JP"/>
              </w:rPr>
            </w:pPr>
            <w:ins w:id="148" w:author="Kyohei Unno" w:date="2019-07-02T20:49:00Z">
              <w:r w:rsidRPr="00B744AA">
                <w:rPr>
                  <w:rFonts w:ascii="Arial" w:eastAsia="ＭＳ Ｐゴシック" w:hAnsi="Arial" w:cs="Arial"/>
                  <w:color w:val="000000"/>
                  <w:sz w:val="18"/>
                  <w:szCs w:val="18"/>
                  <w:lang w:eastAsia="ja-JP"/>
                </w:rPr>
                <w:t>0.17%</w:t>
              </w:r>
            </w:ins>
          </w:p>
        </w:tc>
        <w:tc>
          <w:tcPr>
            <w:tcW w:w="1060" w:type="dxa"/>
            <w:tcBorders>
              <w:top w:val="nil"/>
              <w:left w:val="nil"/>
              <w:bottom w:val="nil"/>
              <w:right w:val="nil"/>
            </w:tcBorders>
            <w:shd w:val="clear" w:color="auto" w:fill="auto"/>
            <w:noWrap/>
            <w:vAlign w:val="center"/>
            <w:hideMark/>
            <w:tcPrChange w:id="149" w:author="Kyohei Unno" w:date="2019-07-02T20:49:00Z">
              <w:tcPr>
                <w:tcW w:w="1060" w:type="dxa"/>
                <w:tcBorders>
                  <w:top w:val="nil"/>
                  <w:left w:val="nil"/>
                  <w:bottom w:val="nil"/>
                  <w:right w:val="nil"/>
                </w:tcBorders>
                <w:shd w:val="clear" w:color="auto" w:fill="auto"/>
                <w:noWrap/>
                <w:vAlign w:val="center"/>
                <w:hideMark/>
              </w:tcPr>
            </w:tcPrChange>
          </w:tcPr>
          <w:p w14:paraId="544A855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yohei Unno" w:date="2019-07-02T20:49:00Z"/>
                <w:rFonts w:ascii="Arial" w:eastAsia="ＭＳ Ｐゴシック" w:hAnsi="Arial" w:cs="Arial"/>
                <w:color w:val="000000"/>
                <w:sz w:val="18"/>
                <w:szCs w:val="18"/>
                <w:lang w:eastAsia="ja-JP"/>
              </w:rPr>
            </w:pPr>
            <w:ins w:id="151" w:author="Kyohei Unno" w:date="2019-07-02T20:49: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152" w:author="Kyohei Unno" w:date="2019-07-02T20:49:00Z">
              <w:tcPr>
                <w:tcW w:w="1060" w:type="dxa"/>
                <w:tcBorders>
                  <w:top w:val="nil"/>
                  <w:left w:val="nil"/>
                  <w:bottom w:val="nil"/>
                  <w:right w:val="single" w:sz="8" w:space="0" w:color="auto"/>
                </w:tcBorders>
                <w:shd w:val="clear" w:color="auto" w:fill="auto"/>
                <w:noWrap/>
                <w:vAlign w:val="center"/>
                <w:hideMark/>
              </w:tcPr>
            </w:tcPrChange>
          </w:tcPr>
          <w:p w14:paraId="49E9EB0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yohei Unno" w:date="2019-07-02T20:49:00Z"/>
                <w:rFonts w:ascii="Arial" w:eastAsia="ＭＳ Ｐゴシック" w:hAnsi="Arial" w:cs="Arial"/>
                <w:color w:val="000000"/>
                <w:sz w:val="18"/>
                <w:szCs w:val="18"/>
                <w:lang w:eastAsia="ja-JP"/>
              </w:rPr>
            </w:pPr>
            <w:ins w:id="154" w:author="Kyohei Unno" w:date="2019-07-02T20:49:00Z">
              <w:r w:rsidRPr="00B744AA">
                <w:rPr>
                  <w:rFonts w:ascii="Arial" w:eastAsia="ＭＳ Ｐゴシック" w:hAnsi="Arial" w:cs="Arial"/>
                  <w:color w:val="000000"/>
                  <w:sz w:val="18"/>
                  <w:szCs w:val="18"/>
                  <w:lang w:eastAsia="ja-JP"/>
                </w:rPr>
                <w:t>100%</w:t>
              </w:r>
            </w:ins>
          </w:p>
        </w:tc>
      </w:tr>
      <w:tr w:rsidR="00B744AA" w:rsidRPr="00B744AA" w14:paraId="4C983E3F" w14:textId="77777777" w:rsidTr="00B744AA">
        <w:trPr>
          <w:trHeight w:val="255"/>
          <w:jc w:val="center"/>
          <w:ins w:id="155" w:author="Kyohei Unno" w:date="2019-07-02T20:49:00Z"/>
          <w:trPrChange w:id="156" w:author="Kyohei Unno" w:date="2019-07-02T20: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7" w:author="Kyohei Unno" w:date="2019-07-02T20:49:00Z">
              <w:tcPr>
                <w:tcW w:w="1640" w:type="dxa"/>
                <w:tcBorders>
                  <w:top w:val="nil"/>
                  <w:left w:val="single" w:sz="8" w:space="0" w:color="auto"/>
                  <w:bottom w:val="nil"/>
                  <w:right w:val="single" w:sz="8" w:space="0" w:color="auto"/>
                </w:tcBorders>
                <w:shd w:val="clear" w:color="auto" w:fill="auto"/>
                <w:noWrap/>
                <w:vAlign w:val="center"/>
                <w:hideMark/>
              </w:tcPr>
            </w:tcPrChange>
          </w:tcPr>
          <w:p w14:paraId="7CF0878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yohei Unno" w:date="2019-07-02T20:49:00Z"/>
                <w:rFonts w:ascii="Arial" w:eastAsia="ＭＳ Ｐゴシック" w:hAnsi="Arial" w:cs="Arial"/>
                <w:color w:val="000000"/>
                <w:sz w:val="18"/>
                <w:szCs w:val="18"/>
                <w:lang w:eastAsia="ja-JP"/>
              </w:rPr>
            </w:pPr>
            <w:ins w:id="159" w:author="Kyohei Unno" w:date="2019-07-02T20:49:00Z">
              <w:r w:rsidRPr="00B744AA">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160" w:author="Kyohei Unno" w:date="2019-07-02T20:49:00Z">
              <w:tcPr>
                <w:tcW w:w="1060" w:type="dxa"/>
                <w:tcBorders>
                  <w:top w:val="nil"/>
                  <w:left w:val="nil"/>
                  <w:bottom w:val="nil"/>
                  <w:right w:val="nil"/>
                </w:tcBorders>
                <w:shd w:val="clear" w:color="auto" w:fill="auto"/>
                <w:noWrap/>
                <w:vAlign w:val="center"/>
                <w:hideMark/>
              </w:tcPr>
            </w:tcPrChange>
          </w:tcPr>
          <w:p w14:paraId="328C4B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yohei Unno" w:date="2019-07-02T20:49:00Z"/>
                <w:rFonts w:ascii="Arial" w:eastAsia="ＭＳ Ｐゴシック" w:hAnsi="Arial" w:cs="Arial"/>
                <w:color w:val="000000"/>
                <w:sz w:val="18"/>
                <w:szCs w:val="18"/>
                <w:lang w:eastAsia="ja-JP"/>
              </w:rPr>
            </w:pPr>
            <w:ins w:id="162" w:author="Kyohei Unno" w:date="2019-07-02T20:49:00Z">
              <w:r w:rsidRPr="00B744AA">
                <w:rPr>
                  <w:rFonts w:ascii="Arial" w:eastAsia="ＭＳ Ｐゴシック" w:hAnsi="Arial" w:cs="Arial"/>
                  <w:color w:val="000000"/>
                  <w:sz w:val="18"/>
                  <w:szCs w:val="18"/>
                  <w:lang w:eastAsia="ja-JP"/>
                </w:rPr>
                <w:t>-0.21%</w:t>
              </w:r>
            </w:ins>
          </w:p>
        </w:tc>
        <w:tc>
          <w:tcPr>
            <w:tcW w:w="1060" w:type="dxa"/>
            <w:tcBorders>
              <w:top w:val="nil"/>
              <w:left w:val="nil"/>
              <w:bottom w:val="nil"/>
              <w:right w:val="nil"/>
            </w:tcBorders>
            <w:shd w:val="clear" w:color="auto" w:fill="auto"/>
            <w:noWrap/>
            <w:vAlign w:val="center"/>
            <w:hideMark/>
            <w:tcPrChange w:id="163" w:author="Kyohei Unno" w:date="2019-07-02T20:49:00Z">
              <w:tcPr>
                <w:tcW w:w="1060" w:type="dxa"/>
                <w:tcBorders>
                  <w:top w:val="nil"/>
                  <w:left w:val="nil"/>
                  <w:bottom w:val="nil"/>
                  <w:right w:val="nil"/>
                </w:tcBorders>
                <w:shd w:val="clear" w:color="auto" w:fill="auto"/>
                <w:noWrap/>
                <w:vAlign w:val="center"/>
                <w:hideMark/>
              </w:tcPr>
            </w:tcPrChange>
          </w:tcPr>
          <w:p w14:paraId="4B2A882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yohei Unno" w:date="2019-07-02T20:49:00Z"/>
                <w:rFonts w:ascii="Arial" w:eastAsia="ＭＳ Ｐゴシック" w:hAnsi="Arial" w:cs="Arial"/>
                <w:color w:val="000000"/>
                <w:sz w:val="18"/>
                <w:szCs w:val="18"/>
                <w:lang w:eastAsia="ja-JP"/>
              </w:rPr>
            </w:pPr>
            <w:ins w:id="165" w:author="Kyohei Unno" w:date="2019-07-02T20:49:00Z">
              <w:r w:rsidRPr="00B744AA">
                <w:rPr>
                  <w:rFonts w:ascii="Arial" w:eastAsia="ＭＳ Ｐゴシック" w:hAnsi="Arial" w:cs="Arial"/>
                  <w:color w:val="000000"/>
                  <w:sz w:val="18"/>
                  <w:szCs w:val="18"/>
                  <w:lang w:eastAsia="ja-JP"/>
                </w:rPr>
                <w:t>-0.29%</w:t>
              </w:r>
            </w:ins>
          </w:p>
        </w:tc>
        <w:tc>
          <w:tcPr>
            <w:tcW w:w="1551" w:type="dxa"/>
            <w:tcBorders>
              <w:top w:val="nil"/>
              <w:left w:val="nil"/>
              <w:bottom w:val="nil"/>
              <w:right w:val="single" w:sz="4" w:space="0" w:color="auto"/>
            </w:tcBorders>
            <w:shd w:val="clear" w:color="auto" w:fill="auto"/>
            <w:noWrap/>
            <w:vAlign w:val="center"/>
            <w:hideMark/>
            <w:tcPrChange w:id="166" w:author="Kyohei Unno" w:date="2019-07-02T20:49:00Z">
              <w:tcPr>
                <w:tcW w:w="1551" w:type="dxa"/>
                <w:tcBorders>
                  <w:top w:val="nil"/>
                  <w:left w:val="nil"/>
                  <w:bottom w:val="nil"/>
                  <w:right w:val="single" w:sz="4" w:space="0" w:color="auto"/>
                </w:tcBorders>
                <w:shd w:val="clear" w:color="auto" w:fill="auto"/>
                <w:noWrap/>
                <w:vAlign w:val="center"/>
                <w:hideMark/>
              </w:tcPr>
            </w:tcPrChange>
          </w:tcPr>
          <w:p w14:paraId="39B61A3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yohei Unno" w:date="2019-07-02T20:49:00Z"/>
                <w:rFonts w:ascii="Arial" w:eastAsia="ＭＳ Ｐゴシック" w:hAnsi="Arial" w:cs="Arial"/>
                <w:color w:val="000000"/>
                <w:sz w:val="18"/>
                <w:szCs w:val="18"/>
                <w:lang w:eastAsia="ja-JP"/>
              </w:rPr>
            </w:pPr>
            <w:ins w:id="168" w:author="Kyohei Unno" w:date="2019-07-02T20:49:00Z">
              <w:r w:rsidRPr="00B744AA">
                <w:rPr>
                  <w:rFonts w:ascii="Arial" w:eastAsia="ＭＳ Ｐゴシック" w:hAnsi="Arial" w:cs="Arial"/>
                  <w:color w:val="000000"/>
                  <w:sz w:val="18"/>
                  <w:szCs w:val="18"/>
                  <w:lang w:eastAsia="ja-JP"/>
                </w:rPr>
                <w:t>0.75%</w:t>
              </w:r>
            </w:ins>
          </w:p>
        </w:tc>
        <w:tc>
          <w:tcPr>
            <w:tcW w:w="1060" w:type="dxa"/>
            <w:tcBorders>
              <w:top w:val="nil"/>
              <w:left w:val="nil"/>
              <w:bottom w:val="nil"/>
              <w:right w:val="nil"/>
            </w:tcBorders>
            <w:shd w:val="clear" w:color="auto" w:fill="auto"/>
            <w:noWrap/>
            <w:vAlign w:val="center"/>
            <w:hideMark/>
            <w:tcPrChange w:id="169" w:author="Kyohei Unno" w:date="2019-07-02T20:49:00Z">
              <w:tcPr>
                <w:tcW w:w="1060" w:type="dxa"/>
                <w:tcBorders>
                  <w:top w:val="nil"/>
                  <w:left w:val="nil"/>
                  <w:bottom w:val="nil"/>
                  <w:right w:val="nil"/>
                </w:tcBorders>
                <w:shd w:val="clear" w:color="auto" w:fill="auto"/>
                <w:noWrap/>
                <w:vAlign w:val="center"/>
                <w:hideMark/>
              </w:tcPr>
            </w:tcPrChange>
          </w:tcPr>
          <w:p w14:paraId="1A19300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yohei Unno" w:date="2019-07-02T20:49:00Z"/>
                <w:rFonts w:ascii="Arial" w:eastAsia="ＭＳ Ｐゴシック" w:hAnsi="Arial" w:cs="Arial"/>
                <w:color w:val="000000"/>
                <w:sz w:val="18"/>
                <w:szCs w:val="18"/>
                <w:lang w:eastAsia="ja-JP"/>
              </w:rPr>
            </w:pPr>
            <w:ins w:id="171" w:author="Kyohei Unno" w:date="2019-07-02T20:49: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172" w:author="Kyohei Unno" w:date="2019-07-02T20:49:00Z">
              <w:tcPr>
                <w:tcW w:w="1060" w:type="dxa"/>
                <w:tcBorders>
                  <w:top w:val="nil"/>
                  <w:left w:val="nil"/>
                  <w:bottom w:val="nil"/>
                  <w:right w:val="single" w:sz="8" w:space="0" w:color="auto"/>
                </w:tcBorders>
                <w:shd w:val="clear" w:color="auto" w:fill="auto"/>
                <w:noWrap/>
                <w:vAlign w:val="center"/>
                <w:hideMark/>
              </w:tcPr>
            </w:tcPrChange>
          </w:tcPr>
          <w:p w14:paraId="5353B0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yohei Unno" w:date="2019-07-02T20:49:00Z"/>
                <w:rFonts w:ascii="Arial" w:eastAsia="ＭＳ Ｐゴシック" w:hAnsi="Arial" w:cs="Arial"/>
                <w:color w:val="000000"/>
                <w:sz w:val="18"/>
                <w:szCs w:val="18"/>
                <w:lang w:eastAsia="ja-JP"/>
              </w:rPr>
            </w:pPr>
            <w:ins w:id="174" w:author="Kyohei Unno" w:date="2019-07-02T20:49:00Z">
              <w:r w:rsidRPr="00B744AA">
                <w:rPr>
                  <w:rFonts w:ascii="Arial" w:eastAsia="ＭＳ Ｐゴシック" w:hAnsi="Arial" w:cs="Arial"/>
                  <w:color w:val="000000"/>
                  <w:sz w:val="18"/>
                  <w:szCs w:val="18"/>
                  <w:lang w:eastAsia="ja-JP"/>
                </w:rPr>
                <w:t>101%</w:t>
              </w:r>
            </w:ins>
          </w:p>
        </w:tc>
      </w:tr>
      <w:tr w:rsidR="00B744AA" w:rsidRPr="00B744AA" w14:paraId="37D3A67E" w14:textId="77777777" w:rsidTr="00B744AA">
        <w:trPr>
          <w:trHeight w:val="255"/>
          <w:jc w:val="center"/>
          <w:ins w:id="175" w:author="Kyohei Unno" w:date="2019-07-02T20:49:00Z"/>
          <w:trPrChange w:id="176" w:author="Kyohei Unno" w:date="2019-07-02T20: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7" w:author="Kyohei Unno" w:date="2019-07-02T20: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98DE7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yohei Unno" w:date="2019-07-02T20:49:00Z"/>
                <w:rFonts w:ascii="Arial" w:eastAsia="ＭＳ Ｐゴシック" w:hAnsi="Arial" w:cs="Arial"/>
                <w:b/>
                <w:bCs/>
                <w:color w:val="000000"/>
                <w:sz w:val="18"/>
                <w:szCs w:val="18"/>
                <w:lang w:eastAsia="ja-JP"/>
              </w:rPr>
            </w:pPr>
            <w:ins w:id="179" w:author="Kyohei Unno" w:date="2019-07-02T20:49:00Z">
              <w:r w:rsidRPr="00B744AA">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Change w:id="180" w:author="Kyohei Unno" w:date="2019-07-02T20:49:00Z">
              <w:tcPr>
                <w:tcW w:w="1060" w:type="dxa"/>
                <w:tcBorders>
                  <w:top w:val="single" w:sz="8" w:space="0" w:color="auto"/>
                  <w:left w:val="nil"/>
                  <w:bottom w:val="nil"/>
                  <w:right w:val="nil"/>
                </w:tcBorders>
                <w:shd w:val="clear" w:color="auto" w:fill="auto"/>
                <w:noWrap/>
                <w:vAlign w:val="center"/>
                <w:hideMark/>
              </w:tcPr>
            </w:tcPrChange>
          </w:tcPr>
          <w:p w14:paraId="0E9A499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yohei Unno" w:date="2019-07-02T20:49:00Z"/>
                <w:rFonts w:ascii="Arial" w:eastAsia="ＭＳ Ｐゴシック" w:hAnsi="Arial" w:cs="Arial"/>
                <w:color w:val="000000"/>
                <w:sz w:val="18"/>
                <w:szCs w:val="18"/>
                <w:lang w:eastAsia="ja-JP"/>
              </w:rPr>
            </w:pPr>
            <w:ins w:id="182" w:author="Kyohei Unno" w:date="2019-07-02T20:49:00Z">
              <w:r w:rsidRPr="00B744AA">
                <w:rPr>
                  <w:rFonts w:ascii="Arial" w:eastAsia="ＭＳ Ｐゴシック" w:hAnsi="Arial" w:cs="Arial"/>
                  <w:color w:val="000000"/>
                  <w:sz w:val="18"/>
                  <w:szCs w:val="18"/>
                  <w:lang w:eastAsia="ja-JP"/>
                </w:rPr>
                <w:t>-0.11%</w:t>
              </w:r>
            </w:ins>
          </w:p>
        </w:tc>
        <w:tc>
          <w:tcPr>
            <w:tcW w:w="1060" w:type="dxa"/>
            <w:tcBorders>
              <w:top w:val="single" w:sz="8" w:space="0" w:color="auto"/>
              <w:left w:val="nil"/>
              <w:bottom w:val="nil"/>
              <w:right w:val="nil"/>
            </w:tcBorders>
            <w:shd w:val="clear" w:color="auto" w:fill="auto"/>
            <w:noWrap/>
            <w:vAlign w:val="center"/>
            <w:hideMark/>
            <w:tcPrChange w:id="183" w:author="Kyohei Unno" w:date="2019-07-02T20:49:00Z">
              <w:tcPr>
                <w:tcW w:w="1060" w:type="dxa"/>
                <w:tcBorders>
                  <w:top w:val="single" w:sz="8" w:space="0" w:color="auto"/>
                  <w:left w:val="nil"/>
                  <w:bottom w:val="nil"/>
                  <w:right w:val="nil"/>
                </w:tcBorders>
                <w:shd w:val="clear" w:color="auto" w:fill="auto"/>
                <w:noWrap/>
                <w:vAlign w:val="center"/>
                <w:hideMark/>
              </w:tcPr>
            </w:tcPrChange>
          </w:tcPr>
          <w:p w14:paraId="500572E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yohei Unno" w:date="2019-07-02T20:49:00Z"/>
                <w:rFonts w:ascii="Arial" w:eastAsia="ＭＳ Ｐゴシック" w:hAnsi="Arial" w:cs="Arial"/>
                <w:color w:val="000000"/>
                <w:sz w:val="18"/>
                <w:szCs w:val="18"/>
                <w:lang w:eastAsia="ja-JP"/>
              </w:rPr>
            </w:pPr>
            <w:ins w:id="185" w:author="Kyohei Unno" w:date="2019-07-02T20:49:00Z">
              <w:r w:rsidRPr="00B744AA">
                <w:rPr>
                  <w:rFonts w:ascii="Arial" w:eastAsia="ＭＳ Ｐゴシック" w:hAnsi="Arial" w:cs="Arial"/>
                  <w:color w:val="000000"/>
                  <w:sz w:val="18"/>
                  <w:szCs w:val="18"/>
                  <w:lang w:eastAsia="ja-JP"/>
                </w:rPr>
                <w:t>-0.08%</w:t>
              </w:r>
            </w:ins>
          </w:p>
        </w:tc>
        <w:tc>
          <w:tcPr>
            <w:tcW w:w="1551" w:type="dxa"/>
            <w:tcBorders>
              <w:top w:val="single" w:sz="8" w:space="0" w:color="auto"/>
              <w:left w:val="nil"/>
              <w:bottom w:val="nil"/>
              <w:right w:val="single" w:sz="4" w:space="0" w:color="auto"/>
            </w:tcBorders>
            <w:shd w:val="clear" w:color="auto" w:fill="auto"/>
            <w:noWrap/>
            <w:vAlign w:val="center"/>
            <w:hideMark/>
            <w:tcPrChange w:id="186" w:author="Kyohei Unno" w:date="2019-07-02T20:49:00Z">
              <w:tcPr>
                <w:tcW w:w="1551" w:type="dxa"/>
                <w:tcBorders>
                  <w:top w:val="single" w:sz="8" w:space="0" w:color="auto"/>
                  <w:left w:val="nil"/>
                  <w:bottom w:val="nil"/>
                  <w:right w:val="single" w:sz="4" w:space="0" w:color="auto"/>
                </w:tcBorders>
                <w:shd w:val="clear" w:color="auto" w:fill="auto"/>
                <w:noWrap/>
                <w:vAlign w:val="center"/>
                <w:hideMark/>
              </w:tcPr>
            </w:tcPrChange>
          </w:tcPr>
          <w:p w14:paraId="7C15F45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yohei Unno" w:date="2019-07-02T20:49:00Z"/>
                <w:rFonts w:ascii="Arial" w:eastAsia="ＭＳ Ｐゴシック" w:hAnsi="Arial" w:cs="Arial"/>
                <w:color w:val="000000"/>
                <w:sz w:val="18"/>
                <w:szCs w:val="18"/>
                <w:lang w:eastAsia="ja-JP"/>
              </w:rPr>
            </w:pPr>
            <w:ins w:id="188" w:author="Kyohei Unno" w:date="2019-07-02T20:49:00Z">
              <w:r w:rsidRPr="00B744AA">
                <w:rPr>
                  <w:rFonts w:ascii="Arial" w:eastAsia="ＭＳ Ｐゴシック" w:hAnsi="Arial" w:cs="Arial"/>
                  <w:color w:val="000000"/>
                  <w:sz w:val="18"/>
                  <w:szCs w:val="18"/>
                  <w:lang w:eastAsia="ja-JP"/>
                </w:rPr>
                <w:t>0.12%</w:t>
              </w:r>
            </w:ins>
          </w:p>
        </w:tc>
        <w:tc>
          <w:tcPr>
            <w:tcW w:w="1060" w:type="dxa"/>
            <w:tcBorders>
              <w:top w:val="single" w:sz="8" w:space="0" w:color="auto"/>
              <w:left w:val="nil"/>
              <w:bottom w:val="nil"/>
              <w:right w:val="nil"/>
            </w:tcBorders>
            <w:shd w:val="clear" w:color="auto" w:fill="auto"/>
            <w:noWrap/>
            <w:vAlign w:val="center"/>
            <w:hideMark/>
            <w:tcPrChange w:id="189" w:author="Kyohei Unno" w:date="2019-07-02T20:49:00Z">
              <w:tcPr>
                <w:tcW w:w="1060" w:type="dxa"/>
                <w:tcBorders>
                  <w:top w:val="single" w:sz="8" w:space="0" w:color="auto"/>
                  <w:left w:val="nil"/>
                  <w:bottom w:val="nil"/>
                  <w:right w:val="nil"/>
                </w:tcBorders>
                <w:shd w:val="clear" w:color="auto" w:fill="auto"/>
                <w:noWrap/>
                <w:vAlign w:val="center"/>
                <w:hideMark/>
              </w:tcPr>
            </w:tcPrChange>
          </w:tcPr>
          <w:p w14:paraId="714B811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yohei Unno" w:date="2019-07-02T20:49:00Z"/>
                <w:rFonts w:ascii="Arial" w:eastAsia="ＭＳ Ｐゴシック" w:hAnsi="Arial" w:cs="Arial"/>
                <w:color w:val="000000"/>
                <w:sz w:val="18"/>
                <w:szCs w:val="18"/>
                <w:lang w:eastAsia="ja-JP"/>
              </w:rPr>
            </w:pPr>
            <w:ins w:id="191" w:author="Kyohei Unno" w:date="2019-07-02T20:49:00Z">
              <w:r w:rsidRPr="00B744AA">
                <w:rPr>
                  <w:rFonts w:ascii="Arial" w:eastAsia="ＭＳ Ｐゴシック" w:hAnsi="Arial" w:cs="Arial"/>
                  <w:color w:val="000000"/>
                  <w:sz w:val="18"/>
                  <w:szCs w:val="18"/>
                  <w:lang w:eastAsia="ja-JP"/>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92" w:author="Kyohei Unno" w:date="2019-07-02T20:49:00Z">
              <w:tcPr>
                <w:tcW w:w="1060" w:type="dxa"/>
                <w:tcBorders>
                  <w:top w:val="single" w:sz="8" w:space="0" w:color="auto"/>
                  <w:left w:val="nil"/>
                  <w:bottom w:val="nil"/>
                  <w:right w:val="single" w:sz="8" w:space="0" w:color="auto"/>
                </w:tcBorders>
                <w:shd w:val="clear" w:color="auto" w:fill="auto"/>
                <w:noWrap/>
                <w:vAlign w:val="center"/>
                <w:hideMark/>
              </w:tcPr>
            </w:tcPrChange>
          </w:tcPr>
          <w:p w14:paraId="78A39D3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yohei Unno" w:date="2019-07-02T20:49:00Z"/>
                <w:rFonts w:ascii="Arial" w:eastAsia="ＭＳ Ｐゴシック" w:hAnsi="Arial" w:cs="Arial"/>
                <w:color w:val="000000"/>
                <w:sz w:val="18"/>
                <w:szCs w:val="18"/>
                <w:lang w:eastAsia="ja-JP"/>
              </w:rPr>
            </w:pPr>
            <w:ins w:id="194" w:author="Kyohei Unno" w:date="2019-07-02T20:49:00Z">
              <w:r w:rsidRPr="00B744AA">
                <w:rPr>
                  <w:rFonts w:ascii="Arial" w:eastAsia="ＭＳ Ｐゴシック" w:hAnsi="Arial" w:cs="Arial"/>
                  <w:color w:val="000000"/>
                  <w:sz w:val="18"/>
                  <w:szCs w:val="18"/>
                  <w:lang w:eastAsia="ja-JP"/>
                </w:rPr>
                <w:t>100%</w:t>
              </w:r>
            </w:ins>
          </w:p>
        </w:tc>
      </w:tr>
      <w:tr w:rsidR="00B744AA" w:rsidRPr="00B744AA" w14:paraId="30B47B9B" w14:textId="77777777" w:rsidTr="00B744AA">
        <w:trPr>
          <w:trHeight w:val="255"/>
          <w:jc w:val="center"/>
          <w:ins w:id="195" w:author="Kyohei Unno" w:date="2019-07-02T20:49:00Z"/>
          <w:trPrChange w:id="196" w:author="Kyohei Unno" w:date="2019-07-02T20:4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7" w:author="Kyohei Unno" w:date="2019-07-02T20:49:00Z">
              <w:tcPr>
                <w:tcW w:w="1640" w:type="dxa"/>
                <w:tcBorders>
                  <w:top w:val="single" w:sz="8" w:space="0" w:color="auto"/>
                  <w:left w:val="single" w:sz="8" w:space="0" w:color="auto"/>
                  <w:bottom w:val="nil"/>
                  <w:right w:val="nil"/>
                </w:tcBorders>
                <w:shd w:val="clear" w:color="auto" w:fill="auto"/>
                <w:noWrap/>
                <w:vAlign w:val="center"/>
                <w:hideMark/>
              </w:tcPr>
            </w:tcPrChange>
          </w:tcPr>
          <w:p w14:paraId="4DA7035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yohei Unno" w:date="2019-07-02T20:49:00Z"/>
                <w:rFonts w:ascii="Arial" w:eastAsia="ＭＳ Ｐゴシック" w:hAnsi="Arial" w:cs="Arial"/>
                <w:color w:val="000000"/>
                <w:sz w:val="18"/>
                <w:szCs w:val="18"/>
                <w:lang w:eastAsia="ja-JP"/>
              </w:rPr>
            </w:pPr>
            <w:ins w:id="199" w:author="Kyohei Unno" w:date="2019-07-02T20:49:00Z">
              <w:r w:rsidRPr="00B744AA">
                <w:rPr>
                  <w:rFonts w:ascii="Arial" w:eastAsia="ＭＳ Ｐゴシック" w:hAnsi="Arial" w:cs="Arial"/>
                  <w:color w:val="000000"/>
                  <w:sz w:val="18"/>
                  <w:szCs w:val="18"/>
                  <w:lang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00" w:author="Kyohei Unno" w:date="2019-07-02T20:49:00Z">
              <w:tcPr>
                <w:tcW w:w="1060" w:type="dxa"/>
                <w:tcBorders>
                  <w:top w:val="single" w:sz="8" w:space="0" w:color="auto"/>
                  <w:left w:val="single" w:sz="8" w:space="0" w:color="auto"/>
                  <w:bottom w:val="nil"/>
                  <w:right w:val="nil"/>
                </w:tcBorders>
                <w:shd w:val="clear" w:color="auto" w:fill="auto"/>
                <w:noWrap/>
                <w:vAlign w:val="center"/>
                <w:hideMark/>
              </w:tcPr>
            </w:tcPrChange>
          </w:tcPr>
          <w:p w14:paraId="1B37289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yohei Unno" w:date="2019-07-02T20:49:00Z"/>
                <w:rFonts w:ascii="Arial" w:eastAsia="ＭＳ Ｐゴシック" w:hAnsi="Arial" w:cs="Arial"/>
                <w:color w:val="000000"/>
                <w:sz w:val="18"/>
                <w:szCs w:val="18"/>
                <w:lang w:eastAsia="ja-JP"/>
              </w:rPr>
            </w:pPr>
            <w:ins w:id="202" w:author="Kyohei Unno" w:date="2019-07-02T20:49:00Z">
              <w:r w:rsidRPr="00B744AA">
                <w:rPr>
                  <w:rFonts w:ascii="Arial" w:eastAsia="ＭＳ Ｐゴシック" w:hAnsi="Arial" w:cs="Arial"/>
                  <w:color w:val="000000"/>
                  <w:sz w:val="18"/>
                  <w:szCs w:val="18"/>
                  <w:lang w:eastAsia="ja-JP"/>
                </w:rPr>
                <w:t>0.08%</w:t>
              </w:r>
            </w:ins>
          </w:p>
        </w:tc>
        <w:tc>
          <w:tcPr>
            <w:tcW w:w="1060" w:type="dxa"/>
            <w:tcBorders>
              <w:top w:val="single" w:sz="8" w:space="0" w:color="auto"/>
              <w:left w:val="nil"/>
              <w:bottom w:val="nil"/>
              <w:right w:val="nil"/>
            </w:tcBorders>
            <w:shd w:val="clear" w:color="auto" w:fill="auto"/>
            <w:noWrap/>
            <w:vAlign w:val="center"/>
            <w:hideMark/>
            <w:tcPrChange w:id="203" w:author="Kyohei Unno" w:date="2019-07-02T20:49:00Z">
              <w:tcPr>
                <w:tcW w:w="1060" w:type="dxa"/>
                <w:tcBorders>
                  <w:top w:val="single" w:sz="8" w:space="0" w:color="auto"/>
                  <w:left w:val="nil"/>
                  <w:bottom w:val="nil"/>
                  <w:right w:val="nil"/>
                </w:tcBorders>
                <w:shd w:val="clear" w:color="auto" w:fill="auto"/>
                <w:noWrap/>
                <w:vAlign w:val="center"/>
                <w:hideMark/>
              </w:tcPr>
            </w:tcPrChange>
          </w:tcPr>
          <w:p w14:paraId="2E1C435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yohei Unno" w:date="2019-07-02T20:49:00Z"/>
                <w:rFonts w:ascii="Arial" w:eastAsia="ＭＳ Ｐゴシック" w:hAnsi="Arial" w:cs="Arial"/>
                <w:color w:val="000000"/>
                <w:sz w:val="18"/>
                <w:szCs w:val="18"/>
                <w:lang w:eastAsia="ja-JP"/>
              </w:rPr>
            </w:pPr>
            <w:ins w:id="205" w:author="Kyohei Unno" w:date="2019-07-02T20:49:00Z">
              <w:r w:rsidRPr="00B744AA">
                <w:rPr>
                  <w:rFonts w:ascii="Arial" w:eastAsia="ＭＳ Ｐゴシック" w:hAnsi="Arial" w:cs="Arial"/>
                  <w:color w:val="000000"/>
                  <w:sz w:val="18"/>
                  <w:szCs w:val="18"/>
                  <w:lang w:eastAsia="ja-JP"/>
                </w:rPr>
                <w:t>-0.18%</w:t>
              </w:r>
            </w:ins>
          </w:p>
        </w:tc>
        <w:tc>
          <w:tcPr>
            <w:tcW w:w="1551" w:type="dxa"/>
            <w:tcBorders>
              <w:top w:val="single" w:sz="8" w:space="0" w:color="auto"/>
              <w:left w:val="nil"/>
              <w:bottom w:val="nil"/>
              <w:right w:val="single" w:sz="4" w:space="0" w:color="auto"/>
            </w:tcBorders>
            <w:shd w:val="clear" w:color="auto" w:fill="auto"/>
            <w:noWrap/>
            <w:vAlign w:val="center"/>
            <w:hideMark/>
            <w:tcPrChange w:id="206" w:author="Kyohei Unno" w:date="2019-07-02T20:49:00Z">
              <w:tcPr>
                <w:tcW w:w="1551" w:type="dxa"/>
                <w:tcBorders>
                  <w:top w:val="single" w:sz="8" w:space="0" w:color="auto"/>
                  <w:left w:val="nil"/>
                  <w:bottom w:val="nil"/>
                  <w:right w:val="single" w:sz="4" w:space="0" w:color="auto"/>
                </w:tcBorders>
                <w:shd w:val="clear" w:color="auto" w:fill="auto"/>
                <w:noWrap/>
                <w:vAlign w:val="center"/>
                <w:hideMark/>
              </w:tcPr>
            </w:tcPrChange>
          </w:tcPr>
          <w:p w14:paraId="0D4FC2A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yohei Unno" w:date="2019-07-02T20:49:00Z"/>
                <w:rFonts w:ascii="Arial" w:eastAsia="ＭＳ Ｐゴシック" w:hAnsi="Arial" w:cs="Arial"/>
                <w:color w:val="000000"/>
                <w:sz w:val="18"/>
                <w:szCs w:val="18"/>
                <w:lang w:eastAsia="ja-JP"/>
              </w:rPr>
            </w:pPr>
            <w:ins w:id="208" w:author="Kyohei Unno" w:date="2019-07-02T20:49:00Z">
              <w:r w:rsidRPr="00B744AA">
                <w:rPr>
                  <w:rFonts w:ascii="Arial" w:eastAsia="ＭＳ Ｐゴシック" w:hAnsi="Arial" w:cs="Arial"/>
                  <w:color w:val="000000"/>
                  <w:sz w:val="18"/>
                  <w:szCs w:val="18"/>
                  <w:lang w:eastAsia="ja-JP"/>
                </w:rPr>
                <w:t>-0.28%</w:t>
              </w:r>
            </w:ins>
          </w:p>
        </w:tc>
        <w:tc>
          <w:tcPr>
            <w:tcW w:w="1060" w:type="dxa"/>
            <w:tcBorders>
              <w:top w:val="single" w:sz="8" w:space="0" w:color="auto"/>
              <w:left w:val="nil"/>
              <w:bottom w:val="nil"/>
              <w:right w:val="nil"/>
            </w:tcBorders>
            <w:shd w:val="clear" w:color="auto" w:fill="auto"/>
            <w:noWrap/>
            <w:vAlign w:val="center"/>
            <w:hideMark/>
            <w:tcPrChange w:id="209" w:author="Kyohei Unno" w:date="2019-07-02T20:49:00Z">
              <w:tcPr>
                <w:tcW w:w="1060" w:type="dxa"/>
                <w:tcBorders>
                  <w:top w:val="single" w:sz="8" w:space="0" w:color="auto"/>
                  <w:left w:val="nil"/>
                  <w:bottom w:val="nil"/>
                  <w:right w:val="nil"/>
                </w:tcBorders>
                <w:shd w:val="clear" w:color="auto" w:fill="auto"/>
                <w:noWrap/>
                <w:vAlign w:val="center"/>
                <w:hideMark/>
              </w:tcPr>
            </w:tcPrChange>
          </w:tcPr>
          <w:p w14:paraId="47EAA7E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yohei Unno" w:date="2019-07-02T20:49:00Z"/>
                <w:rFonts w:ascii="Arial" w:eastAsia="ＭＳ Ｐゴシック" w:hAnsi="Arial" w:cs="Arial"/>
                <w:color w:val="000000"/>
                <w:sz w:val="18"/>
                <w:szCs w:val="18"/>
                <w:lang w:eastAsia="ja-JP"/>
              </w:rPr>
            </w:pPr>
            <w:ins w:id="211" w:author="Kyohei Unno" w:date="2019-07-02T20:49:00Z">
              <w:r w:rsidRPr="00B744AA">
                <w:rPr>
                  <w:rFonts w:ascii="Arial" w:eastAsia="ＭＳ Ｐゴシック" w:hAnsi="Arial" w:cs="Arial"/>
                  <w:color w:val="000000"/>
                  <w:sz w:val="18"/>
                  <w:szCs w:val="18"/>
                  <w:lang w:eastAsia="ja-JP"/>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212" w:author="Kyohei Unno" w:date="2019-07-02T20:49:00Z">
              <w:tcPr>
                <w:tcW w:w="1060" w:type="dxa"/>
                <w:tcBorders>
                  <w:top w:val="single" w:sz="8" w:space="0" w:color="auto"/>
                  <w:left w:val="nil"/>
                  <w:bottom w:val="nil"/>
                  <w:right w:val="single" w:sz="8" w:space="0" w:color="auto"/>
                </w:tcBorders>
                <w:shd w:val="clear" w:color="auto" w:fill="auto"/>
                <w:noWrap/>
                <w:vAlign w:val="center"/>
                <w:hideMark/>
              </w:tcPr>
            </w:tcPrChange>
          </w:tcPr>
          <w:p w14:paraId="1037333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yohei Unno" w:date="2019-07-02T20:49:00Z"/>
                <w:rFonts w:ascii="Arial" w:eastAsia="ＭＳ Ｐゴシック" w:hAnsi="Arial" w:cs="Arial"/>
                <w:color w:val="000000"/>
                <w:sz w:val="18"/>
                <w:szCs w:val="18"/>
                <w:lang w:eastAsia="ja-JP"/>
              </w:rPr>
            </w:pPr>
            <w:ins w:id="214" w:author="Kyohei Unno" w:date="2019-07-02T20:49:00Z">
              <w:r w:rsidRPr="00B744AA">
                <w:rPr>
                  <w:rFonts w:ascii="Arial" w:eastAsia="ＭＳ Ｐゴシック" w:hAnsi="Arial" w:cs="Arial"/>
                  <w:color w:val="000000"/>
                  <w:sz w:val="18"/>
                  <w:szCs w:val="18"/>
                  <w:lang w:eastAsia="ja-JP"/>
                </w:rPr>
                <w:t>99%</w:t>
              </w:r>
            </w:ins>
          </w:p>
        </w:tc>
      </w:tr>
      <w:tr w:rsidR="00B744AA" w:rsidRPr="00B744AA" w14:paraId="51FC88D9" w14:textId="77777777" w:rsidTr="00B744AA">
        <w:trPr>
          <w:trHeight w:val="255"/>
          <w:jc w:val="center"/>
          <w:ins w:id="215" w:author="Kyohei Unno" w:date="2019-07-02T20:49:00Z"/>
          <w:trPrChange w:id="216" w:author="Kyohei Unno" w:date="2019-07-02T20:4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7" w:author="Kyohei Unno" w:date="2019-07-02T20:49:00Z">
              <w:tcPr>
                <w:tcW w:w="1640" w:type="dxa"/>
                <w:tcBorders>
                  <w:top w:val="nil"/>
                  <w:left w:val="single" w:sz="8" w:space="0" w:color="auto"/>
                  <w:bottom w:val="single" w:sz="8" w:space="0" w:color="auto"/>
                  <w:right w:val="nil"/>
                </w:tcBorders>
                <w:shd w:val="clear" w:color="auto" w:fill="auto"/>
                <w:noWrap/>
                <w:vAlign w:val="center"/>
                <w:hideMark/>
              </w:tcPr>
            </w:tcPrChange>
          </w:tcPr>
          <w:p w14:paraId="16F6ACB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yohei Unno" w:date="2019-07-02T20:49:00Z"/>
                <w:rFonts w:ascii="Arial" w:eastAsia="ＭＳ Ｐゴシック" w:hAnsi="Arial" w:cs="Arial"/>
                <w:color w:val="000000"/>
                <w:sz w:val="18"/>
                <w:szCs w:val="18"/>
                <w:lang w:eastAsia="ja-JP"/>
              </w:rPr>
            </w:pPr>
            <w:ins w:id="219" w:author="Kyohei Unno" w:date="2019-07-02T20:49:00Z">
              <w:r w:rsidRPr="00B744AA">
                <w:rPr>
                  <w:rFonts w:ascii="Arial" w:eastAsia="ＭＳ Ｐゴシック" w:hAnsi="Arial" w:cs="Arial"/>
                  <w:color w:val="000000"/>
                  <w:sz w:val="18"/>
                  <w:szCs w:val="18"/>
                  <w:lang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20" w:author="Kyohei Unno" w:date="2019-07-02T20:49:00Z">
              <w:tcPr>
                <w:tcW w:w="1060" w:type="dxa"/>
                <w:tcBorders>
                  <w:top w:val="nil"/>
                  <w:left w:val="single" w:sz="8" w:space="0" w:color="auto"/>
                  <w:bottom w:val="single" w:sz="8" w:space="0" w:color="auto"/>
                  <w:right w:val="nil"/>
                </w:tcBorders>
                <w:shd w:val="clear" w:color="auto" w:fill="auto"/>
                <w:noWrap/>
                <w:vAlign w:val="center"/>
                <w:hideMark/>
              </w:tcPr>
            </w:tcPrChange>
          </w:tcPr>
          <w:p w14:paraId="104DE12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yohei Unno" w:date="2019-07-02T20:49:00Z"/>
                <w:rFonts w:ascii="Arial" w:eastAsia="ＭＳ Ｐゴシック" w:hAnsi="Arial" w:cs="Arial"/>
                <w:color w:val="000000"/>
                <w:sz w:val="18"/>
                <w:szCs w:val="18"/>
                <w:lang w:eastAsia="ja-JP"/>
              </w:rPr>
            </w:pPr>
            <w:ins w:id="222" w:author="Kyohei Unno" w:date="2019-07-02T20:49:00Z">
              <w:r w:rsidRPr="00B744AA">
                <w:rPr>
                  <w:rFonts w:ascii="Arial" w:eastAsia="ＭＳ Ｐゴシック" w:hAnsi="Arial" w:cs="Arial"/>
                  <w:color w:val="000000"/>
                  <w:sz w:val="18"/>
                  <w:szCs w:val="18"/>
                  <w:lang w:eastAsia="ja-JP"/>
                </w:rPr>
                <w:t>-0.24%</w:t>
              </w:r>
            </w:ins>
          </w:p>
        </w:tc>
        <w:tc>
          <w:tcPr>
            <w:tcW w:w="1060" w:type="dxa"/>
            <w:tcBorders>
              <w:top w:val="nil"/>
              <w:left w:val="nil"/>
              <w:bottom w:val="single" w:sz="8" w:space="0" w:color="auto"/>
              <w:right w:val="nil"/>
            </w:tcBorders>
            <w:shd w:val="clear" w:color="auto" w:fill="auto"/>
            <w:noWrap/>
            <w:vAlign w:val="center"/>
            <w:hideMark/>
            <w:tcPrChange w:id="223" w:author="Kyohei Unno" w:date="2019-07-02T20:49:00Z">
              <w:tcPr>
                <w:tcW w:w="1060" w:type="dxa"/>
                <w:tcBorders>
                  <w:top w:val="nil"/>
                  <w:left w:val="nil"/>
                  <w:bottom w:val="single" w:sz="8" w:space="0" w:color="auto"/>
                  <w:right w:val="nil"/>
                </w:tcBorders>
                <w:shd w:val="clear" w:color="auto" w:fill="auto"/>
                <w:noWrap/>
                <w:vAlign w:val="center"/>
                <w:hideMark/>
              </w:tcPr>
            </w:tcPrChange>
          </w:tcPr>
          <w:p w14:paraId="16C3266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yohei Unno" w:date="2019-07-02T20:49:00Z"/>
                <w:rFonts w:ascii="Arial" w:eastAsia="ＭＳ Ｐゴシック" w:hAnsi="Arial" w:cs="Arial"/>
                <w:color w:val="000000"/>
                <w:sz w:val="18"/>
                <w:szCs w:val="18"/>
                <w:lang w:eastAsia="ja-JP"/>
              </w:rPr>
            </w:pPr>
            <w:ins w:id="225" w:author="Kyohei Unno" w:date="2019-07-02T20:49:00Z">
              <w:r w:rsidRPr="00B744AA">
                <w:rPr>
                  <w:rFonts w:ascii="Arial" w:eastAsia="ＭＳ Ｐゴシック" w:hAnsi="Arial" w:cs="Arial"/>
                  <w:color w:val="000000"/>
                  <w:sz w:val="18"/>
                  <w:szCs w:val="18"/>
                  <w:lang w:eastAsia="ja-JP"/>
                </w:rPr>
                <w:t>-0.06%</w:t>
              </w:r>
            </w:ins>
          </w:p>
        </w:tc>
        <w:tc>
          <w:tcPr>
            <w:tcW w:w="1551" w:type="dxa"/>
            <w:tcBorders>
              <w:top w:val="nil"/>
              <w:left w:val="nil"/>
              <w:bottom w:val="single" w:sz="8" w:space="0" w:color="auto"/>
              <w:right w:val="single" w:sz="4" w:space="0" w:color="auto"/>
            </w:tcBorders>
            <w:shd w:val="clear" w:color="auto" w:fill="auto"/>
            <w:noWrap/>
            <w:vAlign w:val="center"/>
            <w:hideMark/>
            <w:tcPrChange w:id="226" w:author="Kyohei Unno" w:date="2019-07-02T20:49:00Z">
              <w:tcPr>
                <w:tcW w:w="1551" w:type="dxa"/>
                <w:tcBorders>
                  <w:top w:val="nil"/>
                  <w:left w:val="nil"/>
                  <w:bottom w:val="single" w:sz="8" w:space="0" w:color="auto"/>
                  <w:right w:val="single" w:sz="4" w:space="0" w:color="auto"/>
                </w:tcBorders>
                <w:shd w:val="clear" w:color="auto" w:fill="auto"/>
                <w:noWrap/>
                <w:vAlign w:val="center"/>
                <w:hideMark/>
              </w:tcPr>
            </w:tcPrChange>
          </w:tcPr>
          <w:p w14:paraId="57A50EB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yohei Unno" w:date="2019-07-02T20:49:00Z"/>
                <w:rFonts w:ascii="Arial" w:eastAsia="ＭＳ Ｐゴシック" w:hAnsi="Arial" w:cs="Arial"/>
                <w:color w:val="000000"/>
                <w:sz w:val="18"/>
                <w:szCs w:val="18"/>
                <w:lang w:eastAsia="ja-JP"/>
              </w:rPr>
            </w:pPr>
            <w:ins w:id="228" w:author="Kyohei Unno" w:date="2019-07-02T20:49:00Z">
              <w:r w:rsidRPr="00B744AA">
                <w:rPr>
                  <w:rFonts w:ascii="Arial" w:eastAsia="ＭＳ Ｐゴシック" w:hAnsi="Arial" w:cs="Arial"/>
                  <w:color w:val="000000"/>
                  <w:sz w:val="18"/>
                  <w:szCs w:val="18"/>
                  <w:lang w:eastAsia="ja-JP"/>
                </w:rPr>
                <w:t>0.35%</w:t>
              </w:r>
            </w:ins>
          </w:p>
        </w:tc>
        <w:tc>
          <w:tcPr>
            <w:tcW w:w="1060" w:type="dxa"/>
            <w:tcBorders>
              <w:top w:val="nil"/>
              <w:left w:val="nil"/>
              <w:bottom w:val="single" w:sz="8" w:space="0" w:color="auto"/>
              <w:right w:val="nil"/>
            </w:tcBorders>
            <w:shd w:val="clear" w:color="auto" w:fill="auto"/>
            <w:noWrap/>
            <w:vAlign w:val="center"/>
            <w:hideMark/>
            <w:tcPrChange w:id="229" w:author="Kyohei Unno" w:date="2019-07-02T20:49:00Z">
              <w:tcPr>
                <w:tcW w:w="1060" w:type="dxa"/>
                <w:tcBorders>
                  <w:top w:val="nil"/>
                  <w:left w:val="nil"/>
                  <w:bottom w:val="single" w:sz="8" w:space="0" w:color="auto"/>
                  <w:right w:val="nil"/>
                </w:tcBorders>
                <w:shd w:val="clear" w:color="auto" w:fill="auto"/>
                <w:noWrap/>
                <w:vAlign w:val="center"/>
                <w:hideMark/>
              </w:tcPr>
            </w:tcPrChange>
          </w:tcPr>
          <w:p w14:paraId="72325F6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yohei Unno" w:date="2019-07-02T20:49:00Z"/>
                <w:rFonts w:ascii="Arial" w:eastAsia="ＭＳ Ｐゴシック" w:hAnsi="Arial" w:cs="Arial"/>
                <w:color w:val="000000"/>
                <w:sz w:val="18"/>
                <w:szCs w:val="18"/>
                <w:lang w:eastAsia="ja-JP"/>
              </w:rPr>
            </w:pPr>
            <w:ins w:id="231" w:author="Kyohei Unno" w:date="2019-07-02T20:49:00Z">
              <w:r w:rsidRPr="00B744AA">
                <w:rPr>
                  <w:rFonts w:ascii="Arial" w:eastAsia="ＭＳ Ｐゴシック" w:hAnsi="Arial" w:cs="Arial"/>
                  <w:color w:val="000000"/>
                  <w:sz w:val="18"/>
                  <w:szCs w:val="18"/>
                  <w:lang w:eastAsia="ja-JP"/>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232" w:author="Kyohei Unno" w:date="2019-07-02T20:49:00Z">
              <w:tcPr>
                <w:tcW w:w="1060" w:type="dxa"/>
                <w:tcBorders>
                  <w:top w:val="nil"/>
                  <w:left w:val="nil"/>
                  <w:bottom w:val="single" w:sz="8" w:space="0" w:color="auto"/>
                  <w:right w:val="single" w:sz="8" w:space="0" w:color="auto"/>
                </w:tcBorders>
                <w:shd w:val="clear" w:color="auto" w:fill="auto"/>
                <w:noWrap/>
                <w:vAlign w:val="center"/>
                <w:hideMark/>
              </w:tcPr>
            </w:tcPrChange>
          </w:tcPr>
          <w:p w14:paraId="1182622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yohei Unno" w:date="2019-07-02T20:49:00Z"/>
                <w:rFonts w:ascii="Arial" w:eastAsia="ＭＳ Ｐゴシック" w:hAnsi="Arial" w:cs="Arial"/>
                <w:color w:val="000000"/>
                <w:sz w:val="18"/>
                <w:szCs w:val="18"/>
                <w:lang w:eastAsia="ja-JP"/>
              </w:rPr>
            </w:pPr>
            <w:ins w:id="234" w:author="Kyohei Unno" w:date="2019-07-02T20:49:00Z">
              <w:r w:rsidRPr="00B744AA">
                <w:rPr>
                  <w:rFonts w:ascii="Arial" w:eastAsia="ＭＳ Ｐゴシック" w:hAnsi="Arial" w:cs="Arial"/>
                  <w:color w:val="000000"/>
                  <w:sz w:val="18"/>
                  <w:szCs w:val="18"/>
                  <w:lang w:eastAsia="ja-JP"/>
                </w:rPr>
                <w:t>101%</w:t>
              </w:r>
            </w:ins>
          </w:p>
        </w:tc>
      </w:tr>
    </w:tbl>
    <w:p w14:paraId="40D61856" w14:textId="438CD01C" w:rsidR="00B744AA" w:rsidRDefault="00B744AA" w:rsidP="00B744AA">
      <w:pPr>
        <w:rPr>
          <w:ins w:id="235" w:author="Kyohei Unno" w:date="2019-07-02T20:49:00Z"/>
        </w:rPr>
        <w:pPrChange w:id="236" w:author="Kyohei Unno" w:date="2019-07-02T20:49:00Z">
          <w:pPr>
            <w:pStyle w:val="ab"/>
            <w:keepNext/>
            <w:jc w:val="center"/>
          </w:pPr>
        </w:pPrChange>
      </w:pPr>
    </w:p>
    <w:p w14:paraId="0C18A7A1" w14:textId="02AA6A4A" w:rsidR="00B744AA" w:rsidRPr="00B744AA" w:rsidDel="00B744AA" w:rsidRDefault="00B744AA" w:rsidP="00B744AA">
      <w:pPr>
        <w:rPr>
          <w:del w:id="237" w:author="Kyohei Unno" w:date="2019-07-02T20:49:00Z"/>
          <w:rPrChange w:id="238" w:author="Kyohei Unno" w:date="2019-07-02T20:49:00Z">
            <w:rPr>
              <w:del w:id="239" w:author="Kyohei Unno" w:date="2019-07-02T20:49:00Z"/>
            </w:rPr>
          </w:rPrChange>
        </w:rPr>
        <w:pPrChange w:id="240" w:author="Kyohei Unno" w:date="2019-07-02T20:49:00Z">
          <w:pPr>
            <w:pStyle w:val="ab"/>
            <w:keepNext/>
            <w:jc w:val="center"/>
          </w:pPr>
        </w:pPrChange>
      </w:pPr>
    </w:p>
    <w:tbl>
      <w:tblPr>
        <w:tblW w:w="7431" w:type="dxa"/>
        <w:jc w:val="center"/>
        <w:tblCellMar>
          <w:left w:w="99" w:type="dxa"/>
          <w:right w:w="99" w:type="dxa"/>
        </w:tblCellMar>
        <w:tblLook w:val="04A0" w:firstRow="1" w:lastRow="0" w:firstColumn="1" w:lastColumn="0" w:noHBand="0" w:noVBand="1"/>
      </w:tblPr>
      <w:tblGrid>
        <w:gridCol w:w="1640"/>
        <w:gridCol w:w="1060"/>
        <w:gridCol w:w="1060"/>
        <w:gridCol w:w="1551"/>
        <w:gridCol w:w="1060"/>
        <w:gridCol w:w="1060"/>
      </w:tblGrid>
      <w:tr w:rsidR="00C70B66" w:rsidRPr="00C70B66" w:rsidDel="00B744AA" w14:paraId="5249BB55" w14:textId="3A6E1429" w:rsidTr="00C70B66">
        <w:trPr>
          <w:trHeight w:val="255"/>
          <w:jc w:val="center"/>
          <w:del w:id="241" w:author="Kyohei Unno" w:date="2019-07-02T20:49:00Z"/>
        </w:trPr>
        <w:tc>
          <w:tcPr>
            <w:tcW w:w="1640" w:type="dxa"/>
            <w:tcBorders>
              <w:top w:val="nil"/>
              <w:left w:val="nil"/>
              <w:bottom w:val="nil"/>
              <w:right w:val="nil"/>
            </w:tcBorders>
            <w:shd w:val="clear" w:color="auto" w:fill="auto"/>
            <w:noWrap/>
            <w:vAlign w:val="center"/>
            <w:hideMark/>
          </w:tcPr>
          <w:p w14:paraId="6F4AED17" w14:textId="5EBC3F5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 w:author="Kyohei Unno" w:date="2019-07-02T20:49: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7685CA" w14:textId="0CD48B2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Kyohei Unno" w:date="2019-07-02T20:49:00Z"/>
                <w:rFonts w:ascii="Arial" w:eastAsia="ＭＳ Ｐゴシック" w:hAnsi="Arial" w:cs="Arial"/>
                <w:b/>
                <w:bCs/>
                <w:color w:val="000000"/>
                <w:sz w:val="18"/>
                <w:szCs w:val="18"/>
                <w:lang w:eastAsia="ja-JP"/>
              </w:rPr>
            </w:pPr>
            <w:del w:id="244" w:author="Kyohei Unno" w:date="2019-07-02T20:49: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5F768BA" w14:textId="516C03C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Kyohei Unno" w:date="2019-07-02T20:49:00Z"/>
                <w:rFonts w:ascii="ＭＳ Ｐゴシック" w:eastAsia="ＭＳ Ｐゴシック" w:hAnsi="ＭＳ Ｐゴシック" w:cs="ＭＳ Ｐゴシック"/>
                <w:color w:val="000000"/>
                <w:sz w:val="24"/>
                <w:szCs w:val="24"/>
                <w:lang w:eastAsia="ja-JP"/>
              </w:rPr>
            </w:pPr>
            <w:del w:id="246" w:author="Kyohei Unno" w:date="2019-07-02T20:49: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551" w:type="dxa"/>
            <w:tcBorders>
              <w:top w:val="single" w:sz="8" w:space="0" w:color="auto"/>
              <w:left w:val="nil"/>
              <w:bottom w:val="single" w:sz="8" w:space="0" w:color="auto"/>
              <w:right w:val="nil"/>
            </w:tcBorders>
            <w:shd w:val="clear" w:color="auto" w:fill="auto"/>
            <w:noWrap/>
            <w:vAlign w:val="center"/>
            <w:hideMark/>
          </w:tcPr>
          <w:p w14:paraId="5F79994F" w14:textId="376D890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Kyohei Unno" w:date="2019-07-02T20:49:00Z"/>
                <w:rFonts w:ascii="Arial" w:eastAsia="ＭＳ Ｐゴシック" w:hAnsi="Arial" w:cs="Arial"/>
                <w:b/>
                <w:bCs/>
                <w:color w:val="000000"/>
                <w:sz w:val="18"/>
                <w:szCs w:val="18"/>
                <w:lang w:eastAsia="ja-JP"/>
              </w:rPr>
            </w:pPr>
            <w:del w:id="248" w:author="Kyohei Unno" w:date="2019-07-02T20:49:00Z">
              <w:r w:rsidRPr="00C70B66" w:rsidDel="00B744AA">
                <w:rPr>
                  <w:rFonts w:ascii="Arial" w:eastAsia="ＭＳ Ｐゴシック" w:hAnsi="Arial" w:cs="Arial"/>
                  <w:b/>
                  <w:bCs/>
                  <w:color w:val="000000"/>
                  <w:sz w:val="18"/>
                  <w:szCs w:val="18"/>
                  <w:lang w:eastAsia="ja-JP"/>
                </w:rPr>
                <w:delText xml:space="preserve">Low delay P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6FB618F" w14:textId="2E6B2EB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Kyohei Unno" w:date="2019-07-02T20:49:00Z"/>
                <w:rFonts w:ascii="ＭＳ Ｐゴシック" w:eastAsia="ＭＳ Ｐゴシック" w:hAnsi="ＭＳ Ｐゴシック" w:cs="ＭＳ Ｐゴシック"/>
                <w:color w:val="000000"/>
                <w:sz w:val="24"/>
                <w:szCs w:val="24"/>
                <w:lang w:eastAsia="ja-JP"/>
              </w:rPr>
            </w:pPr>
            <w:del w:id="250" w:author="Kyohei Unno" w:date="2019-07-02T20:49: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DAA071" w14:textId="379A6DA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Kyohei Unno" w:date="2019-07-02T20:49:00Z"/>
                <w:rFonts w:ascii="ＭＳ Ｐゴシック" w:eastAsia="ＭＳ Ｐゴシック" w:hAnsi="ＭＳ Ｐゴシック" w:cs="ＭＳ Ｐゴシック"/>
                <w:color w:val="000000"/>
                <w:sz w:val="24"/>
                <w:szCs w:val="24"/>
                <w:lang w:eastAsia="ja-JP"/>
              </w:rPr>
            </w:pPr>
            <w:del w:id="252" w:author="Kyohei Unno" w:date="2019-07-02T20:49: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r>
      <w:tr w:rsidR="00C70B66" w:rsidRPr="00C70B66" w:rsidDel="00B744AA" w14:paraId="2044CA62" w14:textId="46740E2C" w:rsidTr="00C70B66">
        <w:trPr>
          <w:trHeight w:val="255"/>
          <w:jc w:val="center"/>
          <w:del w:id="253" w:author="Kyohei Unno" w:date="2019-07-02T20:49:00Z"/>
        </w:trPr>
        <w:tc>
          <w:tcPr>
            <w:tcW w:w="1640" w:type="dxa"/>
            <w:tcBorders>
              <w:top w:val="nil"/>
              <w:left w:val="nil"/>
              <w:bottom w:val="nil"/>
              <w:right w:val="nil"/>
            </w:tcBorders>
            <w:shd w:val="clear" w:color="auto" w:fill="auto"/>
            <w:noWrap/>
            <w:vAlign w:val="center"/>
            <w:hideMark/>
          </w:tcPr>
          <w:p w14:paraId="71A49321" w14:textId="2C0836F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Kyohei Unno" w:date="2019-07-02T20:49: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1AD3E5E" w14:textId="56AACDA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Kyohei Unno" w:date="2019-07-02T20:49:00Z"/>
                <w:rFonts w:ascii="Arial" w:eastAsia="ＭＳ Ｐゴシック" w:hAnsi="Arial" w:cs="Arial"/>
                <w:b/>
                <w:bCs/>
                <w:color w:val="000000"/>
                <w:sz w:val="18"/>
                <w:szCs w:val="18"/>
                <w:lang w:eastAsia="ja-JP"/>
              </w:rPr>
            </w:pPr>
            <w:del w:id="256" w:author="Kyohei Unno" w:date="2019-07-02T20:49: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7E3E6CD8" w14:textId="2AC8594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Kyohei Unno" w:date="2019-07-02T20:49:00Z"/>
                <w:rFonts w:ascii="Arial" w:eastAsia="ＭＳ Ｐゴシック" w:hAnsi="Arial" w:cs="Arial"/>
                <w:b/>
                <w:bCs/>
                <w:color w:val="000000"/>
                <w:sz w:val="18"/>
                <w:szCs w:val="18"/>
                <w:lang w:eastAsia="ja-JP"/>
              </w:rPr>
            </w:pPr>
            <w:del w:id="258" w:author="Kyohei Unno" w:date="2019-07-02T20:49:00Z">
              <w:r w:rsidRPr="00C70B66" w:rsidDel="00B744AA">
                <w:rPr>
                  <w:rFonts w:ascii="Arial" w:eastAsia="ＭＳ Ｐゴシック" w:hAnsi="Arial" w:cs="Arial"/>
                  <w:b/>
                  <w:bCs/>
                  <w:color w:val="000000"/>
                  <w:sz w:val="18"/>
                  <w:szCs w:val="18"/>
                  <w:lang w:eastAsia="ja-JP"/>
                </w:rPr>
                <w:delText xml:space="preserve">　</w:delText>
              </w:r>
            </w:del>
          </w:p>
        </w:tc>
        <w:tc>
          <w:tcPr>
            <w:tcW w:w="1551" w:type="dxa"/>
            <w:tcBorders>
              <w:top w:val="nil"/>
              <w:left w:val="nil"/>
              <w:bottom w:val="nil"/>
              <w:right w:val="nil"/>
            </w:tcBorders>
            <w:shd w:val="clear" w:color="auto" w:fill="auto"/>
            <w:noWrap/>
            <w:vAlign w:val="center"/>
            <w:hideMark/>
          </w:tcPr>
          <w:p w14:paraId="3BE28C5C" w14:textId="2ED2341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Kyohei Unno" w:date="2019-07-02T20:49:00Z"/>
                <w:rFonts w:ascii="Arial" w:eastAsia="ＭＳ Ｐゴシック" w:hAnsi="Arial" w:cs="Arial"/>
                <w:b/>
                <w:bCs/>
                <w:color w:val="000000"/>
                <w:sz w:val="18"/>
                <w:szCs w:val="18"/>
                <w:lang w:eastAsia="ja-JP"/>
              </w:rPr>
            </w:pPr>
            <w:del w:id="260" w:author="Kyohei Unno" w:date="2019-07-02T20:49:00Z">
              <w:r w:rsidRPr="00C70B66" w:rsidDel="00B744AA">
                <w:rPr>
                  <w:rFonts w:ascii="Arial" w:eastAsia="ＭＳ Ｐゴシック" w:hAnsi="Arial" w:cs="Arial"/>
                  <w:b/>
                  <w:bCs/>
                  <w:color w:val="000000"/>
                  <w:sz w:val="18"/>
                  <w:szCs w:val="18"/>
                  <w:lang w:eastAsia="ja-JP"/>
                </w:rPr>
                <w:delText>Over VTM-5.0 8bit</w:delText>
              </w:r>
            </w:del>
          </w:p>
        </w:tc>
        <w:tc>
          <w:tcPr>
            <w:tcW w:w="1060" w:type="dxa"/>
            <w:tcBorders>
              <w:top w:val="nil"/>
              <w:left w:val="nil"/>
              <w:bottom w:val="nil"/>
              <w:right w:val="nil"/>
            </w:tcBorders>
            <w:shd w:val="clear" w:color="auto" w:fill="auto"/>
            <w:noWrap/>
            <w:vAlign w:val="center"/>
            <w:hideMark/>
          </w:tcPr>
          <w:p w14:paraId="7D2F82DB" w14:textId="24870EC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Kyohei Unno" w:date="2019-07-02T20:49:00Z"/>
                <w:rFonts w:ascii="Arial" w:eastAsia="ＭＳ Ｐゴシック" w:hAnsi="Arial" w:cs="Arial"/>
                <w:b/>
                <w:bCs/>
                <w:color w:val="000000"/>
                <w:sz w:val="18"/>
                <w:szCs w:val="18"/>
                <w:lang w:eastAsia="ja-JP"/>
              </w:rPr>
            </w:pPr>
            <w:del w:id="262" w:author="Kyohei Unno" w:date="2019-07-02T20:49: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2BBF8CE" w14:textId="4D4E0DC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Kyohei Unno" w:date="2019-07-02T20:49:00Z"/>
                <w:rFonts w:ascii="Arial" w:eastAsia="ＭＳ Ｐゴシック" w:hAnsi="Arial" w:cs="Arial"/>
                <w:b/>
                <w:bCs/>
                <w:color w:val="000000"/>
                <w:sz w:val="18"/>
                <w:szCs w:val="18"/>
                <w:lang w:eastAsia="ja-JP"/>
              </w:rPr>
            </w:pPr>
            <w:del w:id="264" w:author="Kyohei Unno" w:date="2019-07-02T20:49:00Z">
              <w:r w:rsidRPr="00C70B66" w:rsidDel="00B744AA">
                <w:rPr>
                  <w:rFonts w:ascii="Arial" w:eastAsia="ＭＳ Ｐゴシック" w:hAnsi="Arial" w:cs="Arial"/>
                  <w:b/>
                  <w:bCs/>
                  <w:color w:val="000000"/>
                  <w:sz w:val="18"/>
                  <w:szCs w:val="18"/>
                  <w:lang w:eastAsia="ja-JP"/>
                </w:rPr>
                <w:delText xml:space="preserve">　</w:delText>
              </w:r>
            </w:del>
          </w:p>
        </w:tc>
      </w:tr>
      <w:tr w:rsidR="00C70B66" w:rsidRPr="00C70B66" w:rsidDel="00B744AA" w14:paraId="2655F10F" w14:textId="39014735" w:rsidTr="00C70B66">
        <w:trPr>
          <w:trHeight w:val="255"/>
          <w:jc w:val="center"/>
          <w:del w:id="265" w:author="Kyohei Unno" w:date="2019-07-02T20:49:00Z"/>
        </w:trPr>
        <w:tc>
          <w:tcPr>
            <w:tcW w:w="1640" w:type="dxa"/>
            <w:tcBorders>
              <w:top w:val="nil"/>
              <w:left w:val="nil"/>
              <w:bottom w:val="nil"/>
              <w:right w:val="nil"/>
            </w:tcBorders>
            <w:shd w:val="clear" w:color="auto" w:fill="auto"/>
            <w:noWrap/>
            <w:vAlign w:val="center"/>
            <w:hideMark/>
          </w:tcPr>
          <w:p w14:paraId="0A14D963" w14:textId="6D50774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Kyohei Unno" w:date="2019-07-02T20:49: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E45EE4" w14:textId="60F98EC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Kyohei Unno" w:date="2019-07-02T20:49:00Z"/>
                <w:rFonts w:ascii="Arial" w:eastAsia="ＭＳ Ｐゴシック" w:hAnsi="Arial" w:cs="Arial"/>
                <w:color w:val="000000"/>
                <w:sz w:val="18"/>
                <w:szCs w:val="18"/>
                <w:lang w:eastAsia="ja-JP"/>
              </w:rPr>
            </w:pPr>
            <w:del w:id="268" w:author="Kyohei Unno" w:date="2019-07-02T20:49:00Z">
              <w:r w:rsidRPr="00C70B66" w:rsidDel="00B744AA">
                <w:rPr>
                  <w:rFonts w:ascii="Arial" w:eastAsia="ＭＳ Ｐゴシック" w:hAnsi="Arial" w:cs="Arial"/>
                  <w:color w:val="000000"/>
                  <w:sz w:val="18"/>
                  <w:szCs w:val="18"/>
                  <w:lang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401925F2" w14:textId="2705944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Kyohei Unno" w:date="2019-07-02T20:49:00Z"/>
                <w:rFonts w:ascii="Arial" w:eastAsia="ＭＳ Ｐゴシック" w:hAnsi="Arial" w:cs="Arial"/>
                <w:color w:val="000000"/>
                <w:sz w:val="18"/>
                <w:szCs w:val="18"/>
                <w:lang w:eastAsia="ja-JP"/>
              </w:rPr>
            </w:pPr>
            <w:del w:id="270" w:author="Kyohei Unno" w:date="2019-07-02T20:49:00Z">
              <w:r w:rsidRPr="00C70B66" w:rsidDel="00B744AA">
                <w:rPr>
                  <w:rFonts w:ascii="Arial" w:eastAsia="ＭＳ Ｐゴシック" w:hAnsi="Arial" w:cs="Arial"/>
                  <w:color w:val="000000"/>
                  <w:sz w:val="18"/>
                  <w:szCs w:val="18"/>
                  <w:lang w:eastAsia="ja-JP"/>
                </w:rPr>
                <w:delText>U</w:delText>
              </w:r>
            </w:del>
          </w:p>
        </w:tc>
        <w:tc>
          <w:tcPr>
            <w:tcW w:w="1551" w:type="dxa"/>
            <w:tcBorders>
              <w:top w:val="nil"/>
              <w:left w:val="nil"/>
              <w:bottom w:val="single" w:sz="8" w:space="0" w:color="auto"/>
              <w:right w:val="single" w:sz="4" w:space="0" w:color="auto"/>
            </w:tcBorders>
            <w:shd w:val="clear" w:color="auto" w:fill="auto"/>
            <w:noWrap/>
            <w:vAlign w:val="center"/>
            <w:hideMark/>
          </w:tcPr>
          <w:p w14:paraId="1FD19BF1" w14:textId="4161B11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Kyohei Unno" w:date="2019-07-02T20:49:00Z"/>
                <w:rFonts w:ascii="Arial" w:eastAsia="ＭＳ Ｐゴシック" w:hAnsi="Arial" w:cs="Arial"/>
                <w:color w:val="000000"/>
                <w:sz w:val="18"/>
                <w:szCs w:val="18"/>
                <w:lang w:eastAsia="ja-JP"/>
              </w:rPr>
            </w:pPr>
            <w:del w:id="272" w:author="Kyohei Unno" w:date="2019-07-02T20:49:00Z">
              <w:r w:rsidRPr="00C70B66" w:rsidDel="00B744AA">
                <w:rPr>
                  <w:rFonts w:ascii="Arial" w:eastAsia="ＭＳ Ｐゴシック" w:hAnsi="Arial" w:cs="Arial"/>
                  <w:color w:val="000000"/>
                  <w:sz w:val="18"/>
                  <w:szCs w:val="18"/>
                  <w:lang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47583D06" w14:textId="588796F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Kyohei Unno" w:date="2019-07-02T20:49:00Z"/>
                <w:rFonts w:ascii="Arial" w:eastAsia="ＭＳ Ｐゴシック" w:hAnsi="Arial" w:cs="Arial"/>
                <w:color w:val="000000"/>
                <w:sz w:val="18"/>
                <w:szCs w:val="18"/>
                <w:lang w:eastAsia="ja-JP"/>
              </w:rPr>
            </w:pPr>
            <w:del w:id="274" w:author="Kyohei Unno" w:date="2019-07-02T20:49:00Z">
              <w:r w:rsidRPr="00C70B66" w:rsidDel="00B744AA">
                <w:rPr>
                  <w:rFonts w:ascii="Arial" w:eastAsia="ＭＳ Ｐゴシック" w:hAnsi="Arial" w:cs="Arial"/>
                  <w:color w:val="000000"/>
                  <w:sz w:val="18"/>
                  <w:szCs w:val="18"/>
                  <w:lang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F29EC2B" w14:textId="5EE958D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Kyohei Unno" w:date="2019-07-02T20:49:00Z"/>
                <w:rFonts w:ascii="Arial" w:eastAsia="ＭＳ Ｐゴシック" w:hAnsi="Arial" w:cs="Arial"/>
                <w:color w:val="000000"/>
                <w:sz w:val="18"/>
                <w:szCs w:val="18"/>
                <w:lang w:eastAsia="ja-JP"/>
              </w:rPr>
            </w:pPr>
            <w:del w:id="276" w:author="Kyohei Unno" w:date="2019-07-02T20:49:00Z">
              <w:r w:rsidRPr="00C70B66" w:rsidDel="00B744AA">
                <w:rPr>
                  <w:rFonts w:ascii="Arial" w:eastAsia="ＭＳ Ｐゴシック" w:hAnsi="Arial" w:cs="Arial"/>
                  <w:color w:val="000000"/>
                  <w:sz w:val="18"/>
                  <w:szCs w:val="18"/>
                  <w:lang w:eastAsia="ja-JP"/>
                </w:rPr>
                <w:delText>DecT</w:delText>
              </w:r>
            </w:del>
          </w:p>
        </w:tc>
      </w:tr>
      <w:tr w:rsidR="00C70B66" w:rsidRPr="00C70B66" w:rsidDel="00B744AA" w14:paraId="00FD3C15" w14:textId="3A1558A6" w:rsidTr="00C70B66">
        <w:trPr>
          <w:trHeight w:val="255"/>
          <w:jc w:val="center"/>
          <w:del w:id="277" w:author="Kyohei Unno" w:date="2019-07-02T2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D9235" w14:textId="3276FC0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Kyohei Unno" w:date="2019-07-02T20:49:00Z"/>
                <w:rFonts w:ascii="Arial" w:eastAsia="ＭＳ Ｐゴシック" w:hAnsi="Arial" w:cs="Arial"/>
                <w:color w:val="000000"/>
                <w:sz w:val="18"/>
                <w:szCs w:val="18"/>
                <w:lang w:eastAsia="ja-JP"/>
              </w:rPr>
            </w:pPr>
            <w:del w:id="279" w:author="Kyohei Unno" w:date="2019-07-02T20:49:00Z">
              <w:r w:rsidRPr="00C70B66" w:rsidDel="00B744AA">
                <w:rPr>
                  <w:rFonts w:ascii="Arial" w:eastAsia="ＭＳ Ｐゴシック" w:hAnsi="Arial" w:cs="Arial"/>
                  <w:color w:val="000000"/>
                  <w:sz w:val="18"/>
                  <w:szCs w:val="18"/>
                  <w:lang w:eastAsia="ja-JP"/>
                </w:rPr>
                <w:delText>Class A1</w:delText>
              </w:r>
            </w:del>
          </w:p>
        </w:tc>
        <w:tc>
          <w:tcPr>
            <w:tcW w:w="1060" w:type="dxa"/>
            <w:tcBorders>
              <w:top w:val="nil"/>
              <w:left w:val="nil"/>
              <w:bottom w:val="nil"/>
              <w:right w:val="nil"/>
            </w:tcBorders>
            <w:shd w:val="clear" w:color="auto" w:fill="auto"/>
            <w:noWrap/>
            <w:vAlign w:val="center"/>
            <w:hideMark/>
          </w:tcPr>
          <w:p w14:paraId="05AED938" w14:textId="195456C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Kyohei Unno" w:date="2019-07-02T20:49:00Z"/>
                <w:rFonts w:ascii="Arial" w:eastAsia="ＭＳ Ｐゴシック" w:hAnsi="Arial" w:cs="Arial"/>
                <w:color w:val="000000"/>
                <w:sz w:val="18"/>
                <w:szCs w:val="18"/>
                <w:lang w:eastAsia="ja-JP"/>
              </w:rPr>
            </w:pPr>
            <w:del w:id="281"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1FCFE448" w14:textId="77624DA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Kyohei Unno" w:date="2019-07-02T20:49:00Z"/>
                <w:rFonts w:ascii="Arial" w:eastAsia="ＭＳ Ｐゴシック" w:hAnsi="Arial" w:cs="Arial"/>
                <w:color w:val="000000"/>
                <w:sz w:val="18"/>
                <w:szCs w:val="18"/>
                <w:lang w:eastAsia="ja-JP"/>
              </w:rPr>
            </w:pPr>
            <w:del w:id="283"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551" w:type="dxa"/>
            <w:tcBorders>
              <w:top w:val="nil"/>
              <w:left w:val="nil"/>
              <w:bottom w:val="nil"/>
              <w:right w:val="single" w:sz="4" w:space="0" w:color="auto"/>
            </w:tcBorders>
            <w:shd w:val="clear" w:color="auto" w:fill="auto"/>
            <w:noWrap/>
            <w:vAlign w:val="center"/>
            <w:hideMark/>
          </w:tcPr>
          <w:p w14:paraId="057554B5" w14:textId="6627EC4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Kyohei Unno" w:date="2019-07-02T20:49:00Z"/>
                <w:rFonts w:ascii="Arial" w:eastAsia="ＭＳ Ｐゴシック" w:hAnsi="Arial" w:cs="Arial"/>
                <w:color w:val="000000"/>
                <w:sz w:val="18"/>
                <w:szCs w:val="18"/>
                <w:lang w:eastAsia="ja-JP"/>
              </w:rPr>
            </w:pPr>
            <w:del w:id="285"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013F603A" w14:textId="249885B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Kyohei Unno" w:date="2019-07-02T20:49:00Z"/>
                <w:rFonts w:ascii="Arial" w:eastAsia="ＭＳ Ｐゴシック" w:hAnsi="Arial" w:cs="Arial"/>
                <w:color w:val="000000"/>
                <w:sz w:val="18"/>
                <w:szCs w:val="18"/>
                <w:lang w:eastAsia="ja-JP"/>
              </w:rPr>
            </w:pPr>
            <w:del w:id="287"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75B3495" w14:textId="28FE2D1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Kyohei Unno" w:date="2019-07-02T20:49:00Z"/>
                <w:rFonts w:ascii="Arial" w:eastAsia="ＭＳ Ｐゴシック" w:hAnsi="Arial" w:cs="Arial"/>
                <w:color w:val="000000"/>
                <w:sz w:val="18"/>
                <w:szCs w:val="18"/>
                <w:lang w:eastAsia="ja-JP"/>
              </w:rPr>
            </w:pPr>
            <w:del w:id="289" w:author="Kyohei Unno" w:date="2019-07-02T20:49:00Z">
              <w:r w:rsidRPr="00C70B66" w:rsidDel="00B744AA">
                <w:rPr>
                  <w:rFonts w:ascii="Arial" w:eastAsia="ＭＳ Ｐゴシック" w:hAnsi="Arial" w:cs="Arial"/>
                  <w:color w:val="000000"/>
                  <w:sz w:val="18"/>
                  <w:szCs w:val="18"/>
                  <w:lang w:eastAsia="ja-JP"/>
                </w:rPr>
                <w:delText xml:space="preserve">　</w:delText>
              </w:r>
            </w:del>
          </w:p>
        </w:tc>
      </w:tr>
      <w:tr w:rsidR="00C70B66" w:rsidRPr="00C70B66" w:rsidDel="00B744AA" w14:paraId="47C1E903" w14:textId="5ABCBF76" w:rsidTr="00C70B66">
        <w:trPr>
          <w:trHeight w:val="255"/>
          <w:jc w:val="center"/>
          <w:del w:id="290" w:author="Kyohei Unno" w:date="2019-07-02T20:49:00Z"/>
        </w:trPr>
        <w:tc>
          <w:tcPr>
            <w:tcW w:w="1640" w:type="dxa"/>
            <w:tcBorders>
              <w:top w:val="nil"/>
              <w:left w:val="single" w:sz="8" w:space="0" w:color="auto"/>
              <w:bottom w:val="nil"/>
              <w:right w:val="single" w:sz="8" w:space="0" w:color="auto"/>
            </w:tcBorders>
            <w:shd w:val="clear" w:color="auto" w:fill="auto"/>
            <w:noWrap/>
            <w:vAlign w:val="center"/>
            <w:hideMark/>
          </w:tcPr>
          <w:p w14:paraId="0DF6ABB4" w14:textId="150ED34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Kyohei Unno" w:date="2019-07-02T20:49:00Z"/>
                <w:rFonts w:ascii="Arial" w:eastAsia="ＭＳ Ｐゴシック" w:hAnsi="Arial" w:cs="Arial"/>
                <w:color w:val="000000"/>
                <w:sz w:val="18"/>
                <w:szCs w:val="18"/>
                <w:lang w:eastAsia="ja-JP"/>
              </w:rPr>
            </w:pPr>
            <w:del w:id="292" w:author="Kyohei Unno" w:date="2019-07-02T20:49:00Z">
              <w:r w:rsidRPr="00C70B66" w:rsidDel="00B744AA">
                <w:rPr>
                  <w:rFonts w:ascii="Arial" w:eastAsia="ＭＳ Ｐゴシック" w:hAnsi="Arial" w:cs="Arial"/>
                  <w:color w:val="000000"/>
                  <w:sz w:val="18"/>
                  <w:szCs w:val="18"/>
                  <w:lang w:eastAsia="ja-JP"/>
                </w:rPr>
                <w:delText>Class A2</w:delText>
              </w:r>
            </w:del>
          </w:p>
        </w:tc>
        <w:tc>
          <w:tcPr>
            <w:tcW w:w="1060" w:type="dxa"/>
            <w:tcBorders>
              <w:top w:val="nil"/>
              <w:left w:val="nil"/>
              <w:bottom w:val="nil"/>
              <w:right w:val="nil"/>
            </w:tcBorders>
            <w:shd w:val="clear" w:color="auto" w:fill="auto"/>
            <w:noWrap/>
            <w:vAlign w:val="center"/>
            <w:hideMark/>
          </w:tcPr>
          <w:p w14:paraId="4B25C31A" w14:textId="4BA52B4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Kyohei Unno" w:date="2019-07-02T20:49:00Z"/>
                <w:rFonts w:ascii="Arial" w:eastAsia="ＭＳ Ｐゴシック" w:hAnsi="Arial" w:cs="Arial"/>
                <w:color w:val="000000"/>
                <w:sz w:val="18"/>
                <w:szCs w:val="18"/>
                <w:lang w:eastAsia="ja-JP"/>
              </w:rPr>
            </w:pPr>
            <w:del w:id="294"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02BA8FF5" w14:textId="1A798D5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Kyohei Unno" w:date="2019-07-02T20:49:00Z"/>
                <w:rFonts w:ascii="Arial" w:eastAsia="ＭＳ Ｐゴシック" w:hAnsi="Arial" w:cs="Arial"/>
                <w:color w:val="000000"/>
                <w:sz w:val="18"/>
                <w:szCs w:val="18"/>
                <w:lang w:eastAsia="ja-JP"/>
              </w:rPr>
            </w:pPr>
          </w:p>
        </w:tc>
        <w:tc>
          <w:tcPr>
            <w:tcW w:w="1551" w:type="dxa"/>
            <w:tcBorders>
              <w:top w:val="nil"/>
              <w:left w:val="nil"/>
              <w:bottom w:val="nil"/>
              <w:right w:val="single" w:sz="4" w:space="0" w:color="auto"/>
            </w:tcBorders>
            <w:shd w:val="clear" w:color="auto" w:fill="auto"/>
            <w:noWrap/>
            <w:vAlign w:val="center"/>
            <w:hideMark/>
          </w:tcPr>
          <w:p w14:paraId="4A315B28" w14:textId="2FCFC31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Kyohei Unno" w:date="2019-07-02T20:49:00Z"/>
                <w:rFonts w:ascii="Arial" w:eastAsia="ＭＳ Ｐゴシック" w:hAnsi="Arial" w:cs="Arial"/>
                <w:color w:val="000000"/>
                <w:sz w:val="18"/>
                <w:szCs w:val="18"/>
                <w:lang w:eastAsia="ja-JP"/>
              </w:rPr>
            </w:pPr>
            <w:del w:id="297"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6282ED5D" w14:textId="7382536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Kyohei Unno" w:date="2019-07-02T20:49:00Z"/>
                <w:rFonts w:ascii="Arial" w:eastAsia="ＭＳ Ｐゴシック" w:hAnsi="Arial" w:cs="Arial"/>
                <w:color w:val="000000"/>
                <w:sz w:val="18"/>
                <w:szCs w:val="18"/>
                <w:lang w:eastAsia="ja-JP"/>
              </w:rPr>
            </w:pPr>
            <w:del w:id="299" w:author="Kyohei Unno" w:date="2019-07-02T20:49: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53D905D7" w14:textId="2E324CE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Kyohei Unno" w:date="2019-07-02T20:49:00Z"/>
                <w:rFonts w:ascii="Arial" w:eastAsia="ＭＳ Ｐゴシック" w:hAnsi="Arial" w:cs="Arial"/>
                <w:color w:val="000000"/>
                <w:sz w:val="18"/>
                <w:szCs w:val="18"/>
                <w:lang w:eastAsia="ja-JP"/>
              </w:rPr>
            </w:pPr>
            <w:del w:id="301" w:author="Kyohei Unno" w:date="2019-07-02T20:49:00Z">
              <w:r w:rsidRPr="00C70B66" w:rsidDel="00B744AA">
                <w:rPr>
                  <w:rFonts w:ascii="Arial" w:eastAsia="ＭＳ Ｐゴシック" w:hAnsi="Arial" w:cs="Arial"/>
                  <w:color w:val="000000"/>
                  <w:sz w:val="18"/>
                  <w:szCs w:val="18"/>
                  <w:lang w:eastAsia="ja-JP"/>
                </w:rPr>
                <w:delText xml:space="preserve">　</w:delText>
              </w:r>
            </w:del>
          </w:p>
        </w:tc>
      </w:tr>
      <w:tr w:rsidR="00C70B66" w:rsidRPr="00C70B66" w:rsidDel="00B744AA" w14:paraId="1A17DEC5" w14:textId="7A9C037B" w:rsidTr="00C70B66">
        <w:trPr>
          <w:trHeight w:val="255"/>
          <w:jc w:val="center"/>
          <w:del w:id="302" w:author="Kyohei Unno" w:date="2019-07-02T20:49:00Z"/>
        </w:trPr>
        <w:tc>
          <w:tcPr>
            <w:tcW w:w="1640" w:type="dxa"/>
            <w:tcBorders>
              <w:top w:val="nil"/>
              <w:left w:val="single" w:sz="8" w:space="0" w:color="auto"/>
              <w:bottom w:val="nil"/>
              <w:right w:val="single" w:sz="8" w:space="0" w:color="auto"/>
            </w:tcBorders>
            <w:shd w:val="clear" w:color="auto" w:fill="auto"/>
            <w:noWrap/>
            <w:vAlign w:val="center"/>
            <w:hideMark/>
          </w:tcPr>
          <w:p w14:paraId="7515051C" w14:textId="182DF33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Kyohei Unno" w:date="2019-07-02T20:49:00Z"/>
                <w:rFonts w:ascii="Arial" w:eastAsia="ＭＳ Ｐゴシック" w:hAnsi="Arial" w:cs="Arial"/>
                <w:color w:val="000000"/>
                <w:sz w:val="18"/>
                <w:szCs w:val="18"/>
                <w:lang w:eastAsia="ja-JP"/>
              </w:rPr>
            </w:pPr>
            <w:del w:id="304" w:author="Kyohei Unno" w:date="2019-07-02T20:49:00Z">
              <w:r w:rsidRPr="00C70B66" w:rsidDel="00B744AA">
                <w:rPr>
                  <w:rFonts w:ascii="Arial" w:eastAsia="ＭＳ Ｐゴシック" w:hAnsi="Arial" w:cs="Arial"/>
                  <w:color w:val="000000"/>
                  <w:sz w:val="18"/>
                  <w:szCs w:val="18"/>
                  <w:lang w:eastAsia="ja-JP"/>
                </w:rPr>
                <w:delText>Class B</w:delText>
              </w:r>
            </w:del>
          </w:p>
        </w:tc>
        <w:tc>
          <w:tcPr>
            <w:tcW w:w="1060" w:type="dxa"/>
            <w:tcBorders>
              <w:top w:val="nil"/>
              <w:left w:val="nil"/>
              <w:bottom w:val="nil"/>
              <w:right w:val="nil"/>
            </w:tcBorders>
            <w:shd w:val="clear" w:color="auto" w:fill="auto"/>
            <w:noWrap/>
            <w:vAlign w:val="center"/>
            <w:hideMark/>
          </w:tcPr>
          <w:p w14:paraId="4271E807" w14:textId="30120BF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Kyohei Unno" w:date="2019-07-02T20:49:00Z"/>
                <w:rFonts w:ascii="Arial" w:eastAsia="ＭＳ Ｐゴシック" w:hAnsi="Arial" w:cs="Arial"/>
                <w:color w:val="000000"/>
                <w:sz w:val="18"/>
                <w:szCs w:val="18"/>
                <w:highlight w:val="yellow"/>
                <w:lang w:eastAsia="ja-JP"/>
              </w:rPr>
            </w:pPr>
            <w:del w:id="306"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6DF1AE7" w14:textId="21F1286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Kyohei Unno" w:date="2019-07-02T20:49:00Z"/>
                <w:rFonts w:ascii="Arial" w:eastAsia="ＭＳ Ｐゴシック" w:hAnsi="Arial" w:cs="Arial"/>
                <w:color w:val="000000"/>
                <w:sz w:val="18"/>
                <w:szCs w:val="18"/>
                <w:highlight w:val="yellow"/>
                <w:lang w:eastAsia="ja-JP"/>
              </w:rPr>
            </w:pPr>
            <w:del w:id="308"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551" w:type="dxa"/>
            <w:tcBorders>
              <w:top w:val="nil"/>
              <w:left w:val="nil"/>
              <w:bottom w:val="nil"/>
              <w:right w:val="single" w:sz="4" w:space="0" w:color="auto"/>
            </w:tcBorders>
            <w:shd w:val="clear" w:color="auto" w:fill="auto"/>
            <w:noWrap/>
            <w:vAlign w:val="center"/>
            <w:hideMark/>
          </w:tcPr>
          <w:p w14:paraId="5817D8E6" w14:textId="53D406E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Kyohei Unno" w:date="2019-07-02T20:49:00Z"/>
                <w:rFonts w:ascii="Arial" w:eastAsia="ＭＳ Ｐゴシック" w:hAnsi="Arial" w:cs="Arial"/>
                <w:color w:val="000000"/>
                <w:sz w:val="18"/>
                <w:szCs w:val="18"/>
                <w:highlight w:val="yellow"/>
                <w:lang w:eastAsia="ja-JP"/>
              </w:rPr>
            </w:pPr>
            <w:del w:id="310"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5E8C640" w14:textId="327B678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Kyohei Unno" w:date="2019-07-02T20:49:00Z"/>
                <w:rFonts w:ascii="Arial" w:eastAsia="ＭＳ Ｐゴシック" w:hAnsi="Arial" w:cs="Arial"/>
                <w:color w:val="000000"/>
                <w:sz w:val="18"/>
                <w:szCs w:val="18"/>
                <w:highlight w:val="yellow"/>
                <w:lang w:eastAsia="ja-JP"/>
              </w:rPr>
            </w:pPr>
            <w:del w:id="312"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6E0A3ECB" w14:textId="4A214D3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Kyohei Unno" w:date="2019-07-02T20:49:00Z"/>
                <w:rFonts w:ascii="Arial" w:eastAsia="ＭＳ Ｐゴシック" w:hAnsi="Arial" w:cs="Arial"/>
                <w:color w:val="000000"/>
                <w:sz w:val="18"/>
                <w:szCs w:val="18"/>
                <w:highlight w:val="yellow"/>
                <w:lang w:eastAsia="ja-JP"/>
              </w:rPr>
            </w:pPr>
            <w:del w:id="314"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230E7125" w14:textId="7FABBE8D" w:rsidTr="00C70B66">
        <w:trPr>
          <w:trHeight w:val="255"/>
          <w:jc w:val="center"/>
          <w:del w:id="315" w:author="Kyohei Unno" w:date="2019-07-02T20:49:00Z"/>
        </w:trPr>
        <w:tc>
          <w:tcPr>
            <w:tcW w:w="1640" w:type="dxa"/>
            <w:tcBorders>
              <w:top w:val="nil"/>
              <w:left w:val="single" w:sz="8" w:space="0" w:color="auto"/>
              <w:bottom w:val="nil"/>
              <w:right w:val="single" w:sz="8" w:space="0" w:color="auto"/>
            </w:tcBorders>
            <w:shd w:val="clear" w:color="auto" w:fill="auto"/>
            <w:noWrap/>
            <w:vAlign w:val="center"/>
            <w:hideMark/>
          </w:tcPr>
          <w:p w14:paraId="20C9EA22" w14:textId="4C812B3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Kyohei Unno" w:date="2019-07-02T20:49:00Z"/>
                <w:rFonts w:ascii="Arial" w:eastAsia="ＭＳ Ｐゴシック" w:hAnsi="Arial" w:cs="Arial"/>
                <w:color w:val="000000"/>
                <w:sz w:val="18"/>
                <w:szCs w:val="18"/>
                <w:lang w:eastAsia="ja-JP"/>
              </w:rPr>
            </w:pPr>
            <w:del w:id="317" w:author="Kyohei Unno" w:date="2019-07-02T20:49:00Z">
              <w:r w:rsidRPr="00C70B66" w:rsidDel="00B744AA">
                <w:rPr>
                  <w:rFonts w:ascii="Arial" w:eastAsia="ＭＳ Ｐゴシック" w:hAnsi="Arial" w:cs="Arial"/>
                  <w:color w:val="000000"/>
                  <w:sz w:val="18"/>
                  <w:szCs w:val="18"/>
                  <w:lang w:eastAsia="ja-JP"/>
                </w:rPr>
                <w:delText>Class C</w:delText>
              </w:r>
            </w:del>
          </w:p>
        </w:tc>
        <w:tc>
          <w:tcPr>
            <w:tcW w:w="1060" w:type="dxa"/>
            <w:tcBorders>
              <w:top w:val="nil"/>
              <w:left w:val="nil"/>
              <w:bottom w:val="nil"/>
              <w:right w:val="nil"/>
            </w:tcBorders>
            <w:shd w:val="clear" w:color="auto" w:fill="auto"/>
            <w:noWrap/>
            <w:vAlign w:val="center"/>
            <w:hideMark/>
          </w:tcPr>
          <w:p w14:paraId="7D27E786" w14:textId="1BECC87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Kyohei Unno" w:date="2019-07-02T20:49:00Z"/>
                <w:rFonts w:ascii="Arial" w:eastAsia="ＭＳ Ｐゴシック" w:hAnsi="Arial" w:cs="Arial"/>
                <w:color w:val="000000"/>
                <w:sz w:val="18"/>
                <w:szCs w:val="18"/>
                <w:highlight w:val="yellow"/>
                <w:lang w:eastAsia="ja-JP"/>
              </w:rPr>
            </w:pPr>
            <w:del w:id="319"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7EEA0353" w14:textId="7367B14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Kyohei Unno" w:date="2019-07-02T20:49:00Z"/>
                <w:rFonts w:ascii="Arial" w:eastAsia="ＭＳ Ｐゴシック" w:hAnsi="Arial" w:cs="Arial"/>
                <w:color w:val="000000"/>
                <w:sz w:val="18"/>
                <w:szCs w:val="18"/>
                <w:highlight w:val="yellow"/>
                <w:lang w:eastAsia="ja-JP"/>
              </w:rPr>
            </w:pPr>
            <w:del w:id="321"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551" w:type="dxa"/>
            <w:tcBorders>
              <w:top w:val="nil"/>
              <w:left w:val="nil"/>
              <w:bottom w:val="nil"/>
              <w:right w:val="single" w:sz="4" w:space="0" w:color="auto"/>
            </w:tcBorders>
            <w:shd w:val="clear" w:color="auto" w:fill="auto"/>
            <w:noWrap/>
            <w:vAlign w:val="center"/>
            <w:hideMark/>
          </w:tcPr>
          <w:p w14:paraId="728E8CE6" w14:textId="0ECCC0A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Kyohei Unno" w:date="2019-07-02T20:49:00Z"/>
                <w:rFonts w:ascii="Arial" w:eastAsia="ＭＳ Ｐゴシック" w:hAnsi="Arial" w:cs="Arial"/>
                <w:color w:val="000000"/>
                <w:sz w:val="18"/>
                <w:szCs w:val="18"/>
                <w:highlight w:val="yellow"/>
                <w:lang w:eastAsia="ja-JP"/>
              </w:rPr>
            </w:pPr>
            <w:del w:id="323"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1C0363C" w14:textId="0029578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Kyohei Unno" w:date="2019-07-02T20:49:00Z"/>
                <w:rFonts w:ascii="Arial" w:eastAsia="ＭＳ Ｐゴシック" w:hAnsi="Arial" w:cs="Arial"/>
                <w:color w:val="000000"/>
                <w:sz w:val="18"/>
                <w:szCs w:val="18"/>
                <w:highlight w:val="yellow"/>
                <w:lang w:eastAsia="ja-JP"/>
              </w:rPr>
            </w:pPr>
            <w:del w:id="325"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25ED7E2E" w14:textId="6F00759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Kyohei Unno" w:date="2019-07-02T20:49:00Z"/>
                <w:rFonts w:ascii="Arial" w:eastAsia="ＭＳ Ｐゴシック" w:hAnsi="Arial" w:cs="Arial"/>
                <w:color w:val="000000"/>
                <w:sz w:val="18"/>
                <w:szCs w:val="18"/>
                <w:highlight w:val="yellow"/>
                <w:lang w:eastAsia="ja-JP"/>
              </w:rPr>
            </w:pPr>
            <w:del w:id="327"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2CF12B93" w14:textId="27C288B0" w:rsidTr="00C70B66">
        <w:trPr>
          <w:trHeight w:val="255"/>
          <w:jc w:val="center"/>
          <w:del w:id="328" w:author="Kyohei Unno" w:date="2019-07-02T20:49:00Z"/>
        </w:trPr>
        <w:tc>
          <w:tcPr>
            <w:tcW w:w="1640" w:type="dxa"/>
            <w:tcBorders>
              <w:top w:val="nil"/>
              <w:left w:val="single" w:sz="8" w:space="0" w:color="auto"/>
              <w:bottom w:val="nil"/>
              <w:right w:val="single" w:sz="8" w:space="0" w:color="auto"/>
            </w:tcBorders>
            <w:shd w:val="clear" w:color="auto" w:fill="auto"/>
            <w:noWrap/>
            <w:vAlign w:val="center"/>
            <w:hideMark/>
          </w:tcPr>
          <w:p w14:paraId="7C176863" w14:textId="500EEEC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Kyohei Unno" w:date="2019-07-02T20:49:00Z"/>
                <w:rFonts w:ascii="Arial" w:eastAsia="ＭＳ Ｐゴシック" w:hAnsi="Arial" w:cs="Arial"/>
                <w:color w:val="000000"/>
                <w:sz w:val="18"/>
                <w:szCs w:val="18"/>
                <w:lang w:eastAsia="ja-JP"/>
              </w:rPr>
            </w:pPr>
            <w:del w:id="330" w:author="Kyohei Unno" w:date="2019-07-02T20:49:00Z">
              <w:r w:rsidRPr="00C70B66" w:rsidDel="00B744AA">
                <w:rPr>
                  <w:rFonts w:ascii="Arial" w:eastAsia="ＭＳ Ｐゴシック" w:hAnsi="Arial" w:cs="Arial"/>
                  <w:color w:val="000000"/>
                  <w:sz w:val="18"/>
                  <w:szCs w:val="18"/>
                  <w:lang w:eastAsia="ja-JP"/>
                </w:rPr>
                <w:delText>Class E</w:delText>
              </w:r>
            </w:del>
          </w:p>
        </w:tc>
        <w:tc>
          <w:tcPr>
            <w:tcW w:w="1060" w:type="dxa"/>
            <w:tcBorders>
              <w:top w:val="nil"/>
              <w:left w:val="nil"/>
              <w:bottom w:val="nil"/>
              <w:right w:val="nil"/>
            </w:tcBorders>
            <w:shd w:val="clear" w:color="auto" w:fill="auto"/>
            <w:noWrap/>
            <w:vAlign w:val="center"/>
            <w:hideMark/>
          </w:tcPr>
          <w:p w14:paraId="290C96E7" w14:textId="5E2885E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Kyohei Unno" w:date="2019-07-02T20:49:00Z"/>
                <w:rFonts w:ascii="Arial" w:eastAsia="ＭＳ Ｐゴシック" w:hAnsi="Arial" w:cs="Arial"/>
                <w:color w:val="000000"/>
                <w:sz w:val="18"/>
                <w:szCs w:val="18"/>
                <w:highlight w:val="yellow"/>
                <w:lang w:eastAsia="ja-JP"/>
              </w:rPr>
            </w:pPr>
            <w:del w:id="332"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305D5FC" w14:textId="7BC8291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Kyohei Unno" w:date="2019-07-02T20:49:00Z"/>
                <w:rFonts w:ascii="Arial" w:eastAsia="ＭＳ Ｐゴシック" w:hAnsi="Arial" w:cs="Arial"/>
                <w:color w:val="000000"/>
                <w:sz w:val="18"/>
                <w:szCs w:val="18"/>
                <w:highlight w:val="yellow"/>
                <w:lang w:eastAsia="ja-JP"/>
              </w:rPr>
            </w:pPr>
            <w:del w:id="334"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551" w:type="dxa"/>
            <w:tcBorders>
              <w:top w:val="nil"/>
              <w:left w:val="nil"/>
              <w:bottom w:val="nil"/>
              <w:right w:val="single" w:sz="4" w:space="0" w:color="auto"/>
            </w:tcBorders>
            <w:shd w:val="clear" w:color="auto" w:fill="auto"/>
            <w:noWrap/>
            <w:vAlign w:val="center"/>
            <w:hideMark/>
          </w:tcPr>
          <w:p w14:paraId="71EF1BFB" w14:textId="4AE2746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Kyohei Unno" w:date="2019-07-02T20:49:00Z"/>
                <w:rFonts w:ascii="Arial" w:eastAsia="ＭＳ Ｐゴシック" w:hAnsi="Arial" w:cs="Arial"/>
                <w:color w:val="000000"/>
                <w:sz w:val="18"/>
                <w:szCs w:val="18"/>
                <w:highlight w:val="yellow"/>
                <w:lang w:eastAsia="ja-JP"/>
              </w:rPr>
            </w:pPr>
            <w:del w:id="336"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7D115A8D" w14:textId="2BAA90E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Kyohei Unno" w:date="2019-07-02T20:49:00Z"/>
                <w:rFonts w:ascii="Arial" w:eastAsia="ＭＳ Ｐゴシック" w:hAnsi="Arial" w:cs="Arial"/>
                <w:color w:val="000000"/>
                <w:sz w:val="18"/>
                <w:szCs w:val="18"/>
                <w:highlight w:val="yellow"/>
                <w:lang w:eastAsia="ja-JP"/>
              </w:rPr>
            </w:pPr>
            <w:del w:id="338"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1DCBC27E" w14:textId="45ECC80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Kyohei Unno" w:date="2019-07-02T20:49:00Z"/>
                <w:rFonts w:ascii="Arial" w:eastAsia="ＭＳ Ｐゴシック" w:hAnsi="Arial" w:cs="Arial"/>
                <w:color w:val="000000"/>
                <w:sz w:val="18"/>
                <w:szCs w:val="18"/>
                <w:highlight w:val="yellow"/>
                <w:lang w:eastAsia="ja-JP"/>
              </w:rPr>
            </w:pPr>
            <w:del w:id="340"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10D6EC7C" w14:textId="0D180117" w:rsidTr="00C70B66">
        <w:trPr>
          <w:trHeight w:val="255"/>
          <w:jc w:val="center"/>
          <w:del w:id="341" w:author="Kyohei Unno" w:date="2019-07-02T20: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16B0A" w14:textId="18EB422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Kyohei Unno" w:date="2019-07-02T20:49:00Z"/>
                <w:rFonts w:ascii="Arial" w:eastAsia="ＭＳ Ｐゴシック" w:hAnsi="Arial" w:cs="Arial"/>
                <w:b/>
                <w:bCs/>
                <w:color w:val="000000"/>
                <w:sz w:val="18"/>
                <w:szCs w:val="18"/>
                <w:lang w:eastAsia="ja-JP"/>
              </w:rPr>
            </w:pPr>
            <w:del w:id="343" w:author="Kyohei Unno" w:date="2019-07-02T20:49:00Z">
              <w:r w:rsidRPr="00C70B66" w:rsidDel="00B744AA">
                <w:rPr>
                  <w:rFonts w:ascii="Arial" w:eastAsia="ＭＳ Ｐゴシック" w:hAnsi="Arial" w:cs="Arial"/>
                  <w:b/>
                  <w:bCs/>
                  <w:color w:val="000000"/>
                  <w:sz w:val="18"/>
                  <w:szCs w:val="18"/>
                  <w:lang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0C1420CC" w14:textId="12F6EA8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Kyohei Unno" w:date="2019-07-02T20:49:00Z"/>
                <w:rFonts w:ascii="Arial" w:eastAsia="ＭＳ Ｐゴシック" w:hAnsi="Arial" w:cs="Arial"/>
                <w:color w:val="000000"/>
                <w:sz w:val="18"/>
                <w:szCs w:val="18"/>
                <w:highlight w:val="yellow"/>
                <w:lang w:eastAsia="ja-JP"/>
              </w:rPr>
            </w:pPr>
            <w:del w:id="345"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B3AF47E" w14:textId="2B8FD44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Kyohei Unno" w:date="2019-07-02T20:49:00Z"/>
                <w:rFonts w:ascii="Arial" w:eastAsia="ＭＳ Ｐゴシック" w:hAnsi="Arial" w:cs="Arial"/>
                <w:color w:val="000000"/>
                <w:sz w:val="18"/>
                <w:szCs w:val="18"/>
                <w:highlight w:val="yellow"/>
                <w:lang w:eastAsia="ja-JP"/>
              </w:rPr>
            </w:pPr>
            <w:del w:id="347"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551" w:type="dxa"/>
            <w:tcBorders>
              <w:top w:val="single" w:sz="8" w:space="0" w:color="auto"/>
              <w:left w:val="nil"/>
              <w:bottom w:val="nil"/>
              <w:right w:val="single" w:sz="4" w:space="0" w:color="auto"/>
            </w:tcBorders>
            <w:shd w:val="clear" w:color="auto" w:fill="auto"/>
            <w:noWrap/>
            <w:vAlign w:val="center"/>
            <w:hideMark/>
          </w:tcPr>
          <w:p w14:paraId="1FC2836E" w14:textId="026D0A5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Kyohei Unno" w:date="2019-07-02T20:49:00Z"/>
                <w:rFonts w:ascii="Arial" w:eastAsia="ＭＳ Ｐゴシック" w:hAnsi="Arial" w:cs="Arial"/>
                <w:color w:val="000000"/>
                <w:sz w:val="18"/>
                <w:szCs w:val="18"/>
                <w:highlight w:val="yellow"/>
                <w:lang w:eastAsia="ja-JP"/>
              </w:rPr>
            </w:pPr>
            <w:del w:id="349"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0438DDF8" w14:textId="1897F77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Kyohei Unno" w:date="2019-07-02T20:49:00Z"/>
                <w:rFonts w:ascii="Arial" w:eastAsia="ＭＳ Ｐゴシック" w:hAnsi="Arial" w:cs="Arial"/>
                <w:color w:val="000000"/>
                <w:sz w:val="18"/>
                <w:szCs w:val="18"/>
                <w:highlight w:val="yellow"/>
                <w:lang w:eastAsia="ja-JP"/>
              </w:rPr>
            </w:pPr>
            <w:del w:id="351"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4A81FC1" w14:textId="72A3B30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Kyohei Unno" w:date="2019-07-02T20:49:00Z"/>
                <w:rFonts w:ascii="Arial" w:eastAsia="ＭＳ Ｐゴシック" w:hAnsi="Arial" w:cs="Arial"/>
                <w:color w:val="000000"/>
                <w:sz w:val="18"/>
                <w:szCs w:val="18"/>
                <w:highlight w:val="yellow"/>
                <w:lang w:eastAsia="ja-JP"/>
              </w:rPr>
            </w:pPr>
            <w:del w:id="353"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3A1286B8" w14:textId="04EE822C" w:rsidTr="00C70B66">
        <w:trPr>
          <w:trHeight w:val="255"/>
          <w:jc w:val="center"/>
          <w:del w:id="354" w:author="Kyohei Unno" w:date="2019-07-02T20:49:00Z"/>
        </w:trPr>
        <w:tc>
          <w:tcPr>
            <w:tcW w:w="1640" w:type="dxa"/>
            <w:tcBorders>
              <w:top w:val="single" w:sz="8" w:space="0" w:color="auto"/>
              <w:left w:val="single" w:sz="8" w:space="0" w:color="auto"/>
              <w:bottom w:val="nil"/>
              <w:right w:val="nil"/>
            </w:tcBorders>
            <w:shd w:val="clear" w:color="auto" w:fill="auto"/>
            <w:noWrap/>
            <w:vAlign w:val="center"/>
            <w:hideMark/>
          </w:tcPr>
          <w:p w14:paraId="203AFB75" w14:textId="1859D1C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Kyohei Unno" w:date="2019-07-02T20:49:00Z"/>
                <w:rFonts w:ascii="Arial" w:eastAsia="ＭＳ Ｐゴシック" w:hAnsi="Arial" w:cs="Arial"/>
                <w:color w:val="000000"/>
                <w:sz w:val="18"/>
                <w:szCs w:val="18"/>
                <w:lang w:eastAsia="ja-JP"/>
              </w:rPr>
            </w:pPr>
            <w:del w:id="356" w:author="Kyohei Unno" w:date="2019-07-02T20:49:00Z">
              <w:r w:rsidRPr="00C70B66" w:rsidDel="00B744AA">
                <w:rPr>
                  <w:rFonts w:ascii="Arial" w:eastAsia="ＭＳ Ｐゴシック" w:hAnsi="Arial" w:cs="Arial"/>
                  <w:color w:val="000000"/>
                  <w:sz w:val="18"/>
                  <w:szCs w:val="18"/>
                  <w:lang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1CD8A01" w14:textId="547B2BE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Kyohei Unno" w:date="2019-07-02T20:49:00Z"/>
                <w:rFonts w:ascii="Arial" w:eastAsia="ＭＳ Ｐゴシック" w:hAnsi="Arial" w:cs="Arial"/>
                <w:color w:val="000000"/>
                <w:sz w:val="18"/>
                <w:szCs w:val="18"/>
                <w:highlight w:val="yellow"/>
                <w:lang w:eastAsia="ja-JP"/>
              </w:rPr>
            </w:pPr>
            <w:del w:id="358"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1533FB51" w14:textId="59A965A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Kyohei Unno" w:date="2019-07-02T20:49:00Z"/>
                <w:rFonts w:ascii="Arial" w:eastAsia="ＭＳ Ｐゴシック" w:hAnsi="Arial" w:cs="Arial"/>
                <w:color w:val="000000"/>
                <w:sz w:val="18"/>
                <w:szCs w:val="18"/>
                <w:highlight w:val="yellow"/>
                <w:lang w:eastAsia="ja-JP"/>
              </w:rPr>
            </w:pPr>
            <w:del w:id="360"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551" w:type="dxa"/>
            <w:tcBorders>
              <w:top w:val="single" w:sz="8" w:space="0" w:color="auto"/>
              <w:left w:val="nil"/>
              <w:bottom w:val="nil"/>
              <w:right w:val="single" w:sz="4" w:space="0" w:color="auto"/>
            </w:tcBorders>
            <w:shd w:val="clear" w:color="auto" w:fill="auto"/>
            <w:noWrap/>
            <w:vAlign w:val="center"/>
            <w:hideMark/>
          </w:tcPr>
          <w:p w14:paraId="063D19B0" w14:textId="6DCFB38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Kyohei Unno" w:date="2019-07-02T20:49:00Z"/>
                <w:rFonts w:ascii="Arial" w:eastAsia="ＭＳ Ｐゴシック" w:hAnsi="Arial" w:cs="Arial"/>
                <w:color w:val="000000"/>
                <w:sz w:val="18"/>
                <w:szCs w:val="18"/>
                <w:highlight w:val="yellow"/>
                <w:lang w:eastAsia="ja-JP"/>
              </w:rPr>
            </w:pPr>
            <w:del w:id="362"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10F1E72" w14:textId="158F118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Kyohei Unno" w:date="2019-07-02T20:49:00Z"/>
                <w:rFonts w:ascii="Arial" w:eastAsia="ＭＳ Ｐゴシック" w:hAnsi="Arial" w:cs="Arial"/>
                <w:color w:val="000000"/>
                <w:sz w:val="18"/>
                <w:szCs w:val="18"/>
                <w:highlight w:val="yellow"/>
                <w:lang w:eastAsia="ja-JP"/>
              </w:rPr>
            </w:pPr>
            <w:del w:id="364"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C0FED61" w14:textId="0ED7B95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Kyohei Unno" w:date="2019-07-02T20:49:00Z"/>
                <w:rFonts w:ascii="Arial" w:eastAsia="ＭＳ Ｐゴシック" w:hAnsi="Arial" w:cs="Arial"/>
                <w:color w:val="000000"/>
                <w:sz w:val="18"/>
                <w:szCs w:val="18"/>
                <w:highlight w:val="yellow"/>
                <w:lang w:eastAsia="ja-JP"/>
              </w:rPr>
            </w:pPr>
            <w:del w:id="366"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2D853248" w14:textId="04C6B3BC" w:rsidTr="00C70B66">
        <w:trPr>
          <w:trHeight w:val="255"/>
          <w:jc w:val="center"/>
          <w:del w:id="367" w:author="Kyohei Unno" w:date="2019-07-02T20:49:00Z"/>
        </w:trPr>
        <w:tc>
          <w:tcPr>
            <w:tcW w:w="1640" w:type="dxa"/>
            <w:tcBorders>
              <w:top w:val="nil"/>
              <w:left w:val="single" w:sz="8" w:space="0" w:color="auto"/>
              <w:bottom w:val="single" w:sz="8" w:space="0" w:color="auto"/>
              <w:right w:val="nil"/>
            </w:tcBorders>
            <w:shd w:val="clear" w:color="auto" w:fill="auto"/>
            <w:noWrap/>
            <w:vAlign w:val="center"/>
            <w:hideMark/>
          </w:tcPr>
          <w:p w14:paraId="73C70AA5" w14:textId="41F98C1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Kyohei Unno" w:date="2019-07-02T20:49:00Z"/>
                <w:rFonts w:ascii="Arial" w:eastAsia="ＭＳ Ｐゴシック" w:hAnsi="Arial" w:cs="Arial"/>
                <w:color w:val="000000"/>
                <w:sz w:val="18"/>
                <w:szCs w:val="18"/>
                <w:lang w:eastAsia="ja-JP"/>
              </w:rPr>
            </w:pPr>
            <w:del w:id="369" w:author="Kyohei Unno" w:date="2019-07-02T20:49:00Z">
              <w:r w:rsidRPr="00C70B66" w:rsidDel="00B744AA">
                <w:rPr>
                  <w:rFonts w:ascii="Arial" w:eastAsia="ＭＳ Ｐゴシック" w:hAnsi="Arial" w:cs="Arial"/>
                  <w:color w:val="000000"/>
                  <w:sz w:val="18"/>
                  <w:szCs w:val="18"/>
                  <w:lang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5F058EC" w14:textId="724F2F6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Kyohei Unno" w:date="2019-07-02T20:49:00Z"/>
                <w:rFonts w:ascii="Arial" w:eastAsia="ＭＳ Ｐゴシック" w:hAnsi="Arial" w:cs="Arial"/>
                <w:color w:val="000000"/>
                <w:sz w:val="18"/>
                <w:szCs w:val="18"/>
                <w:highlight w:val="yellow"/>
                <w:lang w:eastAsia="ja-JP"/>
              </w:rPr>
            </w:pPr>
            <w:del w:id="371"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60902EAC" w14:textId="0989256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Kyohei Unno" w:date="2019-07-02T20:49:00Z"/>
                <w:rFonts w:ascii="Arial" w:eastAsia="ＭＳ Ｐゴシック" w:hAnsi="Arial" w:cs="Arial"/>
                <w:color w:val="000000"/>
                <w:sz w:val="18"/>
                <w:szCs w:val="18"/>
                <w:highlight w:val="yellow"/>
                <w:lang w:eastAsia="ja-JP"/>
              </w:rPr>
            </w:pPr>
            <w:del w:id="373"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551" w:type="dxa"/>
            <w:tcBorders>
              <w:top w:val="nil"/>
              <w:left w:val="nil"/>
              <w:bottom w:val="single" w:sz="8" w:space="0" w:color="auto"/>
              <w:right w:val="single" w:sz="4" w:space="0" w:color="auto"/>
            </w:tcBorders>
            <w:shd w:val="clear" w:color="auto" w:fill="auto"/>
            <w:noWrap/>
            <w:vAlign w:val="center"/>
            <w:hideMark/>
          </w:tcPr>
          <w:p w14:paraId="165B6DA1" w14:textId="705752B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Kyohei Unno" w:date="2019-07-02T20:49:00Z"/>
                <w:rFonts w:ascii="Arial" w:eastAsia="ＭＳ Ｐゴシック" w:hAnsi="Arial" w:cs="Arial"/>
                <w:color w:val="000000"/>
                <w:sz w:val="18"/>
                <w:szCs w:val="18"/>
                <w:highlight w:val="yellow"/>
                <w:lang w:eastAsia="ja-JP"/>
              </w:rPr>
            </w:pPr>
            <w:del w:id="375" w:author="Kyohei Unno" w:date="2019-07-02T20:49: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4C89779A" w14:textId="7BD6D29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Kyohei Unno" w:date="2019-07-02T20:49:00Z"/>
                <w:rFonts w:ascii="Arial" w:eastAsia="ＭＳ Ｐゴシック" w:hAnsi="Arial" w:cs="Arial"/>
                <w:color w:val="000000"/>
                <w:sz w:val="18"/>
                <w:szCs w:val="18"/>
                <w:highlight w:val="yellow"/>
                <w:lang w:eastAsia="ja-JP"/>
              </w:rPr>
            </w:pPr>
            <w:del w:id="377"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0BE3F0A" w14:textId="27BFD12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Kyohei Unno" w:date="2019-07-02T20:49:00Z"/>
                <w:rFonts w:ascii="Arial" w:eastAsia="ＭＳ Ｐゴシック" w:hAnsi="Arial" w:cs="Arial"/>
                <w:color w:val="000000"/>
                <w:sz w:val="18"/>
                <w:szCs w:val="18"/>
                <w:highlight w:val="yellow"/>
                <w:lang w:eastAsia="ja-JP"/>
              </w:rPr>
            </w:pPr>
            <w:del w:id="379" w:author="Kyohei Unno" w:date="2019-07-02T20:49:00Z">
              <w:r w:rsidRPr="00C70B66" w:rsidDel="00B744AA">
                <w:rPr>
                  <w:rFonts w:ascii="Arial" w:eastAsia="ＭＳ Ｐゴシック" w:hAnsi="Arial" w:cs="Arial"/>
                  <w:color w:val="000000"/>
                  <w:sz w:val="18"/>
                  <w:szCs w:val="18"/>
                  <w:highlight w:val="yellow"/>
                  <w:lang w:eastAsia="ja-JP"/>
                </w:rPr>
                <w:delText>#NUM!</w:delText>
              </w:r>
            </w:del>
          </w:p>
        </w:tc>
      </w:tr>
    </w:tbl>
    <w:p w14:paraId="34E4381C" w14:textId="55E9F77B" w:rsidR="00C70B66" w:rsidDel="00B744AA" w:rsidRDefault="00C70B66" w:rsidP="00C70B66">
      <w:pPr>
        <w:rPr>
          <w:del w:id="380" w:author="Kyohei Unno" w:date="2019-07-02T20:49:00Z"/>
        </w:rPr>
      </w:pPr>
    </w:p>
    <w:p w14:paraId="48C07DB4" w14:textId="393D7F10" w:rsidR="00395260" w:rsidRPr="004274BF" w:rsidRDefault="00CF6165" w:rsidP="00395260">
      <w:pPr>
        <w:rPr>
          <w:rFonts w:eastAsia="DengXian"/>
          <w:lang w:eastAsia="zh-CN"/>
        </w:rPr>
      </w:pPr>
      <w:r w:rsidRPr="00985ECD">
        <w:rPr>
          <w:lang w:eastAsia="zh-CN"/>
        </w:rPr>
        <w:t xml:space="preserve">From </w:t>
      </w:r>
      <w:r w:rsidR="00395260" w:rsidRPr="00985ECD">
        <w:rPr>
          <w:lang w:eastAsia="zh-CN"/>
        </w:rPr>
        <w:fldChar w:fldCharType="begin"/>
      </w:r>
      <w:r w:rsidR="00395260" w:rsidRPr="00985ECD">
        <w:rPr>
          <w:lang w:eastAsia="zh-CN"/>
        </w:rPr>
        <w:instrText xml:space="preserve"> REF _Ref2873850 \h </w:instrText>
      </w:r>
      <w:r w:rsidR="00EC4E60" w:rsidRPr="00985ECD">
        <w:rPr>
          <w:lang w:eastAsia="zh-CN"/>
        </w:rPr>
        <w:instrText xml:space="preserve"> \* MERGEFORMAT </w:instrText>
      </w:r>
      <w:r w:rsidR="00395260" w:rsidRPr="00985ECD">
        <w:rPr>
          <w:lang w:eastAsia="zh-CN"/>
        </w:rPr>
      </w:r>
      <w:r w:rsidR="00395260" w:rsidRPr="00985ECD">
        <w:rPr>
          <w:lang w:eastAsia="zh-CN"/>
        </w:rPr>
        <w:fldChar w:fldCharType="separate"/>
      </w:r>
      <w:r w:rsidR="00B11E41">
        <w:t xml:space="preserve">Table </w:t>
      </w:r>
      <w:r w:rsidR="00B11E41">
        <w:rPr>
          <w:noProof/>
        </w:rPr>
        <w:t>7</w:t>
      </w:r>
      <w:r w:rsidR="00395260" w:rsidRPr="00985ECD">
        <w:rPr>
          <w:lang w:eastAsia="zh-CN"/>
        </w:rPr>
        <w:fldChar w:fldCharType="end"/>
      </w:r>
      <w:r w:rsidRPr="00985ECD">
        <w:rPr>
          <w:lang w:eastAsia="zh-CN"/>
        </w:rPr>
        <w:t xml:space="preserve"> to</w:t>
      </w:r>
      <w:r w:rsidR="00395260" w:rsidRPr="00985ECD">
        <w:rPr>
          <w:lang w:eastAsia="zh-CN"/>
        </w:rPr>
        <w:t xml:space="preserve"> </w:t>
      </w:r>
      <w:r w:rsidRPr="00985ECD">
        <w:rPr>
          <w:lang w:eastAsia="zh-CN"/>
        </w:rPr>
        <w:fldChar w:fldCharType="begin"/>
      </w:r>
      <w:r w:rsidRPr="00985ECD">
        <w:rPr>
          <w:lang w:eastAsia="zh-CN"/>
        </w:rPr>
        <w:instrText xml:space="preserve"> REF _Ref11337914 \h </w:instrText>
      </w:r>
      <w:r w:rsidR="00985ECD">
        <w:rPr>
          <w:lang w:eastAsia="zh-CN"/>
        </w:rPr>
        <w:instrText xml:space="preserve"> \* MERGEFORMAT </w:instrText>
      </w:r>
      <w:r w:rsidRPr="00985ECD">
        <w:rPr>
          <w:lang w:eastAsia="zh-CN"/>
        </w:rPr>
      </w:r>
      <w:r w:rsidRPr="00985ECD">
        <w:rPr>
          <w:lang w:eastAsia="zh-CN"/>
        </w:rPr>
        <w:fldChar w:fldCharType="separate"/>
      </w:r>
      <w:r w:rsidR="00B11E41">
        <w:t xml:space="preserve">Table </w:t>
      </w:r>
      <w:r w:rsidR="00B11E41">
        <w:rPr>
          <w:noProof/>
        </w:rPr>
        <w:t>10</w:t>
      </w:r>
      <w:r w:rsidRPr="00985ECD">
        <w:rPr>
          <w:lang w:eastAsia="zh-CN"/>
        </w:rPr>
        <w:fldChar w:fldCharType="end"/>
      </w:r>
      <w:r w:rsidRPr="00985ECD">
        <w:rPr>
          <w:lang w:eastAsia="zh-CN"/>
        </w:rPr>
        <w:t xml:space="preserve"> </w:t>
      </w:r>
      <w:r w:rsidR="00395260" w:rsidRPr="00985ECD">
        <w:rPr>
          <w:rFonts w:hint="eastAsia"/>
          <w:lang w:eastAsia="zh-CN"/>
        </w:rPr>
        <w:t xml:space="preserve">show the experimental results </w:t>
      </w:r>
      <w:r w:rsidR="00135CA1" w:rsidRPr="00985ECD">
        <w:rPr>
          <w:lang w:eastAsia="zh-CN"/>
        </w:rPr>
        <w:t>when internal bit-depth is equal to 12 bits</w:t>
      </w:r>
      <w:r w:rsidR="00395260" w:rsidRPr="00985ECD">
        <w:rPr>
          <w:lang w:eastAsia="zh-CN"/>
        </w:rPr>
        <w:t>.</w:t>
      </w:r>
      <w:r w:rsidR="00395260" w:rsidRPr="00985ECD">
        <w:rPr>
          <w:rFonts w:hint="eastAsia"/>
          <w:lang w:eastAsia="zh-CN"/>
        </w:rPr>
        <w:t xml:space="preserve"> </w:t>
      </w:r>
      <w:r w:rsidR="004274BF">
        <w:rPr>
          <w:rFonts w:eastAsia="PMingLiU"/>
          <w:lang w:eastAsia="zh-TW"/>
        </w:rPr>
        <w:t>BD-</w:t>
      </w:r>
      <w:r w:rsidR="004274BF">
        <w:rPr>
          <w:lang w:eastAsia="zh-CN"/>
        </w:rPr>
        <w:t xml:space="preserve">rates for </w:t>
      </w:r>
      <w:proofErr w:type="spellStart"/>
      <w:r w:rsidR="004274BF">
        <w:rPr>
          <w:lang w:eastAsia="zh-CN"/>
        </w:rPr>
        <w:t>luma</w:t>
      </w:r>
      <w:proofErr w:type="spellEnd"/>
      <w:r w:rsidR="004274BF">
        <w:rPr>
          <w:lang w:eastAsia="zh-CN"/>
        </w:rPr>
        <w:t xml:space="preserve"> are </w:t>
      </w:r>
      <w:r w:rsidR="004274BF">
        <w:rPr>
          <w:szCs w:val="22"/>
          <w:lang w:val="en-CA"/>
        </w:rPr>
        <w:noBreakHyphen/>
        <w:t>0.02</w:t>
      </w:r>
      <w:r w:rsidR="004274BF" w:rsidRPr="00985ECD">
        <w:rPr>
          <w:szCs w:val="22"/>
          <w:lang w:val="en-CA"/>
        </w:rPr>
        <w:t>%/</w:t>
      </w:r>
      <w:ins w:id="381" w:author="Kyohei Unno" w:date="2019-07-02T20:54:00Z">
        <w:r w:rsidR="00947900">
          <w:rPr>
            <w:szCs w:val="22"/>
            <w:lang w:val="en-CA"/>
          </w:rPr>
          <w:noBreakHyphen/>
          <w:t>0.03</w:t>
        </w:r>
        <w:r w:rsidR="00947900" w:rsidRPr="00985ECD">
          <w:rPr>
            <w:szCs w:val="22"/>
            <w:lang w:val="en-CA"/>
          </w:rPr>
          <w:t>%</w:t>
        </w:r>
        <w:r w:rsidR="00947900">
          <w:rPr>
            <w:szCs w:val="22"/>
            <w:lang w:val="en-CA"/>
          </w:rPr>
          <w:t>/</w:t>
        </w:r>
        <w:r w:rsidR="00947900">
          <w:rPr>
            <w:szCs w:val="22"/>
            <w:lang w:val="en-CA"/>
          </w:rPr>
          <w:noBreakHyphen/>
          <w:t>0.03%/</w:t>
        </w:r>
        <w:r w:rsidR="00947900">
          <w:rPr>
            <w:szCs w:val="22"/>
            <w:lang w:val="en-CA"/>
          </w:rPr>
          <w:noBreakHyphen/>
          <w:t>0.05%</w:t>
        </w:r>
      </w:ins>
      <w:del w:id="382" w:author="Kyohei Unno" w:date="2019-07-02T20:54:00Z">
        <w:r w:rsidR="004274BF" w:rsidRPr="00C70B66" w:rsidDel="00947900">
          <w:rPr>
            <w:szCs w:val="22"/>
            <w:highlight w:val="yellow"/>
            <w:lang w:val="en-CA" w:eastAsia="ja-JP"/>
          </w:rPr>
          <w:delText>x.xx</w:delText>
        </w:r>
        <w:r w:rsidR="004274BF" w:rsidRPr="00985ECD" w:rsidDel="00947900">
          <w:rPr>
            <w:szCs w:val="22"/>
            <w:lang w:val="en-CA"/>
          </w:rPr>
          <w:delText>%</w:delText>
        </w:r>
        <w:r w:rsidR="004274BF" w:rsidDel="00947900">
          <w:rPr>
            <w:szCs w:val="22"/>
            <w:lang w:val="en-CA"/>
          </w:rPr>
          <w:delText>/</w:delText>
        </w:r>
        <w:r w:rsidR="004274BF" w:rsidRPr="00C70B66" w:rsidDel="00947900">
          <w:rPr>
            <w:szCs w:val="22"/>
            <w:highlight w:val="yellow"/>
            <w:lang w:val="en-CA" w:eastAsia="ja-JP"/>
          </w:rPr>
          <w:delText>x.xx</w:delText>
        </w:r>
        <w:r w:rsidR="004274BF" w:rsidDel="00947900">
          <w:rPr>
            <w:szCs w:val="22"/>
            <w:lang w:val="en-CA"/>
          </w:rPr>
          <w:delText>%/</w:delText>
        </w:r>
        <w:r w:rsidR="004274BF" w:rsidRPr="00C70B66" w:rsidDel="00947900">
          <w:rPr>
            <w:szCs w:val="22"/>
            <w:highlight w:val="yellow"/>
            <w:lang w:val="en-CA" w:eastAsia="ja-JP"/>
          </w:rPr>
          <w:delText>x.xx</w:delText>
        </w:r>
        <w:r w:rsidR="004274BF" w:rsidDel="00947900">
          <w:rPr>
            <w:szCs w:val="22"/>
            <w:lang w:val="en-CA"/>
          </w:rPr>
          <w:delText>%</w:delText>
        </w:r>
      </w:del>
      <w:r w:rsidR="004274BF">
        <w:rPr>
          <w:szCs w:val="22"/>
          <w:lang w:val="en-CA" w:eastAsia="ja-JP"/>
        </w:rPr>
        <w:t xml:space="preserve"> (AI/</w:t>
      </w:r>
      <w:r w:rsidR="004274BF">
        <w:rPr>
          <w:lang w:eastAsia="zh-CN"/>
        </w:rPr>
        <w:t>RA/LDB/LDP) in comparison with VTM-5.0.</w:t>
      </w:r>
    </w:p>
    <w:p w14:paraId="1BA330A8" w14:textId="6F23F883" w:rsidR="00395260" w:rsidRDefault="00395260" w:rsidP="00395260">
      <w:pPr>
        <w:pStyle w:val="ab"/>
        <w:keepNext/>
        <w:jc w:val="center"/>
      </w:pPr>
      <w:bookmarkStart w:id="383" w:name="_Ref2873850"/>
      <w:r>
        <w:t xml:space="preserve">Table </w:t>
      </w:r>
      <w:r>
        <w:rPr>
          <w:noProof/>
        </w:rPr>
        <w:fldChar w:fldCharType="begin"/>
      </w:r>
      <w:r>
        <w:rPr>
          <w:noProof/>
        </w:rPr>
        <w:instrText xml:space="preserve"> SEQ Table \* ARABIC </w:instrText>
      </w:r>
      <w:r>
        <w:rPr>
          <w:noProof/>
        </w:rPr>
        <w:fldChar w:fldCharType="separate"/>
      </w:r>
      <w:r w:rsidR="00B11E41">
        <w:rPr>
          <w:noProof/>
        </w:rPr>
        <w:t>7</w:t>
      </w:r>
      <w:r>
        <w:rPr>
          <w:noProof/>
        </w:rPr>
        <w:fldChar w:fldCharType="end"/>
      </w:r>
      <w:bookmarkEnd w:id="383"/>
      <w:r w:rsidR="006F26E9">
        <w:t xml:space="preserve"> </w:t>
      </w:r>
      <w:r w:rsidR="00D420EC">
        <w:t>Experimental results</w:t>
      </w:r>
      <w:r w:rsidR="00D420EC" w:rsidRPr="00D420EC">
        <w:rPr>
          <w:lang w:eastAsia="ja-JP"/>
        </w:rPr>
        <w:t xml:space="preserve"> </w:t>
      </w:r>
      <w:r w:rsidR="00D420EC">
        <w:rPr>
          <w:lang w:eastAsia="ja-JP"/>
        </w:rPr>
        <w:t>for AI condition</w:t>
      </w:r>
      <w:r w:rsidR="00D420EC">
        <w:t xml:space="preserve"> when internal bit-depth is equal to 12 bits.</w:t>
      </w: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14:paraId="44C84058"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1F9396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04978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355E1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651" w:type="dxa"/>
            <w:tcBorders>
              <w:top w:val="single" w:sz="8" w:space="0" w:color="auto"/>
              <w:left w:val="nil"/>
              <w:bottom w:val="single" w:sz="8" w:space="0" w:color="auto"/>
              <w:right w:val="nil"/>
            </w:tcBorders>
            <w:shd w:val="clear" w:color="auto" w:fill="auto"/>
            <w:noWrap/>
            <w:vAlign w:val="center"/>
            <w:hideMark/>
          </w:tcPr>
          <w:p w14:paraId="3566BE8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1A7AFF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63A5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C70B66">
              <w:rPr>
                <w:rFonts w:ascii="ＭＳ Ｐゴシック" w:eastAsia="ＭＳ Ｐゴシック" w:hAnsi="ＭＳ Ｐゴシック" w:cs="ＭＳ Ｐゴシック" w:hint="eastAsia"/>
                <w:color w:val="000000"/>
                <w:sz w:val="24"/>
                <w:szCs w:val="24"/>
                <w:lang w:eastAsia="ja-JP"/>
              </w:rPr>
              <w:t xml:space="preserve">　</w:t>
            </w:r>
          </w:p>
        </w:tc>
      </w:tr>
      <w:tr w:rsidR="00C70B66" w:rsidRPr="00C70B66" w14:paraId="4E2ADA9E"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15940A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812ABA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F4FDCB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651" w:type="dxa"/>
            <w:tcBorders>
              <w:top w:val="nil"/>
              <w:left w:val="nil"/>
              <w:bottom w:val="nil"/>
              <w:right w:val="nil"/>
            </w:tcBorders>
            <w:shd w:val="clear" w:color="auto" w:fill="auto"/>
            <w:noWrap/>
            <w:vAlign w:val="center"/>
            <w:hideMark/>
          </w:tcPr>
          <w:p w14:paraId="25D42BE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Over VTM-5.0 12bit</w:t>
            </w:r>
          </w:p>
        </w:tc>
        <w:tc>
          <w:tcPr>
            <w:tcW w:w="1060" w:type="dxa"/>
            <w:tcBorders>
              <w:top w:val="nil"/>
              <w:left w:val="nil"/>
              <w:bottom w:val="nil"/>
              <w:right w:val="nil"/>
            </w:tcBorders>
            <w:shd w:val="clear" w:color="auto" w:fill="auto"/>
            <w:noWrap/>
            <w:vAlign w:val="center"/>
            <w:hideMark/>
          </w:tcPr>
          <w:p w14:paraId="57A536A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82F6B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　</w:t>
            </w:r>
          </w:p>
        </w:tc>
      </w:tr>
      <w:tr w:rsidR="00C70B66" w:rsidRPr="00C70B66" w14:paraId="63EAA414" w14:textId="77777777" w:rsidTr="00C70B66">
        <w:trPr>
          <w:trHeight w:val="255"/>
          <w:jc w:val="center"/>
        </w:trPr>
        <w:tc>
          <w:tcPr>
            <w:tcW w:w="1640" w:type="dxa"/>
            <w:tcBorders>
              <w:top w:val="nil"/>
              <w:left w:val="nil"/>
              <w:bottom w:val="nil"/>
              <w:right w:val="nil"/>
            </w:tcBorders>
            <w:shd w:val="clear" w:color="auto" w:fill="auto"/>
            <w:noWrap/>
            <w:vAlign w:val="center"/>
            <w:hideMark/>
          </w:tcPr>
          <w:p w14:paraId="5D11B3D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2D342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0363EA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1C0DF33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E3781E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806D3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70B66">
              <w:rPr>
                <w:rFonts w:ascii="Arial" w:eastAsia="ＭＳ Ｐゴシック" w:hAnsi="Arial" w:cs="Arial"/>
                <w:color w:val="000000"/>
                <w:sz w:val="18"/>
                <w:szCs w:val="18"/>
                <w:lang w:eastAsia="ja-JP"/>
              </w:rPr>
              <w:t>DecT</w:t>
            </w:r>
            <w:proofErr w:type="spellEnd"/>
          </w:p>
        </w:tc>
      </w:tr>
      <w:tr w:rsidR="00C70B66" w:rsidRPr="00C70B66" w14:paraId="2B58A7B5"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58FF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9901A5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84F7D3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nil"/>
              <w:left w:val="nil"/>
              <w:bottom w:val="nil"/>
              <w:right w:val="single" w:sz="4" w:space="0" w:color="auto"/>
            </w:tcBorders>
            <w:shd w:val="clear" w:color="auto" w:fill="auto"/>
            <w:noWrap/>
            <w:vAlign w:val="center"/>
            <w:hideMark/>
          </w:tcPr>
          <w:p w14:paraId="6C84236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4F715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6BB5280"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99%</w:t>
            </w:r>
          </w:p>
        </w:tc>
      </w:tr>
      <w:tr w:rsidR="00C70B66" w:rsidRPr="00C70B66" w14:paraId="0A4F1C8D"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68ED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943926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0540BE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nil"/>
              <w:left w:val="nil"/>
              <w:bottom w:val="nil"/>
              <w:right w:val="single" w:sz="4" w:space="0" w:color="auto"/>
            </w:tcBorders>
            <w:shd w:val="clear" w:color="auto" w:fill="auto"/>
            <w:noWrap/>
            <w:vAlign w:val="center"/>
            <w:hideMark/>
          </w:tcPr>
          <w:p w14:paraId="235A6E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F58561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AEB274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99%</w:t>
            </w:r>
          </w:p>
        </w:tc>
      </w:tr>
      <w:tr w:rsidR="00C70B66" w:rsidRPr="00C70B66" w14:paraId="54DFC506"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6F87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E7672E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123C073"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651" w:type="dxa"/>
            <w:tcBorders>
              <w:top w:val="nil"/>
              <w:left w:val="nil"/>
              <w:bottom w:val="nil"/>
              <w:right w:val="single" w:sz="4" w:space="0" w:color="auto"/>
            </w:tcBorders>
            <w:shd w:val="clear" w:color="auto" w:fill="auto"/>
            <w:noWrap/>
            <w:vAlign w:val="center"/>
            <w:hideMark/>
          </w:tcPr>
          <w:p w14:paraId="539AA0C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E175B3E"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1145A7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4DE6C94D"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654B1"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D3BD82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BE01F7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nil"/>
              <w:left w:val="nil"/>
              <w:bottom w:val="nil"/>
              <w:right w:val="single" w:sz="4" w:space="0" w:color="auto"/>
            </w:tcBorders>
            <w:shd w:val="clear" w:color="auto" w:fill="auto"/>
            <w:noWrap/>
            <w:vAlign w:val="center"/>
            <w:hideMark/>
          </w:tcPr>
          <w:p w14:paraId="302312A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C8EAFD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FD71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0F49958F" w14:textId="77777777" w:rsidTr="00C70B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5770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774ECA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BA7FF6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651" w:type="dxa"/>
            <w:tcBorders>
              <w:top w:val="nil"/>
              <w:left w:val="nil"/>
              <w:bottom w:val="nil"/>
              <w:right w:val="single" w:sz="4" w:space="0" w:color="auto"/>
            </w:tcBorders>
            <w:shd w:val="clear" w:color="auto" w:fill="auto"/>
            <w:noWrap/>
            <w:vAlign w:val="center"/>
            <w:hideMark/>
          </w:tcPr>
          <w:p w14:paraId="76FE4E2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50A68C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B62259B"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07049578" w14:textId="77777777" w:rsidTr="00C70B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B5828"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70B6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0971BBC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B3D21B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651" w:type="dxa"/>
            <w:tcBorders>
              <w:top w:val="single" w:sz="8" w:space="0" w:color="auto"/>
              <w:left w:val="nil"/>
              <w:bottom w:val="nil"/>
              <w:right w:val="single" w:sz="4" w:space="0" w:color="auto"/>
            </w:tcBorders>
            <w:shd w:val="clear" w:color="auto" w:fill="auto"/>
            <w:noWrap/>
            <w:vAlign w:val="center"/>
            <w:hideMark/>
          </w:tcPr>
          <w:p w14:paraId="23448A8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7835DD9"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5B40A8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r w:rsidR="00C70B66" w:rsidRPr="00C70B66" w14:paraId="3F73A83E" w14:textId="77777777" w:rsidTr="00C70B6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E6C774"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17E831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D77A39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0.03%</w:t>
            </w:r>
          </w:p>
        </w:tc>
        <w:tc>
          <w:tcPr>
            <w:tcW w:w="1651" w:type="dxa"/>
            <w:tcBorders>
              <w:top w:val="single" w:sz="8" w:space="0" w:color="auto"/>
              <w:left w:val="nil"/>
              <w:bottom w:val="nil"/>
              <w:right w:val="single" w:sz="4" w:space="0" w:color="auto"/>
            </w:tcBorders>
            <w:shd w:val="clear" w:color="auto" w:fill="auto"/>
            <w:noWrap/>
            <w:vAlign w:val="center"/>
            <w:hideMark/>
          </w:tcPr>
          <w:p w14:paraId="31CB54A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07AABF5"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D23BF6D"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99%</w:t>
            </w:r>
          </w:p>
        </w:tc>
      </w:tr>
      <w:tr w:rsidR="00C70B66" w:rsidRPr="00C70B66" w14:paraId="33703117" w14:textId="77777777" w:rsidTr="00C70B6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0A1EBA"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4994FF"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0FE5C2CC"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-0.01%</w:t>
            </w:r>
          </w:p>
        </w:tc>
        <w:tc>
          <w:tcPr>
            <w:tcW w:w="1651" w:type="dxa"/>
            <w:tcBorders>
              <w:top w:val="nil"/>
              <w:left w:val="nil"/>
              <w:bottom w:val="single" w:sz="8" w:space="0" w:color="auto"/>
              <w:right w:val="single" w:sz="4" w:space="0" w:color="auto"/>
            </w:tcBorders>
            <w:shd w:val="clear" w:color="auto" w:fill="auto"/>
            <w:noWrap/>
            <w:vAlign w:val="center"/>
            <w:hideMark/>
          </w:tcPr>
          <w:p w14:paraId="7C6EBC82"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3F42D477"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1DDC236" w14:textId="77777777" w:rsidR="00C70B66" w:rsidRPr="00C70B66"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70B66">
              <w:rPr>
                <w:rFonts w:ascii="Arial" w:eastAsia="ＭＳ Ｐゴシック" w:hAnsi="Arial" w:cs="Arial"/>
                <w:color w:val="000000"/>
                <w:sz w:val="18"/>
                <w:szCs w:val="18"/>
                <w:lang w:eastAsia="ja-JP"/>
              </w:rPr>
              <w:t>100%</w:t>
            </w:r>
          </w:p>
        </w:tc>
      </w:tr>
    </w:tbl>
    <w:p w14:paraId="42FD7DC6" w14:textId="6AD2B2EE" w:rsidR="00D420EC" w:rsidRDefault="00D420EC" w:rsidP="00D420EC"/>
    <w:p w14:paraId="43CA0287" w14:textId="4113FF16" w:rsidR="00395260" w:rsidRDefault="00395260" w:rsidP="00395260">
      <w:pPr>
        <w:pStyle w:val="ab"/>
        <w:keepNext/>
        <w:jc w:val="center"/>
        <w:rPr>
          <w:ins w:id="384" w:author="Kyohei Unno" w:date="2019-07-02T20:50:00Z"/>
        </w:rPr>
      </w:pPr>
      <w:bookmarkStart w:id="385" w:name="_Ref3217077"/>
      <w:r>
        <w:t xml:space="preserve">Table </w:t>
      </w:r>
      <w:r>
        <w:rPr>
          <w:noProof/>
        </w:rPr>
        <w:fldChar w:fldCharType="begin"/>
      </w:r>
      <w:r>
        <w:rPr>
          <w:noProof/>
        </w:rPr>
        <w:instrText xml:space="preserve"> SEQ Table \* ARABIC </w:instrText>
      </w:r>
      <w:r>
        <w:rPr>
          <w:noProof/>
        </w:rPr>
        <w:fldChar w:fldCharType="separate"/>
      </w:r>
      <w:r w:rsidR="00B11E41">
        <w:rPr>
          <w:noProof/>
        </w:rPr>
        <w:t>8</w:t>
      </w:r>
      <w:r>
        <w:rPr>
          <w:noProof/>
        </w:rPr>
        <w:fldChar w:fldCharType="end"/>
      </w:r>
      <w:bookmarkEnd w:id="385"/>
      <w:r w:rsidR="006F26E9">
        <w:t xml:space="preserve"> </w:t>
      </w:r>
      <w:r w:rsidR="00D420EC">
        <w:t>Experimental results</w:t>
      </w:r>
      <w:r w:rsidR="00D420EC" w:rsidRPr="00D420EC">
        <w:rPr>
          <w:lang w:eastAsia="ja-JP"/>
        </w:rPr>
        <w:t xml:space="preserve"> </w:t>
      </w:r>
      <w:r w:rsidR="00D420EC">
        <w:rPr>
          <w:lang w:eastAsia="ja-JP"/>
        </w:rPr>
        <w:t>for RA condition</w:t>
      </w:r>
      <w:r w:rsidR="00D420EC">
        <w:t xml:space="preserve"> when internal bit-depth is equal to 12 bits.</w:t>
      </w:r>
    </w:p>
    <w:tbl>
      <w:tblPr>
        <w:tblW w:w="7531" w:type="dxa"/>
        <w:jc w:val="center"/>
        <w:tblCellMar>
          <w:left w:w="99" w:type="dxa"/>
          <w:right w:w="99" w:type="dxa"/>
        </w:tblCellMar>
        <w:tblLook w:val="04A0" w:firstRow="1" w:lastRow="0" w:firstColumn="1" w:lastColumn="0" w:noHBand="0" w:noVBand="1"/>
        <w:tblPrChange w:id="386" w:author="Kyohei Unno" w:date="2019-07-02T20:50:00Z">
          <w:tblPr>
            <w:tblW w:w="7531" w:type="dxa"/>
            <w:tblCellMar>
              <w:left w:w="99" w:type="dxa"/>
              <w:right w:w="99" w:type="dxa"/>
            </w:tblCellMar>
            <w:tblLook w:val="04A0" w:firstRow="1" w:lastRow="0" w:firstColumn="1" w:lastColumn="0" w:noHBand="0" w:noVBand="1"/>
          </w:tblPr>
        </w:tblPrChange>
      </w:tblPr>
      <w:tblGrid>
        <w:gridCol w:w="1640"/>
        <w:gridCol w:w="1060"/>
        <w:gridCol w:w="1060"/>
        <w:gridCol w:w="1651"/>
        <w:gridCol w:w="1060"/>
        <w:gridCol w:w="1060"/>
        <w:tblGridChange w:id="387">
          <w:tblGrid>
            <w:gridCol w:w="1640"/>
            <w:gridCol w:w="1060"/>
            <w:gridCol w:w="1060"/>
            <w:gridCol w:w="1651"/>
            <w:gridCol w:w="1060"/>
            <w:gridCol w:w="1060"/>
          </w:tblGrid>
        </w:tblGridChange>
      </w:tblGrid>
      <w:tr w:rsidR="00B744AA" w:rsidRPr="00B744AA" w14:paraId="3662468D" w14:textId="77777777" w:rsidTr="00B744AA">
        <w:trPr>
          <w:trHeight w:val="255"/>
          <w:jc w:val="center"/>
          <w:ins w:id="388" w:author="Kyohei Unno" w:date="2019-07-02T20:50:00Z"/>
          <w:trPrChange w:id="389" w:author="Kyohei Unno" w:date="2019-07-02T20:50:00Z">
            <w:trPr>
              <w:trHeight w:val="255"/>
            </w:trPr>
          </w:trPrChange>
        </w:trPr>
        <w:tc>
          <w:tcPr>
            <w:tcW w:w="1640" w:type="dxa"/>
            <w:tcBorders>
              <w:top w:val="nil"/>
              <w:left w:val="nil"/>
              <w:bottom w:val="nil"/>
              <w:right w:val="nil"/>
            </w:tcBorders>
            <w:shd w:val="clear" w:color="auto" w:fill="auto"/>
            <w:noWrap/>
            <w:vAlign w:val="center"/>
            <w:hideMark/>
            <w:tcPrChange w:id="390" w:author="Kyohei Unno" w:date="2019-07-02T20:50:00Z">
              <w:tcPr>
                <w:tcW w:w="1640" w:type="dxa"/>
                <w:tcBorders>
                  <w:top w:val="nil"/>
                  <w:left w:val="nil"/>
                  <w:bottom w:val="nil"/>
                  <w:right w:val="nil"/>
                </w:tcBorders>
                <w:shd w:val="clear" w:color="auto" w:fill="auto"/>
                <w:noWrap/>
                <w:vAlign w:val="center"/>
                <w:hideMark/>
              </w:tcPr>
            </w:tcPrChange>
          </w:tcPr>
          <w:p w14:paraId="6DA5F52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 w:author="Kyohei Unno" w:date="2019-07-02T20:50: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92" w:author="Kyohei Unno" w:date="2019-07-02T20:50: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2BBE86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yohei Unno" w:date="2019-07-02T20:50:00Z"/>
                <w:rFonts w:ascii="Arial" w:eastAsia="ＭＳ Ｐゴシック" w:hAnsi="Arial" w:cs="Arial"/>
                <w:b/>
                <w:bCs/>
                <w:color w:val="000000"/>
                <w:sz w:val="18"/>
                <w:szCs w:val="18"/>
                <w:lang w:eastAsia="ja-JP"/>
              </w:rPr>
            </w:pPr>
            <w:ins w:id="394" w:author="Kyohei Unno" w:date="2019-07-02T20:50:00Z">
              <w:r w:rsidRPr="00B744AA">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395" w:author="Kyohei Unno" w:date="2019-07-02T20:50:00Z">
              <w:tcPr>
                <w:tcW w:w="1060" w:type="dxa"/>
                <w:tcBorders>
                  <w:top w:val="single" w:sz="8" w:space="0" w:color="auto"/>
                  <w:left w:val="nil"/>
                  <w:bottom w:val="single" w:sz="8" w:space="0" w:color="auto"/>
                  <w:right w:val="nil"/>
                </w:tcBorders>
                <w:shd w:val="clear" w:color="auto" w:fill="auto"/>
                <w:noWrap/>
                <w:vAlign w:val="center"/>
                <w:hideMark/>
              </w:tcPr>
            </w:tcPrChange>
          </w:tcPr>
          <w:p w14:paraId="4DCEEF6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yohei Unno" w:date="2019-07-02T20:50:00Z"/>
                <w:rFonts w:ascii="ＭＳ Ｐゴシック" w:eastAsia="ＭＳ Ｐゴシック" w:hAnsi="ＭＳ Ｐゴシック" w:cs="ＭＳ Ｐゴシック"/>
                <w:color w:val="000000"/>
                <w:sz w:val="24"/>
                <w:szCs w:val="24"/>
                <w:lang w:eastAsia="ja-JP"/>
              </w:rPr>
            </w:pPr>
            <w:ins w:id="397" w:author="Kyohei Unno" w:date="2019-07-02T20:50: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651" w:type="dxa"/>
            <w:tcBorders>
              <w:top w:val="single" w:sz="8" w:space="0" w:color="auto"/>
              <w:left w:val="nil"/>
              <w:bottom w:val="single" w:sz="8" w:space="0" w:color="auto"/>
              <w:right w:val="nil"/>
            </w:tcBorders>
            <w:shd w:val="clear" w:color="auto" w:fill="auto"/>
            <w:noWrap/>
            <w:vAlign w:val="center"/>
            <w:hideMark/>
            <w:tcPrChange w:id="398" w:author="Kyohei Unno" w:date="2019-07-02T20:50:00Z">
              <w:tcPr>
                <w:tcW w:w="1651" w:type="dxa"/>
                <w:tcBorders>
                  <w:top w:val="single" w:sz="8" w:space="0" w:color="auto"/>
                  <w:left w:val="nil"/>
                  <w:bottom w:val="single" w:sz="8" w:space="0" w:color="auto"/>
                  <w:right w:val="nil"/>
                </w:tcBorders>
                <w:shd w:val="clear" w:color="auto" w:fill="auto"/>
                <w:noWrap/>
                <w:vAlign w:val="center"/>
                <w:hideMark/>
              </w:tcPr>
            </w:tcPrChange>
          </w:tcPr>
          <w:p w14:paraId="16C379F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yohei Unno" w:date="2019-07-02T20:50:00Z"/>
                <w:rFonts w:ascii="Arial" w:eastAsia="ＭＳ Ｐゴシック" w:hAnsi="Arial" w:cs="Arial" w:hint="eastAsia"/>
                <w:b/>
                <w:bCs/>
                <w:color w:val="000000"/>
                <w:sz w:val="18"/>
                <w:szCs w:val="18"/>
                <w:lang w:eastAsia="ja-JP"/>
              </w:rPr>
            </w:pPr>
            <w:ins w:id="400" w:author="Kyohei Unno" w:date="2019-07-02T20:50:00Z">
              <w:r w:rsidRPr="00B744AA">
                <w:rPr>
                  <w:rFonts w:ascii="Arial" w:eastAsia="ＭＳ Ｐゴシック" w:hAnsi="Arial" w:cs="Arial"/>
                  <w:b/>
                  <w:bCs/>
                  <w:color w:val="000000"/>
                  <w:sz w:val="18"/>
                  <w:szCs w:val="18"/>
                  <w:lang w:eastAsia="ja-JP"/>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01" w:author="Kyohei Unno" w:date="2019-07-02T20:50:00Z">
              <w:tcPr>
                <w:tcW w:w="1060" w:type="dxa"/>
                <w:tcBorders>
                  <w:top w:val="single" w:sz="8" w:space="0" w:color="auto"/>
                  <w:left w:val="nil"/>
                  <w:bottom w:val="single" w:sz="8" w:space="0" w:color="auto"/>
                  <w:right w:val="nil"/>
                </w:tcBorders>
                <w:shd w:val="clear" w:color="auto" w:fill="auto"/>
                <w:noWrap/>
                <w:vAlign w:val="center"/>
                <w:hideMark/>
              </w:tcPr>
            </w:tcPrChange>
          </w:tcPr>
          <w:p w14:paraId="642BDFD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yohei Unno" w:date="2019-07-02T20:50:00Z"/>
                <w:rFonts w:ascii="ＭＳ Ｐゴシック" w:eastAsia="ＭＳ Ｐゴシック" w:hAnsi="ＭＳ Ｐゴシック" w:cs="ＭＳ Ｐゴシック"/>
                <w:color w:val="000000"/>
                <w:sz w:val="24"/>
                <w:szCs w:val="24"/>
                <w:lang w:eastAsia="ja-JP"/>
              </w:rPr>
            </w:pPr>
            <w:ins w:id="403" w:author="Kyohei Unno" w:date="2019-07-02T20:50: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04" w:author="Kyohei Unno" w:date="2019-07-02T20:50: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237EBE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yohei Unno" w:date="2019-07-02T20:50:00Z"/>
                <w:rFonts w:ascii="ＭＳ Ｐゴシック" w:eastAsia="ＭＳ Ｐゴシック" w:hAnsi="ＭＳ Ｐゴシック" w:cs="ＭＳ Ｐゴシック" w:hint="eastAsia"/>
                <w:color w:val="000000"/>
                <w:sz w:val="24"/>
                <w:szCs w:val="24"/>
                <w:lang w:eastAsia="ja-JP"/>
              </w:rPr>
            </w:pPr>
            <w:ins w:id="406" w:author="Kyohei Unno" w:date="2019-07-02T20:50:00Z">
              <w:r w:rsidRPr="00B744AA">
                <w:rPr>
                  <w:rFonts w:ascii="ＭＳ Ｐゴシック" w:eastAsia="ＭＳ Ｐゴシック" w:hAnsi="ＭＳ Ｐゴシック" w:cs="ＭＳ Ｐゴシック" w:hint="eastAsia"/>
                  <w:color w:val="000000"/>
                  <w:sz w:val="24"/>
                  <w:szCs w:val="24"/>
                  <w:lang w:eastAsia="ja-JP"/>
                </w:rPr>
                <w:t xml:space="preserve">　</w:t>
              </w:r>
            </w:ins>
          </w:p>
        </w:tc>
      </w:tr>
      <w:tr w:rsidR="00B744AA" w:rsidRPr="00B744AA" w14:paraId="41870712" w14:textId="77777777" w:rsidTr="00B744AA">
        <w:trPr>
          <w:trHeight w:val="255"/>
          <w:jc w:val="center"/>
          <w:ins w:id="407" w:author="Kyohei Unno" w:date="2019-07-02T20:50:00Z"/>
          <w:trPrChange w:id="408" w:author="Kyohei Unno" w:date="2019-07-02T20:50:00Z">
            <w:trPr>
              <w:trHeight w:val="255"/>
            </w:trPr>
          </w:trPrChange>
        </w:trPr>
        <w:tc>
          <w:tcPr>
            <w:tcW w:w="1640" w:type="dxa"/>
            <w:tcBorders>
              <w:top w:val="nil"/>
              <w:left w:val="nil"/>
              <w:bottom w:val="nil"/>
              <w:right w:val="nil"/>
            </w:tcBorders>
            <w:shd w:val="clear" w:color="auto" w:fill="auto"/>
            <w:noWrap/>
            <w:vAlign w:val="center"/>
            <w:hideMark/>
            <w:tcPrChange w:id="409" w:author="Kyohei Unno" w:date="2019-07-02T20:50:00Z">
              <w:tcPr>
                <w:tcW w:w="1640" w:type="dxa"/>
                <w:tcBorders>
                  <w:top w:val="nil"/>
                  <w:left w:val="nil"/>
                  <w:bottom w:val="nil"/>
                  <w:right w:val="nil"/>
                </w:tcBorders>
                <w:shd w:val="clear" w:color="auto" w:fill="auto"/>
                <w:noWrap/>
                <w:vAlign w:val="center"/>
                <w:hideMark/>
              </w:tcPr>
            </w:tcPrChange>
          </w:tcPr>
          <w:p w14:paraId="7339613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yohei Unno" w:date="2019-07-02T20:50:00Z"/>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411" w:author="Kyohei Unno" w:date="2019-07-02T20:50:00Z">
              <w:tcPr>
                <w:tcW w:w="1060" w:type="dxa"/>
                <w:tcBorders>
                  <w:top w:val="nil"/>
                  <w:left w:val="single" w:sz="8" w:space="0" w:color="auto"/>
                  <w:bottom w:val="nil"/>
                  <w:right w:val="nil"/>
                </w:tcBorders>
                <w:shd w:val="clear" w:color="auto" w:fill="auto"/>
                <w:noWrap/>
                <w:vAlign w:val="center"/>
                <w:hideMark/>
              </w:tcPr>
            </w:tcPrChange>
          </w:tcPr>
          <w:p w14:paraId="7B52A11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yohei Unno" w:date="2019-07-02T20:50:00Z"/>
                <w:rFonts w:ascii="Arial" w:eastAsia="ＭＳ Ｐゴシック" w:hAnsi="Arial" w:cs="Arial"/>
                <w:b/>
                <w:bCs/>
                <w:color w:val="000000"/>
                <w:sz w:val="18"/>
                <w:szCs w:val="18"/>
                <w:lang w:eastAsia="ja-JP"/>
              </w:rPr>
            </w:pPr>
            <w:ins w:id="413" w:author="Kyohei Unno" w:date="2019-07-02T20:50: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414" w:author="Kyohei Unno" w:date="2019-07-02T20:50:00Z">
              <w:tcPr>
                <w:tcW w:w="1060" w:type="dxa"/>
                <w:tcBorders>
                  <w:top w:val="nil"/>
                  <w:left w:val="nil"/>
                  <w:bottom w:val="nil"/>
                  <w:right w:val="nil"/>
                </w:tcBorders>
                <w:shd w:val="clear" w:color="auto" w:fill="auto"/>
                <w:noWrap/>
                <w:vAlign w:val="center"/>
                <w:hideMark/>
              </w:tcPr>
            </w:tcPrChange>
          </w:tcPr>
          <w:p w14:paraId="2BF9E43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yohei Unno" w:date="2019-07-02T20:50:00Z"/>
                <w:rFonts w:ascii="Arial" w:eastAsia="ＭＳ Ｐゴシック" w:hAnsi="Arial" w:cs="Arial"/>
                <w:b/>
                <w:bCs/>
                <w:color w:val="000000"/>
                <w:sz w:val="18"/>
                <w:szCs w:val="18"/>
                <w:lang w:eastAsia="ja-JP"/>
              </w:rPr>
            </w:pPr>
            <w:ins w:id="416" w:author="Kyohei Unno" w:date="2019-07-02T20:50:00Z">
              <w:r w:rsidRPr="00B744AA">
                <w:rPr>
                  <w:rFonts w:ascii="Arial" w:eastAsia="ＭＳ Ｐゴシック" w:hAnsi="Arial" w:cs="Arial"/>
                  <w:b/>
                  <w:bCs/>
                  <w:color w:val="000000"/>
                  <w:sz w:val="18"/>
                  <w:szCs w:val="18"/>
                  <w:lang w:eastAsia="ja-JP"/>
                </w:rPr>
                <w:t xml:space="preserve">　</w:t>
              </w:r>
            </w:ins>
          </w:p>
        </w:tc>
        <w:tc>
          <w:tcPr>
            <w:tcW w:w="1651" w:type="dxa"/>
            <w:tcBorders>
              <w:top w:val="nil"/>
              <w:left w:val="nil"/>
              <w:bottom w:val="nil"/>
              <w:right w:val="nil"/>
            </w:tcBorders>
            <w:shd w:val="clear" w:color="auto" w:fill="auto"/>
            <w:noWrap/>
            <w:vAlign w:val="center"/>
            <w:hideMark/>
            <w:tcPrChange w:id="417" w:author="Kyohei Unno" w:date="2019-07-02T20:50:00Z">
              <w:tcPr>
                <w:tcW w:w="1651" w:type="dxa"/>
                <w:tcBorders>
                  <w:top w:val="nil"/>
                  <w:left w:val="nil"/>
                  <w:bottom w:val="nil"/>
                  <w:right w:val="nil"/>
                </w:tcBorders>
                <w:shd w:val="clear" w:color="auto" w:fill="auto"/>
                <w:noWrap/>
                <w:vAlign w:val="center"/>
                <w:hideMark/>
              </w:tcPr>
            </w:tcPrChange>
          </w:tcPr>
          <w:p w14:paraId="2CB4E02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yohei Unno" w:date="2019-07-02T20:50:00Z"/>
                <w:rFonts w:ascii="Arial" w:eastAsia="ＭＳ Ｐゴシック" w:hAnsi="Arial" w:cs="Arial"/>
                <w:b/>
                <w:bCs/>
                <w:color w:val="000000"/>
                <w:sz w:val="18"/>
                <w:szCs w:val="18"/>
                <w:lang w:eastAsia="ja-JP"/>
              </w:rPr>
            </w:pPr>
            <w:ins w:id="419" w:author="Kyohei Unno" w:date="2019-07-02T20:50:00Z">
              <w:r w:rsidRPr="00B744AA">
                <w:rPr>
                  <w:rFonts w:ascii="Arial" w:eastAsia="ＭＳ Ｐゴシック" w:hAnsi="Arial" w:cs="Arial"/>
                  <w:b/>
                  <w:bCs/>
                  <w:color w:val="000000"/>
                  <w:sz w:val="18"/>
                  <w:szCs w:val="18"/>
                  <w:lang w:eastAsia="ja-JP"/>
                </w:rPr>
                <w:t>Over VTM-5.0 12bit</w:t>
              </w:r>
            </w:ins>
          </w:p>
        </w:tc>
        <w:tc>
          <w:tcPr>
            <w:tcW w:w="1060" w:type="dxa"/>
            <w:tcBorders>
              <w:top w:val="nil"/>
              <w:left w:val="nil"/>
              <w:bottom w:val="nil"/>
              <w:right w:val="nil"/>
            </w:tcBorders>
            <w:shd w:val="clear" w:color="auto" w:fill="auto"/>
            <w:noWrap/>
            <w:vAlign w:val="center"/>
            <w:hideMark/>
            <w:tcPrChange w:id="420" w:author="Kyohei Unno" w:date="2019-07-02T20:50:00Z">
              <w:tcPr>
                <w:tcW w:w="1060" w:type="dxa"/>
                <w:tcBorders>
                  <w:top w:val="nil"/>
                  <w:left w:val="nil"/>
                  <w:bottom w:val="nil"/>
                  <w:right w:val="nil"/>
                </w:tcBorders>
                <w:shd w:val="clear" w:color="auto" w:fill="auto"/>
                <w:noWrap/>
                <w:vAlign w:val="center"/>
                <w:hideMark/>
              </w:tcPr>
            </w:tcPrChange>
          </w:tcPr>
          <w:p w14:paraId="32073D2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yohei Unno" w:date="2019-07-02T20:50:00Z"/>
                <w:rFonts w:ascii="Arial" w:eastAsia="ＭＳ Ｐゴシック" w:hAnsi="Arial" w:cs="Arial"/>
                <w:b/>
                <w:bCs/>
                <w:color w:val="000000"/>
                <w:sz w:val="18"/>
                <w:szCs w:val="18"/>
                <w:lang w:eastAsia="ja-JP"/>
              </w:rPr>
            </w:pPr>
            <w:ins w:id="422" w:author="Kyohei Unno" w:date="2019-07-02T20:50: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423" w:author="Kyohei Unno" w:date="2019-07-02T20:50:00Z">
              <w:tcPr>
                <w:tcW w:w="1060" w:type="dxa"/>
                <w:tcBorders>
                  <w:top w:val="nil"/>
                  <w:left w:val="nil"/>
                  <w:bottom w:val="nil"/>
                  <w:right w:val="single" w:sz="8" w:space="0" w:color="auto"/>
                </w:tcBorders>
                <w:shd w:val="clear" w:color="auto" w:fill="auto"/>
                <w:noWrap/>
                <w:vAlign w:val="center"/>
                <w:hideMark/>
              </w:tcPr>
            </w:tcPrChange>
          </w:tcPr>
          <w:p w14:paraId="5AC137D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yohei Unno" w:date="2019-07-02T20:50:00Z"/>
                <w:rFonts w:ascii="Arial" w:eastAsia="ＭＳ Ｐゴシック" w:hAnsi="Arial" w:cs="Arial"/>
                <w:b/>
                <w:bCs/>
                <w:color w:val="000000"/>
                <w:sz w:val="18"/>
                <w:szCs w:val="18"/>
                <w:lang w:eastAsia="ja-JP"/>
              </w:rPr>
            </w:pPr>
            <w:ins w:id="425" w:author="Kyohei Unno" w:date="2019-07-02T20:50:00Z">
              <w:r w:rsidRPr="00B744AA">
                <w:rPr>
                  <w:rFonts w:ascii="Arial" w:eastAsia="ＭＳ Ｐゴシック" w:hAnsi="Arial" w:cs="Arial"/>
                  <w:b/>
                  <w:bCs/>
                  <w:color w:val="000000"/>
                  <w:sz w:val="18"/>
                  <w:szCs w:val="18"/>
                  <w:lang w:eastAsia="ja-JP"/>
                </w:rPr>
                <w:t xml:space="preserve">　</w:t>
              </w:r>
            </w:ins>
          </w:p>
        </w:tc>
      </w:tr>
      <w:tr w:rsidR="00B744AA" w:rsidRPr="00B744AA" w14:paraId="3B57CBC0" w14:textId="77777777" w:rsidTr="00B744AA">
        <w:trPr>
          <w:trHeight w:val="255"/>
          <w:jc w:val="center"/>
          <w:ins w:id="426" w:author="Kyohei Unno" w:date="2019-07-02T20:50:00Z"/>
          <w:trPrChange w:id="427" w:author="Kyohei Unno" w:date="2019-07-02T20:50:00Z">
            <w:trPr>
              <w:trHeight w:val="255"/>
            </w:trPr>
          </w:trPrChange>
        </w:trPr>
        <w:tc>
          <w:tcPr>
            <w:tcW w:w="1640" w:type="dxa"/>
            <w:tcBorders>
              <w:top w:val="nil"/>
              <w:left w:val="nil"/>
              <w:bottom w:val="nil"/>
              <w:right w:val="nil"/>
            </w:tcBorders>
            <w:shd w:val="clear" w:color="auto" w:fill="auto"/>
            <w:noWrap/>
            <w:vAlign w:val="center"/>
            <w:hideMark/>
            <w:tcPrChange w:id="428" w:author="Kyohei Unno" w:date="2019-07-02T20:50:00Z">
              <w:tcPr>
                <w:tcW w:w="1640" w:type="dxa"/>
                <w:tcBorders>
                  <w:top w:val="nil"/>
                  <w:left w:val="nil"/>
                  <w:bottom w:val="nil"/>
                  <w:right w:val="nil"/>
                </w:tcBorders>
                <w:shd w:val="clear" w:color="auto" w:fill="auto"/>
                <w:noWrap/>
                <w:vAlign w:val="center"/>
                <w:hideMark/>
              </w:tcPr>
            </w:tcPrChange>
          </w:tcPr>
          <w:p w14:paraId="7427159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yohei Unno" w:date="2019-07-02T20:50: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430" w:author="Kyohei Unno" w:date="2019-07-02T20:50:00Z">
              <w:tcPr>
                <w:tcW w:w="1060" w:type="dxa"/>
                <w:tcBorders>
                  <w:top w:val="nil"/>
                  <w:left w:val="single" w:sz="8" w:space="0" w:color="auto"/>
                  <w:bottom w:val="single" w:sz="8" w:space="0" w:color="auto"/>
                  <w:right w:val="nil"/>
                </w:tcBorders>
                <w:shd w:val="clear" w:color="auto" w:fill="auto"/>
                <w:noWrap/>
                <w:vAlign w:val="center"/>
                <w:hideMark/>
              </w:tcPr>
            </w:tcPrChange>
          </w:tcPr>
          <w:p w14:paraId="1A73B90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yohei Unno" w:date="2019-07-02T20:50:00Z"/>
                <w:rFonts w:ascii="Arial" w:eastAsia="ＭＳ Ｐゴシック" w:hAnsi="Arial" w:cs="Arial"/>
                <w:color w:val="000000"/>
                <w:sz w:val="18"/>
                <w:szCs w:val="18"/>
                <w:lang w:eastAsia="ja-JP"/>
              </w:rPr>
            </w:pPr>
            <w:ins w:id="432" w:author="Kyohei Unno" w:date="2019-07-02T20:50:00Z">
              <w:r w:rsidRPr="00B744AA">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433" w:author="Kyohei Unno" w:date="2019-07-02T20:50:00Z">
              <w:tcPr>
                <w:tcW w:w="1060" w:type="dxa"/>
                <w:tcBorders>
                  <w:top w:val="nil"/>
                  <w:left w:val="nil"/>
                  <w:bottom w:val="single" w:sz="8" w:space="0" w:color="auto"/>
                  <w:right w:val="nil"/>
                </w:tcBorders>
                <w:shd w:val="clear" w:color="auto" w:fill="auto"/>
                <w:noWrap/>
                <w:vAlign w:val="center"/>
                <w:hideMark/>
              </w:tcPr>
            </w:tcPrChange>
          </w:tcPr>
          <w:p w14:paraId="648D97C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yohei Unno" w:date="2019-07-02T20:50:00Z"/>
                <w:rFonts w:ascii="Arial" w:eastAsia="ＭＳ Ｐゴシック" w:hAnsi="Arial" w:cs="Arial"/>
                <w:color w:val="000000"/>
                <w:sz w:val="18"/>
                <w:szCs w:val="18"/>
                <w:lang w:eastAsia="ja-JP"/>
              </w:rPr>
            </w:pPr>
            <w:ins w:id="435" w:author="Kyohei Unno" w:date="2019-07-02T20:50:00Z">
              <w:r w:rsidRPr="00B744AA">
                <w:rPr>
                  <w:rFonts w:ascii="Arial" w:eastAsia="ＭＳ Ｐゴシック" w:hAnsi="Arial" w:cs="Arial"/>
                  <w:color w:val="000000"/>
                  <w:sz w:val="18"/>
                  <w:szCs w:val="18"/>
                  <w:lang w:eastAsia="ja-JP"/>
                </w:rPr>
                <w:t>U</w:t>
              </w:r>
            </w:ins>
          </w:p>
        </w:tc>
        <w:tc>
          <w:tcPr>
            <w:tcW w:w="1651" w:type="dxa"/>
            <w:tcBorders>
              <w:top w:val="nil"/>
              <w:left w:val="nil"/>
              <w:bottom w:val="single" w:sz="8" w:space="0" w:color="auto"/>
              <w:right w:val="single" w:sz="4" w:space="0" w:color="auto"/>
            </w:tcBorders>
            <w:shd w:val="clear" w:color="auto" w:fill="auto"/>
            <w:noWrap/>
            <w:vAlign w:val="center"/>
            <w:hideMark/>
            <w:tcPrChange w:id="436" w:author="Kyohei Unno" w:date="2019-07-02T20:50:00Z">
              <w:tcPr>
                <w:tcW w:w="1651" w:type="dxa"/>
                <w:tcBorders>
                  <w:top w:val="nil"/>
                  <w:left w:val="nil"/>
                  <w:bottom w:val="single" w:sz="8" w:space="0" w:color="auto"/>
                  <w:right w:val="single" w:sz="4" w:space="0" w:color="auto"/>
                </w:tcBorders>
                <w:shd w:val="clear" w:color="auto" w:fill="auto"/>
                <w:noWrap/>
                <w:vAlign w:val="center"/>
                <w:hideMark/>
              </w:tcPr>
            </w:tcPrChange>
          </w:tcPr>
          <w:p w14:paraId="2705B35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yohei Unno" w:date="2019-07-02T20:50:00Z"/>
                <w:rFonts w:ascii="Arial" w:eastAsia="ＭＳ Ｐゴシック" w:hAnsi="Arial" w:cs="Arial"/>
                <w:color w:val="000000"/>
                <w:sz w:val="18"/>
                <w:szCs w:val="18"/>
                <w:lang w:eastAsia="ja-JP"/>
              </w:rPr>
            </w:pPr>
            <w:ins w:id="438" w:author="Kyohei Unno" w:date="2019-07-02T20:50:00Z">
              <w:r w:rsidRPr="00B744AA">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439" w:author="Kyohei Unno" w:date="2019-07-02T20:50:00Z">
              <w:tcPr>
                <w:tcW w:w="1060" w:type="dxa"/>
                <w:tcBorders>
                  <w:top w:val="nil"/>
                  <w:left w:val="nil"/>
                  <w:bottom w:val="single" w:sz="8" w:space="0" w:color="auto"/>
                  <w:right w:val="nil"/>
                </w:tcBorders>
                <w:shd w:val="clear" w:color="auto" w:fill="auto"/>
                <w:noWrap/>
                <w:vAlign w:val="center"/>
                <w:hideMark/>
              </w:tcPr>
            </w:tcPrChange>
          </w:tcPr>
          <w:p w14:paraId="20BF0ED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yohei Unno" w:date="2019-07-02T20:50:00Z"/>
                <w:rFonts w:ascii="Arial" w:eastAsia="ＭＳ Ｐゴシック" w:hAnsi="Arial" w:cs="Arial"/>
                <w:color w:val="000000"/>
                <w:sz w:val="18"/>
                <w:szCs w:val="18"/>
                <w:lang w:eastAsia="ja-JP"/>
              </w:rPr>
            </w:pPr>
            <w:proofErr w:type="spellStart"/>
            <w:ins w:id="441" w:author="Kyohei Unno" w:date="2019-07-02T20:50:00Z">
              <w:r w:rsidRPr="00B744AA">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42" w:author="Kyohei Unno" w:date="2019-07-02T20:50:00Z">
              <w:tcPr>
                <w:tcW w:w="1060" w:type="dxa"/>
                <w:tcBorders>
                  <w:top w:val="nil"/>
                  <w:left w:val="nil"/>
                  <w:bottom w:val="single" w:sz="8" w:space="0" w:color="auto"/>
                  <w:right w:val="single" w:sz="8" w:space="0" w:color="auto"/>
                </w:tcBorders>
                <w:shd w:val="clear" w:color="auto" w:fill="auto"/>
                <w:noWrap/>
                <w:vAlign w:val="center"/>
                <w:hideMark/>
              </w:tcPr>
            </w:tcPrChange>
          </w:tcPr>
          <w:p w14:paraId="5CA8307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yohei Unno" w:date="2019-07-02T20:50:00Z"/>
                <w:rFonts w:ascii="Arial" w:eastAsia="ＭＳ Ｐゴシック" w:hAnsi="Arial" w:cs="Arial"/>
                <w:color w:val="000000"/>
                <w:sz w:val="18"/>
                <w:szCs w:val="18"/>
                <w:lang w:eastAsia="ja-JP"/>
              </w:rPr>
            </w:pPr>
            <w:proofErr w:type="spellStart"/>
            <w:ins w:id="444" w:author="Kyohei Unno" w:date="2019-07-02T20:50:00Z">
              <w:r w:rsidRPr="00B744AA">
                <w:rPr>
                  <w:rFonts w:ascii="Arial" w:eastAsia="ＭＳ Ｐゴシック" w:hAnsi="Arial" w:cs="Arial"/>
                  <w:color w:val="000000"/>
                  <w:sz w:val="18"/>
                  <w:szCs w:val="18"/>
                  <w:lang w:eastAsia="ja-JP"/>
                </w:rPr>
                <w:t>DecT</w:t>
              </w:r>
              <w:proofErr w:type="spellEnd"/>
            </w:ins>
          </w:p>
        </w:tc>
      </w:tr>
      <w:tr w:rsidR="00B744AA" w:rsidRPr="00B744AA" w14:paraId="36F08F48" w14:textId="77777777" w:rsidTr="00B744AA">
        <w:trPr>
          <w:trHeight w:val="255"/>
          <w:jc w:val="center"/>
          <w:ins w:id="445" w:author="Kyohei Unno" w:date="2019-07-02T20:50:00Z"/>
          <w:trPrChange w:id="446" w:author="Kyohei Unno" w:date="2019-07-02T20:5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7" w:author="Kyohei Unno" w:date="2019-07-02T20:5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30570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yohei Unno" w:date="2019-07-02T20:50:00Z"/>
                <w:rFonts w:ascii="Arial" w:eastAsia="ＭＳ Ｐゴシック" w:hAnsi="Arial" w:cs="Arial"/>
                <w:color w:val="000000"/>
                <w:sz w:val="18"/>
                <w:szCs w:val="18"/>
                <w:lang w:eastAsia="ja-JP"/>
              </w:rPr>
            </w:pPr>
            <w:ins w:id="449" w:author="Kyohei Unno" w:date="2019-07-02T20:50:00Z">
              <w:r w:rsidRPr="00B744AA">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450" w:author="Kyohei Unno" w:date="2019-07-02T20:50:00Z">
              <w:tcPr>
                <w:tcW w:w="1060" w:type="dxa"/>
                <w:tcBorders>
                  <w:top w:val="nil"/>
                  <w:left w:val="nil"/>
                  <w:bottom w:val="nil"/>
                  <w:right w:val="nil"/>
                </w:tcBorders>
                <w:shd w:val="clear" w:color="auto" w:fill="auto"/>
                <w:noWrap/>
                <w:vAlign w:val="center"/>
                <w:hideMark/>
              </w:tcPr>
            </w:tcPrChange>
          </w:tcPr>
          <w:p w14:paraId="0387459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yohei Unno" w:date="2019-07-02T20:50:00Z"/>
                <w:rFonts w:ascii="Arial" w:eastAsia="ＭＳ Ｐゴシック" w:hAnsi="Arial" w:cs="Arial"/>
                <w:color w:val="000000"/>
                <w:sz w:val="18"/>
                <w:szCs w:val="18"/>
                <w:lang w:eastAsia="ja-JP"/>
              </w:rPr>
            </w:pPr>
            <w:ins w:id="452" w:author="Kyohei Unno" w:date="2019-07-02T20:50:00Z">
              <w:r w:rsidRPr="00B744AA">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Change w:id="453" w:author="Kyohei Unno" w:date="2019-07-02T20:50:00Z">
              <w:tcPr>
                <w:tcW w:w="1060" w:type="dxa"/>
                <w:tcBorders>
                  <w:top w:val="nil"/>
                  <w:left w:val="nil"/>
                  <w:bottom w:val="nil"/>
                  <w:right w:val="nil"/>
                </w:tcBorders>
                <w:shd w:val="clear" w:color="auto" w:fill="auto"/>
                <w:noWrap/>
                <w:vAlign w:val="center"/>
                <w:hideMark/>
              </w:tcPr>
            </w:tcPrChange>
          </w:tcPr>
          <w:p w14:paraId="7785857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yohei Unno" w:date="2019-07-02T20:50:00Z"/>
                <w:rFonts w:ascii="Arial" w:eastAsia="ＭＳ Ｐゴシック" w:hAnsi="Arial" w:cs="Arial"/>
                <w:color w:val="000000"/>
                <w:sz w:val="18"/>
                <w:szCs w:val="18"/>
                <w:lang w:eastAsia="ja-JP"/>
              </w:rPr>
            </w:pPr>
            <w:ins w:id="455" w:author="Kyohei Unno" w:date="2019-07-02T20:50:00Z">
              <w:r w:rsidRPr="00B744AA">
                <w:rPr>
                  <w:rFonts w:ascii="Arial" w:eastAsia="ＭＳ Ｐゴシック" w:hAnsi="Arial" w:cs="Arial"/>
                  <w:color w:val="000000"/>
                  <w:sz w:val="18"/>
                  <w:szCs w:val="18"/>
                  <w:lang w:eastAsia="ja-JP"/>
                </w:rPr>
                <w:t>-0.09%</w:t>
              </w:r>
            </w:ins>
          </w:p>
        </w:tc>
        <w:tc>
          <w:tcPr>
            <w:tcW w:w="1651" w:type="dxa"/>
            <w:tcBorders>
              <w:top w:val="nil"/>
              <w:left w:val="nil"/>
              <w:bottom w:val="nil"/>
              <w:right w:val="single" w:sz="4" w:space="0" w:color="auto"/>
            </w:tcBorders>
            <w:shd w:val="clear" w:color="auto" w:fill="auto"/>
            <w:noWrap/>
            <w:vAlign w:val="center"/>
            <w:hideMark/>
            <w:tcPrChange w:id="456" w:author="Kyohei Unno" w:date="2019-07-02T20:50:00Z">
              <w:tcPr>
                <w:tcW w:w="1651" w:type="dxa"/>
                <w:tcBorders>
                  <w:top w:val="nil"/>
                  <w:left w:val="nil"/>
                  <w:bottom w:val="nil"/>
                  <w:right w:val="single" w:sz="4" w:space="0" w:color="auto"/>
                </w:tcBorders>
                <w:shd w:val="clear" w:color="auto" w:fill="auto"/>
                <w:noWrap/>
                <w:vAlign w:val="center"/>
                <w:hideMark/>
              </w:tcPr>
            </w:tcPrChange>
          </w:tcPr>
          <w:p w14:paraId="585E681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yohei Unno" w:date="2019-07-02T20:50:00Z"/>
                <w:rFonts w:ascii="Arial" w:eastAsia="ＭＳ Ｐゴシック" w:hAnsi="Arial" w:cs="Arial"/>
                <w:color w:val="000000"/>
                <w:sz w:val="18"/>
                <w:szCs w:val="18"/>
                <w:lang w:eastAsia="ja-JP"/>
              </w:rPr>
            </w:pPr>
            <w:ins w:id="458" w:author="Kyohei Unno" w:date="2019-07-02T20:50:00Z">
              <w:r w:rsidRPr="00B744AA">
                <w:rPr>
                  <w:rFonts w:ascii="Arial" w:eastAsia="ＭＳ Ｐゴシック" w:hAnsi="Arial" w:cs="Arial"/>
                  <w:color w:val="000000"/>
                  <w:sz w:val="18"/>
                  <w:szCs w:val="18"/>
                  <w:lang w:eastAsia="ja-JP"/>
                </w:rPr>
                <w:t>0.04%</w:t>
              </w:r>
            </w:ins>
          </w:p>
        </w:tc>
        <w:tc>
          <w:tcPr>
            <w:tcW w:w="1060" w:type="dxa"/>
            <w:tcBorders>
              <w:top w:val="nil"/>
              <w:left w:val="nil"/>
              <w:bottom w:val="nil"/>
              <w:right w:val="nil"/>
            </w:tcBorders>
            <w:shd w:val="clear" w:color="auto" w:fill="auto"/>
            <w:noWrap/>
            <w:vAlign w:val="center"/>
            <w:hideMark/>
            <w:tcPrChange w:id="459" w:author="Kyohei Unno" w:date="2019-07-02T20:50:00Z">
              <w:tcPr>
                <w:tcW w:w="1060" w:type="dxa"/>
                <w:tcBorders>
                  <w:top w:val="nil"/>
                  <w:left w:val="nil"/>
                  <w:bottom w:val="nil"/>
                  <w:right w:val="nil"/>
                </w:tcBorders>
                <w:shd w:val="clear" w:color="auto" w:fill="auto"/>
                <w:noWrap/>
                <w:vAlign w:val="center"/>
                <w:hideMark/>
              </w:tcPr>
            </w:tcPrChange>
          </w:tcPr>
          <w:p w14:paraId="38CB50C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yohei Unno" w:date="2019-07-02T20:50:00Z"/>
                <w:rFonts w:ascii="Arial" w:eastAsia="ＭＳ Ｐゴシック" w:hAnsi="Arial" w:cs="Arial"/>
                <w:color w:val="000000"/>
                <w:sz w:val="18"/>
                <w:szCs w:val="18"/>
                <w:lang w:eastAsia="ja-JP"/>
              </w:rPr>
            </w:pPr>
            <w:ins w:id="461"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462" w:author="Kyohei Unno" w:date="2019-07-02T20:50:00Z">
              <w:tcPr>
                <w:tcW w:w="1060" w:type="dxa"/>
                <w:tcBorders>
                  <w:top w:val="nil"/>
                  <w:left w:val="nil"/>
                  <w:bottom w:val="nil"/>
                  <w:right w:val="single" w:sz="8" w:space="0" w:color="auto"/>
                </w:tcBorders>
                <w:shd w:val="clear" w:color="auto" w:fill="auto"/>
                <w:noWrap/>
                <w:vAlign w:val="center"/>
                <w:hideMark/>
              </w:tcPr>
            </w:tcPrChange>
          </w:tcPr>
          <w:p w14:paraId="6AE6E5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yohei Unno" w:date="2019-07-02T20:50:00Z"/>
                <w:rFonts w:ascii="Arial" w:eastAsia="ＭＳ Ｐゴシック" w:hAnsi="Arial" w:cs="Arial"/>
                <w:color w:val="000000"/>
                <w:sz w:val="18"/>
                <w:szCs w:val="18"/>
                <w:lang w:eastAsia="ja-JP"/>
              </w:rPr>
            </w:pPr>
            <w:ins w:id="464" w:author="Kyohei Unno" w:date="2019-07-02T20:50:00Z">
              <w:r w:rsidRPr="00B744AA">
                <w:rPr>
                  <w:rFonts w:ascii="Arial" w:eastAsia="ＭＳ Ｐゴシック" w:hAnsi="Arial" w:cs="Arial"/>
                  <w:color w:val="000000"/>
                  <w:sz w:val="18"/>
                  <w:szCs w:val="18"/>
                  <w:lang w:eastAsia="ja-JP"/>
                </w:rPr>
                <w:t>100%</w:t>
              </w:r>
            </w:ins>
          </w:p>
        </w:tc>
      </w:tr>
      <w:tr w:rsidR="00B744AA" w:rsidRPr="00B744AA" w14:paraId="674C6951" w14:textId="77777777" w:rsidTr="00B744AA">
        <w:trPr>
          <w:trHeight w:val="255"/>
          <w:jc w:val="center"/>
          <w:ins w:id="465" w:author="Kyohei Unno" w:date="2019-07-02T20:50:00Z"/>
          <w:trPrChange w:id="466" w:author="Kyohei Unno" w:date="2019-07-02T20:5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7" w:author="Kyohei Unno" w:date="2019-07-02T20:50:00Z">
              <w:tcPr>
                <w:tcW w:w="1640" w:type="dxa"/>
                <w:tcBorders>
                  <w:top w:val="nil"/>
                  <w:left w:val="single" w:sz="8" w:space="0" w:color="auto"/>
                  <w:bottom w:val="nil"/>
                  <w:right w:val="single" w:sz="8" w:space="0" w:color="auto"/>
                </w:tcBorders>
                <w:shd w:val="clear" w:color="auto" w:fill="auto"/>
                <w:noWrap/>
                <w:vAlign w:val="center"/>
                <w:hideMark/>
              </w:tcPr>
            </w:tcPrChange>
          </w:tcPr>
          <w:p w14:paraId="45B59FD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yohei Unno" w:date="2019-07-02T20:50:00Z"/>
                <w:rFonts w:ascii="Arial" w:eastAsia="ＭＳ Ｐゴシック" w:hAnsi="Arial" w:cs="Arial"/>
                <w:color w:val="000000"/>
                <w:sz w:val="18"/>
                <w:szCs w:val="18"/>
                <w:lang w:eastAsia="ja-JP"/>
              </w:rPr>
            </w:pPr>
            <w:ins w:id="469" w:author="Kyohei Unno" w:date="2019-07-02T20:50:00Z">
              <w:r w:rsidRPr="00B744AA">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470" w:author="Kyohei Unno" w:date="2019-07-02T20:50:00Z">
              <w:tcPr>
                <w:tcW w:w="1060" w:type="dxa"/>
                <w:tcBorders>
                  <w:top w:val="nil"/>
                  <w:left w:val="nil"/>
                  <w:bottom w:val="nil"/>
                  <w:right w:val="nil"/>
                </w:tcBorders>
                <w:shd w:val="clear" w:color="auto" w:fill="auto"/>
                <w:noWrap/>
                <w:vAlign w:val="center"/>
                <w:hideMark/>
              </w:tcPr>
            </w:tcPrChange>
          </w:tcPr>
          <w:p w14:paraId="63C1B70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yohei Unno" w:date="2019-07-02T20:50:00Z"/>
                <w:rFonts w:ascii="Arial" w:eastAsia="ＭＳ Ｐゴシック" w:hAnsi="Arial" w:cs="Arial"/>
                <w:color w:val="000000"/>
                <w:sz w:val="18"/>
                <w:szCs w:val="18"/>
                <w:lang w:eastAsia="ja-JP"/>
              </w:rPr>
            </w:pPr>
            <w:ins w:id="472" w:author="Kyohei Unno" w:date="2019-07-02T20:50:00Z">
              <w:r w:rsidRPr="00B744AA">
                <w:rPr>
                  <w:rFonts w:ascii="Arial" w:eastAsia="ＭＳ Ｐゴシック" w:hAnsi="Arial" w:cs="Arial"/>
                  <w:color w:val="000000"/>
                  <w:sz w:val="18"/>
                  <w:szCs w:val="18"/>
                  <w:lang w:eastAsia="ja-JP"/>
                </w:rPr>
                <w:t>0.00%</w:t>
              </w:r>
            </w:ins>
          </w:p>
        </w:tc>
        <w:tc>
          <w:tcPr>
            <w:tcW w:w="1060" w:type="dxa"/>
            <w:tcBorders>
              <w:top w:val="nil"/>
              <w:left w:val="nil"/>
              <w:bottom w:val="nil"/>
              <w:right w:val="nil"/>
            </w:tcBorders>
            <w:shd w:val="clear" w:color="auto" w:fill="auto"/>
            <w:noWrap/>
            <w:vAlign w:val="center"/>
            <w:hideMark/>
            <w:tcPrChange w:id="473" w:author="Kyohei Unno" w:date="2019-07-02T20:50:00Z">
              <w:tcPr>
                <w:tcW w:w="1060" w:type="dxa"/>
                <w:tcBorders>
                  <w:top w:val="nil"/>
                  <w:left w:val="nil"/>
                  <w:bottom w:val="nil"/>
                  <w:right w:val="nil"/>
                </w:tcBorders>
                <w:shd w:val="clear" w:color="auto" w:fill="auto"/>
                <w:noWrap/>
                <w:vAlign w:val="center"/>
                <w:hideMark/>
              </w:tcPr>
            </w:tcPrChange>
          </w:tcPr>
          <w:p w14:paraId="19982D3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yohei Unno" w:date="2019-07-02T20:50:00Z"/>
                <w:rFonts w:ascii="Arial" w:eastAsia="ＭＳ Ｐゴシック" w:hAnsi="Arial" w:cs="Arial"/>
                <w:color w:val="000000"/>
                <w:sz w:val="18"/>
                <w:szCs w:val="18"/>
                <w:lang w:eastAsia="ja-JP"/>
              </w:rPr>
            </w:pPr>
            <w:ins w:id="475" w:author="Kyohei Unno" w:date="2019-07-02T20:50:00Z">
              <w:r w:rsidRPr="00B744AA">
                <w:rPr>
                  <w:rFonts w:ascii="Arial" w:eastAsia="ＭＳ Ｐゴシック" w:hAnsi="Arial" w:cs="Arial"/>
                  <w:color w:val="000000"/>
                  <w:sz w:val="18"/>
                  <w:szCs w:val="18"/>
                  <w:lang w:eastAsia="ja-JP"/>
                </w:rPr>
                <w:t>0.02%</w:t>
              </w:r>
            </w:ins>
          </w:p>
        </w:tc>
        <w:tc>
          <w:tcPr>
            <w:tcW w:w="1651" w:type="dxa"/>
            <w:tcBorders>
              <w:top w:val="nil"/>
              <w:left w:val="nil"/>
              <w:bottom w:val="nil"/>
              <w:right w:val="single" w:sz="4" w:space="0" w:color="auto"/>
            </w:tcBorders>
            <w:shd w:val="clear" w:color="auto" w:fill="auto"/>
            <w:noWrap/>
            <w:vAlign w:val="center"/>
            <w:hideMark/>
            <w:tcPrChange w:id="476" w:author="Kyohei Unno" w:date="2019-07-02T20:50:00Z">
              <w:tcPr>
                <w:tcW w:w="1651" w:type="dxa"/>
                <w:tcBorders>
                  <w:top w:val="nil"/>
                  <w:left w:val="nil"/>
                  <w:bottom w:val="nil"/>
                  <w:right w:val="single" w:sz="4" w:space="0" w:color="auto"/>
                </w:tcBorders>
                <w:shd w:val="clear" w:color="auto" w:fill="auto"/>
                <w:noWrap/>
                <w:vAlign w:val="center"/>
                <w:hideMark/>
              </w:tcPr>
            </w:tcPrChange>
          </w:tcPr>
          <w:p w14:paraId="7E0A5E8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yohei Unno" w:date="2019-07-02T20:50:00Z"/>
                <w:rFonts w:ascii="Arial" w:eastAsia="ＭＳ Ｐゴシック" w:hAnsi="Arial" w:cs="Arial"/>
                <w:color w:val="000000"/>
                <w:sz w:val="18"/>
                <w:szCs w:val="18"/>
                <w:lang w:eastAsia="ja-JP"/>
              </w:rPr>
            </w:pPr>
            <w:ins w:id="478" w:author="Kyohei Unno" w:date="2019-07-02T20:50:00Z">
              <w:r w:rsidRPr="00B744AA">
                <w:rPr>
                  <w:rFonts w:ascii="Arial" w:eastAsia="ＭＳ Ｐゴシック" w:hAnsi="Arial" w:cs="Arial"/>
                  <w:color w:val="000000"/>
                  <w:sz w:val="18"/>
                  <w:szCs w:val="18"/>
                  <w:lang w:eastAsia="ja-JP"/>
                </w:rPr>
                <w:t>0.06%</w:t>
              </w:r>
            </w:ins>
          </w:p>
        </w:tc>
        <w:tc>
          <w:tcPr>
            <w:tcW w:w="1060" w:type="dxa"/>
            <w:tcBorders>
              <w:top w:val="nil"/>
              <w:left w:val="nil"/>
              <w:bottom w:val="nil"/>
              <w:right w:val="nil"/>
            </w:tcBorders>
            <w:shd w:val="clear" w:color="auto" w:fill="auto"/>
            <w:noWrap/>
            <w:vAlign w:val="center"/>
            <w:hideMark/>
            <w:tcPrChange w:id="479" w:author="Kyohei Unno" w:date="2019-07-02T20:50:00Z">
              <w:tcPr>
                <w:tcW w:w="1060" w:type="dxa"/>
                <w:tcBorders>
                  <w:top w:val="nil"/>
                  <w:left w:val="nil"/>
                  <w:bottom w:val="nil"/>
                  <w:right w:val="nil"/>
                </w:tcBorders>
                <w:shd w:val="clear" w:color="auto" w:fill="auto"/>
                <w:noWrap/>
                <w:vAlign w:val="center"/>
                <w:hideMark/>
              </w:tcPr>
            </w:tcPrChange>
          </w:tcPr>
          <w:p w14:paraId="6ED8736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yohei Unno" w:date="2019-07-02T20:50:00Z"/>
                <w:rFonts w:ascii="Arial" w:eastAsia="ＭＳ Ｐゴシック" w:hAnsi="Arial" w:cs="Arial"/>
                <w:color w:val="000000"/>
                <w:sz w:val="18"/>
                <w:szCs w:val="18"/>
                <w:lang w:eastAsia="ja-JP"/>
              </w:rPr>
            </w:pPr>
            <w:ins w:id="481"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482" w:author="Kyohei Unno" w:date="2019-07-02T20:50:00Z">
              <w:tcPr>
                <w:tcW w:w="1060" w:type="dxa"/>
                <w:tcBorders>
                  <w:top w:val="nil"/>
                  <w:left w:val="nil"/>
                  <w:bottom w:val="nil"/>
                  <w:right w:val="single" w:sz="8" w:space="0" w:color="auto"/>
                </w:tcBorders>
                <w:shd w:val="clear" w:color="auto" w:fill="auto"/>
                <w:noWrap/>
                <w:vAlign w:val="center"/>
                <w:hideMark/>
              </w:tcPr>
            </w:tcPrChange>
          </w:tcPr>
          <w:p w14:paraId="00D0DA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yohei Unno" w:date="2019-07-02T20:50:00Z"/>
                <w:rFonts w:ascii="Arial" w:eastAsia="ＭＳ Ｐゴシック" w:hAnsi="Arial" w:cs="Arial"/>
                <w:color w:val="000000"/>
                <w:sz w:val="18"/>
                <w:szCs w:val="18"/>
                <w:lang w:eastAsia="ja-JP"/>
              </w:rPr>
            </w:pPr>
            <w:ins w:id="484" w:author="Kyohei Unno" w:date="2019-07-02T20:50:00Z">
              <w:r w:rsidRPr="00B744AA">
                <w:rPr>
                  <w:rFonts w:ascii="Arial" w:eastAsia="ＭＳ Ｐゴシック" w:hAnsi="Arial" w:cs="Arial"/>
                  <w:color w:val="000000"/>
                  <w:sz w:val="18"/>
                  <w:szCs w:val="18"/>
                  <w:lang w:eastAsia="ja-JP"/>
                </w:rPr>
                <w:t>100%</w:t>
              </w:r>
            </w:ins>
          </w:p>
        </w:tc>
      </w:tr>
      <w:tr w:rsidR="00B744AA" w:rsidRPr="00B744AA" w14:paraId="15569AE5" w14:textId="77777777" w:rsidTr="00B744AA">
        <w:trPr>
          <w:trHeight w:val="255"/>
          <w:jc w:val="center"/>
          <w:ins w:id="485" w:author="Kyohei Unno" w:date="2019-07-02T20:50:00Z"/>
          <w:trPrChange w:id="486" w:author="Kyohei Unno" w:date="2019-07-02T20:5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7" w:author="Kyohei Unno" w:date="2019-07-02T20:50:00Z">
              <w:tcPr>
                <w:tcW w:w="1640" w:type="dxa"/>
                <w:tcBorders>
                  <w:top w:val="nil"/>
                  <w:left w:val="single" w:sz="8" w:space="0" w:color="auto"/>
                  <w:bottom w:val="nil"/>
                  <w:right w:val="single" w:sz="8" w:space="0" w:color="auto"/>
                </w:tcBorders>
                <w:shd w:val="clear" w:color="auto" w:fill="auto"/>
                <w:noWrap/>
                <w:vAlign w:val="center"/>
                <w:hideMark/>
              </w:tcPr>
            </w:tcPrChange>
          </w:tcPr>
          <w:p w14:paraId="7971400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yohei Unno" w:date="2019-07-02T20:50:00Z"/>
                <w:rFonts w:ascii="Arial" w:eastAsia="ＭＳ Ｐゴシック" w:hAnsi="Arial" w:cs="Arial"/>
                <w:color w:val="000000"/>
                <w:sz w:val="18"/>
                <w:szCs w:val="18"/>
                <w:lang w:eastAsia="ja-JP"/>
              </w:rPr>
            </w:pPr>
            <w:ins w:id="489" w:author="Kyohei Unno" w:date="2019-07-02T20:50:00Z">
              <w:r w:rsidRPr="00B744AA">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490" w:author="Kyohei Unno" w:date="2019-07-02T20:50:00Z">
              <w:tcPr>
                <w:tcW w:w="1060" w:type="dxa"/>
                <w:tcBorders>
                  <w:top w:val="nil"/>
                  <w:left w:val="nil"/>
                  <w:bottom w:val="nil"/>
                  <w:right w:val="nil"/>
                </w:tcBorders>
                <w:shd w:val="clear" w:color="auto" w:fill="auto"/>
                <w:noWrap/>
                <w:vAlign w:val="center"/>
                <w:hideMark/>
              </w:tcPr>
            </w:tcPrChange>
          </w:tcPr>
          <w:p w14:paraId="08B1948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yohei Unno" w:date="2019-07-02T20:50:00Z"/>
                <w:rFonts w:ascii="Arial" w:eastAsia="ＭＳ Ｐゴシック" w:hAnsi="Arial" w:cs="Arial"/>
                <w:color w:val="000000"/>
                <w:sz w:val="18"/>
                <w:szCs w:val="18"/>
                <w:lang w:eastAsia="ja-JP"/>
              </w:rPr>
            </w:pPr>
            <w:ins w:id="492" w:author="Kyohei Unno" w:date="2019-07-02T20:50:00Z">
              <w:r w:rsidRPr="00B744AA">
                <w:rPr>
                  <w:rFonts w:ascii="Arial" w:eastAsia="ＭＳ Ｐゴシック" w:hAnsi="Arial" w:cs="Arial"/>
                  <w:color w:val="000000"/>
                  <w:sz w:val="18"/>
                  <w:szCs w:val="18"/>
                  <w:lang w:eastAsia="ja-JP"/>
                </w:rPr>
                <w:t>-0.03%</w:t>
              </w:r>
            </w:ins>
          </w:p>
        </w:tc>
        <w:tc>
          <w:tcPr>
            <w:tcW w:w="1060" w:type="dxa"/>
            <w:tcBorders>
              <w:top w:val="nil"/>
              <w:left w:val="nil"/>
              <w:bottom w:val="nil"/>
              <w:right w:val="nil"/>
            </w:tcBorders>
            <w:shd w:val="clear" w:color="auto" w:fill="auto"/>
            <w:noWrap/>
            <w:vAlign w:val="center"/>
            <w:hideMark/>
            <w:tcPrChange w:id="493" w:author="Kyohei Unno" w:date="2019-07-02T20:50:00Z">
              <w:tcPr>
                <w:tcW w:w="1060" w:type="dxa"/>
                <w:tcBorders>
                  <w:top w:val="nil"/>
                  <w:left w:val="nil"/>
                  <w:bottom w:val="nil"/>
                  <w:right w:val="nil"/>
                </w:tcBorders>
                <w:shd w:val="clear" w:color="auto" w:fill="auto"/>
                <w:noWrap/>
                <w:vAlign w:val="center"/>
                <w:hideMark/>
              </w:tcPr>
            </w:tcPrChange>
          </w:tcPr>
          <w:p w14:paraId="1F9AAB1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yohei Unno" w:date="2019-07-02T20:50:00Z"/>
                <w:rFonts w:ascii="Arial" w:eastAsia="ＭＳ Ｐゴシック" w:hAnsi="Arial" w:cs="Arial"/>
                <w:color w:val="000000"/>
                <w:sz w:val="18"/>
                <w:szCs w:val="18"/>
                <w:lang w:eastAsia="ja-JP"/>
              </w:rPr>
            </w:pPr>
            <w:ins w:id="495" w:author="Kyohei Unno" w:date="2019-07-02T20:50:00Z">
              <w:r w:rsidRPr="00B744AA">
                <w:rPr>
                  <w:rFonts w:ascii="Arial" w:eastAsia="ＭＳ Ｐゴシック" w:hAnsi="Arial" w:cs="Arial"/>
                  <w:color w:val="000000"/>
                  <w:sz w:val="18"/>
                  <w:szCs w:val="18"/>
                  <w:lang w:eastAsia="ja-JP"/>
                </w:rPr>
                <w:t>-0.06%</w:t>
              </w:r>
            </w:ins>
          </w:p>
        </w:tc>
        <w:tc>
          <w:tcPr>
            <w:tcW w:w="1651" w:type="dxa"/>
            <w:tcBorders>
              <w:top w:val="nil"/>
              <w:left w:val="nil"/>
              <w:bottom w:val="nil"/>
              <w:right w:val="single" w:sz="4" w:space="0" w:color="auto"/>
            </w:tcBorders>
            <w:shd w:val="clear" w:color="auto" w:fill="auto"/>
            <w:noWrap/>
            <w:vAlign w:val="center"/>
            <w:hideMark/>
            <w:tcPrChange w:id="496" w:author="Kyohei Unno" w:date="2019-07-02T20:50:00Z">
              <w:tcPr>
                <w:tcW w:w="1651" w:type="dxa"/>
                <w:tcBorders>
                  <w:top w:val="nil"/>
                  <w:left w:val="nil"/>
                  <w:bottom w:val="nil"/>
                  <w:right w:val="single" w:sz="4" w:space="0" w:color="auto"/>
                </w:tcBorders>
                <w:shd w:val="clear" w:color="auto" w:fill="auto"/>
                <w:noWrap/>
                <w:vAlign w:val="center"/>
                <w:hideMark/>
              </w:tcPr>
            </w:tcPrChange>
          </w:tcPr>
          <w:p w14:paraId="0BA1B0B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yohei Unno" w:date="2019-07-02T20:50:00Z"/>
                <w:rFonts w:ascii="Arial" w:eastAsia="ＭＳ Ｐゴシック" w:hAnsi="Arial" w:cs="Arial"/>
                <w:color w:val="000000"/>
                <w:sz w:val="18"/>
                <w:szCs w:val="18"/>
                <w:lang w:eastAsia="ja-JP"/>
              </w:rPr>
            </w:pPr>
            <w:ins w:id="498" w:author="Kyohei Unno" w:date="2019-07-02T20:50:00Z">
              <w:r w:rsidRPr="00B744AA">
                <w:rPr>
                  <w:rFonts w:ascii="Arial" w:eastAsia="ＭＳ Ｐゴシック" w:hAnsi="Arial" w:cs="Arial"/>
                  <w:color w:val="000000"/>
                  <w:sz w:val="18"/>
                  <w:szCs w:val="18"/>
                  <w:lang w:eastAsia="ja-JP"/>
                </w:rPr>
                <w:t>-0.11%</w:t>
              </w:r>
            </w:ins>
          </w:p>
        </w:tc>
        <w:tc>
          <w:tcPr>
            <w:tcW w:w="1060" w:type="dxa"/>
            <w:tcBorders>
              <w:top w:val="nil"/>
              <w:left w:val="nil"/>
              <w:bottom w:val="nil"/>
              <w:right w:val="nil"/>
            </w:tcBorders>
            <w:shd w:val="clear" w:color="auto" w:fill="auto"/>
            <w:noWrap/>
            <w:vAlign w:val="center"/>
            <w:hideMark/>
            <w:tcPrChange w:id="499" w:author="Kyohei Unno" w:date="2019-07-02T20:50:00Z">
              <w:tcPr>
                <w:tcW w:w="1060" w:type="dxa"/>
                <w:tcBorders>
                  <w:top w:val="nil"/>
                  <w:left w:val="nil"/>
                  <w:bottom w:val="nil"/>
                  <w:right w:val="nil"/>
                </w:tcBorders>
                <w:shd w:val="clear" w:color="auto" w:fill="auto"/>
                <w:noWrap/>
                <w:vAlign w:val="center"/>
                <w:hideMark/>
              </w:tcPr>
            </w:tcPrChange>
          </w:tcPr>
          <w:p w14:paraId="550490B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Kyohei Unno" w:date="2019-07-02T20:50:00Z"/>
                <w:rFonts w:ascii="Arial" w:eastAsia="ＭＳ Ｐゴシック" w:hAnsi="Arial" w:cs="Arial"/>
                <w:color w:val="000000"/>
                <w:sz w:val="18"/>
                <w:szCs w:val="18"/>
                <w:lang w:eastAsia="ja-JP"/>
              </w:rPr>
            </w:pPr>
            <w:ins w:id="501"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502" w:author="Kyohei Unno" w:date="2019-07-02T20:50:00Z">
              <w:tcPr>
                <w:tcW w:w="1060" w:type="dxa"/>
                <w:tcBorders>
                  <w:top w:val="nil"/>
                  <w:left w:val="nil"/>
                  <w:bottom w:val="nil"/>
                  <w:right w:val="single" w:sz="8" w:space="0" w:color="auto"/>
                </w:tcBorders>
                <w:shd w:val="clear" w:color="auto" w:fill="auto"/>
                <w:noWrap/>
                <w:vAlign w:val="center"/>
                <w:hideMark/>
              </w:tcPr>
            </w:tcPrChange>
          </w:tcPr>
          <w:p w14:paraId="2B31174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Kyohei Unno" w:date="2019-07-02T20:50:00Z"/>
                <w:rFonts w:ascii="Arial" w:eastAsia="ＭＳ Ｐゴシック" w:hAnsi="Arial" w:cs="Arial"/>
                <w:color w:val="000000"/>
                <w:sz w:val="18"/>
                <w:szCs w:val="18"/>
                <w:lang w:eastAsia="ja-JP"/>
              </w:rPr>
            </w:pPr>
            <w:ins w:id="504" w:author="Kyohei Unno" w:date="2019-07-02T20:50:00Z">
              <w:r w:rsidRPr="00B744AA">
                <w:rPr>
                  <w:rFonts w:ascii="Arial" w:eastAsia="ＭＳ Ｐゴシック" w:hAnsi="Arial" w:cs="Arial"/>
                  <w:color w:val="000000"/>
                  <w:sz w:val="18"/>
                  <w:szCs w:val="18"/>
                  <w:lang w:eastAsia="ja-JP"/>
                </w:rPr>
                <w:t>100%</w:t>
              </w:r>
            </w:ins>
          </w:p>
        </w:tc>
      </w:tr>
      <w:tr w:rsidR="00B744AA" w:rsidRPr="00B744AA" w14:paraId="0F755810" w14:textId="77777777" w:rsidTr="00B744AA">
        <w:trPr>
          <w:trHeight w:val="255"/>
          <w:jc w:val="center"/>
          <w:ins w:id="505" w:author="Kyohei Unno" w:date="2019-07-02T20:50:00Z"/>
          <w:trPrChange w:id="506" w:author="Kyohei Unno" w:date="2019-07-02T20:5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7" w:author="Kyohei Unno" w:date="2019-07-02T20:50:00Z">
              <w:tcPr>
                <w:tcW w:w="1640" w:type="dxa"/>
                <w:tcBorders>
                  <w:top w:val="nil"/>
                  <w:left w:val="single" w:sz="8" w:space="0" w:color="auto"/>
                  <w:bottom w:val="nil"/>
                  <w:right w:val="single" w:sz="8" w:space="0" w:color="auto"/>
                </w:tcBorders>
                <w:shd w:val="clear" w:color="auto" w:fill="auto"/>
                <w:noWrap/>
                <w:vAlign w:val="center"/>
                <w:hideMark/>
              </w:tcPr>
            </w:tcPrChange>
          </w:tcPr>
          <w:p w14:paraId="3680FB1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yohei Unno" w:date="2019-07-02T20:50:00Z"/>
                <w:rFonts w:ascii="Arial" w:eastAsia="ＭＳ Ｐゴシック" w:hAnsi="Arial" w:cs="Arial"/>
                <w:color w:val="000000"/>
                <w:sz w:val="18"/>
                <w:szCs w:val="18"/>
                <w:lang w:eastAsia="ja-JP"/>
              </w:rPr>
            </w:pPr>
            <w:ins w:id="509" w:author="Kyohei Unno" w:date="2019-07-02T20:50:00Z">
              <w:r w:rsidRPr="00B744AA">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510" w:author="Kyohei Unno" w:date="2019-07-02T20:50:00Z">
              <w:tcPr>
                <w:tcW w:w="1060" w:type="dxa"/>
                <w:tcBorders>
                  <w:top w:val="nil"/>
                  <w:left w:val="nil"/>
                  <w:bottom w:val="nil"/>
                  <w:right w:val="nil"/>
                </w:tcBorders>
                <w:shd w:val="clear" w:color="auto" w:fill="auto"/>
                <w:noWrap/>
                <w:vAlign w:val="center"/>
                <w:hideMark/>
              </w:tcPr>
            </w:tcPrChange>
          </w:tcPr>
          <w:p w14:paraId="0D2D682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yohei Unno" w:date="2019-07-02T20:50:00Z"/>
                <w:rFonts w:ascii="Arial" w:eastAsia="ＭＳ Ｐゴシック" w:hAnsi="Arial" w:cs="Arial"/>
                <w:color w:val="000000"/>
                <w:sz w:val="18"/>
                <w:szCs w:val="18"/>
                <w:lang w:eastAsia="ja-JP"/>
              </w:rPr>
            </w:pPr>
            <w:ins w:id="512" w:author="Kyohei Unno" w:date="2019-07-02T20:50:00Z">
              <w:r w:rsidRPr="00B744AA">
                <w:rPr>
                  <w:rFonts w:ascii="Arial" w:eastAsia="ＭＳ Ｐゴシック" w:hAnsi="Arial" w:cs="Arial"/>
                  <w:color w:val="000000"/>
                  <w:sz w:val="18"/>
                  <w:szCs w:val="18"/>
                  <w:lang w:eastAsia="ja-JP"/>
                </w:rPr>
                <w:t>-0.04%</w:t>
              </w:r>
            </w:ins>
          </w:p>
        </w:tc>
        <w:tc>
          <w:tcPr>
            <w:tcW w:w="1060" w:type="dxa"/>
            <w:tcBorders>
              <w:top w:val="nil"/>
              <w:left w:val="nil"/>
              <w:bottom w:val="nil"/>
              <w:right w:val="nil"/>
            </w:tcBorders>
            <w:shd w:val="clear" w:color="auto" w:fill="auto"/>
            <w:noWrap/>
            <w:vAlign w:val="center"/>
            <w:hideMark/>
            <w:tcPrChange w:id="513" w:author="Kyohei Unno" w:date="2019-07-02T20:50:00Z">
              <w:tcPr>
                <w:tcW w:w="1060" w:type="dxa"/>
                <w:tcBorders>
                  <w:top w:val="nil"/>
                  <w:left w:val="nil"/>
                  <w:bottom w:val="nil"/>
                  <w:right w:val="nil"/>
                </w:tcBorders>
                <w:shd w:val="clear" w:color="auto" w:fill="auto"/>
                <w:noWrap/>
                <w:vAlign w:val="center"/>
                <w:hideMark/>
              </w:tcPr>
            </w:tcPrChange>
          </w:tcPr>
          <w:p w14:paraId="2201DFB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yohei Unno" w:date="2019-07-02T20:50:00Z"/>
                <w:rFonts w:ascii="Arial" w:eastAsia="ＭＳ Ｐゴシック" w:hAnsi="Arial" w:cs="Arial"/>
                <w:color w:val="000000"/>
                <w:sz w:val="18"/>
                <w:szCs w:val="18"/>
                <w:lang w:eastAsia="ja-JP"/>
              </w:rPr>
            </w:pPr>
            <w:ins w:id="515" w:author="Kyohei Unno" w:date="2019-07-02T20:50:00Z">
              <w:r w:rsidRPr="00B744AA">
                <w:rPr>
                  <w:rFonts w:ascii="Arial" w:eastAsia="ＭＳ Ｐゴシック" w:hAnsi="Arial" w:cs="Arial"/>
                  <w:color w:val="000000"/>
                  <w:sz w:val="18"/>
                  <w:szCs w:val="18"/>
                  <w:lang w:eastAsia="ja-JP"/>
                </w:rPr>
                <w:t>0.02%</w:t>
              </w:r>
            </w:ins>
          </w:p>
        </w:tc>
        <w:tc>
          <w:tcPr>
            <w:tcW w:w="1651" w:type="dxa"/>
            <w:tcBorders>
              <w:top w:val="nil"/>
              <w:left w:val="nil"/>
              <w:bottom w:val="nil"/>
              <w:right w:val="single" w:sz="4" w:space="0" w:color="auto"/>
            </w:tcBorders>
            <w:shd w:val="clear" w:color="auto" w:fill="auto"/>
            <w:noWrap/>
            <w:vAlign w:val="center"/>
            <w:hideMark/>
            <w:tcPrChange w:id="516" w:author="Kyohei Unno" w:date="2019-07-02T20:50:00Z">
              <w:tcPr>
                <w:tcW w:w="1651" w:type="dxa"/>
                <w:tcBorders>
                  <w:top w:val="nil"/>
                  <w:left w:val="nil"/>
                  <w:bottom w:val="nil"/>
                  <w:right w:val="single" w:sz="4" w:space="0" w:color="auto"/>
                </w:tcBorders>
                <w:shd w:val="clear" w:color="auto" w:fill="auto"/>
                <w:noWrap/>
                <w:vAlign w:val="center"/>
                <w:hideMark/>
              </w:tcPr>
            </w:tcPrChange>
          </w:tcPr>
          <w:p w14:paraId="3CEF20E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yohei Unno" w:date="2019-07-02T20:50:00Z"/>
                <w:rFonts w:ascii="Arial" w:eastAsia="ＭＳ Ｐゴシック" w:hAnsi="Arial" w:cs="Arial"/>
                <w:color w:val="000000"/>
                <w:sz w:val="18"/>
                <w:szCs w:val="18"/>
                <w:lang w:eastAsia="ja-JP"/>
              </w:rPr>
            </w:pPr>
            <w:ins w:id="518" w:author="Kyohei Unno" w:date="2019-07-02T20:50:00Z">
              <w:r w:rsidRPr="00B744AA">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519" w:author="Kyohei Unno" w:date="2019-07-02T20:50:00Z">
              <w:tcPr>
                <w:tcW w:w="1060" w:type="dxa"/>
                <w:tcBorders>
                  <w:top w:val="nil"/>
                  <w:left w:val="nil"/>
                  <w:bottom w:val="nil"/>
                  <w:right w:val="nil"/>
                </w:tcBorders>
                <w:shd w:val="clear" w:color="auto" w:fill="auto"/>
                <w:noWrap/>
                <w:vAlign w:val="center"/>
                <w:hideMark/>
              </w:tcPr>
            </w:tcPrChange>
          </w:tcPr>
          <w:p w14:paraId="3CCE201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yohei Unno" w:date="2019-07-02T20:50:00Z"/>
                <w:rFonts w:ascii="Arial" w:eastAsia="ＭＳ Ｐゴシック" w:hAnsi="Arial" w:cs="Arial"/>
                <w:color w:val="000000"/>
                <w:sz w:val="18"/>
                <w:szCs w:val="18"/>
                <w:lang w:eastAsia="ja-JP"/>
              </w:rPr>
            </w:pPr>
            <w:ins w:id="521"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522" w:author="Kyohei Unno" w:date="2019-07-02T20:50:00Z">
              <w:tcPr>
                <w:tcW w:w="1060" w:type="dxa"/>
                <w:tcBorders>
                  <w:top w:val="nil"/>
                  <w:left w:val="nil"/>
                  <w:bottom w:val="nil"/>
                  <w:right w:val="single" w:sz="8" w:space="0" w:color="auto"/>
                </w:tcBorders>
                <w:shd w:val="clear" w:color="auto" w:fill="auto"/>
                <w:noWrap/>
                <w:vAlign w:val="center"/>
                <w:hideMark/>
              </w:tcPr>
            </w:tcPrChange>
          </w:tcPr>
          <w:p w14:paraId="4AB150C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yohei Unno" w:date="2019-07-02T20:50:00Z"/>
                <w:rFonts w:ascii="Arial" w:eastAsia="ＭＳ Ｐゴシック" w:hAnsi="Arial" w:cs="Arial"/>
                <w:color w:val="000000"/>
                <w:sz w:val="18"/>
                <w:szCs w:val="18"/>
                <w:lang w:eastAsia="ja-JP"/>
              </w:rPr>
            </w:pPr>
            <w:ins w:id="524" w:author="Kyohei Unno" w:date="2019-07-02T20:50:00Z">
              <w:r w:rsidRPr="00B744AA">
                <w:rPr>
                  <w:rFonts w:ascii="Arial" w:eastAsia="ＭＳ Ｐゴシック" w:hAnsi="Arial" w:cs="Arial"/>
                  <w:color w:val="000000"/>
                  <w:sz w:val="18"/>
                  <w:szCs w:val="18"/>
                  <w:lang w:eastAsia="ja-JP"/>
                </w:rPr>
                <w:t>101%</w:t>
              </w:r>
            </w:ins>
          </w:p>
        </w:tc>
      </w:tr>
      <w:tr w:rsidR="00B744AA" w:rsidRPr="00B744AA" w14:paraId="51FEC752" w14:textId="77777777" w:rsidTr="00B744AA">
        <w:trPr>
          <w:trHeight w:val="255"/>
          <w:jc w:val="center"/>
          <w:ins w:id="525" w:author="Kyohei Unno" w:date="2019-07-02T20:50:00Z"/>
          <w:trPrChange w:id="526" w:author="Kyohei Unno" w:date="2019-07-02T20:5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7" w:author="Kyohei Unno" w:date="2019-07-02T20:50:00Z">
              <w:tcPr>
                <w:tcW w:w="1640" w:type="dxa"/>
                <w:tcBorders>
                  <w:top w:val="nil"/>
                  <w:left w:val="single" w:sz="8" w:space="0" w:color="auto"/>
                  <w:bottom w:val="nil"/>
                  <w:right w:val="single" w:sz="8" w:space="0" w:color="auto"/>
                </w:tcBorders>
                <w:shd w:val="clear" w:color="auto" w:fill="auto"/>
                <w:noWrap/>
                <w:vAlign w:val="center"/>
                <w:hideMark/>
              </w:tcPr>
            </w:tcPrChange>
          </w:tcPr>
          <w:p w14:paraId="23C008E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yohei Unno" w:date="2019-07-02T20:50:00Z"/>
                <w:rFonts w:ascii="Arial" w:eastAsia="ＭＳ Ｐゴシック" w:hAnsi="Arial" w:cs="Arial"/>
                <w:color w:val="000000"/>
                <w:sz w:val="18"/>
                <w:szCs w:val="18"/>
                <w:lang w:eastAsia="ja-JP"/>
              </w:rPr>
            </w:pPr>
            <w:ins w:id="529" w:author="Kyohei Unno" w:date="2019-07-02T20:50:00Z">
              <w:r w:rsidRPr="00B744AA">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530" w:author="Kyohei Unno" w:date="2019-07-02T20:50:00Z">
              <w:tcPr>
                <w:tcW w:w="1060" w:type="dxa"/>
                <w:tcBorders>
                  <w:top w:val="nil"/>
                  <w:left w:val="nil"/>
                  <w:bottom w:val="nil"/>
                  <w:right w:val="nil"/>
                </w:tcBorders>
                <w:shd w:val="clear" w:color="auto" w:fill="auto"/>
                <w:noWrap/>
                <w:vAlign w:val="center"/>
                <w:hideMark/>
              </w:tcPr>
            </w:tcPrChange>
          </w:tcPr>
          <w:p w14:paraId="1922240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yohei Unno" w:date="2019-07-02T20:50:00Z"/>
                <w:rFonts w:ascii="Arial" w:eastAsia="ＭＳ Ｐゴシック" w:hAnsi="Arial" w:cs="Arial"/>
                <w:color w:val="000000"/>
                <w:sz w:val="18"/>
                <w:szCs w:val="18"/>
                <w:lang w:eastAsia="ja-JP"/>
              </w:rPr>
            </w:pPr>
            <w:ins w:id="532" w:author="Kyohei Unno" w:date="2019-07-02T20:50: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533" w:author="Kyohei Unno" w:date="2019-07-02T20:50:00Z">
              <w:tcPr>
                <w:tcW w:w="1060" w:type="dxa"/>
                <w:tcBorders>
                  <w:top w:val="nil"/>
                  <w:left w:val="nil"/>
                  <w:bottom w:val="nil"/>
                  <w:right w:val="nil"/>
                </w:tcBorders>
                <w:shd w:val="clear" w:color="auto" w:fill="auto"/>
                <w:noWrap/>
                <w:vAlign w:val="center"/>
                <w:hideMark/>
              </w:tcPr>
            </w:tcPrChange>
          </w:tcPr>
          <w:p w14:paraId="4DCD6E3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yohei Unno" w:date="2019-07-02T20:50:00Z"/>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Change w:id="535" w:author="Kyohei Unno" w:date="2019-07-02T20:50:00Z">
              <w:tcPr>
                <w:tcW w:w="1651" w:type="dxa"/>
                <w:tcBorders>
                  <w:top w:val="nil"/>
                  <w:left w:val="nil"/>
                  <w:bottom w:val="nil"/>
                  <w:right w:val="single" w:sz="4" w:space="0" w:color="auto"/>
                </w:tcBorders>
                <w:shd w:val="clear" w:color="auto" w:fill="auto"/>
                <w:noWrap/>
                <w:vAlign w:val="center"/>
                <w:hideMark/>
              </w:tcPr>
            </w:tcPrChange>
          </w:tcPr>
          <w:p w14:paraId="5D0A4B5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yohei Unno" w:date="2019-07-02T20:50:00Z"/>
                <w:rFonts w:ascii="Arial" w:eastAsia="ＭＳ Ｐゴシック" w:hAnsi="Arial" w:cs="Arial"/>
                <w:color w:val="000000"/>
                <w:sz w:val="18"/>
                <w:szCs w:val="18"/>
                <w:lang w:eastAsia="ja-JP"/>
              </w:rPr>
            </w:pPr>
            <w:ins w:id="537" w:author="Kyohei Unno" w:date="2019-07-02T20:50: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538" w:author="Kyohei Unno" w:date="2019-07-02T20:50:00Z">
              <w:tcPr>
                <w:tcW w:w="1060" w:type="dxa"/>
                <w:tcBorders>
                  <w:top w:val="nil"/>
                  <w:left w:val="nil"/>
                  <w:bottom w:val="nil"/>
                  <w:right w:val="nil"/>
                </w:tcBorders>
                <w:shd w:val="clear" w:color="auto" w:fill="auto"/>
                <w:noWrap/>
                <w:vAlign w:val="center"/>
                <w:hideMark/>
              </w:tcPr>
            </w:tcPrChange>
          </w:tcPr>
          <w:p w14:paraId="6EF8F8C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Kyohei Unno" w:date="2019-07-02T20:50:00Z"/>
                <w:rFonts w:ascii="Arial" w:eastAsia="ＭＳ Ｐゴシック" w:hAnsi="Arial" w:cs="Arial"/>
                <w:color w:val="000000"/>
                <w:sz w:val="18"/>
                <w:szCs w:val="18"/>
                <w:lang w:eastAsia="ja-JP"/>
              </w:rPr>
            </w:pPr>
            <w:ins w:id="540" w:author="Kyohei Unno" w:date="2019-07-02T20:50: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541" w:author="Kyohei Unno" w:date="2019-07-02T20:50:00Z">
              <w:tcPr>
                <w:tcW w:w="1060" w:type="dxa"/>
                <w:tcBorders>
                  <w:top w:val="nil"/>
                  <w:left w:val="nil"/>
                  <w:bottom w:val="nil"/>
                  <w:right w:val="single" w:sz="8" w:space="0" w:color="auto"/>
                </w:tcBorders>
                <w:shd w:val="clear" w:color="auto" w:fill="auto"/>
                <w:noWrap/>
                <w:vAlign w:val="center"/>
                <w:hideMark/>
              </w:tcPr>
            </w:tcPrChange>
          </w:tcPr>
          <w:p w14:paraId="606D08F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yohei Unno" w:date="2019-07-02T20:50:00Z"/>
                <w:rFonts w:ascii="Arial" w:eastAsia="ＭＳ Ｐゴシック" w:hAnsi="Arial" w:cs="Arial"/>
                <w:color w:val="000000"/>
                <w:sz w:val="18"/>
                <w:szCs w:val="18"/>
                <w:lang w:eastAsia="ja-JP"/>
              </w:rPr>
            </w:pPr>
            <w:ins w:id="543" w:author="Kyohei Unno" w:date="2019-07-02T20:50:00Z">
              <w:r w:rsidRPr="00B744AA">
                <w:rPr>
                  <w:rFonts w:ascii="Arial" w:eastAsia="ＭＳ Ｐゴシック" w:hAnsi="Arial" w:cs="Arial"/>
                  <w:color w:val="000000"/>
                  <w:sz w:val="18"/>
                  <w:szCs w:val="18"/>
                  <w:lang w:eastAsia="ja-JP"/>
                </w:rPr>
                <w:t xml:space="preserve">　</w:t>
              </w:r>
            </w:ins>
          </w:p>
        </w:tc>
      </w:tr>
      <w:tr w:rsidR="00B744AA" w:rsidRPr="00B744AA" w14:paraId="315D17DC" w14:textId="77777777" w:rsidTr="00B744AA">
        <w:trPr>
          <w:trHeight w:val="255"/>
          <w:jc w:val="center"/>
          <w:ins w:id="544" w:author="Kyohei Unno" w:date="2019-07-02T20:50:00Z"/>
          <w:trPrChange w:id="545" w:author="Kyohei Unno" w:date="2019-07-02T20:5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6" w:author="Kyohei Unno" w:date="2019-07-02T20:5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3186D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yohei Unno" w:date="2019-07-02T20:50:00Z"/>
                <w:rFonts w:ascii="Arial" w:eastAsia="ＭＳ Ｐゴシック" w:hAnsi="Arial" w:cs="Arial"/>
                <w:b/>
                <w:bCs/>
                <w:color w:val="000000"/>
                <w:sz w:val="18"/>
                <w:szCs w:val="18"/>
                <w:lang w:eastAsia="ja-JP"/>
              </w:rPr>
            </w:pPr>
            <w:ins w:id="548" w:author="Kyohei Unno" w:date="2019-07-02T20:50:00Z">
              <w:r w:rsidRPr="00B744AA">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Change w:id="549" w:author="Kyohei Unno" w:date="2019-07-02T20:50:00Z">
              <w:tcPr>
                <w:tcW w:w="1060" w:type="dxa"/>
                <w:tcBorders>
                  <w:top w:val="single" w:sz="8" w:space="0" w:color="auto"/>
                  <w:left w:val="nil"/>
                  <w:bottom w:val="nil"/>
                  <w:right w:val="nil"/>
                </w:tcBorders>
                <w:shd w:val="clear" w:color="auto" w:fill="auto"/>
                <w:noWrap/>
                <w:vAlign w:val="center"/>
                <w:hideMark/>
              </w:tcPr>
            </w:tcPrChange>
          </w:tcPr>
          <w:p w14:paraId="250E5E6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Kyohei Unno" w:date="2019-07-02T20:50:00Z"/>
                <w:rFonts w:ascii="Arial" w:eastAsia="ＭＳ Ｐゴシック" w:hAnsi="Arial" w:cs="Arial"/>
                <w:color w:val="000000"/>
                <w:sz w:val="18"/>
                <w:szCs w:val="18"/>
                <w:lang w:eastAsia="ja-JP"/>
              </w:rPr>
            </w:pPr>
            <w:ins w:id="551" w:author="Kyohei Unno" w:date="2019-07-02T20:50:00Z">
              <w:r w:rsidRPr="00B744AA">
                <w:rPr>
                  <w:rFonts w:ascii="Arial" w:eastAsia="ＭＳ Ｐゴシック" w:hAnsi="Arial" w:cs="Arial"/>
                  <w:color w:val="000000"/>
                  <w:sz w:val="18"/>
                  <w:szCs w:val="18"/>
                  <w:lang w:eastAsia="ja-JP"/>
                </w:rPr>
                <w:t>-0.03%</w:t>
              </w:r>
            </w:ins>
          </w:p>
        </w:tc>
        <w:tc>
          <w:tcPr>
            <w:tcW w:w="1060" w:type="dxa"/>
            <w:tcBorders>
              <w:top w:val="single" w:sz="8" w:space="0" w:color="auto"/>
              <w:left w:val="nil"/>
              <w:bottom w:val="nil"/>
              <w:right w:val="nil"/>
            </w:tcBorders>
            <w:shd w:val="clear" w:color="auto" w:fill="auto"/>
            <w:noWrap/>
            <w:vAlign w:val="center"/>
            <w:hideMark/>
            <w:tcPrChange w:id="552" w:author="Kyohei Unno" w:date="2019-07-02T20:50:00Z">
              <w:tcPr>
                <w:tcW w:w="1060" w:type="dxa"/>
                <w:tcBorders>
                  <w:top w:val="single" w:sz="8" w:space="0" w:color="auto"/>
                  <w:left w:val="nil"/>
                  <w:bottom w:val="nil"/>
                  <w:right w:val="nil"/>
                </w:tcBorders>
                <w:shd w:val="clear" w:color="auto" w:fill="auto"/>
                <w:noWrap/>
                <w:vAlign w:val="center"/>
                <w:hideMark/>
              </w:tcPr>
            </w:tcPrChange>
          </w:tcPr>
          <w:p w14:paraId="3347E0F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Kyohei Unno" w:date="2019-07-02T20:50:00Z"/>
                <w:rFonts w:ascii="Arial" w:eastAsia="ＭＳ Ｐゴシック" w:hAnsi="Arial" w:cs="Arial"/>
                <w:color w:val="000000"/>
                <w:sz w:val="18"/>
                <w:szCs w:val="18"/>
                <w:lang w:eastAsia="ja-JP"/>
              </w:rPr>
            </w:pPr>
            <w:ins w:id="554" w:author="Kyohei Unno" w:date="2019-07-02T20:50:00Z">
              <w:r w:rsidRPr="00B744AA">
                <w:rPr>
                  <w:rFonts w:ascii="Arial" w:eastAsia="ＭＳ Ｐゴシック" w:hAnsi="Arial" w:cs="Arial"/>
                  <w:color w:val="000000"/>
                  <w:sz w:val="18"/>
                  <w:szCs w:val="18"/>
                  <w:lang w:eastAsia="ja-JP"/>
                </w:rPr>
                <w:t>-0.03%</w:t>
              </w:r>
            </w:ins>
          </w:p>
        </w:tc>
        <w:tc>
          <w:tcPr>
            <w:tcW w:w="1651" w:type="dxa"/>
            <w:tcBorders>
              <w:top w:val="single" w:sz="8" w:space="0" w:color="auto"/>
              <w:left w:val="nil"/>
              <w:bottom w:val="nil"/>
              <w:right w:val="single" w:sz="4" w:space="0" w:color="auto"/>
            </w:tcBorders>
            <w:shd w:val="clear" w:color="auto" w:fill="auto"/>
            <w:noWrap/>
            <w:vAlign w:val="center"/>
            <w:hideMark/>
            <w:tcPrChange w:id="555" w:author="Kyohei Unno" w:date="2019-07-02T20:50:00Z">
              <w:tcPr>
                <w:tcW w:w="1651" w:type="dxa"/>
                <w:tcBorders>
                  <w:top w:val="single" w:sz="8" w:space="0" w:color="auto"/>
                  <w:left w:val="nil"/>
                  <w:bottom w:val="nil"/>
                  <w:right w:val="single" w:sz="4" w:space="0" w:color="auto"/>
                </w:tcBorders>
                <w:shd w:val="clear" w:color="auto" w:fill="auto"/>
                <w:noWrap/>
                <w:vAlign w:val="center"/>
                <w:hideMark/>
              </w:tcPr>
            </w:tcPrChange>
          </w:tcPr>
          <w:p w14:paraId="678E5E3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yohei Unno" w:date="2019-07-02T20:50:00Z"/>
                <w:rFonts w:ascii="Arial" w:eastAsia="ＭＳ Ｐゴシック" w:hAnsi="Arial" w:cs="Arial"/>
                <w:color w:val="000000"/>
                <w:sz w:val="18"/>
                <w:szCs w:val="18"/>
                <w:lang w:eastAsia="ja-JP"/>
              </w:rPr>
            </w:pPr>
            <w:ins w:id="557" w:author="Kyohei Unno" w:date="2019-07-02T20:50:00Z">
              <w:r w:rsidRPr="00B744AA">
                <w:rPr>
                  <w:rFonts w:ascii="Arial" w:eastAsia="ＭＳ Ｐゴシック" w:hAnsi="Arial" w:cs="Arial"/>
                  <w:color w:val="000000"/>
                  <w:sz w:val="18"/>
                  <w:szCs w:val="18"/>
                  <w:lang w:eastAsia="ja-JP"/>
                </w:rPr>
                <w:t>-0.02%</w:t>
              </w:r>
            </w:ins>
          </w:p>
        </w:tc>
        <w:tc>
          <w:tcPr>
            <w:tcW w:w="1060" w:type="dxa"/>
            <w:tcBorders>
              <w:top w:val="single" w:sz="8" w:space="0" w:color="auto"/>
              <w:left w:val="nil"/>
              <w:bottom w:val="nil"/>
              <w:right w:val="nil"/>
            </w:tcBorders>
            <w:shd w:val="clear" w:color="auto" w:fill="auto"/>
            <w:noWrap/>
            <w:vAlign w:val="center"/>
            <w:hideMark/>
            <w:tcPrChange w:id="558" w:author="Kyohei Unno" w:date="2019-07-02T20:50:00Z">
              <w:tcPr>
                <w:tcW w:w="1060" w:type="dxa"/>
                <w:tcBorders>
                  <w:top w:val="single" w:sz="8" w:space="0" w:color="auto"/>
                  <w:left w:val="nil"/>
                  <w:bottom w:val="nil"/>
                  <w:right w:val="nil"/>
                </w:tcBorders>
                <w:shd w:val="clear" w:color="auto" w:fill="auto"/>
                <w:noWrap/>
                <w:vAlign w:val="center"/>
                <w:hideMark/>
              </w:tcPr>
            </w:tcPrChange>
          </w:tcPr>
          <w:p w14:paraId="5BC2235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Kyohei Unno" w:date="2019-07-02T20:50:00Z"/>
                <w:rFonts w:ascii="Arial" w:eastAsia="ＭＳ Ｐゴシック" w:hAnsi="Arial" w:cs="Arial"/>
                <w:color w:val="000000"/>
                <w:sz w:val="18"/>
                <w:szCs w:val="18"/>
                <w:lang w:eastAsia="ja-JP"/>
              </w:rPr>
            </w:pPr>
            <w:ins w:id="560"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561" w:author="Kyohei Unno" w:date="2019-07-02T20:50:00Z">
              <w:tcPr>
                <w:tcW w:w="1060" w:type="dxa"/>
                <w:tcBorders>
                  <w:top w:val="single" w:sz="8" w:space="0" w:color="auto"/>
                  <w:left w:val="nil"/>
                  <w:bottom w:val="nil"/>
                  <w:right w:val="single" w:sz="8" w:space="0" w:color="auto"/>
                </w:tcBorders>
                <w:shd w:val="clear" w:color="auto" w:fill="auto"/>
                <w:noWrap/>
                <w:vAlign w:val="center"/>
                <w:hideMark/>
              </w:tcPr>
            </w:tcPrChange>
          </w:tcPr>
          <w:p w14:paraId="41D206D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yohei Unno" w:date="2019-07-02T20:50:00Z"/>
                <w:rFonts w:ascii="Arial" w:eastAsia="ＭＳ Ｐゴシック" w:hAnsi="Arial" w:cs="Arial"/>
                <w:color w:val="000000"/>
                <w:sz w:val="18"/>
                <w:szCs w:val="18"/>
                <w:lang w:eastAsia="ja-JP"/>
              </w:rPr>
            </w:pPr>
            <w:ins w:id="563" w:author="Kyohei Unno" w:date="2019-07-02T20:50:00Z">
              <w:r w:rsidRPr="00B744AA">
                <w:rPr>
                  <w:rFonts w:ascii="Arial" w:eastAsia="ＭＳ Ｐゴシック" w:hAnsi="Arial" w:cs="Arial"/>
                  <w:color w:val="000000"/>
                  <w:sz w:val="18"/>
                  <w:szCs w:val="18"/>
                  <w:lang w:eastAsia="ja-JP"/>
                </w:rPr>
                <w:t>100%</w:t>
              </w:r>
            </w:ins>
          </w:p>
        </w:tc>
      </w:tr>
      <w:tr w:rsidR="00B744AA" w:rsidRPr="00B744AA" w14:paraId="0A8FB867" w14:textId="77777777" w:rsidTr="00B744AA">
        <w:trPr>
          <w:trHeight w:val="255"/>
          <w:jc w:val="center"/>
          <w:ins w:id="564" w:author="Kyohei Unno" w:date="2019-07-02T20:50:00Z"/>
          <w:trPrChange w:id="565" w:author="Kyohei Unno" w:date="2019-07-02T20:5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6" w:author="Kyohei Unno" w:date="2019-07-02T20:5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691DC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yohei Unno" w:date="2019-07-02T20:50:00Z"/>
                <w:rFonts w:ascii="Arial" w:eastAsia="ＭＳ Ｐゴシック" w:hAnsi="Arial" w:cs="Arial"/>
                <w:color w:val="000000"/>
                <w:sz w:val="18"/>
                <w:szCs w:val="18"/>
                <w:lang w:eastAsia="ja-JP"/>
              </w:rPr>
            </w:pPr>
            <w:ins w:id="568" w:author="Kyohei Unno" w:date="2019-07-02T20:50:00Z">
              <w:r w:rsidRPr="00B744AA">
                <w:rPr>
                  <w:rFonts w:ascii="Arial" w:eastAsia="ＭＳ Ｐゴシック" w:hAnsi="Arial" w:cs="Arial"/>
                  <w:color w:val="000000"/>
                  <w:sz w:val="18"/>
                  <w:szCs w:val="18"/>
                  <w:lang w:eastAsia="ja-JP"/>
                </w:rPr>
                <w:t>Class D</w:t>
              </w:r>
            </w:ins>
          </w:p>
        </w:tc>
        <w:tc>
          <w:tcPr>
            <w:tcW w:w="1060" w:type="dxa"/>
            <w:tcBorders>
              <w:top w:val="single" w:sz="8" w:space="0" w:color="auto"/>
              <w:left w:val="nil"/>
              <w:bottom w:val="nil"/>
              <w:right w:val="nil"/>
            </w:tcBorders>
            <w:shd w:val="clear" w:color="auto" w:fill="auto"/>
            <w:noWrap/>
            <w:vAlign w:val="center"/>
            <w:hideMark/>
            <w:tcPrChange w:id="569" w:author="Kyohei Unno" w:date="2019-07-02T20:50:00Z">
              <w:tcPr>
                <w:tcW w:w="1060" w:type="dxa"/>
                <w:tcBorders>
                  <w:top w:val="single" w:sz="8" w:space="0" w:color="auto"/>
                  <w:left w:val="nil"/>
                  <w:bottom w:val="nil"/>
                  <w:right w:val="nil"/>
                </w:tcBorders>
                <w:shd w:val="clear" w:color="auto" w:fill="auto"/>
                <w:noWrap/>
                <w:vAlign w:val="center"/>
                <w:hideMark/>
              </w:tcPr>
            </w:tcPrChange>
          </w:tcPr>
          <w:p w14:paraId="6AA8206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Kyohei Unno" w:date="2019-07-02T20:50:00Z"/>
                <w:rFonts w:ascii="Arial" w:eastAsia="ＭＳ Ｐゴシック" w:hAnsi="Arial" w:cs="Arial"/>
                <w:color w:val="000000"/>
                <w:sz w:val="18"/>
                <w:szCs w:val="18"/>
                <w:lang w:eastAsia="ja-JP"/>
              </w:rPr>
            </w:pPr>
            <w:ins w:id="571" w:author="Kyohei Unno" w:date="2019-07-02T20:50:00Z">
              <w:r w:rsidRPr="00B744AA">
                <w:rPr>
                  <w:rFonts w:ascii="Arial" w:eastAsia="ＭＳ Ｐゴシック" w:hAnsi="Arial" w:cs="Arial"/>
                  <w:color w:val="000000"/>
                  <w:sz w:val="18"/>
                  <w:szCs w:val="18"/>
                  <w:lang w:eastAsia="ja-JP"/>
                </w:rPr>
                <w:t>-0.05%</w:t>
              </w:r>
            </w:ins>
          </w:p>
        </w:tc>
        <w:tc>
          <w:tcPr>
            <w:tcW w:w="1060" w:type="dxa"/>
            <w:tcBorders>
              <w:top w:val="single" w:sz="8" w:space="0" w:color="auto"/>
              <w:left w:val="nil"/>
              <w:bottom w:val="nil"/>
              <w:right w:val="nil"/>
            </w:tcBorders>
            <w:shd w:val="clear" w:color="auto" w:fill="auto"/>
            <w:noWrap/>
            <w:vAlign w:val="center"/>
            <w:hideMark/>
            <w:tcPrChange w:id="572" w:author="Kyohei Unno" w:date="2019-07-02T20:50:00Z">
              <w:tcPr>
                <w:tcW w:w="1060" w:type="dxa"/>
                <w:tcBorders>
                  <w:top w:val="single" w:sz="8" w:space="0" w:color="auto"/>
                  <w:left w:val="nil"/>
                  <w:bottom w:val="nil"/>
                  <w:right w:val="nil"/>
                </w:tcBorders>
                <w:shd w:val="clear" w:color="auto" w:fill="auto"/>
                <w:noWrap/>
                <w:vAlign w:val="center"/>
                <w:hideMark/>
              </w:tcPr>
            </w:tcPrChange>
          </w:tcPr>
          <w:p w14:paraId="4EEEEED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yohei Unno" w:date="2019-07-02T20:50:00Z"/>
                <w:rFonts w:ascii="Arial" w:eastAsia="ＭＳ Ｐゴシック" w:hAnsi="Arial" w:cs="Arial"/>
                <w:color w:val="000000"/>
                <w:sz w:val="18"/>
                <w:szCs w:val="18"/>
                <w:lang w:eastAsia="ja-JP"/>
              </w:rPr>
            </w:pPr>
            <w:ins w:id="574" w:author="Kyohei Unno" w:date="2019-07-02T20:50:00Z">
              <w:r w:rsidRPr="00B744AA">
                <w:rPr>
                  <w:rFonts w:ascii="Arial" w:eastAsia="ＭＳ Ｐゴシック" w:hAnsi="Arial" w:cs="Arial"/>
                  <w:color w:val="000000"/>
                  <w:sz w:val="18"/>
                  <w:szCs w:val="18"/>
                  <w:lang w:eastAsia="ja-JP"/>
                </w:rPr>
                <w:t>0.10%</w:t>
              </w:r>
            </w:ins>
          </w:p>
        </w:tc>
        <w:tc>
          <w:tcPr>
            <w:tcW w:w="1651" w:type="dxa"/>
            <w:tcBorders>
              <w:top w:val="single" w:sz="8" w:space="0" w:color="auto"/>
              <w:left w:val="nil"/>
              <w:bottom w:val="nil"/>
              <w:right w:val="single" w:sz="4" w:space="0" w:color="auto"/>
            </w:tcBorders>
            <w:shd w:val="clear" w:color="auto" w:fill="auto"/>
            <w:noWrap/>
            <w:vAlign w:val="center"/>
            <w:hideMark/>
            <w:tcPrChange w:id="575" w:author="Kyohei Unno" w:date="2019-07-02T20:50:00Z">
              <w:tcPr>
                <w:tcW w:w="1651" w:type="dxa"/>
                <w:tcBorders>
                  <w:top w:val="single" w:sz="8" w:space="0" w:color="auto"/>
                  <w:left w:val="nil"/>
                  <w:bottom w:val="nil"/>
                  <w:right w:val="single" w:sz="4" w:space="0" w:color="auto"/>
                </w:tcBorders>
                <w:shd w:val="clear" w:color="auto" w:fill="auto"/>
                <w:noWrap/>
                <w:vAlign w:val="center"/>
                <w:hideMark/>
              </w:tcPr>
            </w:tcPrChange>
          </w:tcPr>
          <w:p w14:paraId="3F4DCAD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Kyohei Unno" w:date="2019-07-02T20:50:00Z"/>
                <w:rFonts w:ascii="Arial" w:eastAsia="ＭＳ Ｐゴシック" w:hAnsi="Arial" w:cs="Arial"/>
                <w:color w:val="000000"/>
                <w:sz w:val="18"/>
                <w:szCs w:val="18"/>
                <w:lang w:eastAsia="ja-JP"/>
              </w:rPr>
            </w:pPr>
            <w:ins w:id="577" w:author="Kyohei Unno" w:date="2019-07-02T20:50:00Z">
              <w:r w:rsidRPr="00B744AA">
                <w:rPr>
                  <w:rFonts w:ascii="Arial" w:eastAsia="ＭＳ Ｐゴシック" w:hAnsi="Arial" w:cs="Arial"/>
                  <w:color w:val="000000"/>
                  <w:sz w:val="18"/>
                  <w:szCs w:val="18"/>
                  <w:lang w:eastAsia="ja-JP"/>
                </w:rPr>
                <w:t>0.01%</w:t>
              </w:r>
            </w:ins>
          </w:p>
        </w:tc>
        <w:tc>
          <w:tcPr>
            <w:tcW w:w="1060" w:type="dxa"/>
            <w:tcBorders>
              <w:top w:val="single" w:sz="8" w:space="0" w:color="auto"/>
              <w:left w:val="nil"/>
              <w:bottom w:val="nil"/>
              <w:right w:val="nil"/>
            </w:tcBorders>
            <w:shd w:val="clear" w:color="auto" w:fill="auto"/>
            <w:noWrap/>
            <w:vAlign w:val="center"/>
            <w:hideMark/>
            <w:tcPrChange w:id="578" w:author="Kyohei Unno" w:date="2019-07-02T20:50:00Z">
              <w:tcPr>
                <w:tcW w:w="1060" w:type="dxa"/>
                <w:tcBorders>
                  <w:top w:val="single" w:sz="8" w:space="0" w:color="auto"/>
                  <w:left w:val="nil"/>
                  <w:bottom w:val="nil"/>
                  <w:right w:val="nil"/>
                </w:tcBorders>
                <w:shd w:val="clear" w:color="auto" w:fill="auto"/>
                <w:noWrap/>
                <w:vAlign w:val="center"/>
                <w:hideMark/>
              </w:tcPr>
            </w:tcPrChange>
          </w:tcPr>
          <w:p w14:paraId="266C0D1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Kyohei Unno" w:date="2019-07-02T20:50:00Z"/>
                <w:rFonts w:ascii="Arial" w:eastAsia="ＭＳ Ｐゴシック" w:hAnsi="Arial" w:cs="Arial"/>
                <w:color w:val="000000"/>
                <w:sz w:val="18"/>
                <w:szCs w:val="18"/>
                <w:lang w:eastAsia="ja-JP"/>
              </w:rPr>
            </w:pPr>
            <w:ins w:id="580"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581" w:author="Kyohei Unno" w:date="2019-07-02T20:50:00Z">
              <w:tcPr>
                <w:tcW w:w="1060" w:type="dxa"/>
                <w:tcBorders>
                  <w:top w:val="single" w:sz="8" w:space="0" w:color="auto"/>
                  <w:left w:val="nil"/>
                  <w:bottom w:val="nil"/>
                  <w:right w:val="single" w:sz="8" w:space="0" w:color="auto"/>
                </w:tcBorders>
                <w:shd w:val="clear" w:color="auto" w:fill="auto"/>
                <w:noWrap/>
                <w:vAlign w:val="center"/>
                <w:hideMark/>
              </w:tcPr>
            </w:tcPrChange>
          </w:tcPr>
          <w:p w14:paraId="1A3F543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Kyohei Unno" w:date="2019-07-02T20:50:00Z"/>
                <w:rFonts w:ascii="Arial" w:eastAsia="ＭＳ Ｐゴシック" w:hAnsi="Arial" w:cs="Arial"/>
                <w:color w:val="000000"/>
                <w:sz w:val="18"/>
                <w:szCs w:val="18"/>
                <w:lang w:eastAsia="ja-JP"/>
              </w:rPr>
            </w:pPr>
            <w:ins w:id="583" w:author="Kyohei Unno" w:date="2019-07-02T20:50:00Z">
              <w:r w:rsidRPr="00B744AA">
                <w:rPr>
                  <w:rFonts w:ascii="Arial" w:eastAsia="ＭＳ Ｐゴシック" w:hAnsi="Arial" w:cs="Arial"/>
                  <w:color w:val="000000"/>
                  <w:sz w:val="18"/>
                  <w:szCs w:val="18"/>
                  <w:lang w:eastAsia="ja-JP"/>
                </w:rPr>
                <w:t>99%</w:t>
              </w:r>
            </w:ins>
          </w:p>
        </w:tc>
      </w:tr>
      <w:tr w:rsidR="00B744AA" w:rsidRPr="00B744AA" w14:paraId="5F483D94" w14:textId="77777777" w:rsidTr="00B744AA">
        <w:trPr>
          <w:trHeight w:val="255"/>
          <w:jc w:val="center"/>
          <w:ins w:id="584" w:author="Kyohei Unno" w:date="2019-07-02T20:50:00Z"/>
          <w:trPrChange w:id="585" w:author="Kyohei Unno" w:date="2019-07-02T20:5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586" w:author="Kyohei Unno" w:date="2019-07-02T20:5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6A1EDC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yohei Unno" w:date="2019-07-02T20:50:00Z"/>
                <w:rFonts w:ascii="Arial" w:eastAsia="ＭＳ Ｐゴシック" w:hAnsi="Arial" w:cs="Arial"/>
                <w:color w:val="000000"/>
                <w:sz w:val="18"/>
                <w:szCs w:val="18"/>
                <w:lang w:eastAsia="ja-JP"/>
              </w:rPr>
            </w:pPr>
            <w:ins w:id="588" w:author="Kyohei Unno" w:date="2019-07-02T20:50:00Z">
              <w:r w:rsidRPr="00B744AA">
                <w:rPr>
                  <w:rFonts w:ascii="Arial" w:eastAsia="ＭＳ Ｐゴシック" w:hAnsi="Arial" w:cs="Arial"/>
                  <w:color w:val="000000"/>
                  <w:sz w:val="18"/>
                  <w:szCs w:val="18"/>
                  <w:lang w:eastAsia="ja-JP"/>
                </w:rPr>
                <w:t>Class F</w:t>
              </w:r>
            </w:ins>
          </w:p>
        </w:tc>
        <w:tc>
          <w:tcPr>
            <w:tcW w:w="1060" w:type="dxa"/>
            <w:tcBorders>
              <w:top w:val="nil"/>
              <w:left w:val="nil"/>
              <w:bottom w:val="single" w:sz="8" w:space="0" w:color="auto"/>
              <w:right w:val="nil"/>
            </w:tcBorders>
            <w:shd w:val="clear" w:color="auto" w:fill="auto"/>
            <w:noWrap/>
            <w:vAlign w:val="center"/>
            <w:hideMark/>
            <w:tcPrChange w:id="589" w:author="Kyohei Unno" w:date="2019-07-02T20:50:00Z">
              <w:tcPr>
                <w:tcW w:w="1060" w:type="dxa"/>
                <w:tcBorders>
                  <w:top w:val="nil"/>
                  <w:left w:val="nil"/>
                  <w:bottom w:val="single" w:sz="8" w:space="0" w:color="auto"/>
                  <w:right w:val="nil"/>
                </w:tcBorders>
                <w:shd w:val="clear" w:color="auto" w:fill="auto"/>
                <w:noWrap/>
                <w:vAlign w:val="center"/>
                <w:hideMark/>
              </w:tcPr>
            </w:tcPrChange>
          </w:tcPr>
          <w:p w14:paraId="4D2BEB7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Kyohei Unno" w:date="2019-07-02T20:50:00Z"/>
                <w:rFonts w:ascii="Arial" w:eastAsia="ＭＳ Ｐゴシック" w:hAnsi="Arial" w:cs="Arial"/>
                <w:color w:val="000000"/>
                <w:sz w:val="18"/>
                <w:szCs w:val="18"/>
                <w:lang w:eastAsia="ja-JP"/>
              </w:rPr>
            </w:pPr>
            <w:ins w:id="591" w:author="Kyohei Unno" w:date="2019-07-02T20:50:00Z">
              <w:r w:rsidRPr="00B744AA">
                <w:rPr>
                  <w:rFonts w:ascii="Arial" w:eastAsia="ＭＳ Ｐゴシック" w:hAnsi="Arial" w:cs="Arial"/>
                  <w:color w:val="000000"/>
                  <w:sz w:val="18"/>
                  <w:szCs w:val="18"/>
                  <w:lang w:eastAsia="ja-JP"/>
                </w:rPr>
                <w:t>-0.08%</w:t>
              </w:r>
            </w:ins>
          </w:p>
        </w:tc>
        <w:tc>
          <w:tcPr>
            <w:tcW w:w="1060" w:type="dxa"/>
            <w:tcBorders>
              <w:top w:val="nil"/>
              <w:left w:val="nil"/>
              <w:bottom w:val="single" w:sz="8" w:space="0" w:color="auto"/>
              <w:right w:val="nil"/>
            </w:tcBorders>
            <w:shd w:val="clear" w:color="auto" w:fill="auto"/>
            <w:noWrap/>
            <w:vAlign w:val="center"/>
            <w:hideMark/>
            <w:tcPrChange w:id="592" w:author="Kyohei Unno" w:date="2019-07-02T20:50:00Z">
              <w:tcPr>
                <w:tcW w:w="1060" w:type="dxa"/>
                <w:tcBorders>
                  <w:top w:val="nil"/>
                  <w:left w:val="nil"/>
                  <w:bottom w:val="single" w:sz="8" w:space="0" w:color="auto"/>
                  <w:right w:val="nil"/>
                </w:tcBorders>
                <w:shd w:val="clear" w:color="auto" w:fill="auto"/>
                <w:noWrap/>
                <w:vAlign w:val="center"/>
                <w:hideMark/>
              </w:tcPr>
            </w:tcPrChange>
          </w:tcPr>
          <w:p w14:paraId="28F638C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Kyohei Unno" w:date="2019-07-02T20:50:00Z"/>
                <w:rFonts w:ascii="Arial" w:eastAsia="ＭＳ Ｐゴシック" w:hAnsi="Arial" w:cs="Arial"/>
                <w:color w:val="000000"/>
                <w:sz w:val="18"/>
                <w:szCs w:val="18"/>
                <w:lang w:eastAsia="ja-JP"/>
              </w:rPr>
            </w:pPr>
            <w:ins w:id="594" w:author="Kyohei Unno" w:date="2019-07-02T20:50:00Z">
              <w:r w:rsidRPr="00B744AA">
                <w:rPr>
                  <w:rFonts w:ascii="Arial" w:eastAsia="ＭＳ Ｐゴシック" w:hAnsi="Arial" w:cs="Arial"/>
                  <w:color w:val="000000"/>
                  <w:sz w:val="18"/>
                  <w:szCs w:val="18"/>
                  <w:lang w:eastAsia="ja-JP"/>
                </w:rPr>
                <w:t>0.01%</w:t>
              </w:r>
            </w:ins>
          </w:p>
        </w:tc>
        <w:tc>
          <w:tcPr>
            <w:tcW w:w="1651" w:type="dxa"/>
            <w:tcBorders>
              <w:top w:val="nil"/>
              <w:left w:val="nil"/>
              <w:bottom w:val="single" w:sz="8" w:space="0" w:color="auto"/>
              <w:right w:val="single" w:sz="4" w:space="0" w:color="auto"/>
            </w:tcBorders>
            <w:shd w:val="clear" w:color="auto" w:fill="auto"/>
            <w:noWrap/>
            <w:vAlign w:val="center"/>
            <w:hideMark/>
            <w:tcPrChange w:id="595" w:author="Kyohei Unno" w:date="2019-07-02T20:50:00Z">
              <w:tcPr>
                <w:tcW w:w="1651" w:type="dxa"/>
                <w:tcBorders>
                  <w:top w:val="nil"/>
                  <w:left w:val="nil"/>
                  <w:bottom w:val="single" w:sz="8" w:space="0" w:color="auto"/>
                  <w:right w:val="single" w:sz="4" w:space="0" w:color="auto"/>
                </w:tcBorders>
                <w:shd w:val="clear" w:color="auto" w:fill="auto"/>
                <w:noWrap/>
                <w:vAlign w:val="center"/>
                <w:hideMark/>
              </w:tcPr>
            </w:tcPrChange>
          </w:tcPr>
          <w:p w14:paraId="08EE369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yohei Unno" w:date="2019-07-02T20:50:00Z"/>
                <w:rFonts w:ascii="Arial" w:eastAsia="ＭＳ Ｐゴシック" w:hAnsi="Arial" w:cs="Arial"/>
                <w:color w:val="000000"/>
                <w:sz w:val="18"/>
                <w:szCs w:val="18"/>
                <w:lang w:eastAsia="ja-JP"/>
              </w:rPr>
            </w:pPr>
            <w:ins w:id="597" w:author="Kyohei Unno" w:date="2019-07-02T20:50:00Z">
              <w:r w:rsidRPr="00B744AA">
                <w:rPr>
                  <w:rFonts w:ascii="Arial" w:eastAsia="ＭＳ Ｐゴシック" w:hAnsi="Arial" w:cs="Arial"/>
                  <w:color w:val="000000"/>
                  <w:sz w:val="18"/>
                  <w:szCs w:val="18"/>
                  <w:lang w:eastAsia="ja-JP"/>
                </w:rPr>
                <w:t>-0.05%</w:t>
              </w:r>
            </w:ins>
          </w:p>
        </w:tc>
        <w:tc>
          <w:tcPr>
            <w:tcW w:w="1060" w:type="dxa"/>
            <w:tcBorders>
              <w:top w:val="nil"/>
              <w:left w:val="nil"/>
              <w:bottom w:val="single" w:sz="8" w:space="0" w:color="auto"/>
              <w:right w:val="nil"/>
            </w:tcBorders>
            <w:shd w:val="clear" w:color="auto" w:fill="auto"/>
            <w:noWrap/>
            <w:vAlign w:val="center"/>
            <w:hideMark/>
            <w:tcPrChange w:id="598" w:author="Kyohei Unno" w:date="2019-07-02T20:50:00Z">
              <w:tcPr>
                <w:tcW w:w="1060" w:type="dxa"/>
                <w:tcBorders>
                  <w:top w:val="nil"/>
                  <w:left w:val="nil"/>
                  <w:bottom w:val="single" w:sz="8" w:space="0" w:color="auto"/>
                  <w:right w:val="nil"/>
                </w:tcBorders>
                <w:shd w:val="clear" w:color="auto" w:fill="auto"/>
                <w:noWrap/>
                <w:vAlign w:val="center"/>
                <w:hideMark/>
              </w:tcPr>
            </w:tcPrChange>
          </w:tcPr>
          <w:p w14:paraId="35B10D1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Kyohei Unno" w:date="2019-07-02T20:50:00Z"/>
                <w:rFonts w:ascii="Arial" w:eastAsia="ＭＳ Ｐゴシック" w:hAnsi="Arial" w:cs="Arial"/>
                <w:color w:val="000000"/>
                <w:sz w:val="18"/>
                <w:szCs w:val="18"/>
                <w:lang w:eastAsia="ja-JP"/>
              </w:rPr>
            </w:pPr>
            <w:ins w:id="600" w:author="Kyohei Unno" w:date="2019-07-02T20:50:00Z">
              <w:r w:rsidRPr="00B744AA">
                <w:rPr>
                  <w:rFonts w:ascii="Arial" w:eastAsia="ＭＳ Ｐゴシック" w:hAnsi="Arial" w:cs="Arial"/>
                  <w:color w:val="000000"/>
                  <w:sz w:val="18"/>
                  <w:szCs w:val="18"/>
                  <w:lang w:eastAsia="ja-JP"/>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601" w:author="Kyohei Unno" w:date="2019-07-02T20:50:00Z">
              <w:tcPr>
                <w:tcW w:w="1060" w:type="dxa"/>
                <w:tcBorders>
                  <w:top w:val="nil"/>
                  <w:left w:val="nil"/>
                  <w:bottom w:val="single" w:sz="8" w:space="0" w:color="auto"/>
                  <w:right w:val="single" w:sz="8" w:space="0" w:color="auto"/>
                </w:tcBorders>
                <w:shd w:val="clear" w:color="auto" w:fill="auto"/>
                <w:noWrap/>
                <w:vAlign w:val="center"/>
                <w:hideMark/>
              </w:tcPr>
            </w:tcPrChange>
          </w:tcPr>
          <w:p w14:paraId="644FAA6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Kyohei Unno" w:date="2019-07-02T20:50:00Z"/>
                <w:rFonts w:ascii="Arial" w:eastAsia="ＭＳ Ｐゴシック" w:hAnsi="Arial" w:cs="Arial"/>
                <w:color w:val="000000"/>
                <w:sz w:val="18"/>
                <w:szCs w:val="18"/>
                <w:lang w:eastAsia="ja-JP"/>
              </w:rPr>
            </w:pPr>
            <w:ins w:id="603" w:author="Kyohei Unno" w:date="2019-07-02T20:50:00Z">
              <w:r w:rsidRPr="00B744AA">
                <w:rPr>
                  <w:rFonts w:ascii="Arial" w:eastAsia="ＭＳ Ｐゴシック" w:hAnsi="Arial" w:cs="Arial"/>
                  <w:color w:val="000000"/>
                  <w:sz w:val="18"/>
                  <w:szCs w:val="18"/>
                  <w:lang w:eastAsia="ja-JP"/>
                </w:rPr>
                <w:t>100%</w:t>
              </w:r>
            </w:ins>
          </w:p>
        </w:tc>
      </w:tr>
    </w:tbl>
    <w:p w14:paraId="372DB49A" w14:textId="2B3DDB25" w:rsidR="00B744AA" w:rsidRDefault="00B744AA" w:rsidP="00B744AA">
      <w:pPr>
        <w:rPr>
          <w:ins w:id="604" w:author="Kyohei Unno" w:date="2019-07-02T20:50:00Z"/>
        </w:rPr>
        <w:pPrChange w:id="605" w:author="Kyohei Unno" w:date="2019-07-02T20:50:00Z">
          <w:pPr>
            <w:pStyle w:val="ab"/>
            <w:keepNext/>
            <w:jc w:val="center"/>
          </w:pPr>
        </w:pPrChange>
      </w:pPr>
    </w:p>
    <w:p w14:paraId="7F0CDA34" w14:textId="69AE163C" w:rsidR="00B744AA" w:rsidRPr="00B744AA" w:rsidDel="00B744AA" w:rsidRDefault="00B744AA" w:rsidP="00B744AA">
      <w:pPr>
        <w:rPr>
          <w:del w:id="606" w:author="Kyohei Unno" w:date="2019-07-02T20:50:00Z"/>
          <w:rPrChange w:id="607" w:author="Kyohei Unno" w:date="2019-07-02T20:50:00Z">
            <w:rPr>
              <w:del w:id="608" w:author="Kyohei Unno" w:date="2019-07-02T20:50:00Z"/>
            </w:rPr>
          </w:rPrChange>
        </w:rPr>
        <w:pPrChange w:id="609" w:author="Kyohei Unno" w:date="2019-07-02T20:50:00Z">
          <w:pPr>
            <w:pStyle w:val="ab"/>
            <w:keepNext/>
            <w:jc w:val="center"/>
          </w:pPr>
        </w:pPrChange>
      </w:pP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rsidDel="00B744AA" w14:paraId="3B4B6BDB" w14:textId="138E6B2C" w:rsidTr="00C70B66">
        <w:trPr>
          <w:trHeight w:val="255"/>
          <w:jc w:val="center"/>
          <w:del w:id="610" w:author="Kyohei Unno" w:date="2019-07-02T20:50:00Z"/>
        </w:trPr>
        <w:tc>
          <w:tcPr>
            <w:tcW w:w="1640" w:type="dxa"/>
            <w:tcBorders>
              <w:top w:val="nil"/>
              <w:left w:val="nil"/>
              <w:bottom w:val="nil"/>
              <w:right w:val="nil"/>
            </w:tcBorders>
            <w:shd w:val="clear" w:color="auto" w:fill="auto"/>
            <w:noWrap/>
            <w:vAlign w:val="center"/>
            <w:hideMark/>
          </w:tcPr>
          <w:p w14:paraId="2AE01CD8" w14:textId="5697D98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11" w:author="Kyohei Unno" w:date="2019-07-02T20:50: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F49A1" w14:textId="65AF232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Kyohei Unno" w:date="2019-07-02T20:50:00Z"/>
                <w:rFonts w:ascii="Arial" w:eastAsia="ＭＳ Ｐゴシック" w:hAnsi="Arial" w:cs="Arial"/>
                <w:b/>
                <w:bCs/>
                <w:color w:val="000000"/>
                <w:sz w:val="18"/>
                <w:szCs w:val="18"/>
                <w:lang w:eastAsia="ja-JP"/>
              </w:rPr>
            </w:pPr>
            <w:del w:id="613" w:author="Kyohei Unno" w:date="2019-07-02T20:50: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F78AA6A" w14:textId="0FCA0CF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Kyohei Unno" w:date="2019-07-02T20:50:00Z"/>
                <w:rFonts w:ascii="ＭＳ Ｐゴシック" w:eastAsia="ＭＳ Ｐゴシック" w:hAnsi="ＭＳ Ｐゴシック" w:cs="ＭＳ Ｐゴシック"/>
                <w:color w:val="000000"/>
                <w:sz w:val="24"/>
                <w:szCs w:val="24"/>
                <w:lang w:eastAsia="ja-JP"/>
              </w:rPr>
            </w:pPr>
            <w:del w:id="615" w:author="Kyohei Unno" w:date="2019-07-02T20:50: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651" w:type="dxa"/>
            <w:tcBorders>
              <w:top w:val="single" w:sz="8" w:space="0" w:color="auto"/>
              <w:left w:val="nil"/>
              <w:bottom w:val="single" w:sz="8" w:space="0" w:color="auto"/>
              <w:right w:val="nil"/>
            </w:tcBorders>
            <w:shd w:val="clear" w:color="auto" w:fill="auto"/>
            <w:noWrap/>
            <w:vAlign w:val="center"/>
            <w:hideMark/>
          </w:tcPr>
          <w:p w14:paraId="432E60FA" w14:textId="60215D3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Kyohei Unno" w:date="2019-07-02T20:50:00Z"/>
                <w:rFonts w:ascii="Arial" w:eastAsia="ＭＳ Ｐゴシック" w:hAnsi="Arial" w:cs="Arial"/>
                <w:b/>
                <w:bCs/>
                <w:color w:val="000000"/>
                <w:sz w:val="18"/>
                <w:szCs w:val="18"/>
                <w:lang w:eastAsia="ja-JP"/>
              </w:rPr>
            </w:pPr>
            <w:del w:id="617" w:author="Kyohei Unno" w:date="2019-07-02T20:50:00Z">
              <w:r w:rsidRPr="00C70B66" w:rsidDel="00B744AA">
                <w:rPr>
                  <w:rFonts w:ascii="Arial" w:eastAsia="ＭＳ Ｐゴシック" w:hAnsi="Arial" w:cs="Arial"/>
                  <w:b/>
                  <w:bCs/>
                  <w:color w:val="000000"/>
                  <w:sz w:val="18"/>
                  <w:szCs w:val="18"/>
                  <w:lang w:eastAsia="ja-JP"/>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54B20B3" w14:textId="7553556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Kyohei Unno" w:date="2019-07-02T20:50:00Z"/>
                <w:rFonts w:ascii="ＭＳ Ｐゴシック" w:eastAsia="ＭＳ Ｐゴシック" w:hAnsi="ＭＳ Ｐゴシック" w:cs="ＭＳ Ｐゴシック"/>
                <w:color w:val="000000"/>
                <w:sz w:val="24"/>
                <w:szCs w:val="24"/>
                <w:lang w:eastAsia="ja-JP"/>
              </w:rPr>
            </w:pPr>
            <w:del w:id="619" w:author="Kyohei Unno" w:date="2019-07-02T20:50: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32509E" w14:textId="54EC97F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Kyohei Unno" w:date="2019-07-02T20:50:00Z"/>
                <w:rFonts w:ascii="ＭＳ Ｐゴシック" w:eastAsia="ＭＳ Ｐゴシック" w:hAnsi="ＭＳ Ｐゴシック" w:cs="ＭＳ Ｐゴシック"/>
                <w:color w:val="000000"/>
                <w:sz w:val="24"/>
                <w:szCs w:val="24"/>
                <w:lang w:eastAsia="ja-JP"/>
              </w:rPr>
            </w:pPr>
            <w:del w:id="621" w:author="Kyohei Unno" w:date="2019-07-02T20:50: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r>
      <w:tr w:rsidR="00C70B66" w:rsidRPr="00C70B66" w:rsidDel="00B744AA" w14:paraId="29DB4DEF" w14:textId="62489F27" w:rsidTr="00C70B66">
        <w:trPr>
          <w:trHeight w:val="255"/>
          <w:jc w:val="center"/>
          <w:del w:id="622" w:author="Kyohei Unno" w:date="2019-07-02T20:50:00Z"/>
        </w:trPr>
        <w:tc>
          <w:tcPr>
            <w:tcW w:w="1640" w:type="dxa"/>
            <w:tcBorders>
              <w:top w:val="nil"/>
              <w:left w:val="nil"/>
              <w:bottom w:val="nil"/>
              <w:right w:val="nil"/>
            </w:tcBorders>
            <w:shd w:val="clear" w:color="auto" w:fill="auto"/>
            <w:noWrap/>
            <w:vAlign w:val="center"/>
            <w:hideMark/>
          </w:tcPr>
          <w:p w14:paraId="57757BB6" w14:textId="59B2304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Kyohei Unno" w:date="2019-07-02T20:50: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117D613" w14:textId="618F44F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Kyohei Unno" w:date="2019-07-02T20:50:00Z"/>
                <w:rFonts w:ascii="Arial" w:eastAsia="ＭＳ Ｐゴシック" w:hAnsi="Arial" w:cs="Arial"/>
                <w:b/>
                <w:bCs/>
                <w:color w:val="000000"/>
                <w:sz w:val="18"/>
                <w:szCs w:val="18"/>
                <w:lang w:eastAsia="ja-JP"/>
              </w:rPr>
            </w:pPr>
            <w:del w:id="625" w:author="Kyohei Unno" w:date="2019-07-02T20:50: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1A7C7264" w14:textId="28A011D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Kyohei Unno" w:date="2019-07-02T20:50:00Z"/>
                <w:rFonts w:ascii="Arial" w:eastAsia="ＭＳ Ｐゴシック" w:hAnsi="Arial" w:cs="Arial"/>
                <w:b/>
                <w:bCs/>
                <w:color w:val="000000"/>
                <w:sz w:val="18"/>
                <w:szCs w:val="18"/>
                <w:lang w:eastAsia="ja-JP"/>
              </w:rPr>
            </w:pPr>
            <w:del w:id="627" w:author="Kyohei Unno" w:date="2019-07-02T20:50:00Z">
              <w:r w:rsidRPr="00C70B66" w:rsidDel="00B744AA">
                <w:rPr>
                  <w:rFonts w:ascii="Arial" w:eastAsia="ＭＳ Ｐゴシック" w:hAnsi="Arial" w:cs="Arial"/>
                  <w:b/>
                  <w:bCs/>
                  <w:color w:val="000000"/>
                  <w:sz w:val="18"/>
                  <w:szCs w:val="18"/>
                  <w:lang w:eastAsia="ja-JP"/>
                </w:rPr>
                <w:delText xml:space="preserve">　</w:delText>
              </w:r>
            </w:del>
          </w:p>
        </w:tc>
        <w:tc>
          <w:tcPr>
            <w:tcW w:w="1651" w:type="dxa"/>
            <w:tcBorders>
              <w:top w:val="nil"/>
              <w:left w:val="nil"/>
              <w:bottom w:val="nil"/>
              <w:right w:val="nil"/>
            </w:tcBorders>
            <w:shd w:val="clear" w:color="auto" w:fill="auto"/>
            <w:noWrap/>
            <w:vAlign w:val="center"/>
            <w:hideMark/>
          </w:tcPr>
          <w:p w14:paraId="333D37DA" w14:textId="485999D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Kyohei Unno" w:date="2019-07-02T20:50:00Z"/>
                <w:rFonts w:ascii="Arial" w:eastAsia="ＭＳ Ｐゴシック" w:hAnsi="Arial" w:cs="Arial"/>
                <w:b/>
                <w:bCs/>
                <w:color w:val="000000"/>
                <w:sz w:val="18"/>
                <w:szCs w:val="18"/>
                <w:lang w:eastAsia="ja-JP"/>
              </w:rPr>
            </w:pPr>
            <w:del w:id="629" w:author="Kyohei Unno" w:date="2019-07-02T20:50:00Z">
              <w:r w:rsidRPr="00C70B66" w:rsidDel="00B744AA">
                <w:rPr>
                  <w:rFonts w:ascii="Arial" w:eastAsia="ＭＳ Ｐゴシック" w:hAnsi="Arial" w:cs="Arial"/>
                  <w:b/>
                  <w:bCs/>
                  <w:color w:val="000000"/>
                  <w:sz w:val="18"/>
                  <w:szCs w:val="18"/>
                  <w:lang w:eastAsia="ja-JP"/>
                </w:rPr>
                <w:delText>Over VTM-5.0 12bit</w:delText>
              </w:r>
            </w:del>
          </w:p>
        </w:tc>
        <w:tc>
          <w:tcPr>
            <w:tcW w:w="1060" w:type="dxa"/>
            <w:tcBorders>
              <w:top w:val="nil"/>
              <w:left w:val="nil"/>
              <w:bottom w:val="nil"/>
              <w:right w:val="nil"/>
            </w:tcBorders>
            <w:shd w:val="clear" w:color="auto" w:fill="auto"/>
            <w:noWrap/>
            <w:vAlign w:val="center"/>
            <w:hideMark/>
          </w:tcPr>
          <w:p w14:paraId="4E9471A6" w14:textId="243F0CD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Kyohei Unno" w:date="2019-07-02T20:50:00Z"/>
                <w:rFonts w:ascii="Arial" w:eastAsia="ＭＳ Ｐゴシック" w:hAnsi="Arial" w:cs="Arial"/>
                <w:b/>
                <w:bCs/>
                <w:color w:val="000000"/>
                <w:sz w:val="18"/>
                <w:szCs w:val="18"/>
                <w:lang w:eastAsia="ja-JP"/>
              </w:rPr>
            </w:pPr>
            <w:del w:id="631" w:author="Kyohei Unno" w:date="2019-07-02T20:50: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FD8C3C6" w14:textId="46B9D5B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Kyohei Unno" w:date="2019-07-02T20:50:00Z"/>
                <w:rFonts w:ascii="Arial" w:eastAsia="ＭＳ Ｐゴシック" w:hAnsi="Arial" w:cs="Arial"/>
                <w:b/>
                <w:bCs/>
                <w:color w:val="000000"/>
                <w:sz w:val="18"/>
                <w:szCs w:val="18"/>
                <w:lang w:eastAsia="ja-JP"/>
              </w:rPr>
            </w:pPr>
            <w:del w:id="633" w:author="Kyohei Unno" w:date="2019-07-02T20:50:00Z">
              <w:r w:rsidRPr="00C70B66" w:rsidDel="00B744AA">
                <w:rPr>
                  <w:rFonts w:ascii="Arial" w:eastAsia="ＭＳ Ｐゴシック" w:hAnsi="Arial" w:cs="Arial"/>
                  <w:b/>
                  <w:bCs/>
                  <w:color w:val="000000"/>
                  <w:sz w:val="18"/>
                  <w:szCs w:val="18"/>
                  <w:lang w:eastAsia="ja-JP"/>
                </w:rPr>
                <w:delText xml:space="preserve">　</w:delText>
              </w:r>
            </w:del>
          </w:p>
        </w:tc>
      </w:tr>
      <w:tr w:rsidR="00C70B66" w:rsidRPr="00C70B66" w:rsidDel="00B744AA" w14:paraId="62887632" w14:textId="7A235ABC" w:rsidTr="00C70B66">
        <w:trPr>
          <w:trHeight w:val="255"/>
          <w:jc w:val="center"/>
          <w:del w:id="634" w:author="Kyohei Unno" w:date="2019-07-02T20:50:00Z"/>
        </w:trPr>
        <w:tc>
          <w:tcPr>
            <w:tcW w:w="1640" w:type="dxa"/>
            <w:tcBorders>
              <w:top w:val="nil"/>
              <w:left w:val="nil"/>
              <w:bottom w:val="nil"/>
              <w:right w:val="nil"/>
            </w:tcBorders>
            <w:shd w:val="clear" w:color="auto" w:fill="auto"/>
            <w:noWrap/>
            <w:vAlign w:val="center"/>
            <w:hideMark/>
          </w:tcPr>
          <w:p w14:paraId="5D499CD8" w14:textId="170E748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Kyohei Unno" w:date="2019-07-02T20:50: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C12EE32" w14:textId="5D686A1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Kyohei Unno" w:date="2019-07-02T20:50:00Z"/>
                <w:rFonts w:ascii="Arial" w:eastAsia="ＭＳ Ｐゴシック" w:hAnsi="Arial" w:cs="Arial"/>
                <w:color w:val="000000"/>
                <w:sz w:val="18"/>
                <w:szCs w:val="18"/>
                <w:lang w:eastAsia="ja-JP"/>
              </w:rPr>
            </w:pPr>
            <w:del w:id="637" w:author="Kyohei Unno" w:date="2019-07-02T20:50:00Z">
              <w:r w:rsidRPr="00C70B66" w:rsidDel="00B744AA">
                <w:rPr>
                  <w:rFonts w:ascii="Arial" w:eastAsia="ＭＳ Ｐゴシック" w:hAnsi="Arial" w:cs="Arial"/>
                  <w:color w:val="000000"/>
                  <w:sz w:val="18"/>
                  <w:szCs w:val="18"/>
                  <w:lang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2D48EB4D" w14:textId="6DB0971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Kyohei Unno" w:date="2019-07-02T20:50:00Z"/>
                <w:rFonts w:ascii="Arial" w:eastAsia="ＭＳ Ｐゴシック" w:hAnsi="Arial" w:cs="Arial"/>
                <w:color w:val="000000"/>
                <w:sz w:val="18"/>
                <w:szCs w:val="18"/>
                <w:lang w:eastAsia="ja-JP"/>
              </w:rPr>
            </w:pPr>
            <w:del w:id="639" w:author="Kyohei Unno" w:date="2019-07-02T20:50:00Z">
              <w:r w:rsidRPr="00C70B66" w:rsidDel="00B744AA">
                <w:rPr>
                  <w:rFonts w:ascii="Arial" w:eastAsia="ＭＳ Ｐゴシック" w:hAnsi="Arial" w:cs="Arial"/>
                  <w:color w:val="000000"/>
                  <w:sz w:val="18"/>
                  <w:szCs w:val="18"/>
                  <w:lang w:eastAsia="ja-JP"/>
                </w:rPr>
                <w:delText>U</w:delText>
              </w:r>
            </w:del>
          </w:p>
        </w:tc>
        <w:tc>
          <w:tcPr>
            <w:tcW w:w="1651" w:type="dxa"/>
            <w:tcBorders>
              <w:top w:val="nil"/>
              <w:left w:val="nil"/>
              <w:bottom w:val="single" w:sz="8" w:space="0" w:color="auto"/>
              <w:right w:val="single" w:sz="4" w:space="0" w:color="auto"/>
            </w:tcBorders>
            <w:shd w:val="clear" w:color="auto" w:fill="auto"/>
            <w:noWrap/>
            <w:vAlign w:val="center"/>
            <w:hideMark/>
          </w:tcPr>
          <w:p w14:paraId="6177BB9E" w14:textId="2ADB948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Kyohei Unno" w:date="2019-07-02T20:50:00Z"/>
                <w:rFonts w:ascii="Arial" w:eastAsia="ＭＳ Ｐゴシック" w:hAnsi="Arial" w:cs="Arial"/>
                <w:color w:val="000000"/>
                <w:sz w:val="18"/>
                <w:szCs w:val="18"/>
                <w:lang w:eastAsia="ja-JP"/>
              </w:rPr>
            </w:pPr>
            <w:del w:id="641" w:author="Kyohei Unno" w:date="2019-07-02T20:50:00Z">
              <w:r w:rsidRPr="00C70B66" w:rsidDel="00B744AA">
                <w:rPr>
                  <w:rFonts w:ascii="Arial" w:eastAsia="ＭＳ Ｐゴシック" w:hAnsi="Arial" w:cs="Arial"/>
                  <w:color w:val="000000"/>
                  <w:sz w:val="18"/>
                  <w:szCs w:val="18"/>
                  <w:lang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496583A6" w14:textId="7A60A7E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Kyohei Unno" w:date="2019-07-02T20:50:00Z"/>
                <w:rFonts w:ascii="Arial" w:eastAsia="ＭＳ Ｐゴシック" w:hAnsi="Arial" w:cs="Arial"/>
                <w:color w:val="000000"/>
                <w:sz w:val="18"/>
                <w:szCs w:val="18"/>
                <w:lang w:eastAsia="ja-JP"/>
              </w:rPr>
            </w:pPr>
            <w:del w:id="643" w:author="Kyohei Unno" w:date="2019-07-02T20:50:00Z">
              <w:r w:rsidRPr="00C70B66" w:rsidDel="00B744AA">
                <w:rPr>
                  <w:rFonts w:ascii="Arial" w:eastAsia="ＭＳ Ｐゴシック" w:hAnsi="Arial" w:cs="Arial"/>
                  <w:color w:val="000000"/>
                  <w:sz w:val="18"/>
                  <w:szCs w:val="18"/>
                  <w:lang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6785CAE" w14:textId="069E18A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Kyohei Unno" w:date="2019-07-02T20:50:00Z"/>
                <w:rFonts w:ascii="Arial" w:eastAsia="ＭＳ Ｐゴシック" w:hAnsi="Arial" w:cs="Arial"/>
                <w:color w:val="000000"/>
                <w:sz w:val="18"/>
                <w:szCs w:val="18"/>
                <w:lang w:eastAsia="ja-JP"/>
              </w:rPr>
            </w:pPr>
            <w:del w:id="645" w:author="Kyohei Unno" w:date="2019-07-02T20:50:00Z">
              <w:r w:rsidRPr="00C70B66" w:rsidDel="00B744AA">
                <w:rPr>
                  <w:rFonts w:ascii="Arial" w:eastAsia="ＭＳ Ｐゴシック" w:hAnsi="Arial" w:cs="Arial"/>
                  <w:color w:val="000000"/>
                  <w:sz w:val="18"/>
                  <w:szCs w:val="18"/>
                  <w:lang w:eastAsia="ja-JP"/>
                </w:rPr>
                <w:delText>DecT</w:delText>
              </w:r>
            </w:del>
          </w:p>
        </w:tc>
      </w:tr>
      <w:tr w:rsidR="00C70B66" w:rsidRPr="00C70B66" w:rsidDel="00B744AA" w14:paraId="2CEC4190" w14:textId="6D9BB6B8" w:rsidTr="00C70B66">
        <w:trPr>
          <w:trHeight w:val="255"/>
          <w:jc w:val="center"/>
          <w:del w:id="646" w:author="Kyohei Unno" w:date="2019-07-02T20: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B4717" w14:textId="37A60AB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Kyohei Unno" w:date="2019-07-02T20:50:00Z"/>
                <w:rFonts w:ascii="Arial" w:eastAsia="ＭＳ Ｐゴシック" w:hAnsi="Arial" w:cs="Arial"/>
                <w:color w:val="000000"/>
                <w:sz w:val="18"/>
                <w:szCs w:val="18"/>
                <w:lang w:eastAsia="ja-JP"/>
              </w:rPr>
            </w:pPr>
            <w:del w:id="648" w:author="Kyohei Unno" w:date="2019-07-02T20:50:00Z">
              <w:r w:rsidRPr="00C70B66" w:rsidDel="00B744AA">
                <w:rPr>
                  <w:rFonts w:ascii="Arial" w:eastAsia="ＭＳ Ｐゴシック" w:hAnsi="Arial" w:cs="Arial"/>
                  <w:color w:val="000000"/>
                  <w:sz w:val="18"/>
                  <w:szCs w:val="18"/>
                  <w:lang w:eastAsia="ja-JP"/>
                </w:rPr>
                <w:delText>Class A1</w:delText>
              </w:r>
            </w:del>
          </w:p>
        </w:tc>
        <w:tc>
          <w:tcPr>
            <w:tcW w:w="1060" w:type="dxa"/>
            <w:tcBorders>
              <w:top w:val="nil"/>
              <w:left w:val="nil"/>
              <w:bottom w:val="nil"/>
              <w:right w:val="nil"/>
            </w:tcBorders>
            <w:shd w:val="clear" w:color="auto" w:fill="auto"/>
            <w:noWrap/>
            <w:vAlign w:val="center"/>
            <w:hideMark/>
          </w:tcPr>
          <w:p w14:paraId="1F52F88D" w14:textId="3287A4D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Kyohei Unno" w:date="2019-07-02T20:50:00Z"/>
                <w:rFonts w:ascii="Arial" w:eastAsia="ＭＳ Ｐゴシック" w:hAnsi="Arial" w:cs="Arial"/>
                <w:color w:val="000000"/>
                <w:sz w:val="18"/>
                <w:szCs w:val="18"/>
                <w:highlight w:val="yellow"/>
                <w:lang w:eastAsia="ja-JP"/>
              </w:rPr>
            </w:pPr>
            <w:del w:id="650"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4D15FFBB" w14:textId="2CB9F52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Kyohei Unno" w:date="2019-07-02T20:50:00Z"/>
                <w:rFonts w:ascii="Arial" w:eastAsia="ＭＳ Ｐゴシック" w:hAnsi="Arial" w:cs="Arial"/>
                <w:color w:val="000000"/>
                <w:sz w:val="18"/>
                <w:szCs w:val="18"/>
                <w:highlight w:val="yellow"/>
                <w:lang w:eastAsia="ja-JP"/>
              </w:rPr>
            </w:pPr>
            <w:del w:id="652"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60007FD9" w14:textId="465481F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Kyohei Unno" w:date="2019-07-02T20:50:00Z"/>
                <w:rFonts w:ascii="Arial" w:eastAsia="ＭＳ Ｐゴシック" w:hAnsi="Arial" w:cs="Arial"/>
                <w:color w:val="000000"/>
                <w:sz w:val="18"/>
                <w:szCs w:val="18"/>
                <w:highlight w:val="yellow"/>
                <w:lang w:eastAsia="ja-JP"/>
              </w:rPr>
            </w:pPr>
            <w:del w:id="654"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0E359CA6" w14:textId="24B6E3D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Kyohei Unno" w:date="2019-07-02T20:50:00Z"/>
                <w:rFonts w:ascii="Arial" w:eastAsia="ＭＳ Ｐゴシック" w:hAnsi="Arial" w:cs="Arial"/>
                <w:color w:val="000000"/>
                <w:sz w:val="18"/>
                <w:szCs w:val="18"/>
                <w:highlight w:val="yellow"/>
                <w:lang w:eastAsia="ja-JP"/>
              </w:rPr>
            </w:pPr>
            <w:del w:id="656"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39C74699" w14:textId="3BB36E5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Kyohei Unno" w:date="2019-07-02T20:50:00Z"/>
                <w:rFonts w:ascii="Arial" w:eastAsia="ＭＳ Ｐゴシック" w:hAnsi="Arial" w:cs="Arial"/>
                <w:color w:val="000000"/>
                <w:sz w:val="18"/>
                <w:szCs w:val="18"/>
                <w:highlight w:val="yellow"/>
                <w:lang w:eastAsia="ja-JP"/>
              </w:rPr>
            </w:pPr>
            <w:del w:id="658"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52E5FBF5" w14:textId="59E5E7BF" w:rsidTr="00C70B66">
        <w:trPr>
          <w:trHeight w:val="255"/>
          <w:jc w:val="center"/>
          <w:del w:id="659" w:author="Kyohei Unno" w:date="2019-07-02T20:50:00Z"/>
        </w:trPr>
        <w:tc>
          <w:tcPr>
            <w:tcW w:w="1640" w:type="dxa"/>
            <w:tcBorders>
              <w:top w:val="nil"/>
              <w:left w:val="single" w:sz="8" w:space="0" w:color="auto"/>
              <w:bottom w:val="nil"/>
              <w:right w:val="single" w:sz="8" w:space="0" w:color="auto"/>
            </w:tcBorders>
            <w:shd w:val="clear" w:color="auto" w:fill="auto"/>
            <w:noWrap/>
            <w:vAlign w:val="center"/>
            <w:hideMark/>
          </w:tcPr>
          <w:p w14:paraId="7E9BECF4" w14:textId="4D5D89C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Kyohei Unno" w:date="2019-07-02T20:50:00Z"/>
                <w:rFonts w:ascii="Arial" w:eastAsia="ＭＳ Ｐゴシック" w:hAnsi="Arial" w:cs="Arial"/>
                <w:color w:val="000000"/>
                <w:sz w:val="18"/>
                <w:szCs w:val="18"/>
                <w:lang w:eastAsia="ja-JP"/>
              </w:rPr>
            </w:pPr>
            <w:del w:id="661" w:author="Kyohei Unno" w:date="2019-07-02T20:50:00Z">
              <w:r w:rsidRPr="00C70B66" w:rsidDel="00B744AA">
                <w:rPr>
                  <w:rFonts w:ascii="Arial" w:eastAsia="ＭＳ Ｐゴシック" w:hAnsi="Arial" w:cs="Arial"/>
                  <w:color w:val="000000"/>
                  <w:sz w:val="18"/>
                  <w:szCs w:val="18"/>
                  <w:lang w:eastAsia="ja-JP"/>
                </w:rPr>
                <w:delText>Class A2</w:delText>
              </w:r>
            </w:del>
          </w:p>
        </w:tc>
        <w:tc>
          <w:tcPr>
            <w:tcW w:w="1060" w:type="dxa"/>
            <w:tcBorders>
              <w:top w:val="nil"/>
              <w:left w:val="nil"/>
              <w:bottom w:val="nil"/>
              <w:right w:val="nil"/>
            </w:tcBorders>
            <w:shd w:val="clear" w:color="auto" w:fill="auto"/>
            <w:noWrap/>
            <w:vAlign w:val="center"/>
            <w:hideMark/>
          </w:tcPr>
          <w:p w14:paraId="3EDE3CF5" w14:textId="36EB56D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Kyohei Unno" w:date="2019-07-02T20:50:00Z"/>
                <w:rFonts w:ascii="Arial" w:eastAsia="ＭＳ Ｐゴシック" w:hAnsi="Arial" w:cs="Arial"/>
                <w:color w:val="000000"/>
                <w:sz w:val="18"/>
                <w:szCs w:val="18"/>
                <w:highlight w:val="yellow"/>
                <w:lang w:eastAsia="ja-JP"/>
              </w:rPr>
            </w:pPr>
            <w:del w:id="663"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ED567A1" w14:textId="3BCC3BD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Kyohei Unno" w:date="2019-07-02T20:50:00Z"/>
                <w:rFonts w:ascii="Arial" w:eastAsia="ＭＳ Ｐゴシック" w:hAnsi="Arial" w:cs="Arial"/>
                <w:color w:val="000000"/>
                <w:sz w:val="18"/>
                <w:szCs w:val="18"/>
                <w:highlight w:val="yellow"/>
                <w:lang w:eastAsia="ja-JP"/>
              </w:rPr>
            </w:pPr>
            <w:del w:id="665"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0BF58985" w14:textId="51FB35B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Kyohei Unno" w:date="2019-07-02T20:50:00Z"/>
                <w:rFonts w:ascii="Arial" w:eastAsia="ＭＳ Ｐゴシック" w:hAnsi="Arial" w:cs="Arial"/>
                <w:color w:val="000000"/>
                <w:sz w:val="18"/>
                <w:szCs w:val="18"/>
                <w:highlight w:val="yellow"/>
                <w:lang w:eastAsia="ja-JP"/>
              </w:rPr>
            </w:pPr>
            <w:del w:id="667"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5A97ADF" w14:textId="5FD8CC9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Kyohei Unno" w:date="2019-07-02T20:50:00Z"/>
                <w:rFonts w:ascii="Arial" w:eastAsia="ＭＳ Ｐゴシック" w:hAnsi="Arial" w:cs="Arial"/>
                <w:color w:val="000000"/>
                <w:sz w:val="18"/>
                <w:szCs w:val="18"/>
                <w:highlight w:val="yellow"/>
                <w:lang w:eastAsia="ja-JP"/>
              </w:rPr>
            </w:pPr>
            <w:del w:id="669"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31DBA8C3" w14:textId="17A2C17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Kyohei Unno" w:date="2019-07-02T20:50:00Z"/>
                <w:rFonts w:ascii="Arial" w:eastAsia="ＭＳ Ｐゴシック" w:hAnsi="Arial" w:cs="Arial"/>
                <w:color w:val="000000"/>
                <w:sz w:val="18"/>
                <w:szCs w:val="18"/>
                <w:highlight w:val="yellow"/>
                <w:lang w:eastAsia="ja-JP"/>
              </w:rPr>
            </w:pPr>
            <w:del w:id="671"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2D89BDB0" w14:textId="6A5F9F5E" w:rsidTr="00C70B66">
        <w:trPr>
          <w:trHeight w:val="255"/>
          <w:jc w:val="center"/>
          <w:del w:id="672" w:author="Kyohei Unno" w:date="2019-07-02T20:50:00Z"/>
        </w:trPr>
        <w:tc>
          <w:tcPr>
            <w:tcW w:w="1640" w:type="dxa"/>
            <w:tcBorders>
              <w:top w:val="nil"/>
              <w:left w:val="single" w:sz="8" w:space="0" w:color="auto"/>
              <w:bottom w:val="nil"/>
              <w:right w:val="single" w:sz="8" w:space="0" w:color="auto"/>
            </w:tcBorders>
            <w:shd w:val="clear" w:color="auto" w:fill="auto"/>
            <w:noWrap/>
            <w:vAlign w:val="center"/>
            <w:hideMark/>
          </w:tcPr>
          <w:p w14:paraId="5BFFCBE8" w14:textId="4DEA170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Kyohei Unno" w:date="2019-07-02T20:50:00Z"/>
                <w:rFonts w:ascii="Arial" w:eastAsia="ＭＳ Ｐゴシック" w:hAnsi="Arial" w:cs="Arial"/>
                <w:color w:val="000000"/>
                <w:sz w:val="18"/>
                <w:szCs w:val="18"/>
                <w:lang w:eastAsia="ja-JP"/>
              </w:rPr>
            </w:pPr>
            <w:del w:id="674" w:author="Kyohei Unno" w:date="2019-07-02T20:50:00Z">
              <w:r w:rsidRPr="00C70B66" w:rsidDel="00B744AA">
                <w:rPr>
                  <w:rFonts w:ascii="Arial" w:eastAsia="ＭＳ Ｐゴシック" w:hAnsi="Arial" w:cs="Arial"/>
                  <w:color w:val="000000"/>
                  <w:sz w:val="18"/>
                  <w:szCs w:val="18"/>
                  <w:lang w:eastAsia="ja-JP"/>
                </w:rPr>
                <w:delText>Class B</w:delText>
              </w:r>
            </w:del>
          </w:p>
        </w:tc>
        <w:tc>
          <w:tcPr>
            <w:tcW w:w="1060" w:type="dxa"/>
            <w:tcBorders>
              <w:top w:val="nil"/>
              <w:left w:val="nil"/>
              <w:bottom w:val="nil"/>
              <w:right w:val="nil"/>
            </w:tcBorders>
            <w:shd w:val="clear" w:color="auto" w:fill="auto"/>
            <w:noWrap/>
            <w:vAlign w:val="center"/>
            <w:hideMark/>
          </w:tcPr>
          <w:p w14:paraId="7F3E5E51" w14:textId="542B426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Kyohei Unno" w:date="2019-07-02T20:50:00Z"/>
                <w:rFonts w:ascii="Arial" w:eastAsia="ＭＳ Ｐゴシック" w:hAnsi="Arial" w:cs="Arial"/>
                <w:color w:val="000000"/>
                <w:sz w:val="18"/>
                <w:szCs w:val="18"/>
                <w:highlight w:val="yellow"/>
                <w:lang w:eastAsia="ja-JP"/>
              </w:rPr>
            </w:pPr>
            <w:del w:id="676"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16B53DDE" w14:textId="77355EC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Kyohei Unno" w:date="2019-07-02T20:50:00Z"/>
                <w:rFonts w:ascii="Arial" w:eastAsia="ＭＳ Ｐゴシック" w:hAnsi="Arial" w:cs="Arial"/>
                <w:color w:val="000000"/>
                <w:sz w:val="18"/>
                <w:szCs w:val="18"/>
                <w:highlight w:val="yellow"/>
                <w:lang w:eastAsia="ja-JP"/>
              </w:rPr>
            </w:pPr>
            <w:del w:id="678"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42132B9D" w14:textId="713ECA7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Kyohei Unno" w:date="2019-07-02T20:50:00Z"/>
                <w:rFonts w:ascii="Arial" w:eastAsia="ＭＳ Ｐゴシック" w:hAnsi="Arial" w:cs="Arial"/>
                <w:color w:val="000000"/>
                <w:sz w:val="18"/>
                <w:szCs w:val="18"/>
                <w:highlight w:val="yellow"/>
                <w:lang w:eastAsia="ja-JP"/>
              </w:rPr>
            </w:pPr>
            <w:del w:id="680"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747D0830" w14:textId="0BCF396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Kyohei Unno" w:date="2019-07-02T20:50:00Z"/>
                <w:rFonts w:ascii="Arial" w:eastAsia="ＭＳ Ｐゴシック" w:hAnsi="Arial" w:cs="Arial"/>
                <w:color w:val="000000"/>
                <w:sz w:val="18"/>
                <w:szCs w:val="18"/>
                <w:highlight w:val="yellow"/>
                <w:lang w:eastAsia="ja-JP"/>
              </w:rPr>
            </w:pPr>
            <w:del w:id="682"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7BB017B0" w14:textId="71BC92F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Kyohei Unno" w:date="2019-07-02T20:50:00Z"/>
                <w:rFonts w:ascii="Arial" w:eastAsia="ＭＳ Ｐゴシック" w:hAnsi="Arial" w:cs="Arial"/>
                <w:color w:val="000000"/>
                <w:sz w:val="18"/>
                <w:szCs w:val="18"/>
                <w:highlight w:val="yellow"/>
                <w:lang w:eastAsia="ja-JP"/>
              </w:rPr>
            </w:pPr>
            <w:del w:id="684"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60293AC5" w14:textId="1AA44337" w:rsidTr="00C70B66">
        <w:trPr>
          <w:trHeight w:val="255"/>
          <w:jc w:val="center"/>
          <w:del w:id="685" w:author="Kyohei Unno" w:date="2019-07-02T20:50:00Z"/>
        </w:trPr>
        <w:tc>
          <w:tcPr>
            <w:tcW w:w="1640" w:type="dxa"/>
            <w:tcBorders>
              <w:top w:val="nil"/>
              <w:left w:val="single" w:sz="8" w:space="0" w:color="auto"/>
              <w:bottom w:val="nil"/>
              <w:right w:val="single" w:sz="8" w:space="0" w:color="auto"/>
            </w:tcBorders>
            <w:shd w:val="clear" w:color="auto" w:fill="auto"/>
            <w:noWrap/>
            <w:vAlign w:val="center"/>
            <w:hideMark/>
          </w:tcPr>
          <w:p w14:paraId="183EE16E" w14:textId="33F1CE4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Kyohei Unno" w:date="2019-07-02T20:50:00Z"/>
                <w:rFonts w:ascii="Arial" w:eastAsia="ＭＳ Ｐゴシック" w:hAnsi="Arial" w:cs="Arial"/>
                <w:color w:val="000000"/>
                <w:sz w:val="18"/>
                <w:szCs w:val="18"/>
                <w:lang w:eastAsia="ja-JP"/>
              </w:rPr>
            </w:pPr>
            <w:del w:id="687" w:author="Kyohei Unno" w:date="2019-07-02T20:50:00Z">
              <w:r w:rsidRPr="00C70B66" w:rsidDel="00B744AA">
                <w:rPr>
                  <w:rFonts w:ascii="Arial" w:eastAsia="ＭＳ Ｐゴシック" w:hAnsi="Arial" w:cs="Arial"/>
                  <w:color w:val="000000"/>
                  <w:sz w:val="18"/>
                  <w:szCs w:val="18"/>
                  <w:lang w:eastAsia="ja-JP"/>
                </w:rPr>
                <w:delText>Class C</w:delText>
              </w:r>
            </w:del>
          </w:p>
        </w:tc>
        <w:tc>
          <w:tcPr>
            <w:tcW w:w="1060" w:type="dxa"/>
            <w:tcBorders>
              <w:top w:val="nil"/>
              <w:left w:val="nil"/>
              <w:bottom w:val="nil"/>
              <w:right w:val="nil"/>
            </w:tcBorders>
            <w:shd w:val="clear" w:color="auto" w:fill="auto"/>
            <w:noWrap/>
            <w:vAlign w:val="center"/>
            <w:hideMark/>
          </w:tcPr>
          <w:p w14:paraId="3F5B004B" w14:textId="157086C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Kyohei Unno" w:date="2019-07-02T20:50:00Z"/>
                <w:rFonts w:ascii="Arial" w:eastAsia="ＭＳ Ｐゴシック" w:hAnsi="Arial" w:cs="Arial"/>
                <w:color w:val="000000"/>
                <w:sz w:val="18"/>
                <w:szCs w:val="18"/>
                <w:highlight w:val="yellow"/>
                <w:lang w:eastAsia="ja-JP"/>
              </w:rPr>
            </w:pPr>
            <w:del w:id="689"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1271417" w14:textId="368620C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Kyohei Unno" w:date="2019-07-02T20:50:00Z"/>
                <w:rFonts w:ascii="Arial" w:eastAsia="ＭＳ Ｐゴシック" w:hAnsi="Arial" w:cs="Arial"/>
                <w:color w:val="000000"/>
                <w:sz w:val="18"/>
                <w:szCs w:val="18"/>
                <w:highlight w:val="yellow"/>
                <w:lang w:eastAsia="ja-JP"/>
              </w:rPr>
            </w:pPr>
            <w:del w:id="691"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733A7DD6" w14:textId="19D20B2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Kyohei Unno" w:date="2019-07-02T20:50:00Z"/>
                <w:rFonts w:ascii="Arial" w:eastAsia="ＭＳ Ｐゴシック" w:hAnsi="Arial" w:cs="Arial"/>
                <w:color w:val="000000"/>
                <w:sz w:val="18"/>
                <w:szCs w:val="18"/>
                <w:highlight w:val="yellow"/>
                <w:lang w:eastAsia="ja-JP"/>
              </w:rPr>
            </w:pPr>
            <w:del w:id="693"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5FA5F86" w14:textId="253311A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Kyohei Unno" w:date="2019-07-02T20:50:00Z"/>
                <w:rFonts w:ascii="Arial" w:eastAsia="ＭＳ Ｐゴシック" w:hAnsi="Arial" w:cs="Arial"/>
                <w:color w:val="000000"/>
                <w:sz w:val="18"/>
                <w:szCs w:val="18"/>
                <w:highlight w:val="yellow"/>
                <w:lang w:eastAsia="ja-JP"/>
              </w:rPr>
            </w:pPr>
            <w:del w:id="695"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112F56FF" w14:textId="0F6E6EF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Kyohei Unno" w:date="2019-07-02T20:50:00Z"/>
                <w:rFonts w:ascii="Arial" w:eastAsia="ＭＳ Ｐゴシック" w:hAnsi="Arial" w:cs="Arial"/>
                <w:color w:val="000000"/>
                <w:sz w:val="18"/>
                <w:szCs w:val="18"/>
                <w:highlight w:val="yellow"/>
                <w:lang w:eastAsia="ja-JP"/>
              </w:rPr>
            </w:pPr>
            <w:del w:id="697"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1806369B" w14:textId="6FE0FE52" w:rsidTr="00C70B66">
        <w:trPr>
          <w:trHeight w:val="255"/>
          <w:jc w:val="center"/>
          <w:del w:id="698" w:author="Kyohei Unno" w:date="2019-07-02T20:50:00Z"/>
        </w:trPr>
        <w:tc>
          <w:tcPr>
            <w:tcW w:w="1640" w:type="dxa"/>
            <w:tcBorders>
              <w:top w:val="nil"/>
              <w:left w:val="single" w:sz="8" w:space="0" w:color="auto"/>
              <w:bottom w:val="nil"/>
              <w:right w:val="single" w:sz="8" w:space="0" w:color="auto"/>
            </w:tcBorders>
            <w:shd w:val="clear" w:color="auto" w:fill="auto"/>
            <w:noWrap/>
            <w:vAlign w:val="center"/>
            <w:hideMark/>
          </w:tcPr>
          <w:p w14:paraId="28C07202" w14:textId="3D6AC59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Kyohei Unno" w:date="2019-07-02T20:50:00Z"/>
                <w:rFonts w:ascii="Arial" w:eastAsia="ＭＳ Ｐゴシック" w:hAnsi="Arial" w:cs="Arial"/>
                <w:color w:val="000000"/>
                <w:sz w:val="18"/>
                <w:szCs w:val="18"/>
                <w:lang w:eastAsia="ja-JP"/>
              </w:rPr>
            </w:pPr>
            <w:del w:id="700" w:author="Kyohei Unno" w:date="2019-07-02T20:50:00Z">
              <w:r w:rsidRPr="00C70B66" w:rsidDel="00B744AA">
                <w:rPr>
                  <w:rFonts w:ascii="Arial" w:eastAsia="ＭＳ Ｐゴシック" w:hAnsi="Arial" w:cs="Arial"/>
                  <w:color w:val="000000"/>
                  <w:sz w:val="18"/>
                  <w:szCs w:val="18"/>
                  <w:lang w:eastAsia="ja-JP"/>
                </w:rPr>
                <w:delText>Class E</w:delText>
              </w:r>
            </w:del>
          </w:p>
        </w:tc>
        <w:tc>
          <w:tcPr>
            <w:tcW w:w="1060" w:type="dxa"/>
            <w:tcBorders>
              <w:top w:val="nil"/>
              <w:left w:val="nil"/>
              <w:bottom w:val="nil"/>
              <w:right w:val="nil"/>
            </w:tcBorders>
            <w:shd w:val="clear" w:color="auto" w:fill="auto"/>
            <w:noWrap/>
            <w:vAlign w:val="center"/>
            <w:hideMark/>
          </w:tcPr>
          <w:p w14:paraId="79E2736A" w14:textId="49994AB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Kyohei Unno" w:date="2019-07-02T20:50:00Z"/>
                <w:rFonts w:ascii="Arial" w:eastAsia="ＭＳ Ｐゴシック" w:hAnsi="Arial" w:cs="Arial"/>
                <w:color w:val="000000"/>
                <w:sz w:val="18"/>
                <w:szCs w:val="18"/>
                <w:highlight w:val="yellow"/>
                <w:lang w:eastAsia="ja-JP"/>
              </w:rPr>
            </w:pPr>
            <w:del w:id="702" w:author="Kyohei Unno" w:date="2019-07-02T20:50:00Z">
              <w:r w:rsidRPr="00C70B66" w:rsidDel="00B744AA">
                <w:rPr>
                  <w:rFonts w:ascii="Arial" w:eastAsia="ＭＳ Ｐゴシック" w:hAnsi="Arial" w:cs="Arial"/>
                  <w:color w:val="000000"/>
                  <w:sz w:val="18"/>
                  <w:szCs w:val="18"/>
                  <w:highlight w:val="yellow"/>
                  <w:lang w:eastAsia="ja-JP"/>
                </w:rPr>
                <w:delText xml:space="preserve">　</w:delText>
              </w:r>
            </w:del>
          </w:p>
        </w:tc>
        <w:tc>
          <w:tcPr>
            <w:tcW w:w="1060" w:type="dxa"/>
            <w:tcBorders>
              <w:top w:val="nil"/>
              <w:left w:val="nil"/>
              <w:bottom w:val="nil"/>
              <w:right w:val="nil"/>
            </w:tcBorders>
            <w:shd w:val="clear" w:color="auto" w:fill="auto"/>
            <w:noWrap/>
            <w:vAlign w:val="center"/>
            <w:hideMark/>
          </w:tcPr>
          <w:p w14:paraId="7F72AEA7" w14:textId="18D375C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Kyohei Unno" w:date="2019-07-02T20:50:00Z"/>
                <w:rFonts w:ascii="Arial" w:eastAsia="ＭＳ Ｐゴシック" w:hAnsi="Arial" w:cs="Arial"/>
                <w:color w:val="000000"/>
                <w:sz w:val="18"/>
                <w:szCs w:val="18"/>
                <w:highlight w:val="yellow"/>
                <w:lang w:eastAsia="ja-JP"/>
              </w:rPr>
            </w:pPr>
          </w:p>
        </w:tc>
        <w:tc>
          <w:tcPr>
            <w:tcW w:w="1651" w:type="dxa"/>
            <w:tcBorders>
              <w:top w:val="nil"/>
              <w:left w:val="nil"/>
              <w:bottom w:val="nil"/>
              <w:right w:val="single" w:sz="4" w:space="0" w:color="auto"/>
            </w:tcBorders>
            <w:shd w:val="clear" w:color="auto" w:fill="auto"/>
            <w:noWrap/>
            <w:vAlign w:val="center"/>
            <w:hideMark/>
          </w:tcPr>
          <w:p w14:paraId="6DA33453" w14:textId="23E70DC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Kyohei Unno" w:date="2019-07-02T20:50:00Z"/>
                <w:rFonts w:ascii="Arial" w:eastAsia="ＭＳ Ｐゴシック" w:hAnsi="Arial" w:cs="Arial"/>
                <w:color w:val="000000"/>
                <w:sz w:val="18"/>
                <w:szCs w:val="18"/>
                <w:highlight w:val="yellow"/>
                <w:lang w:eastAsia="ja-JP"/>
              </w:rPr>
            </w:pPr>
            <w:del w:id="705" w:author="Kyohei Unno" w:date="2019-07-02T20:50:00Z">
              <w:r w:rsidRPr="00C70B66" w:rsidDel="00B744AA">
                <w:rPr>
                  <w:rFonts w:ascii="Arial" w:eastAsia="ＭＳ Ｐゴシック" w:hAnsi="Arial" w:cs="Arial"/>
                  <w:color w:val="000000"/>
                  <w:sz w:val="18"/>
                  <w:szCs w:val="18"/>
                  <w:highlight w:val="yellow"/>
                  <w:lang w:eastAsia="ja-JP"/>
                </w:rPr>
                <w:delText xml:space="preserve">　</w:delText>
              </w:r>
            </w:del>
          </w:p>
        </w:tc>
        <w:tc>
          <w:tcPr>
            <w:tcW w:w="1060" w:type="dxa"/>
            <w:tcBorders>
              <w:top w:val="nil"/>
              <w:left w:val="nil"/>
              <w:bottom w:val="nil"/>
              <w:right w:val="nil"/>
            </w:tcBorders>
            <w:shd w:val="clear" w:color="auto" w:fill="auto"/>
            <w:noWrap/>
            <w:vAlign w:val="center"/>
            <w:hideMark/>
          </w:tcPr>
          <w:p w14:paraId="291B5781" w14:textId="71CD6F5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Kyohei Unno" w:date="2019-07-02T20:50:00Z"/>
                <w:rFonts w:ascii="Arial" w:eastAsia="ＭＳ Ｐゴシック" w:hAnsi="Arial" w:cs="Arial"/>
                <w:color w:val="000000"/>
                <w:sz w:val="18"/>
                <w:szCs w:val="18"/>
                <w:highlight w:val="yellow"/>
                <w:lang w:eastAsia="ja-JP"/>
              </w:rPr>
            </w:pPr>
            <w:del w:id="707" w:author="Kyohei Unno" w:date="2019-07-02T20:50:00Z">
              <w:r w:rsidRPr="00C70B66" w:rsidDel="00B744AA">
                <w:rPr>
                  <w:rFonts w:ascii="Arial" w:eastAsia="ＭＳ Ｐゴシック" w:hAnsi="Arial" w:cs="Arial"/>
                  <w:color w:val="000000"/>
                  <w:sz w:val="18"/>
                  <w:szCs w:val="18"/>
                  <w:highlight w:val="yellow"/>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18F8B360" w14:textId="0DBEE84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Kyohei Unno" w:date="2019-07-02T20:50:00Z"/>
                <w:rFonts w:ascii="Arial" w:eastAsia="ＭＳ Ｐゴシック" w:hAnsi="Arial" w:cs="Arial"/>
                <w:color w:val="000000"/>
                <w:sz w:val="18"/>
                <w:szCs w:val="18"/>
                <w:highlight w:val="yellow"/>
                <w:lang w:eastAsia="ja-JP"/>
              </w:rPr>
            </w:pPr>
            <w:del w:id="709" w:author="Kyohei Unno" w:date="2019-07-02T20:50:00Z">
              <w:r w:rsidRPr="00C70B66" w:rsidDel="00B744AA">
                <w:rPr>
                  <w:rFonts w:ascii="Arial" w:eastAsia="ＭＳ Ｐゴシック" w:hAnsi="Arial" w:cs="Arial"/>
                  <w:color w:val="000000"/>
                  <w:sz w:val="18"/>
                  <w:szCs w:val="18"/>
                  <w:highlight w:val="yellow"/>
                  <w:lang w:eastAsia="ja-JP"/>
                </w:rPr>
                <w:delText xml:space="preserve">　</w:delText>
              </w:r>
            </w:del>
          </w:p>
        </w:tc>
      </w:tr>
      <w:tr w:rsidR="00C70B66" w:rsidRPr="00C70B66" w:rsidDel="00B744AA" w14:paraId="1C21FEE1" w14:textId="4A5D9028" w:rsidTr="00C70B66">
        <w:trPr>
          <w:trHeight w:val="255"/>
          <w:jc w:val="center"/>
          <w:del w:id="710" w:author="Kyohei Unno" w:date="2019-07-02T20: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98BC9" w14:textId="273B0E0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Kyohei Unno" w:date="2019-07-02T20:50:00Z"/>
                <w:rFonts w:ascii="Arial" w:eastAsia="ＭＳ Ｐゴシック" w:hAnsi="Arial" w:cs="Arial"/>
                <w:b/>
                <w:bCs/>
                <w:color w:val="000000"/>
                <w:sz w:val="18"/>
                <w:szCs w:val="18"/>
                <w:lang w:eastAsia="ja-JP"/>
              </w:rPr>
            </w:pPr>
            <w:del w:id="712" w:author="Kyohei Unno" w:date="2019-07-02T20:50:00Z">
              <w:r w:rsidRPr="00C70B66" w:rsidDel="00B744AA">
                <w:rPr>
                  <w:rFonts w:ascii="Arial" w:eastAsia="ＭＳ Ｐゴシック" w:hAnsi="Arial" w:cs="Arial"/>
                  <w:b/>
                  <w:bCs/>
                  <w:color w:val="000000"/>
                  <w:sz w:val="18"/>
                  <w:szCs w:val="18"/>
                  <w:lang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09246FB2" w14:textId="00B9D83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Kyohei Unno" w:date="2019-07-02T20:50:00Z"/>
                <w:rFonts w:ascii="Arial" w:eastAsia="ＭＳ Ｐゴシック" w:hAnsi="Arial" w:cs="Arial"/>
                <w:color w:val="000000"/>
                <w:sz w:val="18"/>
                <w:szCs w:val="18"/>
                <w:highlight w:val="yellow"/>
                <w:lang w:eastAsia="ja-JP"/>
              </w:rPr>
            </w:pPr>
            <w:del w:id="714"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5DDB2B0" w14:textId="784208F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Kyohei Unno" w:date="2019-07-02T20:50:00Z"/>
                <w:rFonts w:ascii="Arial" w:eastAsia="ＭＳ Ｐゴシック" w:hAnsi="Arial" w:cs="Arial"/>
                <w:color w:val="000000"/>
                <w:sz w:val="18"/>
                <w:szCs w:val="18"/>
                <w:highlight w:val="yellow"/>
                <w:lang w:eastAsia="ja-JP"/>
              </w:rPr>
            </w:pPr>
            <w:del w:id="716"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351CFE87" w14:textId="6FBE0D6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Kyohei Unno" w:date="2019-07-02T20:50:00Z"/>
                <w:rFonts w:ascii="Arial" w:eastAsia="ＭＳ Ｐゴシック" w:hAnsi="Arial" w:cs="Arial"/>
                <w:color w:val="000000"/>
                <w:sz w:val="18"/>
                <w:szCs w:val="18"/>
                <w:highlight w:val="yellow"/>
                <w:lang w:eastAsia="ja-JP"/>
              </w:rPr>
            </w:pPr>
            <w:del w:id="718"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345D4CCC" w14:textId="01B210D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Kyohei Unno" w:date="2019-07-02T20:50:00Z"/>
                <w:rFonts w:ascii="Arial" w:eastAsia="ＭＳ Ｐゴシック" w:hAnsi="Arial" w:cs="Arial"/>
                <w:color w:val="000000"/>
                <w:sz w:val="18"/>
                <w:szCs w:val="18"/>
                <w:highlight w:val="yellow"/>
                <w:lang w:eastAsia="ja-JP"/>
              </w:rPr>
            </w:pPr>
            <w:del w:id="720"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A57FA15" w14:textId="03901AB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Kyohei Unno" w:date="2019-07-02T20:50:00Z"/>
                <w:rFonts w:ascii="Arial" w:eastAsia="ＭＳ Ｐゴシック" w:hAnsi="Arial" w:cs="Arial"/>
                <w:color w:val="000000"/>
                <w:sz w:val="18"/>
                <w:szCs w:val="18"/>
                <w:highlight w:val="yellow"/>
                <w:lang w:eastAsia="ja-JP"/>
              </w:rPr>
            </w:pPr>
            <w:del w:id="722"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368A7BCE" w14:textId="701D54F5" w:rsidTr="00C70B66">
        <w:trPr>
          <w:trHeight w:val="255"/>
          <w:jc w:val="center"/>
          <w:del w:id="723" w:author="Kyohei Unno" w:date="2019-07-02T20: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BABF8" w14:textId="263F19D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Kyohei Unno" w:date="2019-07-02T20:50:00Z"/>
                <w:rFonts w:ascii="Arial" w:eastAsia="ＭＳ Ｐゴシック" w:hAnsi="Arial" w:cs="Arial"/>
                <w:color w:val="000000"/>
                <w:sz w:val="18"/>
                <w:szCs w:val="18"/>
                <w:lang w:eastAsia="ja-JP"/>
              </w:rPr>
            </w:pPr>
            <w:del w:id="725" w:author="Kyohei Unno" w:date="2019-07-02T20:50:00Z">
              <w:r w:rsidRPr="00C70B66" w:rsidDel="00B744AA">
                <w:rPr>
                  <w:rFonts w:ascii="Arial" w:eastAsia="ＭＳ Ｐゴシック" w:hAnsi="Arial" w:cs="Arial"/>
                  <w:color w:val="000000"/>
                  <w:sz w:val="18"/>
                  <w:szCs w:val="18"/>
                  <w:lang w:eastAsia="ja-JP"/>
                </w:rPr>
                <w:delText>Class D</w:delText>
              </w:r>
            </w:del>
          </w:p>
        </w:tc>
        <w:tc>
          <w:tcPr>
            <w:tcW w:w="1060" w:type="dxa"/>
            <w:tcBorders>
              <w:top w:val="single" w:sz="8" w:space="0" w:color="auto"/>
              <w:left w:val="nil"/>
              <w:bottom w:val="nil"/>
              <w:right w:val="nil"/>
            </w:tcBorders>
            <w:shd w:val="clear" w:color="auto" w:fill="auto"/>
            <w:noWrap/>
            <w:vAlign w:val="center"/>
            <w:hideMark/>
          </w:tcPr>
          <w:p w14:paraId="0F4125B5" w14:textId="0E7DF0D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Kyohei Unno" w:date="2019-07-02T20:50:00Z"/>
                <w:rFonts w:ascii="Arial" w:eastAsia="ＭＳ Ｐゴシック" w:hAnsi="Arial" w:cs="Arial"/>
                <w:color w:val="000000"/>
                <w:sz w:val="18"/>
                <w:szCs w:val="18"/>
                <w:highlight w:val="yellow"/>
                <w:lang w:eastAsia="ja-JP"/>
              </w:rPr>
            </w:pPr>
            <w:del w:id="727"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15057B6" w14:textId="3A5551E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Kyohei Unno" w:date="2019-07-02T20:50:00Z"/>
                <w:rFonts w:ascii="Arial" w:eastAsia="ＭＳ Ｐゴシック" w:hAnsi="Arial" w:cs="Arial"/>
                <w:color w:val="000000"/>
                <w:sz w:val="18"/>
                <w:szCs w:val="18"/>
                <w:highlight w:val="yellow"/>
                <w:lang w:eastAsia="ja-JP"/>
              </w:rPr>
            </w:pPr>
            <w:del w:id="729"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1241BB7C" w14:textId="396402A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Kyohei Unno" w:date="2019-07-02T20:50:00Z"/>
                <w:rFonts w:ascii="Arial" w:eastAsia="ＭＳ Ｐゴシック" w:hAnsi="Arial" w:cs="Arial"/>
                <w:color w:val="000000"/>
                <w:sz w:val="18"/>
                <w:szCs w:val="18"/>
                <w:highlight w:val="yellow"/>
                <w:lang w:eastAsia="ja-JP"/>
              </w:rPr>
            </w:pPr>
            <w:del w:id="731"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EC239C4" w14:textId="681F8E5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Kyohei Unno" w:date="2019-07-02T20:50:00Z"/>
                <w:rFonts w:ascii="Arial" w:eastAsia="ＭＳ Ｐゴシック" w:hAnsi="Arial" w:cs="Arial"/>
                <w:color w:val="000000"/>
                <w:sz w:val="18"/>
                <w:szCs w:val="18"/>
                <w:highlight w:val="yellow"/>
                <w:lang w:eastAsia="ja-JP"/>
              </w:rPr>
            </w:pPr>
            <w:del w:id="733"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2F1D78" w14:textId="45C34AE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Kyohei Unno" w:date="2019-07-02T20:50:00Z"/>
                <w:rFonts w:ascii="Arial" w:eastAsia="ＭＳ Ｐゴシック" w:hAnsi="Arial" w:cs="Arial"/>
                <w:color w:val="000000"/>
                <w:sz w:val="18"/>
                <w:szCs w:val="18"/>
                <w:highlight w:val="yellow"/>
                <w:lang w:eastAsia="ja-JP"/>
              </w:rPr>
            </w:pPr>
            <w:del w:id="735"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7D456642" w14:textId="25129BC7" w:rsidTr="00C70B66">
        <w:trPr>
          <w:trHeight w:val="255"/>
          <w:jc w:val="center"/>
          <w:del w:id="736" w:author="Kyohei Unno" w:date="2019-07-02T20:5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BC675F" w14:textId="3847C75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Kyohei Unno" w:date="2019-07-02T20:50:00Z"/>
                <w:rFonts w:ascii="Arial" w:eastAsia="ＭＳ Ｐゴシック" w:hAnsi="Arial" w:cs="Arial"/>
                <w:color w:val="000000"/>
                <w:sz w:val="18"/>
                <w:szCs w:val="18"/>
                <w:lang w:eastAsia="ja-JP"/>
              </w:rPr>
            </w:pPr>
            <w:del w:id="738" w:author="Kyohei Unno" w:date="2019-07-02T20:50:00Z">
              <w:r w:rsidRPr="00C70B66" w:rsidDel="00B744AA">
                <w:rPr>
                  <w:rFonts w:ascii="Arial" w:eastAsia="ＭＳ Ｐゴシック" w:hAnsi="Arial" w:cs="Arial"/>
                  <w:color w:val="000000"/>
                  <w:sz w:val="18"/>
                  <w:szCs w:val="18"/>
                  <w:lang w:eastAsia="ja-JP"/>
                </w:rPr>
                <w:delText>Class F</w:delText>
              </w:r>
            </w:del>
          </w:p>
        </w:tc>
        <w:tc>
          <w:tcPr>
            <w:tcW w:w="1060" w:type="dxa"/>
            <w:tcBorders>
              <w:top w:val="nil"/>
              <w:left w:val="nil"/>
              <w:bottom w:val="single" w:sz="8" w:space="0" w:color="auto"/>
              <w:right w:val="nil"/>
            </w:tcBorders>
            <w:shd w:val="clear" w:color="auto" w:fill="auto"/>
            <w:noWrap/>
            <w:vAlign w:val="center"/>
            <w:hideMark/>
          </w:tcPr>
          <w:p w14:paraId="4BD6AA09" w14:textId="74FEA03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Kyohei Unno" w:date="2019-07-02T20:50:00Z"/>
                <w:rFonts w:ascii="Arial" w:eastAsia="ＭＳ Ｐゴシック" w:hAnsi="Arial" w:cs="Arial"/>
                <w:color w:val="000000"/>
                <w:sz w:val="18"/>
                <w:szCs w:val="18"/>
                <w:highlight w:val="yellow"/>
                <w:lang w:eastAsia="ja-JP"/>
              </w:rPr>
            </w:pPr>
            <w:del w:id="740"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0546054C" w14:textId="797A110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Kyohei Unno" w:date="2019-07-02T20:50:00Z"/>
                <w:rFonts w:ascii="Arial" w:eastAsia="ＭＳ Ｐゴシック" w:hAnsi="Arial" w:cs="Arial"/>
                <w:color w:val="000000"/>
                <w:sz w:val="18"/>
                <w:szCs w:val="18"/>
                <w:highlight w:val="yellow"/>
                <w:lang w:eastAsia="ja-JP"/>
              </w:rPr>
            </w:pPr>
            <w:del w:id="742"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single" w:sz="8" w:space="0" w:color="auto"/>
              <w:right w:val="single" w:sz="4" w:space="0" w:color="auto"/>
            </w:tcBorders>
            <w:shd w:val="clear" w:color="auto" w:fill="auto"/>
            <w:noWrap/>
            <w:vAlign w:val="center"/>
            <w:hideMark/>
          </w:tcPr>
          <w:p w14:paraId="6A45E8E8" w14:textId="459DF4D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Kyohei Unno" w:date="2019-07-02T20:50:00Z"/>
                <w:rFonts w:ascii="Arial" w:eastAsia="ＭＳ Ｐゴシック" w:hAnsi="Arial" w:cs="Arial"/>
                <w:color w:val="000000"/>
                <w:sz w:val="18"/>
                <w:szCs w:val="18"/>
                <w:highlight w:val="yellow"/>
                <w:lang w:eastAsia="ja-JP"/>
              </w:rPr>
            </w:pPr>
            <w:del w:id="744" w:author="Kyohei Unno" w:date="2019-07-02T20:50: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1705043F" w14:textId="6E80A06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Kyohei Unno" w:date="2019-07-02T20:50:00Z"/>
                <w:rFonts w:ascii="Arial" w:eastAsia="ＭＳ Ｐゴシック" w:hAnsi="Arial" w:cs="Arial"/>
                <w:color w:val="000000"/>
                <w:sz w:val="18"/>
                <w:szCs w:val="18"/>
                <w:highlight w:val="yellow"/>
                <w:lang w:eastAsia="ja-JP"/>
              </w:rPr>
            </w:pPr>
            <w:del w:id="746"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68090F2" w14:textId="2F427F1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Kyohei Unno" w:date="2019-07-02T20:50:00Z"/>
                <w:rFonts w:ascii="Arial" w:eastAsia="ＭＳ Ｐゴシック" w:hAnsi="Arial" w:cs="Arial"/>
                <w:color w:val="000000"/>
                <w:sz w:val="18"/>
                <w:szCs w:val="18"/>
                <w:highlight w:val="yellow"/>
                <w:lang w:eastAsia="ja-JP"/>
              </w:rPr>
            </w:pPr>
            <w:del w:id="748" w:author="Kyohei Unno" w:date="2019-07-02T20:50:00Z">
              <w:r w:rsidRPr="00C70B66" w:rsidDel="00B744AA">
                <w:rPr>
                  <w:rFonts w:ascii="Arial" w:eastAsia="ＭＳ Ｐゴシック" w:hAnsi="Arial" w:cs="Arial"/>
                  <w:color w:val="000000"/>
                  <w:sz w:val="18"/>
                  <w:szCs w:val="18"/>
                  <w:highlight w:val="yellow"/>
                  <w:lang w:eastAsia="ja-JP"/>
                </w:rPr>
                <w:delText>#NUM!</w:delText>
              </w:r>
            </w:del>
          </w:p>
        </w:tc>
      </w:tr>
    </w:tbl>
    <w:p w14:paraId="5065B1A6" w14:textId="55EEF5E3" w:rsidR="00C70B66" w:rsidDel="00B744AA" w:rsidRDefault="00C70B66" w:rsidP="00C70B66">
      <w:pPr>
        <w:rPr>
          <w:del w:id="749" w:author="Kyohei Unno" w:date="2019-07-02T20:50:00Z"/>
        </w:rPr>
      </w:pPr>
    </w:p>
    <w:p w14:paraId="33FFF77E" w14:textId="310FF6DD" w:rsidR="00D420EC" w:rsidRDefault="00D420EC" w:rsidP="00D420EC">
      <w:pPr>
        <w:pStyle w:val="ab"/>
        <w:keepNext/>
        <w:jc w:val="center"/>
        <w:rPr>
          <w:ins w:id="750" w:author="Kyohei Unno" w:date="2019-07-02T20:50:00Z"/>
        </w:rPr>
      </w:pPr>
      <w:r>
        <w:t xml:space="preserve">Table </w:t>
      </w:r>
      <w:fldSimple w:instr=" SEQ Table \* ARABIC ">
        <w:r w:rsidR="00B11E41">
          <w:rPr>
            <w:noProof/>
          </w:rPr>
          <w:t>9</w:t>
        </w:r>
      </w:fldSimple>
      <w:r>
        <w:t xml:space="preserve"> </w:t>
      </w:r>
      <w:r w:rsidRPr="00712647">
        <w:t>Experimental resul</w:t>
      </w:r>
      <w:r>
        <w:t>ts for LDB</w:t>
      </w:r>
      <w:r w:rsidRPr="00712647">
        <w:t xml:space="preserve"> condition when internal bit-depth is equal to 12 bits.</w:t>
      </w:r>
    </w:p>
    <w:tbl>
      <w:tblPr>
        <w:tblW w:w="7531" w:type="dxa"/>
        <w:jc w:val="center"/>
        <w:tblCellMar>
          <w:left w:w="99" w:type="dxa"/>
          <w:right w:w="99" w:type="dxa"/>
        </w:tblCellMar>
        <w:tblLook w:val="04A0" w:firstRow="1" w:lastRow="0" w:firstColumn="1" w:lastColumn="0" w:noHBand="0" w:noVBand="1"/>
        <w:tblPrChange w:id="751" w:author="Kyohei Unno" w:date="2019-07-02T20:51:00Z">
          <w:tblPr>
            <w:tblW w:w="7531" w:type="dxa"/>
            <w:tblCellMar>
              <w:left w:w="99" w:type="dxa"/>
              <w:right w:w="99" w:type="dxa"/>
            </w:tblCellMar>
            <w:tblLook w:val="04A0" w:firstRow="1" w:lastRow="0" w:firstColumn="1" w:lastColumn="0" w:noHBand="0" w:noVBand="1"/>
          </w:tblPr>
        </w:tblPrChange>
      </w:tblPr>
      <w:tblGrid>
        <w:gridCol w:w="1640"/>
        <w:gridCol w:w="1060"/>
        <w:gridCol w:w="1060"/>
        <w:gridCol w:w="1651"/>
        <w:gridCol w:w="1060"/>
        <w:gridCol w:w="1060"/>
        <w:tblGridChange w:id="752">
          <w:tblGrid>
            <w:gridCol w:w="1640"/>
            <w:gridCol w:w="1060"/>
            <w:gridCol w:w="1060"/>
            <w:gridCol w:w="1651"/>
            <w:gridCol w:w="1060"/>
            <w:gridCol w:w="1060"/>
          </w:tblGrid>
        </w:tblGridChange>
      </w:tblGrid>
      <w:tr w:rsidR="00B744AA" w:rsidRPr="00B744AA" w14:paraId="141AE7AD" w14:textId="77777777" w:rsidTr="00B744AA">
        <w:trPr>
          <w:trHeight w:val="255"/>
          <w:jc w:val="center"/>
          <w:ins w:id="753" w:author="Kyohei Unno" w:date="2019-07-02T20:51:00Z"/>
          <w:trPrChange w:id="754" w:author="Kyohei Unno" w:date="2019-07-02T20:51:00Z">
            <w:trPr>
              <w:trHeight w:val="255"/>
            </w:trPr>
          </w:trPrChange>
        </w:trPr>
        <w:tc>
          <w:tcPr>
            <w:tcW w:w="1640" w:type="dxa"/>
            <w:tcBorders>
              <w:top w:val="nil"/>
              <w:left w:val="nil"/>
              <w:bottom w:val="nil"/>
              <w:right w:val="nil"/>
            </w:tcBorders>
            <w:shd w:val="clear" w:color="auto" w:fill="auto"/>
            <w:noWrap/>
            <w:vAlign w:val="center"/>
            <w:hideMark/>
            <w:tcPrChange w:id="755" w:author="Kyohei Unno" w:date="2019-07-02T20:51:00Z">
              <w:tcPr>
                <w:tcW w:w="1640" w:type="dxa"/>
                <w:tcBorders>
                  <w:top w:val="nil"/>
                  <w:left w:val="nil"/>
                  <w:bottom w:val="nil"/>
                  <w:right w:val="nil"/>
                </w:tcBorders>
                <w:shd w:val="clear" w:color="auto" w:fill="auto"/>
                <w:noWrap/>
                <w:vAlign w:val="center"/>
                <w:hideMark/>
              </w:tcPr>
            </w:tcPrChange>
          </w:tcPr>
          <w:p w14:paraId="742BE19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6" w:author="Kyohei Unno" w:date="2019-07-02T20:51: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57" w:author="Kyohei Unno" w:date="2019-07-02T20:5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27B952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yohei Unno" w:date="2019-07-02T20:51:00Z"/>
                <w:rFonts w:ascii="Arial" w:eastAsia="ＭＳ Ｐゴシック" w:hAnsi="Arial" w:cs="Arial"/>
                <w:b/>
                <w:bCs/>
                <w:color w:val="000000"/>
                <w:sz w:val="18"/>
                <w:szCs w:val="18"/>
                <w:lang w:eastAsia="ja-JP"/>
              </w:rPr>
            </w:pPr>
            <w:ins w:id="759" w:author="Kyohei Unno" w:date="2019-07-02T20:51:00Z">
              <w:r w:rsidRPr="00B744AA">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760" w:author="Kyohei Unno" w:date="2019-07-02T20:51:00Z">
              <w:tcPr>
                <w:tcW w:w="1060" w:type="dxa"/>
                <w:tcBorders>
                  <w:top w:val="single" w:sz="8" w:space="0" w:color="auto"/>
                  <w:left w:val="nil"/>
                  <w:bottom w:val="single" w:sz="8" w:space="0" w:color="auto"/>
                  <w:right w:val="nil"/>
                </w:tcBorders>
                <w:shd w:val="clear" w:color="auto" w:fill="auto"/>
                <w:noWrap/>
                <w:vAlign w:val="center"/>
                <w:hideMark/>
              </w:tcPr>
            </w:tcPrChange>
          </w:tcPr>
          <w:p w14:paraId="6A161E3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Kyohei Unno" w:date="2019-07-02T20:51:00Z"/>
                <w:rFonts w:ascii="ＭＳ Ｐゴシック" w:eastAsia="ＭＳ Ｐゴシック" w:hAnsi="ＭＳ Ｐゴシック" w:cs="ＭＳ Ｐゴシック"/>
                <w:color w:val="000000"/>
                <w:sz w:val="24"/>
                <w:szCs w:val="24"/>
                <w:lang w:eastAsia="ja-JP"/>
              </w:rPr>
            </w:pPr>
            <w:ins w:id="762" w:author="Kyohei Unno" w:date="2019-07-02T20:51: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651" w:type="dxa"/>
            <w:tcBorders>
              <w:top w:val="single" w:sz="8" w:space="0" w:color="auto"/>
              <w:left w:val="nil"/>
              <w:bottom w:val="single" w:sz="8" w:space="0" w:color="auto"/>
              <w:right w:val="nil"/>
            </w:tcBorders>
            <w:shd w:val="clear" w:color="auto" w:fill="auto"/>
            <w:noWrap/>
            <w:vAlign w:val="center"/>
            <w:hideMark/>
            <w:tcPrChange w:id="763" w:author="Kyohei Unno" w:date="2019-07-02T20:51:00Z">
              <w:tcPr>
                <w:tcW w:w="1651" w:type="dxa"/>
                <w:tcBorders>
                  <w:top w:val="single" w:sz="8" w:space="0" w:color="auto"/>
                  <w:left w:val="nil"/>
                  <w:bottom w:val="single" w:sz="8" w:space="0" w:color="auto"/>
                  <w:right w:val="nil"/>
                </w:tcBorders>
                <w:shd w:val="clear" w:color="auto" w:fill="auto"/>
                <w:noWrap/>
                <w:vAlign w:val="center"/>
                <w:hideMark/>
              </w:tcPr>
            </w:tcPrChange>
          </w:tcPr>
          <w:p w14:paraId="6D92C38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Kyohei Unno" w:date="2019-07-02T20:51:00Z"/>
                <w:rFonts w:ascii="Arial" w:eastAsia="ＭＳ Ｐゴシック" w:hAnsi="Arial" w:cs="Arial" w:hint="eastAsia"/>
                <w:b/>
                <w:bCs/>
                <w:color w:val="000000"/>
                <w:sz w:val="18"/>
                <w:szCs w:val="18"/>
                <w:lang w:eastAsia="ja-JP"/>
              </w:rPr>
            </w:pPr>
            <w:ins w:id="765" w:author="Kyohei Unno" w:date="2019-07-02T20:51:00Z">
              <w:r w:rsidRPr="00B744AA">
                <w:rPr>
                  <w:rFonts w:ascii="Arial" w:eastAsia="ＭＳ Ｐゴシック" w:hAnsi="Arial" w:cs="Arial"/>
                  <w:b/>
                  <w:bCs/>
                  <w:color w:val="000000"/>
                  <w:sz w:val="18"/>
                  <w:szCs w:val="18"/>
                  <w:lang w:eastAsia="ja-JP"/>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766" w:author="Kyohei Unno" w:date="2019-07-02T20:51:00Z">
              <w:tcPr>
                <w:tcW w:w="1060" w:type="dxa"/>
                <w:tcBorders>
                  <w:top w:val="single" w:sz="8" w:space="0" w:color="auto"/>
                  <w:left w:val="nil"/>
                  <w:bottom w:val="single" w:sz="8" w:space="0" w:color="auto"/>
                  <w:right w:val="nil"/>
                </w:tcBorders>
                <w:shd w:val="clear" w:color="auto" w:fill="auto"/>
                <w:noWrap/>
                <w:vAlign w:val="center"/>
                <w:hideMark/>
              </w:tcPr>
            </w:tcPrChange>
          </w:tcPr>
          <w:p w14:paraId="3264FDA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Kyohei Unno" w:date="2019-07-02T20:51:00Z"/>
                <w:rFonts w:ascii="ＭＳ Ｐゴシック" w:eastAsia="ＭＳ Ｐゴシック" w:hAnsi="ＭＳ Ｐゴシック" w:cs="ＭＳ Ｐゴシック"/>
                <w:color w:val="000000"/>
                <w:sz w:val="24"/>
                <w:szCs w:val="24"/>
                <w:lang w:eastAsia="ja-JP"/>
              </w:rPr>
            </w:pPr>
            <w:ins w:id="768" w:author="Kyohei Unno" w:date="2019-07-02T20:51: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69" w:author="Kyohei Unno" w:date="2019-07-02T20:5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764764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Kyohei Unno" w:date="2019-07-02T20:51:00Z"/>
                <w:rFonts w:ascii="ＭＳ Ｐゴシック" w:eastAsia="ＭＳ Ｐゴシック" w:hAnsi="ＭＳ Ｐゴシック" w:cs="ＭＳ Ｐゴシック" w:hint="eastAsia"/>
                <w:color w:val="000000"/>
                <w:sz w:val="24"/>
                <w:szCs w:val="24"/>
                <w:lang w:eastAsia="ja-JP"/>
              </w:rPr>
            </w:pPr>
            <w:ins w:id="771" w:author="Kyohei Unno" w:date="2019-07-02T20:51:00Z">
              <w:r w:rsidRPr="00B744AA">
                <w:rPr>
                  <w:rFonts w:ascii="ＭＳ Ｐゴシック" w:eastAsia="ＭＳ Ｐゴシック" w:hAnsi="ＭＳ Ｐゴシック" w:cs="ＭＳ Ｐゴシック" w:hint="eastAsia"/>
                  <w:color w:val="000000"/>
                  <w:sz w:val="24"/>
                  <w:szCs w:val="24"/>
                  <w:lang w:eastAsia="ja-JP"/>
                </w:rPr>
                <w:t xml:space="preserve">　</w:t>
              </w:r>
            </w:ins>
          </w:p>
        </w:tc>
      </w:tr>
      <w:tr w:rsidR="00B744AA" w:rsidRPr="00B744AA" w14:paraId="66D508D8" w14:textId="77777777" w:rsidTr="00B744AA">
        <w:trPr>
          <w:trHeight w:val="255"/>
          <w:jc w:val="center"/>
          <w:ins w:id="772" w:author="Kyohei Unno" w:date="2019-07-02T20:51:00Z"/>
          <w:trPrChange w:id="773" w:author="Kyohei Unno" w:date="2019-07-02T20:51:00Z">
            <w:trPr>
              <w:trHeight w:val="255"/>
            </w:trPr>
          </w:trPrChange>
        </w:trPr>
        <w:tc>
          <w:tcPr>
            <w:tcW w:w="1640" w:type="dxa"/>
            <w:tcBorders>
              <w:top w:val="nil"/>
              <w:left w:val="nil"/>
              <w:bottom w:val="nil"/>
              <w:right w:val="nil"/>
            </w:tcBorders>
            <w:shd w:val="clear" w:color="auto" w:fill="auto"/>
            <w:noWrap/>
            <w:vAlign w:val="center"/>
            <w:hideMark/>
            <w:tcPrChange w:id="774" w:author="Kyohei Unno" w:date="2019-07-02T20:51:00Z">
              <w:tcPr>
                <w:tcW w:w="1640" w:type="dxa"/>
                <w:tcBorders>
                  <w:top w:val="nil"/>
                  <w:left w:val="nil"/>
                  <w:bottom w:val="nil"/>
                  <w:right w:val="nil"/>
                </w:tcBorders>
                <w:shd w:val="clear" w:color="auto" w:fill="auto"/>
                <w:noWrap/>
                <w:vAlign w:val="center"/>
                <w:hideMark/>
              </w:tcPr>
            </w:tcPrChange>
          </w:tcPr>
          <w:p w14:paraId="673695D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Kyohei Unno" w:date="2019-07-02T20:51:00Z"/>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776" w:author="Kyohei Unno" w:date="2019-07-02T20:51:00Z">
              <w:tcPr>
                <w:tcW w:w="1060" w:type="dxa"/>
                <w:tcBorders>
                  <w:top w:val="nil"/>
                  <w:left w:val="single" w:sz="8" w:space="0" w:color="auto"/>
                  <w:bottom w:val="nil"/>
                  <w:right w:val="nil"/>
                </w:tcBorders>
                <w:shd w:val="clear" w:color="auto" w:fill="auto"/>
                <w:noWrap/>
                <w:vAlign w:val="center"/>
                <w:hideMark/>
              </w:tcPr>
            </w:tcPrChange>
          </w:tcPr>
          <w:p w14:paraId="341E2EB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Kyohei Unno" w:date="2019-07-02T20:51:00Z"/>
                <w:rFonts w:ascii="Arial" w:eastAsia="ＭＳ Ｐゴシック" w:hAnsi="Arial" w:cs="Arial"/>
                <w:b/>
                <w:bCs/>
                <w:color w:val="000000"/>
                <w:sz w:val="18"/>
                <w:szCs w:val="18"/>
                <w:lang w:eastAsia="ja-JP"/>
              </w:rPr>
            </w:pPr>
            <w:ins w:id="778" w:author="Kyohei Unno" w:date="2019-07-02T20:51: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779" w:author="Kyohei Unno" w:date="2019-07-02T20:51:00Z">
              <w:tcPr>
                <w:tcW w:w="1060" w:type="dxa"/>
                <w:tcBorders>
                  <w:top w:val="nil"/>
                  <w:left w:val="nil"/>
                  <w:bottom w:val="nil"/>
                  <w:right w:val="nil"/>
                </w:tcBorders>
                <w:shd w:val="clear" w:color="auto" w:fill="auto"/>
                <w:noWrap/>
                <w:vAlign w:val="center"/>
                <w:hideMark/>
              </w:tcPr>
            </w:tcPrChange>
          </w:tcPr>
          <w:p w14:paraId="04F320B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yohei Unno" w:date="2019-07-02T20:51:00Z"/>
                <w:rFonts w:ascii="Arial" w:eastAsia="ＭＳ Ｐゴシック" w:hAnsi="Arial" w:cs="Arial"/>
                <w:b/>
                <w:bCs/>
                <w:color w:val="000000"/>
                <w:sz w:val="18"/>
                <w:szCs w:val="18"/>
                <w:lang w:eastAsia="ja-JP"/>
              </w:rPr>
            </w:pPr>
            <w:ins w:id="781" w:author="Kyohei Unno" w:date="2019-07-02T20:51:00Z">
              <w:r w:rsidRPr="00B744AA">
                <w:rPr>
                  <w:rFonts w:ascii="Arial" w:eastAsia="ＭＳ Ｐゴシック" w:hAnsi="Arial" w:cs="Arial"/>
                  <w:b/>
                  <w:bCs/>
                  <w:color w:val="000000"/>
                  <w:sz w:val="18"/>
                  <w:szCs w:val="18"/>
                  <w:lang w:eastAsia="ja-JP"/>
                </w:rPr>
                <w:t xml:space="preserve">　</w:t>
              </w:r>
            </w:ins>
          </w:p>
        </w:tc>
        <w:tc>
          <w:tcPr>
            <w:tcW w:w="1651" w:type="dxa"/>
            <w:tcBorders>
              <w:top w:val="nil"/>
              <w:left w:val="nil"/>
              <w:bottom w:val="nil"/>
              <w:right w:val="nil"/>
            </w:tcBorders>
            <w:shd w:val="clear" w:color="auto" w:fill="auto"/>
            <w:noWrap/>
            <w:vAlign w:val="center"/>
            <w:hideMark/>
            <w:tcPrChange w:id="782" w:author="Kyohei Unno" w:date="2019-07-02T20:51:00Z">
              <w:tcPr>
                <w:tcW w:w="1651" w:type="dxa"/>
                <w:tcBorders>
                  <w:top w:val="nil"/>
                  <w:left w:val="nil"/>
                  <w:bottom w:val="nil"/>
                  <w:right w:val="nil"/>
                </w:tcBorders>
                <w:shd w:val="clear" w:color="auto" w:fill="auto"/>
                <w:noWrap/>
                <w:vAlign w:val="center"/>
                <w:hideMark/>
              </w:tcPr>
            </w:tcPrChange>
          </w:tcPr>
          <w:p w14:paraId="7E3BA89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yohei Unno" w:date="2019-07-02T20:51:00Z"/>
                <w:rFonts w:ascii="Arial" w:eastAsia="ＭＳ Ｐゴシック" w:hAnsi="Arial" w:cs="Arial"/>
                <w:b/>
                <w:bCs/>
                <w:color w:val="000000"/>
                <w:sz w:val="18"/>
                <w:szCs w:val="18"/>
                <w:lang w:eastAsia="ja-JP"/>
              </w:rPr>
            </w:pPr>
            <w:ins w:id="784" w:author="Kyohei Unno" w:date="2019-07-02T20:51:00Z">
              <w:r w:rsidRPr="00B744AA">
                <w:rPr>
                  <w:rFonts w:ascii="Arial" w:eastAsia="ＭＳ Ｐゴシック" w:hAnsi="Arial" w:cs="Arial"/>
                  <w:b/>
                  <w:bCs/>
                  <w:color w:val="000000"/>
                  <w:sz w:val="18"/>
                  <w:szCs w:val="18"/>
                  <w:lang w:eastAsia="ja-JP"/>
                </w:rPr>
                <w:t>Over VTM-5.0 12bit</w:t>
              </w:r>
            </w:ins>
          </w:p>
        </w:tc>
        <w:tc>
          <w:tcPr>
            <w:tcW w:w="1060" w:type="dxa"/>
            <w:tcBorders>
              <w:top w:val="nil"/>
              <w:left w:val="nil"/>
              <w:bottom w:val="nil"/>
              <w:right w:val="nil"/>
            </w:tcBorders>
            <w:shd w:val="clear" w:color="auto" w:fill="auto"/>
            <w:noWrap/>
            <w:vAlign w:val="center"/>
            <w:hideMark/>
            <w:tcPrChange w:id="785" w:author="Kyohei Unno" w:date="2019-07-02T20:51:00Z">
              <w:tcPr>
                <w:tcW w:w="1060" w:type="dxa"/>
                <w:tcBorders>
                  <w:top w:val="nil"/>
                  <w:left w:val="nil"/>
                  <w:bottom w:val="nil"/>
                  <w:right w:val="nil"/>
                </w:tcBorders>
                <w:shd w:val="clear" w:color="auto" w:fill="auto"/>
                <w:noWrap/>
                <w:vAlign w:val="center"/>
                <w:hideMark/>
              </w:tcPr>
            </w:tcPrChange>
          </w:tcPr>
          <w:p w14:paraId="51C03A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Kyohei Unno" w:date="2019-07-02T20:51:00Z"/>
                <w:rFonts w:ascii="Arial" w:eastAsia="ＭＳ Ｐゴシック" w:hAnsi="Arial" w:cs="Arial"/>
                <w:b/>
                <w:bCs/>
                <w:color w:val="000000"/>
                <w:sz w:val="18"/>
                <w:szCs w:val="18"/>
                <w:lang w:eastAsia="ja-JP"/>
              </w:rPr>
            </w:pPr>
            <w:ins w:id="787" w:author="Kyohei Unno" w:date="2019-07-02T20:51: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788"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56827BD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Kyohei Unno" w:date="2019-07-02T20:51:00Z"/>
                <w:rFonts w:ascii="Arial" w:eastAsia="ＭＳ Ｐゴシック" w:hAnsi="Arial" w:cs="Arial"/>
                <w:b/>
                <w:bCs/>
                <w:color w:val="000000"/>
                <w:sz w:val="18"/>
                <w:szCs w:val="18"/>
                <w:lang w:eastAsia="ja-JP"/>
              </w:rPr>
            </w:pPr>
            <w:ins w:id="790" w:author="Kyohei Unno" w:date="2019-07-02T20:51:00Z">
              <w:r w:rsidRPr="00B744AA">
                <w:rPr>
                  <w:rFonts w:ascii="Arial" w:eastAsia="ＭＳ Ｐゴシック" w:hAnsi="Arial" w:cs="Arial"/>
                  <w:b/>
                  <w:bCs/>
                  <w:color w:val="000000"/>
                  <w:sz w:val="18"/>
                  <w:szCs w:val="18"/>
                  <w:lang w:eastAsia="ja-JP"/>
                </w:rPr>
                <w:t xml:space="preserve">　</w:t>
              </w:r>
            </w:ins>
          </w:p>
        </w:tc>
      </w:tr>
      <w:tr w:rsidR="00B744AA" w:rsidRPr="00B744AA" w14:paraId="11910732" w14:textId="77777777" w:rsidTr="00B744AA">
        <w:trPr>
          <w:trHeight w:val="255"/>
          <w:jc w:val="center"/>
          <w:ins w:id="791" w:author="Kyohei Unno" w:date="2019-07-02T20:51:00Z"/>
          <w:trPrChange w:id="792" w:author="Kyohei Unno" w:date="2019-07-02T20:51:00Z">
            <w:trPr>
              <w:trHeight w:val="255"/>
            </w:trPr>
          </w:trPrChange>
        </w:trPr>
        <w:tc>
          <w:tcPr>
            <w:tcW w:w="1640" w:type="dxa"/>
            <w:tcBorders>
              <w:top w:val="nil"/>
              <w:left w:val="nil"/>
              <w:bottom w:val="nil"/>
              <w:right w:val="nil"/>
            </w:tcBorders>
            <w:shd w:val="clear" w:color="auto" w:fill="auto"/>
            <w:noWrap/>
            <w:vAlign w:val="center"/>
            <w:hideMark/>
            <w:tcPrChange w:id="793" w:author="Kyohei Unno" w:date="2019-07-02T20:51:00Z">
              <w:tcPr>
                <w:tcW w:w="1640" w:type="dxa"/>
                <w:tcBorders>
                  <w:top w:val="nil"/>
                  <w:left w:val="nil"/>
                  <w:bottom w:val="nil"/>
                  <w:right w:val="nil"/>
                </w:tcBorders>
                <w:shd w:val="clear" w:color="auto" w:fill="auto"/>
                <w:noWrap/>
                <w:vAlign w:val="center"/>
                <w:hideMark/>
              </w:tcPr>
            </w:tcPrChange>
          </w:tcPr>
          <w:p w14:paraId="15C1335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yohei Unno" w:date="2019-07-02T20:51: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795" w:author="Kyohei Unno" w:date="2019-07-02T20:51:00Z">
              <w:tcPr>
                <w:tcW w:w="1060" w:type="dxa"/>
                <w:tcBorders>
                  <w:top w:val="nil"/>
                  <w:left w:val="single" w:sz="8" w:space="0" w:color="auto"/>
                  <w:bottom w:val="single" w:sz="8" w:space="0" w:color="auto"/>
                  <w:right w:val="nil"/>
                </w:tcBorders>
                <w:shd w:val="clear" w:color="auto" w:fill="auto"/>
                <w:noWrap/>
                <w:vAlign w:val="center"/>
                <w:hideMark/>
              </w:tcPr>
            </w:tcPrChange>
          </w:tcPr>
          <w:p w14:paraId="2FDB678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Kyohei Unno" w:date="2019-07-02T20:51:00Z"/>
                <w:rFonts w:ascii="Arial" w:eastAsia="ＭＳ Ｐゴシック" w:hAnsi="Arial" w:cs="Arial"/>
                <w:color w:val="000000"/>
                <w:sz w:val="18"/>
                <w:szCs w:val="18"/>
                <w:lang w:eastAsia="ja-JP"/>
              </w:rPr>
            </w:pPr>
            <w:ins w:id="797" w:author="Kyohei Unno" w:date="2019-07-02T20:51:00Z">
              <w:r w:rsidRPr="00B744AA">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798"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0F1F4E2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Kyohei Unno" w:date="2019-07-02T20:51:00Z"/>
                <w:rFonts w:ascii="Arial" w:eastAsia="ＭＳ Ｐゴシック" w:hAnsi="Arial" w:cs="Arial"/>
                <w:color w:val="000000"/>
                <w:sz w:val="18"/>
                <w:szCs w:val="18"/>
                <w:lang w:eastAsia="ja-JP"/>
              </w:rPr>
            </w:pPr>
            <w:ins w:id="800" w:author="Kyohei Unno" w:date="2019-07-02T20:51:00Z">
              <w:r w:rsidRPr="00B744AA">
                <w:rPr>
                  <w:rFonts w:ascii="Arial" w:eastAsia="ＭＳ Ｐゴシック" w:hAnsi="Arial" w:cs="Arial"/>
                  <w:color w:val="000000"/>
                  <w:sz w:val="18"/>
                  <w:szCs w:val="18"/>
                  <w:lang w:eastAsia="ja-JP"/>
                </w:rPr>
                <w:t>U</w:t>
              </w:r>
            </w:ins>
          </w:p>
        </w:tc>
        <w:tc>
          <w:tcPr>
            <w:tcW w:w="1651" w:type="dxa"/>
            <w:tcBorders>
              <w:top w:val="nil"/>
              <w:left w:val="nil"/>
              <w:bottom w:val="single" w:sz="8" w:space="0" w:color="auto"/>
              <w:right w:val="single" w:sz="4" w:space="0" w:color="auto"/>
            </w:tcBorders>
            <w:shd w:val="clear" w:color="auto" w:fill="auto"/>
            <w:noWrap/>
            <w:vAlign w:val="center"/>
            <w:hideMark/>
            <w:tcPrChange w:id="801" w:author="Kyohei Unno" w:date="2019-07-02T20:51:00Z">
              <w:tcPr>
                <w:tcW w:w="1651" w:type="dxa"/>
                <w:tcBorders>
                  <w:top w:val="nil"/>
                  <w:left w:val="nil"/>
                  <w:bottom w:val="single" w:sz="8" w:space="0" w:color="auto"/>
                  <w:right w:val="single" w:sz="4" w:space="0" w:color="auto"/>
                </w:tcBorders>
                <w:shd w:val="clear" w:color="auto" w:fill="auto"/>
                <w:noWrap/>
                <w:vAlign w:val="center"/>
                <w:hideMark/>
              </w:tcPr>
            </w:tcPrChange>
          </w:tcPr>
          <w:p w14:paraId="3F0528A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Kyohei Unno" w:date="2019-07-02T20:51:00Z"/>
                <w:rFonts w:ascii="Arial" w:eastAsia="ＭＳ Ｐゴシック" w:hAnsi="Arial" w:cs="Arial"/>
                <w:color w:val="000000"/>
                <w:sz w:val="18"/>
                <w:szCs w:val="18"/>
                <w:lang w:eastAsia="ja-JP"/>
              </w:rPr>
            </w:pPr>
            <w:ins w:id="803" w:author="Kyohei Unno" w:date="2019-07-02T20:51:00Z">
              <w:r w:rsidRPr="00B744AA">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804"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43F527E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Kyohei Unno" w:date="2019-07-02T20:51:00Z"/>
                <w:rFonts w:ascii="Arial" w:eastAsia="ＭＳ Ｐゴシック" w:hAnsi="Arial" w:cs="Arial"/>
                <w:color w:val="000000"/>
                <w:sz w:val="18"/>
                <w:szCs w:val="18"/>
                <w:lang w:eastAsia="ja-JP"/>
              </w:rPr>
            </w:pPr>
            <w:proofErr w:type="spellStart"/>
            <w:ins w:id="806" w:author="Kyohei Unno" w:date="2019-07-02T20:51:00Z">
              <w:r w:rsidRPr="00B744AA">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07" w:author="Kyohei Unno" w:date="2019-07-02T20:51:00Z">
              <w:tcPr>
                <w:tcW w:w="1060" w:type="dxa"/>
                <w:tcBorders>
                  <w:top w:val="nil"/>
                  <w:left w:val="nil"/>
                  <w:bottom w:val="single" w:sz="8" w:space="0" w:color="auto"/>
                  <w:right w:val="single" w:sz="8" w:space="0" w:color="auto"/>
                </w:tcBorders>
                <w:shd w:val="clear" w:color="auto" w:fill="auto"/>
                <w:noWrap/>
                <w:vAlign w:val="center"/>
                <w:hideMark/>
              </w:tcPr>
            </w:tcPrChange>
          </w:tcPr>
          <w:p w14:paraId="2F09446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Kyohei Unno" w:date="2019-07-02T20:51:00Z"/>
                <w:rFonts w:ascii="Arial" w:eastAsia="ＭＳ Ｐゴシック" w:hAnsi="Arial" w:cs="Arial"/>
                <w:color w:val="000000"/>
                <w:sz w:val="18"/>
                <w:szCs w:val="18"/>
                <w:lang w:eastAsia="ja-JP"/>
              </w:rPr>
            </w:pPr>
            <w:proofErr w:type="spellStart"/>
            <w:ins w:id="809" w:author="Kyohei Unno" w:date="2019-07-02T20:51:00Z">
              <w:r w:rsidRPr="00B744AA">
                <w:rPr>
                  <w:rFonts w:ascii="Arial" w:eastAsia="ＭＳ Ｐゴシック" w:hAnsi="Arial" w:cs="Arial"/>
                  <w:color w:val="000000"/>
                  <w:sz w:val="18"/>
                  <w:szCs w:val="18"/>
                  <w:lang w:eastAsia="ja-JP"/>
                </w:rPr>
                <w:t>DecT</w:t>
              </w:r>
              <w:proofErr w:type="spellEnd"/>
            </w:ins>
          </w:p>
        </w:tc>
      </w:tr>
      <w:tr w:rsidR="00B744AA" w:rsidRPr="00B744AA" w14:paraId="25FB0A6D" w14:textId="77777777" w:rsidTr="00B744AA">
        <w:trPr>
          <w:trHeight w:val="255"/>
          <w:jc w:val="center"/>
          <w:ins w:id="810" w:author="Kyohei Unno" w:date="2019-07-02T20:51:00Z"/>
          <w:trPrChange w:id="811" w:author="Kyohei Unno" w:date="2019-07-02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2" w:author="Kyohei Unno" w:date="2019-07-02T20: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CDC75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Kyohei Unno" w:date="2019-07-02T20:51:00Z"/>
                <w:rFonts w:ascii="Arial" w:eastAsia="ＭＳ Ｐゴシック" w:hAnsi="Arial" w:cs="Arial"/>
                <w:color w:val="000000"/>
                <w:sz w:val="18"/>
                <w:szCs w:val="18"/>
                <w:lang w:eastAsia="ja-JP"/>
              </w:rPr>
            </w:pPr>
            <w:ins w:id="814" w:author="Kyohei Unno" w:date="2019-07-02T20:51:00Z">
              <w:r w:rsidRPr="00B744AA">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815" w:author="Kyohei Unno" w:date="2019-07-02T20:51:00Z">
              <w:tcPr>
                <w:tcW w:w="1060" w:type="dxa"/>
                <w:tcBorders>
                  <w:top w:val="nil"/>
                  <w:left w:val="nil"/>
                  <w:bottom w:val="nil"/>
                  <w:right w:val="nil"/>
                </w:tcBorders>
                <w:shd w:val="clear" w:color="auto" w:fill="auto"/>
                <w:noWrap/>
                <w:vAlign w:val="center"/>
                <w:hideMark/>
              </w:tcPr>
            </w:tcPrChange>
          </w:tcPr>
          <w:p w14:paraId="0865BEC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Kyohei Unno" w:date="2019-07-02T20:51:00Z"/>
                <w:rFonts w:ascii="Arial" w:eastAsia="ＭＳ Ｐゴシック" w:hAnsi="Arial" w:cs="Arial"/>
                <w:color w:val="000000"/>
                <w:sz w:val="18"/>
                <w:szCs w:val="18"/>
                <w:lang w:eastAsia="ja-JP"/>
              </w:rPr>
            </w:pPr>
            <w:ins w:id="817"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18" w:author="Kyohei Unno" w:date="2019-07-02T20:51:00Z">
              <w:tcPr>
                <w:tcW w:w="1060" w:type="dxa"/>
                <w:tcBorders>
                  <w:top w:val="nil"/>
                  <w:left w:val="nil"/>
                  <w:bottom w:val="nil"/>
                  <w:right w:val="nil"/>
                </w:tcBorders>
                <w:shd w:val="clear" w:color="auto" w:fill="auto"/>
                <w:noWrap/>
                <w:vAlign w:val="center"/>
                <w:hideMark/>
              </w:tcPr>
            </w:tcPrChange>
          </w:tcPr>
          <w:p w14:paraId="4253E40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yohei Unno" w:date="2019-07-02T20:51:00Z"/>
                <w:rFonts w:ascii="Arial" w:eastAsia="ＭＳ Ｐゴシック" w:hAnsi="Arial" w:cs="Arial"/>
                <w:color w:val="000000"/>
                <w:sz w:val="18"/>
                <w:szCs w:val="18"/>
                <w:lang w:eastAsia="ja-JP"/>
              </w:rPr>
            </w:pPr>
            <w:ins w:id="820" w:author="Kyohei Unno" w:date="2019-07-02T20:51:00Z">
              <w:r w:rsidRPr="00B744AA">
                <w:rPr>
                  <w:rFonts w:ascii="Arial" w:eastAsia="ＭＳ Ｐゴシック" w:hAnsi="Arial" w:cs="Arial"/>
                  <w:color w:val="000000"/>
                  <w:sz w:val="18"/>
                  <w:szCs w:val="18"/>
                  <w:lang w:eastAsia="ja-JP"/>
                </w:rPr>
                <w:t xml:space="preserve">　</w:t>
              </w:r>
            </w:ins>
          </w:p>
        </w:tc>
        <w:tc>
          <w:tcPr>
            <w:tcW w:w="1651" w:type="dxa"/>
            <w:tcBorders>
              <w:top w:val="nil"/>
              <w:left w:val="nil"/>
              <w:bottom w:val="nil"/>
              <w:right w:val="single" w:sz="4" w:space="0" w:color="auto"/>
            </w:tcBorders>
            <w:shd w:val="clear" w:color="auto" w:fill="auto"/>
            <w:noWrap/>
            <w:vAlign w:val="center"/>
            <w:hideMark/>
            <w:tcPrChange w:id="821"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275ED7C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Kyohei Unno" w:date="2019-07-02T20:51:00Z"/>
                <w:rFonts w:ascii="Arial" w:eastAsia="ＭＳ Ｐゴシック" w:hAnsi="Arial" w:cs="Arial"/>
                <w:color w:val="000000"/>
                <w:sz w:val="18"/>
                <w:szCs w:val="18"/>
                <w:lang w:eastAsia="ja-JP"/>
              </w:rPr>
            </w:pPr>
            <w:ins w:id="823"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24" w:author="Kyohei Unno" w:date="2019-07-02T20:51:00Z">
              <w:tcPr>
                <w:tcW w:w="1060" w:type="dxa"/>
                <w:tcBorders>
                  <w:top w:val="nil"/>
                  <w:left w:val="nil"/>
                  <w:bottom w:val="nil"/>
                  <w:right w:val="nil"/>
                </w:tcBorders>
                <w:shd w:val="clear" w:color="auto" w:fill="auto"/>
                <w:noWrap/>
                <w:vAlign w:val="center"/>
                <w:hideMark/>
              </w:tcPr>
            </w:tcPrChange>
          </w:tcPr>
          <w:p w14:paraId="7C899A5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Kyohei Unno" w:date="2019-07-02T20:51:00Z"/>
                <w:rFonts w:ascii="Arial" w:eastAsia="ＭＳ Ｐゴシック" w:hAnsi="Arial" w:cs="Arial"/>
                <w:color w:val="000000"/>
                <w:sz w:val="18"/>
                <w:szCs w:val="18"/>
                <w:lang w:eastAsia="ja-JP"/>
              </w:rPr>
            </w:pPr>
            <w:ins w:id="826"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827"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45F3687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Kyohei Unno" w:date="2019-07-02T20:51:00Z"/>
                <w:rFonts w:ascii="Arial" w:eastAsia="ＭＳ Ｐゴシック" w:hAnsi="Arial" w:cs="Arial"/>
                <w:color w:val="000000"/>
                <w:sz w:val="18"/>
                <w:szCs w:val="18"/>
                <w:lang w:eastAsia="ja-JP"/>
              </w:rPr>
            </w:pPr>
            <w:ins w:id="829" w:author="Kyohei Unno" w:date="2019-07-02T20:51:00Z">
              <w:r w:rsidRPr="00B744AA">
                <w:rPr>
                  <w:rFonts w:ascii="Arial" w:eastAsia="ＭＳ Ｐゴシック" w:hAnsi="Arial" w:cs="Arial"/>
                  <w:color w:val="000000"/>
                  <w:sz w:val="18"/>
                  <w:szCs w:val="18"/>
                  <w:lang w:eastAsia="ja-JP"/>
                </w:rPr>
                <w:t xml:space="preserve">　</w:t>
              </w:r>
            </w:ins>
          </w:p>
        </w:tc>
      </w:tr>
      <w:tr w:rsidR="00B744AA" w:rsidRPr="00B744AA" w14:paraId="55860D62" w14:textId="77777777" w:rsidTr="00B744AA">
        <w:trPr>
          <w:trHeight w:val="255"/>
          <w:jc w:val="center"/>
          <w:ins w:id="830" w:author="Kyohei Unno" w:date="2019-07-02T20:51:00Z"/>
          <w:trPrChange w:id="831"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2"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2ACBBAB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Kyohei Unno" w:date="2019-07-02T20:51:00Z"/>
                <w:rFonts w:ascii="Arial" w:eastAsia="ＭＳ Ｐゴシック" w:hAnsi="Arial" w:cs="Arial"/>
                <w:color w:val="000000"/>
                <w:sz w:val="18"/>
                <w:szCs w:val="18"/>
                <w:lang w:eastAsia="ja-JP"/>
              </w:rPr>
            </w:pPr>
            <w:ins w:id="834" w:author="Kyohei Unno" w:date="2019-07-02T20:51:00Z">
              <w:r w:rsidRPr="00B744AA">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835" w:author="Kyohei Unno" w:date="2019-07-02T20:51:00Z">
              <w:tcPr>
                <w:tcW w:w="1060" w:type="dxa"/>
                <w:tcBorders>
                  <w:top w:val="nil"/>
                  <w:left w:val="nil"/>
                  <w:bottom w:val="nil"/>
                  <w:right w:val="nil"/>
                </w:tcBorders>
                <w:shd w:val="clear" w:color="auto" w:fill="auto"/>
                <w:noWrap/>
                <w:vAlign w:val="center"/>
                <w:hideMark/>
              </w:tcPr>
            </w:tcPrChange>
          </w:tcPr>
          <w:p w14:paraId="64C78E8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Kyohei Unno" w:date="2019-07-02T20:51:00Z"/>
                <w:rFonts w:ascii="Arial" w:eastAsia="ＭＳ Ｐゴシック" w:hAnsi="Arial" w:cs="Arial"/>
                <w:color w:val="000000"/>
                <w:sz w:val="18"/>
                <w:szCs w:val="18"/>
                <w:lang w:eastAsia="ja-JP"/>
              </w:rPr>
            </w:pPr>
            <w:ins w:id="837"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38" w:author="Kyohei Unno" w:date="2019-07-02T20:51:00Z">
              <w:tcPr>
                <w:tcW w:w="1060" w:type="dxa"/>
                <w:tcBorders>
                  <w:top w:val="nil"/>
                  <w:left w:val="nil"/>
                  <w:bottom w:val="nil"/>
                  <w:right w:val="nil"/>
                </w:tcBorders>
                <w:shd w:val="clear" w:color="auto" w:fill="auto"/>
                <w:noWrap/>
                <w:vAlign w:val="center"/>
                <w:hideMark/>
              </w:tcPr>
            </w:tcPrChange>
          </w:tcPr>
          <w:p w14:paraId="56B458F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Kyohei Unno" w:date="2019-07-02T20:51:00Z"/>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Change w:id="840"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5FC4E55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Kyohei Unno" w:date="2019-07-02T20:51:00Z"/>
                <w:rFonts w:ascii="Arial" w:eastAsia="ＭＳ Ｐゴシック" w:hAnsi="Arial" w:cs="Arial"/>
                <w:color w:val="000000"/>
                <w:sz w:val="18"/>
                <w:szCs w:val="18"/>
                <w:lang w:eastAsia="ja-JP"/>
              </w:rPr>
            </w:pPr>
            <w:ins w:id="842"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843" w:author="Kyohei Unno" w:date="2019-07-02T20:51:00Z">
              <w:tcPr>
                <w:tcW w:w="1060" w:type="dxa"/>
                <w:tcBorders>
                  <w:top w:val="nil"/>
                  <w:left w:val="nil"/>
                  <w:bottom w:val="nil"/>
                  <w:right w:val="nil"/>
                </w:tcBorders>
                <w:shd w:val="clear" w:color="auto" w:fill="auto"/>
                <w:noWrap/>
                <w:vAlign w:val="center"/>
                <w:hideMark/>
              </w:tcPr>
            </w:tcPrChange>
          </w:tcPr>
          <w:p w14:paraId="1F9F725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Kyohei Unno" w:date="2019-07-02T20:51:00Z"/>
                <w:rFonts w:ascii="Arial" w:eastAsia="ＭＳ Ｐゴシック" w:hAnsi="Arial" w:cs="Arial"/>
                <w:color w:val="000000"/>
                <w:sz w:val="18"/>
                <w:szCs w:val="18"/>
                <w:lang w:eastAsia="ja-JP"/>
              </w:rPr>
            </w:pPr>
            <w:ins w:id="845"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846"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42F1E90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Kyohei Unno" w:date="2019-07-02T20:51:00Z"/>
                <w:rFonts w:ascii="Arial" w:eastAsia="ＭＳ Ｐゴシック" w:hAnsi="Arial" w:cs="Arial"/>
                <w:color w:val="000000"/>
                <w:sz w:val="18"/>
                <w:szCs w:val="18"/>
                <w:lang w:eastAsia="ja-JP"/>
              </w:rPr>
            </w:pPr>
            <w:ins w:id="848" w:author="Kyohei Unno" w:date="2019-07-02T20:51:00Z">
              <w:r w:rsidRPr="00B744AA">
                <w:rPr>
                  <w:rFonts w:ascii="Arial" w:eastAsia="ＭＳ Ｐゴシック" w:hAnsi="Arial" w:cs="Arial"/>
                  <w:color w:val="000000"/>
                  <w:sz w:val="18"/>
                  <w:szCs w:val="18"/>
                  <w:lang w:eastAsia="ja-JP"/>
                </w:rPr>
                <w:t xml:space="preserve">　</w:t>
              </w:r>
            </w:ins>
          </w:p>
        </w:tc>
      </w:tr>
      <w:tr w:rsidR="00B744AA" w:rsidRPr="00B744AA" w14:paraId="2E24D008" w14:textId="77777777" w:rsidTr="00B744AA">
        <w:trPr>
          <w:trHeight w:val="255"/>
          <w:jc w:val="center"/>
          <w:ins w:id="849" w:author="Kyohei Unno" w:date="2019-07-02T20:51:00Z"/>
          <w:trPrChange w:id="850"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1"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12BC3FE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Kyohei Unno" w:date="2019-07-02T20:51:00Z"/>
                <w:rFonts w:ascii="Arial" w:eastAsia="ＭＳ Ｐゴシック" w:hAnsi="Arial" w:cs="Arial"/>
                <w:color w:val="000000"/>
                <w:sz w:val="18"/>
                <w:szCs w:val="18"/>
                <w:lang w:eastAsia="ja-JP"/>
              </w:rPr>
            </w:pPr>
            <w:ins w:id="853" w:author="Kyohei Unno" w:date="2019-07-02T20:51:00Z">
              <w:r w:rsidRPr="00B744AA">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854" w:author="Kyohei Unno" w:date="2019-07-02T20:51:00Z">
              <w:tcPr>
                <w:tcW w:w="1060" w:type="dxa"/>
                <w:tcBorders>
                  <w:top w:val="nil"/>
                  <w:left w:val="nil"/>
                  <w:bottom w:val="nil"/>
                  <w:right w:val="nil"/>
                </w:tcBorders>
                <w:shd w:val="clear" w:color="auto" w:fill="auto"/>
                <w:noWrap/>
                <w:vAlign w:val="center"/>
                <w:hideMark/>
              </w:tcPr>
            </w:tcPrChange>
          </w:tcPr>
          <w:p w14:paraId="5AEBFF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Kyohei Unno" w:date="2019-07-02T20:51:00Z"/>
                <w:rFonts w:ascii="Arial" w:eastAsia="ＭＳ Ｐゴシック" w:hAnsi="Arial" w:cs="Arial"/>
                <w:color w:val="000000"/>
                <w:sz w:val="18"/>
                <w:szCs w:val="18"/>
                <w:lang w:eastAsia="ja-JP"/>
              </w:rPr>
            </w:pPr>
            <w:ins w:id="856" w:author="Kyohei Unno" w:date="2019-07-02T20:51:00Z">
              <w:r w:rsidRPr="00B744AA">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857" w:author="Kyohei Unno" w:date="2019-07-02T20:51:00Z">
              <w:tcPr>
                <w:tcW w:w="1060" w:type="dxa"/>
                <w:tcBorders>
                  <w:top w:val="nil"/>
                  <w:left w:val="nil"/>
                  <w:bottom w:val="nil"/>
                  <w:right w:val="nil"/>
                </w:tcBorders>
                <w:shd w:val="clear" w:color="auto" w:fill="auto"/>
                <w:noWrap/>
                <w:vAlign w:val="center"/>
                <w:hideMark/>
              </w:tcPr>
            </w:tcPrChange>
          </w:tcPr>
          <w:p w14:paraId="2AA7145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Kyohei Unno" w:date="2019-07-02T20:51:00Z"/>
                <w:rFonts w:ascii="Arial" w:eastAsia="ＭＳ Ｐゴシック" w:hAnsi="Arial" w:cs="Arial"/>
                <w:color w:val="000000"/>
                <w:sz w:val="18"/>
                <w:szCs w:val="18"/>
                <w:lang w:eastAsia="ja-JP"/>
              </w:rPr>
            </w:pPr>
            <w:ins w:id="859" w:author="Kyohei Unno" w:date="2019-07-02T20:51:00Z">
              <w:r w:rsidRPr="00B744AA">
                <w:rPr>
                  <w:rFonts w:ascii="Arial" w:eastAsia="ＭＳ Ｐゴシック" w:hAnsi="Arial" w:cs="Arial"/>
                  <w:color w:val="000000"/>
                  <w:sz w:val="18"/>
                  <w:szCs w:val="18"/>
                  <w:lang w:eastAsia="ja-JP"/>
                </w:rPr>
                <w:t>0.31%</w:t>
              </w:r>
            </w:ins>
          </w:p>
        </w:tc>
        <w:tc>
          <w:tcPr>
            <w:tcW w:w="1651" w:type="dxa"/>
            <w:tcBorders>
              <w:top w:val="nil"/>
              <w:left w:val="nil"/>
              <w:bottom w:val="nil"/>
              <w:right w:val="single" w:sz="4" w:space="0" w:color="auto"/>
            </w:tcBorders>
            <w:shd w:val="clear" w:color="auto" w:fill="auto"/>
            <w:noWrap/>
            <w:vAlign w:val="center"/>
            <w:hideMark/>
            <w:tcPrChange w:id="860"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66C328E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Kyohei Unno" w:date="2019-07-02T20:51:00Z"/>
                <w:rFonts w:ascii="Arial" w:eastAsia="ＭＳ Ｐゴシック" w:hAnsi="Arial" w:cs="Arial"/>
                <w:color w:val="000000"/>
                <w:sz w:val="18"/>
                <w:szCs w:val="18"/>
                <w:lang w:eastAsia="ja-JP"/>
              </w:rPr>
            </w:pPr>
            <w:ins w:id="862" w:author="Kyohei Unno" w:date="2019-07-02T20:51:00Z">
              <w:r w:rsidRPr="00B744AA">
                <w:rPr>
                  <w:rFonts w:ascii="Arial" w:eastAsia="ＭＳ Ｐゴシック" w:hAnsi="Arial" w:cs="Arial"/>
                  <w:color w:val="000000"/>
                  <w:sz w:val="18"/>
                  <w:szCs w:val="18"/>
                  <w:lang w:eastAsia="ja-JP"/>
                </w:rPr>
                <w:t>0.23%</w:t>
              </w:r>
            </w:ins>
          </w:p>
        </w:tc>
        <w:tc>
          <w:tcPr>
            <w:tcW w:w="1060" w:type="dxa"/>
            <w:tcBorders>
              <w:top w:val="nil"/>
              <w:left w:val="nil"/>
              <w:bottom w:val="nil"/>
              <w:right w:val="nil"/>
            </w:tcBorders>
            <w:shd w:val="clear" w:color="auto" w:fill="auto"/>
            <w:noWrap/>
            <w:vAlign w:val="center"/>
            <w:hideMark/>
            <w:tcPrChange w:id="863" w:author="Kyohei Unno" w:date="2019-07-02T20:51:00Z">
              <w:tcPr>
                <w:tcW w:w="1060" w:type="dxa"/>
                <w:tcBorders>
                  <w:top w:val="nil"/>
                  <w:left w:val="nil"/>
                  <w:bottom w:val="nil"/>
                  <w:right w:val="nil"/>
                </w:tcBorders>
                <w:shd w:val="clear" w:color="auto" w:fill="auto"/>
                <w:noWrap/>
                <w:vAlign w:val="center"/>
                <w:hideMark/>
              </w:tcPr>
            </w:tcPrChange>
          </w:tcPr>
          <w:p w14:paraId="6805696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Kyohei Unno" w:date="2019-07-02T20:51:00Z"/>
                <w:rFonts w:ascii="Arial" w:eastAsia="ＭＳ Ｐゴシック" w:hAnsi="Arial" w:cs="Arial"/>
                <w:color w:val="000000"/>
                <w:sz w:val="18"/>
                <w:szCs w:val="18"/>
                <w:lang w:eastAsia="ja-JP"/>
              </w:rPr>
            </w:pPr>
            <w:ins w:id="865"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866"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32A990C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Kyohei Unno" w:date="2019-07-02T20:51:00Z"/>
                <w:rFonts w:ascii="Arial" w:eastAsia="ＭＳ Ｐゴシック" w:hAnsi="Arial" w:cs="Arial"/>
                <w:color w:val="000000"/>
                <w:sz w:val="18"/>
                <w:szCs w:val="18"/>
                <w:lang w:eastAsia="ja-JP"/>
              </w:rPr>
            </w:pPr>
            <w:ins w:id="868" w:author="Kyohei Unno" w:date="2019-07-02T20:51:00Z">
              <w:r w:rsidRPr="00B744AA">
                <w:rPr>
                  <w:rFonts w:ascii="Arial" w:eastAsia="ＭＳ Ｐゴシック" w:hAnsi="Arial" w:cs="Arial"/>
                  <w:color w:val="000000"/>
                  <w:sz w:val="18"/>
                  <w:szCs w:val="18"/>
                  <w:lang w:eastAsia="ja-JP"/>
                </w:rPr>
                <w:t>100%</w:t>
              </w:r>
            </w:ins>
          </w:p>
        </w:tc>
      </w:tr>
      <w:tr w:rsidR="00B744AA" w:rsidRPr="00B744AA" w14:paraId="71DC9CBA" w14:textId="77777777" w:rsidTr="00B744AA">
        <w:trPr>
          <w:trHeight w:val="255"/>
          <w:jc w:val="center"/>
          <w:ins w:id="869" w:author="Kyohei Unno" w:date="2019-07-02T20:51:00Z"/>
          <w:trPrChange w:id="870"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1"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554D884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yohei Unno" w:date="2019-07-02T20:51:00Z"/>
                <w:rFonts w:ascii="Arial" w:eastAsia="ＭＳ Ｐゴシック" w:hAnsi="Arial" w:cs="Arial"/>
                <w:color w:val="000000"/>
                <w:sz w:val="18"/>
                <w:szCs w:val="18"/>
                <w:lang w:eastAsia="ja-JP"/>
              </w:rPr>
            </w:pPr>
            <w:ins w:id="873" w:author="Kyohei Unno" w:date="2019-07-02T20:51:00Z">
              <w:r w:rsidRPr="00B744AA">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874" w:author="Kyohei Unno" w:date="2019-07-02T20:51:00Z">
              <w:tcPr>
                <w:tcW w:w="1060" w:type="dxa"/>
                <w:tcBorders>
                  <w:top w:val="nil"/>
                  <w:left w:val="nil"/>
                  <w:bottom w:val="nil"/>
                  <w:right w:val="nil"/>
                </w:tcBorders>
                <w:shd w:val="clear" w:color="auto" w:fill="auto"/>
                <w:noWrap/>
                <w:vAlign w:val="center"/>
                <w:hideMark/>
              </w:tcPr>
            </w:tcPrChange>
          </w:tcPr>
          <w:p w14:paraId="1A72605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Kyohei Unno" w:date="2019-07-02T20:51:00Z"/>
                <w:rFonts w:ascii="Arial" w:eastAsia="ＭＳ Ｐゴシック" w:hAnsi="Arial" w:cs="Arial"/>
                <w:color w:val="000000"/>
                <w:sz w:val="18"/>
                <w:szCs w:val="18"/>
                <w:lang w:eastAsia="ja-JP"/>
              </w:rPr>
            </w:pPr>
            <w:ins w:id="876" w:author="Kyohei Unno" w:date="2019-07-02T20:51:00Z">
              <w:r w:rsidRPr="00B744AA">
                <w:rPr>
                  <w:rFonts w:ascii="Arial" w:eastAsia="ＭＳ Ｐゴシック" w:hAnsi="Arial" w:cs="Arial"/>
                  <w:color w:val="000000"/>
                  <w:sz w:val="18"/>
                  <w:szCs w:val="18"/>
                  <w:lang w:eastAsia="ja-JP"/>
                </w:rPr>
                <w:t>-0.08%</w:t>
              </w:r>
            </w:ins>
          </w:p>
        </w:tc>
        <w:tc>
          <w:tcPr>
            <w:tcW w:w="1060" w:type="dxa"/>
            <w:tcBorders>
              <w:top w:val="nil"/>
              <w:left w:val="nil"/>
              <w:bottom w:val="nil"/>
              <w:right w:val="nil"/>
            </w:tcBorders>
            <w:shd w:val="clear" w:color="auto" w:fill="auto"/>
            <w:noWrap/>
            <w:vAlign w:val="center"/>
            <w:hideMark/>
            <w:tcPrChange w:id="877" w:author="Kyohei Unno" w:date="2019-07-02T20:51:00Z">
              <w:tcPr>
                <w:tcW w:w="1060" w:type="dxa"/>
                <w:tcBorders>
                  <w:top w:val="nil"/>
                  <w:left w:val="nil"/>
                  <w:bottom w:val="nil"/>
                  <w:right w:val="nil"/>
                </w:tcBorders>
                <w:shd w:val="clear" w:color="auto" w:fill="auto"/>
                <w:noWrap/>
                <w:vAlign w:val="center"/>
                <w:hideMark/>
              </w:tcPr>
            </w:tcPrChange>
          </w:tcPr>
          <w:p w14:paraId="30E7B5B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Kyohei Unno" w:date="2019-07-02T20:51:00Z"/>
                <w:rFonts w:ascii="Arial" w:eastAsia="ＭＳ Ｐゴシック" w:hAnsi="Arial" w:cs="Arial"/>
                <w:color w:val="000000"/>
                <w:sz w:val="18"/>
                <w:szCs w:val="18"/>
                <w:lang w:eastAsia="ja-JP"/>
              </w:rPr>
            </w:pPr>
            <w:ins w:id="879" w:author="Kyohei Unno" w:date="2019-07-02T20:51:00Z">
              <w:r w:rsidRPr="00B744AA">
                <w:rPr>
                  <w:rFonts w:ascii="Arial" w:eastAsia="ＭＳ Ｐゴシック" w:hAnsi="Arial" w:cs="Arial"/>
                  <w:color w:val="000000"/>
                  <w:sz w:val="18"/>
                  <w:szCs w:val="18"/>
                  <w:lang w:eastAsia="ja-JP"/>
                </w:rPr>
                <w:t>-0.02%</w:t>
              </w:r>
            </w:ins>
          </w:p>
        </w:tc>
        <w:tc>
          <w:tcPr>
            <w:tcW w:w="1651" w:type="dxa"/>
            <w:tcBorders>
              <w:top w:val="nil"/>
              <w:left w:val="nil"/>
              <w:bottom w:val="nil"/>
              <w:right w:val="single" w:sz="4" w:space="0" w:color="auto"/>
            </w:tcBorders>
            <w:shd w:val="clear" w:color="auto" w:fill="auto"/>
            <w:noWrap/>
            <w:vAlign w:val="center"/>
            <w:hideMark/>
            <w:tcPrChange w:id="880"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4431FBF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Kyohei Unno" w:date="2019-07-02T20:51:00Z"/>
                <w:rFonts w:ascii="Arial" w:eastAsia="ＭＳ Ｐゴシック" w:hAnsi="Arial" w:cs="Arial"/>
                <w:color w:val="000000"/>
                <w:sz w:val="18"/>
                <w:szCs w:val="18"/>
                <w:lang w:eastAsia="ja-JP"/>
              </w:rPr>
            </w:pPr>
            <w:ins w:id="882" w:author="Kyohei Unno" w:date="2019-07-02T20:51:00Z">
              <w:r w:rsidRPr="00B744AA">
                <w:rPr>
                  <w:rFonts w:ascii="Arial" w:eastAsia="ＭＳ Ｐゴシック" w:hAnsi="Arial" w:cs="Arial"/>
                  <w:color w:val="000000"/>
                  <w:sz w:val="18"/>
                  <w:szCs w:val="18"/>
                  <w:lang w:eastAsia="ja-JP"/>
                </w:rPr>
                <w:t>0.09%</w:t>
              </w:r>
            </w:ins>
          </w:p>
        </w:tc>
        <w:tc>
          <w:tcPr>
            <w:tcW w:w="1060" w:type="dxa"/>
            <w:tcBorders>
              <w:top w:val="nil"/>
              <w:left w:val="nil"/>
              <w:bottom w:val="nil"/>
              <w:right w:val="nil"/>
            </w:tcBorders>
            <w:shd w:val="clear" w:color="auto" w:fill="auto"/>
            <w:noWrap/>
            <w:vAlign w:val="center"/>
            <w:hideMark/>
            <w:tcPrChange w:id="883" w:author="Kyohei Unno" w:date="2019-07-02T20:51:00Z">
              <w:tcPr>
                <w:tcW w:w="1060" w:type="dxa"/>
                <w:tcBorders>
                  <w:top w:val="nil"/>
                  <w:left w:val="nil"/>
                  <w:bottom w:val="nil"/>
                  <w:right w:val="nil"/>
                </w:tcBorders>
                <w:shd w:val="clear" w:color="auto" w:fill="auto"/>
                <w:noWrap/>
                <w:vAlign w:val="center"/>
                <w:hideMark/>
              </w:tcPr>
            </w:tcPrChange>
          </w:tcPr>
          <w:p w14:paraId="4C9C73E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Kyohei Unno" w:date="2019-07-02T20:51:00Z"/>
                <w:rFonts w:ascii="Arial" w:eastAsia="ＭＳ Ｐゴシック" w:hAnsi="Arial" w:cs="Arial"/>
                <w:color w:val="000000"/>
                <w:sz w:val="18"/>
                <w:szCs w:val="18"/>
                <w:lang w:eastAsia="ja-JP"/>
              </w:rPr>
            </w:pPr>
            <w:ins w:id="885"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886"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2916FC5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yohei Unno" w:date="2019-07-02T20:51:00Z"/>
                <w:rFonts w:ascii="Arial" w:eastAsia="ＭＳ Ｐゴシック" w:hAnsi="Arial" w:cs="Arial"/>
                <w:color w:val="000000"/>
                <w:sz w:val="18"/>
                <w:szCs w:val="18"/>
                <w:lang w:eastAsia="ja-JP"/>
              </w:rPr>
            </w:pPr>
            <w:ins w:id="888" w:author="Kyohei Unno" w:date="2019-07-02T20:51:00Z">
              <w:r w:rsidRPr="00B744AA">
                <w:rPr>
                  <w:rFonts w:ascii="Arial" w:eastAsia="ＭＳ Ｐゴシック" w:hAnsi="Arial" w:cs="Arial"/>
                  <w:color w:val="000000"/>
                  <w:sz w:val="18"/>
                  <w:szCs w:val="18"/>
                  <w:lang w:eastAsia="ja-JP"/>
                </w:rPr>
                <w:t>100%</w:t>
              </w:r>
            </w:ins>
          </w:p>
        </w:tc>
      </w:tr>
      <w:tr w:rsidR="00B744AA" w:rsidRPr="00B744AA" w14:paraId="1738485B" w14:textId="77777777" w:rsidTr="00B744AA">
        <w:trPr>
          <w:trHeight w:val="255"/>
          <w:jc w:val="center"/>
          <w:ins w:id="889" w:author="Kyohei Unno" w:date="2019-07-02T20:51:00Z"/>
          <w:trPrChange w:id="890"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1"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3775921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Kyohei Unno" w:date="2019-07-02T20:51:00Z"/>
                <w:rFonts w:ascii="Arial" w:eastAsia="ＭＳ Ｐゴシック" w:hAnsi="Arial" w:cs="Arial"/>
                <w:color w:val="000000"/>
                <w:sz w:val="18"/>
                <w:szCs w:val="18"/>
                <w:lang w:eastAsia="ja-JP"/>
              </w:rPr>
            </w:pPr>
            <w:ins w:id="893" w:author="Kyohei Unno" w:date="2019-07-02T20:51:00Z">
              <w:r w:rsidRPr="00B744AA">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894" w:author="Kyohei Unno" w:date="2019-07-02T20:51:00Z">
              <w:tcPr>
                <w:tcW w:w="1060" w:type="dxa"/>
                <w:tcBorders>
                  <w:top w:val="nil"/>
                  <w:left w:val="nil"/>
                  <w:bottom w:val="nil"/>
                  <w:right w:val="nil"/>
                </w:tcBorders>
                <w:shd w:val="clear" w:color="auto" w:fill="auto"/>
                <w:noWrap/>
                <w:vAlign w:val="center"/>
                <w:hideMark/>
              </w:tcPr>
            </w:tcPrChange>
          </w:tcPr>
          <w:p w14:paraId="347171D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Kyohei Unno" w:date="2019-07-02T20:51:00Z"/>
                <w:rFonts w:ascii="Arial" w:eastAsia="ＭＳ Ｐゴシック" w:hAnsi="Arial" w:cs="Arial"/>
                <w:color w:val="000000"/>
                <w:sz w:val="18"/>
                <w:szCs w:val="18"/>
                <w:lang w:eastAsia="ja-JP"/>
              </w:rPr>
            </w:pPr>
            <w:ins w:id="896" w:author="Kyohei Unno" w:date="2019-07-02T20:51:00Z">
              <w:r w:rsidRPr="00B744AA">
                <w:rPr>
                  <w:rFonts w:ascii="Arial" w:eastAsia="ＭＳ Ｐゴシック" w:hAnsi="Arial" w:cs="Arial"/>
                  <w:color w:val="000000"/>
                  <w:sz w:val="18"/>
                  <w:szCs w:val="18"/>
                  <w:lang w:eastAsia="ja-JP"/>
                </w:rPr>
                <w:t>0.01%</w:t>
              </w:r>
            </w:ins>
          </w:p>
        </w:tc>
        <w:tc>
          <w:tcPr>
            <w:tcW w:w="1060" w:type="dxa"/>
            <w:tcBorders>
              <w:top w:val="nil"/>
              <w:left w:val="nil"/>
              <w:bottom w:val="nil"/>
              <w:right w:val="nil"/>
            </w:tcBorders>
            <w:shd w:val="clear" w:color="auto" w:fill="auto"/>
            <w:noWrap/>
            <w:vAlign w:val="center"/>
            <w:hideMark/>
            <w:tcPrChange w:id="897" w:author="Kyohei Unno" w:date="2019-07-02T20:51:00Z">
              <w:tcPr>
                <w:tcW w:w="1060" w:type="dxa"/>
                <w:tcBorders>
                  <w:top w:val="nil"/>
                  <w:left w:val="nil"/>
                  <w:bottom w:val="nil"/>
                  <w:right w:val="nil"/>
                </w:tcBorders>
                <w:shd w:val="clear" w:color="auto" w:fill="auto"/>
                <w:noWrap/>
                <w:vAlign w:val="center"/>
                <w:hideMark/>
              </w:tcPr>
            </w:tcPrChange>
          </w:tcPr>
          <w:p w14:paraId="7F28180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Kyohei Unno" w:date="2019-07-02T20:51:00Z"/>
                <w:rFonts w:ascii="Arial" w:eastAsia="ＭＳ Ｐゴシック" w:hAnsi="Arial" w:cs="Arial"/>
                <w:color w:val="000000"/>
                <w:sz w:val="18"/>
                <w:szCs w:val="18"/>
                <w:lang w:eastAsia="ja-JP"/>
              </w:rPr>
            </w:pPr>
            <w:ins w:id="899" w:author="Kyohei Unno" w:date="2019-07-02T20:51:00Z">
              <w:r w:rsidRPr="00B744AA">
                <w:rPr>
                  <w:rFonts w:ascii="Arial" w:eastAsia="ＭＳ Ｐゴシック" w:hAnsi="Arial" w:cs="Arial"/>
                  <w:color w:val="000000"/>
                  <w:sz w:val="18"/>
                  <w:szCs w:val="18"/>
                  <w:lang w:eastAsia="ja-JP"/>
                </w:rPr>
                <w:t>0.22%</w:t>
              </w:r>
            </w:ins>
          </w:p>
        </w:tc>
        <w:tc>
          <w:tcPr>
            <w:tcW w:w="1651" w:type="dxa"/>
            <w:tcBorders>
              <w:top w:val="nil"/>
              <w:left w:val="nil"/>
              <w:bottom w:val="nil"/>
              <w:right w:val="single" w:sz="4" w:space="0" w:color="auto"/>
            </w:tcBorders>
            <w:shd w:val="clear" w:color="auto" w:fill="auto"/>
            <w:noWrap/>
            <w:vAlign w:val="center"/>
            <w:hideMark/>
            <w:tcPrChange w:id="900"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402E616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Kyohei Unno" w:date="2019-07-02T20:51:00Z"/>
                <w:rFonts w:ascii="Arial" w:eastAsia="ＭＳ Ｐゴシック" w:hAnsi="Arial" w:cs="Arial"/>
                <w:color w:val="000000"/>
                <w:sz w:val="18"/>
                <w:szCs w:val="18"/>
                <w:lang w:eastAsia="ja-JP"/>
              </w:rPr>
            </w:pPr>
            <w:ins w:id="902" w:author="Kyohei Unno" w:date="2019-07-02T20:51:00Z">
              <w:r w:rsidRPr="00B744AA">
                <w:rPr>
                  <w:rFonts w:ascii="Arial" w:eastAsia="ＭＳ Ｐゴシック" w:hAnsi="Arial" w:cs="Arial"/>
                  <w:color w:val="000000"/>
                  <w:sz w:val="18"/>
                  <w:szCs w:val="18"/>
                  <w:lang w:eastAsia="ja-JP"/>
                </w:rPr>
                <w:t>-0.56%</w:t>
              </w:r>
            </w:ins>
          </w:p>
        </w:tc>
        <w:tc>
          <w:tcPr>
            <w:tcW w:w="1060" w:type="dxa"/>
            <w:tcBorders>
              <w:top w:val="nil"/>
              <w:left w:val="nil"/>
              <w:bottom w:val="nil"/>
              <w:right w:val="nil"/>
            </w:tcBorders>
            <w:shd w:val="clear" w:color="auto" w:fill="auto"/>
            <w:noWrap/>
            <w:vAlign w:val="center"/>
            <w:hideMark/>
            <w:tcPrChange w:id="903" w:author="Kyohei Unno" w:date="2019-07-02T20:51:00Z">
              <w:tcPr>
                <w:tcW w:w="1060" w:type="dxa"/>
                <w:tcBorders>
                  <w:top w:val="nil"/>
                  <w:left w:val="nil"/>
                  <w:bottom w:val="nil"/>
                  <w:right w:val="nil"/>
                </w:tcBorders>
                <w:shd w:val="clear" w:color="auto" w:fill="auto"/>
                <w:noWrap/>
                <w:vAlign w:val="center"/>
                <w:hideMark/>
              </w:tcPr>
            </w:tcPrChange>
          </w:tcPr>
          <w:p w14:paraId="4E5B109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Kyohei Unno" w:date="2019-07-02T20:51:00Z"/>
                <w:rFonts w:ascii="Arial" w:eastAsia="ＭＳ Ｐゴシック" w:hAnsi="Arial" w:cs="Arial"/>
                <w:color w:val="000000"/>
                <w:sz w:val="18"/>
                <w:szCs w:val="18"/>
                <w:lang w:eastAsia="ja-JP"/>
              </w:rPr>
            </w:pPr>
            <w:ins w:id="905"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906"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16996EB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Kyohei Unno" w:date="2019-07-02T20:51:00Z"/>
                <w:rFonts w:ascii="Arial" w:eastAsia="ＭＳ Ｐゴシック" w:hAnsi="Arial" w:cs="Arial"/>
                <w:color w:val="000000"/>
                <w:sz w:val="18"/>
                <w:szCs w:val="18"/>
                <w:lang w:eastAsia="ja-JP"/>
              </w:rPr>
            </w:pPr>
            <w:ins w:id="908" w:author="Kyohei Unno" w:date="2019-07-02T20:51:00Z">
              <w:r w:rsidRPr="00B744AA">
                <w:rPr>
                  <w:rFonts w:ascii="Arial" w:eastAsia="ＭＳ Ｐゴシック" w:hAnsi="Arial" w:cs="Arial"/>
                  <w:color w:val="000000"/>
                  <w:sz w:val="18"/>
                  <w:szCs w:val="18"/>
                  <w:lang w:eastAsia="ja-JP"/>
                </w:rPr>
                <w:t>98%</w:t>
              </w:r>
            </w:ins>
          </w:p>
        </w:tc>
      </w:tr>
      <w:tr w:rsidR="00B744AA" w:rsidRPr="00B744AA" w14:paraId="06E01083" w14:textId="77777777" w:rsidTr="00B744AA">
        <w:trPr>
          <w:trHeight w:val="255"/>
          <w:jc w:val="center"/>
          <w:ins w:id="909" w:author="Kyohei Unno" w:date="2019-07-02T20:51:00Z"/>
          <w:trPrChange w:id="910" w:author="Kyohei Unno" w:date="2019-07-02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11" w:author="Kyohei Unno" w:date="2019-07-02T20: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3C8C8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Kyohei Unno" w:date="2019-07-02T20:51:00Z"/>
                <w:rFonts w:ascii="Arial" w:eastAsia="ＭＳ Ｐゴシック" w:hAnsi="Arial" w:cs="Arial"/>
                <w:b/>
                <w:bCs/>
                <w:color w:val="000000"/>
                <w:sz w:val="18"/>
                <w:szCs w:val="18"/>
                <w:lang w:eastAsia="ja-JP"/>
              </w:rPr>
            </w:pPr>
            <w:ins w:id="913" w:author="Kyohei Unno" w:date="2019-07-02T20:51:00Z">
              <w:r w:rsidRPr="00B744AA">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Change w:id="914"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5EE8A74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Kyohei Unno" w:date="2019-07-02T20:51:00Z"/>
                <w:rFonts w:ascii="Arial" w:eastAsia="ＭＳ Ｐゴシック" w:hAnsi="Arial" w:cs="Arial"/>
                <w:color w:val="000000"/>
                <w:sz w:val="18"/>
                <w:szCs w:val="18"/>
                <w:lang w:eastAsia="ja-JP"/>
              </w:rPr>
            </w:pPr>
            <w:ins w:id="916" w:author="Kyohei Unno" w:date="2019-07-02T20:51:00Z">
              <w:r w:rsidRPr="00B744AA">
                <w:rPr>
                  <w:rFonts w:ascii="Arial" w:eastAsia="ＭＳ Ｐゴシック" w:hAnsi="Arial" w:cs="Arial"/>
                  <w:color w:val="000000"/>
                  <w:sz w:val="18"/>
                  <w:szCs w:val="18"/>
                  <w:lang w:eastAsia="ja-JP"/>
                </w:rPr>
                <w:t>-0.03%</w:t>
              </w:r>
            </w:ins>
          </w:p>
        </w:tc>
        <w:tc>
          <w:tcPr>
            <w:tcW w:w="1060" w:type="dxa"/>
            <w:tcBorders>
              <w:top w:val="single" w:sz="8" w:space="0" w:color="auto"/>
              <w:left w:val="nil"/>
              <w:bottom w:val="nil"/>
              <w:right w:val="nil"/>
            </w:tcBorders>
            <w:shd w:val="clear" w:color="auto" w:fill="auto"/>
            <w:noWrap/>
            <w:vAlign w:val="center"/>
            <w:hideMark/>
            <w:tcPrChange w:id="917"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1E6564F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Kyohei Unno" w:date="2019-07-02T20:51:00Z"/>
                <w:rFonts w:ascii="Arial" w:eastAsia="ＭＳ Ｐゴシック" w:hAnsi="Arial" w:cs="Arial"/>
                <w:color w:val="000000"/>
                <w:sz w:val="18"/>
                <w:szCs w:val="18"/>
                <w:lang w:eastAsia="ja-JP"/>
              </w:rPr>
            </w:pPr>
            <w:ins w:id="919" w:author="Kyohei Unno" w:date="2019-07-02T20:51:00Z">
              <w:r w:rsidRPr="00B744AA">
                <w:rPr>
                  <w:rFonts w:ascii="Arial" w:eastAsia="ＭＳ Ｐゴシック" w:hAnsi="Arial" w:cs="Arial"/>
                  <w:color w:val="000000"/>
                  <w:sz w:val="18"/>
                  <w:szCs w:val="18"/>
                  <w:lang w:eastAsia="ja-JP"/>
                </w:rPr>
                <w:t>0.18%</w:t>
              </w:r>
            </w:ins>
          </w:p>
        </w:tc>
        <w:tc>
          <w:tcPr>
            <w:tcW w:w="1651" w:type="dxa"/>
            <w:tcBorders>
              <w:top w:val="single" w:sz="8" w:space="0" w:color="auto"/>
              <w:left w:val="nil"/>
              <w:bottom w:val="nil"/>
              <w:right w:val="single" w:sz="4" w:space="0" w:color="auto"/>
            </w:tcBorders>
            <w:shd w:val="clear" w:color="auto" w:fill="auto"/>
            <w:noWrap/>
            <w:vAlign w:val="center"/>
            <w:hideMark/>
            <w:tcPrChange w:id="920" w:author="Kyohei Unno" w:date="2019-07-02T20:51:00Z">
              <w:tcPr>
                <w:tcW w:w="1651" w:type="dxa"/>
                <w:tcBorders>
                  <w:top w:val="single" w:sz="8" w:space="0" w:color="auto"/>
                  <w:left w:val="nil"/>
                  <w:bottom w:val="nil"/>
                  <w:right w:val="single" w:sz="4" w:space="0" w:color="auto"/>
                </w:tcBorders>
                <w:shd w:val="clear" w:color="auto" w:fill="auto"/>
                <w:noWrap/>
                <w:vAlign w:val="center"/>
                <w:hideMark/>
              </w:tcPr>
            </w:tcPrChange>
          </w:tcPr>
          <w:p w14:paraId="32E0523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Kyohei Unno" w:date="2019-07-02T20:51:00Z"/>
                <w:rFonts w:ascii="Arial" w:eastAsia="ＭＳ Ｐゴシック" w:hAnsi="Arial" w:cs="Arial"/>
                <w:color w:val="000000"/>
                <w:sz w:val="18"/>
                <w:szCs w:val="18"/>
                <w:lang w:eastAsia="ja-JP"/>
              </w:rPr>
            </w:pPr>
            <w:ins w:id="922" w:author="Kyohei Unno" w:date="2019-07-02T20:51:00Z">
              <w:r w:rsidRPr="00B744AA">
                <w:rPr>
                  <w:rFonts w:ascii="Arial" w:eastAsia="ＭＳ Ｐゴシック" w:hAnsi="Arial" w:cs="Arial"/>
                  <w:color w:val="000000"/>
                  <w:sz w:val="18"/>
                  <w:szCs w:val="18"/>
                  <w:lang w:eastAsia="ja-JP"/>
                </w:rPr>
                <w:t>-0.01%</w:t>
              </w:r>
            </w:ins>
          </w:p>
        </w:tc>
        <w:tc>
          <w:tcPr>
            <w:tcW w:w="1060" w:type="dxa"/>
            <w:tcBorders>
              <w:top w:val="single" w:sz="8" w:space="0" w:color="auto"/>
              <w:left w:val="nil"/>
              <w:bottom w:val="nil"/>
              <w:right w:val="nil"/>
            </w:tcBorders>
            <w:shd w:val="clear" w:color="auto" w:fill="auto"/>
            <w:noWrap/>
            <w:vAlign w:val="center"/>
            <w:hideMark/>
            <w:tcPrChange w:id="923"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62BE0D8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Kyohei Unno" w:date="2019-07-02T20:51:00Z"/>
                <w:rFonts w:ascii="Arial" w:eastAsia="ＭＳ Ｐゴシック" w:hAnsi="Arial" w:cs="Arial"/>
                <w:color w:val="000000"/>
                <w:sz w:val="18"/>
                <w:szCs w:val="18"/>
                <w:lang w:eastAsia="ja-JP"/>
              </w:rPr>
            </w:pPr>
            <w:ins w:id="925"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926" w:author="Kyohei Unno" w:date="2019-07-02T20:51:00Z">
              <w:tcPr>
                <w:tcW w:w="1060" w:type="dxa"/>
                <w:tcBorders>
                  <w:top w:val="single" w:sz="8" w:space="0" w:color="auto"/>
                  <w:left w:val="nil"/>
                  <w:bottom w:val="nil"/>
                  <w:right w:val="single" w:sz="8" w:space="0" w:color="auto"/>
                </w:tcBorders>
                <w:shd w:val="clear" w:color="auto" w:fill="auto"/>
                <w:noWrap/>
                <w:vAlign w:val="center"/>
                <w:hideMark/>
              </w:tcPr>
            </w:tcPrChange>
          </w:tcPr>
          <w:p w14:paraId="301A955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Kyohei Unno" w:date="2019-07-02T20:51:00Z"/>
                <w:rFonts w:ascii="Arial" w:eastAsia="ＭＳ Ｐゴシック" w:hAnsi="Arial" w:cs="Arial"/>
                <w:color w:val="000000"/>
                <w:sz w:val="18"/>
                <w:szCs w:val="18"/>
                <w:lang w:eastAsia="ja-JP"/>
              </w:rPr>
            </w:pPr>
            <w:ins w:id="928" w:author="Kyohei Unno" w:date="2019-07-02T20:51:00Z">
              <w:r w:rsidRPr="00B744AA">
                <w:rPr>
                  <w:rFonts w:ascii="Arial" w:eastAsia="ＭＳ Ｐゴシック" w:hAnsi="Arial" w:cs="Arial"/>
                  <w:color w:val="000000"/>
                  <w:sz w:val="18"/>
                  <w:szCs w:val="18"/>
                  <w:lang w:eastAsia="ja-JP"/>
                </w:rPr>
                <w:t>100%</w:t>
              </w:r>
            </w:ins>
          </w:p>
        </w:tc>
      </w:tr>
      <w:tr w:rsidR="00B744AA" w:rsidRPr="00B744AA" w14:paraId="3B8B84D7" w14:textId="77777777" w:rsidTr="00B744AA">
        <w:trPr>
          <w:trHeight w:val="255"/>
          <w:jc w:val="center"/>
          <w:ins w:id="929" w:author="Kyohei Unno" w:date="2019-07-02T20:51:00Z"/>
          <w:trPrChange w:id="930" w:author="Kyohei Unno" w:date="2019-07-02T20: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31" w:author="Kyohei Unno" w:date="2019-07-02T20:51:00Z">
              <w:tcPr>
                <w:tcW w:w="1640" w:type="dxa"/>
                <w:tcBorders>
                  <w:top w:val="single" w:sz="8" w:space="0" w:color="auto"/>
                  <w:left w:val="single" w:sz="8" w:space="0" w:color="auto"/>
                  <w:bottom w:val="nil"/>
                  <w:right w:val="nil"/>
                </w:tcBorders>
                <w:shd w:val="clear" w:color="auto" w:fill="auto"/>
                <w:noWrap/>
                <w:vAlign w:val="center"/>
                <w:hideMark/>
              </w:tcPr>
            </w:tcPrChange>
          </w:tcPr>
          <w:p w14:paraId="5CE6264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Kyohei Unno" w:date="2019-07-02T20:51:00Z"/>
                <w:rFonts w:ascii="Arial" w:eastAsia="ＭＳ Ｐゴシック" w:hAnsi="Arial" w:cs="Arial"/>
                <w:color w:val="000000"/>
                <w:sz w:val="18"/>
                <w:szCs w:val="18"/>
                <w:lang w:eastAsia="ja-JP"/>
              </w:rPr>
            </w:pPr>
            <w:ins w:id="933" w:author="Kyohei Unno" w:date="2019-07-02T20:51:00Z">
              <w:r w:rsidRPr="00B744AA">
                <w:rPr>
                  <w:rFonts w:ascii="Arial" w:eastAsia="ＭＳ Ｐゴシック" w:hAnsi="Arial" w:cs="Arial"/>
                  <w:color w:val="000000"/>
                  <w:sz w:val="18"/>
                  <w:szCs w:val="18"/>
                  <w:lang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934" w:author="Kyohei Unno" w:date="2019-07-02T20:51:00Z">
              <w:tcPr>
                <w:tcW w:w="1060" w:type="dxa"/>
                <w:tcBorders>
                  <w:top w:val="single" w:sz="8" w:space="0" w:color="auto"/>
                  <w:left w:val="single" w:sz="8" w:space="0" w:color="auto"/>
                  <w:bottom w:val="nil"/>
                  <w:right w:val="nil"/>
                </w:tcBorders>
                <w:shd w:val="clear" w:color="auto" w:fill="auto"/>
                <w:noWrap/>
                <w:vAlign w:val="center"/>
                <w:hideMark/>
              </w:tcPr>
            </w:tcPrChange>
          </w:tcPr>
          <w:p w14:paraId="0456CCC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Kyohei Unno" w:date="2019-07-02T20:51:00Z"/>
                <w:rFonts w:ascii="Arial" w:eastAsia="ＭＳ Ｐゴシック" w:hAnsi="Arial" w:cs="Arial"/>
                <w:color w:val="000000"/>
                <w:sz w:val="18"/>
                <w:szCs w:val="18"/>
                <w:lang w:eastAsia="ja-JP"/>
              </w:rPr>
            </w:pPr>
            <w:ins w:id="936" w:author="Kyohei Unno" w:date="2019-07-02T20:51:00Z">
              <w:r w:rsidRPr="00B744AA">
                <w:rPr>
                  <w:rFonts w:ascii="Arial" w:eastAsia="ＭＳ Ｐゴシック" w:hAnsi="Arial" w:cs="Arial"/>
                  <w:color w:val="000000"/>
                  <w:sz w:val="18"/>
                  <w:szCs w:val="18"/>
                  <w:lang w:eastAsia="ja-JP"/>
                </w:rPr>
                <w:t>-0.07%</w:t>
              </w:r>
            </w:ins>
          </w:p>
        </w:tc>
        <w:tc>
          <w:tcPr>
            <w:tcW w:w="1060" w:type="dxa"/>
            <w:tcBorders>
              <w:top w:val="single" w:sz="8" w:space="0" w:color="auto"/>
              <w:left w:val="nil"/>
              <w:bottom w:val="nil"/>
              <w:right w:val="nil"/>
            </w:tcBorders>
            <w:shd w:val="clear" w:color="auto" w:fill="auto"/>
            <w:noWrap/>
            <w:vAlign w:val="center"/>
            <w:hideMark/>
            <w:tcPrChange w:id="937"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10FAD27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Kyohei Unno" w:date="2019-07-02T20:51:00Z"/>
                <w:rFonts w:ascii="Arial" w:eastAsia="ＭＳ Ｐゴシック" w:hAnsi="Arial" w:cs="Arial"/>
                <w:color w:val="000000"/>
                <w:sz w:val="18"/>
                <w:szCs w:val="18"/>
                <w:lang w:eastAsia="ja-JP"/>
              </w:rPr>
            </w:pPr>
            <w:ins w:id="939" w:author="Kyohei Unno" w:date="2019-07-02T20:51:00Z">
              <w:r w:rsidRPr="00B744AA">
                <w:rPr>
                  <w:rFonts w:ascii="Arial" w:eastAsia="ＭＳ Ｐゴシック" w:hAnsi="Arial" w:cs="Arial"/>
                  <w:color w:val="000000"/>
                  <w:sz w:val="18"/>
                  <w:szCs w:val="18"/>
                  <w:lang w:eastAsia="ja-JP"/>
                </w:rPr>
                <w:t>-0.28%</w:t>
              </w:r>
            </w:ins>
          </w:p>
        </w:tc>
        <w:tc>
          <w:tcPr>
            <w:tcW w:w="1651" w:type="dxa"/>
            <w:tcBorders>
              <w:top w:val="single" w:sz="8" w:space="0" w:color="auto"/>
              <w:left w:val="nil"/>
              <w:bottom w:val="nil"/>
              <w:right w:val="single" w:sz="4" w:space="0" w:color="auto"/>
            </w:tcBorders>
            <w:shd w:val="clear" w:color="auto" w:fill="auto"/>
            <w:noWrap/>
            <w:vAlign w:val="center"/>
            <w:hideMark/>
            <w:tcPrChange w:id="940" w:author="Kyohei Unno" w:date="2019-07-02T20:51:00Z">
              <w:tcPr>
                <w:tcW w:w="1651" w:type="dxa"/>
                <w:tcBorders>
                  <w:top w:val="single" w:sz="8" w:space="0" w:color="auto"/>
                  <w:left w:val="nil"/>
                  <w:bottom w:val="nil"/>
                  <w:right w:val="single" w:sz="4" w:space="0" w:color="auto"/>
                </w:tcBorders>
                <w:shd w:val="clear" w:color="auto" w:fill="auto"/>
                <w:noWrap/>
                <w:vAlign w:val="center"/>
                <w:hideMark/>
              </w:tcPr>
            </w:tcPrChange>
          </w:tcPr>
          <w:p w14:paraId="0169402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Kyohei Unno" w:date="2019-07-02T20:51:00Z"/>
                <w:rFonts w:ascii="Arial" w:eastAsia="ＭＳ Ｐゴシック" w:hAnsi="Arial" w:cs="Arial"/>
                <w:color w:val="000000"/>
                <w:sz w:val="18"/>
                <w:szCs w:val="18"/>
                <w:lang w:eastAsia="ja-JP"/>
              </w:rPr>
            </w:pPr>
            <w:ins w:id="942" w:author="Kyohei Unno" w:date="2019-07-02T20:51:00Z">
              <w:r w:rsidRPr="00B744AA">
                <w:rPr>
                  <w:rFonts w:ascii="Arial" w:eastAsia="ＭＳ Ｐゴシック" w:hAnsi="Arial" w:cs="Arial"/>
                  <w:color w:val="000000"/>
                  <w:sz w:val="18"/>
                  <w:szCs w:val="18"/>
                  <w:lang w:eastAsia="ja-JP"/>
                </w:rPr>
                <w:t>-0.68%</w:t>
              </w:r>
            </w:ins>
          </w:p>
        </w:tc>
        <w:tc>
          <w:tcPr>
            <w:tcW w:w="1060" w:type="dxa"/>
            <w:tcBorders>
              <w:top w:val="single" w:sz="8" w:space="0" w:color="auto"/>
              <w:left w:val="nil"/>
              <w:bottom w:val="nil"/>
              <w:right w:val="nil"/>
            </w:tcBorders>
            <w:shd w:val="clear" w:color="auto" w:fill="auto"/>
            <w:noWrap/>
            <w:vAlign w:val="center"/>
            <w:hideMark/>
            <w:tcPrChange w:id="943"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3DCFDE7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Kyohei Unno" w:date="2019-07-02T20:51:00Z"/>
                <w:rFonts w:ascii="Arial" w:eastAsia="ＭＳ Ｐゴシック" w:hAnsi="Arial" w:cs="Arial"/>
                <w:color w:val="000000"/>
                <w:sz w:val="18"/>
                <w:szCs w:val="18"/>
                <w:lang w:eastAsia="ja-JP"/>
              </w:rPr>
            </w:pPr>
            <w:ins w:id="945" w:author="Kyohei Unno" w:date="2019-07-02T20:51:00Z">
              <w:r w:rsidRPr="00B744AA">
                <w:rPr>
                  <w:rFonts w:ascii="Arial" w:eastAsia="ＭＳ Ｐゴシック" w:hAnsi="Arial" w:cs="Arial"/>
                  <w:color w:val="000000"/>
                  <w:sz w:val="18"/>
                  <w:szCs w:val="18"/>
                  <w:lang w:eastAsia="ja-JP"/>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946" w:author="Kyohei Unno" w:date="2019-07-02T20:51:00Z">
              <w:tcPr>
                <w:tcW w:w="1060" w:type="dxa"/>
                <w:tcBorders>
                  <w:top w:val="single" w:sz="8" w:space="0" w:color="auto"/>
                  <w:left w:val="nil"/>
                  <w:bottom w:val="nil"/>
                  <w:right w:val="single" w:sz="8" w:space="0" w:color="auto"/>
                </w:tcBorders>
                <w:shd w:val="clear" w:color="auto" w:fill="auto"/>
                <w:noWrap/>
                <w:vAlign w:val="center"/>
                <w:hideMark/>
              </w:tcPr>
            </w:tcPrChange>
          </w:tcPr>
          <w:p w14:paraId="6A96F03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Kyohei Unno" w:date="2019-07-02T20:51:00Z"/>
                <w:rFonts w:ascii="Arial" w:eastAsia="ＭＳ Ｐゴシック" w:hAnsi="Arial" w:cs="Arial"/>
                <w:color w:val="000000"/>
                <w:sz w:val="18"/>
                <w:szCs w:val="18"/>
                <w:lang w:eastAsia="ja-JP"/>
              </w:rPr>
            </w:pPr>
            <w:ins w:id="948" w:author="Kyohei Unno" w:date="2019-07-02T20:51:00Z">
              <w:r w:rsidRPr="00B744AA">
                <w:rPr>
                  <w:rFonts w:ascii="Arial" w:eastAsia="ＭＳ Ｐゴシック" w:hAnsi="Arial" w:cs="Arial"/>
                  <w:color w:val="000000"/>
                  <w:sz w:val="18"/>
                  <w:szCs w:val="18"/>
                  <w:lang w:eastAsia="ja-JP"/>
                </w:rPr>
                <w:t>101%</w:t>
              </w:r>
            </w:ins>
          </w:p>
        </w:tc>
      </w:tr>
      <w:tr w:rsidR="00B744AA" w:rsidRPr="00B744AA" w14:paraId="0387B528" w14:textId="77777777" w:rsidTr="00B744AA">
        <w:trPr>
          <w:trHeight w:val="255"/>
          <w:jc w:val="center"/>
          <w:ins w:id="949" w:author="Kyohei Unno" w:date="2019-07-02T20:51:00Z"/>
          <w:trPrChange w:id="950" w:author="Kyohei Unno" w:date="2019-07-02T20: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51" w:author="Kyohei Unno" w:date="2019-07-02T20:51:00Z">
              <w:tcPr>
                <w:tcW w:w="1640" w:type="dxa"/>
                <w:tcBorders>
                  <w:top w:val="nil"/>
                  <w:left w:val="single" w:sz="8" w:space="0" w:color="auto"/>
                  <w:bottom w:val="single" w:sz="8" w:space="0" w:color="auto"/>
                  <w:right w:val="nil"/>
                </w:tcBorders>
                <w:shd w:val="clear" w:color="auto" w:fill="auto"/>
                <w:noWrap/>
                <w:vAlign w:val="center"/>
                <w:hideMark/>
              </w:tcPr>
            </w:tcPrChange>
          </w:tcPr>
          <w:p w14:paraId="727411C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Kyohei Unno" w:date="2019-07-02T20:51:00Z"/>
                <w:rFonts w:ascii="Arial" w:eastAsia="ＭＳ Ｐゴシック" w:hAnsi="Arial" w:cs="Arial"/>
                <w:color w:val="000000"/>
                <w:sz w:val="18"/>
                <w:szCs w:val="18"/>
                <w:lang w:eastAsia="ja-JP"/>
              </w:rPr>
            </w:pPr>
            <w:ins w:id="953" w:author="Kyohei Unno" w:date="2019-07-02T20:51:00Z">
              <w:r w:rsidRPr="00B744AA">
                <w:rPr>
                  <w:rFonts w:ascii="Arial" w:eastAsia="ＭＳ Ｐゴシック" w:hAnsi="Arial" w:cs="Arial"/>
                  <w:color w:val="000000"/>
                  <w:sz w:val="18"/>
                  <w:szCs w:val="18"/>
                  <w:lang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954" w:author="Kyohei Unno" w:date="2019-07-02T20:51:00Z">
              <w:tcPr>
                <w:tcW w:w="1060" w:type="dxa"/>
                <w:tcBorders>
                  <w:top w:val="nil"/>
                  <w:left w:val="single" w:sz="8" w:space="0" w:color="auto"/>
                  <w:bottom w:val="single" w:sz="8" w:space="0" w:color="auto"/>
                  <w:right w:val="nil"/>
                </w:tcBorders>
                <w:shd w:val="clear" w:color="auto" w:fill="auto"/>
                <w:noWrap/>
                <w:vAlign w:val="center"/>
                <w:hideMark/>
              </w:tcPr>
            </w:tcPrChange>
          </w:tcPr>
          <w:p w14:paraId="69DB122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Kyohei Unno" w:date="2019-07-02T20:51:00Z"/>
                <w:rFonts w:ascii="Arial" w:eastAsia="ＭＳ Ｐゴシック" w:hAnsi="Arial" w:cs="Arial"/>
                <w:color w:val="000000"/>
                <w:sz w:val="18"/>
                <w:szCs w:val="18"/>
                <w:lang w:eastAsia="ja-JP"/>
              </w:rPr>
            </w:pPr>
            <w:ins w:id="956" w:author="Kyohei Unno" w:date="2019-07-02T20:51:00Z">
              <w:r w:rsidRPr="00B744AA">
                <w:rPr>
                  <w:rFonts w:ascii="Arial" w:eastAsia="ＭＳ Ｐゴシック" w:hAnsi="Arial" w:cs="Arial"/>
                  <w:color w:val="000000"/>
                  <w:sz w:val="18"/>
                  <w:szCs w:val="18"/>
                  <w:lang w:eastAsia="ja-JP"/>
                </w:rPr>
                <w:t>-0.06%</w:t>
              </w:r>
            </w:ins>
          </w:p>
        </w:tc>
        <w:tc>
          <w:tcPr>
            <w:tcW w:w="1060" w:type="dxa"/>
            <w:tcBorders>
              <w:top w:val="nil"/>
              <w:left w:val="nil"/>
              <w:bottom w:val="single" w:sz="8" w:space="0" w:color="auto"/>
              <w:right w:val="nil"/>
            </w:tcBorders>
            <w:shd w:val="clear" w:color="auto" w:fill="auto"/>
            <w:noWrap/>
            <w:vAlign w:val="center"/>
            <w:hideMark/>
            <w:tcPrChange w:id="957"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14543C9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Kyohei Unno" w:date="2019-07-02T20:51:00Z"/>
                <w:rFonts w:ascii="Arial" w:eastAsia="ＭＳ Ｐゴシック" w:hAnsi="Arial" w:cs="Arial"/>
                <w:color w:val="000000"/>
                <w:sz w:val="18"/>
                <w:szCs w:val="18"/>
                <w:lang w:eastAsia="ja-JP"/>
              </w:rPr>
            </w:pPr>
            <w:ins w:id="959" w:author="Kyohei Unno" w:date="2019-07-02T20:51:00Z">
              <w:r w:rsidRPr="00B744AA">
                <w:rPr>
                  <w:rFonts w:ascii="Arial" w:eastAsia="ＭＳ Ｐゴシック" w:hAnsi="Arial" w:cs="Arial"/>
                  <w:color w:val="000000"/>
                  <w:sz w:val="18"/>
                  <w:szCs w:val="18"/>
                  <w:lang w:eastAsia="ja-JP"/>
                </w:rPr>
                <w:t>-0.37%</w:t>
              </w:r>
            </w:ins>
          </w:p>
        </w:tc>
        <w:tc>
          <w:tcPr>
            <w:tcW w:w="1651" w:type="dxa"/>
            <w:tcBorders>
              <w:top w:val="nil"/>
              <w:left w:val="nil"/>
              <w:bottom w:val="single" w:sz="8" w:space="0" w:color="auto"/>
              <w:right w:val="single" w:sz="4" w:space="0" w:color="auto"/>
            </w:tcBorders>
            <w:shd w:val="clear" w:color="auto" w:fill="auto"/>
            <w:noWrap/>
            <w:vAlign w:val="center"/>
            <w:hideMark/>
            <w:tcPrChange w:id="960" w:author="Kyohei Unno" w:date="2019-07-02T20:51:00Z">
              <w:tcPr>
                <w:tcW w:w="1651" w:type="dxa"/>
                <w:tcBorders>
                  <w:top w:val="nil"/>
                  <w:left w:val="nil"/>
                  <w:bottom w:val="single" w:sz="8" w:space="0" w:color="auto"/>
                  <w:right w:val="single" w:sz="4" w:space="0" w:color="auto"/>
                </w:tcBorders>
                <w:shd w:val="clear" w:color="auto" w:fill="auto"/>
                <w:noWrap/>
                <w:vAlign w:val="center"/>
                <w:hideMark/>
              </w:tcPr>
            </w:tcPrChange>
          </w:tcPr>
          <w:p w14:paraId="7EA5E95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Kyohei Unno" w:date="2019-07-02T20:51:00Z"/>
                <w:rFonts w:ascii="Arial" w:eastAsia="ＭＳ Ｐゴシック" w:hAnsi="Arial" w:cs="Arial"/>
                <w:color w:val="000000"/>
                <w:sz w:val="18"/>
                <w:szCs w:val="18"/>
                <w:lang w:eastAsia="ja-JP"/>
              </w:rPr>
            </w:pPr>
            <w:ins w:id="962" w:author="Kyohei Unno" w:date="2019-07-02T20:51:00Z">
              <w:r w:rsidRPr="00B744AA">
                <w:rPr>
                  <w:rFonts w:ascii="Arial" w:eastAsia="ＭＳ Ｐゴシック" w:hAnsi="Arial" w:cs="Arial"/>
                  <w:color w:val="000000"/>
                  <w:sz w:val="18"/>
                  <w:szCs w:val="18"/>
                  <w:lang w:eastAsia="ja-JP"/>
                </w:rPr>
                <w:t>-0.69%</w:t>
              </w:r>
            </w:ins>
          </w:p>
        </w:tc>
        <w:tc>
          <w:tcPr>
            <w:tcW w:w="1060" w:type="dxa"/>
            <w:tcBorders>
              <w:top w:val="nil"/>
              <w:left w:val="nil"/>
              <w:bottom w:val="single" w:sz="8" w:space="0" w:color="auto"/>
              <w:right w:val="nil"/>
            </w:tcBorders>
            <w:shd w:val="clear" w:color="auto" w:fill="auto"/>
            <w:noWrap/>
            <w:vAlign w:val="center"/>
            <w:hideMark/>
            <w:tcPrChange w:id="963"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3DF6739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Kyohei Unno" w:date="2019-07-02T20:51:00Z"/>
                <w:rFonts w:ascii="Arial" w:eastAsia="ＭＳ Ｐゴシック" w:hAnsi="Arial" w:cs="Arial"/>
                <w:color w:val="000000"/>
                <w:sz w:val="18"/>
                <w:szCs w:val="18"/>
                <w:lang w:eastAsia="ja-JP"/>
              </w:rPr>
            </w:pPr>
            <w:ins w:id="965"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966" w:author="Kyohei Unno" w:date="2019-07-02T20:51:00Z">
              <w:tcPr>
                <w:tcW w:w="1060" w:type="dxa"/>
                <w:tcBorders>
                  <w:top w:val="nil"/>
                  <w:left w:val="nil"/>
                  <w:bottom w:val="single" w:sz="8" w:space="0" w:color="auto"/>
                  <w:right w:val="single" w:sz="8" w:space="0" w:color="auto"/>
                </w:tcBorders>
                <w:shd w:val="clear" w:color="auto" w:fill="auto"/>
                <w:noWrap/>
                <w:vAlign w:val="center"/>
                <w:hideMark/>
              </w:tcPr>
            </w:tcPrChange>
          </w:tcPr>
          <w:p w14:paraId="32BC795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Kyohei Unno" w:date="2019-07-02T20:51:00Z"/>
                <w:rFonts w:ascii="Arial" w:eastAsia="ＭＳ Ｐゴシック" w:hAnsi="Arial" w:cs="Arial"/>
                <w:color w:val="000000"/>
                <w:sz w:val="18"/>
                <w:szCs w:val="18"/>
                <w:lang w:eastAsia="ja-JP"/>
              </w:rPr>
            </w:pPr>
            <w:ins w:id="968" w:author="Kyohei Unno" w:date="2019-07-02T20:51:00Z">
              <w:r w:rsidRPr="00B744AA">
                <w:rPr>
                  <w:rFonts w:ascii="Arial" w:eastAsia="ＭＳ Ｐゴシック" w:hAnsi="Arial" w:cs="Arial"/>
                  <w:color w:val="000000"/>
                  <w:sz w:val="18"/>
                  <w:szCs w:val="18"/>
                  <w:lang w:eastAsia="ja-JP"/>
                </w:rPr>
                <w:t>99%</w:t>
              </w:r>
            </w:ins>
          </w:p>
        </w:tc>
      </w:tr>
    </w:tbl>
    <w:p w14:paraId="4C7E53A7" w14:textId="326FEA82" w:rsidR="00B744AA" w:rsidRDefault="00B744AA" w:rsidP="00B744AA">
      <w:pPr>
        <w:rPr>
          <w:ins w:id="969" w:author="Kyohei Unno" w:date="2019-07-02T20:50:00Z"/>
        </w:rPr>
        <w:pPrChange w:id="970" w:author="Kyohei Unno" w:date="2019-07-02T20:50:00Z">
          <w:pPr>
            <w:pStyle w:val="ab"/>
            <w:keepNext/>
            <w:jc w:val="center"/>
          </w:pPr>
        </w:pPrChange>
      </w:pPr>
    </w:p>
    <w:p w14:paraId="0A844383" w14:textId="5FA17FEB" w:rsidR="00B744AA" w:rsidRPr="00B744AA" w:rsidDel="00B744AA" w:rsidRDefault="00B744AA" w:rsidP="00B744AA">
      <w:pPr>
        <w:rPr>
          <w:del w:id="971" w:author="Kyohei Unno" w:date="2019-07-02T20:51:00Z"/>
          <w:rPrChange w:id="972" w:author="Kyohei Unno" w:date="2019-07-02T20:50:00Z">
            <w:rPr>
              <w:del w:id="973" w:author="Kyohei Unno" w:date="2019-07-02T20:51:00Z"/>
            </w:rPr>
          </w:rPrChange>
        </w:rPr>
        <w:pPrChange w:id="974" w:author="Kyohei Unno" w:date="2019-07-02T20:50:00Z">
          <w:pPr>
            <w:pStyle w:val="ab"/>
            <w:keepNext/>
            <w:jc w:val="center"/>
          </w:pPr>
        </w:pPrChange>
      </w:pP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rsidDel="00B744AA" w14:paraId="46F9A547" w14:textId="65AC8AD2" w:rsidTr="00C70B66">
        <w:trPr>
          <w:trHeight w:val="255"/>
          <w:jc w:val="center"/>
          <w:del w:id="975" w:author="Kyohei Unno" w:date="2019-07-02T20:51:00Z"/>
        </w:trPr>
        <w:tc>
          <w:tcPr>
            <w:tcW w:w="1640" w:type="dxa"/>
            <w:tcBorders>
              <w:top w:val="nil"/>
              <w:left w:val="nil"/>
              <w:bottom w:val="nil"/>
              <w:right w:val="nil"/>
            </w:tcBorders>
            <w:shd w:val="clear" w:color="auto" w:fill="auto"/>
            <w:noWrap/>
            <w:vAlign w:val="center"/>
            <w:hideMark/>
          </w:tcPr>
          <w:p w14:paraId="5538D4D5" w14:textId="51B533D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6" w:author="Kyohei Unno" w:date="2019-07-02T20:51: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49DC1B" w14:textId="1F9057D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Kyohei Unno" w:date="2019-07-02T20:51:00Z"/>
                <w:rFonts w:ascii="Arial" w:eastAsia="ＭＳ Ｐゴシック" w:hAnsi="Arial" w:cs="Arial"/>
                <w:b/>
                <w:bCs/>
                <w:color w:val="000000"/>
                <w:sz w:val="18"/>
                <w:szCs w:val="18"/>
                <w:lang w:eastAsia="ja-JP"/>
              </w:rPr>
            </w:pPr>
            <w:del w:id="978"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C8D9A6D" w14:textId="4DE173F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Kyohei Unno" w:date="2019-07-02T20:51:00Z"/>
                <w:rFonts w:ascii="ＭＳ Ｐゴシック" w:eastAsia="ＭＳ Ｐゴシック" w:hAnsi="ＭＳ Ｐゴシック" w:cs="ＭＳ Ｐゴシック"/>
                <w:color w:val="000000"/>
                <w:sz w:val="24"/>
                <w:szCs w:val="24"/>
                <w:lang w:eastAsia="ja-JP"/>
              </w:rPr>
            </w:pPr>
            <w:del w:id="980" w:author="Kyohei Unno" w:date="2019-07-02T20:51: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651" w:type="dxa"/>
            <w:tcBorders>
              <w:top w:val="single" w:sz="8" w:space="0" w:color="auto"/>
              <w:left w:val="nil"/>
              <w:bottom w:val="single" w:sz="8" w:space="0" w:color="auto"/>
              <w:right w:val="nil"/>
            </w:tcBorders>
            <w:shd w:val="clear" w:color="auto" w:fill="auto"/>
            <w:noWrap/>
            <w:vAlign w:val="center"/>
            <w:hideMark/>
          </w:tcPr>
          <w:p w14:paraId="4F6A1E4A" w14:textId="219D007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Kyohei Unno" w:date="2019-07-02T20:51:00Z"/>
                <w:rFonts w:ascii="Arial" w:eastAsia="ＭＳ Ｐゴシック" w:hAnsi="Arial" w:cs="Arial"/>
                <w:b/>
                <w:bCs/>
                <w:color w:val="000000"/>
                <w:sz w:val="18"/>
                <w:szCs w:val="18"/>
                <w:lang w:eastAsia="ja-JP"/>
              </w:rPr>
            </w:pPr>
            <w:del w:id="982" w:author="Kyohei Unno" w:date="2019-07-02T20:51:00Z">
              <w:r w:rsidRPr="00C70B66" w:rsidDel="00B744AA">
                <w:rPr>
                  <w:rFonts w:ascii="Arial" w:eastAsia="ＭＳ Ｐゴシック" w:hAnsi="Arial" w:cs="Arial"/>
                  <w:b/>
                  <w:bCs/>
                  <w:color w:val="000000"/>
                  <w:sz w:val="18"/>
                  <w:szCs w:val="18"/>
                  <w:lang w:eastAsia="ja-JP"/>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518EB2E" w14:textId="729C4DC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Kyohei Unno" w:date="2019-07-02T20:51:00Z"/>
                <w:rFonts w:ascii="ＭＳ Ｐゴシック" w:eastAsia="ＭＳ Ｐゴシック" w:hAnsi="ＭＳ Ｐゴシック" w:cs="ＭＳ Ｐゴシック"/>
                <w:color w:val="000000"/>
                <w:sz w:val="24"/>
                <w:szCs w:val="24"/>
                <w:lang w:eastAsia="ja-JP"/>
              </w:rPr>
            </w:pPr>
            <w:del w:id="984" w:author="Kyohei Unno" w:date="2019-07-02T20:51: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030593" w14:textId="4760BFD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Kyohei Unno" w:date="2019-07-02T20:51:00Z"/>
                <w:rFonts w:ascii="ＭＳ Ｐゴシック" w:eastAsia="ＭＳ Ｐゴシック" w:hAnsi="ＭＳ Ｐゴシック" w:cs="ＭＳ Ｐゴシック"/>
                <w:color w:val="000000"/>
                <w:sz w:val="24"/>
                <w:szCs w:val="24"/>
                <w:lang w:eastAsia="ja-JP"/>
              </w:rPr>
            </w:pPr>
            <w:del w:id="986" w:author="Kyohei Unno" w:date="2019-07-02T20:51: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r>
      <w:tr w:rsidR="00C70B66" w:rsidRPr="00C70B66" w:rsidDel="00B744AA" w14:paraId="0DD512CC" w14:textId="09631C54" w:rsidTr="00C70B66">
        <w:trPr>
          <w:trHeight w:val="255"/>
          <w:jc w:val="center"/>
          <w:del w:id="987" w:author="Kyohei Unno" w:date="2019-07-02T20:51:00Z"/>
        </w:trPr>
        <w:tc>
          <w:tcPr>
            <w:tcW w:w="1640" w:type="dxa"/>
            <w:tcBorders>
              <w:top w:val="nil"/>
              <w:left w:val="nil"/>
              <w:bottom w:val="nil"/>
              <w:right w:val="nil"/>
            </w:tcBorders>
            <w:shd w:val="clear" w:color="auto" w:fill="auto"/>
            <w:noWrap/>
            <w:vAlign w:val="center"/>
            <w:hideMark/>
          </w:tcPr>
          <w:p w14:paraId="72467C91" w14:textId="275693D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Kyohei Unno" w:date="2019-07-02T20:51: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525B679" w14:textId="0C6A0F8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Kyohei Unno" w:date="2019-07-02T20:51:00Z"/>
                <w:rFonts w:ascii="Arial" w:eastAsia="ＭＳ Ｐゴシック" w:hAnsi="Arial" w:cs="Arial"/>
                <w:b/>
                <w:bCs/>
                <w:color w:val="000000"/>
                <w:sz w:val="18"/>
                <w:szCs w:val="18"/>
                <w:lang w:eastAsia="ja-JP"/>
              </w:rPr>
            </w:pPr>
            <w:del w:id="990"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62D5F3BB" w14:textId="270641B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Kyohei Unno" w:date="2019-07-02T20:51:00Z"/>
                <w:rFonts w:ascii="Arial" w:eastAsia="ＭＳ Ｐゴシック" w:hAnsi="Arial" w:cs="Arial"/>
                <w:b/>
                <w:bCs/>
                <w:color w:val="000000"/>
                <w:sz w:val="18"/>
                <w:szCs w:val="18"/>
                <w:lang w:eastAsia="ja-JP"/>
              </w:rPr>
            </w:pPr>
            <w:del w:id="992"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651" w:type="dxa"/>
            <w:tcBorders>
              <w:top w:val="nil"/>
              <w:left w:val="nil"/>
              <w:bottom w:val="nil"/>
              <w:right w:val="nil"/>
            </w:tcBorders>
            <w:shd w:val="clear" w:color="auto" w:fill="auto"/>
            <w:noWrap/>
            <w:vAlign w:val="center"/>
            <w:hideMark/>
          </w:tcPr>
          <w:p w14:paraId="44F43A7B" w14:textId="420DB0C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Kyohei Unno" w:date="2019-07-02T20:51:00Z"/>
                <w:rFonts w:ascii="Arial" w:eastAsia="ＭＳ Ｐゴシック" w:hAnsi="Arial" w:cs="Arial"/>
                <w:b/>
                <w:bCs/>
                <w:color w:val="000000"/>
                <w:sz w:val="18"/>
                <w:szCs w:val="18"/>
                <w:lang w:eastAsia="ja-JP"/>
              </w:rPr>
            </w:pPr>
            <w:del w:id="994" w:author="Kyohei Unno" w:date="2019-07-02T20:51:00Z">
              <w:r w:rsidRPr="00C70B66" w:rsidDel="00B744AA">
                <w:rPr>
                  <w:rFonts w:ascii="Arial" w:eastAsia="ＭＳ Ｐゴシック" w:hAnsi="Arial" w:cs="Arial"/>
                  <w:b/>
                  <w:bCs/>
                  <w:color w:val="000000"/>
                  <w:sz w:val="18"/>
                  <w:szCs w:val="18"/>
                  <w:lang w:eastAsia="ja-JP"/>
                </w:rPr>
                <w:delText>Over VTM-5.0 12bit</w:delText>
              </w:r>
            </w:del>
          </w:p>
        </w:tc>
        <w:tc>
          <w:tcPr>
            <w:tcW w:w="1060" w:type="dxa"/>
            <w:tcBorders>
              <w:top w:val="nil"/>
              <w:left w:val="nil"/>
              <w:bottom w:val="nil"/>
              <w:right w:val="nil"/>
            </w:tcBorders>
            <w:shd w:val="clear" w:color="auto" w:fill="auto"/>
            <w:noWrap/>
            <w:vAlign w:val="center"/>
            <w:hideMark/>
          </w:tcPr>
          <w:p w14:paraId="68744996" w14:textId="3D5E59A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Kyohei Unno" w:date="2019-07-02T20:51:00Z"/>
                <w:rFonts w:ascii="Arial" w:eastAsia="ＭＳ Ｐゴシック" w:hAnsi="Arial" w:cs="Arial"/>
                <w:b/>
                <w:bCs/>
                <w:color w:val="000000"/>
                <w:sz w:val="18"/>
                <w:szCs w:val="18"/>
                <w:lang w:eastAsia="ja-JP"/>
              </w:rPr>
            </w:pPr>
            <w:del w:id="996"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5037F594" w14:textId="5FC450F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Kyohei Unno" w:date="2019-07-02T20:51:00Z"/>
                <w:rFonts w:ascii="Arial" w:eastAsia="ＭＳ Ｐゴシック" w:hAnsi="Arial" w:cs="Arial"/>
                <w:b/>
                <w:bCs/>
                <w:color w:val="000000"/>
                <w:sz w:val="18"/>
                <w:szCs w:val="18"/>
                <w:lang w:eastAsia="ja-JP"/>
              </w:rPr>
            </w:pPr>
            <w:del w:id="998"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r>
      <w:tr w:rsidR="00C70B66" w:rsidRPr="00C70B66" w:rsidDel="00B744AA" w14:paraId="5A1E12EA" w14:textId="35FAFFBD" w:rsidTr="00C70B66">
        <w:trPr>
          <w:trHeight w:val="255"/>
          <w:jc w:val="center"/>
          <w:del w:id="999" w:author="Kyohei Unno" w:date="2019-07-02T20:51:00Z"/>
        </w:trPr>
        <w:tc>
          <w:tcPr>
            <w:tcW w:w="1640" w:type="dxa"/>
            <w:tcBorders>
              <w:top w:val="nil"/>
              <w:left w:val="nil"/>
              <w:bottom w:val="nil"/>
              <w:right w:val="nil"/>
            </w:tcBorders>
            <w:shd w:val="clear" w:color="auto" w:fill="auto"/>
            <w:noWrap/>
            <w:vAlign w:val="center"/>
            <w:hideMark/>
          </w:tcPr>
          <w:p w14:paraId="423EE264" w14:textId="3A427B0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Kyohei Unno" w:date="2019-07-02T20:51: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7FFEB5" w14:textId="000F6DF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Kyohei Unno" w:date="2019-07-02T20:51:00Z"/>
                <w:rFonts w:ascii="Arial" w:eastAsia="ＭＳ Ｐゴシック" w:hAnsi="Arial" w:cs="Arial"/>
                <w:color w:val="000000"/>
                <w:sz w:val="18"/>
                <w:szCs w:val="18"/>
                <w:lang w:eastAsia="ja-JP"/>
              </w:rPr>
            </w:pPr>
            <w:del w:id="1002" w:author="Kyohei Unno" w:date="2019-07-02T20:51:00Z">
              <w:r w:rsidRPr="00C70B66" w:rsidDel="00B744AA">
                <w:rPr>
                  <w:rFonts w:ascii="Arial" w:eastAsia="ＭＳ Ｐゴシック" w:hAnsi="Arial" w:cs="Arial"/>
                  <w:color w:val="000000"/>
                  <w:sz w:val="18"/>
                  <w:szCs w:val="18"/>
                  <w:lang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265B1A35" w14:textId="38E832C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Kyohei Unno" w:date="2019-07-02T20:51:00Z"/>
                <w:rFonts w:ascii="Arial" w:eastAsia="ＭＳ Ｐゴシック" w:hAnsi="Arial" w:cs="Arial"/>
                <w:color w:val="000000"/>
                <w:sz w:val="18"/>
                <w:szCs w:val="18"/>
                <w:lang w:eastAsia="ja-JP"/>
              </w:rPr>
            </w:pPr>
            <w:del w:id="1004" w:author="Kyohei Unno" w:date="2019-07-02T20:51:00Z">
              <w:r w:rsidRPr="00C70B66" w:rsidDel="00B744AA">
                <w:rPr>
                  <w:rFonts w:ascii="Arial" w:eastAsia="ＭＳ Ｐゴシック" w:hAnsi="Arial" w:cs="Arial"/>
                  <w:color w:val="000000"/>
                  <w:sz w:val="18"/>
                  <w:szCs w:val="18"/>
                  <w:lang w:eastAsia="ja-JP"/>
                </w:rPr>
                <w:delText>U</w:delText>
              </w:r>
            </w:del>
          </w:p>
        </w:tc>
        <w:tc>
          <w:tcPr>
            <w:tcW w:w="1651" w:type="dxa"/>
            <w:tcBorders>
              <w:top w:val="nil"/>
              <w:left w:val="nil"/>
              <w:bottom w:val="single" w:sz="8" w:space="0" w:color="auto"/>
              <w:right w:val="single" w:sz="4" w:space="0" w:color="auto"/>
            </w:tcBorders>
            <w:shd w:val="clear" w:color="auto" w:fill="auto"/>
            <w:noWrap/>
            <w:vAlign w:val="center"/>
            <w:hideMark/>
          </w:tcPr>
          <w:p w14:paraId="10091C6E" w14:textId="49A4209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Kyohei Unno" w:date="2019-07-02T20:51:00Z"/>
                <w:rFonts w:ascii="Arial" w:eastAsia="ＭＳ Ｐゴシック" w:hAnsi="Arial" w:cs="Arial"/>
                <w:color w:val="000000"/>
                <w:sz w:val="18"/>
                <w:szCs w:val="18"/>
                <w:lang w:eastAsia="ja-JP"/>
              </w:rPr>
            </w:pPr>
            <w:del w:id="1006" w:author="Kyohei Unno" w:date="2019-07-02T20:51:00Z">
              <w:r w:rsidRPr="00C70B66" w:rsidDel="00B744AA">
                <w:rPr>
                  <w:rFonts w:ascii="Arial" w:eastAsia="ＭＳ Ｐゴシック" w:hAnsi="Arial" w:cs="Arial"/>
                  <w:color w:val="000000"/>
                  <w:sz w:val="18"/>
                  <w:szCs w:val="18"/>
                  <w:lang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48945747" w14:textId="2BDD12E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Kyohei Unno" w:date="2019-07-02T20:51:00Z"/>
                <w:rFonts w:ascii="Arial" w:eastAsia="ＭＳ Ｐゴシック" w:hAnsi="Arial" w:cs="Arial"/>
                <w:color w:val="000000"/>
                <w:sz w:val="18"/>
                <w:szCs w:val="18"/>
                <w:lang w:eastAsia="ja-JP"/>
              </w:rPr>
            </w:pPr>
            <w:del w:id="1008" w:author="Kyohei Unno" w:date="2019-07-02T20:51:00Z">
              <w:r w:rsidRPr="00C70B66" w:rsidDel="00B744AA">
                <w:rPr>
                  <w:rFonts w:ascii="Arial" w:eastAsia="ＭＳ Ｐゴシック" w:hAnsi="Arial" w:cs="Arial"/>
                  <w:color w:val="000000"/>
                  <w:sz w:val="18"/>
                  <w:szCs w:val="18"/>
                  <w:lang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DE52089" w14:textId="44A62C3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Kyohei Unno" w:date="2019-07-02T20:51:00Z"/>
                <w:rFonts w:ascii="Arial" w:eastAsia="ＭＳ Ｐゴシック" w:hAnsi="Arial" w:cs="Arial"/>
                <w:color w:val="000000"/>
                <w:sz w:val="18"/>
                <w:szCs w:val="18"/>
                <w:lang w:eastAsia="ja-JP"/>
              </w:rPr>
            </w:pPr>
            <w:del w:id="1010" w:author="Kyohei Unno" w:date="2019-07-02T20:51:00Z">
              <w:r w:rsidRPr="00C70B66" w:rsidDel="00B744AA">
                <w:rPr>
                  <w:rFonts w:ascii="Arial" w:eastAsia="ＭＳ Ｐゴシック" w:hAnsi="Arial" w:cs="Arial"/>
                  <w:color w:val="000000"/>
                  <w:sz w:val="18"/>
                  <w:szCs w:val="18"/>
                  <w:lang w:eastAsia="ja-JP"/>
                </w:rPr>
                <w:delText>DecT</w:delText>
              </w:r>
            </w:del>
          </w:p>
        </w:tc>
      </w:tr>
      <w:tr w:rsidR="00C70B66" w:rsidRPr="00C70B66" w:rsidDel="00B744AA" w14:paraId="7F804CF3" w14:textId="43F45E51" w:rsidTr="00C70B66">
        <w:trPr>
          <w:trHeight w:val="255"/>
          <w:jc w:val="center"/>
          <w:del w:id="1011" w:author="Kyohei Unno" w:date="2019-07-02T2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8919E" w14:textId="07904C1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Kyohei Unno" w:date="2019-07-02T20:51:00Z"/>
                <w:rFonts w:ascii="Arial" w:eastAsia="ＭＳ Ｐゴシック" w:hAnsi="Arial" w:cs="Arial"/>
                <w:color w:val="000000"/>
                <w:sz w:val="18"/>
                <w:szCs w:val="18"/>
                <w:lang w:eastAsia="ja-JP"/>
              </w:rPr>
            </w:pPr>
            <w:del w:id="1013" w:author="Kyohei Unno" w:date="2019-07-02T20:51:00Z">
              <w:r w:rsidRPr="00C70B66" w:rsidDel="00B744AA">
                <w:rPr>
                  <w:rFonts w:ascii="Arial" w:eastAsia="ＭＳ Ｐゴシック" w:hAnsi="Arial" w:cs="Arial"/>
                  <w:color w:val="000000"/>
                  <w:sz w:val="18"/>
                  <w:szCs w:val="18"/>
                  <w:lang w:eastAsia="ja-JP"/>
                </w:rPr>
                <w:delText>Class A1</w:delText>
              </w:r>
            </w:del>
          </w:p>
        </w:tc>
        <w:tc>
          <w:tcPr>
            <w:tcW w:w="1060" w:type="dxa"/>
            <w:tcBorders>
              <w:top w:val="nil"/>
              <w:left w:val="nil"/>
              <w:bottom w:val="nil"/>
              <w:right w:val="nil"/>
            </w:tcBorders>
            <w:shd w:val="clear" w:color="auto" w:fill="auto"/>
            <w:noWrap/>
            <w:vAlign w:val="center"/>
            <w:hideMark/>
          </w:tcPr>
          <w:p w14:paraId="7F8748D7" w14:textId="5A2A641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Kyohei Unno" w:date="2019-07-02T20:51:00Z"/>
                <w:rFonts w:ascii="Arial" w:eastAsia="ＭＳ Ｐゴシック" w:hAnsi="Arial" w:cs="Arial"/>
                <w:color w:val="000000"/>
                <w:sz w:val="18"/>
                <w:szCs w:val="18"/>
                <w:lang w:eastAsia="ja-JP"/>
              </w:rPr>
            </w:pPr>
            <w:del w:id="1015"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04025645" w14:textId="3F1FBE9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Kyohei Unno" w:date="2019-07-02T20:51:00Z"/>
                <w:rFonts w:ascii="Arial" w:eastAsia="ＭＳ Ｐゴシック" w:hAnsi="Arial" w:cs="Arial"/>
                <w:color w:val="000000"/>
                <w:sz w:val="18"/>
                <w:szCs w:val="18"/>
                <w:lang w:eastAsia="ja-JP"/>
              </w:rPr>
            </w:pPr>
            <w:del w:id="1017"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651" w:type="dxa"/>
            <w:tcBorders>
              <w:top w:val="nil"/>
              <w:left w:val="nil"/>
              <w:bottom w:val="nil"/>
              <w:right w:val="single" w:sz="4" w:space="0" w:color="auto"/>
            </w:tcBorders>
            <w:shd w:val="clear" w:color="auto" w:fill="auto"/>
            <w:noWrap/>
            <w:vAlign w:val="center"/>
            <w:hideMark/>
          </w:tcPr>
          <w:p w14:paraId="68B459C6" w14:textId="52D31C9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Kyohei Unno" w:date="2019-07-02T20:51:00Z"/>
                <w:rFonts w:ascii="Arial" w:eastAsia="ＭＳ Ｐゴシック" w:hAnsi="Arial" w:cs="Arial"/>
                <w:color w:val="000000"/>
                <w:sz w:val="18"/>
                <w:szCs w:val="18"/>
                <w:lang w:eastAsia="ja-JP"/>
              </w:rPr>
            </w:pPr>
            <w:del w:id="1019"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69E4F06C" w14:textId="786D413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Kyohei Unno" w:date="2019-07-02T20:51:00Z"/>
                <w:rFonts w:ascii="Arial" w:eastAsia="ＭＳ Ｐゴシック" w:hAnsi="Arial" w:cs="Arial"/>
                <w:color w:val="000000"/>
                <w:sz w:val="18"/>
                <w:szCs w:val="18"/>
                <w:lang w:eastAsia="ja-JP"/>
              </w:rPr>
            </w:pPr>
            <w:del w:id="1021"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0EE843DE" w14:textId="779255D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Kyohei Unno" w:date="2019-07-02T20:51:00Z"/>
                <w:rFonts w:ascii="Arial" w:eastAsia="ＭＳ Ｐゴシック" w:hAnsi="Arial" w:cs="Arial"/>
                <w:color w:val="000000"/>
                <w:sz w:val="18"/>
                <w:szCs w:val="18"/>
                <w:lang w:eastAsia="ja-JP"/>
              </w:rPr>
            </w:pPr>
            <w:del w:id="1023" w:author="Kyohei Unno" w:date="2019-07-02T20:51:00Z">
              <w:r w:rsidRPr="00C70B66" w:rsidDel="00B744AA">
                <w:rPr>
                  <w:rFonts w:ascii="Arial" w:eastAsia="ＭＳ Ｐゴシック" w:hAnsi="Arial" w:cs="Arial"/>
                  <w:color w:val="000000"/>
                  <w:sz w:val="18"/>
                  <w:szCs w:val="18"/>
                  <w:lang w:eastAsia="ja-JP"/>
                </w:rPr>
                <w:delText xml:space="preserve">　</w:delText>
              </w:r>
            </w:del>
          </w:p>
        </w:tc>
      </w:tr>
      <w:tr w:rsidR="00C70B66" w:rsidRPr="00C70B66" w:rsidDel="00B744AA" w14:paraId="6624EE68" w14:textId="07552CB1" w:rsidTr="00C70B66">
        <w:trPr>
          <w:trHeight w:val="255"/>
          <w:jc w:val="center"/>
          <w:del w:id="1024"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7814F40B" w14:textId="0F6FB43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Kyohei Unno" w:date="2019-07-02T20:51:00Z"/>
                <w:rFonts w:ascii="Arial" w:eastAsia="ＭＳ Ｐゴシック" w:hAnsi="Arial" w:cs="Arial"/>
                <w:color w:val="000000"/>
                <w:sz w:val="18"/>
                <w:szCs w:val="18"/>
                <w:lang w:eastAsia="ja-JP"/>
              </w:rPr>
            </w:pPr>
            <w:del w:id="1026" w:author="Kyohei Unno" w:date="2019-07-02T20:51:00Z">
              <w:r w:rsidRPr="00C70B66" w:rsidDel="00B744AA">
                <w:rPr>
                  <w:rFonts w:ascii="Arial" w:eastAsia="ＭＳ Ｐゴシック" w:hAnsi="Arial" w:cs="Arial"/>
                  <w:color w:val="000000"/>
                  <w:sz w:val="18"/>
                  <w:szCs w:val="18"/>
                  <w:lang w:eastAsia="ja-JP"/>
                </w:rPr>
                <w:delText>Class A2</w:delText>
              </w:r>
            </w:del>
          </w:p>
        </w:tc>
        <w:tc>
          <w:tcPr>
            <w:tcW w:w="1060" w:type="dxa"/>
            <w:tcBorders>
              <w:top w:val="nil"/>
              <w:left w:val="nil"/>
              <w:bottom w:val="nil"/>
              <w:right w:val="nil"/>
            </w:tcBorders>
            <w:shd w:val="clear" w:color="auto" w:fill="auto"/>
            <w:noWrap/>
            <w:vAlign w:val="center"/>
            <w:hideMark/>
          </w:tcPr>
          <w:p w14:paraId="56E34E3E" w14:textId="62D2940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Kyohei Unno" w:date="2019-07-02T20:51:00Z"/>
                <w:rFonts w:ascii="Arial" w:eastAsia="ＭＳ Ｐゴシック" w:hAnsi="Arial" w:cs="Arial"/>
                <w:color w:val="000000"/>
                <w:sz w:val="18"/>
                <w:szCs w:val="18"/>
                <w:lang w:eastAsia="ja-JP"/>
              </w:rPr>
            </w:pPr>
            <w:del w:id="1028"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693D914A" w14:textId="43861BF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Kyohei Unno" w:date="2019-07-02T20:51:00Z"/>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
          <w:p w14:paraId="79FBABE1" w14:textId="1AAAC01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Kyohei Unno" w:date="2019-07-02T20:51:00Z"/>
                <w:rFonts w:ascii="Arial" w:eastAsia="ＭＳ Ｐゴシック" w:hAnsi="Arial" w:cs="Arial"/>
                <w:color w:val="000000"/>
                <w:sz w:val="18"/>
                <w:szCs w:val="18"/>
                <w:lang w:eastAsia="ja-JP"/>
              </w:rPr>
            </w:pPr>
            <w:del w:id="1031"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46FDDB70" w14:textId="75BD3A1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Kyohei Unno" w:date="2019-07-02T20:51:00Z"/>
                <w:rFonts w:ascii="Arial" w:eastAsia="ＭＳ Ｐゴシック" w:hAnsi="Arial" w:cs="Arial"/>
                <w:color w:val="000000"/>
                <w:sz w:val="18"/>
                <w:szCs w:val="18"/>
                <w:lang w:eastAsia="ja-JP"/>
              </w:rPr>
            </w:pPr>
            <w:del w:id="1033"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13D8258B" w14:textId="5A1C361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Kyohei Unno" w:date="2019-07-02T20:51:00Z"/>
                <w:rFonts w:ascii="Arial" w:eastAsia="ＭＳ Ｐゴシック" w:hAnsi="Arial" w:cs="Arial"/>
                <w:color w:val="000000"/>
                <w:sz w:val="18"/>
                <w:szCs w:val="18"/>
                <w:lang w:eastAsia="ja-JP"/>
              </w:rPr>
            </w:pPr>
            <w:del w:id="1035" w:author="Kyohei Unno" w:date="2019-07-02T20:51:00Z">
              <w:r w:rsidRPr="00C70B66" w:rsidDel="00B744AA">
                <w:rPr>
                  <w:rFonts w:ascii="Arial" w:eastAsia="ＭＳ Ｐゴシック" w:hAnsi="Arial" w:cs="Arial"/>
                  <w:color w:val="000000"/>
                  <w:sz w:val="18"/>
                  <w:szCs w:val="18"/>
                  <w:lang w:eastAsia="ja-JP"/>
                </w:rPr>
                <w:delText xml:space="preserve">　</w:delText>
              </w:r>
            </w:del>
          </w:p>
        </w:tc>
      </w:tr>
      <w:tr w:rsidR="00C70B66" w:rsidRPr="00C70B66" w:rsidDel="00B744AA" w14:paraId="29AB32AD" w14:textId="022B39C6" w:rsidTr="00C70B66">
        <w:trPr>
          <w:trHeight w:val="255"/>
          <w:jc w:val="center"/>
          <w:del w:id="1036"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31DAEC5D" w14:textId="3FC0A18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Kyohei Unno" w:date="2019-07-02T20:51:00Z"/>
                <w:rFonts w:ascii="Arial" w:eastAsia="ＭＳ Ｐゴシック" w:hAnsi="Arial" w:cs="Arial"/>
                <w:color w:val="000000"/>
                <w:sz w:val="18"/>
                <w:szCs w:val="18"/>
                <w:lang w:eastAsia="ja-JP"/>
              </w:rPr>
            </w:pPr>
            <w:del w:id="1038" w:author="Kyohei Unno" w:date="2019-07-02T20:51:00Z">
              <w:r w:rsidRPr="00C70B66" w:rsidDel="00B744AA">
                <w:rPr>
                  <w:rFonts w:ascii="Arial" w:eastAsia="ＭＳ Ｐゴシック" w:hAnsi="Arial" w:cs="Arial"/>
                  <w:color w:val="000000"/>
                  <w:sz w:val="18"/>
                  <w:szCs w:val="18"/>
                  <w:lang w:eastAsia="ja-JP"/>
                </w:rPr>
                <w:delText>Class B</w:delText>
              </w:r>
            </w:del>
          </w:p>
        </w:tc>
        <w:tc>
          <w:tcPr>
            <w:tcW w:w="1060" w:type="dxa"/>
            <w:tcBorders>
              <w:top w:val="nil"/>
              <w:left w:val="nil"/>
              <w:bottom w:val="nil"/>
              <w:right w:val="nil"/>
            </w:tcBorders>
            <w:shd w:val="clear" w:color="auto" w:fill="auto"/>
            <w:noWrap/>
            <w:vAlign w:val="center"/>
            <w:hideMark/>
          </w:tcPr>
          <w:p w14:paraId="36AA8ACC" w14:textId="5E7583A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Kyohei Unno" w:date="2019-07-02T20:51:00Z"/>
                <w:rFonts w:ascii="Arial" w:eastAsia="ＭＳ Ｐゴシック" w:hAnsi="Arial" w:cs="Arial"/>
                <w:color w:val="000000"/>
                <w:sz w:val="18"/>
                <w:szCs w:val="18"/>
                <w:highlight w:val="yellow"/>
                <w:lang w:eastAsia="ja-JP"/>
              </w:rPr>
            </w:pPr>
            <w:del w:id="1040"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479B73E0" w14:textId="62261FE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Kyohei Unno" w:date="2019-07-02T20:51:00Z"/>
                <w:rFonts w:ascii="Arial" w:eastAsia="ＭＳ Ｐゴシック" w:hAnsi="Arial" w:cs="Arial"/>
                <w:color w:val="000000"/>
                <w:sz w:val="18"/>
                <w:szCs w:val="18"/>
                <w:highlight w:val="yellow"/>
                <w:lang w:eastAsia="ja-JP"/>
              </w:rPr>
            </w:pPr>
            <w:del w:id="1042"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31B921F5" w14:textId="6AA4B7B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Kyohei Unno" w:date="2019-07-02T20:51:00Z"/>
                <w:rFonts w:ascii="Arial" w:eastAsia="ＭＳ Ｐゴシック" w:hAnsi="Arial" w:cs="Arial"/>
                <w:color w:val="000000"/>
                <w:sz w:val="18"/>
                <w:szCs w:val="18"/>
                <w:highlight w:val="yellow"/>
                <w:lang w:eastAsia="ja-JP"/>
              </w:rPr>
            </w:pPr>
            <w:del w:id="1044"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65875B8" w14:textId="605719A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Kyohei Unno" w:date="2019-07-02T20:51:00Z"/>
                <w:rFonts w:ascii="Arial" w:eastAsia="ＭＳ Ｐゴシック" w:hAnsi="Arial" w:cs="Arial"/>
                <w:color w:val="000000"/>
                <w:sz w:val="18"/>
                <w:szCs w:val="18"/>
                <w:highlight w:val="yellow"/>
                <w:lang w:eastAsia="ja-JP"/>
              </w:rPr>
            </w:pPr>
            <w:del w:id="1046"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2AA8D2C9" w14:textId="2AA7CB3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Kyohei Unno" w:date="2019-07-02T20:51:00Z"/>
                <w:rFonts w:ascii="Arial" w:eastAsia="ＭＳ Ｐゴシック" w:hAnsi="Arial" w:cs="Arial"/>
                <w:color w:val="000000"/>
                <w:sz w:val="18"/>
                <w:szCs w:val="18"/>
                <w:highlight w:val="yellow"/>
                <w:lang w:eastAsia="ja-JP"/>
              </w:rPr>
            </w:pPr>
            <w:del w:id="1048"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7364A622" w14:textId="7EE1D99D" w:rsidTr="00C70B66">
        <w:trPr>
          <w:trHeight w:val="255"/>
          <w:jc w:val="center"/>
          <w:del w:id="1049"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27C3DF88" w14:textId="680446E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Kyohei Unno" w:date="2019-07-02T20:51:00Z"/>
                <w:rFonts w:ascii="Arial" w:eastAsia="ＭＳ Ｐゴシック" w:hAnsi="Arial" w:cs="Arial"/>
                <w:color w:val="000000"/>
                <w:sz w:val="18"/>
                <w:szCs w:val="18"/>
                <w:lang w:eastAsia="ja-JP"/>
              </w:rPr>
            </w:pPr>
            <w:del w:id="1051" w:author="Kyohei Unno" w:date="2019-07-02T20:51:00Z">
              <w:r w:rsidRPr="00C70B66" w:rsidDel="00B744AA">
                <w:rPr>
                  <w:rFonts w:ascii="Arial" w:eastAsia="ＭＳ Ｐゴシック" w:hAnsi="Arial" w:cs="Arial"/>
                  <w:color w:val="000000"/>
                  <w:sz w:val="18"/>
                  <w:szCs w:val="18"/>
                  <w:lang w:eastAsia="ja-JP"/>
                </w:rPr>
                <w:delText>Class C</w:delText>
              </w:r>
            </w:del>
          </w:p>
        </w:tc>
        <w:tc>
          <w:tcPr>
            <w:tcW w:w="1060" w:type="dxa"/>
            <w:tcBorders>
              <w:top w:val="nil"/>
              <w:left w:val="nil"/>
              <w:bottom w:val="nil"/>
              <w:right w:val="nil"/>
            </w:tcBorders>
            <w:shd w:val="clear" w:color="auto" w:fill="auto"/>
            <w:noWrap/>
            <w:vAlign w:val="center"/>
            <w:hideMark/>
          </w:tcPr>
          <w:p w14:paraId="20631F3A" w14:textId="3B5C510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Kyohei Unno" w:date="2019-07-02T20:51:00Z"/>
                <w:rFonts w:ascii="Arial" w:eastAsia="ＭＳ Ｐゴシック" w:hAnsi="Arial" w:cs="Arial"/>
                <w:color w:val="000000"/>
                <w:sz w:val="18"/>
                <w:szCs w:val="18"/>
                <w:highlight w:val="yellow"/>
                <w:lang w:eastAsia="ja-JP"/>
              </w:rPr>
            </w:pPr>
            <w:del w:id="1053"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15B1BE1A" w14:textId="2E5E8D4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Kyohei Unno" w:date="2019-07-02T20:51:00Z"/>
                <w:rFonts w:ascii="Arial" w:eastAsia="ＭＳ Ｐゴシック" w:hAnsi="Arial" w:cs="Arial"/>
                <w:color w:val="000000"/>
                <w:sz w:val="18"/>
                <w:szCs w:val="18"/>
                <w:highlight w:val="yellow"/>
                <w:lang w:eastAsia="ja-JP"/>
              </w:rPr>
            </w:pPr>
            <w:del w:id="1055"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5ED6B09A" w14:textId="3FE8D28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Kyohei Unno" w:date="2019-07-02T20:51:00Z"/>
                <w:rFonts w:ascii="Arial" w:eastAsia="ＭＳ Ｐゴシック" w:hAnsi="Arial" w:cs="Arial"/>
                <w:color w:val="000000"/>
                <w:sz w:val="18"/>
                <w:szCs w:val="18"/>
                <w:highlight w:val="yellow"/>
                <w:lang w:eastAsia="ja-JP"/>
              </w:rPr>
            </w:pPr>
            <w:del w:id="1057"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D41F6E2" w14:textId="17A11F3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Kyohei Unno" w:date="2019-07-02T20:51:00Z"/>
                <w:rFonts w:ascii="Arial" w:eastAsia="ＭＳ Ｐゴシック" w:hAnsi="Arial" w:cs="Arial"/>
                <w:color w:val="000000"/>
                <w:sz w:val="18"/>
                <w:szCs w:val="18"/>
                <w:highlight w:val="yellow"/>
                <w:lang w:eastAsia="ja-JP"/>
              </w:rPr>
            </w:pPr>
            <w:del w:id="1059"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16A92E5F" w14:textId="4CA8B2D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Kyohei Unno" w:date="2019-07-02T20:51:00Z"/>
                <w:rFonts w:ascii="Arial" w:eastAsia="ＭＳ Ｐゴシック" w:hAnsi="Arial" w:cs="Arial"/>
                <w:color w:val="000000"/>
                <w:sz w:val="18"/>
                <w:szCs w:val="18"/>
                <w:highlight w:val="yellow"/>
                <w:lang w:eastAsia="ja-JP"/>
              </w:rPr>
            </w:pPr>
            <w:del w:id="1061"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5D37E328" w14:textId="22738EF8" w:rsidTr="00C70B66">
        <w:trPr>
          <w:trHeight w:val="255"/>
          <w:jc w:val="center"/>
          <w:del w:id="1062"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77466C52" w14:textId="254C94B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Kyohei Unno" w:date="2019-07-02T20:51:00Z"/>
                <w:rFonts w:ascii="Arial" w:eastAsia="ＭＳ Ｐゴシック" w:hAnsi="Arial" w:cs="Arial"/>
                <w:color w:val="000000"/>
                <w:sz w:val="18"/>
                <w:szCs w:val="18"/>
                <w:lang w:eastAsia="ja-JP"/>
              </w:rPr>
            </w:pPr>
            <w:del w:id="1064" w:author="Kyohei Unno" w:date="2019-07-02T20:51:00Z">
              <w:r w:rsidRPr="00C70B66" w:rsidDel="00B744AA">
                <w:rPr>
                  <w:rFonts w:ascii="Arial" w:eastAsia="ＭＳ Ｐゴシック" w:hAnsi="Arial" w:cs="Arial"/>
                  <w:color w:val="000000"/>
                  <w:sz w:val="18"/>
                  <w:szCs w:val="18"/>
                  <w:lang w:eastAsia="ja-JP"/>
                </w:rPr>
                <w:delText>Class E</w:delText>
              </w:r>
            </w:del>
          </w:p>
        </w:tc>
        <w:tc>
          <w:tcPr>
            <w:tcW w:w="1060" w:type="dxa"/>
            <w:tcBorders>
              <w:top w:val="nil"/>
              <w:left w:val="nil"/>
              <w:bottom w:val="nil"/>
              <w:right w:val="nil"/>
            </w:tcBorders>
            <w:shd w:val="clear" w:color="auto" w:fill="auto"/>
            <w:noWrap/>
            <w:vAlign w:val="center"/>
            <w:hideMark/>
          </w:tcPr>
          <w:p w14:paraId="63B67D4C" w14:textId="4DD7172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Kyohei Unno" w:date="2019-07-02T20:51:00Z"/>
                <w:rFonts w:ascii="Arial" w:eastAsia="ＭＳ Ｐゴシック" w:hAnsi="Arial" w:cs="Arial"/>
                <w:color w:val="000000"/>
                <w:sz w:val="18"/>
                <w:szCs w:val="18"/>
                <w:highlight w:val="yellow"/>
                <w:lang w:eastAsia="ja-JP"/>
              </w:rPr>
            </w:pPr>
            <w:del w:id="1066"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AF1C205" w14:textId="66A7EEC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Kyohei Unno" w:date="2019-07-02T20:51:00Z"/>
                <w:rFonts w:ascii="Arial" w:eastAsia="ＭＳ Ｐゴシック" w:hAnsi="Arial" w:cs="Arial"/>
                <w:color w:val="000000"/>
                <w:sz w:val="18"/>
                <w:szCs w:val="18"/>
                <w:highlight w:val="yellow"/>
                <w:lang w:eastAsia="ja-JP"/>
              </w:rPr>
            </w:pPr>
            <w:del w:id="1068"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57AD2BDB" w14:textId="7B951FD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Kyohei Unno" w:date="2019-07-02T20:51:00Z"/>
                <w:rFonts w:ascii="Arial" w:eastAsia="ＭＳ Ｐゴシック" w:hAnsi="Arial" w:cs="Arial"/>
                <w:color w:val="000000"/>
                <w:sz w:val="18"/>
                <w:szCs w:val="18"/>
                <w:highlight w:val="yellow"/>
                <w:lang w:eastAsia="ja-JP"/>
              </w:rPr>
            </w:pPr>
            <w:del w:id="1070"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9785C15" w14:textId="1677912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Kyohei Unno" w:date="2019-07-02T20:51:00Z"/>
                <w:rFonts w:ascii="Arial" w:eastAsia="ＭＳ Ｐゴシック" w:hAnsi="Arial" w:cs="Arial"/>
                <w:color w:val="000000"/>
                <w:sz w:val="18"/>
                <w:szCs w:val="18"/>
                <w:highlight w:val="yellow"/>
                <w:lang w:eastAsia="ja-JP"/>
              </w:rPr>
            </w:pPr>
            <w:del w:id="1072"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09715E36" w14:textId="23AC422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Kyohei Unno" w:date="2019-07-02T20:51:00Z"/>
                <w:rFonts w:ascii="Arial" w:eastAsia="ＭＳ Ｐゴシック" w:hAnsi="Arial" w:cs="Arial"/>
                <w:color w:val="000000"/>
                <w:sz w:val="18"/>
                <w:szCs w:val="18"/>
                <w:highlight w:val="yellow"/>
                <w:lang w:eastAsia="ja-JP"/>
              </w:rPr>
            </w:pPr>
            <w:del w:id="1074"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1D89B8AE" w14:textId="048C5518" w:rsidTr="00C70B66">
        <w:trPr>
          <w:trHeight w:val="255"/>
          <w:jc w:val="center"/>
          <w:del w:id="1075" w:author="Kyohei Unno" w:date="2019-07-02T2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24F72" w14:textId="317BFB4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Kyohei Unno" w:date="2019-07-02T20:51:00Z"/>
                <w:rFonts w:ascii="Arial" w:eastAsia="ＭＳ Ｐゴシック" w:hAnsi="Arial" w:cs="Arial"/>
                <w:b/>
                <w:bCs/>
                <w:color w:val="000000"/>
                <w:sz w:val="18"/>
                <w:szCs w:val="18"/>
                <w:lang w:eastAsia="ja-JP"/>
              </w:rPr>
            </w:pPr>
            <w:del w:id="1077" w:author="Kyohei Unno" w:date="2019-07-02T20:51:00Z">
              <w:r w:rsidRPr="00C70B66" w:rsidDel="00B744AA">
                <w:rPr>
                  <w:rFonts w:ascii="Arial" w:eastAsia="ＭＳ Ｐゴシック" w:hAnsi="Arial" w:cs="Arial"/>
                  <w:b/>
                  <w:bCs/>
                  <w:color w:val="000000"/>
                  <w:sz w:val="18"/>
                  <w:szCs w:val="18"/>
                  <w:lang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0D7EA10F" w14:textId="017BCB0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Kyohei Unno" w:date="2019-07-02T20:51:00Z"/>
                <w:rFonts w:ascii="Arial" w:eastAsia="ＭＳ Ｐゴシック" w:hAnsi="Arial" w:cs="Arial"/>
                <w:color w:val="000000"/>
                <w:sz w:val="18"/>
                <w:szCs w:val="18"/>
                <w:highlight w:val="yellow"/>
                <w:lang w:eastAsia="ja-JP"/>
              </w:rPr>
            </w:pPr>
            <w:del w:id="1079"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4DF56B5B" w14:textId="7657084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Kyohei Unno" w:date="2019-07-02T20:51:00Z"/>
                <w:rFonts w:ascii="Arial" w:eastAsia="ＭＳ Ｐゴシック" w:hAnsi="Arial" w:cs="Arial"/>
                <w:color w:val="000000"/>
                <w:sz w:val="18"/>
                <w:szCs w:val="18"/>
                <w:highlight w:val="yellow"/>
                <w:lang w:eastAsia="ja-JP"/>
              </w:rPr>
            </w:pPr>
            <w:del w:id="1081"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5B2450A8" w14:textId="28E0A99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Kyohei Unno" w:date="2019-07-02T20:51:00Z"/>
                <w:rFonts w:ascii="Arial" w:eastAsia="ＭＳ Ｐゴシック" w:hAnsi="Arial" w:cs="Arial"/>
                <w:color w:val="000000"/>
                <w:sz w:val="18"/>
                <w:szCs w:val="18"/>
                <w:highlight w:val="yellow"/>
                <w:lang w:eastAsia="ja-JP"/>
              </w:rPr>
            </w:pPr>
            <w:del w:id="1083"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1B372BA1" w14:textId="1B779A5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Kyohei Unno" w:date="2019-07-02T20:51:00Z"/>
                <w:rFonts w:ascii="Arial" w:eastAsia="ＭＳ Ｐゴシック" w:hAnsi="Arial" w:cs="Arial"/>
                <w:color w:val="000000"/>
                <w:sz w:val="18"/>
                <w:szCs w:val="18"/>
                <w:highlight w:val="yellow"/>
                <w:lang w:eastAsia="ja-JP"/>
              </w:rPr>
            </w:pPr>
            <w:del w:id="1085"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E9176DD" w14:textId="22C5424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Kyohei Unno" w:date="2019-07-02T20:51:00Z"/>
                <w:rFonts w:ascii="Arial" w:eastAsia="ＭＳ Ｐゴシック" w:hAnsi="Arial" w:cs="Arial"/>
                <w:color w:val="000000"/>
                <w:sz w:val="18"/>
                <w:szCs w:val="18"/>
                <w:highlight w:val="yellow"/>
                <w:lang w:eastAsia="ja-JP"/>
              </w:rPr>
            </w:pPr>
            <w:del w:id="1087"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44422740" w14:textId="1657192E" w:rsidTr="00C70B66">
        <w:trPr>
          <w:trHeight w:val="255"/>
          <w:jc w:val="center"/>
          <w:del w:id="1088" w:author="Kyohei Unno" w:date="2019-07-02T20:51:00Z"/>
        </w:trPr>
        <w:tc>
          <w:tcPr>
            <w:tcW w:w="1640" w:type="dxa"/>
            <w:tcBorders>
              <w:top w:val="single" w:sz="8" w:space="0" w:color="auto"/>
              <w:left w:val="single" w:sz="8" w:space="0" w:color="auto"/>
              <w:bottom w:val="nil"/>
              <w:right w:val="nil"/>
            </w:tcBorders>
            <w:shd w:val="clear" w:color="auto" w:fill="auto"/>
            <w:noWrap/>
            <w:vAlign w:val="center"/>
            <w:hideMark/>
          </w:tcPr>
          <w:p w14:paraId="477EAE1F" w14:textId="7382657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Kyohei Unno" w:date="2019-07-02T20:51:00Z"/>
                <w:rFonts w:ascii="Arial" w:eastAsia="ＭＳ Ｐゴシック" w:hAnsi="Arial" w:cs="Arial"/>
                <w:color w:val="000000"/>
                <w:sz w:val="18"/>
                <w:szCs w:val="18"/>
                <w:lang w:eastAsia="ja-JP"/>
              </w:rPr>
            </w:pPr>
            <w:del w:id="1090" w:author="Kyohei Unno" w:date="2019-07-02T20:51:00Z">
              <w:r w:rsidRPr="00C70B66" w:rsidDel="00B744AA">
                <w:rPr>
                  <w:rFonts w:ascii="Arial" w:eastAsia="ＭＳ Ｐゴシック" w:hAnsi="Arial" w:cs="Arial"/>
                  <w:color w:val="000000"/>
                  <w:sz w:val="18"/>
                  <w:szCs w:val="18"/>
                  <w:lang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1EABCF7" w14:textId="60C052E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Kyohei Unno" w:date="2019-07-02T20:51:00Z"/>
                <w:rFonts w:ascii="Arial" w:eastAsia="ＭＳ Ｐゴシック" w:hAnsi="Arial" w:cs="Arial"/>
                <w:color w:val="000000"/>
                <w:sz w:val="18"/>
                <w:szCs w:val="18"/>
                <w:highlight w:val="yellow"/>
                <w:lang w:eastAsia="ja-JP"/>
              </w:rPr>
            </w:pPr>
            <w:del w:id="1092"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05604A8B" w14:textId="47D3999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Kyohei Unno" w:date="2019-07-02T20:51:00Z"/>
                <w:rFonts w:ascii="Arial" w:eastAsia="ＭＳ Ｐゴシック" w:hAnsi="Arial" w:cs="Arial"/>
                <w:color w:val="000000"/>
                <w:sz w:val="18"/>
                <w:szCs w:val="18"/>
                <w:highlight w:val="yellow"/>
                <w:lang w:eastAsia="ja-JP"/>
              </w:rPr>
            </w:pPr>
            <w:del w:id="1094"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5A185ECE" w14:textId="2F48081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Kyohei Unno" w:date="2019-07-02T20:51:00Z"/>
                <w:rFonts w:ascii="Arial" w:eastAsia="ＭＳ Ｐゴシック" w:hAnsi="Arial" w:cs="Arial"/>
                <w:color w:val="000000"/>
                <w:sz w:val="18"/>
                <w:szCs w:val="18"/>
                <w:highlight w:val="yellow"/>
                <w:lang w:eastAsia="ja-JP"/>
              </w:rPr>
            </w:pPr>
            <w:del w:id="1096"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3F9FA65" w14:textId="1202DD8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Kyohei Unno" w:date="2019-07-02T20:51:00Z"/>
                <w:rFonts w:ascii="Arial" w:eastAsia="ＭＳ Ｐゴシック" w:hAnsi="Arial" w:cs="Arial"/>
                <w:color w:val="000000"/>
                <w:sz w:val="18"/>
                <w:szCs w:val="18"/>
                <w:highlight w:val="yellow"/>
                <w:lang w:eastAsia="ja-JP"/>
              </w:rPr>
            </w:pPr>
            <w:del w:id="1098"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807F4AB" w14:textId="6C2D064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Kyohei Unno" w:date="2019-07-02T20:51:00Z"/>
                <w:rFonts w:ascii="Arial" w:eastAsia="ＭＳ Ｐゴシック" w:hAnsi="Arial" w:cs="Arial"/>
                <w:color w:val="000000"/>
                <w:sz w:val="18"/>
                <w:szCs w:val="18"/>
                <w:highlight w:val="yellow"/>
                <w:lang w:eastAsia="ja-JP"/>
              </w:rPr>
            </w:pPr>
            <w:del w:id="1100"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17390ECC" w14:textId="5F7195ED" w:rsidTr="00C70B66">
        <w:trPr>
          <w:trHeight w:val="255"/>
          <w:jc w:val="center"/>
          <w:del w:id="1101" w:author="Kyohei Unno" w:date="2019-07-02T20:51:00Z"/>
        </w:trPr>
        <w:tc>
          <w:tcPr>
            <w:tcW w:w="1640" w:type="dxa"/>
            <w:tcBorders>
              <w:top w:val="nil"/>
              <w:left w:val="single" w:sz="8" w:space="0" w:color="auto"/>
              <w:bottom w:val="single" w:sz="8" w:space="0" w:color="auto"/>
              <w:right w:val="nil"/>
            </w:tcBorders>
            <w:shd w:val="clear" w:color="auto" w:fill="auto"/>
            <w:noWrap/>
            <w:vAlign w:val="center"/>
            <w:hideMark/>
          </w:tcPr>
          <w:p w14:paraId="38E8A801" w14:textId="5A99851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Kyohei Unno" w:date="2019-07-02T20:51:00Z"/>
                <w:rFonts w:ascii="Arial" w:eastAsia="ＭＳ Ｐゴシック" w:hAnsi="Arial" w:cs="Arial"/>
                <w:color w:val="000000"/>
                <w:sz w:val="18"/>
                <w:szCs w:val="18"/>
                <w:lang w:eastAsia="ja-JP"/>
              </w:rPr>
            </w:pPr>
            <w:del w:id="1103" w:author="Kyohei Unno" w:date="2019-07-02T20:51:00Z">
              <w:r w:rsidRPr="00C70B66" w:rsidDel="00B744AA">
                <w:rPr>
                  <w:rFonts w:ascii="Arial" w:eastAsia="ＭＳ Ｐゴシック" w:hAnsi="Arial" w:cs="Arial"/>
                  <w:color w:val="000000"/>
                  <w:sz w:val="18"/>
                  <w:szCs w:val="18"/>
                  <w:lang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081FB77" w14:textId="0F3EE1A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Kyohei Unno" w:date="2019-07-02T20:51:00Z"/>
                <w:rFonts w:ascii="Arial" w:eastAsia="ＭＳ Ｐゴシック" w:hAnsi="Arial" w:cs="Arial"/>
                <w:color w:val="000000"/>
                <w:sz w:val="18"/>
                <w:szCs w:val="18"/>
                <w:highlight w:val="yellow"/>
                <w:lang w:eastAsia="ja-JP"/>
              </w:rPr>
            </w:pPr>
            <w:del w:id="1105"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2598DA8D" w14:textId="39CF0FC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Kyohei Unno" w:date="2019-07-02T20:51:00Z"/>
                <w:rFonts w:ascii="Arial" w:eastAsia="ＭＳ Ｐゴシック" w:hAnsi="Arial" w:cs="Arial"/>
                <w:color w:val="000000"/>
                <w:sz w:val="18"/>
                <w:szCs w:val="18"/>
                <w:highlight w:val="yellow"/>
                <w:lang w:eastAsia="ja-JP"/>
              </w:rPr>
            </w:pPr>
            <w:del w:id="1107"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single" w:sz="8" w:space="0" w:color="auto"/>
              <w:right w:val="single" w:sz="4" w:space="0" w:color="auto"/>
            </w:tcBorders>
            <w:shd w:val="clear" w:color="auto" w:fill="auto"/>
            <w:noWrap/>
            <w:vAlign w:val="center"/>
            <w:hideMark/>
          </w:tcPr>
          <w:p w14:paraId="74051049" w14:textId="52476EA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Kyohei Unno" w:date="2019-07-02T20:51:00Z"/>
                <w:rFonts w:ascii="Arial" w:eastAsia="ＭＳ Ｐゴシック" w:hAnsi="Arial" w:cs="Arial"/>
                <w:color w:val="000000"/>
                <w:sz w:val="18"/>
                <w:szCs w:val="18"/>
                <w:highlight w:val="yellow"/>
                <w:lang w:eastAsia="ja-JP"/>
              </w:rPr>
            </w:pPr>
            <w:del w:id="1109"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014EC226" w14:textId="046491B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Kyohei Unno" w:date="2019-07-02T20:51:00Z"/>
                <w:rFonts w:ascii="Arial" w:eastAsia="ＭＳ Ｐゴシック" w:hAnsi="Arial" w:cs="Arial"/>
                <w:color w:val="000000"/>
                <w:sz w:val="18"/>
                <w:szCs w:val="18"/>
                <w:highlight w:val="yellow"/>
                <w:lang w:eastAsia="ja-JP"/>
              </w:rPr>
            </w:pPr>
            <w:del w:id="1111"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57AE892" w14:textId="73CB75C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Kyohei Unno" w:date="2019-07-02T20:51:00Z"/>
                <w:rFonts w:ascii="Arial" w:eastAsia="ＭＳ Ｐゴシック" w:hAnsi="Arial" w:cs="Arial"/>
                <w:color w:val="000000"/>
                <w:sz w:val="18"/>
                <w:szCs w:val="18"/>
                <w:highlight w:val="yellow"/>
                <w:lang w:eastAsia="ja-JP"/>
              </w:rPr>
            </w:pPr>
            <w:del w:id="1113"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bl>
    <w:p w14:paraId="2660D826" w14:textId="23918814" w:rsidR="00D420EC" w:rsidDel="00B744AA" w:rsidRDefault="00D420EC" w:rsidP="00D420EC">
      <w:pPr>
        <w:rPr>
          <w:del w:id="1114" w:author="Kyohei Unno" w:date="2019-07-02T20:51:00Z"/>
        </w:rPr>
      </w:pPr>
    </w:p>
    <w:p w14:paraId="13EC4DCA" w14:textId="125BD792" w:rsidR="00D420EC" w:rsidRDefault="00D420EC" w:rsidP="00D420EC">
      <w:pPr>
        <w:pStyle w:val="ab"/>
        <w:keepNext/>
        <w:jc w:val="center"/>
        <w:rPr>
          <w:ins w:id="1115" w:author="Kyohei Unno" w:date="2019-07-02T20:51:00Z"/>
        </w:rPr>
      </w:pPr>
      <w:bookmarkStart w:id="1116" w:name="_Ref11337914"/>
      <w:r>
        <w:t xml:space="preserve">Table </w:t>
      </w:r>
      <w:fldSimple w:instr=" SEQ Table \* ARABIC ">
        <w:r w:rsidR="00B11E41">
          <w:rPr>
            <w:noProof/>
          </w:rPr>
          <w:t>10</w:t>
        </w:r>
      </w:fldSimple>
      <w:bookmarkEnd w:id="1116"/>
      <w:r>
        <w:t xml:space="preserve"> </w:t>
      </w:r>
      <w:r w:rsidRPr="00E54CE9">
        <w:t>Experimental res</w:t>
      </w:r>
      <w:r>
        <w:t>ults for LDP</w:t>
      </w:r>
      <w:r w:rsidRPr="00E54CE9">
        <w:t xml:space="preserve"> condition when internal bit-depth is equal to 12 bits.</w:t>
      </w:r>
    </w:p>
    <w:tbl>
      <w:tblPr>
        <w:tblW w:w="7531" w:type="dxa"/>
        <w:jc w:val="center"/>
        <w:tblCellMar>
          <w:left w:w="99" w:type="dxa"/>
          <w:right w:w="99" w:type="dxa"/>
        </w:tblCellMar>
        <w:tblLook w:val="04A0" w:firstRow="1" w:lastRow="0" w:firstColumn="1" w:lastColumn="0" w:noHBand="0" w:noVBand="1"/>
        <w:tblPrChange w:id="1117" w:author="Kyohei Unno" w:date="2019-07-02T20:51:00Z">
          <w:tblPr>
            <w:tblW w:w="7531" w:type="dxa"/>
            <w:tblCellMar>
              <w:left w:w="99" w:type="dxa"/>
              <w:right w:w="99" w:type="dxa"/>
            </w:tblCellMar>
            <w:tblLook w:val="04A0" w:firstRow="1" w:lastRow="0" w:firstColumn="1" w:lastColumn="0" w:noHBand="0" w:noVBand="1"/>
          </w:tblPr>
        </w:tblPrChange>
      </w:tblPr>
      <w:tblGrid>
        <w:gridCol w:w="1640"/>
        <w:gridCol w:w="1060"/>
        <w:gridCol w:w="1060"/>
        <w:gridCol w:w="1651"/>
        <w:gridCol w:w="1060"/>
        <w:gridCol w:w="1060"/>
        <w:tblGridChange w:id="1118">
          <w:tblGrid>
            <w:gridCol w:w="1640"/>
            <w:gridCol w:w="1060"/>
            <w:gridCol w:w="1060"/>
            <w:gridCol w:w="1651"/>
            <w:gridCol w:w="1060"/>
            <w:gridCol w:w="1060"/>
          </w:tblGrid>
        </w:tblGridChange>
      </w:tblGrid>
      <w:tr w:rsidR="00B744AA" w:rsidRPr="00B744AA" w14:paraId="4B4A8324" w14:textId="77777777" w:rsidTr="00B744AA">
        <w:trPr>
          <w:trHeight w:val="255"/>
          <w:jc w:val="center"/>
          <w:ins w:id="1119" w:author="Kyohei Unno" w:date="2019-07-02T20:51:00Z"/>
          <w:trPrChange w:id="1120" w:author="Kyohei Unno" w:date="2019-07-02T20:51:00Z">
            <w:trPr>
              <w:trHeight w:val="255"/>
            </w:trPr>
          </w:trPrChange>
        </w:trPr>
        <w:tc>
          <w:tcPr>
            <w:tcW w:w="1640" w:type="dxa"/>
            <w:tcBorders>
              <w:top w:val="nil"/>
              <w:left w:val="nil"/>
              <w:bottom w:val="nil"/>
              <w:right w:val="nil"/>
            </w:tcBorders>
            <w:shd w:val="clear" w:color="auto" w:fill="auto"/>
            <w:noWrap/>
            <w:vAlign w:val="center"/>
            <w:hideMark/>
            <w:tcPrChange w:id="1121" w:author="Kyohei Unno" w:date="2019-07-02T20:51:00Z">
              <w:tcPr>
                <w:tcW w:w="1640" w:type="dxa"/>
                <w:tcBorders>
                  <w:top w:val="nil"/>
                  <w:left w:val="nil"/>
                  <w:bottom w:val="nil"/>
                  <w:right w:val="nil"/>
                </w:tcBorders>
                <w:shd w:val="clear" w:color="auto" w:fill="auto"/>
                <w:noWrap/>
                <w:vAlign w:val="center"/>
                <w:hideMark/>
              </w:tcPr>
            </w:tcPrChange>
          </w:tcPr>
          <w:p w14:paraId="2C34530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2" w:author="Kyohei Unno" w:date="2019-07-02T20:51: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23" w:author="Kyohei Unno" w:date="2019-07-02T20:5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E62A25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Kyohei Unno" w:date="2019-07-02T20:51:00Z"/>
                <w:rFonts w:ascii="Arial" w:eastAsia="ＭＳ Ｐゴシック" w:hAnsi="Arial" w:cs="Arial"/>
                <w:b/>
                <w:bCs/>
                <w:color w:val="000000"/>
                <w:sz w:val="18"/>
                <w:szCs w:val="18"/>
                <w:lang w:eastAsia="ja-JP"/>
              </w:rPr>
            </w:pPr>
            <w:ins w:id="1125" w:author="Kyohei Unno" w:date="2019-07-02T20:51:00Z">
              <w:r w:rsidRPr="00B744AA">
                <w:rPr>
                  <w:rFonts w:ascii="Arial" w:eastAsia="ＭＳ Ｐゴシック" w:hAnsi="Arial" w:cs="Arial"/>
                  <w:b/>
                  <w:bCs/>
                  <w:color w:val="000000"/>
                  <w:sz w:val="18"/>
                  <w:szCs w:val="18"/>
                  <w:lang w:eastAsia="ja-JP"/>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126" w:author="Kyohei Unno" w:date="2019-07-02T20:51:00Z">
              <w:tcPr>
                <w:tcW w:w="1060" w:type="dxa"/>
                <w:tcBorders>
                  <w:top w:val="single" w:sz="8" w:space="0" w:color="auto"/>
                  <w:left w:val="nil"/>
                  <w:bottom w:val="single" w:sz="8" w:space="0" w:color="auto"/>
                  <w:right w:val="nil"/>
                </w:tcBorders>
                <w:shd w:val="clear" w:color="auto" w:fill="auto"/>
                <w:noWrap/>
                <w:vAlign w:val="center"/>
                <w:hideMark/>
              </w:tcPr>
            </w:tcPrChange>
          </w:tcPr>
          <w:p w14:paraId="58FAB92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Kyohei Unno" w:date="2019-07-02T20:51:00Z"/>
                <w:rFonts w:ascii="ＭＳ Ｐゴシック" w:eastAsia="ＭＳ Ｐゴシック" w:hAnsi="ＭＳ Ｐゴシック" w:cs="ＭＳ Ｐゴシック"/>
                <w:color w:val="000000"/>
                <w:sz w:val="24"/>
                <w:szCs w:val="24"/>
                <w:lang w:eastAsia="ja-JP"/>
              </w:rPr>
            </w:pPr>
            <w:ins w:id="1128" w:author="Kyohei Unno" w:date="2019-07-02T20:51: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651" w:type="dxa"/>
            <w:tcBorders>
              <w:top w:val="single" w:sz="8" w:space="0" w:color="auto"/>
              <w:left w:val="nil"/>
              <w:bottom w:val="single" w:sz="8" w:space="0" w:color="auto"/>
              <w:right w:val="nil"/>
            </w:tcBorders>
            <w:shd w:val="clear" w:color="auto" w:fill="auto"/>
            <w:noWrap/>
            <w:vAlign w:val="center"/>
            <w:hideMark/>
            <w:tcPrChange w:id="1129" w:author="Kyohei Unno" w:date="2019-07-02T20:51:00Z">
              <w:tcPr>
                <w:tcW w:w="1651" w:type="dxa"/>
                <w:tcBorders>
                  <w:top w:val="single" w:sz="8" w:space="0" w:color="auto"/>
                  <w:left w:val="nil"/>
                  <w:bottom w:val="single" w:sz="8" w:space="0" w:color="auto"/>
                  <w:right w:val="nil"/>
                </w:tcBorders>
                <w:shd w:val="clear" w:color="auto" w:fill="auto"/>
                <w:noWrap/>
                <w:vAlign w:val="center"/>
                <w:hideMark/>
              </w:tcPr>
            </w:tcPrChange>
          </w:tcPr>
          <w:p w14:paraId="259EB79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Kyohei Unno" w:date="2019-07-02T20:51:00Z"/>
                <w:rFonts w:ascii="Arial" w:eastAsia="ＭＳ Ｐゴシック" w:hAnsi="Arial" w:cs="Arial" w:hint="eastAsia"/>
                <w:b/>
                <w:bCs/>
                <w:color w:val="000000"/>
                <w:sz w:val="18"/>
                <w:szCs w:val="18"/>
                <w:lang w:eastAsia="ja-JP"/>
              </w:rPr>
            </w:pPr>
            <w:ins w:id="1131" w:author="Kyohei Unno" w:date="2019-07-02T20:51:00Z">
              <w:r w:rsidRPr="00B744AA">
                <w:rPr>
                  <w:rFonts w:ascii="Arial" w:eastAsia="ＭＳ Ｐゴシック" w:hAnsi="Arial" w:cs="Arial"/>
                  <w:b/>
                  <w:bCs/>
                  <w:color w:val="000000"/>
                  <w:sz w:val="18"/>
                  <w:szCs w:val="18"/>
                  <w:lang w:eastAsia="ja-JP"/>
                </w:rPr>
                <w:t xml:space="preserve">Low delay P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132" w:author="Kyohei Unno" w:date="2019-07-02T20:51:00Z">
              <w:tcPr>
                <w:tcW w:w="1060" w:type="dxa"/>
                <w:tcBorders>
                  <w:top w:val="single" w:sz="8" w:space="0" w:color="auto"/>
                  <w:left w:val="nil"/>
                  <w:bottom w:val="single" w:sz="8" w:space="0" w:color="auto"/>
                  <w:right w:val="nil"/>
                </w:tcBorders>
                <w:shd w:val="clear" w:color="auto" w:fill="auto"/>
                <w:noWrap/>
                <w:vAlign w:val="center"/>
                <w:hideMark/>
              </w:tcPr>
            </w:tcPrChange>
          </w:tcPr>
          <w:p w14:paraId="54F6A15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Kyohei Unno" w:date="2019-07-02T20:51:00Z"/>
                <w:rFonts w:ascii="ＭＳ Ｐゴシック" w:eastAsia="ＭＳ Ｐゴシック" w:hAnsi="ＭＳ Ｐゴシック" w:cs="ＭＳ Ｐゴシック"/>
                <w:color w:val="000000"/>
                <w:sz w:val="24"/>
                <w:szCs w:val="24"/>
                <w:lang w:eastAsia="ja-JP"/>
              </w:rPr>
            </w:pPr>
            <w:ins w:id="1134" w:author="Kyohei Unno" w:date="2019-07-02T20:51:00Z">
              <w:r w:rsidRPr="00B744AA">
                <w:rPr>
                  <w:rFonts w:ascii="ＭＳ Ｐゴシック" w:eastAsia="ＭＳ Ｐゴシック" w:hAnsi="ＭＳ Ｐゴシック" w:cs="ＭＳ Ｐゴシック" w:hint="eastAsia"/>
                  <w:color w:val="000000"/>
                  <w:sz w:val="24"/>
                  <w:szCs w:val="24"/>
                  <w:lang w:eastAsia="ja-JP"/>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35" w:author="Kyohei Unno" w:date="2019-07-02T20:5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98F70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Kyohei Unno" w:date="2019-07-02T20:51:00Z"/>
                <w:rFonts w:ascii="ＭＳ Ｐゴシック" w:eastAsia="ＭＳ Ｐゴシック" w:hAnsi="ＭＳ Ｐゴシック" w:cs="ＭＳ Ｐゴシック" w:hint="eastAsia"/>
                <w:color w:val="000000"/>
                <w:sz w:val="24"/>
                <w:szCs w:val="24"/>
                <w:lang w:eastAsia="ja-JP"/>
              </w:rPr>
            </w:pPr>
            <w:ins w:id="1137" w:author="Kyohei Unno" w:date="2019-07-02T20:51:00Z">
              <w:r w:rsidRPr="00B744AA">
                <w:rPr>
                  <w:rFonts w:ascii="ＭＳ Ｐゴシック" w:eastAsia="ＭＳ Ｐゴシック" w:hAnsi="ＭＳ Ｐゴシック" w:cs="ＭＳ Ｐゴシック" w:hint="eastAsia"/>
                  <w:color w:val="000000"/>
                  <w:sz w:val="24"/>
                  <w:szCs w:val="24"/>
                  <w:lang w:eastAsia="ja-JP"/>
                </w:rPr>
                <w:t xml:space="preserve">　</w:t>
              </w:r>
            </w:ins>
          </w:p>
        </w:tc>
      </w:tr>
      <w:tr w:rsidR="00B744AA" w:rsidRPr="00B744AA" w14:paraId="1245E1C2" w14:textId="77777777" w:rsidTr="00B744AA">
        <w:trPr>
          <w:trHeight w:val="255"/>
          <w:jc w:val="center"/>
          <w:ins w:id="1138" w:author="Kyohei Unno" w:date="2019-07-02T20:51:00Z"/>
          <w:trPrChange w:id="1139" w:author="Kyohei Unno" w:date="2019-07-02T20:51:00Z">
            <w:trPr>
              <w:trHeight w:val="255"/>
            </w:trPr>
          </w:trPrChange>
        </w:trPr>
        <w:tc>
          <w:tcPr>
            <w:tcW w:w="1640" w:type="dxa"/>
            <w:tcBorders>
              <w:top w:val="nil"/>
              <w:left w:val="nil"/>
              <w:bottom w:val="nil"/>
              <w:right w:val="nil"/>
            </w:tcBorders>
            <w:shd w:val="clear" w:color="auto" w:fill="auto"/>
            <w:noWrap/>
            <w:vAlign w:val="center"/>
            <w:hideMark/>
            <w:tcPrChange w:id="1140" w:author="Kyohei Unno" w:date="2019-07-02T20:51:00Z">
              <w:tcPr>
                <w:tcW w:w="1640" w:type="dxa"/>
                <w:tcBorders>
                  <w:top w:val="nil"/>
                  <w:left w:val="nil"/>
                  <w:bottom w:val="nil"/>
                  <w:right w:val="nil"/>
                </w:tcBorders>
                <w:shd w:val="clear" w:color="auto" w:fill="auto"/>
                <w:noWrap/>
                <w:vAlign w:val="center"/>
                <w:hideMark/>
              </w:tcPr>
            </w:tcPrChange>
          </w:tcPr>
          <w:p w14:paraId="0495D89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Kyohei Unno" w:date="2019-07-02T20:51:00Z"/>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Change w:id="1142" w:author="Kyohei Unno" w:date="2019-07-02T20:51:00Z">
              <w:tcPr>
                <w:tcW w:w="1060" w:type="dxa"/>
                <w:tcBorders>
                  <w:top w:val="nil"/>
                  <w:left w:val="single" w:sz="8" w:space="0" w:color="auto"/>
                  <w:bottom w:val="nil"/>
                  <w:right w:val="nil"/>
                </w:tcBorders>
                <w:shd w:val="clear" w:color="auto" w:fill="auto"/>
                <w:noWrap/>
                <w:vAlign w:val="center"/>
                <w:hideMark/>
              </w:tcPr>
            </w:tcPrChange>
          </w:tcPr>
          <w:p w14:paraId="03A3E56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yohei Unno" w:date="2019-07-02T20:51:00Z"/>
                <w:rFonts w:ascii="Arial" w:eastAsia="ＭＳ Ｐゴシック" w:hAnsi="Arial" w:cs="Arial"/>
                <w:b/>
                <w:bCs/>
                <w:color w:val="000000"/>
                <w:sz w:val="18"/>
                <w:szCs w:val="18"/>
                <w:lang w:eastAsia="ja-JP"/>
              </w:rPr>
            </w:pPr>
            <w:ins w:id="1144" w:author="Kyohei Unno" w:date="2019-07-02T20:51: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145" w:author="Kyohei Unno" w:date="2019-07-02T20:51:00Z">
              <w:tcPr>
                <w:tcW w:w="1060" w:type="dxa"/>
                <w:tcBorders>
                  <w:top w:val="nil"/>
                  <w:left w:val="nil"/>
                  <w:bottom w:val="nil"/>
                  <w:right w:val="nil"/>
                </w:tcBorders>
                <w:shd w:val="clear" w:color="auto" w:fill="auto"/>
                <w:noWrap/>
                <w:vAlign w:val="center"/>
                <w:hideMark/>
              </w:tcPr>
            </w:tcPrChange>
          </w:tcPr>
          <w:p w14:paraId="41A3E57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Kyohei Unno" w:date="2019-07-02T20:51:00Z"/>
                <w:rFonts w:ascii="Arial" w:eastAsia="ＭＳ Ｐゴシック" w:hAnsi="Arial" w:cs="Arial"/>
                <w:b/>
                <w:bCs/>
                <w:color w:val="000000"/>
                <w:sz w:val="18"/>
                <w:szCs w:val="18"/>
                <w:lang w:eastAsia="ja-JP"/>
              </w:rPr>
            </w:pPr>
            <w:ins w:id="1147" w:author="Kyohei Unno" w:date="2019-07-02T20:51:00Z">
              <w:r w:rsidRPr="00B744AA">
                <w:rPr>
                  <w:rFonts w:ascii="Arial" w:eastAsia="ＭＳ Ｐゴシック" w:hAnsi="Arial" w:cs="Arial"/>
                  <w:b/>
                  <w:bCs/>
                  <w:color w:val="000000"/>
                  <w:sz w:val="18"/>
                  <w:szCs w:val="18"/>
                  <w:lang w:eastAsia="ja-JP"/>
                </w:rPr>
                <w:t xml:space="preserve">　</w:t>
              </w:r>
            </w:ins>
          </w:p>
        </w:tc>
        <w:tc>
          <w:tcPr>
            <w:tcW w:w="1651" w:type="dxa"/>
            <w:tcBorders>
              <w:top w:val="nil"/>
              <w:left w:val="nil"/>
              <w:bottom w:val="nil"/>
              <w:right w:val="nil"/>
            </w:tcBorders>
            <w:shd w:val="clear" w:color="auto" w:fill="auto"/>
            <w:noWrap/>
            <w:vAlign w:val="center"/>
            <w:hideMark/>
            <w:tcPrChange w:id="1148" w:author="Kyohei Unno" w:date="2019-07-02T20:51:00Z">
              <w:tcPr>
                <w:tcW w:w="1651" w:type="dxa"/>
                <w:tcBorders>
                  <w:top w:val="nil"/>
                  <w:left w:val="nil"/>
                  <w:bottom w:val="nil"/>
                  <w:right w:val="nil"/>
                </w:tcBorders>
                <w:shd w:val="clear" w:color="auto" w:fill="auto"/>
                <w:noWrap/>
                <w:vAlign w:val="center"/>
                <w:hideMark/>
              </w:tcPr>
            </w:tcPrChange>
          </w:tcPr>
          <w:p w14:paraId="47A6487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Kyohei Unno" w:date="2019-07-02T20:51:00Z"/>
                <w:rFonts w:ascii="Arial" w:eastAsia="ＭＳ Ｐゴシック" w:hAnsi="Arial" w:cs="Arial"/>
                <w:b/>
                <w:bCs/>
                <w:color w:val="000000"/>
                <w:sz w:val="18"/>
                <w:szCs w:val="18"/>
                <w:lang w:eastAsia="ja-JP"/>
              </w:rPr>
            </w:pPr>
            <w:ins w:id="1150" w:author="Kyohei Unno" w:date="2019-07-02T20:51:00Z">
              <w:r w:rsidRPr="00B744AA">
                <w:rPr>
                  <w:rFonts w:ascii="Arial" w:eastAsia="ＭＳ Ｐゴシック" w:hAnsi="Arial" w:cs="Arial"/>
                  <w:b/>
                  <w:bCs/>
                  <w:color w:val="000000"/>
                  <w:sz w:val="18"/>
                  <w:szCs w:val="18"/>
                  <w:lang w:eastAsia="ja-JP"/>
                </w:rPr>
                <w:t>Over VTM-5.0 12bit</w:t>
              </w:r>
            </w:ins>
          </w:p>
        </w:tc>
        <w:tc>
          <w:tcPr>
            <w:tcW w:w="1060" w:type="dxa"/>
            <w:tcBorders>
              <w:top w:val="nil"/>
              <w:left w:val="nil"/>
              <w:bottom w:val="nil"/>
              <w:right w:val="nil"/>
            </w:tcBorders>
            <w:shd w:val="clear" w:color="auto" w:fill="auto"/>
            <w:noWrap/>
            <w:vAlign w:val="center"/>
            <w:hideMark/>
            <w:tcPrChange w:id="1151" w:author="Kyohei Unno" w:date="2019-07-02T20:51:00Z">
              <w:tcPr>
                <w:tcW w:w="1060" w:type="dxa"/>
                <w:tcBorders>
                  <w:top w:val="nil"/>
                  <w:left w:val="nil"/>
                  <w:bottom w:val="nil"/>
                  <w:right w:val="nil"/>
                </w:tcBorders>
                <w:shd w:val="clear" w:color="auto" w:fill="auto"/>
                <w:noWrap/>
                <w:vAlign w:val="center"/>
                <w:hideMark/>
              </w:tcPr>
            </w:tcPrChange>
          </w:tcPr>
          <w:p w14:paraId="5137C9D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yohei Unno" w:date="2019-07-02T20:51:00Z"/>
                <w:rFonts w:ascii="Arial" w:eastAsia="ＭＳ Ｐゴシック" w:hAnsi="Arial" w:cs="Arial"/>
                <w:b/>
                <w:bCs/>
                <w:color w:val="000000"/>
                <w:sz w:val="18"/>
                <w:szCs w:val="18"/>
                <w:lang w:eastAsia="ja-JP"/>
              </w:rPr>
            </w:pPr>
            <w:ins w:id="1153" w:author="Kyohei Unno" w:date="2019-07-02T20:51:00Z">
              <w:r w:rsidRPr="00B744AA">
                <w:rPr>
                  <w:rFonts w:ascii="Arial" w:eastAsia="ＭＳ Ｐゴシック" w:hAnsi="Arial" w:cs="Arial"/>
                  <w:b/>
                  <w:bCs/>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1154"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6446FC3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Kyohei Unno" w:date="2019-07-02T20:51:00Z"/>
                <w:rFonts w:ascii="Arial" w:eastAsia="ＭＳ Ｐゴシック" w:hAnsi="Arial" w:cs="Arial"/>
                <w:b/>
                <w:bCs/>
                <w:color w:val="000000"/>
                <w:sz w:val="18"/>
                <w:szCs w:val="18"/>
                <w:lang w:eastAsia="ja-JP"/>
              </w:rPr>
            </w:pPr>
            <w:ins w:id="1156" w:author="Kyohei Unno" w:date="2019-07-02T20:51:00Z">
              <w:r w:rsidRPr="00B744AA">
                <w:rPr>
                  <w:rFonts w:ascii="Arial" w:eastAsia="ＭＳ Ｐゴシック" w:hAnsi="Arial" w:cs="Arial"/>
                  <w:b/>
                  <w:bCs/>
                  <w:color w:val="000000"/>
                  <w:sz w:val="18"/>
                  <w:szCs w:val="18"/>
                  <w:lang w:eastAsia="ja-JP"/>
                </w:rPr>
                <w:t xml:space="preserve">　</w:t>
              </w:r>
            </w:ins>
          </w:p>
        </w:tc>
      </w:tr>
      <w:tr w:rsidR="00B744AA" w:rsidRPr="00B744AA" w14:paraId="4F504CF1" w14:textId="77777777" w:rsidTr="00B744AA">
        <w:trPr>
          <w:trHeight w:val="255"/>
          <w:jc w:val="center"/>
          <w:ins w:id="1157" w:author="Kyohei Unno" w:date="2019-07-02T20:51:00Z"/>
          <w:trPrChange w:id="1158" w:author="Kyohei Unno" w:date="2019-07-02T20:51:00Z">
            <w:trPr>
              <w:trHeight w:val="255"/>
            </w:trPr>
          </w:trPrChange>
        </w:trPr>
        <w:tc>
          <w:tcPr>
            <w:tcW w:w="1640" w:type="dxa"/>
            <w:tcBorders>
              <w:top w:val="nil"/>
              <w:left w:val="nil"/>
              <w:bottom w:val="nil"/>
              <w:right w:val="nil"/>
            </w:tcBorders>
            <w:shd w:val="clear" w:color="auto" w:fill="auto"/>
            <w:noWrap/>
            <w:vAlign w:val="center"/>
            <w:hideMark/>
            <w:tcPrChange w:id="1159" w:author="Kyohei Unno" w:date="2019-07-02T20:51:00Z">
              <w:tcPr>
                <w:tcW w:w="1640" w:type="dxa"/>
                <w:tcBorders>
                  <w:top w:val="nil"/>
                  <w:left w:val="nil"/>
                  <w:bottom w:val="nil"/>
                  <w:right w:val="nil"/>
                </w:tcBorders>
                <w:shd w:val="clear" w:color="auto" w:fill="auto"/>
                <w:noWrap/>
                <w:vAlign w:val="center"/>
                <w:hideMark/>
              </w:tcPr>
            </w:tcPrChange>
          </w:tcPr>
          <w:p w14:paraId="1DF28FE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yohei Unno" w:date="2019-07-02T20:51: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Change w:id="1161" w:author="Kyohei Unno" w:date="2019-07-02T20:51:00Z">
              <w:tcPr>
                <w:tcW w:w="1060" w:type="dxa"/>
                <w:tcBorders>
                  <w:top w:val="nil"/>
                  <w:left w:val="single" w:sz="8" w:space="0" w:color="auto"/>
                  <w:bottom w:val="single" w:sz="8" w:space="0" w:color="auto"/>
                  <w:right w:val="nil"/>
                </w:tcBorders>
                <w:shd w:val="clear" w:color="auto" w:fill="auto"/>
                <w:noWrap/>
                <w:vAlign w:val="center"/>
                <w:hideMark/>
              </w:tcPr>
            </w:tcPrChange>
          </w:tcPr>
          <w:p w14:paraId="7D87E5F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Kyohei Unno" w:date="2019-07-02T20:51:00Z"/>
                <w:rFonts w:ascii="Arial" w:eastAsia="ＭＳ Ｐゴシック" w:hAnsi="Arial" w:cs="Arial"/>
                <w:color w:val="000000"/>
                <w:sz w:val="18"/>
                <w:szCs w:val="18"/>
                <w:lang w:eastAsia="ja-JP"/>
              </w:rPr>
            </w:pPr>
            <w:ins w:id="1163" w:author="Kyohei Unno" w:date="2019-07-02T20:51:00Z">
              <w:r w:rsidRPr="00B744AA">
                <w:rPr>
                  <w:rFonts w:ascii="Arial" w:eastAsia="ＭＳ Ｐゴシック" w:hAnsi="Arial" w:cs="Arial"/>
                  <w:color w:val="000000"/>
                  <w:sz w:val="18"/>
                  <w:szCs w:val="18"/>
                  <w:lang w:eastAsia="ja-JP"/>
                </w:rPr>
                <w:t>Y</w:t>
              </w:r>
            </w:ins>
          </w:p>
        </w:tc>
        <w:tc>
          <w:tcPr>
            <w:tcW w:w="1060" w:type="dxa"/>
            <w:tcBorders>
              <w:top w:val="nil"/>
              <w:left w:val="nil"/>
              <w:bottom w:val="single" w:sz="8" w:space="0" w:color="auto"/>
              <w:right w:val="nil"/>
            </w:tcBorders>
            <w:shd w:val="clear" w:color="auto" w:fill="auto"/>
            <w:noWrap/>
            <w:vAlign w:val="center"/>
            <w:hideMark/>
            <w:tcPrChange w:id="1164"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618D118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Kyohei Unno" w:date="2019-07-02T20:51:00Z"/>
                <w:rFonts w:ascii="Arial" w:eastAsia="ＭＳ Ｐゴシック" w:hAnsi="Arial" w:cs="Arial"/>
                <w:color w:val="000000"/>
                <w:sz w:val="18"/>
                <w:szCs w:val="18"/>
                <w:lang w:eastAsia="ja-JP"/>
              </w:rPr>
            </w:pPr>
            <w:ins w:id="1166" w:author="Kyohei Unno" w:date="2019-07-02T20:51:00Z">
              <w:r w:rsidRPr="00B744AA">
                <w:rPr>
                  <w:rFonts w:ascii="Arial" w:eastAsia="ＭＳ Ｐゴシック" w:hAnsi="Arial" w:cs="Arial"/>
                  <w:color w:val="000000"/>
                  <w:sz w:val="18"/>
                  <w:szCs w:val="18"/>
                  <w:lang w:eastAsia="ja-JP"/>
                </w:rPr>
                <w:t>U</w:t>
              </w:r>
            </w:ins>
          </w:p>
        </w:tc>
        <w:tc>
          <w:tcPr>
            <w:tcW w:w="1651" w:type="dxa"/>
            <w:tcBorders>
              <w:top w:val="nil"/>
              <w:left w:val="nil"/>
              <w:bottom w:val="single" w:sz="8" w:space="0" w:color="auto"/>
              <w:right w:val="single" w:sz="4" w:space="0" w:color="auto"/>
            </w:tcBorders>
            <w:shd w:val="clear" w:color="auto" w:fill="auto"/>
            <w:noWrap/>
            <w:vAlign w:val="center"/>
            <w:hideMark/>
            <w:tcPrChange w:id="1167" w:author="Kyohei Unno" w:date="2019-07-02T20:51:00Z">
              <w:tcPr>
                <w:tcW w:w="1651" w:type="dxa"/>
                <w:tcBorders>
                  <w:top w:val="nil"/>
                  <w:left w:val="nil"/>
                  <w:bottom w:val="single" w:sz="8" w:space="0" w:color="auto"/>
                  <w:right w:val="single" w:sz="4" w:space="0" w:color="auto"/>
                </w:tcBorders>
                <w:shd w:val="clear" w:color="auto" w:fill="auto"/>
                <w:noWrap/>
                <w:vAlign w:val="center"/>
                <w:hideMark/>
              </w:tcPr>
            </w:tcPrChange>
          </w:tcPr>
          <w:p w14:paraId="7BE69D9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Kyohei Unno" w:date="2019-07-02T20:51:00Z"/>
                <w:rFonts w:ascii="Arial" w:eastAsia="ＭＳ Ｐゴシック" w:hAnsi="Arial" w:cs="Arial"/>
                <w:color w:val="000000"/>
                <w:sz w:val="18"/>
                <w:szCs w:val="18"/>
                <w:lang w:eastAsia="ja-JP"/>
              </w:rPr>
            </w:pPr>
            <w:ins w:id="1169" w:author="Kyohei Unno" w:date="2019-07-02T20:51:00Z">
              <w:r w:rsidRPr="00B744AA">
                <w:rPr>
                  <w:rFonts w:ascii="Arial" w:eastAsia="ＭＳ Ｐゴシック" w:hAnsi="Arial" w:cs="Arial"/>
                  <w:color w:val="000000"/>
                  <w:sz w:val="18"/>
                  <w:szCs w:val="18"/>
                  <w:lang w:eastAsia="ja-JP"/>
                </w:rPr>
                <w:t>V</w:t>
              </w:r>
            </w:ins>
          </w:p>
        </w:tc>
        <w:tc>
          <w:tcPr>
            <w:tcW w:w="1060" w:type="dxa"/>
            <w:tcBorders>
              <w:top w:val="nil"/>
              <w:left w:val="nil"/>
              <w:bottom w:val="single" w:sz="8" w:space="0" w:color="auto"/>
              <w:right w:val="nil"/>
            </w:tcBorders>
            <w:shd w:val="clear" w:color="auto" w:fill="auto"/>
            <w:noWrap/>
            <w:vAlign w:val="center"/>
            <w:hideMark/>
            <w:tcPrChange w:id="1170"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5938AE7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Kyohei Unno" w:date="2019-07-02T20:51:00Z"/>
                <w:rFonts w:ascii="Arial" w:eastAsia="ＭＳ Ｐゴシック" w:hAnsi="Arial" w:cs="Arial"/>
                <w:color w:val="000000"/>
                <w:sz w:val="18"/>
                <w:szCs w:val="18"/>
                <w:lang w:eastAsia="ja-JP"/>
              </w:rPr>
            </w:pPr>
            <w:proofErr w:type="spellStart"/>
            <w:ins w:id="1172" w:author="Kyohei Unno" w:date="2019-07-02T20:51:00Z">
              <w:r w:rsidRPr="00B744AA">
                <w:rPr>
                  <w:rFonts w:ascii="Arial" w:eastAsia="ＭＳ Ｐゴシック" w:hAnsi="Arial" w:cs="Arial"/>
                  <w:color w:val="000000"/>
                  <w:sz w:val="18"/>
                  <w:szCs w:val="18"/>
                  <w:lang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73" w:author="Kyohei Unno" w:date="2019-07-02T20:51:00Z">
              <w:tcPr>
                <w:tcW w:w="1060" w:type="dxa"/>
                <w:tcBorders>
                  <w:top w:val="nil"/>
                  <w:left w:val="nil"/>
                  <w:bottom w:val="single" w:sz="8" w:space="0" w:color="auto"/>
                  <w:right w:val="single" w:sz="8" w:space="0" w:color="auto"/>
                </w:tcBorders>
                <w:shd w:val="clear" w:color="auto" w:fill="auto"/>
                <w:noWrap/>
                <w:vAlign w:val="center"/>
                <w:hideMark/>
              </w:tcPr>
            </w:tcPrChange>
          </w:tcPr>
          <w:p w14:paraId="6E8A6BA3"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Kyohei Unno" w:date="2019-07-02T20:51:00Z"/>
                <w:rFonts w:ascii="Arial" w:eastAsia="ＭＳ Ｐゴシック" w:hAnsi="Arial" w:cs="Arial"/>
                <w:color w:val="000000"/>
                <w:sz w:val="18"/>
                <w:szCs w:val="18"/>
                <w:lang w:eastAsia="ja-JP"/>
              </w:rPr>
            </w:pPr>
            <w:proofErr w:type="spellStart"/>
            <w:ins w:id="1175" w:author="Kyohei Unno" w:date="2019-07-02T20:51:00Z">
              <w:r w:rsidRPr="00B744AA">
                <w:rPr>
                  <w:rFonts w:ascii="Arial" w:eastAsia="ＭＳ Ｐゴシック" w:hAnsi="Arial" w:cs="Arial"/>
                  <w:color w:val="000000"/>
                  <w:sz w:val="18"/>
                  <w:szCs w:val="18"/>
                  <w:lang w:eastAsia="ja-JP"/>
                </w:rPr>
                <w:t>DecT</w:t>
              </w:r>
              <w:proofErr w:type="spellEnd"/>
            </w:ins>
          </w:p>
        </w:tc>
      </w:tr>
      <w:tr w:rsidR="00B744AA" w:rsidRPr="00B744AA" w14:paraId="3DA3AE63" w14:textId="77777777" w:rsidTr="00B744AA">
        <w:trPr>
          <w:trHeight w:val="255"/>
          <w:jc w:val="center"/>
          <w:ins w:id="1176" w:author="Kyohei Unno" w:date="2019-07-02T20:51:00Z"/>
          <w:trPrChange w:id="1177" w:author="Kyohei Unno" w:date="2019-07-02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8" w:author="Kyohei Unno" w:date="2019-07-02T20: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A495C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Kyohei Unno" w:date="2019-07-02T20:51:00Z"/>
                <w:rFonts w:ascii="Arial" w:eastAsia="ＭＳ Ｐゴシック" w:hAnsi="Arial" w:cs="Arial"/>
                <w:color w:val="000000"/>
                <w:sz w:val="18"/>
                <w:szCs w:val="18"/>
                <w:lang w:eastAsia="ja-JP"/>
              </w:rPr>
            </w:pPr>
            <w:ins w:id="1180" w:author="Kyohei Unno" w:date="2019-07-02T20:51:00Z">
              <w:r w:rsidRPr="00B744AA">
                <w:rPr>
                  <w:rFonts w:ascii="Arial" w:eastAsia="ＭＳ Ｐゴシック" w:hAnsi="Arial" w:cs="Arial"/>
                  <w:color w:val="000000"/>
                  <w:sz w:val="18"/>
                  <w:szCs w:val="18"/>
                  <w:lang w:eastAsia="ja-JP"/>
                </w:rPr>
                <w:t>Class A1</w:t>
              </w:r>
            </w:ins>
          </w:p>
        </w:tc>
        <w:tc>
          <w:tcPr>
            <w:tcW w:w="1060" w:type="dxa"/>
            <w:tcBorders>
              <w:top w:val="nil"/>
              <w:left w:val="nil"/>
              <w:bottom w:val="nil"/>
              <w:right w:val="nil"/>
            </w:tcBorders>
            <w:shd w:val="clear" w:color="auto" w:fill="auto"/>
            <w:noWrap/>
            <w:vAlign w:val="center"/>
            <w:hideMark/>
            <w:tcPrChange w:id="1181" w:author="Kyohei Unno" w:date="2019-07-02T20:51:00Z">
              <w:tcPr>
                <w:tcW w:w="1060" w:type="dxa"/>
                <w:tcBorders>
                  <w:top w:val="nil"/>
                  <w:left w:val="nil"/>
                  <w:bottom w:val="nil"/>
                  <w:right w:val="nil"/>
                </w:tcBorders>
                <w:shd w:val="clear" w:color="auto" w:fill="auto"/>
                <w:noWrap/>
                <w:vAlign w:val="center"/>
                <w:hideMark/>
              </w:tcPr>
            </w:tcPrChange>
          </w:tcPr>
          <w:p w14:paraId="031330D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yohei Unno" w:date="2019-07-02T20:51:00Z"/>
                <w:rFonts w:ascii="Arial" w:eastAsia="ＭＳ Ｐゴシック" w:hAnsi="Arial" w:cs="Arial"/>
                <w:color w:val="000000"/>
                <w:sz w:val="18"/>
                <w:szCs w:val="18"/>
                <w:lang w:eastAsia="ja-JP"/>
              </w:rPr>
            </w:pPr>
            <w:ins w:id="1183"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184" w:author="Kyohei Unno" w:date="2019-07-02T20:51:00Z">
              <w:tcPr>
                <w:tcW w:w="1060" w:type="dxa"/>
                <w:tcBorders>
                  <w:top w:val="nil"/>
                  <w:left w:val="nil"/>
                  <w:bottom w:val="nil"/>
                  <w:right w:val="nil"/>
                </w:tcBorders>
                <w:shd w:val="clear" w:color="auto" w:fill="auto"/>
                <w:noWrap/>
                <w:vAlign w:val="center"/>
                <w:hideMark/>
              </w:tcPr>
            </w:tcPrChange>
          </w:tcPr>
          <w:p w14:paraId="124656E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yohei Unno" w:date="2019-07-02T20:51:00Z"/>
                <w:rFonts w:ascii="Arial" w:eastAsia="ＭＳ Ｐゴシック" w:hAnsi="Arial" w:cs="Arial"/>
                <w:color w:val="000000"/>
                <w:sz w:val="18"/>
                <w:szCs w:val="18"/>
                <w:lang w:eastAsia="ja-JP"/>
              </w:rPr>
            </w:pPr>
            <w:ins w:id="1186" w:author="Kyohei Unno" w:date="2019-07-02T20:51:00Z">
              <w:r w:rsidRPr="00B744AA">
                <w:rPr>
                  <w:rFonts w:ascii="Arial" w:eastAsia="ＭＳ Ｐゴシック" w:hAnsi="Arial" w:cs="Arial"/>
                  <w:color w:val="000000"/>
                  <w:sz w:val="18"/>
                  <w:szCs w:val="18"/>
                  <w:lang w:eastAsia="ja-JP"/>
                </w:rPr>
                <w:t xml:space="preserve">　</w:t>
              </w:r>
            </w:ins>
          </w:p>
        </w:tc>
        <w:tc>
          <w:tcPr>
            <w:tcW w:w="1651" w:type="dxa"/>
            <w:tcBorders>
              <w:top w:val="nil"/>
              <w:left w:val="nil"/>
              <w:bottom w:val="nil"/>
              <w:right w:val="single" w:sz="4" w:space="0" w:color="auto"/>
            </w:tcBorders>
            <w:shd w:val="clear" w:color="auto" w:fill="auto"/>
            <w:noWrap/>
            <w:vAlign w:val="center"/>
            <w:hideMark/>
            <w:tcPrChange w:id="1187"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2F80430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yohei Unno" w:date="2019-07-02T20:51:00Z"/>
                <w:rFonts w:ascii="Arial" w:eastAsia="ＭＳ Ｐゴシック" w:hAnsi="Arial" w:cs="Arial"/>
                <w:color w:val="000000"/>
                <w:sz w:val="18"/>
                <w:szCs w:val="18"/>
                <w:lang w:eastAsia="ja-JP"/>
              </w:rPr>
            </w:pPr>
            <w:ins w:id="1189"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190" w:author="Kyohei Unno" w:date="2019-07-02T20:51:00Z">
              <w:tcPr>
                <w:tcW w:w="1060" w:type="dxa"/>
                <w:tcBorders>
                  <w:top w:val="nil"/>
                  <w:left w:val="nil"/>
                  <w:bottom w:val="nil"/>
                  <w:right w:val="nil"/>
                </w:tcBorders>
                <w:shd w:val="clear" w:color="auto" w:fill="auto"/>
                <w:noWrap/>
                <w:vAlign w:val="center"/>
                <w:hideMark/>
              </w:tcPr>
            </w:tcPrChange>
          </w:tcPr>
          <w:p w14:paraId="6698E22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Kyohei Unno" w:date="2019-07-02T20:51:00Z"/>
                <w:rFonts w:ascii="Arial" w:eastAsia="ＭＳ Ｐゴシック" w:hAnsi="Arial" w:cs="Arial"/>
                <w:color w:val="000000"/>
                <w:sz w:val="18"/>
                <w:szCs w:val="18"/>
                <w:lang w:eastAsia="ja-JP"/>
              </w:rPr>
            </w:pPr>
            <w:ins w:id="1192"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1193"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1228ADE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yohei Unno" w:date="2019-07-02T20:51:00Z"/>
                <w:rFonts w:ascii="Arial" w:eastAsia="ＭＳ Ｐゴシック" w:hAnsi="Arial" w:cs="Arial"/>
                <w:color w:val="000000"/>
                <w:sz w:val="18"/>
                <w:szCs w:val="18"/>
                <w:lang w:eastAsia="ja-JP"/>
              </w:rPr>
            </w:pPr>
            <w:ins w:id="1195" w:author="Kyohei Unno" w:date="2019-07-02T20:51:00Z">
              <w:r w:rsidRPr="00B744AA">
                <w:rPr>
                  <w:rFonts w:ascii="Arial" w:eastAsia="ＭＳ Ｐゴシック" w:hAnsi="Arial" w:cs="Arial"/>
                  <w:color w:val="000000"/>
                  <w:sz w:val="18"/>
                  <w:szCs w:val="18"/>
                  <w:lang w:eastAsia="ja-JP"/>
                </w:rPr>
                <w:t xml:space="preserve">　</w:t>
              </w:r>
            </w:ins>
          </w:p>
        </w:tc>
      </w:tr>
      <w:tr w:rsidR="00B744AA" w:rsidRPr="00B744AA" w14:paraId="2EA5E6F5" w14:textId="77777777" w:rsidTr="00B744AA">
        <w:trPr>
          <w:trHeight w:val="255"/>
          <w:jc w:val="center"/>
          <w:ins w:id="1196" w:author="Kyohei Unno" w:date="2019-07-02T20:51:00Z"/>
          <w:trPrChange w:id="1197"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8"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4B65EC6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Kyohei Unno" w:date="2019-07-02T20:51:00Z"/>
                <w:rFonts w:ascii="Arial" w:eastAsia="ＭＳ Ｐゴシック" w:hAnsi="Arial" w:cs="Arial"/>
                <w:color w:val="000000"/>
                <w:sz w:val="18"/>
                <w:szCs w:val="18"/>
                <w:lang w:eastAsia="ja-JP"/>
              </w:rPr>
            </w:pPr>
            <w:ins w:id="1200" w:author="Kyohei Unno" w:date="2019-07-02T20:51:00Z">
              <w:r w:rsidRPr="00B744AA">
                <w:rPr>
                  <w:rFonts w:ascii="Arial" w:eastAsia="ＭＳ Ｐゴシック" w:hAnsi="Arial" w:cs="Arial"/>
                  <w:color w:val="000000"/>
                  <w:sz w:val="18"/>
                  <w:szCs w:val="18"/>
                  <w:lang w:eastAsia="ja-JP"/>
                </w:rPr>
                <w:t>Class A2</w:t>
              </w:r>
            </w:ins>
          </w:p>
        </w:tc>
        <w:tc>
          <w:tcPr>
            <w:tcW w:w="1060" w:type="dxa"/>
            <w:tcBorders>
              <w:top w:val="nil"/>
              <w:left w:val="nil"/>
              <w:bottom w:val="nil"/>
              <w:right w:val="nil"/>
            </w:tcBorders>
            <w:shd w:val="clear" w:color="auto" w:fill="auto"/>
            <w:noWrap/>
            <w:vAlign w:val="center"/>
            <w:hideMark/>
            <w:tcPrChange w:id="1201" w:author="Kyohei Unno" w:date="2019-07-02T20:51:00Z">
              <w:tcPr>
                <w:tcW w:w="1060" w:type="dxa"/>
                <w:tcBorders>
                  <w:top w:val="nil"/>
                  <w:left w:val="nil"/>
                  <w:bottom w:val="nil"/>
                  <w:right w:val="nil"/>
                </w:tcBorders>
                <w:shd w:val="clear" w:color="auto" w:fill="auto"/>
                <w:noWrap/>
                <w:vAlign w:val="center"/>
                <w:hideMark/>
              </w:tcPr>
            </w:tcPrChange>
          </w:tcPr>
          <w:p w14:paraId="202AD62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Kyohei Unno" w:date="2019-07-02T20:51:00Z"/>
                <w:rFonts w:ascii="Arial" w:eastAsia="ＭＳ Ｐゴシック" w:hAnsi="Arial" w:cs="Arial"/>
                <w:color w:val="000000"/>
                <w:sz w:val="18"/>
                <w:szCs w:val="18"/>
                <w:lang w:eastAsia="ja-JP"/>
              </w:rPr>
            </w:pPr>
            <w:ins w:id="1203"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204" w:author="Kyohei Unno" w:date="2019-07-02T20:51:00Z">
              <w:tcPr>
                <w:tcW w:w="1060" w:type="dxa"/>
                <w:tcBorders>
                  <w:top w:val="nil"/>
                  <w:left w:val="nil"/>
                  <w:bottom w:val="nil"/>
                  <w:right w:val="nil"/>
                </w:tcBorders>
                <w:shd w:val="clear" w:color="auto" w:fill="auto"/>
                <w:noWrap/>
                <w:vAlign w:val="center"/>
                <w:hideMark/>
              </w:tcPr>
            </w:tcPrChange>
          </w:tcPr>
          <w:p w14:paraId="266577F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yohei Unno" w:date="2019-07-02T20:51:00Z"/>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Change w:id="1206"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1DB93A7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Kyohei Unno" w:date="2019-07-02T20:51:00Z"/>
                <w:rFonts w:ascii="Arial" w:eastAsia="ＭＳ Ｐゴシック" w:hAnsi="Arial" w:cs="Arial"/>
                <w:color w:val="000000"/>
                <w:sz w:val="18"/>
                <w:szCs w:val="18"/>
                <w:lang w:eastAsia="ja-JP"/>
              </w:rPr>
            </w:pPr>
            <w:ins w:id="1208"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nil"/>
            </w:tcBorders>
            <w:shd w:val="clear" w:color="auto" w:fill="auto"/>
            <w:noWrap/>
            <w:vAlign w:val="center"/>
            <w:hideMark/>
            <w:tcPrChange w:id="1209" w:author="Kyohei Unno" w:date="2019-07-02T20:51:00Z">
              <w:tcPr>
                <w:tcW w:w="1060" w:type="dxa"/>
                <w:tcBorders>
                  <w:top w:val="nil"/>
                  <w:left w:val="nil"/>
                  <w:bottom w:val="nil"/>
                  <w:right w:val="nil"/>
                </w:tcBorders>
                <w:shd w:val="clear" w:color="auto" w:fill="auto"/>
                <w:noWrap/>
                <w:vAlign w:val="center"/>
                <w:hideMark/>
              </w:tcPr>
            </w:tcPrChange>
          </w:tcPr>
          <w:p w14:paraId="6604D659"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Kyohei Unno" w:date="2019-07-02T20:51:00Z"/>
                <w:rFonts w:ascii="Arial" w:eastAsia="ＭＳ Ｐゴシック" w:hAnsi="Arial" w:cs="Arial"/>
                <w:color w:val="000000"/>
                <w:sz w:val="18"/>
                <w:szCs w:val="18"/>
                <w:lang w:eastAsia="ja-JP"/>
              </w:rPr>
            </w:pPr>
            <w:ins w:id="1211" w:author="Kyohei Unno" w:date="2019-07-02T20:51:00Z">
              <w:r w:rsidRPr="00B744AA">
                <w:rPr>
                  <w:rFonts w:ascii="Arial" w:eastAsia="ＭＳ Ｐゴシック" w:hAnsi="Arial" w:cs="Arial"/>
                  <w:color w:val="000000"/>
                  <w:sz w:val="18"/>
                  <w:szCs w:val="18"/>
                  <w:lang w:eastAsia="ja-JP"/>
                </w:rPr>
                <w:t xml:space="preserve">　</w:t>
              </w:r>
            </w:ins>
          </w:p>
        </w:tc>
        <w:tc>
          <w:tcPr>
            <w:tcW w:w="1060" w:type="dxa"/>
            <w:tcBorders>
              <w:top w:val="nil"/>
              <w:left w:val="nil"/>
              <w:bottom w:val="nil"/>
              <w:right w:val="single" w:sz="8" w:space="0" w:color="auto"/>
            </w:tcBorders>
            <w:shd w:val="clear" w:color="auto" w:fill="auto"/>
            <w:noWrap/>
            <w:vAlign w:val="center"/>
            <w:hideMark/>
            <w:tcPrChange w:id="1212"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629FFC7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yohei Unno" w:date="2019-07-02T20:51:00Z"/>
                <w:rFonts w:ascii="Arial" w:eastAsia="ＭＳ Ｐゴシック" w:hAnsi="Arial" w:cs="Arial"/>
                <w:color w:val="000000"/>
                <w:sz w:val="18"/>
                <w:szCs w:val="18"/>
                <w:lang w:eastAsia="ja-JP"/>
              </w:rPr>
            </w:pPr>
            <w:ins w:id="1214" w:author="Kyohei Unno" w:date="2019-07-02T20:51:00Z">
              <w:r w:rsidRPr="00B744AA">
                <w:rPr>
                  <w:rFonts w:ascii="Arial" w:eastAsia="ＭＳ Ｐゴシック" w:hAnsi="Arial" w:cs="Arial"/>
                  <w:color w:val="000000"/>
                  <w:sz w:val="18"/>
                  <w:szCs w:val="18"/>
                  <w:lang w:eastAsia="ja-JP"/>
                </w:rPr>
                <w:t xml:space="preserve">　</w:t>
              </w:r>
            </w:ins>
          </w:p>
        </w:tc>
      </w:tr>
      <w:tr w:rsidR="00B744AA" w:rsidRPr="00B744AA" w14:paraId="22768B60" w14:textId="77777777" w:rsidTr="00B744AA">
        <w:trPr>
          <w:trHeight w:val="255"/>
          <w:jc w:val="center"/>
          <w:ins w:id="1215" w:author="Kyohei Unno" w:date="2019-07-02T20:51:00Z"/>
          <w:trPrChange w:id="1216"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7"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2D9A0A8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Kyohei Unno" w:date="2019-07-02T20:51:00Z"/>
                <w:rFonts w:ascii="Arial" w:eastAsia="ＭＳ Ｐゴシック" w:hAnsi="Arial" w:cs="Arial"/>
                <w:color w:val="000000"/>
                <w:sz w:val="18"/>
                <w:szCs w:val="18"/>
                <w:lang w:eastAsia="ja-JP"/>
              </w:rPr>
            </w:pPr>
            <w:ins w:id="1219" w:author="Kyohei Unno" w:date="2019-07-02T20:51:00Z">
              <w:r w:rsidRPr="00B744AA">
                <w:rPr>
                  <w:rFonts w:ascii="Arial" w:eastAsia="ＭＳ Ｐゴシック" w:hAnsi="Arial" w:cs="Arial"/>
                  <w:color w:val="000000"/>
                  <w:sz w:val="18"/>
                  <w:szCs w:val="18"/>
                  <w:lang w:eastAsia="ja-JP"/>
                </w:rPr>
                <w:t>Class B</w:t>
              </w:r>
            </w:ins>
          </w:p>
        </w:tc>
        <w:tc>
          <w:tcPr>
            <w:tcW w:w="1060" w:type="dxa"/>
            <w:tcBorders>
              <w:top w:val="nil"/>
              <w:left w:val="nil"/>
              <w:bottom w:val="nil"/>
              <w:right w:val="nil"/>
            </w:tcBorders>
            <w:shd w:val="clear" w:color="auto" w:fill="auto"/>
            <w:noWrap/>
            <w:vAlign w:val="center"/>
            <w:hideMark/>
            <w:tcPrChange w:id="1220" w:author="Kyohei Unno" w:date="2019-07-02T20:51:00Z">
              <w:tcPr>
                <w:tcW w:w="1060" w:type="dxa"/>
                <w:tcBorders>
                  <w:top w:val="nil"/>
                  <w:left w:val="nil"/>
                  <w:bottom w:val="nil"/>
                  <w:right w:val="nil"/>
                </w:tcBorders>
                <w:shd w:val="clear" w:color="auto" w:fill="auto"/>
                <w:noWrap/>
                <w:vAlign w:val="center"/>
                <w:hideMark/>
              </w:tcPr>
            </w:tcPrChange>
          </w:tcPr>
          <w:p w14:paraId="0993193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Kyohei Unno" w:date="2019-07-02T20:51:00Z"/>
                <w:rFonts w:ascii="Arial" w:eastAsia="ＭＳ Ｐゴシック" w:hAnsi="Arial" w:cs="Arial"/>
                <w:color w:val="000000"/>
                <w:sz w:val="18"/>
                <w:szCs w:val="18"/>
                <w:lang w:eastAsia="ja-JP"/>
              </w:rPr>
            </w:pPr>
            <w:ins w:id="1222" w:author="Kyohei Unno" w:date="2019-07-02T20:51:00Z">
              <w:r w:rsidRPr="00B744AA">
                <w:rPr>
                  <w:rFonts w:ascii="Arial" w:eastAsia="ＭＳ Ｐゴシック" w:hAnsi="Arial" w:cs="Arial"/>
                  <w:color w:val="000000"/>
                  <w:sz w:val="18"/>
                  <w:szCs w:val="18"/>
                  <w:lang w:eastAsia="ja-JP"/>
                </w:rPr>
                <w:t>-0.05%</w:t>
              </w:r>
            </w:ins>
          </w:p>
        </w:tc>
        <w:tc>
          <w:tcPr>
            <w:tcW w:w="1060" w:type="dxa"/>
            <w:tcBorders>
              <w:top w:val="nil"/>
              <w:left w:val="nil"/>
              <w:bottom w:val="nil"/>
              <w:right w:val="nil"/>
            </w:tcBorders>
            <w:shd w:val="clear" w:color="auto" w:fill="auto"/>
            <w:noWrap/>
            <w:vAlign w:val="center"/>
            <w:hideMark/>
            <w:tcPrChange w:id="1223" w:author="Kyohei Unno" w:date="2019-07-02T20:51:00Z">
              <w:tcPr>
                <w:tcW w:w="1060" w:type="dxa"/>
                <w:tcBorders>
                  <w:top w:val="nil"/>
                  <w:left w:val="nil"/>
                  <w:bottom w:val="nil"/>
                  <w:right w:val="nil"/>
                </w:tcBorders>
                <w:shd w:val="clear" w:color="auto" w:fill="auto"/>
                <w:noWrap/>
                <w:vAlign w:val="center"/>
                <w:hideMark/>
              </w:tcPr>
            </w:tcPrChange>
          </w:tcPr>
          <w:p w14:paraId="6B3A241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Kyohei Unno" w:date="2019-07-02T20:51:00Z"/>
                <w:rFonts w:ascii="Arial" w:eastAsia="ＭＳ Ｐゴシック" w:hAnsi="Arial" w:cs="Arial"/>
                <w:color w:val="000000"/>
                <w:sz w:val="18"/>
                <w:szCs w:val="18"/>
                <w:lang w:eastAsia="ja-JP"/>
              </w:rPr>
            </w:pPr>
            <w:ins w:id="1225" w:author="Kyohei Unno" w:date="2019-07-02T20:51:00Z">
              <w:r w:rsidRPr="00B744AA">
                <w:rPr>
                  <w:rFonts w:ascii="Arial" w:eastAsia="ＭＳ Ｐゴシック" w:hAnsi="Arial" w:cs="Arial"/>
                  <w:color w:val="000000"/>
                  <w:sz w:val="18"/>
                  <w:szCs w:val="18"/>
                  <w:lang w:eastAsia="ja-JP"/>
                </w:rPr>
                <w:t>-0.02%</w:t>
              </w:r>
            </w:ins>
          </w:p>
        </w:tc>
        <w:tc>
          <w:tcPr>
            <w:tcW w:w="1651" w:type="dxa"/>
            <w:tcBorders>
              <w:top w:val="nil"/>
              <w:left w:val="nil"/>
              <w:bottom w:val="nil"/>
              <w:right w:val="single" w:sz="4" w:space="0" w:color="auto"/>
            </w:tcBorders>
            <w:shd w:val="clear" w:color="auto" w:fill="auto"/>
            <w:noWrap/>
            <w:vAlign w:val="center"/>
            <w:hideMark/>
            <w:tcPrChange w:id="1226"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3087AED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Kyohei Unno" w:date="2019-07-02T20:51:00Z"/>
                <w:rFonts w:ascii="Arial" w:eastAsia="ＭＳ Ｐゴシック" w:hAnsi="Arial" w:cs="Arial"/>
                <w:color w:val="000000"/>
                <w:sz w:val="18"/>
                <w:szCs w:val="18"/>
                <w:lang w:eastAsia="ja-JP"/>
              </w:rPr>
            </w:pPr>
            <w:ins w:id="1228" w:author="Kyohei Unno" w:date="2019-07-02T20:51:00Z">
              <w:r w:rsidRPr="00B744AA">
                <w:rPr>
                  <w:rFonts w:ascii="Arial" w:eastAsia="ＭＳ Ｐゴシック" w:hAnsi="Arial" w:cs="Arial"/>
                  <w:color w:val="000000"/>
                  <w:sz w:val="18"/>
                  <w:szCs w:val="18"/>
                  <w:lang w:eastAsia="ja-JP"/>
                </w:rPr>
                <w:t>-0.14%</w:t>
              </w:r>
            </w:ins>
          </w:p>
        </w:tc>
        <w:tc>
          <w:tcPr>
            <w:tcW w:w="1060" w:type="dxa"/>
            <w:tcBorders>
              <w:top w:val="nil"/>
              <w:left w:val="nil"/>
              <w:bottom w:val="nil"/>
              <w:right w:val="nil"/>
            </w:tcBorders>
            <w:shd w:val="clear" w:color="auto" w:fill="auto"/>
            <w:noWrap/>
            <w:vAlign w:val="center"/>
            <w:hideMark/>
            <w:tcPrChange w:id="1229" w:author="Kyohei Unno" w:date="2019-07-02T20:51:00Z">
              <w:tcPr>
                <w:tcW w:w="1060" w:type="dxa"/>
                <w:tcBorders>
                  <w:top w:val="nil"/>
                  <w:left w:val="nil"/>
                  <w:bottom w:val="nil"/>
                  <w:right w:val="nil"/>
                </w:tcBorders>
                <w:shd w:val="clear" w:color="auto" w:fill="auto"/>
                <w:noWrap/>
                <w:vAlign w:val="center"/>
                <w:hideMark/>
              </w:tcPr>
            </w:tcPrChange>
          </w:tcPr>
          <w:p w14:paraId="604C681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Kyohei Unno" w:date="2019-07-02T20:51:00Z"/>
                <w:rFonts w:ascii="Arial" w:eastAsia="ＭＳ Ｐゴシック" w:hAnsi="Arial" w:cs="Arial"/>
                <w:color w:val="000000"/>
                <w:sz w:val="18"/>
                <w:szCs w:val="18"/>
                <w:lang w:eastAsia="ja-JP"/>
              </w:rPr>
            </w:pPr>
            <w:ins w:id="1231"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1232"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6E432F3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Kyohei Unno" w:date="2019-07-02T20:51:00Z"/>
                <w:rFonts w:ascii="Arial" w:eastAsia="ＭＳ Ｐゴシック" w:hAnsi="Arial" w:cs="Arial"/>
                <w:color w:val="000000"/>
                <w:sz w:val="18"/>
                <w:szCs w:val="18"/>
                <w:lang w:eastAsia="ja-JP"/>
              </w:rPr>
            </w:pPr>
            <w:ins w:id="1234" w:author="Kyohei Unno" w:date="2019-07-02T20:51:00Z">
              <w:r w:rsidRPr="00B744AA">
                <w:rPr>
                  <w:rFonts w:ascii="Arial" w:eastAsia="ＭＳ Ｐゴシック" w:hAnsi="Arial" w:cs="Arial"/>
                  <w:color w:val="000000"/>
                  <w:sz w:val="18"/>
                  <w:szCs w:val="18"/>
                  <w:lang w:eastAsia="ja-JP"/>
                </w:rPr>
                <w:t>101%</w:t>
              </w:r>
            </w:ins>
          </w:p>
        </w:tc>
      </w:tr>
      <w:tr w:rsidR="00B744AA" w:rsidRPr="00B744AA" w14:paraId="07B4D26D" w14:textId="77777777" w:rsidTr="00B744AA">
        <w:trPr>
          <w:trHeight w:val="255"/>
          <w:jc w:val="center"/>
          <w:ins w:id="1235" w:author="Kyohei Unno" w:date="2019-07-02T20:51:00Z"/>
          <w:trPrChange w:id="1236"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7"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38CD9F3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Kyohei Unno" w:date="2019-07-02T20:51:00Z"/>
                <w:rFonts w:ascii="Arial" w:eastAsia="ＭＳ Ｐゴシック" w:hAnsi="Arial" w:cs="Arial"/>
                <w:color w:val="000000"/>
                <w:sz w:val="18"/>
                <w:szCs w:val="18"/>
                <w:lang w:eastAsia="ja-JP"/>
              </w:rPr>
            </w:pPr>
            <w:ins w:id="1239" w:author="Kyohei Unno" w:date="2019-07-02T20:51:00Z">
              <w:r w:rsidRPr="00B744AA">
                <w:rPr>
                  <w:rFonts w:ascii="Arial" w:eastAsia="ＭＳ Ｐゴシック" w:hAnsi="Arial" w:cs="Arial"/>
                  <w:color w:val="000000"/>
                  <w:sz w:val="18"/>
                  <w:szCs w:val="18"/>
                  <w:lang w:eastAsia="ja-JP"/>
                </w:rPr>
                <w:t>Class C</w:t>
              </w:r>
            </w:ins>
          </w:p>
        </w:tc>
        <w:tc>
          <w:tcPr>
            <w:tcW w:w="1060" w:type="dxa"/>
            <w:tcBorders>
              <w:top w:val="nil"/>
              <w:left w:val="nil"/>
              <w:bottom w:val="nil"/>
              <w:right w:val="nil"/>
            </w:tcBorders>
            <w:shd w:val="clear" w:color="auto" w:fill="auto"/>
            <w:noWrap/>
            <w:vAlign w:val="center"/>
            <w:hideMark/>
            <w:tcPrChange w:id="1240" w:author="Kyohei Unno" w:date="2019-07-02T20:51:00Z">
              <w:tcPr>
                <w:tcW w:w="1060" w:type="dxa"/>
                <w:tcBorders>
                  <w:top w:val="nil"/>
                  <w:left w:val="nil"/>
                  <w:bottom w:val="nil"/>
                  <w:right w:val="nil"/>
                </w:tcBorders>
                <w:shd w:val="clear" w:color="auto" w:fill="auto"/>
                <w:noWrap/>
                <w:vAlign w:val="center"/>
                <w:hideMark/>
              </w:tcPr>
            </w:tcPrChange>
          </w:tcPr>
          <w:p w14:paraId="4362DE4C"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Kyohei Unno" w:date="2019-07-02T20:51:00Z"/>
                <w:rFonts w:ascii="Arial" w:eastAsia="ＭＳ Ｐゴシック" w:hAnsi="Arial" w:cs="Arial"/>
                <w:color w:val="000000"/>
                <w:sz w:val="18"/>
                <w:szCs w:val="18"/>
                <w:lang w:eastAsia="ja-JP"/>
              </w:rPr>
            </w:pPr>
            <w:ins w:id="1242" w:author="Kyohei Unno" w:date="2019-07-02T20:51:00Z">
              <w:r w:rsidRPr="00B744AA">
                <w:rPr>
                  <w:rFonts w:ascii="Arial" w:eastAsia="ＭＳ Ｐゴシック" w:hAnsi="Arial" w:cs="Arial"/>
                  <w:color w:val="000000"/>
                  <w:sz w:val="18"/>
                  <w:szCs w:val="18"/>
                  <w:lang w:eastAsia="ja-JP"/>
                </w:rPr>
                <w:t>-0.02%</w:t>
              </w:r>
            </w:ins>
          </w:p>
        </w:tc>
        <w:tc>
          <w:tcPr>
            <w:tcW w:w="1060" w:type="dxa"/>
            <w:tcBorders>
              <w:top w:val="nil"/>
              <w:left w:val="nil"/>
              <w:bottom w:val="nil"/>
              <w:right w:val="nil"/>
            </w:tcBorders>
            <w:shd w:val="clear" w:color="auto" w:fill="auto"/>
            <w:noWrap/>
            <w:vAlign w:val="center"/>
            <w:hideMark/>
            <w:tcPrChange w:id="1243" w:author="Kyohei Unno" w:date="2019-07-02T20:51:00Z">
              <w:tcPr>
                <w:tcW w:w="1060" w:type="dxa"/>
                <w:tcBorders>
                  <w:top w:val="nil"/>
                  <w:left w:val="nil"/>
                  <w:bottom w:val="nil"/>
                  <w:right w:val="nil"/>
                </w:tcBorders>
                <w:shd w:val="clear" w:color="auto" w:fill="auto"/>
                <w:noWrap/>
                <w:vAlign w:val="center"/>
                <w:hideMark/>
              </w:tcPr>
            </w:tcPrChange>
          </w:tcPr>
          <w:p w14:paraId="42F6DC1B"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yohei Unno" w:date="2019-07-02T20:51:00Z"/>
                <w:rFonts w:ascii="Arial" w:eastAsia="ＭＳ Ｐゴシック" w:hAnsi="Arial" w:cs="Arial"/>
                <w:color w:val="000000"/>
                <w:sz w:val="18"/>
                <w:szCs w:val="18"/>
                <w:lang w:eastAsia="ja-JP"/>
              </w:rPr>
            </w:pPr>
            <w:ins w:id="1245" w:author="Kyohei Unno" w:date="2019-07-02T20:51:00Z">
              <w:r w:rsidRPr="00B744AA">
                <w:rPr>
                  <w:rFonts w:ascii="Arial" w:eastAsia="ＭＳ Ｐゴシック" w:hAnsi="Arial" w:cs="Arial"/>
                  <w:color w:val="000000"/>
                  <w:sz w:val="18"/>
                  <w:szCs w:val="18"/>
                  <w:lang w:eastAsia="ja-JP"/>
                </w:rPr>
                <w:t>-0.03%</w:t>
              </w:r>
            </w:ins>
          </w:p>
        </w:tc>
        <w:tc>
          <w:tcPr>
            <w:tcW w:w="1651" w:type="dxa"/>
            <w:tcBorders>
              <w:top w:val="nil"/>
              <w:left w:val="nil"/>
              <w:bottom w:val="nil"/>
              <w:right w:val="single" w:sz="4" w:space="0" w:color="auto"/>
            </w:tcBorders>
            <w:shd w:val="clear" w:color="auto" w:fill="auto"/>
            <w:noWrap/>
            <w:vAlign w:val="center"/>
            <w:hideMark/>
            <w:tcPrChange w:id="1246"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1366D12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Kyohei Unno" w:date="2019-07-02T20:51:00Z"/>
                <w:rFonts w:ascii="Arial" w:eastAsia="ＭＳ Ｐゴシック" w:hAnsi="Arial" w:cs="Arial"/>
                <w:color w:val="000000"/>
                <w:sz w:val="18"/>
                <w:szCs w:val="18"/>
                <w:lang w:eastAsia="ja-JP"/>
              </w:rPr>
            </w:pPr>
            <w:ins w:id="1248" w:author="Kyohei Unno" w:date="2019-07-02T20:51:00Z">
              <w:r w:rsidRPr="00B744AA">
                <w:rPr>
                  <w:rFonts w:ascii="Arial" w:eastAsia="ＭＳ Ｐゴシック" w:hAnsi="Arial" w:cs="Arial"/>
                  <w:color w:val="000000"/>
                  <w:sz w:val="18"/>
                  <w:szCs w:val="18"/>
                  <w:lang w:eastAsia="ja-JP"/>
                </w:rPr>
                <w:t>-0.12%</w:t>
              </w:r>
            </w:ins>
          </w:p>
        </w:tc>
        <w:tc>
          <w:tcPr>
            <w:tcW w:w="1060" w:type="dxa"/>
            <w:tcBorders>
              <w:top w:val="nil"/>
              <w:left w:val="nil"/>
              <w:bottom w:val="nil"/>
              <w:right w:val="nil"/>
            </w:tcBorders>
            <w:shd w:val="clear" w:color="auto" w:fill="auto"/>
            <w:noWrap/>
            <w:vAlign w:val="center"/>
            <w:hideMark/>
            <w:tcPrChange w:id="1249" w:author="Kyohei Unno" w:date="2019-07-02T20:51:00Z">
              <w:tcPr>
                <w:tcW w:w="1060" w:type="dxa"/>
                <w:tcBorders>
                  <w:top w:val="nil"/>
                  <w:left w:val="nil"/>
                  <w:bottom w:val="nil"/>
                  <w:right w:val="nil"/>
                </w:tcBorders>
                <w:shd w:val="clear" w:color="auto" w:fill="auto"/>
                <w:noWrap/>
                <w:vAlign w:val="center"/>
                <w:hideMark/>
              </w:tcPr>
            </w:tcPrChange>
          </w:tcPr>
          <w:p w14:paraId="6A717FE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Kyohei Unno" w:date="2019-07-02T20:51:00Z"/>
                <w:rFonts w:ascii="Arial" w:eastAsia="ＭＳ Ｐゴシック" w:hAnsi="Arial" w:cs="Arial"/>
                <w:color w:val="000000"/>
                <w:sz w:val="18"/>
                <w:szCs w:val="18"/>
                <w:lang w:eastAsia="ja-JP"/>
              </w:rPr>
            </w:pPr>
            <w:ins w:id="1251"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1252"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1F43D0F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Kyohei Unno" w:date="2019-07-02T20:51:00Z"/>
                <w:rFonts w:ascii="Arial" w:eastAsia="ＭＳ Ｐゴシック" w:hAnsi="Arial" w:cs="Arial"/>
                <w:color w:val="000000"/>
                <w:sz w:val="18"/>
                <w:szCs w:val="18"/>
                <w:lang w:eastAsia="ja-JP"/>
              </w:rPr>
            </w:pPr>
            <w:ins w:id="1254" w:author="Kyohei Unno" w:date="2019-07-02T20:51:00Z">
              <w:r w:rsidRPr="00B744AA">
                <w:rPr>
                  <w:rFonts w:ascii="Arial" w:eastAsia="ＭＳ Ｐゴシック" w:hAnsi="Arial" w:cs="Arial"/>
                  <w:color w:val="000000"/>
                  <w:sz w:val="18"/>
                  <w:szCs w:val="18"/>
                  <w:lang w:eastAsia="ja-JP"/>
                </w:rPr>
                <w:t>100%</w:t>
              </w:r>
            </w:ins>
          </w:p>
        </w:tc>
      </w:tr>
      <w:tr w:rsidR="00B744AA" w:rsidRPr="00B744AA" w14:paraId="71D7752C" w14:textId="77777777" w:rsidTr="00B744AA">
        <w:trPr>
          <w:trHeight w:val="255"/>
          <w:jc w:val="center"/>
          <w:ins w:id="1255" w:author="Kyohei Unno" w:date="2019-07-02T20:51:00Z"/>
          <w:trPrChange w:id="1256" w:author="Kyohei Unno" w:date="2019-07-02T20: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7" w:author="Kyohei Unno" w:date="2019-07-02T20:51:00Z">
              <w:tcPr>
                <w:tcW w:w="1640" w:type="dxa"/>
                <w:tcBorders>
                  <w:top w:val="nil"/>
                  <w:left w:val="single" w:sz="8" w:space="0" w:color="auto"/>
                  <w:bottom w:val="nil"/>
                  <w:right w:val="single" w:sz="8" w:space="0" w:color="auto"/>
                </w:tcBorders>
                <w:shd w:val="clear" w:color="auto" w:fill="auto"/>
                <w:noWrap/>
                <w:vAlign w:val="center"/>
                <w:hideMark/>
              </w:tcPr>
            </w:tcPrChange>
          </w:tcPr>
          <w:p w14:paraId="3EF95DA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Kyohei Unno" w:date="2019-07-02T20:51:00Z"/>
                <w:rFonts w:ascii="Arial" w:eastAsia="ＭＳ Ｐゴシック" w:hAnsi="Arial" w:cs="Arial"/>
                <w:color w:val="000000"/>
                <w:sz w:val="18"/>
                <w:szCs w:val="18"/>
                <w:lang w:eastAsia="ja-JP"/>
              </w:rPr>
            </w:pPr>
            <w:ins w:id="1259" w:author="Kyohei Unno" w:date="2019-07-02T20:51:00Z">
              <w:r w:rsidRPr="00B744AA">
                <w:rPr>
                  <w:rFonts w:ascii="Arial" w:eastAsia="ＭＳ Ｐゴシック" w:hAnsi="Arial" w:cs="Arial"/>
                  <w:color w:val="000000"/>
                  <w:sz w:val="18"/>
                  <w:szCs w:val="18"/>
                  <w:lang w:eastAsia="ja-JP"/>
                </w:rPr>
                <w:t>Class E</w:t>
              </w:r>
            </w:ins>
          </w:p>
        </w:tc>
        <w:tc>
          <w:tcPr>
            <w:tcW w:w="1060" w:type="dxa"/>
            <w:tcBorders>
              <w:top w:val="nil"/>
              <w:left w:val="nil"/>
              <w:bottom w:val="nil"/>
              <w:right w:val="nil"/>
            </w:tcBorders>
            <w:shd w:val="clear" w:color="auto" w:fill="auto"/>
            <w:noWrap/>
            <w:vAlign w:val="center"/>
            <w:hideMark/>
            <w:tcPrChange w:id="1260" w:author="Kyohei Unno" w:date="2019-07-02T20:51:00Z">
              <w:tcPr>
                <w:tcW w:w="1060" w:type="dxa"/>
                <w:tcBorders>
                  <w:top w:val="nil"/>
                  <w:left w:val="nil"/>
                  <w:bottom w:val="nil"/>
                  <w:right w:val="nil"/>
                </w:tcBorders>
                <w:shd w:val="clear" w:color="auto" w:fill="auto"/>
                <w:noWrap/>
                <w:vAlign w:val="center"/>
                <w:hideMark/>
              </w:tcPr>
            </w:tcPrChange>
          </w:tcPr>
          <w:p w14:paraId="7F8A1F56"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Kyohei Unno" w:date="2019-07-02T20:51:00Z"/>
                <w:rFonts w:ascii="Arial" w:eastAsia="ＭＳ Ｐゴシック" w:hAnsi="Arial" w:cs="Arial"/>
                <w:color w:val="000000"/>
                <w:sz w:val="18"/>
                <w:szCs w:val="18"/>
                <w:lang w:eastAsia="ja-JP"/>
              </w:rPr>
            </w:pPr>
            <w:ins w:id="1262" w:author="Kyohei Unno" w:date="2019-07-02T20:51:00Z">
              <w:r w:rsidRPr="00B744AA">
                <w:rPr>
                  <w:rFonts w:ascii="Arial" w:eastAsia="ＭＳ Ｐゴシック" w:hAnsi="Arial" w:cs="Arial"/>
                  <w:color w:val="000000"/>
                  <w:sz w:val="18"/>
                  <w:szCs w:val="18"/>
                  <w:lang w:eastAsia="ja-JP"/>
                </w:rPr>
                <w:t>-0.11%</w:t>
              </w:r>
            </w:ins>
          </w:p>
        </w:tc>
        <w:tc>
          <w:tcPr>
            <w:tcW w:w="1060" w:type="dxa"/>
            <w:tcBorders>
              <w:top w:val="nil"/>
              <w:left w:val="nil"/>
              <w:bottom w:val="nil"/>
              <w:right w:val="nil"/>
            </w:tcBorders>
            <w:shd w:val="clear" w:color="auto" w:fill="auto"/>
            <w:noWrap/>
            <w:vAlign w:val="center"/>
            <w:hideMark/>
            <w:tcPrChange w:id="1263" w:author="Kyohei Unno" w:date="2019-07-02T20:51:00Z">
              <w:tcPr>
                <w:tcW w:w="1060" w:type="dxa"/>
                <w:tcBorders>
                  <w:top w:val="nil"/>
                  <w:left w:val="nil"/>
                  <w:bottom w:val="nil"/>
                  <w:right w:val="nil"/>
                </w:tcBorders>
                <w:shd w:val="clear" w:color="auto" w:fill="auto"/>
                <w:noWrap/>
                <w:vAlign w:val="center"/>
                <w:hideMark/>
              </w:tcPr>
            </w:tcPrChange>
          </w:tcPr>
          <w:p w14:paraId="70E1205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Kyohei Unno" w:date="2019-07-02T20:51:00Z"/>
                <w:rFonts w:ascii="Arial" w:eastAsia="ＭＳ Ｐゴシック" w:hAnsi="Arial" w:cs="Arial"/>
                <w:color w:val="000000"/>
                <w:sz w:val="18"/>
                <w:szCs w:val="18"/>
                <w:lang w:eastAsia="ja-JP"/>
              </w:rPr>
            </w:pPr>
            <w:ins w:id="1265" w:author="Kyohei Unno" w:date="2019-07-02T20:51:00Z">
              <w:r w:rsidRPr="00B744AA">
                <w:rPr>
                  <w:rFonts w:ascii="Arial" w:eastAsia="ＭＳ Ｐゴシック" w:hAnsi="Arial" w:cs="Arial"/>
                  <w:color w:val="000000"/>
                  <w:sz w:val="18"/>
                  <w:szCs w:val="18"/>
                  <w:lang w:eastAsia="ja-JP"/>
                </w:rPr>
                <w:t>-0.07%</w:t>
              </w:r>
            </w:ins>
          </w:p>
        </w:tc>
        <w:tc>
          <w:tcPr>
            <w:tcW w:w="1651" w:type="dxa"/>
            <w:tcBorders>
              <w:top w:val="nil"/>
              <w:left w:val="nil"/>
              <w:bottom w:val="nil"/>
              <w:right w:val="single" w:sz="4" w:space="0" w:color="auto"/>
            </w:tcBorders>
            <w:shd w:val="clear" w:color="auto" w:fill="auto"/>
            <w:noWrap/>
            <w:vAlign w:val="center"/>
            <w:hideMark/>
            <w:tcPrChange w:id="1266" w:author="Kyohei Unno" w:date="2019-07-02T20:51:00Z">
              <w:tcPr>
                <w:tcW w:w="1651" w:type="dxa"/>
                <w:tcBorders>
                  <w:top w:val="nil"/>
                  <w:left w:val="nil"/>
                  <w:bottom w:val="nil"/>
                  <w:right w:val="single" w:sz="4" w:space="0" w:color="auto"/>
                </w:tcBorders>
                <w:shd w:val="clear" w:color="auto" w:fill="auto"/>
                <w:noWrap/>
                <w:vAlign w:val="center"/>
                <w:hideMark/>
              </w:tcPr>
            </w:tcPrChange>
          </w:tcPr>
          <w:p w14:paraId="07A3DFB7"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yohei Unno" w:date="2019-07-02T20:51:00Z"/>
                <w:rFonts w:ascii="Arial" w:eastAsia="ＭＳ Ｐゴシック" w:hAnsi="Arial" w:cs="Arial"/>
                <w:color w:val="000000"/>
                <w:sz w:val="18"/>
                <w:szCs w:val="18"/>
                <w:lang w:eastAsia="ja-JP"/>
              </w:rPr>
            </w:pPr>
            <w:ins w:id="1268" w:author="Kyohei Unno" w:date="2019-07-02T20:51:00Z">
              <w:r w:rsidRPr="00B744AA">
                <w:rPr>
                  <w:rFonts w:ascii="Arial" w:eastAsia="ＭＳ Ｐゴシック" w:hAnsi="Arial" w:cs="Arial"/>
                  <w:color w:val="000000"/>
                  <w:sz w:val="18"/>
                  <w:szCs w:val="18"/>
                  <w:lang w:eastAsia="ja-JP"/>
                </w:rPr>
                <w:t>-0.33%</w:t>
              </w:r>
            </w:ins>
          </w:p>
        </w:tc>
        <w:tc>
          <w:tcPr>
            <w:tcW w:w="1060" w:type="dxa"/>
            <w:tcBorders>
              <w:top w:val="nil"/>
              <w:left w:val="nil"/>
              <w:bottom w:val="nil"/>
              <w:right w:val="nil"/>
            </w:tcBorders>
            <w:shd w:val="clear" w:color="auto" w:fill="auto"/>
            <w:noWrap/>
            <w:vAlign w:val="center"/>
            <w:hideMark/>
            <w:tcPrChange w:id="1269" w:author="Kyohei Unno" w:date="2019-07-02T20:51:00Z">
              <w:tcPr>
                <w:tcW w:w="1060" w:type="dxa"/>
                <w:tcBorders>
                  <w:top w:val="nil"/>
                  <w:left w:val="nil"/>
                  <w:bottom w:val="nil"/>
                  <w:right w:val="nil"/>
                </w:tcBorders>
                <w:shd w:val="clear" w:color="auto" w:fill="auto"/>
                <w:noWrap/>
                <w:vAlign w:val="center"/>
                <w:hideMark/>
              </w:tcPr>
            </w:tcPrChange>
          </w:tcPr>
          <w:p w14:paraId="34CA250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yohei Unno" w:date="2019-07-02T20:51:00Z"/>
                <w:rFonts w:ascii="Arial" w:eastAsia="ＭＳ Ｐゴシック" w:hAnsi="Arial" w:cs="Arial"/>
                <w:color w:val="000000"/>
                <w:sz w:val="18"/>
                <w:szCs w:val="18"/>
                <w:lang w:eastAsia="ja-JP"/>
              </w:rPr>
            </w:pPr>
            <w:ins w:id="1271"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nil"/>
              <w:right w:val="single" w:sz="8" w:space="0" w:color="auto"/>
            </w:tcBorders>
            <w:shd w:val="clear" w:color="auto" w:fill="auto"/>
            <w:noWrap/>
            <w:vAlign w:val="center"/>
            <w:hideMark/>
            <w:tcPrChange w:id="1272" w:author="Kyohei Unno" w:date="2019-07-02T20:51:00Z">
              <w:tcPr>
                <w:tcW w:w="1060" w:type="dxa"/>
                <w:tcBorders>
                  <w:top w:val="nil"/>
                  <w:left w:val="nil"/>
                  <w:bottom w:val="nil"/>
                  <w:right w:val="single" w:sz="8" w:space="0" w:color="auto"/>
                </w:tcBorders>
                <w:shd w:val="clear" w:color="auto" w:fill="auto"/>
                <w:noWrap/>
                <w:vAlign w:val="center"/>
                <w:hideMark/>
              </w:tcPr>
            </w:tcPrChange>
          </w:tcPr>
          <w:p w14:paraId="49FC5F0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yohei Unno" w:date="2019-07-02T20:51:00Z"/>
                <w:rFonts w:ascii="Arial" w:eastAsia="ＭＳ Ｐゴシック" w:hAnsi="Arial" w:cs="Arial"/>
                <w:color w:val="000000"/>
                <w:sz w:val="18"/>
                <w:szCs w:val="18"/>
                <w:lang w:eastAsia="ja-JP"/>
              </w:rPr>
            </w:pPr>
            <w:ins w:id="1274" w:author="Kyohei Unno" w:date="2019-07-02T20:51:00Z">
              <w:r w:rsidRPr="00B744AA">
                <w:rPr>
                  <w:rFonts w:ascii="Arial" w:eastAsia="ＭＳ Ｐゴシック" w:hAnsi="Arial" w:cs="Arial"/>
                  <w:color w:val="000000"/>
                  <w:sz w:val="18"/>
                  <w:szCs w:val="18"/>
                  <w:lang w:eastAsia="ja-JP"/>
                </w:rPr>
                <w:t>100%</w:t>
              </w:r>
            </w:ins>
          </w:p>
        </w:tc>
      </w:tr>
      <w:tr w:rsidR="00B744AA" w:rsidRPr="00B744AA" w14:paraId="3187F2EF" w14:textId="77777777" w:rsidTr="00B744AA">
        <w:trPr>
          <w:trHeight w:val="255"/>
          <w:jc w:val="center"/>
          <w:ins w:id="1275" w:author="Kyohei Unno" w:date="2019-07-02T20:51:00Z"/>
          <w:trPrChange w:id="1276" w:author="Kyohei Unno" w:date="2019-07-02T20: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7" w:author="Kyohei Unno" w:date="2019-07-02T20: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B7180F"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Kyohei Unno" w:date="2019-07-02T20:51:00Z"/>
                <w:rFonts w:ascii="Arial" w:eastAsia="ＭＳ Ｐゴシック" w:hAnsi="Arial" w:cs="Arial"/>
                <w:b/>
                <w:bCs/>
                <w:color w:val="000000"/>
                <w:sz w:val="18"/>
                <w:szCs w:val="18"/>
                <w:lang w:eastAsia="ja-JP"/>
              </w:rPr>
            </w:pPr>
            <w:ins w:id="1279" w:author="Kyohei Unno" w:date="2019-07-02T20:51:00Z">
              <w:r w:rsidRPr="00B744AA">
                <w:rPr>
                  <w:rFonts w:ascii="Arial" w:eastAsia="ＭＳ Ｐゴシック" w:hAnsi="Arial" w:cs="Arial"/>
                  <w:b/>
                  <w:bCs/>
                  <w:color w:val="000000"/>
                  <w:sz w:val="18"/>
                  <w:szCs w:val="18"/>
                  <w:lang w:eastAsia="ja-JP"/>
                </w:rPr>
                <w:t>Overall</w:t>
              </w:r>
            </w:ins>
          </w:p>
        </w:tc>
        <w:tc>
          <w:tcPr>
            <w:tcW w:w="1060" w:type="dxa"/>
            <w:tcBorders>
              <w:top w:val="single" w:sz="8" w:space="0" w:color="auto"/>
              <w:left w:val="nil"/>
              <w:bottom w:val="nil"/>
              <w:right w:val="nil"/>
            </w:tcBorders>
            <w:shd w:val="clear" w:color="auto" w:fill="auto"/>
            <w:noWrap/>
            <w:vAlign w:val="center"/>
            <w:hideMark/>
            <w:tcPrChange w:id="1280"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1822FA0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Kyohei Unno" w:date="2019-07-02T20:51:00Z"/>
                <w:rFonts w:ascii="Arial" w:eastAsia="ＭＳ Ｐゴシック" w:hAnsi="Arial" w:cs="Arial"/>
                <w:color w:val="000000"/>
                <w:sz w:val="18"/>
                <w:szCs w:val="18"/>
                <w:lang w:eastAsia="ja-JP"/>
              </w:rPr>
            </w:pPr>
            <w:ins w:id="1282" w:author="Kyohei Unno" w:date="2019-07-02T20:51:00Z">
              <w:r w:rsidRPr="00B744AA">
                <w:rPr>
                  <w:rFonts w:ascii="Arial" w:eastAsia="ＭＳ Ｐゴシック" w:hAnsi="Arial" w:cs="Arial"/>
                  <w:color w:val="000000"/>
                  <w:sz w:val="18"/>
                  <w:szCs w:val="18"/>
                  <w:lang w:eastAsia="ja-JP"/>
                </w:rPr>
                <w:t>-0.05%</w:t>
              </w:r>
            </w:ins>
          </w:p>
        </w:tc>
        <w:tc>
          <w:tcPr>
            <w:tcW w:w="1060" w:type="dxa"/>
            <w:tcBorders>
              <w:top w:val="single" w:sz="8" w:space="0" w:color="auto"/>
              <w:left w:val="nil"/>
              <w:bottom w:val="nil"/>
              <w:right w:val="nil"/>
            </w:tcBorders>
            <w:shd w:val="clear" w:color="auto" w:fill="auto"/>
            <w:noWrap/>
            <w:vAlign w:val="center"/>
            <w:hideMark/>
            <w:tcPrChange w:id="1283"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10DF8F4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yohei Unno" w:date="2019-07-02T20:51:00Z"/>
                <w:rFonts w:ascii="Arial" w:eastAsia="ＭＳ Ｐゴシック" w:hAnsi="Arial" w:cs="Arial"/>
                <w:color w:val="000000"/>
                <w:sz w:val="18"/>
                <w:szCs w:val="18"/>
                <w:lang w:eastAsia="ja-JP"/>
              </w:rPr>
            </w:pPr>
            <w:ins w:id="1285" w:author="Kyohei Unno" w:date="2019-07-02T20:51:00Z">
              <w:r w:rsidRPr="00B744AA">
                <w:rPr>
                  <w:rFonts w:ascii="Arial" w:eastAsia="ＭＳ Ｐゴシック" w:hAnsi="Arial" w:cs="Arial"/>
                  <w:color w:val="000000"/>
                  <w:sz w:val="18"/>
                  <w:szCs w:val="18"/>
                  <w:lang w:eastAsia="ja-JP"/>
                </w:rPr>
                <w:t>-0.03%</w:t>
              </w:r>
            </w:ins>
          </w:p>
        </w:tc>
        <w:tc>
          <w:tcPr>
            <w:tcW w:w="1651" w:type="dxa"/>
            <w:tcBorders>
              <w:top w:val="single" w:sz="8" w:space="0" w:color="auto"/>
              <w:left w:val="nil"/>
              <w:bottom w:val="nil"/>
              <w:right w:val="single" w:sz="4" w:space="0" w:color="auto"/>
            </w:tcBorders>
            <w:shd w:val="clear" w:color="auto" w:fill="auto"/>
            <w:noWrap/>
            <w:vAlign w:val="center"/>
            <w:hideMark/>
            <w:tcPrChange w:id="1286" w:author="Kyohei Unno" w:date="2019-07-02T20:51:00Z">
              <w:tcPr>
                <w:tcW w:w="1651" w:type="dxa"/>
                <w:tcBorders>
                  <w:top w:val="single" w:sz="8" w:space="0" w:color="auto"/>
                  <w:left w:val="nil"/>
                  <w:bottom w:val="nil"/>
                  <w:right w:val="single" w:sz="4" w:space="0" w:color="auto"/>
                </w:tcBorders>
                <w:shd w:val="clear" w:color="auto" w:fill="auto"/>
                <w:noWrap/>
                <w:vAlign w:val="center"/>
                <w:hideMark/>
              </w:tcPr>
            </w:tcPrChange>
          </w:tcPr>
          <w:p w14:paraId="6B88665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Kyohei Unno" w:date="2019-07-02T20:51:00Z"/>
                <w:rFonts w:ascii="Arial" w:eastAsia="ＭＳ Ｐゴシック" w:hAnsi="Arial" w:cs="Arial"/>
                <w:color w:val="000000"/>
                <w:sz w:val="18"/>
                <w:szCs w:val="18"/>
                <w:lang w:eastAsia="ja-JP"/>
              </w:rPr>
            </w:pPr>
            <w:ins w:id="1288" w:author="Kyohei Unno" w:date="2019-07-02T20:51:00Z">
              <w:r w:rsidRPr="00B744AA">
                <w:rPr>
                  <w:rFonts w:ascii="Arial" w:eastAsia="ＭＳ Ｐゴシック" w:hAnsi="Arial" w:cs="Arial"/>
                  <w:color w:val="000000"/>
                  <w:sz w:val="18"/>
                  <w:szCs w:val="18"/>
                  <w:lang w:eastAsia="ja-JP"/>
                </w:rPr>
                <w:t>-0.18%</w:t>
              </w:r>
            </w:ins>
          </w:p>
        </w:tc>
        <w:tc>
          <w:tcPr>
            <w:tcW w:w="1060" w:type="dxa"/>
            <w:tcBorders>
              <w:top w:val="single" w:sz="8" w:space="0" w:color="auto"/>
              <w:left w:val="nil"/>
              <w:bottom w:val="nil"/>
              <w:right w:val="nil"/>
            </w:tcBorders>
            <w:shd w:val="clear" w:color="auto" w:fill="auto"/>
            <w:noWrap/>
            <w:vAlign w:val="center"/>
            <w:hideMark/>
            <w:tcPrChange w:id="1289"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6ACBFA3D"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Kyohei Unno" w:date="2019-07-02T20:51:00Z"/>
                <w:rFonts w:ascii="Arial" w:eastAsia="ＭＳ Ｐゴシック" w:hAnsi="Arial" w:cs="Arial"/>
                <w:color w:val="000000"/>
                <w:sz w:val="18"/>
                <w:szCs w:val="18"/>
                <w:lang w:eastAsia="ja-JP"/>
              </w:rPr>
            </w:pPr>
            <w:ins w:id="1291"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292" w:author="Kyohei Unno" w:date="2019-07-02T20:51:00Z">
              <w:tcPr>
                <w:tcW w:w="1060" w:type="dxa"/>
                <w:tcBorders>
                  <w:top w:val="single" w:sz="8" w:space="0" w:color="auto"/>
                  <w:left w:val="nil"/>
                  <w:bottom w:val="nil"/>
                  <w:right w:val="single" w:sz="8" w:space="0" w:color="auto"/>
                </w:tcBorders>
                <w:shd w:val="clear" w:color="auto" w:fill="auto"/>
                <w:noWrap/>
                <w:vAlign w:val="center"/>
                <w:hideMark/>
              </w:tcPr>
            </w:tcPrChange>
          </w:tcPr>
          <w:p w14:paraId="2E4BEB20"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Kyohei Unno" w:date="2019-07-02T20:51:00Z"/>
                <w:rFonts w:ascii="Arial" w:eastAsia="ＭＳ Ｐゴシック" w:hAnsi="Arial" w:cs="Arial"/>
                <w:color w:val="000000"/>
                <w:sz w:val="18"/>
                <w:szCs w:val="18"/>
                <w:lang w:eastAsia="ja-JP"/>
              </w:rPr>
            </w:pPr>
            <w:ins w:id="1294" w:author="Kyohei Unno" w:date="2019-07-02T20:51:00Z">
              <w:r w:rsidRPr="00B744AA">
                <w:rPr>
                  <w:rFonts w:ascii="Arial" w:eastAsia="ＭＳ Ｐゴシック" w:hAnsi="Arial" w:cs="Arial"/>
                  <w:color w:val="000000"/>
                  <w:sz w:val="18"/>
                  <w:szCs w:val="18"/>
                  <w:lang w:eastAsia="ja-JP"/>
                </w:rPr>
                <w:t>100%</w:t>
              </w:r>
            </w:ins>
          </w:p>
        </w:tc>
      </w:tr>
      <w:tr w:rsidR="00B744AA" w:rsidRPr="00B744AA" w14:paraId="46749F2B" w14:textId="77777777" w:rsidTr="00B744AA">
        <w:trPr>
          <w:trHeight w:val="255"/>
          <w:jc w:val="center"/>
          <w:ins w:id="1295" w:author="Kyohei Unno" w:date="2019-07-02T20:51:00Z"/>
          <w:trPrChange w:id="1296" w:author="Kyohei Unno" w:date="2019-07-02T20: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97" w:author="Kyohei Unno" w:date="2019-07-02T20:51:00Z">
              <w:tcPr>
                <w:tcW w:w="1640" w:type="dxa"/>
                <w:tcBorders>
                  <w:top w:val="single" w:sz="8" w:space="0" w:color="auto"/>
                  <w:left w:val="single" w:sz="8" w:space="0" w:color="auto"/>
                  <w:bottom w:val="nil"/>
                  <w:right w:val="nil"/>
                </w:tcBorders>
                <w:shd w:val="clear" w:color="auto" w:fill="auto"/>
                <w:noWrap/>
                <w:vAlign w:val="center"/>
                <w:hideMark/>
              </w:tcPr>
            </w:tcPrChange>
          </w:tcPr>
          <w:p w14:paraId="477F792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yohei Unno" w:date="2019-07-02T20:51:00Z"/>
                <w:rFonts w:ascii="Arial" w:eastAsia="ＭＳ Ｐゴシック" w:hAnsi="Arial" w:cs="Arial"/>
                <w:color w:val="000000"/>
                <w:sz w:val="18"/>
                <w:szCs w:val="18"/>
                <w:lang w:eastAsia="ja-JP"/>
              </w:rPr>
            </w:pPr>
            <w:ins w:id="1299" w:author="Kyohei Unno" w:date="2019-07-02T20:51:00Z">
              <w:r w:rsidRPr="00B744AA">
                <w:rPr>
                  <w:rFonts w:ascii="Arial" w:eastAsia="ＭＳ Ｐゴシック" w:hAnsi="Arial" w:cs="Arial"/>
                  <w:color w:val="000000"/>
                  <w:sz w:val="18"/>
                  <w:szCs w:val="18"/>
                  <w:lang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300" w:author="Kyohei Unno" w:date="2019-07-02T20:51:00Z">
              <w:tcPr>
                <w:tcW w:w="1060" w:type="dxa"/>
                <w:tcBorders>
                  <w:top w:val="single" w:sz="8" w:space="0" w:color="auto"/>
                  <w:left w:val="single" w:sz="8" w:space="0" w:color="auto"/>
                  <w:bottom w:val="nil"/>
                  <w:right w:val="nil"/>
                </w:tcBorders>
                <w:shd w:val="clear" w:color="auto" w:fill="auto"/>
                <w:noWrap/>
                <w:vAlign w:val="center"/>
                <w:hideMark/>
              </w:tcPr>
            </w:tcPrChange>
          </w:tcPr>
          <w:p w14:paraId="00581EE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yohei Unno" w:date="2019-07-02T20:51:00Z"/>
                <w:rFonts w:ascii="Arial" w:eastAsia="ＭＳ Ｐゴシック" w:hAnsi="Arial" w:cs="Arial"/>
                <w:color w:val="000000"/>
                <w:sz w:val="18"/>
                <w:szCs w:val="18"/>
                <w:lang w:eastAsia="ja-JP"/>
              </w:rPr>
            </w:pPr>
            <w:ins w:id="1302" w:author="Kyohei Unno" w:date="2019-07-02T20:51:00Z">
              <w:r w:rsidRPr="00B744AA">
                <w:rPr>
                  <w:rFonts w:ascii="Arial" w:eastAsia="ＭＳ Ｐゴシック" w:hAnsi="Arial" w:cs="Arial"/>
                  <w:color w:val="000000"/>
                  <w:sz w:val="18"/>
                  <w:szCs w:val="18"/>
                  <w:lang w:eastAsia="ja-JP"/>
                </w:rPr>
                <w:t>-0.11%</w:t>
              </w:r>
            </w:ins>
          </w:p>
        </w:tc>
        <w:tc>
          <w:tcPr>
            <w:tcW w:w="1060" w:type="dxa"/>
            <w:tcBorders>
              <w:top w:val="single" w:sz="8" w:space="0" w:color="auto"/>
              <w:left w:val="nil"/>
              <w:bottom w:val="nil"/>
              <w:right w:val="nil"/>
            </w:tcBorders>
            <w:shd w:val="clear" w:color="auto" w:fill="auto"/>
            <w:noWrap/>
            <w:vAlign w:val="center"/>
            <w:hideMark/>
            <w:tcPrChange w:id="1303"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4FA5FA7A"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Kyohei Unno" w:date="2019-07-02T20:51:00Z"/>
                <w:rFonts w:ascii="Arial" w:eastAsia="ＭＳ Ｐゴシック" w:hAnsi="Arial" w:cs="Arial"/>
                <w:color w:val="000000"/>
                <w:sz w:val="18"/>
                <w:szCs w:val="18"/>
                <w:lang w:eastAsia="ja-JP"/>
              </w:rPr>
            </w:pPr>
            <w:ins w:id="1305" w:author="Kyohei Unno" w:date="2019-07-02T20:51:00Z">
              <w:r w:rsidRPr="00B744AA">
                <w:rPr>
                  <w:rFonts w:ascii="Arial" w:eastAsia="ＭＳ Ｐゴシック" w:hAnsi="Arial" w:cs="Arial"/>
                  <w:color w:val="000000"/>
                  <w:sz w:val="18"/>
                  <w:szCs w:val="18"/>
                  <w:lang w:eastAsia="ja-JP"/>
                </w:rPr>
                <w:t>0.34%</w:t>
              </w:r>
            </w:ins>
          </w:p>
        </w:tc>
        <w:tc>
          <w:tcPr>
            <w:tcW w:w="1651" w:type="dxa"/>
            <w:tcBorders>
              <w:top w:val="single" w:sz="8" w:space="0" w:color="auto"/>
              <w:left w:val="nil"/>
              <w:bottom w:val="nil"/>
              <w:right w:val="single" w:sz="4" w:space="0" w:color="auto"/>
            </w:tcBorders>
            <w:shd w:val="clear" w:color="auto" w:fill="auto"/>
            <w:noWrap/>
            <w:vAlign w:val="center"/>
            <w:hideMark/>
            <w:tcPrChange w:id="1306" w:author="Kyohei Unno" w:date="2019-07-02T20:51:00Z">
              <w:tcPr>
                <w:tcW w:w="1651" w:type="dxa"/>
                <w:tcBorders>
                  <w:top w:val="single" w:sz="8" w:space="0" w:color="auto"/>
                  <w:left w:val="nil"/>
                  <w:bottom w:val="nil"/>
                  <w:right w:val="single" w:sz="4" w:space="0" w:color="auto"/>
                </w:tcBorders>
                <w:shd w:val="clear" w:color="auto" w:fill="auto"/>
                <w:noWrap/>
                <w:vAlign w:val="center"/>
                <w:hideMark/>
              </w:tcPr>
            </w:tcPrChange>
          </w:tcPr>
          <w:p w14:paraId="2D86F88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yohei Unno" w:date="2019-07-02T20:51:00Z"/>
                <w:rFonts w:ascii="Arial" w:eastAsia="ＭＳ Ｐゴシック" w:hAnsi="Arial" w:cs="Arial"/>
                <w:color w:val="000000"/>
                <w:sz w:val="18"/>
                <w:szCs w:val="18"/>
                <w:lang w:eastAsia="ja-JP"/>
              </w:rPr>
            </w:pPr>
            <w:ins w:id="1308" w:author="Kyohei Unno" w:date="2019-07-02T20:51:00Z">
              <w:r w:rsidRPr="00B744AA">
                <w:rPr>
                  <w:rFonts w:ascii="Arial" w:eastAsia="ＭＳ Ｐゴシック" w:hAnsi="Arial" w:cs="Arial"/>
                  <w:color w:val="000000"/>
                  <w:sz w:val="18"/>
                  <w:szCs w:val="18"/>
                  <w:lang w:eastAsia="ja-JP"/>
                </w:rPr>
                <w:t>-0.20%</w:t>
              </w:r>
            </w:ins>
          </w:p>
        </w:tc>
        <w:tc>
          <w:tcPr>
            <w:tcW w:w="1060" w:type="dxa"/>
            <w:tcBorders>
              <w:top w:val="single" w:sz="8" w:space="0" w:color="auto"/>
              <w:left w:val="nil"/>
              <w:bottom w:val="nil"/>
              <w:right w:val="nil"/>
            </w:tcBorders>
            <w:shd w:val="clear" w:color="auto" w:fill="auto"/>
            <w:noWrap/>
            <w:vAlign w:val="center"/>
            <w:hideMark/>
            <w:tcPrChange w:id="1309" w:author="Kyohei Unno" w:date="2019-07-02T20:51:00Z">
              <w:tcPr>
                <w:tcW w:w="1060" w:type="dxa"/>
                <w:tcBorders>
                  <w:top w:val="single" w:sz="8" w:space="0" w:color="auto"/>
                  <w:left w:val="nil"/>
                  <w:bottom w:val="nil"/>
                  <w:right w:val="nil"/>
                </w:tcBorders>
                <w:shd w:val="clear" w:color="auto" w:fill="auto"/>
                <w:noWrap/>
                <w:vAlign w:val="center"/>
                <w:hideMark/>
              </w:tcPr>
            </w:tcPrChange>
          </w:tcPr>
          <w:p w14:paraId="2DF86174"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Kyohei Unno" w:date="2019-07-02T20:51:00Z"/>
                <w:rFonts w:ascii="Arial" w:eastAsia="ＭＳ Ｐゴシック" w:hAnsi="Arial" w:cs="Arial"/>
                <w:color w:val="000000"/>
                <w:sz w:val="18"/>
                <w:szCs w:val="18"/>
                <w:lang w:eastAsia="ja-JP"/>
              </w:rPr>
            </w:pPr>
            <w:ins w:id="1311" w:author="Kyohei Unno" w:date="2019-07-02T20:51:00Z">
              <w:r w:rsidRPr="00B744AA">
                <w:rPr>
                  <w:rFonts w:ascii="Arial" w:eastAsia="ＭＳ Ｐゴシック" w:hAnsi="Arial" w:cs="Arial"/>
                  <w:color w:val="000000"/>
                  <w:sz w:val="18"/>
                  <w:szCs w:val="18"/>
                  <w:lang w:eastAsia="ja-JP"/>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1312" w:author="Kyohei Unno" w:date="2019-07-02T20:51:00Z">
              <w:tcPr>
                <w:tcW w:w="1060" w:type="dxa"/>
                <w:tcBorders>
                  <w:top w:val="single" w:sz="8" w:space="0" w:color="auto"/>
                  <w:left w:val="nil"/>
                  <w:bottom w:val="nil"/>
                  <w:right w:val="single" w:sz="8" w:space="0" w:color="auto"/>
                </w:tcBorders>
                <w:shd w:val="clear" w:color="auto" w:fill="auto"/>
                <w:noWrap/>
                <w:vAlign w:val="center"/>
                <w:hideMark/>
              </w:tcPr>
            </w:tcPrChange>
          </w:tcPr>
          <w:p w14:paraId="2CBF6AE5"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yohei Unno" w:date="2019-07-02T20:51:00Z"/>
                <w:rFonts w:ascii="Arial" w:eastAsia="ＭＳ Ｐゴシック" w:hAnsi="Arial" w:cs="Arial"/>
                <w:color w:val="000000"/>
                <w:sz w:val="18"/>
                <w:szCs w:val="18"/>
                <w:lang w:eastAsia="ja-JP"/>
              </w:rPr>
            </w:pPr>
            <w:ins w:id="1314" w:author="Kyohei Unno" w:date="2019-07-02T20:51:00Z">
              <w:r w:rsidRPr="00B744AA">
                <w:rPr>
                  <w:rFonts w:ascii="Arial" w:eastAsia="ＭＳ Ｐゴシック" w:hAnsi="Arial" w:cs="Arial"/>
                  <w:color w:val="000000"/>
                  <w:sz w:val="18"/>
                  <w:szCs w:val="18"/>
                  <w:lang w:eastAsia="ja-JP"/>
                </w:rPr>
                <w:t>100%</w:t>
              </w:r>
            </w:ins>
          </w:p>
        </w:tc>
      </w:tr>
      <w:tr w:rsidR="00B744AA" w:rsidRPr="00B744AA" w14:paraId="135E786E" w14:textId="77777777" w:rsidTr="00B744AA">
        <w:trPr>
          <w:trHeight w:val="255"/>
          <w:jc w:val="center"/>
          <w:ins w:id="1315" w:author="Kyohei Unno" w:date="2019-07-02T20:51:00Z"/>
          <w:trPrChange w:id="1316" w:author="Kyohei Unno" w:date="2019-07-02T20: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17" w:author="Kyohei Unno" w:date="2019-07-02T20:51:00Z">
              <w:tcPr>
                <w:tcW w:w="1640" w:type="dxa"/>
                <w:tcBorders>
                  <w:top w:val="nil"/>
                  <w:left w:val="single" w:sz="8" w:space="0" w:color="auto"/>
                  <w:bottom w:val="single" w:sz="8" w:space="0" w:color="auto"/>
                  <w:right w:val="nil"/>
                </w:tcBorders>
                <w:shd w:val="clear" w:color="auto" w:fill="auto"/>
                <w:noWrap/>
                <w:vAlign w:val="center"/>
                <w:hideMark/>
              </w:tcPr>
            </w:tcPrChange>
          </w:tcPr>
          <w:p w14:paraId="030B158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yohei Unno" w:date="2019-07-02T20:51:00Z"/>
                <w:rFonts w:ascii="Arial" w:eastAsia="ＭＳ Ｐゴシック" w:hAnsi="Arial" w:cs="Arial"/>
                <w:color w:val="000000"/>
                <w:sz w:val="18"/>
                <w:szCs w:val="18"/>
                <w:lang w:eastAsia="ja-JP"/>
              </w:rPr>
            </w:pPr>
            <w:ins w:id="1319" w:author="Kyohei Unno" w:date="2019-07-02T20:51:00Z">
              <w:r w:rsidRPr="00B744AA">
                <w:rPr>
                  <w:rFonts w:ascii="Arial" w:eastAsia="ＭＳ Ｐゴシック" w:hAnsi="Arial" w:cs="Arial"/>
                  <w:color w:val="000000"/>
                  <w:sz w:val="18"/>
                  <w:szCs w:val="18"/>
                  <w:lang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320" w:author="Kyohei Unno" w:date="2019-07-02T20:51:00Z">
              <w:tcPr>
                <w:tcW w:w="1060" w:type="dxa"/>
                <w:tcBorders>
                  <w:top w:val="nil"/>
                  <w:left w:val="single" w:sz="8" w:space="0" w:color="auto"/>
                  <w:bottom w:val="single" w:sz="8" w:space="0" w:color="auto"/>
                  <w:right w:val="nil"/>
                </w:tcBorders>
                <w:shd w:val="clear" w:color="auto" w:fill="auto"/>
                <w:noWrap/>
                <w:vAlign w:val="center"/>
                <w:hideMark/>
              </w:tcPr>
            </w:tcPrChange>
          </w:tcPr>
          <w:p w14:paraId="5B44CA62"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yohei Unno" w:date="2019-07-02T20:51:00Z"/>
                <w:rFonts w:ascii="Arial" w:eastAsia="ＭＳ Ｐゴシック" w:hAnsi="Arial" w:cs="Arial"/>
                <w:color w:val="000000"/>
                <w:sz w:val="18"/>
                <w:szCs w:val="18"/>
                <w:lang w:eastAsia="ja-JP"/>
              </w:rPr>
            </w:pPr>
            <w:ins w:id="1322" w:author="Kyohei Unno" w:date="2019-07-02T20:51:00Z">
              <w:r w:rsidRPr="00B744AA">
                <w:rPr>
                  <w:rFonts w:ascii="Arial" w:eastAsia="ＭＳ Ｐゴシック" w:hAnsi="Arial" w:cs="Arial"/>
                  <w:color w:val="000000"/>
                  <w:sz w:val="18"/>
                  <w:szCs w:val="18"/>
                  <w:lang w:eastAsia="ja-JP"/>
                </w:rPr>
                <w:t>-0.20%</w:t>
              </w:r>
            </w:ins>
          </w:p>
        </w:tc>
        <w:tc>
          <w:tcPr>
            <w:tcW w:w="1060" w:type="dxa"/>
            <w:tcBorders>
              <w:top w:val="nil"/>
              <w:left w:val="nil"/>
              <w:bottom w:val="single" w:sz="8" w:space="0" w:color="auto"/>
              <w:right w:val="nil"/>
            </w:tcBorders>
            <w:shd w:val="clear" w:color="auto" w:fill="auto"/>
            <w:noWrap/>
            <w:vAlign w:val="center"/>
            <w:hideMark/>
            <w:tcPrChange w:id="1323"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7914E73E"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yohei Unno" w:date="2019-07-02T20:51:00Z"/>
                <w:rFonts w:ascii="Arial" w:eastAsia="ＭＳ Ｐゴシック" w:hAnsi="Arial" w:cs="Arial"/>
                <w:color w:val="000000"/>
                <w:sz w:val="18"/>
                <w:szCs w:val="18"/>
                <w:lang w:eastAsia="ja-JP"/>
              </w:rPr>
            </w:pPr>
            <w:ins w:id="1325" w:author="Kyohei Unno" w:date="2019-07-02T20:51:00Z">
              <w:r w:rsidRPr="00B744AA">
                <w:rPr>
                  <w:rFonts w:ascii="Arial" w:eastAsia="ＭＳ Ｐゴシック" w:hAnsi="Arial" w:cs="Arial"/>
                  <w:color w:val="000000"/>
                  <w:sz w:val="18"/>
                  <w:szCs w:val="18"/>
                  <w:lang w:eastAsia="ja-JP"/>
                </w:rPr>
                <w:t>0.06%</w:t>
              </w:r>
            </w:ins>
          </w:p>
        </w:tc>
        <w:tc>
          <w:tcPr>
            <w:tcW w:w="1651" w:type="dxa"/>
            <w:tcBorders>
              <w:top w:val="nil"/>
              <w:left w:val="nil"/>
              <w:bottom w:val="single" w:sz="8" w:space="0" w:color="auto"/>
              <w:right w:val="single" w:sz="4" w:space="0" w:color="auto"/>
            </w:tcBorders>
            <w:shd w:val="clear" w:color="auto" w:fill="auto"/>
            <w:noWrap/>
            <w:vAlign w:val="center"/>
            <w:hideMark/>
            <w:tcPrChange w:id="1326" w:author="Kyohei Unno" w:date="2019-07-02T20:51:00Z">
              <w:tcPr>
                <w:tcW w:w="1651" w:type="dxa"/>
                <w:tcBorders>
                  <w:top w:val="nil"/>
                  <w:left w:val="nil"/>
                  <w:bottom w:val="single" w:sz="8" w:space="0" w:color="auto"/>
                  <w:right w:val="single" w:sz="4" w:space="0" w:color="auto"/>
                </w:tcBorders>
                <w:shd w:val="clear" w:color="auto" w:fill="auto"/>
                <w:noWrap/>
                <w:vAlign w:val="center"/>
                <w:hideMark/>
              </w:tcPr>
            </w:tcPrChange>
          </w:tcPr>
          <w:p w14:paraId="31F83DF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Kyohei Unno" w:date="2019-07-02T20:51:00Z"/>
                <w:rFonts w:ascii="Arial" w:eastAsia="ＭＳ Ｐゴシック" w:hAnsi="Arial" w:cs="Arial"/>
                <w:color w:val="000000"/>
                <w:sz w:val="18"/>
                <w:szCs w:val="18"/>
                <w:lang w:eastAsia="ja-JP"/>
              </w:rPr>
            </w:pPr>
            <w:ins w:id="1328" w:author="Kyohei Unno" w:date="2019-07-02T20:51:00Z">
              <w:r w:rsidRPr="00B744AA">
                <w:rPr>
                  <w:rFonts w:ascii="Arial" w:eastAsia="ＭＳ Ｐゴシック" w:hAnsi="Arial" w:cs="Arial"/>
                  <w:color w:val="000000"/>
                  <w:sz w:val="18"/>
                  <w:szCs w:val="18"/>
                  <w:lang w:eastAsia="ja-JP"/>
                </w:rPr>
                <w:t>-0.28%</w:t>
              </w:r>
            </w:ins>
          </w:p>
        </w:tc>
        <w:tc>
          <w:tcPr>
            <w:tcW w:w="1060" w:type="dxa"/>
            <w:tcBorders>
              <w:top w:val="nil"/>
              <w:left w:val="nil"/>
              <w:bottom w:val="single" w:sz="8" w:space="0" w:color="auto"/>
              <w:right w:val="nil"/>
            </w:tcBorders>
            <w:shd w:val="clear" w:color="auto" w:fill="auto"/>
            <w:noWrap/>
            <w:vAlign w:val="center"/>
            <w:hideMark/>
            <w:tcPrChange w:id="1329" w:author="Kyohei Unno" w:date="2019-07-02T20:51:00Z">
              <w:tcPr>
                <w:tcW w:w="1060" w:type="dxa"/>
                <w:tcBorders>
                  <w:top w:val="nil"/>
                  <w:left w:val="nil"/>
                  <w:bottom w:val="single" w:sz="8" w:space="0" w:color="auto"/>
                  <w:right w:val="nil"/>
                </w:tcBorders>
                <w:shd w:val="clear" w:color="auto" w:fill="auto"/>
                <w:noWrap/>
                <w:vAlign w:val="center"/>
                <w:hideMark/>
              </w:tcPr>
            </w:tcPrChange>
          </w:tcPr>
          <w:p w14:paraId="1B6E2418"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Kyohei Unno" w:date="2019-07-02T20:51:00Z"/>
                <w:rFonts w:ascii="Arial" w:eastAsia="ＭＳ Ｐゴシック" w:hAnsi="Arial" w:cs="Arial"/>
                <w:color w:val="000000"/>
                <w:sz w:val="18"/>
                <w:szCs w:val="18"/>
                <w:lang w:eastAsia="ja-JP"/>
              </w:rPr>
            </w:pPr>
            <w:ins w:id="1331" w:author="Kyohei Unno" w:date="2019-07-02T20:51:00Z">
              <w:r w:rsidRPr="00B744AA">
                <w:rPr>
                  <w:rFonts w:ascii="Arial" w:eastAsia="ＭＳ Ｐゴシック" w:hAnsi="Arial" w:cs="Arial"/>
                  <w:color w:val="000000"/>
                  <w:sz w:val="18"/>
                  <w:szCs w:val="18"/>
                  <w:lang w:eastAsia="ja-JP"/>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332" w:author="Kyohei Unno" w:date="2019-07-02T20:51:00Z">
              <w:tcPr>
                <w:tcW w:w="1060" w:type="dxa"/>
                <w:tcBorders>
                  <w:top w:val="nil"/>
                  <w:left w:val="nil"/>
                  <w:bottom w:val="single" w:sz="8" w:space="0" w:color="auto"/>
                  <w:right w:val="single" w:sz="8" w:space="0" w:color="auto"/>
                </w:tcBorders>
                <w:shd w:val="clear" w:color="auto" w:fill="auto"/>
                <w:noWrap/>
                <w:vAlign w:val="center"/>
                <w:hideMark/>
              </w:tcPr>
            </w:tcPrChange>
          </w:tcPr>
          <w:p w14:paraId="6B6B6DC1" w14:textId="77777777" w:rsidR="00B744AA" w:rsidRPr="00B744AA" w:rsidRDefault="00B744AA" w:rsidP="00B74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Kyohei Unno" w:date="2019-07-02T20:51:00Z"/>
                <w:rFonts w:ascii="Arial" w:eastAsia="ＭＳ Ｐゴシック" w:hAnsi="Arial" w:cs="Arial"/>
                <w:color w:val="000000"/>
                <w:sz w:val="18"/>
                <w:szCs w:val="18"/>
                <w:lang w:eastAsia="ja-JP"/>
              </w:rPr>
            </w:pPr>
            <w:ins w:id="1334" w:author="Kyohei Unno" w:date="2019-07-02T20:51:00Z">
              <w:r w:rsidRPr="00B744AA">
                <w:rPr>
                  <w:rFonts w:ascii="Arial" w:eastAsia="ＭＳ Ｐゴシック" w:hAnsi="Arial" w:cs="Arial"/>
                  <w:color w:val="000000"/>
                  <w:sz w:val="18"/>
                  <w:szCs w:val="18"/>
                  <w:lang w:eastAsia="ja-JP"/>
                </w:rPr>
                <w:t>101%</w:t>
              </w:r>
            </w:ins>
          </w:p>
        </w:tc>
      </w:tr>
    </w:tbl>
    <w:p w14:paraId="6869BE80" w14:textId="107DBDCF" w:rsidR="00B744AA" w:rsidRDefault="00B744AA" w:rsidP="00B744AA">
      <w:pPr>
        <w:rPr>
          <w:ins w:id="1335" w:author="Kyohei Unno" w:date="2019-07-02T20:51:00Z"/>
        </w:rPr>
        <w:pPrChange w:id="1336" w:author="Kyohei Unno" w:date="2019-07-02T20:51:00Z">
          <w:pPr>
            <w:pStyle w:val="ab"/>
            <w:keepNext/>
            <w:jc w:val="center"/>
          </w:pPr>
        </w:pPrChange>
      </w:pPr>
    </w:p>
    <w:p w14:paraId="42E76E1D" w14:textId="32523352" w:rsidR="00B744AA" w:rsidRPr="00B744AA" w:rsidDel="00B744AA" w:rsidRDefault="00B744AA" w:rsidP="00B744AA">
      <w:pPr>
        <w:rPr>
          <w:del w:id="1337" w:author="Kyohei Unno" w:date="2019-07-02T20:51:00Z"/>
          <w:rPrChange w:id="1338" w:author="Kyohei Unno" w:date="2019-07-02T20:51:00Z">
            <w:rPr>
              <w:del w:id="1339" w:author="Kyohei Unno" w:date="2019-07-02T20:51:00Z"/>
            </w:rPr>
          </w:rPrChange>
        </w:rPr>
        <w:pPrChange w:id="1340" w:author="Kyohei Unno" w:date="2019-07-02T20:51:00Z">
          <w:pPr>
            <w:pStyle w:val="ab"/>
            <w:keepNext/>
            <w:jc w:val="center"/>
          </w:pPr>
        </w:pPrChange>
      </w:pPr>
    </w:p>
    <w:tbl>
      <w:tblPr>
        <w:tblW w:w="7531" w:type="dxa"/>
        <w:jc w:val="center"/>
        <w:tblCellMar>
          <w:left w:w="99" w:type="dxa"/>
          <w:right w:w="99" w:type="dxa"/>
        </w:tblCellMar>
        <w:tblLook w:val="04A0" w:firstRow="1" w:lastRow="0" w:firstColumn="1" w:lastColumn="0" w:noHBand="0" w:noVBand="1"/>
      </w:tblPr>
      <w:tblGrid>
        <w:gridCol w:w="1640"/>
        <w:gridCol w:w="1060"/>
        <w:gridCol w:w="1060"/>
        <w:gridCol w:w="1651"/>
        <w:gridCol w:w="1060"/>
        <w:gridCol w:w="1060"/>
      </w:tblGrid>
      <w:tr w:rsidR="00C70B66" w:rsidRPr="00C70B66" w:rsidDel="00B744AA" w14:paraId="14897777" w14:textId="4D155821" w:rsidTr="00C70B66">
        <w:trPr>
          <w:trHeight w:val="255"/>
          <w:jc w:val="center"/>
          <w:del w:id="1341" w:author="Kyohei Unno" w:date="2019-07-02T20:51:00Z"/>
        </w:trPr>
        <w:tc>
          <w:tcPr>
            <w:tcW w:w="1640" w:type="dxa"/>
            <w:tcBorders>
              <w:top w:val="nil"/>
              <w:left w:val="nil"/>
              <w:bottom w:val="nil"/>
              <w:right w:val="nil"/>
            </w:tcBorders>
            <w:shd w:val="clear" w:color="auto" w:fill="auto"/>
            <w:noWrap/>
            <w:vAlign w:val="center"/>
            <w:hideMark/>
          </w:tcPr>
          <w:p w14:paraId="122E72A7" w14:textId="168793C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2" w:author="Kyohei Unno" w:date="2019-07-02T20:51:00Z"/>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F11E60" w14:textId="408D39A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Kyohei Unno" w:date="2019-07-02T20:51:00Z"/>
                <w:rFonts w:ascii="Arial" w:eastAsia="ＭＳ Ｐゴシック" w:hAnsi="Arial" w:cs="Arial"/>
                <w:b/>
                <w:bCs/>
                <w:color w:val="000000"/>
                <w:sz w:val="18"/>
                <w:szCs w:val="18"/>
                <w:lang w:eastAsia="ja-JP"/>
              </w:rPr>
            </w:pPr>
            <w:del w:id="1344"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F271B13" w14:textId="71BCCB9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Kyohei Unno" w:date="2019-07-02T20:51:00Z"/>
                <w:rFonts w:ascii="ＭＳ Ｐゴシック" w:eastAsia="ＭＳ Ｐゴシック" w:hAnsi="ＭＳ Ｐゴシック" w:cs="ＭＳ Ｐゴシック"/>
                <w:color w:val="000000"/>
                <w:sz w:val="24"/>
                <w:szCs w:val="24"/>
                <w:lang w:eastAsia="ja-JP"/>
              </w:rPr>
            </w:pPr>
            <w:del w:id="1346" w:author="Kyohei Unno" w:date="2019-07-02T20:51: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651" w:type="dxa"/>
            <w:tcBorders>
              <w:top w:val="single" w:sz="8" w:space="0" w:color="auto"/>
              <w:left w:val="nil"/>
              <w:bottom w:val="single" w:sz="8" w:space="0" w:color="auto"/>
              <w:right w:val="nil"/>
            </w:tcBorders>
            <w:shd w:val="clear" w:color="auto" w:fill="auto"/>
            <w:noWrap/>
            <w:vAlign w:val="center"/>
            <w:hideMark/>
          </w:tcPr>
          <w:p w14:paraId="0A466559" w14:textId="67A192E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Kyohei Unno" w:date="2019-07-02T20:51:00Z"/>
                <w:rFonts w:ascii="Arial" w:eastAsia="ＭＳ Ｐゴシック" w:hAnsi="Arial" w:cs="Arial"/>
                <w:b/>
                <w:bCs/>
                <w:color w:val="000000"/>
                <w:sz w:val="18"/>
                <w:szCs w:val="18"/>
                <w:lang w:eastAsia="ja-JP"/>
              </w:rPr>
            </w:pPr>
            <w:del w:id="1348" w:author="Kyohei Unno" w:date="2019-07-02T20:51:00Z">
              <w:r w:rsidRPr="00C70B66" w:rsidDel="00B744AA">
                <w:rPr>
                  <w:rFonts w:ascii="Arial" w:eastAsia="ＭＳ Ｐゴシック" w:hAnsi="Arial" w:cs="Arial"/>
                  <w:b/>
                  <w:bCs/>
                  <w:color w:val="000000"/>
                  <w:sz w:val="18"/>
                  <w:szCs w:val="18"/>
                  <w:lang w:eastAsia="ja-JP"/>
                </w:rPr>
                <w:delText xml:space="preserve">Low delay P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9AAB8B6" w14:textId="49E96D1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Kyohei Unno" w:date="2019-07-02T20:51:00Z"/>
                <w:rFonts w:ascii="ＭＳ Ｐゴシック" w:eastAsia="ＭＳ Ｐゴシック" w:hAnsi="ＭＳ Ｐゴシック" w:cs="ＭＳ Ｐゴシック"/>
                <w:color w:val="000000"/>
                <w:sz w:val="24"/>
                <w:szCs w:val="24"/>
                <w:lang w:eastAsia="ja-JP"/>
              </w:rPr>
            </w:pPr>
            <w:del w:id="1350" w:author="Kyohei Unno" w:date="2019-07-02T20:51: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7CEC7E" w14:textId="1D97369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Kyohei Unno" w:date="2019-07-02T20:51:00Z"/>
                <w:rFonts w:ascii="ＭＳ Ｐゴシック" w:eastAsia="ＭＳ Ｐゴシック" w:hAnsi="ＭＳ Ｐゴシック" w:cs="ＭＳ Ｐゴシック"/>
                <w:color w:val="000000"/>
                <w:sz w:val="24"/>
                <w:szCs w:val="24"/>
                <w:lang w:eastAsia="ja-JP"/>
              </w:rPr>
            </w:pPr>
            <w:del w:id="1352" w:author="Kyohei Unno" w:date="2019-07-02T20:51:00Z">
              <w:r w:rsidRPr="00C70B66" w:rsidDel="00B744AA">
                <w:rPr>
                  <w:rFonts w:ascii="ＭＳ Ｐゴシック" w:eastAsia="ＭＳ Ｐゴシック" w:hAnsi="ＭＳ Ｐゴシック" w:cs="ＭＳ Ｐゴシック" w:hint="eastAsia"/>
                  <w:color w:val="000000"/>
                  <w:sz w:val="24"/>
                  <w:szCs w:val="24"/>
                  <w:lang w:eastAsia="ja-JP"/>
                </w:rPr>
                <w:delText xml:space="preserve">　</w:delText>
              </w:r>
            </w:del>
          </w:p>
        </w:tc>
      </w:tr>
      <w:tr w:rsidR="00C70B66" w:rsidRPr="00C70B66" w:rsidDel="00B744AA" w14:paraId="5921EDCE" w14:textId="16F9193C" w:rsidTr="00C70B66">
        <w:trPr>
          <w:trHeight w:val="255"/>
          <w:jc w:val="center"/>
          <w:del w:id="1353" w:author="Kyohei Unno" w:date="2019-07-02T20:51:00Z"/>
        </w:trPr>
        <w:tc>
          <w:tcPr>
            <w:tcW w:w="1640" w:type="dxa"/>
            <w:tcBorders>
              <w:top w:val="nil"/>
              <w:left w:val="nil"/>
              <w:bottom w:val="nil"/>
              <w:right w:val="nil"/>
            </w:tcBorders>
            <w:shd w:val="clear" w:color="auto" w:fill="auto"/>
            <w:noWrap/>
            <w:vAlign w:val="center"/>
            <w:hideMark/>
          </w:tcPr>
          <w:p w14:paraId="78B8D3F6" w14:textId="46E2C2B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Kyohei Unno" w:date="2019-07-02T20:51:00Z"/>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5A88C5C" w14:textId="317F9DF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Kyohei Unno" w:date="2019-07-02T20:51:00Z"/>
                <w:rFonts w:ascii="Arial" w:eastAsia="ＭＳ Ｐゴシック" w:hAnsi="Arial" w:cs="Arial"/>
                <w:b/>
                <w:bCs/>
                <w:color w:val="000000"/>
                <w:sz w:val="18"/>
                <w:szCs w:val="18"/>
                <w:lang w:eastAsia="ja-JP"/>
              </w:rPr>
            </w:pPr>
            <w:del w:id="1356"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0E1D9957" w14:textId="1D53DC3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Kyohei Unno" w:date="2019-07-02T20:51:00Z"/>
                <w:rFonts w:ascii="Arial" w:eastAsia="ＭＳ Ｐゴシック" w:hAnsi="Arial" w:cs="Arial"/>
                <w:b/>
                <w:bCs/>
                <w:color w:val="000000"/>
                <w:sz w:val="18"/>
                <w:szCs w:val="18"/>
                <w:lang w:eastAsia="ja-JP"/>
              </w:rPr>
            </w:pPr>
            <w:del w:id="1358"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651" w:type="dxa"/>
            <w:tcBorders>
              <w:top w:val="nil"/>
              <w:left w:val="nil"/>
              <w:bottom w:val="nil"/>
              <w:right w:val="nil"/>
            </w:tcBorders>
            <w:shd w:val="clear" w:color="auto" w:fill="auto"/>
            <w:noWrap/>
            <w:vAlign w:val="center"/>
            <w:hideMark/>
          </w:tcPr>
          <w:p w14:paraId="20905202" w14:textId="4E0125A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Kyohei Unno" w:date="2019-07-02T20:51:00Z"/>
                <w:rFonts w:ascii="Arial" w:eastAsia="ＭＳ Ｐゴシック" w:hAnsi="Arial" w:cs="Arial"/>
                <w:b/>
                <w:bCs/>
                <w:color w:val="000000"/>
                <w:sz w:val="18"/>
                <w:szCs w:val="18"/>
                <w:lang w:eastAsia="ja-JP"/>
              </w:rPr>
            </w:pPr>
            <w:del w:id="1360" w:author="Kyohei Unno" w:date="2019-07-02T20:51:00Z">
              <w:r w:rsidRPr="00C70B66" w:rsidDel="00B744AA">
                <w:rPr>
                  <w:rFonts w:ascii="Arial" w:eastAsia="ＭＳ Ｐゴシック" w:hAnsi="Arial" w:cs="Arial"/>
                  <w:b/>
                  <w:bCs/>
                  <w:color w:val="000000"/>
                  <w:sz w:val="18"/>
                  <w:szCs w:val="18"/>
                  <w:lang w:eastAsia="ja-JP"/>
                </w:rPr>
                <w:delText>Over VTM-5.0 12bit</w:delText>
              </w:r>
            </w:del>
          </w:p>
        </w:tc>
        <w:tc>
          <w:tcPr>
            <w:tcW w:w="1060" w:type="dxa"/>
            <w:tcBorders>
              <w:top w:val="nil"/>
              <w:left w:val="nil"/>
              <w:bottom w:val="nil"/>
              <w:right w:val="nil"/>
            </w:tcBorders>
            <w:shd w:val="clear" w:color="auto" w:fill="auto"/>
            <w:noWrap/>
            <w:vAlign w:val="center"/>
            <w:hideMark/>
          </w:tcPr>
          <w:p w14:paraId="5BA6E16E" w14:textId="2B2555C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Kyohei Unno" w:date="2019-07-02T20:51:00Z"/>
                <w:rFonts w:ascii="Arial" w:eastAsia="ＭＳ Ｐゴシック" w:hAnsi="Arial" w:cs="Arial"/>
                <w:b/>
                <w:bCs/>
                <w:color w:val="000000"/>
                <w:sz w:val="18"/>
                <w:szCs w:val="18"/>
                <w:lang w:eastAsia="ja-JP"/>
              </w:rPr>
            </w:pPr>
            <w:del w:id="1362"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C231679" w14:textId="3565A1B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Kyohei Unno" w:date="2019-07-02T20:51:00Z"/>
                <w:rFonts w:ascii="Arial" w:eastAsia="ＭＳ Ｐゴシック" w:hAnsi="Arial" w:cs="Arial"/>
                <w:b/>
                <w:bCs/>
                <w:color w:val="000000"/>
                <w:sz w:val="18"/>
                <w:szCs w:val="18"/>
                <w:lang w:eastAsia="ja-JP"/>
              </w:rPr>
            </w:pPr>
            <w:del w:id="1364" w:author="Kyohei Unno" w:date="2019-07-02T20:51:00Z">
              <w:r w:rsidRPr="00C70B66" w:rsidDel="00B744AA">
                <w:rPr>
                  <w:rFonts w:ascii="Arial" w:eastAsia="ＭＳ Ｐゴシック" w:hAnsi="Arial" w:cs="Arial"/>
                  <w:b/>
                  <w:bCs/>
                  <w:color w:val="000000"/>
                  <w:sz w:val="18"/>
                  <w:szCs w:val="18"/>
                  <w:lang w:eastAsia="ja-JP"/>
                </w:rPr>
                <w:delText xml:space="preserve">　</w:delText>
              </w:r>
            </w:del>
          </w:p>
        </w:tc>
      </w:tr>
      <w:tr w:rsidR="00C70B66" w:rsidRPr="00C70B66" w:rsidDel="00B744AA" w14:paraId="517603BD" w14:textId="1C3DFBFC" w:rsidTr="00C70B66">
        <w:trPr>
          <w:trHeight w:val="255"/>
          <w:jc w:val="center"/>
          <w:del w:id="1365" w:author="Kyohei Unno" w:date="2019-07-02T20:51:00Z"/>
        </w:trPr>
        <w:tc>
          <w:tcPr>
            <w:tcW w:w="1640" w:type="dxa"/>
            <w:tcBorders>
              <w:top w:val="nil"/>
              <w:left w:val="nil"/>
              <w:bottom w:val="nil"/>
              <w:right w:val="nil"/>
            </w:tcBorders>
            <w:shd w:val="clear" w:color="auto" w:fill="auto"/>
            <w:noWrap/>
            <w:vAlign w:val="center"/>
            <w:hideMark/>
          </w:tcPr>
          <w:p w14:paraId="05ACED7A" w14:textId="6D49D80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Kyohei Unno" w:date="2019-07-02T20:51:00Z"/>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61F1B8A" w14:textId="7F8CEFF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Kyohei Unno" w:date="2019-07-02T20:51:00Z"/>
                <w:rFonts w:ascii="Arial" w:eastAsia="ＭＳ Ｐゴシック" w:hAnsi="Arial" w:cs="Arial"/>
                <w:color w:val="000000"/>
                <w:sz w:val="18"/>
                <w:szCs w:val="18"/>
                <w:lang w:eastAsia="ja-JP"/>
              </w:rPr>
            </w:pPr>
            <w:del w:id="1368" w:author="Kyohei Unno" w:date="2019-07-02T20:51:00Z">
              <w:r w:rsidRPr="00C70B66" w:rsidDel="00B744AA">
                <w:rPr>
                  <w:rFonts w:ascii="Arial" w:eastAsia="ＭＳ Ｐゴシック" w:hAnsi="Arial" w:cs="Arial"/>
                  <w:color w:val="000000"/>
                  <w:sz w:val="18"/>
                  <w:szCs w:val="18"/>
                  <w:lang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02705C25" w14:textId="1543245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Kyohei Unno" w:date="2019-07-02T20:51:00Z"/>
                <w:rFonts w:ascii="Arial" w:eastAsia="ＭＳ Ｐゴシック" w:hAnsi="Arial" w:cs="Arial"/>
                <w:color w:val="000000"/>
                <w:sz w:val="18"/>
                <w:szCs w:val="18"/>
                <w:lang w:eastAsia="ja-JP"/>
              </w:rPr>
            </w:pPr>
            <w:del w:id="1370" w:author="Kyohei Unno" w:date="2019-07-02T20:51:00Z">
              <w:r w:rsidRPr="00C70B66" w:rsidDel="00B744AA">
                <w:rPr>
                  <w:rFonts w:ascii="Arial" w:eastAsia="ＭＳ Ｐゴシック" w:hAnsi="Arial" w:cs="Arial"/>
                  <w:color w:val="000000"/>
                  <w:sz w:val="18"/>
                  <w:szCs w:val="18"/>
                  <w:lang w:eastAsia="ja-JP"/>
                </w:rPr>
                <w:delText>U</w:delText>
              </w:r>
            </w:del>
          </w:p>
        </w:tc>
        <w:tc>
          <w:tcPr>
            <w:tcW w:w="1651" w:type="dxa"/>
            <w:tcBorders>
              <w:top w:val="nil"/>
              <w:left w:val="nil"/>
              <w:bottom w:val="single" w:sz="8" w:space="0" w:color="auto"/>
              <w:right w:val="single" w:sz="4" w:space="0" w:color="auto"/>
            </w:tcBorders>
            <w:shd w:val="clear" w:color="auto" w:fill="auto"/>
            <w:noWrap/>
            <w:vAlign w:val="center"/>
            <w:hideMark/>
          </w:tcPr>
          <w:p w14:paraId="2B8BB735" w14:textId="68E1D4D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Kyohei Unno" w:date="2019-07-02T20:51:00Z"/>
                <w:rFonts w:ascii="Arial" w:eastAsia="ＭＳ Ｐゴシック" w:hAnsi="Arial" w:cs="Arial"/>
                <w:color w:val="000000"/>
                <w:sz w:val="18"/>
                <w:szCs w:val="18"/>
                <w:lang w:eastAsia="ja-JP"/>
              </w:rPr>
            </w:pPr>
            <w:del w:id="1372" w:author="Kyohei Unno" w:date="2019-07-02T20:51:00Z">
              <w:r w:rsidRPr="00C70B66" w:rsidDel="00B744AA">
                <w:rPr>
                  <w:rFonts w:ascii="Arial" w:eastAsia="ＭＳ Ｐゴシック" w:hAnsi="Arial" w:cs="Arial"/>
                  <w:color w:val="000000"/>
                  <w:sz w:val="18"/>
                  <w:szCs w:val="18"/>
                  <w:lang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2A0035D6" w14:textId="6768B36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Kyohei Unno" w:date="2019-07-02T20:51:00Z"/>
                <w:rFonts w:ascii="Arial" w:eastAsia="ＭＳ Ｐゴシック" w:hAnsi="Arial" w:cs="Arial"/>
                <w:color w:val="000000"/>
                <w:sz w:val="18"/>
                <w:szCs w:val="18"/>
                <w:lang w:eastAsia="ja-JP"/>
              </w:rPr>
            </w:pPr>
            <w:del w:id="1374" w:author="Kyohei Unno" w:date="2019-07-02T20:51:00Z">
              <w:r w:rsidRPr="00C70B66" w:rsidDel="00B744AA">
                <w:rPr>
                  <w:rFonts w:ascii="Arial" w:eastAsia="ＭＳ Ｐゴシック" w:hAnsi="Arial" w:cs="Arial"/>
                  <w:color w:val="000000"/>
                  <w:sz w:val="18"/>
                  <w:szCs w:val="18"/>
                  <w:lang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1E2B75" w14:textId="53B9DC1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Kyohei Unno" w:date="2019-07-02T20:51:00Z"/>
                <w:rFonts w:ascii="Arial" w:eastAsia="ＭＳ Ｐゴシック" w:hAnsi="Arial" w:cs="Arial"/>
                <w:color w:val="000000"/>
                <w:sz w:val="18"/>
                <w:szCs w:val="18"/>
                <w:lang w:eastAsia="ja-JP"/>
              </w:rPr>
            </w:pPr>
            <w:del w:id="1376" w:author="Kyohei Unno" w:date="2019-07-02T20:51:00Z">
              <w:r w:rsidRPr="00C70B66" w:rsidDel="00B744AA">
                <w:rPr>
                  <w:rFonts w:ascii="Arial" w:eastAsia="ＭＳ Ｐゴシック" w:hAnsi="Arial" w:cs="Arial"/>
                  <w:color w:val="000000"/>
                  <w:sz w:val="18"/>
                  <w:szCs w:val="18"/>
                  <w:lang w:eastAsia="ja-JP"/>
                </w:rPr>
                <w:delText>DecT</w:delText>
              </w:r>
            </w:del>
          </w:p>
        </w:tc>
      </w:tr>
      <w:tr w:rsidR="00C70B66" w:rsidRPr="00C70B66" w:rsidDel="00B744AA" w14:paraId="18FE0F2B" w14:textId="71692D95" w:rsidTr="00C70B66">
        <w:trPr>
          <w:trHeight w:val="255"/>
          <w:jc w:val="center"/>
          <w:del w:id="1377" w:author="Kyohei Unno" w:date="2019-07-02T2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A5A81" w14:textId="30676A7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Kyohei Unno" w:date="2019-07-02T20:51:00Z"/>
                <w:rFonts w:ascii="Arial" w:eastAsia="ＭＳ Ｐゴシック" w:hAnsi="Arial" w:cs="Arial"/>
                <w:color w:val="000000"/>
                <w:sz w:val="18"/>
                <w:szCs w:val="18"/>
                <w:lang w:eastAsia="ja-JP"/>
              </w:rPr>
            </w:pPr>
            <w:del w:id="1379" w:author="Kyohei Unno" w:date="2019-07-02T20:51:00Z">
              <w:r w:rsidRPr="00C70B66" w:rsidDel="00B744AA">
                <w:rPr>
                  <w:rFonts w:ascii="Arial" w:eastAsia="ＭＳ Ｐゴシック" w:hAnsi="Arial" w:cs="Arial"/>
                  <w:color w:val="000000"/>
                  <w:sz w:val="18"/>
                  <w:szCs w:val="18"/>
                  <w:lang w:eastAsia="ja-JP"/>
                </w:rPr>
                <w:delText>Class A1</w:delText>
              </w:r>
            </w:del>
          </w:p>
        </w:tc>
        <w:tc>
          <w:tcPr>
            <w:tcW w:w="1060" w:type="dxa"/>
            <w:tcBorders>
              <w:top w:val="nil"/>
              <w:left w:val="nil"/>
              <w:bottom w:val="nil"/>
              <w:right w:val="nil"/>
            </w:tcBorders>
            <w:shd w:val="clear" w:color="auto" w:fill="auto"/>
            <w:noWrap/>
            <w:vAlign w:val="center"/>
            <w:hideMark/>
          </w:tcPr>
          <w:p w14:paraId="6BEECF77" w14:textId="46E194B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Kyohei Unno" w:date="2019-07-02T20:51:00Z"/>
                <w:rFonts w:ascii="Arial" w:eastAsia="ＭＳ Ｐゴシック" w:hAnsi="Arial" w:cs="Arial"/>
                <w:color w:val="000000"/>
                <w:sz w:val="18"/>
                <w:szCs w:val="18"/>
                <w:lang w:eastAsia="ja-JP"/>
              </w:rPr>
            </w:pPr>
            <w:del w:id="1381"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439A08CF" w14:textId="003D78B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Kyohei Unno" w:date="2019-07-02T20:51:00Z"/>
                <w:rFonts w:ascii="Arial" w:eastAsia="ＭＳ Ｐゴシック" w:hAnsi="Arial" w:cs="Arial"/>
                <w:color w:val="000000"/>
                <w:sz w:val="18"/>
                <w:szCs w:val="18"/>
                <w:lang w:eastAsia="ja-JP"/>
              </w:rPr>
            </w:pPr>
            <w:del w:id="1383"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651" w:type="dxa"/>
            <w:tcBorders>
              <w:top w:val="nil"/>
              <w:left w:val="nil"/>
              <w:bottom w:val="nil"/>
              <w:right w:val="single" w:sz="4" w:space="0" w:color="auto"/>
            </w:tcBorders>
            <w:shd w:val="clear" w:color="auto" w:fill="auto"/>
            <w:noWrap/>
            <w:vAlign w:val="center"/>
            <w:hideMark/>
          </w:tcPr>
          <w:p w14:paraId="0750BB5A" w14:textId="1B8CD99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Kyohei Unno" w:date="2019-07-02T20:51:00Z"/>
                <w:rFonts w:ascii="Arial" w:eastAsia="ＭＳ Ｐゴシック" w:hAnsi="Arial" w:cs="Arial"/>
                <w:color w:val="000000"/>
                <w:sz w:val="18"/>
                <w:szCs w:val="18"/>
                <w:lang w:eastAsia="ja-JP"/>
              </w:rPr>
            </w:pPr>
            <w:del w:id="1385"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3F30307B" w14:textId="4B0A319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Kyohei Unno" w:date="2019-07-02T20:51:00Z"/>
                <w:rFonts w:ascii="Arial" w:eastAsia="ＭＳ Ｐゴシック" w:hAnsi="Arial" w:cs="Arial"/>
                <w:color w:val="000000"/>
                <w:sz w:val="18"/>
                <w:szCs w:val="18"/>
                <w:lang w:eastAsia="ja-JP"/>
              </w:rPr>
            </w:pPr>
            <w:del w:id="1387"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36C0AEC8" w14:textId="1241626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Kyohei Unno" w:date="2019-07-02T20:51:00Z"/>
                <w:rFonts w:ascii="Arial" w:eastAsia="ＭＳ Ｐゴシック" w:hAnsi="Arial" w:cs="Arial"/>
                <w:color w:val="000000"/>
                <w:sz w:val="18"/>
                <w:szCs w:val="18"/>
                <w:lang w:eastAsia="ja-JP"/>
              </w:rPr>
            </w:pPr>
            <w:del w:id="1389" w:author="Kyohei Unno" w:date="2019-07-02T20:51:00Z">
              <w:r w:rsidRPr="00C70B66" w:rsidDel="00B744AA">
                <w:rPr>
                  <w:rFonts w:ascii="Arial" w:eastAsia="ＭＳ Ｐゴシック" w:hAnsi="Arial" w:cs="Arial"/>
                  <w:color w:val="000000"/>
                  <w:sz w:val="18"/>
                  <w:szCs w:val="18"/>
                  <w:lang w:eastAsia="ja-JP"/>
                </w:rPr>
                <w:delText xml:space="preserve">　</w:delText>
              </w:r>
            </w:del>
          </w:p>
        </w:tc>
      </w:tr>
      <w:tr w:rsidR="00C70B66" w:rsidRPr="00C70B66" w:rsidDel="00B744AA" w14:paraId="7A592EFA" w14:textId="1E7FB6BB" w:rsidTr="00C70B66">
        <w:trPr>
          <w:trHeight w:val="255"/>
          <w:jc w:val="center"/>
          <w:del w:id="1390"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6598964C" w14:textId="7A0F096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Kyohei Unno" w:date="2019-07-02T20:51:00Z"/>
                <w:rFonts w:ascii="Arial" w:eastAsia="ＭＳ Ｐゴシック" w:hAnsi="Arial" w:cs="Arial"/>
                <w:color w:val="000000"/>
                <w:sz w:val="18"/>
                <w:szCs w:val="18"/>
                <w:lang w:eastAsia="ja-JP"/>
              </w:rPr>
            </w:pPr>
            <w:del w:id="1392" w:author="Kyohei Unno" w:date="2019-07-02T20:51:00Z">
              <w:r w:rsidRPr="00C70B66" w:rsidDel="00B744AA">
                <w:rPr>
                  <w:rFonts w:ascii="Arial" w:eastAsia="ＭＳ Ｐゴシック" w:hAnsi="Arial" w:cs="Arial"/>
                  <w:color w:val="000000"/>
                  <w:sz w:val="18"/>
                  <w:szCs w:val="18"/>
                  <w:lang w:eastAsia="ja-JP"/>
                </w:rPr>
                <w:delText>Class A2</w:delText>
              </w:r>
            </w:del>
          </w:p>
        </w:tc>
        <w:tc>
          <w:tcPr>
            <w:tcW w:w="1060" w:type="dxa"/>
            <w:tcBorders>
              <w:top w:val="nil"/>
              <w:left w:val="nil"/>
              <w:bottom w:val="nil"/>
              <w:right w:val="nil"/>
            </w:tcBorders>
            <w:shd w:val="clear" w:color="auto" w:fill="auto"/>
            <w:noWrap/>
            <w:vAlign w:val="center"/>
            <w:hideMark/>
          </w:tcPr>
          <w:p w14:paraId="29CACBDC" w14:textId="2F77A75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Kyohei Unno" w:date="2019-07-02T20:51:00Z"/>
                <w:rFonts w:ascii="Arial" w:eastAsia="ＭＳ Ｐゴシック" w:hAnsi="Arial" w:cs="Arial"/>
                <w:color w:val="000000"/>
                <w:sz w:val="18"/>
                <w:szCs w:val="18"/>
                <w:lang w:eastAsia="ja-JP"/>
              </w:rPr>
            </w:pPr>
            <w:del w:id="1394"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63FB8020" w14:textId="1C5BFE7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Kyohei Unno" w:date="2019-07-02T20:51:00Z"/>
                <w:rFonts w:ascii="Arial" w:eastAsia="ＭＳ Ｐゴシック" w:hAnsi="Arial" w:cs="Arial"/>
                <w:color w:val="000000"/>
                <w:sz w:val="18"/>
                <w:szCs w:val="18"/>
                <w:lang w:eastAsia="ja-JP"/>
              </w:rPr>
            </w:pPr>
          </w:p>
        </w:tc>
        <w:tc>
          <w:tcPr>
            <w:tcW w:w="1651" w:type="dxa"/>
            <w:tcBorders>
              <w:top w:val="nil"/>
              <w:left w:val="nil"/>
              <w:bottom w:val="nil"/>
              <w:right w:val="single" w:sz="4" w:space="0" w:color="auto"/>
            </w:tcBorders>
            <w:shd w:val="clear" w:color="auto" w:fill="auto"/>
            <w:noWrap/>
            <w:vAlign w:val="center"/>
            <w:hideMark/>
          </w:tcPr>
          <w:p w14:paraId="426F3739" w14:textId="3023F0ED"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Kyohei Unno" w:date="2019-07-02T20:51:00Z"/>
                <w:rFonts w:ascii="Arial" w:eastAsia="ＭＳ Ｐゴシック" w:hAnsi="Arial" w:cs="Arial"/>
                <w:color w:val="000000"/>
                <w:sz w:val="18"/>
                <w:szCs w:val="18"/>
                <w:lang w:eastAsia="ja-JP"/>
              </w:rPr>
            </w:pPr>
            <w:del w:id="1397"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nil"/>
            </w:tcBorders>
            <w:shd w:val="clear" w:color="auto" w:fill="auto"/>
            <w:noWrap/>
            <w:vAlign w:val="center"/>
            <w:hideMark/>
          </w:tcPr>
          <w:p w14:paraId="3FA65941" w14:textId="09ED306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Kyohei Unno" w:date="2019-07-02T20:51:00Z"/>
                <w:rFonts w:ascii="Arial" w:eastAsia="ＭＳ Ｐゴシック" w:hAnsi="Arial" w:cs="Arial"/>
                <w:color w:val="000000"/>
                <w:sz w:val="18"/>
                <w:szCs w:val="18"/>
                <w:lang w:eastAsia="ja-JP"/>
              </w:rPr>
            </w:pPr>
            <w:del w:id="1399" w:author="Kyohei Unno" w:date="2019-07-02T20:51:00Z">
              <w:r w:rsidRPr="00C70B66" w:rsidDel="00B744AA">
                <w:rPr>
                  <w:rFonts w:ascii="Arial" w:eastAsia="ＭＳ Ｐゴシック" w:hAnsi="Arial" w:cs="Arial"/>
                  <w:color w:val="000000"/>
                  <w:sz w:val="18"/>
                  <w:szCs w:val="18"/>
                  <w:lang w:eastAsia="ja-JP"/>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6BBADA64" w14:textId="73EE780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Kyohei Unno" w:date="2019-07-02T20:51:00Z"/>
                <w:rFonts w:ascii="Arial" w:eastAsia="ＭＳ Ｐゴシック" w:hAnsi="Arial" w:cs="Arial"/>
                <w:color w:val="000000"/>
                <w:sz w:val="18"/>
                <w:szCs w:val="18"/>
                <w:lang w:eastAsia="ja-JP"/>
              </w:rPr>
            </w:pPr>
            <w:del w:id="1401" w:author="Kyohei Unno" w:date="2019-07-02T20:51:00Z">
              <w:r w:rsidRPr="00C70B66" w:rsidDel="00B744AA">
                <w:rPr>
                  <w:rFonts w:ascii="Arial" w:eastAsia="ＭＳ Ｐゴシック" w:hAnsi="Arial" w:cs="Arial"/>
                  <w:color w:val="000000"/>
                  <w:sz w:val="18"/>
                  <w:szCs w:val="18"/>
                  <w:lang w:eastAsia="ja-JP"/>
                </w:rPr>
                <w:delText xml:space="preserve">　</w:delText>
              </w:r>
            </w:del>
          </w:p>
        </w:tc>
      </w:tr>
      <w:tr w:rsidR="00C70B66" w:rsidRPr="00C70B66" w:rsidDel="00B744AA" w14:paraId="7A760729" w14:textId="3ADF3814" w:rsidTr="00C70B66">
        <w:trPr>
          <w:trHeight w:val="255"/>
          <w:jc w:val="center"/>
          <w:del w:id="1402"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4A6C2860" w14:textId="0C350F7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Kyohei Unno" w:date="2019-07-02T20:51:00Z"/>
                <w:rFonts w:ascii="Arial" w:eastAsia="ＭＳ Ｐゴシック" w:hAnsi="Arial" w:cs="Arial"/>
                <w:color w:val="000000"/>
                <w:sz w:val="18"/>
                <w:szCs w:val="18"/>
                <w:lang w:eastAsia="ja-JP"/>
              </w:rPr>
            </w:pPr>
            <w:del w:id="1404" w:author="Kyohei Unno" w:date="2019-07-02T20:51:00Z">
              <w:r w:rsidRPr="00C70B66" w:rsidDel="00B744AA">
                <w:rPr>
                  <w:rFonts w:ascii="Arial" w:eastAsia="ＭＳ Ｐゴシック" w:hAnsi="Arial" w:cs="Arial"/>
                  <w:color w:val="000000"/>
                  <w:sz w:val="18"/>
                  <w:szCs w:val="18"/>
                  <w:lang w:eastAsia="ja-JP"/>
                </w:rPr>
                <w:delText>Class B</w:delText>
              </w:r>
            </w:del>
          </w:p>
        </w:tc>
        <w:tc>
          <w:tcPr>
            <w:tcW w:w="1060" w:type="dxa"/>
            <w:tcBorders>
              <w:top w:val="nil"/>
              <w:left w:val="nil"/>
              <w:bottom w:val="nil"/>
              <w:right w:val="nil"/>
            </w:tcBorders>
            <w:shd w:val="clear" w:color="auto" w:fill="auto"/>
            <w:noWrap/>
            <w:vAlign w:val="center"/>
            <w:hideMark/>
          </w:tcPr>
          <w:p w14:paraId="3255D8F2" w14:textId="7B48E06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Kyohei Unno" w:date="2019-07-02T20:51:00Z"/>
                <w:rFonts w:ascii="Arial" w:eastAsia="ＭＳ Ｐゴシック" w:hAnsi="Arial" w:cs="Arial"/>
                <w:color w:val="000000"/>
                <w:sz w:val="18"/>
                <w:szCs w:val="18"/>
                <w:highlight w:val="yellow"/>
                <w:lang w:eastAsia="ja-JP"/>
              </w:rPr>
            </w:pPr>
            <w:del w:id="1406"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22708F3D" w14:textId="533AB6F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Kyohei Unno" w:date="2019-07-02T20:51:00Z"/>
                <w:rFonts w:ascii="Arial" w:eastAsia="ＭＳ Ｐゴシック" w:hAnsi="Arial" w:cs="Arial"/>
                <w:color w:val="000000"/>
                <w:sz w:val="18"/>
                <w:szCs w:val="18"/>
                <w:highlight w:val="yellow"/>
                <w:lang w:eastAsia="ja-JP"/>
              </w:rPr>
            </w:pPr>
            <w:del w:id="1408"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5333CA09" w14:textId="47270ED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Kyohei Unno" w:date="2019-07-02T20:51:00Z"/>
                <w:rFonts w:ascii="Arial" w:eastAsia="ＭＳ Ｐゴシック" w:hAnsi="Arial" w:cs="Arial"/>
                <w:color w:val="000000"/>
                <w:sz w:val="18"/>
                <w:szCs w:val="18"/>
                <w:highlight w:val="yellow"/>
                <w:lang w:eastAsia="ja-JP"/>
              </w:rPr>
            </w:pPr>
            <w:del w:id="1410"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04DAA1ED" w14:textId="4D673F7F"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Kyohei Unno" w:date="2019-07-02T20:51:00Z"/>
                <w:rFonts w:ascii="Arial" w:eastAsia="ＭＳ Ｐゴシック" w:hAnsi="Arial" w:cs="Arial"/>
                <w:color w:val="000000"/>
                <w:sz w:val="18"/>
                <w:szCs w:val="18"/>
                <w:highlight w:val="yellow"/>
                <w:lang w:eastAsia="ja-JP"/>
              </w:rPr>
            </w:pPr>
            <w:del w:id="1412"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5282AEBA" w14:textId="2FCF32D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Kyohei Unno" w:date="2019-07-02T20:51:00Z"/>
                <w:rFonts w:ascii="Arial" w:eastAsia="ＭＳ Ｐゴシック" w:hAnsi="Arial" w:cs="Arial"/>
                <w:color w:val="000000"/>
                <w:sz w:val="18"/>
                <w:szCs w:val="18"/>
                <w:highlight w:val="yellow"/>
                <w:lang w:eastAsia="ja-JP"/>
              </w:rPr>
            </w:pPr>
            <w:del w:id="1414"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0ACD9B8E" w14:textId="26901B55" w:rsidTr="00C70B66">
        <w:trPr>
          <w:trHeight w:val="255"/>
          <w:jc w:val="center"/>
          <w:del w:id="1415"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1CFD97D3" w14:textId="17AF29F7"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Kyohei Unno" w:date="2019-07-02T20:51:00Z"/>
                <w:rFonts w:ascii="Arial" w:eastAsia="ＭＳ Ｐゴシック" w:hAnsi="Arial" w:cs="Arial"/>
                <w:color w:val="000000"/>
                <w:sz w:val="18"/>
                <w:szCs w:val="18"/>
                <w:lang w:eastAsia="ja-JP"/>
              </w:rPr>
            </w:pPr>
            <w:del w:id="1417" w:author="Kyohei Unno" w:date="2019-07-02T20:51:00Z">
              <w:r w:rsidRPr="00C70B66" w:rsidDel="00B744AA">
                <w:rPr>
                  <w:rFonts w:ascii="Arial" w:eastAsia="ＭＳ Ｐゴシック" w:hAnsi="Arial" w:cs="Arial"/>
                  <w:color w:val="000000"/>
                  <w:sz w:val="18"/>
                  <w:szCs w:val="18"/>
                  <w:lang w:eastAsia="ja-JP"/>
                </w:rPr>
                <w:delText>Class C</w:delText>
              </w:r>
            </w:del>
          </w:p>
        </w:tc>
        <w:tc>
          <w:tcPr>
            <w:tcW w:w="1060" w:type="dxa"/>
            <w:tcBorders>
              <w:top w:val="nil"/>
              <w:left w:val="nil"/>
              <w:bottom w:val="nil"/>
              <w:right w:val="nil"/>
            </w:tcBorders>
            <w:shd w:val="clear" w:color="auto" w:fill="auto"/>
            <w:noWrap/>
            <w:vAlign w:val="center"/>
            <w:hideMark/>
          </w:tcPr>
          <w:p w14:paraId="47B62ABB" w14:textId="615089F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Kyohei Unno" w:date="2019-07-02T20:51:00Z"/>
                <w:rFonts w:ascii="Arial" w:eastAsia="ＭＳ Ｐゴシック" w:hAnsi="Arial" w:cs="Arial"/>
                <w:color w:val="000000"/>
                <w:sz w:val="18"/>
                <w:szCs w:val="18"/>
                <w:highlight w:val="yellow"/>
                <w:lang w:eastAsia="ja-JP"/>
              </w:rPr>
            </w:pPr>
            <w:del w:id="1419"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329220CD" w14:textId="50B74AA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Kyohei Unno" w:date="2019-07-02T20:51:00Z"/>
                <w:rFonts w:ascii="Arial" w:eastAsia="ＭＳ Ｐゴシック" w:hAnsi="Arial" w:cs="Arial"/>
                <w:color w:val="000000"/>
                <w:sz w:val="18"/>
                <w:szCs w:val="18"/>
                <w:highlight w:val="yellow"/>
                <w:lang w:eastAsia="ja-JP"/>
              </w:rPr>
            </w:pPr>
            <w:del w:id="1421"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2B011C49" w14:textId="589D3D5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Kyohei Unno" w:date="2019-07-02T20:51:00Z"/>
                <w:rFonts w:ascii="Arial" w:eastAsia="ＭＳ Ｐゴシック" w:hAnsi="Arial" w:cs="Arial"/>
                <w:color w:val="000000"/>
                <w:sz w:val="18"/>
                <w:szCs w:val="18"/>
                <w:highlight w:val="yellow"/>
                <w:lang w:eastAsia="ja-JP"/>
              </w:rPr>
            </w:pPr>
            <w:del w:id="1423"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64A6DEC1" w14:textId="505188C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Kyohei Unno" w:date="2019-07-02T20:51:00Z"/>
                <w:rFonts w:ascii="Arial" w:eastAsia="ＭＳ Ｐゴシック" w:hAnsi="Arial" w:cs="Arial"/>
                <w:color w:val="000000"/>
                <w:sz w:val="18"/>
                <w:szCs w:val="18"/>
                <w:highlight w:val="yellow"/>
                <w:lang w:eastAsia="ja-JP"/>
              </w:rPr>
            </w:pPr>
            <w:del w:id="1425"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70BC81D4" w14:textId="7084828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Kyohei Unno" w:date="2019-07-02T20:51:00Z"/>
                <w:rFonts w:ascii="Arial" w:eastAsia="ＭＳ Ｐゴシック" w:hAnsi="Arial" w:cs="Arial"/>
                <w:color w:val="000000"/>
                <w:sz w:val="18"/>
                <w:szCs w:val="18"/>
                <w:highlight w:val="yellow"/>
                <w:lang w:eastAsia="ja-JP"/>
              </w:rPr>
            </w:pPr>
            <w:del w:id="1427"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26E0765B" w14:textId="2A6F5689" w:rsidTr="00C70B66">
        <w:trPr>
          <w:trHeight w:val="255"/>
          <w:jc w:val="center"/>
          <w:del w:id="1428" w:author="Kyohei Unno" w:date="2019-07-02T20:51:00Z"/>
        </w:trPr>
        <w:tc>
          <w:tcPr>
            <w:tcW w:w="1640" w:type="dxa"/>
            <w:tcBorders>
              <w:top w:val="nil"/>
              <w:left w:val="single" w:sz="8" w:space="0" w:color="auto"/>
              <w:bottom w:val="nil"/>
              <w:right w:val="single" w:sz="8" w:space="0" w:color="auto"/>
            </w:tcBorders>
            <w:shd w:val="clear" w:color="auto" w:fill="auto"/>
            <w:noWrap/>
            <w:vAlign w:val="center"/>
            <w:hideMark/>
          </w:tcPr>
          <w:p w14:paraId="0CD53BAE" w14:textId="0EC3A16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 w:author="Kyohei Unno" w:date="2019-07-02T20:51:00Z"/>
                <w:rFonts w:ascii="Arial" w:eastAsia="ＭＳ Ｐゴシック" w:hAnsi="Arial" w:cs="Arial"/>
                <w:color w:val="000000"/>
                <w:sz w:val="18"/>
                <w:szCs w:val="18"/>
                <w:lang w:eastAsia="ja-JP"/>
              </w:rPr>
            </w:pPr>
            <w:del w:id="1430" w:author="Kyohei Unno" w:date="2019-07-02T20:51:00Z">
              <w:r w:rsidRPr="00C70B66" w:rsidDel="00B744AA">
                <w:rPr>
                  <w:rFonts w:ascii="Arial" w:eastAsia="ＭＳ Ｐゴシック" w:hAnsi="Arial" w:cs="Arial"/>
                  <w:color w:val="000000"/>
                  <w:sz w:val="18"/>
                  <w:szCs w:val="18"/>
                  <w:lang w:eastAsia="ja-JP"/>
                </w:rPr>
                <w:delText>Class E</w:delText>
              </w:r>
            </w:del>
          </w:p>
        </w:tc>
        <w:tc>
          <w:tcPr>
            <w:tcW w:w="1060" w:type="dxa"/>
            <w:tcBorders>
              <w:top w:val="nil"/>
              <w:left w:val="nil"/>
              <w:bottom w:val="nil"/>
              <w:right w:val="nil"/>
            </w:tcBorders>
            <w:shd w:val="clear" w:color="auto" w:fill="auto"/>
            <w:noWrap/>
            <w:vAlign w:val="center"/>
            <w:hideMark/>
          </w:tcPr>
          <w:p w14:paraId="6B5F3250" w14:textId="5C2B310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1" w:author="Kyohei Unno" w:date="2019-07-02T20:51:00Z"/>
                <w:rFonts w:ascii="Arial" w:eastAsia="ＭＳ Ｐゴシック" w:hAnsi="Arial" w:cs="Arial"/>
                <w:color w:val="000000"/>
                <w:sz w:val="18"/>
                <w:szCs w:val="18"/>
                <w:highlight w:val="yellow"/>
                <w:lang w:eastAsia="ja-JP"/>
              </w:rPr>
            </w:pPr>
            <w:del w:id="1432"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3E1A186E" w14:textId="6346CA2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 w:author="Kyohei Unno" w:date="2019-07-02T20:51:00Z"/>
                <w:rFonts w:ascii="Arial" w:eastAsia="ＭＳ Ｐゴシック" w:hAnsi="Arial" w:cs="Arial"/>
                <w:color w:val="000000"/>
                <w:sz w:val="18"/>
                <w:szCs w:val="18"/>
                <w:highlight w:val="yellow"/>
                <w:lang w:eastAsia="ja-JP"/>
              </w:rPr>
            </w:pPr>
            <w:del w:id="1434"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nil"/>
              <w:right w:val="single" w:sz="4" w:space="0" w:color="auto"/>
            </w:tcBorders>
            <w:shd w:val="clear" w:color="auto" w:fill="auto"/>
            <w:noWrap/>
            <w:vAlign w:val="center"/>
            <w:hideMark/>
          </w:tcPr>
          <w:p w14:paraId="0A28070F" w14:textId="0E12211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Kyohei Unno" w:date="2019-07-02T20:51:00Z"/>
                <w:rFonts w:ascii="Arial" w:eastAsia="ＭＳ Ｐゴシック" w:hAnsi="Arial" w:cs="Arial"/>
                <w:color w:val="000000"/>
                <w:sz w:val="18"/>
                <w:szCs w:val="18"/>
                <w:highlight w:val="yellow"/>
                <w:lang w:eastAsia="ja-JP"/>
              </w:rPr>
            </w:pPr>
            <w:del w:id="1436"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nil"/>
              <w:right w:val="nil"/>
            </w:tcBorders>
            <w:shd w:val="clear" w:color="auto" w:fill="auto"/>
            <w:noWrap/>
            <w:vAlign w:val="center"/>
            <w:hideMark/>
          </w:tcPr>
          <w:p w14:paraId="3CA38EC9" w14:textId="44265BD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Kyohei Unno" w:date="2019-07-02T20:51:00Z"/>
                <w:rFonts w:ascii="Arial" w:eastAsia="ＭＳ Ｐゴシック" w:hAnsi="Arial" w:cs="Arial"/>
                <w:color w:val="000000"/>
                <w:sz w:val="18"/>
                <w:szCs w:val="18"/>
                <w:highlight w:val="yellow"/>
                <w:lang w:eastAsia="ja-JP"/>
              </w:rPr>
            </w:pPr>
            <w:del w:id="1438"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nil"/>
              <w:right w:val="single" w:sz="8" w:space="0" w:color="auto"/>
            </w:tcBorders>
            <w:shd w:val="clear" w:color="auto" w:fill="auto"/>
            <w:noWrap/>
            <w:vAlign w:val="center"/>
            <w:hideMark/>
          </w:tcPr>
          <w:p w14:paraId="69A981AB" w14:textId="023AF255"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Kyohei Unno" w:date="2019-07-02T20:51:00Z"/>
                <w:rFonts w:ascii="Arial" w:eastAsia="ＭＳ Ｐゴシック" w:hAnsi="Arial" w:cs="Arial"/>
                <w:color w:val="000000"/>
                <w:sz w:val="18"/>
                <w:szCs w:val="18"/>
                <w:highlight w:val="yellow"/>
                <w:lang w:eastAsia="ja-JP"/>
              </w:rPr>
            </w:pPr>
            <w:del w:id="1440"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5D621425" w14:textId="123FC54B" w:rsidTr="00C70B66">
        <w:trPr>
          <w:trHeight w:val="255"/>
          <w:jc w:val="center"/>
          <w:del w:id="1441" w:author="Kyohei Unno" w:date="2019-07-02T2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956DB" w14:textId="15D5ABE8"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2" w:author="Kyohei Unno" w:date="2019-07-02T20:51:00Z"/>
                <w:rFonts w:ascii="Arial" w:eastAsia="ＭＳ Ｐゴシック" w:hAnsi="Arial" w:cs="Arial"/>
                <w:b/>
                <w:bCs/>
                <w:color w:val="000000"/>
                <w:sz w:val="18"/>
                <w:szCs w:val="18"/>
                <w:lang w:eastAsia="ja-JP"/>
              </w:rPr>
            </w:pPr>
            <w:del w:id="1443" w:author="Kyohei Unno" w:date="2019-07-02T20:51:00Z">
              <w:r w:rsidRPr="00C70B66" w:rsidDel="00B744AA">
                <w:rPr>
                  <w:rFonts w:ascii="Arial" w:eastAsia="ＭＳ Ｐゴシック" w:hAnsi="Arial" w:cs="Arial"/>
                  <w:b/>
                  <w:bCs/>
                  <w:color w:val="000000"/>
                  <w:sz w:val="18"/>
                  <w:szCs w:val="18"/>
                  <w:lang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28F5C236" w14:textId="7FDDC49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 w:author="Kyohei Unno" w:date="2019-07-02T20:51:00Z"/>
                <w:rFonts w:ascii="Arial" w:eastAsia="ＭＳ Ｐゴシック" w:hAnsi="Arial" w:cs="Arial"/>
                <w:color w:val="000000"/>
                <w:sz w:val="18"/>
                <w:szCs w:val="18"/>
                <w:highlight w:val="yellow"/>
                <w:lang w:eastAsia="ja-JP"/>
              </w:rPr>
            </w:pPr>
            <w:del w:id="1445"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728635C" w14:textId="2D23C9B0"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6" w:author="Kyohei Unno" w:date="2019-07-02T20:51:00Z"/>
                <w:rFonts w:ascii="Arial" w:eastAsia="ＭＳ Ｐゴシック" w:hAnsi="Arial" w:cs="Arial"/>
                <w:color w:val="000000"/>
                <w:sz w:val="18"/>
                <w:szCs w:val="18"/>
                <w:highlight w:val="yellow"/>
                <w:lang w:eastAsia="ja-JP"/>
              </w:rPr>
            </w:pPr>
            <w:del w:id="1447"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6378C724" w14:textId="1CE2BB0A"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 w:author="Kyohei Unno" w:date="2019-07-02T20:51:00Z"/>
                <w:rFonts w:ascii="Arial" w:eastAsia="ＭＳ Ｐゴシック" w:hAnsi="Arial" w:cs="Arial"/>
                <w:color w:val="000000"/>
                <w:sz w:val="18"/>
                <w:szCs w:val="18"/>
                <w:highlight w:val="yellow"/>
                <w:lang w:eastAsia="ja-JP"/>
              </w:rPr>
            </w:pPr>
            <w:del w:id="1449"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2B7CA0B2" w14:textId="22D692B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 w:author="Kyohei Unno" w:date="2019-07-02T20:51:00Z"/>
                <w:rFonts w:ascii="Arial" w:eastAsia="ＭＳ Ｐゴシック" w:hAnsi="Arial" w:cs="Arial"/>
                <w:color w:val="000000"/>
                <w:sz w:val="18"/>
                <w:szCs w:val="18"/>
                <w:highlight w:val="yellow"/>
                <w:lang w:eastAsia="ja-JP"/>
              </w:rPr>
            </w:pPr>
            <w:del w:id="1451"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72DA6BA" w14:textId="2F70B79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Kyohei Unno" w:date="2019-07-02T20:51:00Z"/>
                <w:rFonts w:ascii="Arial" w:eastAsia="ＭＳ Ｐゴシック" w:hAnsi="Arial" w:cs="Arial"/>
                <w:color w:val="000000"/>
                <w:sz w:val="18"/>
                <w:szCs w:val="18"/>
                <w:highlight w:val="yellow"/>
                <w:lang w:eastAsia="ja-JP"/>
              </w:rPr>
            </w:pPr>
            <w:del w:id="1453"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0F736ED7" w14:textId="3F9A4DED" w:rsidTr="00C70B66">
        <w:trPr>
          <w:trHeight w:val="255"/>
          <w:jc w:val="center"/>
          <w:del w:id="1454" w:author="Kyohei Unno" w:date="2019-07-02T20:51:00Z"/>
        </w:trPr>
        <w:tc>
          <w:tcPr>
            <w:tcW w:w="1640" w:type="dxa"/>
            <w:tcBorders>
              <w:top w:val="single" w:sz="8" w:space="0" w:color="auto"/>
              <w:left w:val="single" w:sz="8" w:space="0" w:color="auto"/>
              <w:bottom w:val="nil"/>
              <w:right w:val="nil"/>
            </w:tcBorders>
            <w:shd w:val="clear" w:color="auto" w:fill="auto"/>
            <w:noWrap/>
            <w:vAlign w:val="center"/>
            <w:hideMark/>
          </w:tcPr>
          <w:p w14:paraId="16ABC2D5" w14:textId="668FAA43"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Kyohei Unno" w:date="2019-07-02T20:51:00Z"/>
                <w:rFonts w:ascii="Arial" w:eastAsia="ＭＳ Ｐゴシック" w:hAnsi="Arial" w:cs="Arial"/>
                <w:color w:val="000000"/>
                <w:sz w:val="18"/>
                <w:szCs w:val="18"/>
                <w:lang w:eastAsia="ja-JP"/>
              </w:rPr>
            </w:pPr>
            <w:del w:id="1456" w:author="Kyohei Unno" w:date="2019-07-02T20:51:00Z">
              <w:r w:rsidRPr="00C70B66" w:rsidDel="00B744AA">
                <w:rPr>
                  <w:rFonts w:ascii="Arial" w:eastAsia="ＭＳ Ｐゴシック" w:hAnsi="Arial" w:cs="Arial"/>
                  <w:color w:val="000000"/>
                  <w:sz w:val="18"/>
                  <w:szCs w:val="18"/>
                  <w:lang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65E34BA" w14:textId="47C70AA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7" w:author="Kyohei Unno" w:date="2019-07-02T20:51:00Z"/>
                <w:rFonts w:ascii="Arial" w:eastAsia="ＭＳ Ｐゴシック" w:hAnsi="Arial" w:cs="Arial"/>
                <w:color w:val="000000"/>
                <w:sz w:val="18"/>
                <w:szCs w:val="18"/>
                <w:highlight w:val="yellow"/>
                <w:lang w:eastAsia="ja-JP"/>
              </w:rPr>
            </w:pPr>
            <w:del w:id="1458"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719AB1E" w14:textId="52CFC2D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 w:author="Kyohei Unno" w:date="2019-07-02T20:51:00Z"/>
                <w:rFonts w:ascii="Arial" w:eastAsia="ＭＳ Ｐゴシック" w:hAnsi="Arial" w:cs="Arial"/>
                <w:color w:val="000000"/>
                <w:sz w:val="18"/>
                <w:szCs w:val="18"/>
                <w:highlight w:val="yellow"/>
                <w:lang w:eastAsia="ja-JP"/>
              </w:rPr>
            </w:pPr>
            <w:del w:id="1460"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2EC69F27" w14:textId="5E0897F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Kyohei Unno" w:date="2019-07-02T20:51:00Z"/>
                <w:rFonts w:ascii="Arial" w:eastAsia="ＭＳ Ｐゴシック" w:hAnsi="Arial" w:cs="Arial"/>
                <w:color w:val="000000"/>
                <w:sz w:val="18"/>
                <w:szCs w:val="18"/>
                <w:highlight w:val="yellow"/>
                <w:lang w:eastAsia="ja-JP"/>
              </w:rPr>
            </w:pPr>
            <w:del w:id="1462"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14D45B62" w14:textId="43346CE1"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Kyohei Unno" w:date="2019-07-02T20:51:00Z"/>
                <w:rFonts w:ascii="Arial" w:eastAsia="ＭＳ Ｐゴシック" w:hAnsi="Arial" w:cs="Arial"/>
                <w:color w:val="000000"/>
                <w:sz w:val="18"/>
                <w:szCs w:val="18"/>
                <w:highlight w:val="yellow"/>
                <w:lang w:eastAsia="ja-JP"/>
              </w:rPr>
            </w:pPr>
            <w:del w:id="1464"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1C28BA1" w14:textId="6D67BBBE"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Kyohei Unno" w:date="2019-07-02T20:51:00Z"/>
                <w:rFonts w:ascii="Arial" w:eastAsia="ＭＳ Ｐゴシック" w:hAnsi="Arial" w:cs="Arial"/>
                <w:color w:val="000000"/>
                <w:sz w:val="18"/>
                <w:szCs w:val="18"/>
                <w:highlight w:val="yellow"/>
                <w:lang w:eastAsia="ja-JP"/>
              </w:rPr>
            </w:pPr>
            <w:del w:id="1466"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r w:rsidR="00C70B66" w:rsidRPr="00C70B66" w:rsidDel="00B744AA" w14:paraId="408DE5F4" w14:textId="49EF4FB1" w:rsidTr="00C70B66">
        <w:trPr>
          <w:trHeight w:val="255"/>
          <w:jc w:val="center"/>
          <w:del w:id="1467" w:author="Kyohei Unno" w:date="2019-07-02T20:51:00Z"/>
        </w:trPr>
        <w:tc>
          <w:tcPr>
            <w:tcW w:w="1640" w:type="dxa"/>
            <w:tcBorders>
              <w:top w:val="nil"/>
              <w:left w:val="single" w:sz="8" w:space="0" w:color="auto"/>
              <w:bottom w:val="single" w:sz="8" w:space="0" w:color="auto"/>
              <w:right w:val="nil"/>
            </w:tcBorders>
            <w:shd w:val="clear" w:color="auto" w:fill="auto"/>
            <w:noWrap/>
            <w:vAlign w:val="center"/>
            <w:hideMark/>
          </w:tcPr>
          <w:p w14:paraId="5A6FEF4B" w14:textId="77BE04C9"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 w:author="Kyohei Unno" w:date="2019-07-02T20:51:00Z"/>
                <w:rFonts w:ascii="Arial" w:eastAsia="ＭＳ Ｐゴシック" w:hAnsi="Arial" w:cs="Arial"/>
                <w:color w:val="000000"/>
                <w:sz w:val="18"/>
                <w:szCs w:val="18"/>
                <w:lang w:eastAsia="ja-JP"/>
              </w:rPr>
            </w:pPr>
            <w:del w:id="1469" w:author="Kyohei Unno" w:date="2019-07-02T20:51:00Z">
              <w:r w:rsidRPr="00C70B66" w:rsidDel="00B744AA">
                <w:rPr>
                  <w:rFonts w:ascii="Arial" w:eastAsia="ＭＳ Ｐゴシック" w:hAnsi="Arial" w:cs="Arial"/>
                  <w:color w:val="000000"/>
                  <w:sz w:val="18"/>
                  <w:szCs w:val="18"/>
                  <w:lang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33BEB23" w14:textId="2B0B719C"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Kyohei Unno" w:date="2019-07-02T20:51:00Z"/>
                <w:rFonts w:ascii="Arial" w:eastAsia="ＭＳ Ｐゴシック" w:hAnsi="Arial" w:cs="Arial"/>
                <w:color w:val="000000"/>
                <w:sz w:val="18"/>
                <w:szCs w:val="18"/>
                <w:highlight w:val="yellow"/>
                <w:lang w:eastAsia="ja-JP"/>
              </w:rPr>
            </w:pPr>
            <w:del w:id="1471"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7CB85DDA" w14:textId="618B4996"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 w:author="Kyohei Unno" w:date="2019-07-02T20:51:00Z"/>
                <w:rFonts w:ascii="Arial" w:eastAsia="ＭＳ Ｐゴシック" w:hAnsi="Arial" w:cs="Arial"/>
                <w:color w:val="000000"/>
                <w:sz w:val="18"/>
                <w:szCs w:val="18"/>
                <w:highlight w:val="yellow"/>
                <w:lang w:eastAsia="ja-JP"/>
              </w:rPr>
            </w:pPr>
            <w:del w:id="1473"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651" w:type="dxa"/>
            <w:tcBorders>
              <w:top w:val="nil"/>
              <w:left w:val="nil"/>
              <w:bottom w:val="single" w:sz="8" w:space="0" w:color="auto"/>
              <w:right w:val="single" w:sz="4" w:space="0" w:color="auto"/>
            </w:tcBorders>
            <w:shd w:val="clear" w:color="auto" w:fill="auto"/>
            <w:noWrap/>
            <w:vAlign w:val="center"/>
            <w:hideMark/>
          </w:tcPr>
          <w:p w14:paraId="47F5609E" w14:textId="1785E51B"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 w:author="Kyohei Unno" w:date="2019-07-02T20:51:00Z"/>
                <w:rFonts w:ascii="Arial" w:eastAsia="ＭＳ Ｐゴシック" w:hAnsi="Arial" w:cs="Arial"/>
                <w:color w:val="000000"/>
                <w:sz w:val="18"/>
                <w:szCs w:val="18"/>
                <w:highlight w:val="yellow"/>
                <w:lang w:eastAsia="ja-JP"/>
              </w:rPr>
            </w:pPr>
            <w:del w:id="1475" w:author="Kyohei Unno" w:date="2019-07-02T20:51:00Z">
              <w:r w:rsidRPr="00C70B66" w:rsidDel="00B744AA">
                <w:rPr>
                  <w:rFonts w:ascii="Arial" w:eastAsia="ＭＳ Ｐゴシック" w:hAnsi="Arial" w:cs="Arial"/>
                  <w:color w:val="000000"/>
                  <w:sz w:val="18"/>
                  <w:szCs w:val="18"/>
                  <w:highlight w:val="yellow"/>
                  <w:lang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2B8860F2" w14:textId="1B511FD4"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Kyohei Unno" w:date="2019-07-02T20:51:00Z"/>
                <w:rFonts w:ascii="Arial" w:eastAsia="ＭＳ Ｐゴシック" w:hAnsi="Arial" w:cs="Arial"/>
                <w:color w:val="000000"/>
                <w:sz w:val="18"/>
                <w:szCs w:val="18"/>
                <w:highlight w:val="yellow"/>
                <w:lang w:eastAsia="ja-JP"/>
              </w:rPr>
            </w:pPr>
            <w:del w:id="1477"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FBEBB2" w14:textId="0FE471D2" w:rsidR="00C70B66" w:rsidRPr="00C70B66" w:rsidDel="00B744AA" w:rsidRDefault="00C70B66" w:rsidP="00C70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 w:author="Kyohei Unno" w:date="2019-07-02T20:51:00Z"/>
                <w:rFonts w:ascii="Arial" w:eastAsia="ＭＳ Ｐゴシック" w:hAnsi="Arial" w:cs="Arial"/>
                <w:color w:val="000000"/>
                <w:sz w:val="18"/>
                <w:szCs w:val="18"/>
                <w:highlight w:val="yellow"/>
                <w:lang w:eastAsia="ja-JP"/>
              </w:rPr>
            </w:pPr>
            <w:del w:id="1479" w:author="Kyohei Unno" w:date="2019-07-02T20:51:00Z">
              <w:r w:rsidRPr="00C70B66" w:rsidDel="00B744AA">
                <w:rPr>
                  <w:rFonts w:ascii="Arial" w:eastAsia="ＭＳ Ｐゴシック" w:hAnsi="Arial" w:cs="Arial"/>
                  <w:color w:val="000000"/>
                  <w:sz w:val="18"/>
                  <w:szCs w:val="18"/>
                  <w:highlight w:val="yellow"/>
                  <w:lang w:eastAsia="ja-JP"/>
                </w:rPr>
                <w:delText>#NUM!</w:delText>
              </w:r>
            </w:del>
          </w:p>
        </w:tc>
      </w:tr>
    </w:tbl>
    <w:p w14:paraId="02B2FFD8" w14:textId="7CD1214C" w:rsidR="00395260" w:rsidDel="00B744AA" w:rsidRDefault="00395260" w:rsidP="00395260">
      <w:pPr>
        <w:rPr>
          <w:del w:id="1480" w:author="Kyohei Unno" w:date="2019-07-02T20:51:00Z"/>
          <w:lang w:eastAsia="ja-JP"/>
        </w:rPr>
      </w:pPr>
    </w:p>
    <w:p w14:paraId="3FEB9978" w14:textId="77777777" w:rsidR="00395260" w:rsidRPr="00143991" w:rsidRDefault="00395260" w:rsidP="00395260">
      <w:pPr>
        <w:pStyle w:val="1"/>
        <w:rPr>
          <w:lang w:val="en-CA"/>
        </w:rPr>
      </w:pPr>
      <w:r w:rsidRPr="00143991">
        <w:rPr>
          <w:lang w:val="en-CA"/>
        </w:rPr>
        <w:t>Conclusion</w:t>
      </w:r>
    </w:p>
    <w:p w14:paraId="19E83C3E" w14:textId="1CD5138C" w:rsidR="00C05DE9" w:rsidRPr="00395260" w:rsidRDefault="00C05DE9" w:rsidP="00C05DE9">
      <w:pPr>
        <w:rPr>
          <w:szCs w:val="22"/>
          <w:lang w:val="en-CA"/>
        </w:rPr>
      </w:pPr>
      <w:r>
        <w:rPr>
          <w:szCs w:val="22"/>
          <w:lang w:val="en-CA"/>
        </w:rPr>
        <w:t>In this contribution, it was</w:t>
      </w:r>
      <w:r w:rsidRPr="00985ECD">
        <w:rPr>
          <w:szCs w:val="22"/>
          <w:lang w:val="en-CA"/>
        </w:rPr>
        <w:t xml:space="preserve"> proposed that a simplification of clipping thresholds for Non-Linear ALF.</w:t>
      </w:r>
      <w:r>
        <w:rPr>
          <w:szCs w:val="22"/>
          <w:lang w:val="en-CA"/>
        </w:rPr>
        <w:t xml:space="preserve"> The proposed method changed</w:t>
      </w:r>
      <w:r w:rsidRPr="00985ECD">
        <w:rPr>
          <w:szCs w:val="22"/>
          <w:lang w:val="en-CA"/>
        </w:rPr>
        <w:t xml:space="preserve"> </w:t>
      </w:r>
      <w:r>
        <w:rPr>
          <w:szCs w:val="22"/>
          <w:lang w:val="en-CA"/>
        </w:rPr>
        <w:t>the definit</w:t>
      </w:r>
      <w:r w:rsidR="004274BF">
        <w:rPr>
          <w:szCs w:val="22"/>
          <w:lang w:val="en-CA"/>
        </w:rPr>
        <w:t xml:space="preserve">ion of the thresholds </w:t>
      </w:r>
      <w:r>
        <w:rPr>
          <w:szCs w:val="22"/>
          <w:lang w:val="en-CA"/>
        </w:rPr>
        <w:t xml:space="preserve">to keep </w:t>
      </w:r>
      <w:r>
        <w:rPr>
          <w:szCs w:val="22"/>
          <w:lang w:val="en-CA" w:eastAsia="ja-JP"/>
        </w:rPr>
        <w:t xml:space="preserve">magnitude relationship of the </w:t>
      </w:r>
      <w:proofErr w:type="spellStart"/>
      <w:r>
        <w:rPr>
          <w:szCs w:val="22"/>
          <w:lang w:val="en-CA" w:eastAsia="ja-JP"/>
        </w:rPr>
        <w:t>luma</w:t>
      </w:r>
      <w:proofErr w:type="spellEnd"/>
      <w:r>
        <w:rPr>
          <w:szCs w:val="22"/>
          <w:lang w:val="en-CA" w:eastAsia="ja-JP"/>
        </w:rPr>
        <w:t xml:space="preserve"> thresholds and the </w:t>
      </w:r>
      <w:proofErr w:type="spellStart"/>
      <w:r>
        <w:rPr>
          <w:szCs w:val="22"/>
          <w:lang w:val="en-CA" w:eastAsia="ja-JP"/>
        </w:rPr>
        <w:t>chroma</w:t>
      </w:r>
      <w:proofErr w:type="spellEnd"/>
      <w:r>
        <w:rPr>
          <w:szCs w:val="22"/>
          <w:lang w:val="en-CA" w:eastAsia="ja-JP"/>
        </w:rPr>
        <w:t xml:space="preserve"> thresholds regardless of internal bit-depth. The proposed method didn’t have any impact for CTC case, because the threshol</w:t>
      </w:r>
      <w:r w:rsidR="004274BF">
        <w:rPr>
          <w:szCs w:val="22"/>
          <w:lang w:val="en-CA" w:eastAsia="ja-JP"/>
        </w:rPr>
        <w:t xml:space="preserve">d for 10 </w:t>
      </w:r>
      <w:proofErr w:type="gramStart"/>
      <w:r w:rsidR="004274BF">
        <w:rPr>
          <w:szCs w:val="22"/>
          <w:lang w:val="en-CA" w:eastAsia="ja-JP"/>
        </w:rPr>
        <w:t>bits</w:t>
      </w:r>
      <w:proofErr w:type="gramEnd"/>
      <w:r w:rsidR="004274BF">
        <w:rPr>
          <w:szCs w:val="22"/>
          <w:lang w:val="en-CA" w:eastAsia="ja-JP"/>
        </w:rPr>
        <w:t xml:space="preserve"> case</w:t>
      </w:r>
      <w:r>
        <w:rPr>
          <w:szCs w:val="22"/>
          <w:lang w:val="en-CA" w:eastAsia="ja-JP"/>
        </w:rPr>
        <w:t xml:space="preserve"> were not changed from VTM-5.0. It was reported that experimental results when 8 </w:t>
      </w:r>
      <w:proofErr w:type="gramStart"/>
      <w:r>
        <w:rPr>
          <w:szCs w:val="22"/>
          <w:lang w:val="en-CA" w:eastAsia="ja-JP"/>
        </w:rPr>
        <w:t>bits</w:t>
      </w:r>
      <w:proofErr w:type="gramEnd"/>
      <w:r>
        <w:rPr>
          <w:szCs w:val="22"/>
          <w:lang w:val="en-CA" w:eastAsia="ja-JP"/>
        </w:rPr>
        <w:t xml:space="preserve"> case and 12 bits case for both ancho</w:t>
      </w:r>
      <w:r w:rsidR="008671F9">
        <w:rPr>
          <w:szCs w:val="22"/>
          <w:lang w:val="en-CA" w:eastAsia="ja-JP"/>
        </w:rPr>
        <w:t>r</w:t>
      </w:r>
      <w:r>
        <w:rPr>
          <w:szCs w:val="22"/>
          <w:lang w:val="en-CA" w:eastAsia="ja-JP"/>
        </w:rPr>
        <w:t xml:space="preserve"> (VTM-5.0) and the proposed method.</w:t>
      </w:r>
      <w:r w:rsidRPr="00985ECD">
        <w:rPr>
          <w:szCs w:val="22"/>
          <w:lang w:val="en-CA"/>
        </w:rPr>
        <w:t xml:space="preserve"> </w:t>
      </w:r>
      <w:r>
        <w:rPr>
          <w:szCs w:val="22"/>
          <w:lang w:val="en-CA"/>
        </w:rPr>
        <w:t>In the 8 bits case,</w:t>
      </w:r>
      <w:r w:rsidRPr="00985ECD">
        <w:rPr>
          <w:szCs w:val="22"/>
          <w:lang w:val="en-CA"/>
        </w:rPr>
        <w:t xml:space="preserve"> BD-rate</w:t>
      </w:r>
      <w:r>
        <w:rPr>
          <w:szCs w:val="22"/>
          <w:lang w:val="en-CA"/>
        </w:rPr>
        <w:t xml:space="preserve">s for </w:t>
      </w:r>
      <w:proofErr w:type="spellStart"/>
      <w:r>
        <w:rPr>
          <w:szCs w:val="22"/>
          <w:lang w:val="en-CA"/>
        </w:rPr>
        <w:t>luma</w:t>
      </w:r>
      <w:proofErr w:type="spellEnd"/>
      <w:r>
        <w:rPr>
          <w:szCs w:val="22"/>
          <w:lang w:val="en-CA"/>
        </w:rPr>
        <w:t xml:space="preserve"> were</w:t>
      </w:r>
      <w:r w:rsidRPr="00985ECD">
        <w:rPr>
          <w:szCs w:val="22"/>
          <w:lang w:val="en-CA"/>
        </w:rPr>
        <w:t xml:space="preserve"> </w:t>
      </w:r>
      <w:r w:rsidR="00C70B66">
        <w:rPr>
          <w:szCs w:val="22"/>
          <w:lang w:val="en-CA"/>
        </w:rPr>
        <w:t>0.00</w:t>
      </w:r>
      <w:r w:rsidR="00C70B66" w:rsidRPr="00985ECD">
        <w:rPr>
          <w:szCs w:val="22"/>
          <w:lang w:val="en-CA"/>
        </w:rPr>
        <w:t>%/</w:t>
      </w:r>
      <w:r w:rsidR="00C70B66">
        <w:rPr>
          <w:szCs w:val="22"/>
          <w:lang w:val="en-CA"/>
        </w:rPr>
        <w:noBreakHyphen/>
        <w:t>0.05</w:t>
      </w:r>
      <w:r w:rsidR="00C70B66" w:rsidRPr="00985ECD">
        <w:rPr>
          <w:szCs w:val="22"/>
          <w:lang w:val="en-CA"/>
        </w:rPr>
        <w:t>%</w:t>
      </w:r>
      <w:r w:rsidR="00C70B66">
        <w:rPr>
          <w:szCs w:val="22"/>
          <w:lang w:val="en-CA"/>
        </w:rPr>
        <w:t>/</w:t>
      </w:r>
      <w:r w:rsidR="00C70B66">
        <w:rPr>
          <w:szCs w:val="22"/>
          <w:lang w:val="en-CA"/>
        </w:rPr>
        <w:noBreakHyphen/>
        <w:t>0.06%/</w:t>
      </w:r>
      <w:ins w:id="1481" w:author="Kyohei Unno" w:date="2019-07-02T20:54:00Z">
        <w:r w:rsidR="00947900">
          <w:rPr>
            <w:szCs w:val="22"/>
            <w:lang w:val="en-CA"/>
          </w:rPr>
          <w:noBreakHyphen/>
        </w:r>
      </w:ins>
      <w:ins w:id="1482" w:author="Kyohei Unno" w:date="2019-07-02T20:52:00Z">
        <w:r w:rsidR="00B744AA" w:rsidRPr="00F1520E">
          <w:rPr>
            <w:szCs w:val="22"/>
            <w:lang w:val="en-CA" w:eastAsia="ja-JP"/>
          </w:rPr>
          <w:t>0.11</w:t>
        </w:r>
      </w:ins>
      <w:del w:id="1483" w:author="Kyohei Unno" w:date="2019-07-02T20:52:00Z">
        <w:r w:rsidR="00C70B66" w:rsidRPr="00C70B66" w:rsidDel="00B744AA">
          <w:rPr>
            <w:szCs w:val="22"/>
            <w:highlight w:val="yellow"/>
            <w:lang w:val="en-CA" w:eastAsia="ja-JP"/>
          </w:rPr>
          <w:delText>x.xx</w:delText>
        </w:r>
      </w:del>
      <w:r w:rsidR="00C70B66">
        <w:rPr>
          <w:szCs w:val="22"/>
          <w:lang w:val="en-CA"/>
        </w:rPr>
        <w:t>%</w:t>
      </w:r>
      <w:r w:rsidR="00C70B66" w:rsidRPr="00985ECD">
        <w:rPr>
          <w:szCs w:val="22"/>
          <w:lang w:val="en-CA"/>
        </w:rPr>
        <w:t xml:space="preserve"> </w:t>
      </w:r>
      <w:r w:rsidRPr="00985ECD">
        <w:rPr>
          <w:szCs w:val="22"/>
          <w:lang w:val="en-CA"/>
        </w:rPr>
        <w:t xml:space="preserve"> (AI/RA</w:t>
      </w:r>
      <w:r>
        <w:rPr>
          <w:szCs w:val="22"/>
          <w:lang w:val="en-CA"/>
        </w:rPr>
        <w:t>/LDB/LDP</w:t>
      </w:r>
      <w:r w:rsidRPr="00985ECD">
        <w:rPr>
          <w:szCs w:val="22"/>
          <w:lang w:val="en-CA"/>
        </w:rPr>
        <w:t>) in comparison with VTM-5.0.</w:t>
      </w:r>
      <w:r>
        <w:rPr>
          <w:szCs w:val="22"/>
          <w:lang w:val="en-CA"/>
        </w:rPr>
        <w:t xml:space="preserve"> In the 12 bits case,</w:t>
      </w:r>
      <w:r w:rsidRPr="00985ECD">
        <w:rPr>
          <w:szCs w:val="22"/>
          <w:lang w:val="en-CA"/>
        </w:rPr>
        <w:t xml:space="preserve"> BD-rate</w:t>
      </w:r>
      <w:r>
        <w:rPr>
          <w:szCs w:val="22"/>
          <w:lang w:val="en-CA"/>
        </w:rPr>
        <w:t xml:space="preserve">s for </w:t>
      </w:r>
      <w:proofErr w:type="spellStart"/>
      <w:r>
        <w:rPr>
          <w:szCs w:val="22"/>
          <w:lang w:val="en-CA"/>
        </w:rPr>
        <w:t>luma</w:t>
      </w:r>
      <w:proofErr w:type="spellEnd"/>
      <w:r>
        <w:rPr>
          <w:szCs w:val="22"/>
          <w:lang w:val="en-CA"/>
        </w:rPr>
        <w:t xml:space="preserve"> were</w:t>
      </w:r>
      <w:r w:rsidRPr="00985ECD">
        <w:rPr>
          <w:szCs w:val="22"/>
          <w:lang w:val="en-CA"/>
        </w:rPr>
        <w:t xml:space="preserve"> </w:t>
      </w:r>
      <w:r w:rsidR="00C70B66">
        <w:rPr>
          <w:szCs w:val="22"/>
          <w:lang w:val="en-CA"/>
        </w:rPr>
        <w:noBreakHyphen/>
        <w:t>0.02</w:t>
      </w:r>
      <w:r w:rsidR="00C70B66" w:rsidRPr="00985ECD">
        <w:rPr>
          <w:szCs w:val="22"/>
          <w:lang w:val="en-CA"/>
        </w:rPr>
        <w:t>%/</w:t>
      </w:r>
      <w:ins w:id="1484" w:author="Kyohei Unno" w:date="2019-07-02T20:54:00Z">
        <w:r w:rsidR="00947900">
          <w:rPr>
            <w:szCs w:val="22"/>
            <w:lang w:val="en-CA"/>
          </w:rPr>
          <w:noBreakHyphen/>
        </w:r>
      </w:ins>
      <w:ins w:id="1485" w:author="Kyohei Unno" w:date="2019-07-02T20:52:00Z">
        <w:r w:rsidR="00947900">
          <w:rPr>
            <w:szCs w:val="22"/>
            <w:lang w:val="en-CA"/>
          </w:rPr>
          <w:t>0.03</w:t>
        </w:r>
      </w:ins>
      <w:del w:id="1486" w:author="Kyohei Unno" w:date="2019-07-02T20:52:00Z">
        <w:r w:rsidR="00C70B66" w:rsidRPr="00C70B66" w:rsidDel="00947900">
          <w:rPr>
            <w:szCs w:val="22"/>
            <w:highlight w:val="yellow"/>
            <w:lang w:val="en-CA" w:eastAsia="ja-JP"/>
          </w:rPr>
          <w:delText>x</w:delText>
        </w:r>
      </w:del>
      <w:del w:id="1487" w:author="Kyohei Unno" w:date="2019-07-02T20:53:00Z">
        <w:r w:rsidR="00C70B66" w:rsidRPr="00C70B66" w:rsidDel="00947900">
          <w:rPr>
            <w:szCs w:val="22"/>
            <w:highlight w:val="yellow"/>
            <w:lang w:val="en-CA" w:eastAsia="ja-JP"/>
          </w:rPr>
          <w:delText>.xx</w:delText>
        </w:r>
      </w:del>
      <w:r w:rsidR="00C70B66" w:rsidRPr="00985ECD">
        <w:rPr>
          <w:szCs w:val="22"/>
          <w:lang w:val="en-CA"/>
        </w:rPr>
        <w:t>%</w:t>
      </w:r>
      <w:r w:rsidR="00C70B66">
        <w:rPr>
          <w:szCs w:val="22"/>
          <w:lang w:val="en-CA"/>
        </w:rPr>
        <w:t>/</w:t>
      </w:r>
      <w:ins w:id="1488" w:author="Kyohei Unno" w:date="2019-07-02T20:54:00Z">
        <w:r w:rsidR="00947900">
          <w:rPr>
            <w:szCs w:val="22"/>
            <w:lang w:val="en-CA"/>
          </w:rPr>
          <w:noBreakHyphen/>
          <w:t>0.03</w:t>
        </w:r>
      </w:ins>
      <w:del w:id="1489" w:author="Kyohei Unno" w:date="2019-07-02T20:54:00Z">
        <w:r w:rsidR="00C70B66" w:rsidRPr="00C70B66" w:rsidDel="00947900">
          <w:rPr>
            <w:szCs w:val="22"/>
            <w:highlight w:val="yellow"/>
            <w:lang w:val="en-CA" w:eastAsia="ja-JP"/>
          </w:rPr>
          <w:delText>x.xx</w:delText>
        </w:r>
      </w:del>
      <w:r w:rsidR="00C70B66">
        <w:rPr>
          <w:szCs w:val="22"/>
          <w:lang w:val="en-CA"/>
        </w:rPr>
        <w:t>%/</w:t>
      </w:r>
      <w:ins w:id="1490" w:author="Kyohei Unno" w:date="2019-07-02T20:54:00Z">
        <w:r w:rsidR="00947900">
          <w:rPr>
            <w:szCs w:val="22"/>
            <w:lang w:val="en-CA"/>
          </w:rPr>
          <w:noBreakHyphen/>
        </w:r>
        <w:r w:rsidR="00947900">
          <w:rPr>
            <w:szCs w:val="22"/>
            <w:lang w:val="en-CA"/>
          </w:rPr>
          <w:t>0.05</w:t>
        </w:r>
      </w:ins>
      <w:del w:id="1491" w:author="Kyohei Unno" w:date="2019-07-02T20:54:00Z">
        <w:r w:rsidR="00C70B66" w:rsidRPr="00C70B66" w:rsidDel="00947900">
          <w:rPr>
            <w:szCs w:val="22"/>
            <w:highlight w:val="yellow"/>
            <w:lang w:val="en-CA" w:eastAsia="ja-JP"/>
          </w:rPr>
          <w:delText>x.xx</w:delText>
        </w:r>
      </w:del>
      <w:r w:rsidR="00C70B66">
        <w:rPr>
          <w:szCs w:val="22"/>
          <w:lang w:val="en-CA"/>
        </w:rPr>
        <w:t>%</w:t>
      </w:r>
      <w:r w:rsidRPr="00985ECD">
        <w:rPr>
          <w:szCs w:val="22"/>
          <w:lang w:val="en-CA"/>
        </w:rPr>
        <w:t xml:space="preserve"> (AI/RA</w:t>
      </w:r>
      <w:r>
        <w:rPr>
          <w:szCs w:val="22"/>
          <w:lang w:val="en-CA"/>
        </w:rPr>
        <w:t>/LDB/LDP</w:t>
      </w:r>
      <w:r w:rsidRPr="00985ECD">
        <w:rPr>
          <w:szCs w:val="22"/>
          <w:lang w:val="en-CA"/>
        </w:rPr>
        <w:t>) in comparison with VTM-5.0.</w:t>
      </w:r>
    </w:p>
    <w:p w14:paraId="4D697251" w14:textId="77777777" w:rsidR="00395260" w:rsidRDefault="00395260" w:rsidP="00395260">
      <w:pPr>
        <w:pStyle w:val="1"/>
        <w:numPr>
          <w:ilvl w:val="0"/>
          <w:numId w:val="0"/>
        </w:numPr>
        <w:rPr>
          <w:lang w:eastAsia="zh-CN"/>
        </w:rPr>
      </w:pPr>
      <w:r>
        <w:rPr>
          <w:lang w:eastAsia="zh-CN"/>
        </w:rPr>
        <w:t>Acknowledgment</w:t>
      </w:r>
    </w:p>
    <w:p w14:paraId="61537AF8" w14:textId="0181A234" w:rsidR="00395260" w:rsidRDefault="00135CA1" w:rsidP="00395260">
      <w:pPr>
        <w:rPr>
          <w:szCs w:val="22"/>
          <w:lang w:eastAsia="zh-CN"/>
        </w:rPr>
      </w:pPr>
      <w:r>
        <w:rPr>
          <w:szCs w:val="22"/>
          <w:lang w:eastAsia="zh-CN"/>
        </w:rPr>
        <w:t xml:space="preserve">We would like to thank </w:t>
      </w:r>
      <w:r w:rsidR="00A37DF3" w:rsidRPr="00A37DF3">
        <w:rPr>
          <w:szCs w:val="22"/>
          <w:lang w:eastAsia="zh-CN"/>
        </w:rPr>
        <w:t>Canon</w:t>
      </w:r>
      <w:r w:rsidR="00395260">
        <w:rPr>
          <w:szCs w:val="22"/>
          <w:lang w:eastAsia="zh-CN"/>
        </w:rPr>
        <w:t xml:space="preserve"> for doing crosschecking of our proposal.</w:t>
      </w:r>
    </w:p>
    <w:p w14:paraId="5AA16B5C" w14:textId="77777777" w:rsidR="00395260" w:rsidRPr="005B217D" w:rsidRDefault="00395260" w:rsidP="00395260">
      <w:pPr>
        <w:pStyle w:val="1"/>
        <w:rPr>
          <w:lang w:val="en-CA"/>
        </w:rPr>
      </w:pPr>
      <w:r>
        <w:rPr>
          <w:lang w:val="en-CA"/>
        </w:rPr>
        <w:t>References</w:t>
      </w:r>
    </w:p>
    <w:p w14:paraId="48AE85FA" w14:textId="2FA02824" w:rsidR="007F72DD" w:rsidRDefault="00280C66" w:rsidP="00280C66">
      <w:pPr>
        <w:pStyle w:val="ad"/>
        <w:numPr>
          <w:ilvl w:val="0"/>
          <w:numId w:val="13"/>
        </w:numPr>
        <w:spacing w:line="276" w:lineRule="auto"/>
        <w:rPr>
          <w:lang w:eastAsia="ja-JP"/>
        </w:rPr>
      </w:pPr>
      <w:bookmarkStart w:id="1492" w:name="_Ref11238718"/>
      <w:bookmarkStart w:id="1493" w:name="_Ref512330555"/>
      <w:bookmarkStart w:id="1494"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Pr>
          <w:rFonts w:eastAsia="游明朝"/>
          <w:lang w:eastAsia="ja-JP"/>
        </w:rPr>
        <w:t>Versatile Video Coding (Draft 5</w:t>
      </w:r>
      <w:r w:rsidRPr="00FE2835">
        <w:rPr>
          <w:rFonts w:eastAsia="游明朝"/>
          <w:lang w:eastAsia="ja-JP"/>
        </w:rPr>
        <w:t>)</w:t>
      </w:r>
      <w:r>
        <w:rPr>
          <w:rFonts w:eastAsia="游明朝"/>
          <w:lang w:eastAsia="ja-JP"/>
        </w:rPr>
        <w:t xml:space="preserve">”, </w:t>
      </w:r>
      <w:r>
        <w:rPr>
          <w:lang w:eastAsia="ja-JP"/>
        </w:rPr>
        <w:t>JVET-N1001, Geneva, CH, Mar</w:t>
      </w:r>
      <w:r w:rsidRPr="00FE2835">
        <w:rPr>
          <w:lang w:eastAsia="ja-JP"/>
        </w:rPr>
        <w:t>. 2019</w:t>
      </w:r>
      <w:r>
        <w:rPr>
          <w:lang w:eastAsia="ja-JP"/>
        </w:rPr>
        <w:t>.</w:t>
      </w:r>
      <w:bookmarkEnd w:id="1492"/>
    </w:p>
    <w:p w14:paraId="2E30BCCE" w14:textId="35A55B56" w:rsidR="00C05DE9" w:rsidRDefault="00C05DE9" w:rsidP="00C05DE9">
      <w:pPr>
        <w:pStyle w:val="ad"/>
        <w:numPr>
          <w:ilvl w:val="0"/>
          <w:numId w:val="13"/>
        </w:numPr>
        <w:spacing w:line="276" w:lineRule="auto"/>
        <w:rPr>
          <w:lang w:eastAsia="ja-JP"/>
        </w:rPr>
      </w:pPr>
      <w:bookmarkStart w:id="1495" w:name="_Ref11339172"/>
      <w:r w:rsidRPr="00C05DE9">
        <w:rPr>
          <w:rFonts w:eastAsia="游明朝"/>
          <w:lang w:eastAsia="ja-JP"/>
        </w:rPr>
        <w:t xml:space="preserve">J. </w:t>
      </w:r>
      <w:proofErr w:type="spellStart"/>
      <w:r w:rsidRPr="00C05DE9">
        <w:rPr>
          <w:rFonts w:eastAsia="游明朝"/>
          <w:lang w:eastAsia="ja-JP"/>
        </w:rPr>
        <w:t>Taquet</w:t>
      </w:r>
      <w:proofErr w:type="spellEnd"/>
      <w:r w:rsidRPr="00C05DE9">
        <w:rPr>
          <w:rFonts w:eastAsia="游明朝"/>
          <w:lang w:eastAsia="ja-JP"/>
        </w:rPr>
        <w:t xml:space="preserve">, P. </w:t>
      </w:r>
      <w:proofErr w:type="spellStart"/>
      <w:r w:rsidRPr="00C05DE9">
        <w:rPr>
          <w:rFonts w:eastAsia="游明朝"/>
          <w:lang w:eastAsia="ja-JP"/>
        </w:rPr>
        <w:t>Onno</w:t>
      </w:r>
      <w:proofErr w:type="spellEnd"/>
      <w:r w:rsidRPr="00C05DE9">
        <w:rPr>
          <w:rFonts w:eastAsia="游明朝"/>
          <w:lang w:eastAsia="ja-JP"/>
        </w:rPr>
        <w:t xml:space="preserve">, C. </w:t>
      </w:r>
      <w:proofErr w:type="spellStart"/>
      <w:r w:rsidRPr="00C05DE9">
        <w:rPr>
          <w:rFonts w:eastAsia="游明朝"/>
          <w:lang w:eastAsia="ja-JP"/>
        </w:rPr>
        <w:t>Gisquet</w:t>
      </w:r>
      <w:proofErr w:type="spellEnd"/>
      <w:r w:rsidRPr="00C05DE9">
        <w:rPr>
          <w:rFonts w:eastAsia="游明朝"/>
          <w:lang w:eastAsia="ja-JP"/>
        </w:rPr>
        <w:t xml:space="preserve"> and G. </w:t>
      </w:r>
      <w:proofErr w:type="spellStart"/>
      <w:r w:rsidRPr="00C05DE9">
        <w:rPr>
          <w:rFonts w:eastAsia="游明朝"/>
          <w:lang w:eastAsia="ja-JP"/>
        </w:rPr>
        <w:t>Laroche</w:t>
      </w:r>
      <w:proofErr w:type="spellEnd"/>
      <w:r>
        <w:rPr>
          <w:rFonts w:eastAsia="游明朝"/>
          <w:lang w:eastAsia="ja-JP"/>
        </w:rPr>
        <w:t>,</w:t>
      </w:r>
      <w:r w:rsidRPr="00C05DE9">
        <w:rPr>
          <w:rFonts w:eastAsia="游明朝"/>
          <w:lang w:eastAsia="ja-JP"/>
        </w:rPr>
        <w:t xml:space="preserve"> </w:t>
      </w:r>
      <w:r>
        <w:rPr>
          <w:rFonts w:eastAsia="游明朝"/>
          <w:lang w:eastAsia="ja-JP"/>
        </w:rPr>
        <w:t>“</w:t>
      </w:r>
      <w:r w:rsidRPr="00C05DE9">
        <w:rPr>
          <w:rFonts w:eastAsia="游明朝"/>
          <w:lang w:eastAsia="ja-JP"/>
        </w:rPr>
        <w:t>CE5: Results of tests CE5-3.1 to CE5-3.4 on Non-Linear Adaptive Loop Filter.</w:t>
      </w:r>
      <w:r>
        <w:rPr>
          <w:rFonts w:eastAsia="游明朝"/>
          <w:lang w:eastAsia="ja-JP"/>
        </w:rPr>
        <w:t xml:space="preserve">”, </w:t>
      </w:r>
      <w:r>
        <w:rPr>
          <w:lang w:eastAsia="ja-JP"/>
        </w:rPr>
        <w:t>JVET-N0242, Geneva, CH, Mar</w:t>
      </w:r>
      <w:r w:rsidRPr="00FE2835">
        <w:rPr>
          <w:lang w:eastAsia="ja-JP"/>
        </w:rPr>
        <w:t>. 2019</w:t>
      </w:r>
      <w:r>
        <w:rPr>
          <w:lang w:eastAsia="ja-JP"/>
        </w:rPr>
        <w:t>.</w:t>
      </w:r>
      <w:bookmarkEnd w:id="1495"/>
    </w:p>
    <w:p w14:paraId="332F62E7" w14:textId="3D45A323" w:rsidR="00395260" w:rsidRPr="00C84490" w:rsidRDefault="00395260" w:rsidP="00395260">
      <w:pPr>
        <w:pStyle w:val="ad"/>
        <w:numPr>
          <w:ilvl w:val="0"/>
          <w:numId w:val="13"/>
        </w:numPr>
        <w:spacing w:line="276" w:lineRule="auto"/>
        <w:rPr>
          <w:lang w:eastAsia="ja-JP"/>
        </w:rPr>
      </w:pPr>
      <w:bookmarkStart w:id="1496" w:name="_Ref516670099"/>
      <w:bookmarkStart w:id="1497" w:name="_Ref533766745"/>
      <w:bookmarkEnd w:id="1493"/>
      <w:bookmarkEnd w:id="1494"/>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1496"/>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1497"/>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35A94" w14:textId="77777777" w:rsidR="00015B4B" w:rsidRDefault="00015B4B">
      <w:r>
        <w:separator/>
      </w:r>
    </w:p>
  </w:endnote>
  <w:endnote w:type="continuationSeparator" w:id="0">
    <w:p w14:paraId="318007F7" w14:textId="77777777" w:rsidR="00015B4B" w:rsidRDefault="0001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8845FE7"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4790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744AA">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8D058" w14:textId="77777777" w:rsidR="00015B4B" w:rsidRDefault="00015B4B">
      <w:r>
        <w:separator/>
      </w:r>
    </w:p>
  </w:footnote>
  <w:footnote w:type="continuationSeparator" w:id="0">
    <w:p w14:paraId="316FF9BA" w14:textId="77777777" w:rsidR="00015B4B" w:rsidRDefault="00015B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B4B"/>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102F3D"/>
    <w:rsid w:val="00114342"/>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DB"/>
    <w:rsid w:val="00435A29"/>
    <w:rsid w:val="00437619"/>
    <w:rsid w:val="00465659"/>
    <w:rsid w:val="00465A1E"/>
    <w:rsid w:val="0049445A"/>
    <w:rsid w:val="004A2A63"/>
    <w:rsid w:val="004B210C"/>
    <w:rsid w:val="004D405F"/>
    <w:rsid w:val="004E4F4F"/>
    <w:rsid w:val="004E6789"/>
    <w:rsid w:val="004F61E3"/>
    <w:rsid w:val="00502E10"/>
    <w:rsid w:val="0051015C"/>
    <w:rsid w:val="00516CF1"/>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3F2B"/>
    <w:rsid w:val="005F5D4A"/>
    <w:rsid w:val="005F6F1B"/>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35EBB"/>
    <w:rsid w:val="0086387C"/>
    <w:rsid w:val="008671F9"/>
    <w:rsid w:val="00874A6C"/>
    <w:rsid w:val="00876C65"/>
    <w:rsid w:val="0088030A"/>
    <w:rsid w:val="00882F72"/>
    <w:rsid w:val="008A4B4C"/>
    <w:rsid w:val="008C239F"/>
    <w:rsid w:val="008C6A33"/>
    <w:rsid w:val="008E480C"/>
    <w:rsid w:val="00907757"/>
    <w:rsid w:val="009212B0"/>
    <w:rsid w:val="00921FA1"/>
    <w:rsid w:val="009234A5"/>
    <w:rsid w:val="00933453"/>
    <w:rsid w:val="009336F7"/>
    <w:rsid w:val="0093636C"/>
    <w:rsid w:val="009374A7"/>
    <w:rsid w:val="00947900"/>
    <w:rsid w:val="00955F6D"/>
    <w:rsid w:val="00977C16"/>
    <w:rsid w:val="0098551D"/>
    <w:rsid w:val="00985DCB"/>
    <w:rsid w:val="00985ECD"/>
    <w:rsid w:val="0099518F"/>
    <w:rsid w:val="009A523D"/>
    <w:rsid w:val="009B02A1"/>
    <w:rsid w:val="009B3361"/>
    <w:rsid w:val="009B7F3F"/>
    <w:rsid w:val="009D7CE6"/>
    <w:rsid w:val="009E2194"/>
    <w:rsid w:val="009E3784"/>
    <w:rsid w:val="009F496B"/>
    <w:rsid w:val="00A01439"/>
    <w:rsid w:val="00A02E61"/>
    <w:rsid w:val="00A03C98"/>
    <w:rsid w:val="00A05CFF"/>
    <w:rsid w:val="00A13048"/>
    <w:rsid w:val="00A37DF3"/>
    <w:rsid w:val="00A46843"/>
    <w:rsid w:val="00A56B97"/>
    <w:rsid w:val="00A6093D"/>
    <w:rsid w:val="00A767DC"/>
    <w:rsid w:val="00A76A6D"/>
    <w:rsid w:val="00A83253"/>
    <w:rsid w:val="00AA6E84"/>
    <w:rsid w:val="00AB1A1C"/>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73A2A"/>
    <w:rsid w:val="00B744AA"/>
    <w:rsid w:val="00B75A51"/>
    <w:rsid w:val="00B827C6"/>
    <w:rsid w:val="00B94B06"/>
    <w:rsid w:val="00B94C28"/>
    <w:rsid w:val="00BC10BA"/>
    <w:rsid w:val="00BC5AFD"/>
    <w:rsid w:val="00BF1FC3"/>
    <w:rsid w:val="00C00DDE"/>
    <w:rsid w:val="00C04745"/>
    <w:rsid w:val="00C04F43"/>
    <w:rsid w:val="00C05DE9"/>
    <w:rsid w:val="00C0609D"/>
    <w:rsid w:val="00C115AB"/>
    <w:rsid w:val="00C26CCB"/>
    <w:rsid w:val="00C30249"/>
    <w:rsid w:val="00C3723B"/>
    <w:rsid w:val="00C42466"/>
    <w:rsid w:val="00C606C9"/>
    <w:rsid w:val="00C70B66"/>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20060">
      <w:bodyDiv w:val="1"/>
      <w:marLeft w:val="0"/>
      <w:marRight w:val="0"/>
      <w:marTop w:val="0"/>
      <w:marBottom w:val="0"/>
      <w:divBdr>
        <w:top w:val="none" w:sz="0" w:space="0" w:color="auto"/>
        <w:left w:val="none" w:sz="0" w:space="0" w:color="auto"/>
        <w:bottom w:val="none" w:sz="0" w:space="0" w:color="auto"/>
        <w:right w:val="none" w:sz="0" w:space="0" w:color="auto"/>
      </w:divBdr>
    </w:div>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169025149">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592081945">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0474311">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3A2B-B72D-4001-B74F-DEC1E1706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6</Pages>
  <Words>1911</Words>
  <Characters>10894</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36</cp:revision>
  <cp:lastPrinted>1900-01-01T08:00:00Z</cp:lastPrinted>
  <dcterms:created xsi:type="dcterms:W3CDTF">2019-04-11T19:57:00Z</dcterms:created>
  <dcterms:modified xsi:type="dcterms:W3CDTF">2019-07-02T11:55:00Z</dcterms:modified>
</cp:coreProperties>
</file>