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41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43EE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B2D00">
              <w:rPr>
                <w:lang w:val="en-CA"/>
              </w:rPr>
              <w:t>0380-</w:t>
            </w:r>
            <w:r w:rsidR="00FA4C2E" w:rsidRPr="00FA4C2E">
              <w:rPr>
                <w:lang w:val="en-CA"/>
              </w:rPr>
              <w:t>v</w:t>
            </w:r>
            <w:ins w:id="0" w:author="曹小强" w:date="2019-06-29T11:49:00Z">
              <w:r w:rsidR="00A60243">
                <w:rPr>
                  <w:lang w:val="en-CA"/>
                </w:rPr>
                <w:t>2</w:t>
              </w:r>
            </w:ins>
            <w:del w:id="1" w:author="曹小强" w:date="2019-06-29T11:49:00Z">
              <w:r w:rsidR="00FA4C2E" w:rsidRPr="00FA4C2E" w:rsidDel="00A6024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A665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C2D86C" w:rsidR="00E61DAC" w:rsidRPr="005B217D" w:rsidRDefault="007F522E" w:rsidP="00E7533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r w:rsidR="001D33DB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>-CE6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E75337">
              <w:rPr>
                <w:b/>
                <w:szCs w:val="22"/>
                <w:lang w:val="en-CA" w:eastAsia="zh-CN"/>
              </w:rPr>
              <w:t xml:space="preserve">Simplification on </w:t>
            </w:r>
            <w:r w:rsidR="000E4242">
              <w:rPr>
                <w:rFonts w:hint="eastAsia"/>
                <w:b/>
                <w:szCs w:val="22"/>
                <w:lang w:val="en-CA" w:eastAsia="zh-CN"/>
              </w:rPr>
              <w:t>MTS 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8A99DF" w:rsidR="00E61DAC" w:rsidRPr="005B217D" w:rsidRDefault="0013458C" w:rsidP="007F52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592A13" w:rsidR="00E61DAC" w:rsidRPr="005B217D" w:rsidRDefault="007F522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B74AE5" w14:textId="77777777" w:rsidR="00E61DAC" w:rsidRDefault="007F52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Xiaoqiang Cao</w:t>
            </w:r>
            <w:r>
              <w:rPr>
                <w:szCs w:val="22"/>
                <w:lang w:val="en-CA"/>
              </w:rPr>
              <w:br/>
              <w:t>Fangdong Chen</w:t>
            </w:r>
            <w:r>
              <w:rPr>
                <w:szCs w:val="22"/>
                <w:lang w:val="en-CA"/>
              </w:rPr>
              <w:br/>
              <w:t>Li Wang</w:t>
            </w:r>
          </w:p>
          <w:p w14:paraId="49D81240" w14:textId="0FA45843" w:rsidR="007F522E" w:rsidRPr="005B217D" w:rsidRDefault="007F522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lang w:val="en-CA" w:eastAsia="zh-CN"/>
              </w:rPr>
              <w:t xml:space="preserve">                                                </w:t>
            </w:r>
            <w:r>
              <w:rPr>
                <w:rFonts w:hint="eastAsia"/>
                <w:szCs w:val="22"/>
                <w:lang w:val="en-CA" w:eastAsia="zh-CN"/>
              </w:rPr>
              <w:t xml:space="preserve">                                                     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43686B" w14:textId="7BF5F86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22E" w:rsidRPr="007F522E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  <w:r w:rsidRPr="005B217D">
              <w:rPr>
                <w:szCs w:val="22"/>
                <w:lang w:val="en-CA"/>
              </w:rPr>
              <w:br/>
            </w:r>
            <w:r w:rsidR="00D339EB" w:rsidRPr="00D339EB">
              <w:rPr>
                <w:szCs w:val="22"/>
                <w:lang w:val="en-CA"/>
              </w:rPr>
              <w:t>chenfangdong@hikvision.com</w:t>
            </w:r>
          </w:p>
          <w:p w14:paraId="32C2ABFD" w14:textId="5A1A3BC0" w:rsidR="00D339EB" w:rsidRPr="00D339EB" w:rsidRDefault="00D339E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E22CA" w:rsidR="00E61DAC" w:rsidRPr="005B217D" w:rsidRDefault="00D339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DCB864A" w14:textId="42288E06" w:rsidR="00274E4D" w:rsidRPr="00447043" w:rsidRDefault="00275BCF" w:rsidP="0044704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683918" w14:textId="79051067" w:rsidR="00E75337" w:rsidRPr="001E62DA" w:rsidRDefault="00447043" w:rsidP="009234A5">
      <w:pPr>
        <w:rPr>
          <w:lang w:val="en-CA" w:eastAsia="zh-CN"/>
          <w:rPrChange w:id="2" w:author="曹小强" w:date="2019-06-29T12:40:00Z">
            <w:rPr>
              <w:szCs w:val="22"/>
              <w:lang w:val="en-CA"/>
            </w:rPr>
          </w:rPrChange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 </w:t>
      </w:r>
      <w:r>
        <w:rPr>
          <w:rFonts w:hint="eastAsia"/>
          <w:lang w:val="en-CA" w:eastAsia="zh-CN"/>
        </w:rPr>
        <w:t>simplification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n MTS index </w:t>
      </w:r>
      <w:r w:rsidRPr="00B544F0">
        <w:rPr>
          <w:lang w:val="en-CA" w:eastAsia="zh-CN"/>
        </w:rPr>
        <w:t>coding</w:t>
      </w:r>
      <w:r>
        <w:rPr>
          <w:lang w:val="en-CA" w:eastAsia="zh-CN"/>
        </w:rPr>
        <w:t>,</w:t>
      </w:r>
      <w:r w:rsidR="00E75337">
        <w:rPr>
          <w:lang w:val="en-CA" w:eastAsia="zh-CN"/>
        </w:rPr>
        <w:t xml:space="preserve"> </w:t>
      </w:r>
      <w:r>
        <w:rPr>
          <w:lang w:val="en-CA" w:eastAsia="zh-CN"/>
        </w:rPr>
        <w:t>the proposed method</w:t>
      </w:r>
      <w:del w:id="3" w:author="曹小强" w:date="2019-06-29T12:39:00Z">
        <w:r w:rsidDel="001E62DA">
          <w:rPr>
            <w:lang w:val="en-CA" w:eastAsia="zh-CN"/>
          </w:rPr>
          <w:delText xml:space="preserve"> unifies the context model and</w:delText>
        </w:r>
      </w:del>
      <w:r>
        <w:rPr>
          <w:lang w:val="en-CA" w:eastAsia="zh-CN"/>
        </w:rPr>
        <w:t xml:space="preserve"> removes the</w:t>
      </w:r>
      <w:ins w:id="4" w:author="曹小强" w:date="2019-06-29T12:43:00Z">
        <w:r w:rsidR="001E62DA">
          <w:rPr>
            <w:lang w:val="en-CA" w:eastAsia="zh-CN"/>
          </w:rPr>
          <w:t xml:space="preserve"> </w:t>
        </w:r>
      </w:ins>
      <w:del w:id="5" w:author="曹小强" w:date="2019-06-29T12:40:00Z">
        <w:r w:rsidDel="001E62DA">
          <w:rPr>
            <w:lang w:val="en-CA" w:eastAsia="zh-CN"/>
          </w:rPr>
          <w:delText xml:space="preserve"> </w:delText>
        </w:r>
      </w:del>
      <w:r>
        <w:rPr>
          <w:lang w:val="en-CA" w:eastAsia="zh-CN"/>
        </w:rPr>
        <w:t>dependency with the depth of CU’s quartree partition for the first bin of MTS signalling</w:t>
      </w:r>
      <w:ins w:id="6" w:author="曹小强" w:date="2019-06-29T12:40:00Z">
        <w:r w:rsidR="001E62DA">
          <w:rPr>
            <w:lang w:val="en-CA" w:eastAsia="zh-CN"/>
          </w:rPr>
          <w:t>.</w:t>
        </w:r>
        <w:r w:rsidR="001E62DA">
          <w:rPr>
            <w:rFonts w:hint="eastAsia"/>
            <w:lang w:val="en-CA" w:eastAsia="zh-CN"/>
          </w:rPr>
          <w:t xml:space="preserve"> </w:t>
        </w:r>
        <w:r w:rsidR="001E62DA">
          <w:rPr>
            <w:lang w:val="en-CA" w:eastAsia="zh-CN"/>
          </w:rPr>
          <w:t xml:space="preserve">And </w:t>
        </w:r>
      </w:ins>
      <w:del w:id="7" w:author="曹小强" w:date="2019-06-29T12:40:00Z">
        <w:r w:rsidDel="001E62DA">
          <w:rPr>
            <w:lang w:val="en-CA" w:eastAsia="zh-CN"/>
          </w:rPr>
          <w:delText xml:space="preserve">, </w:delText>
        </w:r>
      </w:del>
      <w:del w:id="8" w:author="曹小强" w:date="2019-06-29T11:49:00Z">
        <w:r w:rsidDel="00A60243">
          <w:rPr>
            <w:lang w:val="en-CA" w:eastAsia="zh-CN"/>
          </w:rPr>
          <w:delText>a</w:delText>
        </w:r>
        <w:r w:rsidR="00E75337" w:rsidDel="00A60243">
          <w:rPr>
            <w:lang w:val="en-CA" w:eastAsia="zh-CN"/>
          </w:rPr>
          <w:delText>nd 5 context models are removed</w:delText>
        </w:r>
      </w:del>
      <w:del w:id="9" w:author="曹小强" w:date="2019-06-29T11:50:00Z">
        <w:r w:rsidR="00E75337" w:rsidDel="00A60243">
          <w:rPr>
            <w:lang w:val="en-CA" w:eastAsia="zh-CN"/>
          </w:rPr>
          <w:delText>,</w:delText>
        </w:r>
      </w:del>
      <w:del w:id="10" w:author="曹小强" w:date="2019-06-29T12:40:00Z">
        <w:r w:rsidR="00E75337" w:rsidDel="001E62DA">
          <w:rPr>
            <w:lang w:val="en-CA" w:eastAsia="zh-CN"/>
          </w:rPr>
          <w:delText xml:space="preserve"> </w:delText>
        </w:r>
      </w:del>
      <w:r w:rsidR="00835B95">
        <w:rPr>
          <w:lang w:val="en-CA" w:eastAsia="zh-CN"/>
        </w:rPr>
        <w:t>for the last 2 bin</w:t>
      </w:r>
      <w:ins w:id="11" w:author="曹小强" w:date="2019-06-29T12:41:00Z">
        <w:r w:rsidR="001E62DA">
          <w:rPr>
            <w:lang w:val="en-CA" w:eastAsia="zh-CN"/>
          </w:rPr>
          <w:t>s are</w:t>
        </w:r>
      </w:ins>
      <w:r w:rsidR="00835B95">
        <w:rPr>
          <w:lang w:val="en-CA" w:eastAsia="zh-CN"/>
        </w:rPr>
        <w:t xml:space="preserve"> using bypass coding</w:t>
      </w:r>
      <w:ins w:id="12" w:author="曹小强" w:date="2019-06-29T12:38:00Z">
        <w:r w:rsidR="001E62DA">
          <w:rPr>
            <w:lang w:val="en-CA" w:eastAsia="zh-CN"/>
          </w:rPr>
          <w:t xml:space="preserve">, totally </w:t>
        </w:r>
      </w:ins>
      <w:del w:id="13" w:author="曹小强" w:date="2019-06-29T12:38:00Z">
        <w:r w:rsidR="00835B95" w:rsidDel="001E62DA">
          <w:rPr>
            <w:lang w:val="en-CA" w:eastAsia="zh-CN"/>
          </w:rPr>
          <w:delText xml:space="preserve"> </w:delText>
        </w:r>
        <w:r w:rsidR="00E75337" w:rsidDel="001E62DA">
          <w:rPr>
            <w:lang w:val="en-CA" w:eastAsia="zh-CN"/>
          </w:rPr>
          <w:delText xml:space="preserve">and </w:delText>
        </w:r>
      </w:del>
      <w:ins w:id="14" w:author="曹小强" w:date="2019-06-29T12:38:00Z">
        <w:r w:rsidR="001E62DA">
          <w:rPr>
            <w:lang w:val="en-CA" w:eastAsia="zh-CN"/>
          </w:rPr>
          <w:t>7</w:t>
        </w:r>
      </w:ins>
      <w:del w:id="15" w:author="曹小强" w:date="2019-06-29T12:38:00Z">
        <w:r w:rsidR="00E75337" w:rsidDel="001E62DA">
          <w:rPr>
            <w:lang w:val="en-CA" w:eastAsia="zh-CN"/>
          </w:rPr>
          <w:delText>2</w:delText>
        </w:r>
      </w:del>
      <w:r w:rsidR="00E75337">
        <w:rPr>
          <w:lang w:val="en-CA" w:eastAsia="zh-CN"/>
        </w:rPr>
        <w:t xml:space="preserve"> context </w:t>
      </w:r>
      <w:ins w:id="16" w:author="曹小强" w:date="2019-06-29T12:39:00Z">
        <w:r w:rsidR="001E62DA">
          <w:rPr>
            <w:lang w:val="en-CA" w:eastAsia="zh-CN"/>
          </w:rPr>
          <w:t xml:space="preserve">model and 2 context coded bin </w:t>
        </w:r>
      </w:ins>
      <w:del w:id="17" w:author="曹小强" w:date="2019-06-29T12:39:00Z">
        <w:r w:rsidR="00E75337" w:rsidDel="001E62DA">
          <w:rPr>
            <w:lang w:val="en-CA" w:eastAsia="zh-CN"/>
          </w:rPr>
          <w:delText xml:space="preserve">coded bin </w:delText>
        </w:r>
      </w:del>
      <w:r w:rsidR="00E75337">
        <w:rPr>
          <w:lang w:val="en-CA" w:eastAsia="zh-CN"/>
        </w:rPr>
        <w:t>are reduced.</w:t>
      </w:r>
      <w:r w:rsidRPr="001E62DA">
        <w:rPr>
          <w:lang w:val="en-CA" w:eastAsia="zh-CN"/>
          <w:rPrChange w:id="18" w:author="曹小强" w:date="2019-06-29T12:40:00Z">
            <w:rPr>
              <w:szCs w:val="22"/>
              <w:lang w:val="en-CA"/>
            </w:rPr>
          </w:rPrChange>
        </w:rPr>
        <w:t xml:space="preserve"> </w:t>
      </w:r>
    </w:p>
    <w:p w14:paraId="044D822B" w14:textId="4C4FE926" w:rsidR="00447043" w:rsidRDefault="00E75337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For the first method, </w:t>
      </w:r>
      <w:r>
        <w:rPr>
          <w:lang w:val="en-CA" w:eastAsia="zh-CN"/>
        </w:rPr>
        <w:t>i</w:t>
      </w:r>
      <w:r w:rsidR="00447043">
        <w:rPr>
          <w:lang w:val="en-CA" w:eastAsia="zh-CN"/>
        </w:rPr>
        <w:t xml:space="preserve">t is reported that the BD-rate are 0.00%, </w:t>
      </w:r>
      <w:ins w:id="19" w:author="曹小强" w:date="2019-06-29T12:35:00Z">
        <w:r w:rsidR="002D378C">
          <w:rPr>
            <w:lang w:val="en-CA" w:eastAsia="zh-CN"/>
          </w:rPr>
          <w:t>-</w:t>
        </w:r>
      </w:ins>
      <w:r w:rsidR="00447043">
        <w:rPr>
          <w:lang w:val="en-CA" w:eastAsia="zh-CN"/>
        </w:rPr>
        <w:t>0.0</w:t>
      </w:r>
      <w:ins w:id="20" w:author="曹小强" w:date="2019-06-29T12:35:00Z">
        <w:r w:rsidR="002D378C">
          <w:rPr>
            <w:lang w:val="en-CA" w:eastAsia="zh-CN"/>
          </w:rPr>
          <w:t>2</w:t>
        </w:r>
      </w:ins>
      <w:del w:id="21" w:author="曹小强" w:date="2019-06-29T12:35:00Z">
        <w:r w:rsidR="00447043" w:rsidDel="002D378C">
          <w:rPr>
            <w:lang w:val="en-CA" w:eastAsia="zh-CN"/>
          </w:rPr>
          <w:delText>x</w:delText>
        </w:r>
      </w:del>
      <w:r w:rsidR="00447043">
        <w:rPr>
          <w:lang w:val="en-CA" w:eastAsia="zh-CN"/>
        </w:rPr>
        <w:t xml:space="preserve">% and </w:t>
      </w:r>
      <w:r w:rsidR="00447043" w:rsidRPr="002D378C">
        <w:rPr>
          <w:highlight w:val="yellow"/>
          <w:lang w:val="en-CA" w:eastAsia="zh-CN"/>
          <w:rPrChange w:id="22" w:author="曹小强" w:date="2019-06-29T12:35:00Z">
            <w:rPr>
              <w:lang w:val="en-CA" w:eastAsia="zh-CN"/>
            </w:rPr>
          </w:rPrChange>
        </w:rPr>
        <w:t>0.0x</w:t>
      </w:r>
      <w:r w:rsidR="00447043">
        <w:rPr>
          <w:lang w:val="en-CA" w:eastAsia="zh-CN"/>
        </w:rPr>
        <w:t>% for AI, RA and LB respectivel</w:t>
      </w:r>
      <w:r w:rsidR="00CE4822">
        <w:rPr>
          <w:lang w:val="en-CA" w:eastAsia="zh-CN"/>
        </w:rPr>
        <w:t>y. When enable inter MTS on (MTS=3</w:t>
      </w:r>
      <w:r w:rsidR="00447043">
        <w:rPr>
          <w:lang w:val="en-CA" w:eastAsia="zh-CN"/>
        </w:rPr>
        <w:t xml:space="preserve">), the BD-rate are </w:t>
      </w:r>
      <w:ins w:id="23" w:author="曹小强" w:date="2019-06-29T12:35:00Z">
        <w:r w:rsidR="002D378C">
          <w:rPr>
            <w:lang w:val="en-CA" w:eastAsia="zh-CN"/>
          </w:rPr>
          <w:t>-</w:t>
        </w:r>
      </w:ins>
      <w:r w:rsidR="00447043">
        <w:rPr>
          <w:lang w:val="en-CA" w:eastAsia="zh-CN"/>
        </w:rPr>
        <w:t>0.0</w:t>
      </w:r>
      <w:ins w:id="24" w:author="曹小强" w:date="2019-06-29T12:35:00Z">
        <w:r w:rsidR="002D378C">
          <w:rPr>
            <w:lang w:val="en-CA" w:eastAsia="zh-CN"/>
          </w:rPr>
          <w:t>2</w:t>
        </w:r>
      </w:ins>
      <w:del w:id="25" w:author="曹小强" w:date="2019-06-29T12:35:00Z">
        <w:r w:rsidR="00447043" w:rsidDel="002D378C">
          <w:rPr>
            <w:lang w:val="en-CA" w:eastAsia="zh-CN"/>
          </w:rPr>
          <w:delText>x</w:delText>
        </w:r>
      </w:del>
      <w:r w:rsidR="00447043">
        <w:rPr>
          <w:lang w:val="en-CA" w:eastAsia="zh-CN"/>
        </w:rPr>
        <w:t xml:space="preserve">% and </w:t>
      </w:r>
      <w:r w:rsidR="00447043" w:rsidRPr="002D378C">
        <w:rPr>
          <w:highlight w:val="yellow"/>
          <w:lang w:val="en-CA" w:eastAsia="zh-CN"/>
          <w:rPrChange w:id="26" w:author="曹小强" w:date="2019-06-29T12:36:00Z">
            <w:rPr>
              <w:lang w:val="en-CA" w:eastAsia="zh-CN"/>
            </w:rPr>
          </w:rPrChange>
        </w:rPr>
        <w:t>0.0x</w:t>
      </w:r>
      <w:r w:rsidR="00447043">
        <w:rPr>
          <w:lang w:val="en-CA" w:eastAsia="zh-CN"/>
        </w:rPr>
        <w:t>% for RA and LB respectively.</w:t>
      </w:r>
    </w:p>
    <w:p w14:paraId="550A71CB" w14:textId="0794090C" w:rsidR="00E75337" w:rsidRPr="00E75337" w:rsidRDefault="00E75337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For the second method, </w:t>
      </w:r>
      <w:r>
        <w:rPr>
          <w:lang w:val="en-CA" w:eastAsia="zh-CN"/>
        </w:rPr>
        <w:t>it is reported that the BD-rate are 0.0</w:t>
      </w:r>
      <w:ins w:id="27" w:author="曹小强" w:date="2019-06-29T12:35:00Z">
        <w:r w:rsidR="002D378C">
          <w:rPr>
            <w:lang w:val="en-CA" w:eastAsia="zh-CN"/>
          </w:rPr>
          <w:t>0</w:t>
        </w:r>
      </w:ins>
      <w:del w:id="28" w:author="曹小强" w:date="2019-06-29T12:35:00Z">
        <w:r w:rsidDel="002D378C">
          <w:rPr>
            <w:lang w:val="en-CA" w:eastAsia="zh-CN"/>
          </w:rPr>
          <w:delText>x</w:delText>
        </w:r>
      </w:del>
      <w:r>
        <w:rPr>
          <w:lang w:val="en-CA" w:eastAsia="zh-CN"/>
        </w:rPr>
        <w:t xml:space="preserve">%, </w:t>
      </w:r>
      <w:ins w:id="29" w:author="曹小强" w:date="2019-06-29T12:35:00Z">
        <w:r w:rsidR="002D378C">
          <w:rPr>
            <w:lang w:val="en-CA" w:eastAsia="zh-CN"/>
          </w:rPr>
          <w:t>-</w:t>
        </w:r>
      </w:ins>
      <w:r>
        <w:rPr>
          <w:lang w:val="en-CA" w:eastAsia="zh-CN"/>
        </w:rPr>
        <w:t>0.0</w:t>
      </w:r>
      <w:ins w:id="30" w:author="曹小强" w:date="2019-06-29T12:35:00Z">
        <w:r w:rsidR="002D378C">
          <w:rPr>
            <w:lang w:val="en-CA" w:eastAsia="zh-CN"/>
          </w:rPr>
          <w:t>2</w:t>
        </w:r>
      </w:ins>
      <w:del w:id="31" w:author="曹小强" w:date="2019-06-29T12:35:00Z">
        <w:r w:rsidDel="002D378C">
          <w:rPr>
            <w:lang w:val="en-CA" w:eastAsia="zh-CN"/>
          </w:rPr>
          <w:delText>x</w:delText>
        </w:r>
      </w:del>
      <w:r>
        <w:rPr>
          <w:lang w:val="en-CA" w:eastAsia="zh-CN"/>
        </w:rPr>
        <w:t xml:space="preserve">% and </w:t>
      </w:r>
      <w:r w:rsidRPr="002D378C">
        <w:rPr>
          <w:highlight w:val="yellow"/>
          <w:lang w:val="en-CA" w:eastAsia="zh-CN"/>
          <w:rPrChange w:id="32" w:author="曹小强" w:date="2019-06-29T12:36:00Z">
            <w:rPr>
              <w:lang w:val="en-CA" w:eastAsia="zh-CN"/>
            </w:rPr>
          </w:rPrChange>
        </w:rPr>
        <w:t>0.0x</w:t>
      </w:r>
      <w:r>
        <w:rPr>
          <w:lang w:val="en-CA" w:eastAsia="zh-CN"/>
        </w:rPr>
        <w:t>% for AI, RA and LB respectively. When enable inter MTS on (</w:t>
      </w:r>
      <w:r w:rsidR="00CE4822">
        <w:rPr>
          <w:lang w:val="en-CA" w:eastAsia="zh-CN"/>
        </w:rPr>
        <w:t>MTS=3</w:t>
      </w:r>
      <w:r>
        <w:rPr>
          <w:lang w:val="en-CA" w:eastAsia="zh-CN"/>
        </w:rPr>
        <w:t xml:space="preserve">), the BD-rate are 0.0x% and </w:t>
      </w:r>
      <w:r w:rsidRPr="002D378C">
        <w:rPr>
          <w:highlight w:val="yellow"/>
          <w:lang w:val="en-CA" w:eastAsia="zh-CN"/>
          <w:rPrChange w:id="33" w:author="曹小强" w:date="2019-06-29T12:36:00Z">
            <w:rPr>
              <w:lang w:val="en-CA" w:eastAsia="zh-CN"/>
            </w:rPr>
          </w:rPrChange>
        </w:rPr>
        <w:t>0.0x</w:t>
      </w:r>
      <w:r>
        <w:rPr>
          <w:lang w:val="en-CA" w:eastAsia="zh-CN"/>
        </w:rPr>
        <w:t>% for RA and LB respectively.</w:t>
      </w:r>
    </w:p>
    <w:p w14:paraId="7D2AC1F0" w14:textId="63F520E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842D23" w14:textId="5E99F39C" w:rsidR="00C37604" w:rsidRPr="0084234D" w:rsidRDefault="00C26EC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</w:t>
      </w:r>
      <w:r w:rsidR="00AA6659">
        <w:rPr>
          <w:szCs w:val="22"/>
          <w:lang w:val="en-CA"/>
        </w:rPr>
        <w:t xml:space="preserve">MTS </w:t>
      </w:r>
      <w:r>
        <w:rPr>
          <w:szCs w:val="22"/>
          <w:lang w:val="en-CA"/>
        </w:rPr>
        <w:t>design in VTM5.0[1],</w:t>
      </w:r>
      <w:r w:rsidR="00AA6659">
        <w:rPr>
          <w:szCs w:val="22"/>
          <w:lang w:val="en-CA"/>
        </w:rPr>
        <w:t xml:space="preserve"> when signalling the first bin to indicate DCT2 and other transform pair, it depends on cu quadtree depth to encode and decode the first CABAC bin.</w:t>
      </w:r>
    </w:p>
    <w:p w14:paraId="73C52DB5" w14:textId="08E83086" w:rsidR="00837BE5" w:rsidRPr="00C26ECB" w:rsidRDefault="00C26ECB" w:rsidP="00C26ECB">
      <w:pPr>
        <w:pStyle w:val="ac"/>
        <w:jc w:val="center"/>
        <w:rPr>
          <w:b/>
          <w:szCs w:val="22"/>
          <w:lang w:val="en-CA"/>
        </w:rPr>
      </w:pPr>
      <w:r w:rsidRPr="00C26ECB">
        <w:rPr>
          <w:b/>
        </w:rPr>
        <w:t xml:space="preserve">Table </w:t>
      </w:r>
      <w:r w:rsidRPr="00C26ECB">
        <w:rPr>
          <w:b/>
        </w:rPr>
        <w:fldChar w:fldCharType="begin"/>
      </w:r>
      <w:r w:rsidRPr="00C26ECB">
        <w:rPr>
          <w:b/>
        </w:rPr>
        <w:instrText xml:space="preserve"> SEQ Table \* ARABIC </w:instrText>
      </w:r>
      <w:r w:rsidRPr="00C26ECB">
        <w:rPr>
          <w:b/>
        </w:rPr>
        <w:fldChar w:fldCharType="separate"/>
      </w:r>
      <w:r>
        <w:rPr>
          <w:b/>
          <w:noProof/>
        </w:rPr>
        <w:t>1</w:t>
      </w:r>
      <w:r w:rsidRPr="00C26ECB">
        <w:rPr>
          <w:b/>
        </w:rPr>
        <w:fldChar w:fldCharType="end"/>
      </w:r>
      <w:r>
        <w:rPr>
          <w:b/>
        </w:rPr>
        <w:t xml:space="preserve"> </w:t>
      </w:r>
      <w:r w:rsidR="00AA6659">
        <w:rPr>
          <w:b/>
        </w:rPr>
        <w:t>–</w:t>
      </w:r>
      <w:bookmarkStart w:id="34" w:name="OLE_LINK1"/>
      <w:bookmarkStart w:id="35" w:name="OLE_LINK2"/>
      <w:r>
        <w:rPr>
          <w:b/>
        </w:rPr>
        <w:t xml:space="preserve"> </w:t>
      </w:r>
      <w:r w:rsidR="00AA6659">
        <w:rPr>
          <w:b/>
        </w:rPr>
        <w:t>context modelling for MTS</w:t>
      </w:r>
      <w:r w:rsidRPr="00C26ECB">
        <w:rPr>
          <w:b/>
        </w:rPr>
        <w:t xml:space="preserve"> </w:t>
      </w:r>
      <w:r w:rsidR="00AA6659">
        <w:rPr>
          <w:b/>
        </w:rPr>
        <w:t xml:space="preserve">index </w:t>
      </w:r>
      <w:r>
        <w:rPr>
          <w:b/>
        </w:rPr>
        <w:t>in VTM5.0</w:t>
      </w:r>
      <w:bookmarkEnd w:id="34"/>
      <w:bookmarkEnd w:id="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D74B69" w:rsidRPr="00F47A01" w14:paraId="08C5DF82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3DC08BEE" w14:textId="77777777" w:rsidR="00D74B69" w:rsidRPr="00F47A01" w:rsidRDefault="00D74B6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1EC50E64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D74B69" w:rsidRPr="00F47A01" w14:paraId="2C67DFA3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2A1C3527" w14:textId="77777777" w:rsidR="00D74B69" w:rsidRPr="00F47A01" w:rsidRDefault="00D74B6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172FD21E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209C7E2D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EA13D72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7ABF019F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0CAE2E58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1134A9EF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D74B69" w:rsidRPr="00F47A01" w14:paraId="3032AA02" w14:textId="77777777" w:rsidTr="00EC0F6D">
        <w:trPr>
          <w:cantSplit/>
          <w:jc w:val="center"/>
        </w:trPr>
        <w:tc>
          <w:tcPr>
            <w:tcW w:w="1696" w:type="dxa"/>
          </w:tcPr>
          <w:p w14:paraId="27FB3154" w14:textId="1B219893" w:rsidR="00D74B69" w:rsidRPr="00F47A01" w:rsidRDefault="00D74B69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6AA0376F" w14:textId="2F939B45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PMingLiU"/>
                <w:noProof/>
                <w:sz w:val="20"/>
                <w:lang w:eastAsia="zh-TW"/>
              </w:rPr>
              <w:t>0</w:t>
            </w:r>
            <w:r w:rsidRPr="00F47A01">
              <w:rPr>
                <w:rFonts w:eastAsia="PMingLiU"/>
                <w:noProof/>
                <w:sz w:val="20"/>
                <w:lang w:eastAsia="zh-TW"/>
              </w:rPr>
              <w:t>...</w:t>
            </w:r>
            <w:r>
              <w:rPr>
                <w:rFonts w:eastAsia="PMingLiU"/>
                <w:noProof/>
                <w:sz w:val="20"/>
                <w:lang w:eastAsia="zh-TW"/>
              </w:rPr>
              <w:t>5</w:t>
            </w:r>
            <w:r w:rsidRPr="00F47A01">
              <w:rPr>
                <w:rFonts w:eastAsia="等线"/>
                <w:color w:val="000000"/>
                <w:sz w:val="20"/>
              </w:rPr>
              <w:br/>
            </w:r>
            <w:r>
              <w:rPr>
                <w:rFonts w:eastAsia="PMingLiU"/>
                <w:noProof/>
                <w:sz w:val="20"/>
                <w:lang w:eastAsia="zh-TW"/>
              </w:rPr>
              <w:t>(</w:t>
            </w:r>
            <w:r w:rsidRPr="00F47A01">
              <w:rPr>
                <w:rFonts w:eastAsia="PMingLiU"/>
                <w:noProof/>
                <w:sz w:val="20"/>
                <w:lang w:eastAsia="zh-TW"/>
              </w:rPr>
              <w:t>cqtDepth)</w:t>
            </w:r>
          </w:p>
        </w:tc>
        <w:tc>
          <w:tcPr>
            <w:tcW w:w="1559" w:type="dxa"/>
            <w:vAlign w:val="center"/>
          </w:tcPr>
          <w:p w14:paraId="1F7B87F3" w14:textId="71A9AA1E" w:rsidR="00D74B69" w:rsidRPr="00F47A01" w:rsidRDefault="00AA6659" w:rsidP="00EC0F6D">
            <w:pPr>
              <w:jc w:val="center"/>
              <w:rPr>
                <w:rFonts w:eastAsia="PMingLiU"/>
                <w:noProof/>
                <w:sz w:val="20"/>
                <w:lang w:eastAsia="zh-TW"/>
              </w:rPr>
            </w:pPr>
            <w:r>
              <w:rPr>
                <w:rFonts w:eastAsia="PMingLiU"/>
                <w:noProof/>
                <w:sz w:val="20"/>
                <w:lang w:eastAsia="zh-TW"/>
              </w:rPr>
              <w:t>6</w:t>
            </w:r>
          </w:p>
        </w:tc>
        <w:tc>
          <w:tcPr>
            <w:tcW w:w="992" w:type="dxa"/>
            <w:vAlign w:val="center"/>
          </w:tcPr>
          <w:p w14:paraId="611B3AF5" w14:textId="716FA2D2" w:rsidR="00D74B6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等线"/>
                <w:noProof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6CB1C65B" w14:textId="0ECA176E" w:rsidR="00D74B6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等线"/>
                <w:noProof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7B138CD6" w14:textId="77777777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380EF0A5" w14:textId="77777777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6D5A9160" w14:textId="3F250CE5" w:rsidR="00F739AD" w:rsidRPr="00AA6659" w:rsidRDefault="00F739AD" w:rsidP="00AA6659">
      <w:pPr>
        <w:pStyle w:val="1"/>
        <w:rPr>
          <w:lang w:val="en-CA"/>
        </w:rPr>
      </w:pPr>
      <w:r>
        <w:rPr>
          <w:lang w:val="en-CA"/>
        </w:rPr>
        <w:t>Proposed Metho</w:t>
      </w:r>
      <w:r w:rsidR="00AA6659">
        <w:rPr>
          <w:lang w:val="en-CA"/>
        </w:rPr>
        <w:t>d</w:t>
      </w:r>
    </w:p>
    <w:p w14:paraId="25BE7429" w14:textId="77777777" w:rsidR="001E62DA" w:rsidRDefault="00AA6659" w:rsidP="00F739AD">
      <w:pPr>
        <w:rPr>
          <w:ins w:id="36" w:author="曹小强" w:date="2019-06-29T12:41:00Z"/>
          <w:lang w:val="en-CA" w:eastAsia="zh-CN"/>
        </w:rPr>
      </w:pPr>
      <w:r>
        <w:rPr>
          <w:lang w:val="en-CA" w:eastAsia="zh-CN"/>
        </w:rPr>
        <w:t>In this contribution</w:t>
      </w:r>
      <w:r w:rsidR="00B91907">
        <w:rPr>
          <w:lang w:val="en-CA" w:eastAsia="zh-CN"/>
        </w:rPr>
        <w:t>,</w:t>
      </w:r>
      <w:r>
        <w:rPr>
          <w:lang w:val="en-CA" w:eastAsia="zh-CN"/>
        </w:rPr>
        <w:t xml:space="preserve"> we remove the dependency on </w:t>
      </w:r>
      <w:r w:rsidR="00303344">
        <w:rPr>
          <w:lang w:val="en-CA" w:eastAsia="zh-CN"/>
        </w:rPr>
        <w:t>depth when signalling MTS index.</w:t>
      </w:r>
      <w:r w:rsidR="00B91907">
        <w:rPr>
          <w:lang w:val="en-CA" w:eastAsia="zh-CN"/>
        </w:rPr>
        <w:t xml:space="preserve"> </w:t>
      </w:r>
    </w:p>
    <w:p w14:paraId="593E08AE" w14:textId="43569720" w:rsidR="001E62DA" w:rsidRDefault="001E62DA" w:rsidP="00F739AD">
      <w:pPr>
        <w:rPr>
          <w:ins w:id="37" w:author="曹小强" w:date="2019-06-29T12:41:00Z"/>
          <w:lang w:val="en-CA" w:eastAsia="zh-CN"/>
        </w:rPr>
      </w:pPr>
      <w:ins w:id="38" w:author="曹小强" w:date="2019-06-29T12:42:00Z">
        <w:r>
          <w:rPr>
            <w:lang w:val="en-CA" w:eastAsia="zh-CN"/>
          </w:rPr>
          <w:t>For the method 1, a</w:t>
        </w:r>
      </w:ins>
      <w:del w:id="39" w:author="曹小强" w:date="2019-06-29T12:42:00Z">
        <w:r w:rsidR="00303344" w:rsidDel="001E62DA">
          <w:rPr>
            <w:lang w:val="en-CA" w:eastAsia="zh-CN"/>
          </w:rPr>
          <w:delText>A</w:delText>
        </w:r>
      </w:del>
      <w:r w:rsidR="00AA6659">
        <w:rPr>
          <w:lang w:val="en-CA" w:eastAsia="zh-CN"/>
        </w:rPr>
        <w:t xml:space="preserve">s show in </w:t>
      </w:r>
      <w:r w:rsidR="00025191">
        <w:rPr>
          <w:lang w:val="en-CA" w:eastAsia="zh-CN"/>
        </w:rPr>
        <w:t>table 2,</w:t>
      </w:r>
      <w:ins w:id="40" w:author="曹小强" w:date="2019-06-29T12:43:00Z">
        <w:r>
          <w:rPr>
            <w:lang w:val="en-CA" w:eastAsia="zh-CN"/>
          </w:rPr>
          <w:t xml:space="preserve"> for the first bin, the </w:t>
        </w:r>
        <w:r>
          <w:rPr>
            <w:lang w:val="en-CA" w:eastAsia="zh-CN"/>
          </w:rPr>
          <w:t>dependency with the depth of CU’s quartree partition</w:t>
        </w:r>
      </w:ins>
      <w:r w:rsidR="00AA6659">
        <w:rPr>
          <w:lang w:val="en-CA" w:eastAsia="zh-CN"/>
        </w:rPr>
        <w:t xml:space="preserve"> </w:t>
      </w:r>
      <w:ins w:id="41" w:author="曹小强" w:date="2019-06-29T12:44:00Z">
        <w:r>
          <w:rPr>
            <w:lang w:val="en-CA" w:eastAsia="zh-CN"/>
          </w:rPr>
          <w:t xml:space="preserve">are removed, </w:t>
        </w:r>
      </w:ins>
      <w:r w:rsidR="00025191">
        <w:rPr>
          <w:lang w:val="en-CA" w:eastAsia="zh-CN"/>
        </w:rPr>
        <w:t>t</w:t>
      </w:r>
      <w:r w:rsidR="00B91907">
        <w:rPr>
          <w:lang w:val="en-CA" w:eastAsia="zh-CN"/>
        </w:rPr>
        <w:t xml:space="preserve">he total number of contexts for </w:t>
      </w:r>
      <w:r w:rsidR="00025191">
        <w:rPr>
          <w:lang w:val="en-CA" w:eastAsia="zh-CN"/>
        </w:rPr>
        <w:t>MTS are reduced from 9 to 4</w:t>
      </w:r>
      <w:r w:rsidR="00B91907">
        <w:rPr>
          <w:lang w:val="en-CA" w:eastAsia="zh-CN"/>
        </w:rPr>
        <w:t xml:space="preserve">, 5 contexts are </w:t>
      </w:r>
      <w:del w:id="42" w:author="曹小强" w:date="2019-06-29T12:44:00Z">
        <w:r w:rsidR="00B91907" w:rsidDel="001E62DA">
          <w:rPr>
            <w:lang w:val="en-CA" w:eastAsia="zh-CN"/>
          </w:rPr>
          <w:delText>removed</w:delText>
        </w:r>
      </w:del>
      <w:ins w:id="43" w:author="曹小强" w:date="2019-06-29T12:44:00Z">
        <w:r>
          <w:rPr>
            <w:lang w:val="en-CA" w:eastAsia="zh-CN"/>
          </w:rPr>
          <w:t>reduced</w:t>
        </w:r>
      </w:ins>
      <w:r w:rsidR="00B91907">
        <w:rPr>
          <w:lang w:val="en-CA" w:eastAsia="zh-CN"/>
        </w:rPr>
        <w:t>.</w:t>
      </w:r>
      <w:r w:rsidR="00303344">
        <w:rPr>
          <w:lang w:val="en-CA" w:eastAsia="zh-CN"/>
        </w:rPr>
        <w:t xml:space="preserve"> </w:t>
      </w:r>
    </w:p>
    <w:p w14:paraId="5B0EA4E9" w14:textId="72E6459C" w:rsidR="0084234D" w:rsidRDefault="001E62DA" w:rsidP="00F739AD">
      <w:pPr>
        <w:rPr>
          <w:ins w:id="44" w:author="曹小强" w:date="2019-06-29T12:42:00Z"/>
          <w:lang w:val="en-CA" w:eastAsia="zh-CN"/>
        </w:rPr>
      </w:pPr>
      <w:ins w:id="45" w:author="曹小强" w:date="2019-06-29T12:44:00Z">
        <w:r>
          <w:rPr>
            <w:lang w:val="en-CA" w:eastAsia="zh-CN"/>
          </w:rPr>
          <w:t xml:space="preserve">For the method 1, </w:t>
        </w:r>
      </w:ins>
      <w:r w:rsidR="00303344">
        <w:rPr>
          <w:lang w:val="en-CA" w:eastAsia="zh-CN"/>
        </w:rPr>
        <w:t>As show in table 3,</w:t>
      </w:r>
      <w:ins w:id="46" w:author="曹小强" w:date="2019-06-29T12:44:00Z">
        <w:r>
          <w:rPr>
            <w:lang w:val="en-CA" w:eastAsia="zh-CN"/>
          </w:rPr>
          <w:t xml:space="preserve"> for the first bin, the dependency with the depth of CU’s quartree partition are removed</w:t>
        </w:r>
        <w:r>
          <w:rPr>
            <w:lang w:val="en-CA" w:eastAsia="zh-CN"/>
          </w:rPr>
          <w:t>, for the last 2 bin are coded with bypass coding,</w:t>
        </w:r>
      </w:ins>
      <w:r w:rsidR="00303344">
        <w:rPr>
          <w:lang w:val="en-CA" w:eastAsia="zh-CN"/>
        </w:rPr>
        <w:t xml:space="preserve"> the total number of contexts for MTS are reduced from 9 to 2, 7 contexts are </w:t>
      </w:r>
      <w:del w:id="47" w:author="曹小强" w:date="2019-06-29T12:45:00Z">
        <w:r w:rsidR="00303344" w:rsidDel="001E62DA">
          <w:rPr>
            <w:lang w:val="en-CA" w:eastAsia="zh-CN"/>
          </w:rPr>
          <w:delText>removed</w:delText>
        </w:r>
      </w:del>
      <w:ins w:id="48" w:author="曹小强" w:date="2019-06-29T12:45:00Z">
        <w:r>
          <w:rPr>
            <w:lang w:val="en-CA" w:eastAsia="zh-CN"/>
          </w:rPr>
          <w:t>reduced</w:t>
        </w:r>
      </w:ins>
      <w:r w:rsidR="00303344">
        <w:rPr>
          <w:lang w:val="en-CA" w:eastAsia="zh-CN"/>
        </w:rPr>
        <w:t xml:space="preserve">, and 2 context coded bin are </w:t>
      </w:r>
      <w:del w:id="49" w:author="曹小强" w:date="2019-06-29T12:45:00Z">
        <w:r w:rsidR="00303344" w:rsidDel="001E62DA">
          <w:rPr>
            <w:lang w:val="en-CA" w:eastAsia="zh-CN"/>
          </w:rPr>
          <w:delText>removed</w:delText>
        </w:r>
      </w:del>
      <w:ins w:id="50" w:author="曹小强" w:date="2019-06-29T12:45:00Z">
        <w:r>
          <w:rPr>
            <w:lang w:val="en-CA" w:eastAsia="zh-CN"/>
          </w:rPr>
          <w:t>reduced</w:t>
        </w:r>
      </w:ins>
      <w:r w:rsidR="00303344">
        <w:rPr>
          <w:lang w:val="en-CA" w:eastAsia="zh-CN"/>
        </w:rPr>
        <w:t>.</w:t>
      </w:r>
    </w:p>
    <w:p w14:paraId="6A06335A" w14:textId="725A1ECB" w:rsidR="001E62DA" w:rsidRPr="001E62DA" w:rsidRDefault="001E62DA" w:rsidP="00F739AD">
      <w:pPr>
        <w:rPr>
          <w:ins w:id="51" w:author="曹小强" w:date="2019-06-29T12:42:00Z"/>
          <w:lang w:val="en-CA" w:eastAsia="zh-CN"/>
          <w:rPrChange w:id="52" w:author="曹小强" w:date="2019-06-29T12:45:00Z">
            <w:rPr>
              <w:ins w:id="53" w:author="曹小强" w:date="2019-06-29T12:42:00Z"/>
              <w:lang w:val="en-CA" w:eastAsia="zh-CN"/>
            </w:rPr>
          </w:rPrChange>
        </w:rPr>
      </w:pPr>
    </w:p>
    <w:p w14:paraId="065C42AB" w14:textId="77777777" w:rsidR="001E62DA" w:rsidRPr="001E62DA" w:rsidRDefault="001E62DA" w:rsidP="00F739AD">
      <w:pPr>
        <w:rPr>
          <w:lang w:val="en-CA" w:eastAsia="zh-CN"/>
          <w:rPrChange w:id="54" w:author="曹小强" w:date="2019-06-29T12:45:00Z">
            <w:rPr>
              <w:lang w:val="en-CA" w:eastAsia="zh-CN"/>
            </w:rPr>
          </w:rPrChange>
        </w:rPr>
      </w:pPr>
    </w:p>
    <w:p w14:paraId="7FA9FF12" w14:textId="7EA8A444" w:rsidR="00303344" w:rsidRPr="00E75337" w:rsidDel="001E62DA" w:rsidRDefault="00303344" w:rsidP="00E75337">
      <w:pPr>
        <w:pStyle w:val="2"/>
        <w:rPr>
          <w:del w:id="55" w:author="曹小强" w:date="2019-06-29T12:45:00Z"/>
          <w:lang w:val="en-CA" w:eastAsia="zh-CN"/>
        </w:rPr>
      </w:pPr>
      <w:r w:rsidRPr="00E75337">
        <w:rPr>
          <w:lang w:val="en-CA" w:eastAsia="zh-CN"/>
        </w:rPr>
        <w:lastRenderedPageBreak/>
        <w:t>#method 1</w:t>
      </w:r>
    </w:p>
    <w:p w14:paraId="712DD147" w14:textId="77777777" w:rsidR="001E62DA" w:rsidRPr="001E62DA" w:rsidRDefault="001E62DA" w:rsidP="001E62DA">
      <w:pPr>
        <w:pStyle w:val="2"/>
        <w:rPr>
          <w:ins w:id="56" w:author="曹小强" w:date="2019-06-29T12:42:00Z"/>
          <w:rPrChange w:id="57" w:author="曹小强" w:date="2019-06-29T12:45:00Z">
            <w:rPr>
              <w:ins w:id="58" w:author="曹小强" w:date="2019-06-29T12:42:00Z"/>
              <w:b/>
            </w:rPr>
          </w:rPrChange>
        </w:rPr>
        <w:pPrChange w:id="59" w:author="曹小强" w:date="2019-06-29T12:45:00Z">
          <w:pPr>
            <w:pStyle w:val="ac"/>
            <w:jc w:val="center"/>
          </w:pPr>
        </w:pPrChange>
      </w:pPr>
    </w:p>
    <w:p w14:paraId="24D5EE40" w14:textId="0FC0C40D" w:rsidR="00AA6659" w:rsidRPr="00AA6659" w:rsidRDefault="00C26ECB" w:rsidP="00AA6659">
      <w:pPr>
        <w:pStyle w:val="ac"/>
        <w:jc w:val="center"/>
        <w:rPr>
          <w:b/>
        </w:rPr>
      </w:pPr>
      <w:r w:rsidRPr="00C26ECB">
        <w:rPr>
          <w:b/>
        </w:rPr>
        <w:t xml:space="preserve">Table </w:t>
      </w:r>
      <w:r w:rsidRPr="00C26ECB">
        <w:rPr>
          <w:b/>
        </w:rPr>
        <w:fldChar w:fldCharType="begin"/>
      </w:r>
      <w:r w:rsidRPr="00C26ECB">
        <w:rPr>
          <w:b/>
        </w:rPr>
        <w:instrText xml:space="preserve"> SEQ Table \* ARABIC </w:instrText>
      </w:r>
      <w:r w:rsidRPr="00C26ECB">
        <w:rPr>
          <w:b/>
        </w:rPr>
        <w:fldChar w:fldCharType="separate"/>
      </w:r>
      <w:r>
        <w:rPr>
          <w:b/>
          <w:noProof/>
        </w:rPr>
        <w:t>2</w:t>
      </w:r>
      <w:r w:rsidRPr="00C26ECB">
        <w:rPr>
          <w:b/>
        </w:rPr>
        <w:fldChar w:fldCharType="end"/>
      </w:r>
      <w:r w:rsidRPr="00C26ECB">
        <w:rPr>
          <w:b/>
        </w:rPr>
        <w:t xml:space="preserve"> – </w:t>
      </w:r>
      <w:r w:rsidR="00AA6659">
        <w:rPr>
          <w:b/>
        </w:rPr>
        <w:t>context modelling for MTS index</w:t>
      </w:r>
      <w:r w:rsidRPr="00C26ECB">
        <w:rPr>
          <w:b/>
        </w:rPr>
        <w:t xml:space="preserve"> with proposed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AA6659" w:rsidRPr="00F47A01" w14:paraId="64AA9ACD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3E21C0CD" w14:textId="77777777" w:rsidR="00AA6659" w:rsidRPr="00F47A01" w:rsidRDefault="00AA665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2FEE511D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AA6659" w:rsidRPr="00F47A01" w14:paraId="14D7B52E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00019F71" w14:textId="77777777" w:rsidR="00AA6659" w:rsidRPr="00F47A01" w:rsidRDefault="00AA665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594E53EB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2CF63C1C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7D6CC86C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5151D7A9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4BCB551F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528D6139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AA6659" w:rsidRPr="00F47A01" w14:paraId="06B78C60" w14:textId="77777777" w:rsidTr="00EC0F6D">
        <w:trPr>
          <w:cantSplit/>
          <w:jc w:val="center"/>
        </w:trPr>
        <w:tc>
          <w:tcPr>
            <w:tcW w:w="1696" w:type="dxa"/>
          </w:tcPr>
          <w:p w14:paraId="324E67A6" w14:textId="77777777" w:rsidR="00AA6659" w:rsidRPr="00F47A01" w:rsidRDefault="00AA6659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04EB1F27" w14:textId="13B16B09" w:rsidR="00AA6659" w:rsidRPr="00835B95" w:rsidRDefault="00AA6659" w:rsidP="00AA6659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vAlign w:val="center"/>
          </w:tcPr>
          <w:p w14:paraId="4B16D875" w14:textId="766DEC22" w:rsidR="00AA6659" w:rsidRPr="00835B95" w:rsidRDefault="00AA6659" w:rsidP="00EC0F6D">
            <w:pPr>
              <w:jc w:val="center"/>
              <w:rPr>
                <w:rFonts w:eastAsia="PMingLiU"/>
                <w:noProof/>
                <w:color w:val="FF0000"/>
                <w:sz w:val="20"/>
                <w:lang w:eastAsia="zh-TW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1</w:t>
            </w:r>
          </w:p>
        </w:tc>
        <w:tc>
          <w:tcPr>
            <w:tcW w:w="992" w:type="dxa"/>
            <w:vAlign w:val="center"/>
          </w:tcPr>
          <w:p w14:paraId="467AF0AC" w14:textId="5A9FC039" w:rsidR="00AA6659" w:rsidRPr="00835B95" w:rsidRDefault="00AA6659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56FCD19" w14:textId="43E8A012" w:rsidR="00AA6659" w:rsidRPr="00835B95" w:rsidRDefault="00AA6659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5D1C3762" w14:textId="77777777" w:rsidR="00AA665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1E859BD2" w14:textId="77777777" w:rsidR="00AA665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21125BEA" w14:textId="4ADE7775" w:rsidR="00AA6659" w:rsidRPr="00E75337" w:rsidRDefault="00303344" w:rsidP="00E75337">
      <w:pPr>
        <w:pStyle w:val="2"/>
        <w:rPr>
          <w:lang w:eastAsia="zh-CN"/>
        </w:rPr>
      </w:pPr>
      <w:r w:rsidRPr="00E75337">
        <w:rPr>
          <w:rFonts w:hint="eastAsia"/>
          <w:lang w:eastAsia="zh-CN"/>
        </w:rPr>
        <w:t>#method</w:t>
      </w:r>
      <w:r w:rsidRPr="00E75337">
        <w:rPr>
          <w:lang w:eastAsia="zh-CN"/>
        </w:rPr>
        <w:t xml:space="preserve"> </w:t>
      </w:r>
      <w:r w:rsidRPr="00E75337">
        <w:rPr>
          <w:rFonts w:hint="eastAsia"/>
          <w:lang w:eastAsia="zh-CN"/>
        </w:rPr>
        <w:t>2</w:t>
      </w:r>
    </w:p>
    <w:p w14:paraId="54105BBF" w14:textId="7CFD430C" w:rsidR="00303344" w:rsidRPr="00AA6659" w:rsidRDefault="00303344" w:rsidP="00303344">
      <w:pPr>
        <w:pStyle w:val="ac"/>
        <w:jc w:val="center"/>
        <w:rPr>
          <w:b/>
        </w:rPr>
      </w:pPr>
      <w:r w:rsidRPr="00C26ECB">
        <w:rPr>
          <w:b/>
        </w:rPr>
        <w:t xml:space="preserve">Table </w:t>
      </w:r>
      <w:r>
        <w:rPr>
          <w:b/>
        </w:rPr>
        <w:t>3</w:t>
      </w:r>
      <w:r w:rsidRPr="00C26ECB">
        <w:rPr>
          <w:b/>
        </w:rPr>
        <w:t xml:space="preserve"> – </w:t>
      </w:r>
      <w:r>
        <w:rPr>
          <w:b/>
        </w:rPr>
        <w:t>context modelling for MTS index with proposed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303344" w:rsidRPr="00F47A01" w14:paraId="033788B9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129C99D6" w14:textId="77777777" w:rsidR="00303344" w:rsidRPr="00F47A01" w:rsidRDefault="00303344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1CC66C5A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303344" w:rsidRPr="00F47A01" w14:paraId="7D13BEF4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0484D463" w14:textId="77777777" w:rsidR="00303344" w:rsidRPr="00F47A01" w:rsidRDefault="00303344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76D48FC3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539C2CB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96BF6A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DE1D81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4C2B63B0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379C2A69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303344" w:rsidRPr="00F47A01" w14:paraId="6F90AC6A" w14:textId="77777777" w:rsidTr="00EC0F6D">
        <w:trPr>
          <w:cantSplit/>
          <w:jc w:val="center"/>
        </w:trPr>
        <w:tc>
          <w:tcPr>
            <w:tcW w:w="1696" w:type="dxa"/>
          </w:tcPr>
          <w:p w14:paraId="79919B69" w14:textId="77777777" w:rsidR="00303344" w:rsidRPr="00F47A01" w:rsidRDefault="00303344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62040640" w14:textId="77777777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vAlign w:val="center"/>
          </w:tcPr>
          <w:p w14:paraId="4F70AFDF" w14:textId="77777777" w:rsidR="00303344" w:rsidRPr="00835B95" w:rsidRDefault="00303344" w:rsidP="00EC0F6D">
            <w:pPr>
              <w:jc w:val="center"/>
              <w:rPr>
                <w:rFonts w:eastAsia="PMingLiU"/>
                <w:noProof/>
                <w:color w:val="FF0000"/>
                <w:sz w:val="20"/>
                <w:lang w:eastAsia="zh-TW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1</w:t>
            </w:r>
          </w:p>
        </w:tc>
        <w:tc>
          <w:tcPr>
            <w:tcW w:w="992" w:type="dxa"/>
            <w:vAlign w:val="center"/>
          </w:tcPr>
          <w:p w14:paraId="3117EA0F" w14:textId="5A43201E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bypass</w:t>
            </w:r>
          </w:p>
        </w:tc>
        <w:tc>
          <w:tcPr>
            <w:tcW w:w="992" w:type="dxa"/>
            <w:vAlign w:val="center"/>
          </w:tcPr>
          <w:p w14:paraId="7D7B1870" w14:textId="1692EAA5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bypass</w:t>
            </w:r>
          </w:p>
        </w:tc>
        <w:tc>
          <w:tcPr>
            <w:tcW w:w="992" w:type="dxa"/>
            <w:vAlign w:val="center"/>
          </w:tcPr>
          <w:p w14:paraId="76657C77" w14:textId="77777777" w:rsidR="00303344" w:rsidRPr="00F47A01" w:rsidRDefault="00303344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2E64E422" w14:textId="77777777" w:rsidR="00303344" w:rsidRPr="00F47A01" w:rsidRDefault="00303344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1F50813F" w14:textId="5115DB92" w:rsidR="00F739AD" w:rsidRDefault="00F739AD" w:rsidP="00F739AD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01F37EC" w14:textId="40A32CEE" w:rsidR="00553F62" w:rsidRDefault="00553F62" w:rsidP="00F739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To </w:t>
      </w:r>
      <w:r>
        <w:rPr>
          <w:lang w:val="en-CA" w:eastAsia="zh-CN"/>
        </w:rPr>
        <w:t>evaluate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the coding performance of the proposed method, the VTM-5.0 is served as the experimental platform, the CTC specified in [2], are adopted, and all the sequences are tested across the configurations. BD-rate is used to evaluate the final coding performance.</w:t>
      </w:r>
    </w:p>
    <w:p w14:paraId="55E5BA06" w14:textId="5619C9A7" w:rsidR="006B1E80" w:rsidRPr="00314C05" w:rsidRDefault="00303344" w:rsidP="00F739AD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Experimental </w:t>
      </w:r>
      <w:r w:rsidR="00E75337">
        <w:rPr>
          <w:lang w:val="en-CA" w:eastAsia="zh-CN"/>
        </w:rPr>
        <w:t>results of method 1</w:t>
      </w:r>
    </w:p>
    <w:p w14:paraId="6E446D23" w14:textId="7BF6D8BC" w:rsidR="00025191" w:rsidRDefault="00447043" w:rsidP="00447043">
      <w:pPr>
        <w:jc w:val="center"/>
        <w:rPr>
          <w:lang w:val="en-CA" w:eastAsia="zh-CN"/>
        </w:rPr>
      </w:pPr>
      <w:r w:rsidRPr="00447043">
        <w:rPr>
          <w:noProof/>
          <w:lang w:eastAsia="zh-CN"/>
        </w:rPr>
        <w:drawing>
          <wp:inline distT="0" distB="0" distL="0" distR="0" wp14:anchorId="0200248B" wp14:editId="4BC26B84">
            <wp:extent cx="4429125" cy="17907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59AD5" w14:textId="7A1FF49F" w:rsidR="00303344" w:rsidRDefault="002D378C" w:rsidP="00447043">
      <w:pPr>
        <w:jc w:val="center"/>
        <w:rPr>
          <w:lang w:val="en-CA" w:eastAsia="zh-CN"/>
        </w:rPr>
      </w:pPr>
      <w:ins w:id="60" w:author="曹小强" w:date="2019-06-29T12:33:00Z">
        <w:r w:rsidRPr="002D378C">
          <w:drawing>
            <wp:inline distT="0" distB="0" distL="0" distR="0" wp14:anchorId="1462EE57" wp14:editId="17C19FE6">
              <wp:extent cx="4429125" cy="1790700"/>
              <wp:effectExtent l="0" t="0" r="9525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D378C" w:rsidDel="002D378C">
          <w:t xml:space="preserve"> </w:t>
        </w:r>
      </w:ins>
      <w:del w:id="61" w:author="曹小强" w:date="2019-06-29T12:33:00Z">
        <w:r w:rsidR="00314C05" w:rsidRPr="00314C05" w:rsidDel="002D378C">
          <w:rPr>
            <w:noProof/>
            <w:lang w:eastAsia="zh-CN"/>
          </w:rPr>
          <w:drawing>
            <wp:inline distT="0" distB="0" distL="0" distR="0" wp14:anchorId="18CBC1B3" wp14:editId="78133A00">
              <wp:extent cx="4429125" cy="1790700"/>
              <wp:effectExtent l="0" t="0" r="9525" b="0"/>
              <wp:docPr id="35" name="图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6C7312C" w14:textId="77777777" w:rsidR="001024A2" w:rsidRDefault="002D378C" w:rsidP="00314C05">
      <w:pPr>
        <w:jc w:val="center"/>
        <w:rPr>
          <w:ins w:id="62" w:author="曹小强" w:date="2019-06-29T12:37:00Z"/>
        </w:rPr>
      </w:pPr>
      <w:ins w:id="63" w:author="曹小强" w:date="2019-06-29T12:33:00Z">
        <w:r w:rsidRPr="002D378C">
          <w:lastRenderedPageBreak/>
          <w:drawing>
            <wp:inline distT="0" distB="0" distL="0" distR="0" wp14:anchorId="2946C3D4" wp14:editId="6966DA2A">
              <wp:extent cx="4429125" cy="1790700"/>
              <wp:effectExtent l="0" t="0" r="9525" b="0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D378C" w:rsidDel="002D378C">
          <w:rPr>
            <w:rFonts w:hint="eastAsia"/>
          </w:rPr>
          <w:t xml:space="preserve"> </w:t>
        </w:r>
      </w:ins>
    </w:p>
    <w:p w14:paraId="5DE66A49" w14:textId="644EE7BD" w:rsidR="006B1E80" w:rsidRPr="001024A2" w:rsidRDefault="001024A2" w:rsidP="001024A2">
      <w:pPr>
        <w:pStyle w:val="2"/>
        <w:rPr>
          <w:lang w:val="en-CA" w:eastAsia="zh-CN"/>
          <w:rPrChange w:id="64" w:author="曹小强" w:date="2019-06-29T12:37:00Z">
            <w:rPr>
              <w:lang w:val="en-CA" w:eastAsia="zh-CN"/>
            </w:rPr>
          </w:rPrChange>
        </w:rPr>
        <w:pPrChange w:id="65" w:author="曹小强" w:date="2019-06-29T12:37:00Z">
          <w:pPr>
            <w:jc w:val="center"/>
          </w:pPr>
        </w:pPrChange>
      </w:pPr>
      <w:ins w:id="66" w:author="曹小强" w:date="2019-06-29T12:37:00Z">
        <w:r>
          <w:rPr>
            <w:lang w:val="en-CA" w:eastAsia="zh-CN"/>
          </w:rPr>
          <w:t xml:space="preserve">Experimental </w:t>
        </w:r>
        <w:r>
          <w:rPr>
            <w:lang w:val="en-CA" w:eastAsia="zh-CN"/>
          </w:rPr>
          <w:t>results of method 2</w:t>
        </w:r>
      </w:ins>
      <w:del w:id="67" w:author="曹小强" w:date="2019-06-29T12:33:00Z">
        <w:r w:rsidR="00314C05" w:rsidRPr="00314C05" w:rsidDel="002D378C">
          <w:rPr>
            <w:rFonts w:hint="eastAsia"/>
            <w:noProof/>
            <w:lang w:eastAsia="zh-CN"/>
          </w:rPr>
          <w:drawing>
            <wp:inline distT="0" distB="0" distL="0" distR="0" wp14:anchorId="335F94A9" wp14:editId="0E97E45B">
              <wp:extent cx="4429125" cy="1790700"/>
              <wp:effectExtent l="0" t="0" r="9525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4927FDA" w14:textId="24DA951E" w:rsidR="00303344" w:rsidRPr="00314C05" w:rsidDel="002D378C" w:rsidRDefault="00303344" w:rsidP="001024A2">
      <w:pPr>
        <w:rPr>
          <w:del w:id="68" w:author="曹小强" w:date="2019-06-29T12:34:00Z"/>
          <w:lang w:val="en-CA" w:eastAsia="zh-CN"/>
        </w:rPr>
        <w:pPrChange w:id="69" w:author="曹小强" w:date="2019-06-29T12:37:00Z">
          <w:pPr>
            <w:pStyle w:val="2"/>
          </w:pPr>
        </w:pPrChange>
      </w:pPr>
      <w:del w:id="70" w:author="曹小强" w:date="2019-06-29T12:37:00Z">
        <w:r w:rsidDel="001024A2">
          <w:rPr>
            <w:lang w:val="en-CA" w:eastAsia="zh-CN"/>
          </w:rPr>
          <w:delText>Experimental results of method 2</w:delText>
        </w:r>
      </w:del>
    </w:p>
    <w:p w14:paraId="6F60AB9E" w14:textId="77777777" w:rsidR="002D378C" w:rsidRPr="002D378C" w:rsidRDefault="002D378C" w:rsidP="001024A2">
      <w:pPr>
        <w:rPr>
          <w:ins w:id="71" w:author="曹小强" w:date="2019-06-29T12:34:00Z"/>
          <w:rFonts w:hint="eastAsia"/>
          <w:lang w:val="en-CA" w:eastAsia="zh-CN"/>
          <w:rPrChange w:id="72" w:author="曹小强" w:date="2019-06-29T12:34:00Z">
            <w:rPr>
              <w:ins w:id="73" w:author="曹小强" w:date="2019-06-29T12:34:00Z"/>
              <w:rFonts w:hint="eastAsia"/>
              <w:lang w:val="en-CA" w:eastAsia="zh-CN"/>
            </w:rPr>
          </w:rPrChange>
        </w:rPr>
        <w:pPrChange w:id="74" w:author="曹小强" w:date="2019-06-29T12:37:00Z">
          <w:pPr>
            <w:jc w:val="center"/>
          </w:pPr>
        </w:pPrChange>
      </w:pPr>
    </w:p>
    <w:p w14:paraId="41703362" w14:textId="7445E11A" w:rsidR="006B1E80" w:rsidRDefault="002D378C" w:rsidP="006B1E80">
      <w:pPr>
        <w:jc w:val="center"/>
        <w:rPr>
          <w:lang w:val="en-CA" w:eastAsia="zh-CN"/>
        </w:rPr>
      </w:pPr>
      <w:ins w:id="75" w:author="曹小强" w:date="2019-06-29T12:34:00Z">
        <w:r w:rsidRPr="002D378C">
          <w:drawing>
            <wp:inline distT="0" distB="0" distL="0" distR="0" wp14:anchorId="56C6B36E" wp14:editId="5DB4985C">
              <wp:extent cx="4429125" cy="1790700"/>
              <wp:effectExtent l="0" t="0" r="9525" b="0"/>
              <wp:docPr id="40" name="图片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D378C" w:rsidDel="002D378C">
          <w:rPr>
            <w:rFonts w:hint="eastAsia"/>
          </w:rPr>
          <w:t xml:space="preserve"> </w:t>
        </w:r>
      </w:ins>
      <w:del w:id="76" w:author="曹小强" w:date="2019-06-29T12:34:00Z">
        <w:r w:rsidR="006B1E80" w:rsidRPr="006B1E80" w:rsidDel="002D378C">
          <w:rPr>
            <w:rFonts w:hint="eastAsia"/>
            <w:noProof/>
            <w:lang w:eastAsia="zh-CN"/>
          </w:rPr>
          <w:drawing>
            <wp:inline distT="0" distB="0" distL="0" distR="0" wp14:anchorId="5F62C3C2" wp14:editId="1A5EA224">
              <wp:extent cx="4429125" cy="1790700"/>
              <wp:effectExtent l="0" t="0" r="9525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0B5D1E1" w14:textId="5A7CAB85" w:rsidR="006B1E80" w:rsidRDefault="002D378C" w:rsidP="006B1E80">
      <w:pPr>
        <w:jc w:val="center"/>
        <w:rPr>
          <w:lang w:val="en-CA" w:eastAsia="zh-CN"/>
        </w:rPr>
      </w:pPr>
      <w:ins w:id="77" w:author="曹小强" w:date="2019-06-29T12:34:00Z">
        <w:r w:rsidRPr="002D378C">
          <w:drawing>
            <wp:inline distT="0" distB="0" distL="0" distR="0" wp14:anchorId="21192578" wp14:editId="52C4945E">
              <wp:extent cx="4429125" cy="1790700"/>
              <wp:effectExtent l="0" t="0" r="9525" b="0"/>
              <wp:docPr id="4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D378C" w:rsidDel="002D378C">
          <w:t xml:space="preserve"> </w:t>
        </w:r>
      </w:ins>
      <w:del w:id="78" w:author="曹小强" w:date="2019-06-29T12:34:00Z">
        <w:r w:rsidR="00314C05" w:rsidRPr="00314C05" w:rsidDel="002D378C">
          <w:rPr>
            <w:noProof/>
            <w:lang w:eastAsia="zh-CN"/>
          </w:rPr>
          <w:drawing>
            <wp:inline distT="0" distB="0" distL="0" distR="0" wp14:anchorId="637D969E" wp14:editId="6E315584">
              <wp:extent cx="4429125" cy="1790700"/>
              <wp:effectExtent l="0" t="0" r="9525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4BC7CED" w14:textId="32951A0D" w:rsidR="006B1E80" w:rsidRPr="00553F62" w:rsidRDefault="002D378C" w:rsidP="006B1E80">
      <w:pPr>
        <w:jc w:val="center"/>
        <w:rPr>
          <w:lang w:val="en-CA" w:eastAsia="zh-CN"/>
        </w:rPr>
      </w:pPr>
      <w:ins w:id="79" w:author="曹小强" w:date="2019-06-29T12:34:00Z">
        <w:r w:rsidRPr="002D378C">
          <w:drawing>
            <wp:inline distT="0" distB="0" distL="0" distR="0" wp14:anchorId="67EE32B6" wp14:editId="2E273E7D">
              <wp:extent cx="4429125" cy="1790700"/>
              <wp:effectExtent l="0" t="0" r="9525" b="0"/>
              <wp:docPr id="42" name="图片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D378C" w:rsidDel="002D378C">
          <w:t xml:space="preserve"> </w:t>
        </w:r>
      </w:ins>
      <w:del w:id="80" w:author="曹小强" w:date="2019-06-29T12:34:00Z">
        <w:r w:rsidR="00314C05" w:rsidRPr="00314C05" w:rsidDel="002D378C">
          <w:rPr>
            <w:noProof/>
            <w:lang w:eastAsia="zh-CN"/>
          </w:rPr>
          <w:drawing>
            <wp:inline distT="0" distB="0" distL="0" distR="0" wp14:anchorId="10ADBB7E" wp14:editId="10CC612D">
              <wp:extent cx="4429125" cy="1790700"/>
              <wp:effectExtent l="0" t="0" r="9525" b="0"/>
              <wp:docPr id="38" name="图片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08FF9FB" w14:textId="21C5A307" w:rsidR="00581AA1" w:rsidRDefault="00581AA1" w:rsidP="00F739AD">
      <w:pPr>
        <w:pStyle w:val="1"/>
        <w:rPr>
          <w:ins w:id="81" w:author="曹小强" w:date="2019-06-29T12:27:00Z"/>
          <w:lang w:val="en-CA" w:eastAsia="zh-CN"/>
        </w:rPr>
      </w:pPr>
      <w:ins w:id="82" w:author="曹小强" w:date="2019-06-29T12:26:00Z">
        <w:r>
          <w:rPr>
            <w:lang w:val="en-CA" w:eastAsia="zh-CN"/>
          </w:rPr>
          <w:lastRenderedPageBreak/>
          <w:t>A</w:t>
        </w:r>
        <w:r>
          <w:rPr>
            <w:rFonts w:hint="eastAsia"/>
            <w:lang w:val="en-CA" w:eastAsia="zh-CN"/>
          </w:rPr>
          <w:t>dd</w:t>
        </w:r>
        <w:r>
          <w:rPr>
            <w:lang w:val="en-CA" w:eastAsia="zh-CN"/>
          </w:rPr>
          <w:t>itional experimental results with InterMTS on</w:t>
        </w:r>
      </w:ins>
    </w:p>
    <w:p w14:paraId="5B46C4C6" w14:textId="1BA3A896" w:rsidR="002D378C" w:rsidRDefault="002D378C" w:rsidP="002D378C">
      <w:pPr>
        <w:pStyle w:val="2"/>
        <w:ind w:left="720" w:hanging="720"/>
        <w:rPr>
          <w:ins w:id="83" w:author="曹小强" w:date="2019-06-29T12:28:00Z"/>
          <w:lang w:val="en-CA" w:eastAsia="zh-CN"/>
        </w:rPr>
        <w:pPrChange w:id="84" w:author="曹小强" w:date="2019-06-29T12:28:00Z">
          <w:pPr>
            <w:pStyle w:val="2"/>
          </w:pPr>
        </w:pPrChange>
      </w:pPr>
      <w:ins w:id="85" w:author="曹小强" w:date="2019-06-29T12:28:00Z">
        <w:r>
          <w:rPr>
            <w:lang w:val="en-CA" w:eastAsia="zh-CN"/>
          </w:rPr>
          <w:t xml:space="preserve">Additional </w:t>
        </w:r>
      </w:ins>
      <w:ins w:id="86" w:author="曹小强" w:date="2019-06-29T12:27:00Z">
        <w:r>
          <w:rPr>
            <w:lang w:val="en-CA" w:eastAsia="zh-CN"/>
          </w:rPr>
          <w:t>results of method 1</w:t>
        </w:r>
      </w:ins>
    </w:p>
    <w:p w14:paraId="70874327" w14:textId="72E2E985" w:rsidR="002D378C" w:rsidRDefault="002D378C" w:rsidP="002D378C">
      <w:pPr>
        <w:jc w:val="center"/>
        <w:rPr>
          <w:ins w:id="87" w:author="曹小强" w:date="2019-06-29T12:28:00Z"/>
          <w:lang w:val="en-CA" w:eastAsia="zh-CN"/>
        </w:rPr>
        <w:pPrChange w:id="88" w:author="曹小强" w:date="2019-06-29T12:28:00Z">
          <w:pPr>
            <w:pStyle w:val="2"/>
          </w:pPr>
        </w:pPrChange>
      </w:pPr>
      <w:ins w:id="89" w:author="曹小强" w:date="2019-06-29T12:28:00Z">
        <w:r w:rsidRPr="002D378C">
          <w:rPr>
            <w:rFonts w:hint="eastAsia"/>
          </w:rPr>
          <w:drawing>
            <wp:inline distT="0" distB="0" distL="0" distR="0" wp14:anchorId="25F0F74C" wp14:editId="5BC65922">
              <wp:extent cx="4429125" cy="1790700"/>
              <wp:effectExtent l="0" t="0" r="9525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25825D" w14:textId="1307647A" w:rsidR="002D378C" w:rsidRPr="002D378C" w:rsidRDefault="002D378C" w:rsidP="002D378C">
      <w:pPr>
        <w:jc w:val="center"/>
        <w:rPr>
          <w:ins w:id="90" w:author="曹小强" w:date="2019-06-29T12:28:00Z"/>
          <w:rFonts w:hint="eastAsia"/>
          <w:lang w:val="en-CA" w:eastAsia="zh-CN"/>
          <w:rPrChange w:id="91" w:author="曹小强" w:date="2019-06-29T12:28:00Z">
            <w:rPr>
              <w:ins w:id="92" w:author="曹小强" w:date="2019-06-29T12:28:00Z"/>
              <w:lang w:val="en-CA" w:eastAsia="zh-CN"/>
            </w:rPr>
          </w:rPrChange>
        </w:rPr>
        <w:pPrChange w:id="93" w:author="曹小强" w:date="2019-06-29T12:28:00Z">
          <w:pPr>
            <w:pStyle w:val="2"/>
          </w:pPr>
        </w:pPrChange>
      </w:pPr>
      <w:ins w:id="94" w:author="曹小强" w:date="2019-06-29T12:29:00Z">
        <w:r w:rsidRPr="002D378C">
          <w:rPr>
            <w:rFonts w:hint="eastAsia"/>
          </w:rPr>
          <w:drawing>
            <wp:inline distT="0" distB="0" distL="0" distR="0" wp14:anchorId="6889A040" wp14:editId="1C30B11D">
              <wp:extent cx="4429125" cy="1790700"/>
              <wp:effectExtent l="0" t="0" r="9525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A8D3D9" w14:textId="4B4EA6EC" w:rsidR="002D378C" w:rsidRPr="00314C05" w:rsidRDefault="002D378C" w:rsidP="002D378C">
      <w:pPr>
        <w:pStyle w:val="2"/>
        <w:ind w:left="720" w:hanging="720"/>
        <w:rPr>
          <w:ins w:id="95" w:author="曹小强" w:date="2019-06-29T12:27:00Z"/>
          <w:lang w:val="en-CA" w:eastAsia="zh-CN"/>
        </w:rPr>
        <w:pPrChange w:id="96" w:author="曹小强" w:date="2019-06-29T12:28:00Z">
          <w:pPr>
            <w:pStyle w:val="2"/>
          </w:pPr>
        </w:pPrChange>
      </w:pPr>
      <w:ins w:id="97" w:author="曹小强" w:date="2019-06-29T12:28:00Z">
        <w:r>
          <w:rPr>
            <w:lang w:val="en-CA" w:eastAsia="zh-CN"/>
          </w:rPr>
          <w:t xml:space="preserve">Additional </w:t>
        </w:r>
      </w:ins>
      <w:ins w:id="98" w:author="曹小强" w:date="2019-06-29T12:27:00Z">
        <w:r>
          <w:rPr>
            <w:lang w:val="en-CA" w:eastAsia="zh-CN"/>
          </w:rPr>
          <w:t>results of method 2</w:t>
        </w:r>
      </w:ins>
    </w:p>
    <w:p w14:paraId="360C0BA0" w14:textId="43AA9ECB" w:rsidR="00581AA1" w:rsidRDefault="002D378C" w:rsidP="002D378C">
      <w:pPr>
        <w:jc w:val="center"/>
        <w:rPr>
          <w:ins w:id="99" w:author="曹小强" w:date="2019-06-29T12:29:00Z"/>
          <w:lang w:val="en-CA" w:eastAsia="zh-CN"/>
        </w:rPr>
        <w:pPrChange w:id="100" w:author="曹小强" w:date="2019-06-29T12:29:00Z">
          <w:pPr>
            <w:pStyle w:val="1"/>
          </w:pPr>
        </w:pPrChange>
      </w:pPr>
      <w:ins w:id="101" w:author="曹小强" w:date="2019-06-29T12:29:00Z">
        <w:r w:rsidRPr="002D378C">
          <w:rPr>
            <w:rFonts w:hint="eastAsia"/>
          </w:rPr>
          <w:drawing>
            <wp:inline distT="0" distB="0" distL="0" distR="0" wp14:anchorId="14B015A3" wp14:editId="7A59D7CF">
              <wp:extent cx="4429125" cy="1790700"/>
              <wp:effectExtent l="0" t="0" r="9525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39AA884" w14:textId="6A94AE15" w:rsidR="002D378C" w:rsidRPr="00581AA1" w:rsidRDefault="002D378C" w:rsidP="002D378C">
      <w:pPr>
        <w:jc w:val="center"/>
        <w:rPr>
          <w:ins w:id="102" w:author="曹小强" w:date="2019-06-29T12:27:00Z"/>
          <w:rFonts w:hint="eastAsia"/>
          <w:lang w:val="en-CA" w:eastAsia="zh-CN"/>
          <w:rPrChange w:id="103" w:author="曹小强" w:date="2019-06-29T12:27:00Z">
            <w:rPr>
              <w:ins w:id="104" w:author="曹小强" w:date="2019-06-29T12:27:00Z"/>
              <w:lang w:val="en-CA" w:eastAsia="zh-CN"/>
            </w:rPr>
          </w:rPrChange>
        </w:rPr>
        <w:pPrChange w:id="105" w:author="曹小强" w:date="2019-06-29T12:29:00Z">
          <w:pPr>
            <w:pStyle w:val="1"/>
          </w:pPr>
        </w:pPrChange>
      </w:pPr>
      <w:ins w:id="106" w:author="曹小强" w:date="2019-06-29T12:29:00Z">
        <w:r w:rsidRPr="002D378C">
          <w:rPr>
            <w:rFonts w:hint="eastAsia"/>
          </w:rPr>
          <w:drawing>
            <wp:inline distT="0" distB="0" distL="0" distR="0" wp14:anchorId="3187E1A6" wp14:editId="0EA4FD43">
              <wp:extent cx="4429125" cy="1790700"/>
              <wp:effectExtent l="0" t="0" r="9525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E4E2E85" w14:textId="77777777" w:rsidR="00581AA1" w:rsidRPr="00581AA1" w:rsidRDefault="00581AA1" w:rsidP="00581AA1">
      <w:pPr>
        <w:rPr>
          <w:ins w:id="107" w:author="曹小强" w:date="2019-06-29T12:26:00Z"/>
          <w:rFonts w:hint="eastAsia"/>
          <w:lang w:val="en-CA" w:eastAsia="zh-CN"/>
          <w:rPrChange w:id="108" w:author="曹小强" w:date="2019-06-29T12:27:00Z">
            <w:rPr>
              <w:ins w:id="109" w:author="曹小强" w:date="2019-06-29T12:26:00Z"/>
              <w:lang w:val="en-CA"/>
            </w:rPr>
          </w:rPrChange>
        </w:rPr>
        <w:pPrChange w:id="110" w:author="曹小强" w:date="2019-06-29T12:27:00Z">
          <w:pPr>
            <w:pStyle w:val="1"/>
          </w:pPr>
        </w:pPrChange>
      </w:pPr>
    </w:p>
    <w:p w14:paraId="28A1F527" w14:textId="75831380" w:rsidR="00F739AD" w:rsidRDefault="00F739AD" w:rsidP="00F739AD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0A4EC6A" w14:textId="083AFABB" w:rsidR="00F739AD" w:rsidRPr="00C4001B" w:rsidRDefault="00C4001B" w:rsidP="00F739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this contribution, we have present </w:t>
      </w:r>
      <w:ins w:id="111" w:author="曹小强" w:date="2019-06-29T12:45:00Z">
        <w:r w:rsidR="001E62DA">
          <w:rPr>
            <w:lang w:val="en-CA" w:eastAsia="zh-CN"/>
          </w:rPr>
          <w:t>two</w:t>
        </w:r>
      </w:ins>
      <w:del w:id="112" w:author="曹小强" w:date="2019-06-29T12:45:00Z">
        <w:r w:rsidR="00025191" w:rsidDel="001E62DA">
          <w:rPr>
            <w:lang w:val="en-CA" w:eastAsia="zh-CN"/>
          </w:rPr>
          <w:delText>a</w:delText>
        </w:r>
      </w:del>
      <w:r w:rsidR="00025191">
        <w:rPr>
          <w:lang w:val="en-CA" w:eastAsia="zh-CN"/>
        </w:rPr>
        <w:t xml:space="preserve"> method</w:t>
      </w:r>
      <w:r>
        <w:rPr>
          <w:rFonts w:hint="eastAsia"/>
          <w:lang w:val="en-CA" w:eastAsia="zh-CN"/>
        </w:rPr>
        <w:t xml:space="preserve"> to simplified </w:t>
      </w:r>
      <w:r w:rsidR="00025191">
        <w:rPr>
          <w:lang w:val="en-CA" w:eastAsia="zh-CN"/>
        </w:rPr>
        <w:t>MTS index</w:t>
      </w:r>
      <w:r>
        <w:rPr>
          <w:rFonts w:hint="eastAsia"/>
          <w:lang w:val="en-CA" w:eastAsia="zh-CN"/>
        </w:rPr>
        <w:t xml:space="preserve"> coding, </w:t>
      </w:r>
      <w:r w:rsidR="00716408">
        <w:rPr>
          <w:lang w:val="en-CA" w:eastAsia="zh-CN"/>
        </w:rPr>
        <w:t xml:space="preserve">it </w:t>
      </w:r>
      <w:r w:rsidR="00447043">
        <w:rPr>
          <w:lang w:val="en-CA" w:eastAsia="zh-CN"/>
        </w:rPr>
        <w:t>removes</w:t>
      </w:r>
      <w:r w:rsidR="00716408">
        <w:rPr>
          <w:lang w:val="en-CA" w:eastAsia="zh-CN"/>
        </w:rPr>
        <w:t xml:space="preserve"> the dependency </w:t>
      </w:r>
      <w:r w:rsidR="00447043">
        <w:rPr>
          <w:lang w:val="en-CA" w:eastAsia="zh-CN"/>
        </w:rPr>
        <w:t>on d</w:t>
      </w:r>
      <w:r w:rsidR="001A2C57">
        <w:rPr>
          <w:lang w:val="en-CA" w:eastAsia="zh-CN"/>
        </w:rPr>
        <w:t>epth and</w:t>
      </w:r>
      <w:ins w:id="113" w:author="曹小强" w:date="2019-06-29T12:46:00Z">
        <w:r w:rsidR="001E62DA">
          <w:rPr>
            <w:lang w:val="en-CA" w:eastAsia="zh-CN"/>
          </w:rPr>
          <w:t xml:space="preserve"> uses bypass coding for the last two bin.</w:t>
        </w:r>
      </w:ins>
      <w:r w:rsidR="001A2C57">
        <w:rPr>
          <w:lang w:val="en-CA" w:eastAsia="zh-CN"/>
        </w:rPr>
        <w:t xml:space="preserve"> </w:t>
      </w:r>
      <w:ins w:id="114" w:author="曹小强" w:date="2019-06-29T12:46:00Z">
        <w:r w:rsidR="001E62DA">
          <w:rPr>
            <w:lang w:val="en-CA" w:eastAsia="zh-CN"/>
          </w:rPr>
          <w:t>7</w:t>
        </w:r>
      </w:ins>
      <w:del w:id="115" w:author="曹小强" w:date="2019-06-29T12:46:00Z">
        <w:r w:rsidR="001A2C57" w:rsidDel="001E62DA">
          <w:rPr>
            <w:lang w:val="en-CA" w:eastAsia="zh-CN"/>
          </w:rPr>
          <w:delText>5</w:delText>
        </w:r>
      </w:del>
      <w:r w:rsidR="001A2C57">
        <w:rPr>
          <w:lang w:val="en-CA" w:eastAsia="zh-CN"/>
        </w:rPr>
        <w:t xml:space="preserve"> contexts </w:t>
      </w:r>
      <w:ins w:id="116" w:author="曹小强" w:date="2019-06-29T12:46:00Z">
        <w:r w:rsidR="001E62DA">
          <w:rPr>
            <w:lang w:val="en-CA" w:eastAsia="zh-CN"/>
          </w:rPr>
          <w:t>and</w:t>
        </w:r>
      </w:ins>
      <w:del w:id="117" w:author="曹小强" w:date="2019-06-29T12:46:00Z">
        <w:r w:rsidR="001A2C57" w:rsidDel="001E62DA">
          <w:rPr>
            <w:lang w:val="en-CA" w:eastAsia="zh-CN"/>
          </w:rPr>
          <w:delText>are reduced,</w:delText>
        </w:r>
      </w:del>
      <w:r w:rsidR="001A2C57">
        <w:rPr>
          <w:lang w:val="en-CA" w:eastAsia="zh-CN"/>
        </w:rPr>
        <w:t xml:space="preserve"> 2 context coded bin are reduced</w:t>
      </w:r>
      <w:ins w:id="118" w:author="曹小强" w:date="2019-06-29T12:46:00Z">
        <w:r w:rsidR="001E62DA">
          <w:rPr>
            <w:lang w:val="en-CA" w:eastAsia="zh-CN"/>
          </w:rPr>
          <w:t xml:space="preserve"> at most</w:t>
        </w:r>
      </w:ins>
      <w:r w:rsidR="001A2C57">
        <w:rPr>
          <w:lang w:val="en-CA" w:eastAsia="zh-CN"/>
        </w:rPr>
        <w:t xml:space="preserve">, </w:t>
      </w:r>
      <w:r w:rsidR="00447043">
        <w:rPr>
          <w:lang w:val="en-CA" w:eastAsia="zh-CN"/>
        </w:rPr>
        <w:t>F</w:t>
      </w:r>
      <w:r>
        <w:rPr>
          <w:lang w:val="en-CA" w:eastAsia="zh-CN"/>
        </w:rPr>
        <w:t>rom the results of prop</w:t>
      </w:r>
      <w:bookmarkStart w:id="119" w:name="_GoBack"/>
      <w:bookmarkEnd w:id="119"/>
      <w:r>
        <w:rPr>
          <w:lang w:val="en-CA" w:eastAsia="zh-CN"/>
        </w:rPr>
        <w:t>osed methods,</w:t>
      </w:r>
      <w:r w:rsidR="00447043">
        <w:rPr>
          <w:lang w:val="en-CA" w:eastAsia="zh-CN"/>
        </w:rPr>
        <w:t xml:space="preserve"> no loss in AI configuration</w:t>
      </w:r>
      <w:r>
        <w:rPr>
          <w:rFonts w:hint="eastAsia"/>
          <w:lang w:val="en-CA" w:eastAsia="zh-CN"/>
        </w:rPr>
        <w:t xml:space="preserve">. </w:t>
      </w:r>
      <w:r w:rsidR="00447043">
        <w:rPr>
          <w:lang w:val="en-CA" w:eastAsia="zh-CN"/>
        </w:rPr>
        <w:t>I</w:t>
      </w:r>
      <w:r>
        <w:rPr>
          <w:lang w:val="en-CA" w:eastAsia="zh-CN"/>
        </w:rPr>
        <w:t>t</w:t>
      </w:r>
      <w:r w:rsidR="00447043">
        <w:rPr>
          <w:lang w:val="en-CA" w:eastAsia="zh-CN"/>
        </w:rPr>
        <w:t xml:space="preserve"> is suggested to adopt the proposed method </w:t>
      </w:r>
      <w:r>
        <w:rPr>
          <w:lang w:val="en-CA" w:eastAsia="zh-CN"/>
        </w:rPr>
        <w:t>into the VTM.</w:t>
      </w:r>
    </w:p>
    <w:p w14:paraId="07F52CD1" w14:textId="1FBE78BE" w:rsidR="00F739AD" w:rsidRPr="005B217D" w:rsidRDefault="00F739AD" w:rsidP="00F739AD">
      <w:pPr>
        <w:pStyle w:val="1"/>
        <w:rPr>
          <w:lang w:val="en-CA"/>
        </w:rPr>
      </w:pPr>
      <w:r>
        <w:rPr>
          <w:lang w:val="en-CA"/>
        </w:rPr>
        <w:t xml:space="preserve">Reference </w:t>
      </w:r>
    </w:p>
    <w:p w14:paraId="6B66639D" w14:textId="29D418DC" w:rsidR="00D615B6" w:rsidRPr="00502308" w:rsidRDefault="00D615B6" w:rsidP="00D615B6">
      <w:pPr>
        <w:spacing w:before="120"/>
        <w:rPr>
          <w:sz w:val="21"/>
          <w:szCs w:val="22"/>
          <w:lang w:val="en-CA"/>
        </w:rPr>
      </w:pPr>
      <w:r w:rsidRPr="00502308">
        <w:rPr>
          <w:sz w:val="21"/>
          <w:szCs w:val="22"/>
          <w:lang w:val="en-CA"/>
        </w:rPr>
        <w:t>[1]</w:t>
      </w:r>
      <w:r w:rsidRPr="00502308">
        <w:rPr>
          <w:sz w:val="21"/>
          <w:szCs w:val="22"/>
          <w:lang w:val="en-CA"/>
        </w:rPr>
        <w:tab/>
      </w:r>
      <w:r w:rsidRPr="00DE0F0E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DE0F0E">
        <w:rPr>
          <w:noProof/>
          <w:szCs w:val="22"/>
          <w:lang w:val="en-CA"/>
        </w:rPr>
        <w:t xml:space="preserve"> Bross</w:t>
      </w:r>
      <w:r w:rsidRPr="00502308">
        <w:rPr>
          <w:sz w:val="21"/>
          <w:szCs w:val="22"/>
          <w:lang w:val="en-CA"/>
        </w:rPr>
        <w:t xml:space="preserve">, </w:t>
      </w:r>
      <w:r>
        <w:rPr>
          <w:noProof/>
          <w:szCs w:val="22"/>
          <w:lang w:val="en-CA"/>
        </w:rPr>
        <w:t>J.</w:t>
      </w:r>
      <w:r w:rsidRPr="00DE0F0E">
        <w:rPr>
          <w:noProof/>
          <w:szCs w:val="22"/>
          <w:lang w:val="en-CA"/>
        </w:rPr>
        <w:t xml:space="preserve"> Chen</w:t>
      </w:r>
      <w:r w:rsidRPr="00502308">
        <w:rPr>
          <w:sz w:val="21"/>
          <w:szCs w:val="22"/>
          <w:lang w:val="en-CA"/>
        </w:rPr>
        <w:t xml:space="preserve">, </w:t>
      </w:r>
      <w:r>
        <w:rPr>
          <w:noProof/>
          <w:szCs w:val="22"/>
          <w:lang w:val="en-CA"/>
        </w:rPr>
        <w:t xml:space="preserve">S. </w:t>
      </w:r>
      <w:r w:rsidRPr="00DE0F0E">
        <w:rPr>
          <w:noProof/>
          <w:szCs w:val="22"/>
          <w:lang w:val="en-CA"/>
        </w:rPr>
        <w:t>Liu</w:t>
      </w:r>
      <w:r w:rsidRPr="00502308">
        <w:rPr>
          <w:sz w:val="21"/>
          <w:szCs w:val="22"/>
          <w:lang w:val="en-CA"/>
        </w:rPr>
        <w:t>. “</w:t>
      </w:r>
      <w:r w:rsidRPr="00D615B6">
        <w:rPr>
          <w:sz w:val="21"/>
          <w:szCs w:val="22"/>
          <w:lang w:val="en-CA"/>
        </w:rPr>
        <w:t>Versatile Video Coding (Draft 5)</w:t>
      </w:r>
      <w:r>
        <w:rPr>
          <w:sz w:val="21"/>
          <w:szCs w:val="22"/>
          <w:lang w:val="en-CA"/>
        </w:rPr>
        <w:t>,</w:t>
      </w:r>
      <w:r w:rsidRPr="00502308">
        <w:rPr>
          <w:sz w:val="21"/>
          <w:szCs w:val="22"/>
          <w:lang w:val="en-CA"/>
        </w:rPr>
        <w:t>”</w:t>
      </w:r>
      <w:r>
        <w:rPr>
          <w:sz w:val="21"/>
          <w:szCs w:val="22"/>
          <w:lang w:val="en-CA"/>
        </w:rPr>
        <w:t xml:space="preserve"> JVET-N1001-v8</w:t>
      </w:r>
      <w:r w:rsidRPr="00502308">
        <w:rPr>
          <w:sz w:val="21"/>
          <w:szCs w:val="22"/>
          <w:lang w:val="en-CA"/>
        </w:rPr>
        <w:t xml:space="preserve">, </w:t>
      </w:r>
      <w:r w:rsidRPr="00D615B6">
        <w:rPr>
          <w:sz w:val="21"/>
          <w:szCs w:val="22"/>
          <w:lang w:val="en-CA"/>
        </w:rPr>
        <w:t>Geneva, CH, 19–27 Mar. 2019</w:t>
      </w:r>
      <w:r w:rsidRPr="00502308">
        <w:rPr>
          <w:sz w:val="21"/>
          <w:szCs w:val="22"/>
          <w:lang w:val="en-CA"/>
        </w:rPr>
        <w:t>.</w:t>
      </w:r>
    </w:p>
    <w:p w14:paraId="5299B0F2" w14:textId="3AA316B9" w:rsidR="00F739AD" w:rsidRPr="00D615B6" w:rsidRDefault="00D615B6" w:rsidP="00D615B6">
      <w:pPr>
        <w:spacing w:before="120"/>
        <w:rPr>
          <w:sz w:val="21"/>
          <w:szCs w:val="22"/>
          <w:lang w:val="en-CA"/>
        </w:rPr>
      </w:pPr>
      <w:bookmarkStart w:id="120" w:name="OLE_LINK5"/>
      <w:bookmarkStart w:id="121" w:name="OLE_LINK6"/>
      <w:r w:rsidRPr="00502308">
        <w:rPr>
          <w:sz w:val="21"/>
          <w:szCs w:val="22"/>
          <w:lang w:val="en-CA"/>
        </w:rPr>
        <w:t>[2]</w:t>
      </w:r>
      <w:r w:rsidRPr="00502308">
        <w:rPr>
          <w:sz w:val="21"/>
          <w:szCs w:val="22"/>
          <w:lang w:val="en-CA"/>
        </w:rPr>
        <w:tab/>
        <w:t>F. Bossen,</w:t>
      </w:r>
      <w:r>
        <w:rPr>
          <w:sz w:val="21"/>
          <w:szCs w:val="22"/>
          <w:lang w:val="en-CA"/>
        </w:rPr>
        <w:t xml:space="preserve"> </w:t>
      </w:r>
      <w:r w:rsidRPr="00502308">
        <w:rPr>
          <w:sz w:val="21"/>
          <w:szCs w:val="22"/>
          <w:lang w:val="en-CA"/>
        </w:rPr>
        <w:t xml:space="preserve">J. Boyce, X. Li, </w:t>
      </w:r>
      <w:r>
        <w:rPr>
          <w:sz w:val="21"/>
          <w:szCs w:val="22"/>
          <w:lang w:val="en-CA"/>
        </w:rPr>
        <w:t>et al.</w:t>
      </w:r>
      <w:r w:rsidRPr="00502308">
        <w:rPr>
          <w:sz w:val="21"/>
          <w:szCs w:val="22"/>
          <w:lang w:val="en-CA"/>
        </w:rPr>
        <w:t xml:space="preserve"> “JVET common test conditions and software reference confi</w:t>
      </w:r>
      <w:r>
        <w:rPr>
          <w:sz w:val="21"/>
          <w:szCs w:val="22"/>
          <w:lang w:val="en-CA"/>
        </w:rPr>
        <w:t>gurations for SDR video,” JVET-N</w:t>
      </w:r>
      <w:r w:rsidRPr="00502308">
        <w:rPr>
          <w:sz w:val="21"/>
          <w:szCs w:val="22"/>
          <w:lang w:val="en-CA"/>
        </w:rPr>
        <w:t xml:space="preserve">1010, </w:t>
      </w:r>
      <w:r w:rsidRPr="00D615B6">
        <w:rPr>
          <w:sz w:val="21"/>
          <w:szCs w:val="22"/>
          <w:lang w:val="en-CA"/>
        </w:rPr>
        <w:t>Geneva, CH, 19–27 Mar. 2019</w:t>
      </w:r>
      <w:r w:rsidRPr="00502308">
        <w:rPr>
          <w:sz w:val="21"/>
          <w:szCs w:val="22"/>
          <w:lang w:val="en-CA"/>
        </w:rPr>
        <w:t>.</w:t>
      </w:r>
    </w:p>
    <w:bookmarkEnd w:id="120"/>
    <w:bookmarkEnd w:id="12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EC0" w:rsidR="00342FF4" w:rsidRPr="005B217D" w:rsidRDefault="00F739AD" w:rsidP="009234A5">
      <w:pPr>
        <w:rPr>
          <w:szCs w:val="22"/>
          <w:lang w:val="en-CA"/>
        </w:rPr>
      </w:pPr>
      <w:r w:rsidRPr="00F739AD">
        <w:rPr>
          <w:b/>
          <w:szCs w:val="22"/>
          <w:lang w:val="en-CA"/>
        </w:rPr>
        <w:t>Hikvision</w:t>
      </w:r>
      <w:r w:rsidR="009234A5" w:rsidRPr="00F739AD">
        <w:rPr>
          <w:b/>
          <w:szCs w:val="22"/>
          <w:lang w:val="en-CA"/>
        </w:rPr>
        <w:t> </w:t>
      </w:r>
      <w:r w:rsidR="001F2594" w:rsidRPr="00F739A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3667A" w14:textId="77777777" w:rsidR="00670578" w:rsidRDefault="00670578">
      <w:r>
        <w:separator/>
      </w:r>
    </w:p>
  </w:endnote>
  <w:endnote w:type="continuationSeparator" w:id="0">
    <w:p w14:paraId="0307E91A" w14:textId="77777777" w:rsidR="00670578" w:rsidRDefault="0067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4BD6C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E62D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0243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11A37" w14:textId="77777777" w:rsidR="00670578" w:rsidRDefault="00670578">
      <w:r>
        <w:separator/>
      </w:r>
    </w:p>
  </w:footnote>
  <w:footnote w:type="continuationSeparator" w:id="0">
    <w:p w14:paraId="3574EE10" w14:textId="77777777" w:rsidR="00670578" w:rsidRDefault="00670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813D6"/>
    <w:multiLevelType w:val="hybridMultilevel"/>
    <w:tmpl w:val="87287E36"/>
    <w:lvl w:ilvl="0" w:tplc="E2D2431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BA28F1"/>
    <w:multiLevelType w:val="hybridMultilevel"/>
    <w:tmpl w:val="7D82499A"/>
    <w:lvl w:ilvl="0" w:tplc="243C5B22">
      <w:start w:val="5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072FC8"/>
    <w:multiLevelType w:val="hybridMultilevel"/>
    <w:tmpl w:val="6744355E"/>
    <w:lvl w:ilvl="0" w:tplc="BB22AD36">
      <w:start w:val="5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曹小强">
    <w15:presenceInfo w15:providerId="AD" w15:userId="S-1-5-21-301378855-1296857468-2813838616-1668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A41"/>
    <w:rsid w:val="00025191"/>
    <w:rsid w:val="000308A3"/>
    <w:rsid w:val="000458BC"/>
    <w:rsid w:val="00045C41"/>
    <w:rsid w:val="00046C03"/>
    <w:rsid w:val="00065039"/>
    <w:rsid w:val="00065538"/>
    <w:rsid w:val="0007614F"/>
    <w:rsid w:val="00081398"/>
    <w:rsid w:val="00081B2B"/>
    <w:rsid w:val="00094479"/>
    <w:rsid w:val="00095062"/>
    <w:rsid w:val="000962AC"/>
    <w:rsid w:val="000B0C0F"/>
    <w:rsid w:val="000B1C6B"/>
    <w:rsid w:val="000B4FF9"/>
    <w:rsid w:val="000C09AC"/>
    <w:rsid w:val="000E00F3"/>
    <w:rsid w:val="000E4242"/>
    <w:rsid w:val="000F158C"/>
    <w:rsid w:val="001024A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9BD"/>
    <w:rsid w:val="00187E58"/>
    <w:rsid w:val="001A297E"/>
    <w:rsid w:val="001A2C57"/>
    <w:rsid w:val="001A368E"/>
    <w:rsid w:val="001A7329"/>
    <w:rsid w:val="001A792F"/>
    <w:rsid w:val="001B4E28"/>
    <w:rsid w:val="001C3525"/>
    <w:rsid w:val="001C3AFB"/>
    <w:rsid w:val="001D1BD2"/>
    <w:rsid w:val="001D33DB"/>
    <w:rsid w:val="001E0248"/>
    <w:rsid w:val="001E02BE"/>
    <w:rsid w:val="001E3B37"/>
    <w:rsid w:val="001E62D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E4D"/>
    <w:rsid w:val="00275BCF"/>
    <w:rsid w:val="00291E36"/>
    <w:rsid w:val="00292257"/>
    <w:rsid w:val="002A54E0"/>
    <w:rsid w:val="002B1595"/>
    <w:rsid w:val="002B191D"/>
    <w:rsid w:val="002B2E83"/>
    <w:rsid w:val="002D0AF6"/>
    <w:rsid w:val="002D378C"/>
    <w:rsid w:val="002F164D"/>
    <w:rsid w:val="003021BC"/>
    <w:rsid w:val="00303344"/>
    <w:rsid w:val="00306206"/>
    <w:rsid w:val="00314C05"/>
    <w:rsid w:val="00317D85"/>
    <w:rsid w:val="00327C56"/>
    <w:rsid w:val="003315A1"/>
    <w:rsid w:val="003373EC"/>
    <w:rsid w:val="00342FF4"/>
    <w:rsid w:val="00344E5A"/>
    <w:rsid w:val="00346148"/>
    <w:rsid w:val="0035766F"/>
    <w:rsid w:val="003669EA"/>
    <w:rsid w:val="003706CC"/>
    <w:rsid w:val="00377710"/>
    <w:rsid w:val="003A2D8E"/>
    <w:rsid w:val="003A7CE6"/>
    <w:rsid w:val="003C20E4"/>
    <w:rsid w:val="003D6342"/>
    <w:rsid w:val="003E64DA"/>
    <w:rsid w:val="003E6F90"/>
    <w:rsid w:val="003E73ED"/>
    <w:rsid w:val="003F5D0F"/>
    <w:rsid w:val="00400707"/>
    <w:rsid w:val="00414101"/>
    <w:rsid w:val="004219CF"/>
    <w:rsid w:val="004234F0"/>
    <w:rsid w:val="00433DDB"/>
    <w:rsid w:val="00435A29"/>
    <w:rsid w:val="00437619"/>
    <w:rsid w:val="00447043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3F62"/>
    <w:rsid w:val="00567EC7"/>
    <w:rsid w:val="00570013"/>
    <w:rsid w:val="005753EC"/>
    <w:rsid w:val="005801A2"/>
    <w:rsid w:val="00581AA1"/>
    <w:rsid w:val="005952A5"/>
    <w:rsid w:val="005A33A1"/>
    <w:rsid w:val="005B217D"/>
    <w:rsid w:val="005C385F"/>
    <w:rsid w:val="005E1AC6"/>
    <w:rsid w:val="005E3F2B"/>
    <w:rsid w:val="005F07E2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578"/>
    <w:rsid w:val="006934B5"/>
    <w:rsid w:val="006B1E80"/>
    <w:rsid w:val="006B3EAF"/>
    <w:rsid w:val="006C5D39"/>
    <w:rsid w:val="006D6D9B"/>
    <w:rsid w:val="006E2810"/>
    <w:rsid w:val="006E5417"/>
    <w:rsid w:val="006F0794"/>
    <w:rsid w:val="006F7528"/>
    <w:rsid w:val="007023DE"/>
    <w:rsid w:val="00712F60"/>
    <w:rsid w:val="00714C02"/>
    <w:rsid w:val="00716408"/>
    <w:rsid w:val="00720E3B"/>
    <w:rsid w:val="0072352E"/>
    <w:rsid w:val="00741450"/>
    <w:rsid w:val="0074393F"/>
    <w:rsid w:val="00745F6B"/>
    <w:rsid w:val="0075175B"/>
    <w:rsid w:val="0075585E"/>
    <w:rsid w:val="00757190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78E"/>
    <w:rsid w:val="007F522E"/>
    <w:rsid w:val="007F67A1"/>
    <w:rsid w:val="00811C05"/>
    <w:rsid w:val="008206C8"/>
    <w:rsid w:val="00835B95"/>
    <w:rsid w:val="00837BE5"/>
    <w:rsid w:val="0084234D"/>
    <w:rsid w:val="00854270"/>
    <w:rsid w:val="00861F43"/>
    <w:rsid w:val="0086265B"/>
    <w:rsid w:val="0086387C"/>
    <w:rsid w:val="00874A6C"/>
    <w:rsid w:val="00876C65"/>
    <w:rsid w:val="00882F72"/>
    <w:rsid w:val="008A4B4C"/>
    <w:rsid w:val="008C239F"/>
    <w:rsid w:val="008D2BF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F7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243"/>
    <w:rsid w:val="00A6093D"/>
    <w:rsid w:val="00A767DC"/>
    <w:rsid w:val="00A76A6D"/>
    <w:rsid w:val="00A83253"/>
    <w:rsid w:val="00AA6659"/>
    <w:rsid w:val="00AA6E84"/>
    <w:rsid w:val="00AB1A1C"/>
    <w:rsid w:val="00AC1D2C"/>
    <w:rsid w:val="00AD05A8"/>
    <w:rsid w:val="00AE341B"/>
    <w:rsid w:val="00AE76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D5D"/>
    <w:rsid w:val="00B73A2A"/>
    <w:rsid w:val="00B75A51"/>
    <w:rsid w:val="00B827C6"/>
    <w:rsid w:val="00B91907"/>
    <w:rsid w:val="00B94B06"/>
    <w:rsid w:val="00B94C28"/>
    <w:rsid w:val="00BC10BA"/>
    <w:rsid w:val="00BC5AFD"/>
    <w:rsid w:val="00BE2469"/>
    <w:rsid w:val="00C00DDE"/>
    <w:rsid w:val="00C04F43"/>
    <w:rsid w:val="00C0609D"/>
    <w:rsid w:val="00C10CDF"/>
    <w:rsid w:val="00C115AB"/>
    <w:rsid w:val="00C26CCB"/>
    <w:rsid w:val="00C26ECB"/>
    <w:rsid w:val="00C30249"/>
    <w:rsid w:val="00C3723B"/>
    <w:rsid w:val="00C37604"/>
    <w:rsid w:val="00C4001B"/>
    <w:rsid w:val="00C42466"/>
    <w:rsid w:val="00C606C9"/>
    <w:rsid w:val="00C639D4"/>
    <w:rsid w:val="00C80288"/>
    <w:rsid w:val="00C84003"/>
    <w:rsid w:val="00C90650"/>
    <w:rsid w:val="00C97D78"/>
    <w:rsid w:val="00CC2AAE"/>
    <w:rsid w:val="00CC5A42"/>
    <w:rsid w:val="00CD0EAB"/>
    <w:rsid w:val="00CE4822"/>
    <w:rsid w:val="00CE5E02"/>
    <w:rsid w:val="00CF34DB"/>
    <w:rsid w:val="00CF3917"/>
    <w:rsid w:val="00CF558F"/>
    <w:rsid w:val="00D010C0"/>
    <w:rsid w:val="00D073E2"/>
    <w:rsid w:val="00D339EB"/>
    <w:rsid w:val="00D446EC"/>
    <w:rsid w:val="00D51BF0"/>
    <w:rsid w:val="00D531DB"/>
    <w:rsid w:val="00D55942"/>
    <w:rsid w:val="00D615B6"/>
    <w:rsid w:val="00D71151"/>
    <w:rsid w:val="00D74B69"/>
    <w:rsid w:val="00D807BF"/>
    <w:rsid w:val="00D82FCC"/>
    <w:rsid w:val="00D864A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017"/>
    <w:rsid w:val="00E54511"/>
    <w:rsid w:val="00E60EDC"/>
    <w:rsid w:val="00E61DAC"/>
    <w:rsid w:val="00E72B80"/>
    <w:rsid w:val="00E75337"/>
    <w:rsid w:val="00E75FE3"/>
    <w:rsid w:val="00E86C4C"/>
    <w:rsid w:val="00E907A3"/>
    <w:rsid w:val="00EA5AE0"/>
    <w:rsid w:val="00EB2D00"/>
    <w:rsid w:val="00EB56E1"/>
    <w:rsid w:val="00EB7AB1"/>
    <w:rsid w:val="00EE7CD8"/>
    <w:rsid w:val="00EF37F6"/>
    <w:rsid w:val="00EF48CC"/>
    <w:rsid w:val="00F00801"/>
    <w:rsid w:val="00F0793C"/>
    <w:rsid w:val="00F2488D"/>
    <w:rsid w:val="00F51334"/>
    <w:rsid w:val="00F601A0"/>
    <w:rsid w:val="00F712E9"/>
    <w:rsid w:val="00F73032"/>
    <w:rsid w:val="00F739AD"/>
    <w:rsid w:val="00F848FC"/>
    <w:rsid w:val="00F906F6"/>
    <w:rsid w:val="00F9282A"/>
    <w:rsid w:val="00F96BAD"/>
    <w:rsid w:val="00FA139D"/>
    <w:rsid w:val="00FA4C2E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954F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C26ECB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uiPriority w:val="34"/>
    <w:qFormat/>
    <w:rsid w:val="00D615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microsoft.com/office/2011/relationships/people" Target="people.xml"/><Relationship Id="rId10" Type="http://schemas.openxmlformats.org/officeDocument/2006/relationships/hyperlink" Target="mailto:caoxiaoqiang@hikvision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26D82-F345-4450-912A-06C0F1F8E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5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32</cp:revision>
  <cp:lastPrinted>1900-01-01T08:00:00Z</cp:lastPrinted>
  <dcterms:created xsi:type="dcterms:W3CDTF">2019-04-11T19:57:00Z</dcterms:created>
  <dcterms:modified xsi:type="dcterms:W3CDTF">2019-06-29T04:47:00Z</dcterms:modified>
</cp:coreProperties>
</file>