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212359B0" w:rsidR="008A4B4C" w:rsidRPr="005B217D" w:rsidRDefault="00E61DAC" w:rsidP="006F2B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801ED6">
              <w:rPr>
                <w:lang w:val="en-CA"/>
              </w:rPr>
              <w:t>378</w:t>
            </w:r>
            <w:r w:rsidR="00E10C6F">
              <w:rPr>
                <w:lang w:val="en-CA"/>
              </w:rPr>
              <w:t>-</w:t>
            </w:r>
            <w:del w:id="0" w:author="陈方栋" w:date="2019-06-27T22:01:00Z">
              <w:r w:rsidR="00E10C6F" w:rsidDel="00425395">
                <w:rPr>
                  <w:lang w:val="en-CA"/>
                </w:rPr>
                <w:delText>v1</w:delText>
              </w:r>
            </w:del>
            <w:ins w:id="1" w:author="陈方栋" w:date="2019-06-27T22:01:00Z">
              <w:r w:rsidR="00425395">
                <w:rPr>
                  <w:lang w:val="en-CA"/>
                </w:rPr>
                <w:t>v</w:t>
              </w:r>
            </w:ins>
            <w:ins w:id="2" w:author="陈方栋" w:date="2019-07-03T16:00:00Z">
              <w:r w:rsidR="006F2BB1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462406" w:rsidR="00E61DAC" w:rsidRPr="005B217D" w:rsidRDefault="007B2B42" w:rsidP="00997854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</w:t>
            </w:r>
            <w:r w:rsidR="00A07752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997854">
              <w:rPr>
                <w:b/>
                <w:szCs w:val="22"/>
                <w:lang w:val="en-CA"/>
              </w:rPr>
              <w:t>Simplification of MV Context Storage for Triangle M</w:t>
            </w:r>
            <w:r w:rsidR="00997854" w:rsidRPr="00997854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796BE153" w:rsidR="008C0E75" w:rsidRPr="008C0E75" w:rsidRDefault="008C0E75" w:rsidP="004357CC">
      <w:pPr>
        <w:rPr>
          <w:lang w:val="en-CA"/>
        </w:rPr>
      </w:pPr>
      <w:r>
        <w:rPr>
          <w:lang w:val="en-CA"/>
        </w:rPr>
        <w:t xml:space="preserve">Currently, </w:t>
      </w:r>
      <w:r w:rsidR="00DA2DC6">
        <w:rPr>
          <w:lang w:val="en-CA"/>
        </w:rPr>
        <w:t>t</w:t>
      </w:r>
      <w:r w:rsidR="00DA2DC6" w:rsidRPr="00DA2DC6">
        <w:rPr>
          <w:lang w:val="en-CA"/>
        </w:rPr>
        <w:t>he MV context storage of triangle merge mode seems to be unnecessarily complicated</w:t>
      </w:r>
      <w:r w:rsidR="00DA2DC6">
        <w:rPr>
          <w:lang w:val="en-CA"/>
        </w:rPr>
        <w:t>.</w:t>
      </w:r>
      <w:r w:rsidR="003D72D7">
        <w:rPr>
          <w:lang w:val="en-CA"/>
        </w:rPr>
        <w:t xml:space="preserve"> In this contribution, </w:t>
      </w:r>
      <w:r w:rsidR="00FD4495">
        <w:rPr>
          <w:lang w:val="en-CA"/>
        </w:rPr>
        <w:t>three</w:t>
      </w:r>
      <w:r w:rsidR="003D72D7">
        <w:rPr>
          <w:lang w:val="en-CA"/>
        </w:rPr>
        <w:t xml:space="preserve"> methods are proposed to simplify the </w:t>
      </w:r>
      <w:r w:rsidR="003D72D7" w:rsidRPr="00DA2DC6">
        <w:rPr>
          <w:lang w:val="en-CA"/>
        </w:rPr>
        <w:t>MV context storage</w:t>
      </w:r>
      <w:r w:rsidR="003D72D7">
        <w:rPr>
          <w:lang w:val="en-CA"/>
        </w:rPr>
        <w:t xml:space="preserve">. The </w:t>
      </w:r>
      <w:r w:rsidR="002A564B">
        <w:rPr>
          <w:lang w:val="en-CA"/>
        </w:rPr>
        <w:t>first</w:t>
      </w:r>
      <w:r w:rsidR="003D72D7">
        <w:rPr>
          <w:lang w:val="en-CA"/>
        </w:rPr>
        <w:t xml:space="preserve"> </w:t>
      </w:r>
      <w:r w:rsidR="002A564B">
        <w:rPr>
          <w:lang w:val="en-CA"/>
        </w:rPr>
        <w:t xml:space="preserve">method </w:t>
      </w:r>
      <w:r w:rsidR="003D72D7">
        <w:rPr>
          <w:lang w:val="en-CA"/>
        </w:rPr>
        <w:t>select</w:t>
      </w:r>
      <w:r w:rsidR="004A278F">
        <w:rPr>
          <w:lang w:val="en-CA"/>
        </w:rPr>
        <w:t>s</w:t>
      </w:r>
      <w:r w:rsidR="003D72D7">
        <w:rPr>
          <w:lang w:val="en-CA"/>
        </w:rPr>
        <w:t xml:space="preserve"> one of the </w:t>
      </w:r>
      <w:proofErr w:type="spellStart"/>
      <w:r w:rsidR="003D72D7" w:rsidRPr="008E1803">
        <w:rPr>
          <w:lang w:val="en-CA"/>
        </w:rPr>
        <w:t>uni</w:t>
      </w:r>
      <w:proofErr w:type="spellEnd"/>
      <w:r w:rsidR="003D72D7" w:rsidRPr="008E1803">
        <w:rPr>
          <w:lang w:val="en-CA"/>
        </w:rPr>
        <w:t>-prediction</w:t>
      </w:r>
      <w:r w:rsidR="003D72D7">
        <w:rPr>
          <w:lang w:val="en-CA"/>
        </w:rPr>
        <w:t xml:space="preserve"> motion vector based on the split mode for </w:t>
      </w:r>
      <w:r w:rsidR="003D72D7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FD4495">
        <w:rPr>
          <w:lang w:val="en-CA"/>
        </w:rPr>
        <w:t xml:space="preserve">. </w:t>
      </w:r>
      <w:r w:rsidR="002A564B">
        <w:rPr>
          <w:lang w:val="en-CA"/>
        </w:rPr>
        <w:t xml:space="preserve">The second one just selects the bottom MV. </w:t>
      </w:r>
      <w:r w:rsidR="00672ED0">
        <w:rPr>
          <w:lang w:val="en-CA"/>
        </w:rPr>
        <w:t xml:space="preserve">The </w:t>
      </w:r>
      <w:r w:rsidR="00507B47">
        <w:rPr>
          <w:lang w:val="en-CA"/>
        </w:rPr>
        <w:t xml:space="preserve">third </w:t>
      </w:r>
      <w:r w:rsidR="00672ED0">
        <w:rPr>
          <w:lang w:val="en-CA"/>
        </w:rPr>
        <w:t>one select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one of the </w:t>
      </w:r>
      <w:proofErr w:type="spellStart"/>
      <w:r w:rsidR="00672ED0" w:rsidRPr="008E1803">
        <w:rPr>
          <w:lang w:val="en-CA"/>
        </w:rPr>
        <w:t>uni</w:t>
      </w:r>
      <w:proofErr w:type="spellEnd"/>
      <w:r w:rsidR="00672ED0" w:rsidRPr="008E1803">
        <w:rPr>
          <w:lang w:val="en-CA"/>
        </w:rPr>
        <w:t>-prediction</w:t>
      </w:r>
      <w:r w:rsidR="00672ED0">
        <w:rPr>
          <w:lang w:val="en-CA"/>
        </w:rPr>
        <w:t xml:space="preserve"> motion vector based on the split mode or the average MVs for </w:t>
      </w:r>
      <w:r w:rsidR="00672ED0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. The </w:t>
      </w:r>
      <w:r w:rsidR="00507B47">
        <w:rPr>
          <w:lang w:val="en-CA"/>
        </w:rPr>
        <w:t xml:space="preserve">forth </w:t>
      </w:r>
      <w:r w:rsidR="00672ED0">
        <w:rPr>
          <w:lang w:val="en-CA"/>
        </w:rPr>
        <w:t>one keeps current method unchanged if the two reference list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are totally the same.</w:t>
      </w:r>
      <w:r w:rsidR="005A3B58">
        <w:rPr>
          <w:lang w:val="en-CA"/>
        </w:rPr>
        <w:t xml:space="preserve"> </w:t>
      </w:r>
      <w:r>
        <w:rPr>
          <w:lang w:val="en-CA"/>
        </w:rPr>
        <w:t xml:space="preserve">It is reported that the first </w:t>
      </w:r>
      <w:r w:rsidR="003D72D7">
        <w:rPr>
          <w:lang w:val="en-CA"/>
        </w:rPr>
        <w:t>method brings</w:t>
      </w:r>
      <w:r>
        <w:rPr>
          <w:lang w:val="en-CA"/>
        </w:rPr>
        <w:t xml:space="preserve"> </w:t>
      </w:r>
      <w:r w:rsidR="003D72D7">
        <w:rPr>
          <w:lang w:val="en-CA"/>
        </w:rPr>
        <w:t>0.0</w:t>
      </w:r>
      <w:r w:rsidR="0055406C">
        <w:rPr>
          <w:lang w:val="en-CA"/>
        </w:rPr>
        <w:t>0</w:t>
      </w:r>
      <w:r w:rsidR="003D72D7">
        <w:rPr>
          <w:lang w:val="en-CA"/>
        </w:rPr>
        <w:t>% and 0.0</w:t>
      </w:r>
      <w:r w:rsidR="0055406C">
        <w:rPr>
          <w:lang w:val="en-CA"/>
        </w:rPr>
        <w:t>6</w:t>
      </w:r>
      <w:r w:rsidR="003D72D7">
        <w:rPr>
          <w:lang w:val="en-CA"/>
        </w:rPr>
        <w:t>% loss for RA and LB configurations respectively compared to VTM-5.0.</w:t>
      </w:r>
      <w:r w:rsidR="003D72D7">
        <w:rPr>
          <w:rFonts w:hint="eastAsia"/>
          <w:lang w:val="en-CA" w:eastAsia="zh-CN"/>
        </w:rPr>
        <w:t xml:space="preserve"> </w:t>
      </w:r>
      <w:r w:rsidR="005A3B58">
        <w:rPr>
          <w:lang w:val="en-CA"/>
        </w:rPr>
        <w:t>T</w:t>
      </w:r>
      <w:r>
        <w:rPr>
          <w:lang w:val="en-CA"/>
        </w:rPr>
        <w:t xml:space="preserve">he second </w:t>
      </w:r>
      <w:r w:rsidR="003D72D7">
        <w:rPr>
          <w:lang w:val="en-CA"/>
        </w:rPr>
        <w:t>one</w:t>
      </w:r>
      <w:r>
        <w:rPr>
          <w:lang w:val="en-CA"/>
        </w:rPr>
        <w:t xml:space="preserve"> </w:t>
      </w:r>
      <w:r w:rsidR="004A278F">
        <w:rPr>
          <w:lang w:val="en-CA"/>
        </w:rPr>
        <w:t xml:space="preserve">only </w:t>
      </w:r>
      <w:r>
        <w:rPr>
          <w:lang w:val="en-CA"/>
        </w:rPr>
        <w:t>bring</w:t>
      </w:r>
      <w:r w:rsidR="004A278F">
        <w:rPr>
          <w:lang w:val="en-CA"/>
        </w:rPr>
        <w:t>s</w:t>
      </w:r>
      <w:r>
        <w:rPr>
          <w:lang w:val="en-CA"/>
        </w:rPr>
        <w:t xml:space="preserve"> </w:t>
      </w:r>
      <w:r w:rsidR="00B13A8A">
        <w:rPr>
          <w:lang w:val="en-CA"/>
        </w:rPr>
        <w:t>-</w:t>
      </w:r>
      <w:r>
        <w:rPr>
          <w:lang w:val="en-CA"/>
        </w:rPr>
        <w:t>0.</w:t>
      </w:r>
      <w:r w:rsidR="008808EB">
        <w:rPr>
          <w:lang w:val="en-CA"/>
        </w:rPr>
        <w:t>0</w:t>
      </w:r>
      <w:r w:rsidR="0038484E">
        <w:rPr>
          <w:lang w:val="en-CA"/>
        </w:rPr>
        <w:t>1</w:t>
      </w:r>
      <w:r>
        <w:rPr>
          <w:lang w:val="en-CA"/>
        </w:rPr>
        <w:t>% and 0.</w:t>
      </w:r>
      <w:r w:rsidR="0055406C">
        <w:rPr>
          <w:lang w:val="en-CA"/>
        </w:rPr>
        <w:t>0</w:t>
      </w:r>
      <w:r w:rsidR="0038484E">
        <w:rPr>
          <w:lang w:val="en-CA"/>
        </w:rPr>
        <w:t>7</w:t>
      </w:r>
      <w:r>
        <w:rPr>
          <w:lang w:val="en-CA"/>
        </w:rPr>
        <w:t>% loss for RA and LB respectively compared to VTM-</w:t>
      </w:r>
      <w:r w:rsidR="003D72D7">
        <w:rPr>
          <w:lang w:val="en-CA"/>
        </w:rPr>
        <w:t>5</w:t>
      </w:r>
      <w:r>
        <w:rPr>
          <w:lang w:val="en-CA"/>
        </w:rPr>
        <w:t xml:space="preserve">.0. </w:t>
      </w:r>
      <w:r w:rsidR="005A3B58">
        <w:rPr>
          <w:lang w:val="en-CA"/>
        </w:rPr>
        <w:t>T</w:t>
      </w:r>
      <w:r w:rsidR="004A278F">
        <w:rPr>
          <w:lang w:val="en-CA"/>
        </w:rPr>
        <w:t>he third one only</w:t>
      </w:r>
      <w:r w:rsidR="00961401">
        <w:rPr>
          <w:lang w:val="en-CA"/>
        </w:rPr>
        <w:t xml:space="preserve"> bring</w:t>
      </w:r>
      <w:r w:rsidR="004A278F">
        <w:rPr>
          <w:lang w:val="en-CA"/>
        </w:rPr>
        <w:t>s</w:t>
      </w:r>
      <w:r w:rsidR="00961401">
        <w:rPr>
          <w:lang w:val="en-CA"/>
        </w:rPr>
        <w:t xml:space="preserve"> 0.</w:t>
      </w:r>
      <w:r w:rsidR="0038484E">
        <w:rPr>
          <w:lang w:val="en-CA"/>
        </w:rPr>
        <w:t>02</w:t>
      </w:r>
      <w:r w:rsidR="00961401">
        <w:rPr>
          <w:lang w:val="en-CA"/>
        </w:rPr>
        <w:t>% and 0.</w:t>
      </w:r>
      <w:r w:rsidR="0055406C">
        <w:rPr>
          <w:lang w:val="en-CA"/>
        </w:rPr>
        <w:t>0</w:t>
      </w:r>
      <w:r w:rsidR="0038484E">
        <w:rPr>
          <w:lang w:val="en-CA"/>
        </w:rPr>
        <w:t>4</w:t>
      </w:r>
      <w:r w:rsidR="00961401">
        <w:rPr>
          <w:lang w:val="en-CA"/>
        </w:rPr>
        <w:t>% loss for RA and LB respectively compared to VTM-5.0</w:t>
      </w:r>
      <w:r w:rsidR="005E10F3">
        <w:rPr>
          <w:lang w:val="en-CA"/>
        </w:rPr>
        <w:t>.</w:t>
      </w:r>
      <w:r w:rsidR="005A3B58">
        <w:rPr>
          <w:lang w:val="en-CA"/>
        </w:rPr>
        <w:t xml:space="preserve"> And the forth one only brings </w:t>
      </w:r>
      <w:ins w:id="4" w:author="陈方栋" w:date="2019-07-01T14:33:00Z">
        <w:r w:rsidR="00D6374F">
          <w:rPr>
            <w:lang w:val="en-CA"/>
          </w:rPr>
          <w:t>-</w:t>
        </w:r>
      </w:ins>
      <w:r w:rsidR="005A3B58">
        <w:rPr>
          <w:lang w:val="en-CA"/>
        </w:rPr>
        <w:t>0.</w:t>
      </w:r>
      <w:del w:id="5" w:author="陈方栋" w:date="2019-06-27T22:03:00Z">
        <w:r w:rsidR="005A3B58" w:rsidDel="001C5C23">
          <w:rPr>
            <w:lang w:val="en-CA"/>
          </w:rPr>
          <w:delText>0x</w:delText>
        </w:r>
      </w:del>
      <w:ins w:id="6" w:author="陈方栋" w:date="2019-06-27T22:03:00Z">
        <w:r w:rsidR="001C5C23">
          <w:rPr>
            <w:lang w:val="en-CA"/>
          </w:rPr>
          <w:t>0</w:t>
        </w:r>
      </w:ins>
      <w:ins w:id="7" w:author="陈方栋" w:date="2019-07-01T14:33:00Z">
        <w:r w:rsidR="00D6374F">
          <w:rPr>
            <w:lang w:val="en-CA"/>
          </w:rPr>
          <w:t>1</w:t>
        </w:r>
      </w:ins>
      <w:r w:rsidR="005A3B58">
        <w:rPr>
          <w:lang w:val="en-CA"/>
        </w:rPr>
        <w:t>% and 0.00% loss for RA and LB respectively compared to VTM-5.0.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273EA4" w14:textId="4D39ED3E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 xml:space="preserve">The motion vectors of a CU coded in triangle partition mode are stored in 4x4 units. Depending on the position of each 4x4 unit, either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 xml:space="preserve">-prediction or bi-prediction motion vectors are stored. Denote Mv1 and Mv2 as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vectors for partition 1 and partition 2</w:t>
      </w:r>
      <w:r w:rsidR="0074288E">
        <w:rPr>
          <w:lang w:val="en-GB"/>
        </w:rPr>
        <w:t xml:space="preserve"> (</w:t>
      </w:r>
      <w:r w:rsidR="0074288E" w:rsidRPr="0074288E">
        <w:rPr>
          <w:sz w:val="20"/>
          <w:lang w:val="en-GB"/>
        </w:rPr>
        <w:t xml:space="preserve">Figure </w:t>
      </w:r>
      <w:r w:rsidR="0074288E" w:rsidRPr="0074288E">
        <w:rPr>
          <w:sz w:val="20"/>
          <w:lang w:val="en-GB"/>
        </w:rPr>
        <w:fldChar w:fldCharType="begin"/>
      </w:r>
      <w:r w:rsidR="0074288E" w:rsidRPr="0074288E">
        <w:rPr>
          <w:sz w:val="20"/>
          <w:lang w:val="en-GB"/>
        </w:rPr>
        <w:instrText xml:space="preserve"> SEQ Figure \* ARABIC </w:instrText>
      </w:r>
      <w:r w:rsidR="0074288E" w:rsidRPr="0074288E">
        <w:rPr>
          <w:sz w:val="20"/>
          <w:lang w:val="en-GB"/>
        </w:rPr>
        <w:fldChar w:fldCharType="separate"/>
      </w:r>
      <w:r w:rsidR="0074288E" w:rsidRPr="0074288E">
        <w:rPr>
          <w:noProof/>
          <w:sz w:val="20"/>
          <w:lang w:val="en-GB"/>
        </w:rPr>
        <w:t>1</w:t>
      </w:r>
      <w:r w:rsidR="0074288E" w:rsidRPr="0074288E">
        <w:rPr>
          <w:sz w:val="20"/>
          <w:lang w:val="en-GB"/>
        </w:rPr>
        <w:fldChar w:fldCharType="end"/>
      </w:r>
      <w:r w:rsidR="0074288E">
        <w:rPr>
          <w:lang w:val="en-GB"/>
        </w:rPr>
        <w:t>)</w:t>
      </w:r>
      <w:r w:rsidRPr="003D72D7">
        <w:rPr>
          <w:lang w:val="en-GB"/>
        </w:rPr>
        <w:t>, respectively. If a 4x4 unit is lo</w:t>
      </w:r>
      <w:r>
        <w:rPr>
          <w:lang w:val="en-GB"/>
        </w:rPr>
        <w:t>cated in the non-weighted area</w:t>
      </w:r>
      <w:r w:rsidRPr="003D72D7">
        <w:rPr>
          <w:lang w:val="en-GB"/>
        </w:rPr>
        <w:t>, either Mv1 or Mv</w:t>
      </w:r>
      <w:r>
        <w:rPr>
          <w:lang w:val="en-GB"/>
        </w:rPr>
        <w:t xml:space="preserve">2 is stored for that 4x4 unit. </w:t>
      </w:r>
      <w:r w:rsidRPr="003D72D7">
        <w:rPr>
          <w:lang w:val="en-GB"/>
        </w:rPr>
        <w:t>Otherwise, if the 4x4 unit is located in the weighted area, a bi-prediction motion vector is stored. The bi-prediction motion vector is derived from Mv1 and Mv2 according to the following process:</w:t>
      </w:r>
    </w:p>
    <w:p w14:paraId="539AFE22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1)</w:t>
      </w:r>
      <w:r w:rsidRPr="003D72D7">
        <w:rPr>
          <w:lang w:val="en-GB"/>
        </w:rPr>
        <w:tab/>
        <w:t>If Mv1 and Mv2 are from different reference picture lists (one from L0 and the other from L1), then Mv1 and Mv2 are simply combined to form the bi-prediction motion vector.</w:t>
      </w:r>
    </w:p>
    <w:p w14:paraId="7C142F0C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2)</w:t>
      </w:r>
      <w:r w:rsidRPr="003D72D7">
        <w:rPr>
          <w:lang w:val="en-GB"/>
        </w:rPr>
        <w:tab/>
        <w:t xml:space="preserve">Otherwise, if Mv1 and Mv2 are from the same list, and without loss of generality, assume they are both from L0. In this case, </w:t>
      </w:r>
    </w:p>
    <w:p w14:paraId="2D5DD140" w14:textId="77777777" w:rsidR="003D72D7" w:rsidRPr="003D72D7" w:rsidRDefault="003D72D7" w:rsidP="003D72D7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2.a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If the reference picture of either Mv2 (or Mv1) appears in L1, then that Mv2 (or Mv1) is converted to a L1 motion vector using that reference picture in L1. Then the two motion vectors are combined to form the bi-prediction motion vector; </w:t>
      </w:r>
    </w:p>
    <w:p w14:paraId="0C8ADF98" w14:textId="2D77B3C2" w:rsidR="0074288E" w:rsidRPr="0074288E" w:rsidRDefault="003D72D7" w:rsidP="0074288E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2.b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Otherwise, instead of bi-prediction motion, only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stored.</w:t>
      </w:r>
    </w:p>
    <w:p w14:paraId="4704ED64" w14:textId="77777777" w:rsidR="0074288E" w:rsidRDefault="0074288E" w:rsidP="0074288E">
      <w:pPr>
        <w:jc w:val="center"/>
        <w:rPr>
          <w:lang w:val="en-CA"/>
        </w:rPr>
      </w:pPr>
      <w:r w:rsidRPr="00D156A7">
        <w:rPr>
          <w:noProof/>
          <w:lang w:eastAsia="zh-CN"/>
        </w:rPr>
        <w:lastRenderedPageBreak/>
        <w:drawing>
          <wp:inline distT="0" distB="0" distL="0" distR="0" wp14:anchorId="4F0A5372" wp14:editId="5A302E3B">
            <wp:extent cx="3202305" cy="12998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8FAD" w14:textId="056A63E8" w:rsidR="0074288E" w:rsidRPr="0074288E" w:rsidRDefault="0074288E" w:rsidP="0074288E">
      <w:pPr>
        <w:keepNext/>
        <w:keepLines/>
        <w:jc w:val="center"/>
        <w:rPr>
          <w:szCs w:val="22"/>
          <w:lang w:eastAsia="zh-CN"/>
        </w:rPr>
      </w:pPr>
      <w:bookmarkStart w:id="8" w:name="_Ref531616837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8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>Triangle partition based inter prediction</w:t>
      </w:r>
    </w:p>
    <w:p w14:paraId="5F0CF8E4" w14:textId="3FE9C203" w:rsidR="001F2594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769DD31" w14:textId="2F9D7215" w:rsidR="005D0DDF" w:rsidRDefault="005D0DDF" w:rsidP="005D0DDF">
      <w:pPr>
        <w:rPr>
          <w:lang w:val="en-GB"/>
        </w:rPr>
      </w:pPr>
      <w:r>
        <w:rPr>
          <w:rFonts w:hint="eastAsia"/>
          <w:lang w:val="en-CA" w:eastAsia="zh-CN"/>
        </w:rPr>
        <w:t xml:space="preserve">The following </w:t>
      </w:r>
      <w:r w:rsidR="00C6222E">
        <w:rPr>
          <w:lang w:val="en-CA" w:eastAsia="zh-CN"/>
        </w:rPr>
        <w:t>four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methods</w:t>
      </w:r>
      <w:r>
        <w:rPr>
          <w:lang w:val="en-CA" w:eastAsia="zh-CN"/>
        </w:rPr>
        <w:t xml:space="preserve"> just modify the MV</w:t>
      </w:r>
      <w:r w:rsidRPr="005D0DDF">
        <w:rPr>
          <w:lang w:val="en-CA"/>
        </w:rPr>
        <w:t xml:space="preserve"> </w:t>
      </w:r>
      <w:r w:rsidRPr="00DA2DC6">
        <w:rPr>
          <w:lang w:val="en-CA"/>
        </w:rPr>
        <w:t>context storage</w:t>
      </w:r>
      <w:r>
        <w:rPr>
          <w:lang w:val="en-CA"/>
        </w:rPr>
        <w:t xml:space="preserve"> for the case that </w:t>
      </w:r>
      <w:r w:rsidRPr="003D72D7">
        <w:rPr>
          <w:lang w:val="en-GB"/>
        </w:rPr>
        <w:t>Mv1 and Mv2 are from the same list</w:t>
      </w:r>
      <w:r>
        <w:rPr>
          <w:lang w:val="en-GB"/>
        </w:rPr>
        <w:t xml:space="preserve">. If </w:t>
      </w:r>
      <w:r w:rsidRPr="003D72D7">
        <w:rPr>
          <w:lang w:val="en-GB"/>
        </w:rPr>
        <w:t>Mv1 and Mv2 are from different reference picture lists (one from L0 and the other from L1), then Mv1 and Mv2 are simply combined to form the bi-prediction motion vector</w:t>
      </w:r>
      <w:r>
        <w:rPr>
          <w:lang w:val="en-GB"/>
        </w:rPr>
        <w:t>, which is the same as VTM-5.0</w:t>
      </w:r>
      <w:r w:rsidRPr="003D72D7">
        <w:rPr>
          <w:lang w:val="en-GB"/>
        </w:rPr>
        <w:t>.</w:t>
      </w:r>
    </w:p>
    <w:p w14:paraId="7D0FB4C1" w14:textId="11D4CBE7" w:rsidR="007B07EA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2A564B">
        <w:rPr>
          <w:noProof/>
          <w:lang w:val="en-GB" w:eastAsia="zh-CN"/>
        </w:rPr>
        <w:t>1</w:t>
      </w:r>
    </w:p>
    <w:p w14:paraId="7EF6B40E" w14:textId="213C8A58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="005D0DDF" w:rsidRPr="003D72D7">
        <w:rPr>
          <w:lang w:val="en-GB"/>
        </w:rPr>
        <w:t xml:space="preserve"> Mv1 and Mv2 are from the same list</w:t>
      </w:r>
      <w:r w:rsidR="005D0DDF">
        <w:rPr>
          <w:lang w:val="en-GB"/>
        </w:rPr>
        <w:t xml:space="preserve">, </w:t>
      </w:r>
      <w:r>
        <w:rPr>
          <w:lang w:val="en-GB"/>
        </w:rPr>
        <w:t>the following strategy is used:</w:t>
      </w:r>
    </w:p>
    <w:p w14:paraId="4F35A001" w14:textId="7FE624E4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I</w:t>
      </w:r>
      <w:r w:rsidR="005D0DDF">
        <w:rPr>
          <w:lang w:val="en-GB"/>
        </w:rPr>
        <w:t xml:space="preserve">f </w:t>
      </w:r>
      <w:r w:rsidRPr="00DE0F0E">
        <w:rPr>
          <w:noProof/>
          <w:color w:val="000000" w:themeColor="text1"/>
          <w:lang w:val="en-CA" w:eastAsia="ko-KR"/>
        </w:rPr>
        <w:t>triangle</w:t>
      </w:r>
      <w:r>
        <w:rPr>
          <w:noProof/>
          <w:color w:val="000000" w:themeColor="text1"/>
          <w:lang w:val="en-CA" w:eastAsia="ko-KR"/>
        </w:rPr>
        <w:t xml:space="preserve"> direction (</w:t>
      </w:r>
      <w:r w:rsidRPr="00FC68DE">
        <w:rPr>
          <w:i/>
          <w:noProof/>
          <w:color w:val="000000" w:themeColor="text1"/>
          <w:lang w:val="en-CA" w:eastAsia="ko-KR"/>
        </w:rPr>
        <w:t>merge_triangle_split_dir</w:t>
      </w:r>
      <w:r>
        <w:rPr>
          <w:noProof/>
          <w:color w:val="000000" w:themeColor="text1"/>
          <w:lang w:val="en-CA" w:eastAsia="ko-KR"/>
        </w:rPr>
        <w:t>)</w:t>
      </w:r>
      <w:r w:rsidRPr="00DE0F0E">
        <w:rPr>
          <w:noProof/>
          <w:color w:val="000000" w:themeColor="text1"/>
          <w:lang w:val="en-CA" w:eastAsia="ko-KR"/>
        </w:rPr>
        <w:t xml:space="preserve"> is equal to 0</w:t>
      </w:r>
      <w:r>
        <w:rPr>
          <w:noProof/>
          <w:color w:val="000000" w:themeColor="text1"/>
          <w:lang w:val="en-CA" w:eastAsia="ko-KR"/>
        </w:rPr>
        <w:t xml:space="preserve">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</w:t>
      </w:r>
      <w:r>
        <w:rPr>
          <w:lang w:val="en-GB"/>
        </w:rPr>
        <w:t xml:space="preserve">. Otherwise,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lang w:val="en-GB"/>
        </w:rPr>
        <w:t>.</w:t>
      </w:r>
    </w:p>
    <w:p w14:paraId="62091F06" w14:textId="5396118C" w:rsidR="00EB6FCD" w:rsidRPr="0098494D" w:rsidRDefault="00EB6FCD" w:rsidP="00EB6FCD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2A564B">
        <w:rPr>
          <w:noProof/>
          <w:lang w:val="en-GB" w:eastAsia="zh-CN"/>
        </w:rPr>
        <w:t>2</w:t>
      </w:r>
    </w:p>
    <w:p w14:paraId="723CA00D" w14:textId="22879D7D" w:rsidR="00EB6FCD" w:rsidRPr="00FA7C0F" w:rsidRDefault="00EB6FCD" w:rsidP="00FA7C0F">
      <w:pPr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 xml:space="preserve">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rFonts w:hint="eastAsia"/>
          <w:lang w:val="en-GB" w:eastAsia="zh-CN"/>
        </w:rPr>
        <w:t>.</w:t>
      </w:r>
    </w:p>
    <w:p w14:paraId="770658BB" w14:textId="2B9F28E6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130280">
        <w:rPr>
          <w:noProof/>
          <w:lang w:val="en-GB" w:eastAsia="zh-CN"/>
        </w:rPr>
        <w:t>3</w:t>
      </w:r>
    </w:p>
    <w:p w14:paraId="08DB8262" w14:textId="77777777" w:rsidR="00FC68DE" w:rsidRDefault="00FC68DE" w:rsidP="00FC68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0E0719B7" w14:textId="5A9A8A60" w:rsidR="00130280" w:rsidRPr="00130280" w:rsidRDefault="005270C0" w:rsidP="005270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noProof/>
          <w:lang w:val="en-GB" w:eastAsia="zh-CN"/>
        </w:rPr>
      </w:pPr>
      <w:r>
        <w:rPr>
          <w:rFonts w:hint="eastAsia"/>
          <w:lang w:val="en-GB" w:eastAsia="zh-CN"/>
        </w:rPr>
        <w:t>If</w:t>
      </w:r>
      <w:r>
        <w:rPr>
          <w:lang w:val="en-GB" w:eastAsia="zh-CN"/>
        </w:rPr>
        <w:t xml:space="preserve"> </w:t>
      </w:r>
      <w:r w:rsidRPr="003D72D7">
        <w:rPr>
          <w:lang w:val="en-GB"/>
        </w:rPr>
        <w:t>Mv1 and Mv2 are from the same</w:t>
      </w:r>
      <w:r>
        <w:rPr>
          <w:lang w:val="en-GB"/>
        </w:rPr>
        <w:t xml:space="preserve"> reference picture, the average of </w:t>
      </w:r>
      <w:r w:rsidRPr="003D72D7">
        <w:rPr>
          <w:lang w:val="en-GB"/>
        </w:rPr>
        <w:t>Mv1 and Mv2</w:t>
      </w:r>
      <w:r>
        <w:rPr>
          <w:lang w:val="en-GB"/>
        </w:rPr>
        <w:t xml:space="preserve"> (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</w:t>
      </w:r>
      <w:r>
        <w:rPr>
          <w:lang w:val="en-GB"/>
        </w:rPr>
        <w:t>)</w:t>
      </w:r>
      <w:r w:rsidRPr="003D72D7">
        <w:rPr>
          <w:lang w:val="en-GB"/>
        </w:rPr>
        <w:t xml:space="preserve"> is stored</w:t>
      </w:r>
      <w:r>
        <w:rPr>
          <w:lang w:val="en-GB"/>
        </w:rPr>
        <w:t>. Otherwise, the strategy</w:t>
      </w:r>
      <w:r w:rsidR="0016049F">
        <w:rPr>
          <w:lang w:val="en-GB"/>
        </w:rPr>
        <w:t xml:space="preserve"> in M</w:t>
      </w:r>
      <w:r>
        <w:rPr>
          <w:lang w:val="en-GB"/>
        </w:rPr>
        <w:t xml:space="preserve">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>
        <w:rPr>
          <w:lang w:val="en-GB"/>
        </w:rPr>
        <w:t>is adopted</w:t>
      </w:r>
      <w:r w:rsidR="00FC68DE">
        <w:rPr>
          <w:lang w:val="en-GB"/>
        </w:rPr>
        <w:t>.</w:t>
      </w:r>
    </w:p>
    <w:p w14:paraId="5760BE09" w14:textId="13F0BA14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130280">
        <w:rPr>
          <w:noProof/>
          <w:lang w:val="en-GB" w:eastAsia="zh-CN"/>
        </w:rPr>
        <w:t>4</w:t>
      </w:r>
    </w:p>
    <w:p w14:paraId="445EE71A" w14:textId="77777777" w:rsidR="00226B20" w:rsidRDefault="00226B20" w:rsidP="00226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7B4F957A" w14:textId="2F123BC4" w:rsidR="00130280" w:rsidRPr="00130280" w:rsidRDefault="008D1FDF" w:rsidP="00130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rFonts w:hint="eastAsia"/>
          <w:lang w:val="en-GB" w:eastAsia="zh-CN"/>
        </w:rPr>
        <w:t xml:space="preserve">In the </w:t>
      </w:r>
      <w:del w:id="9" w:author="陈方栋" w:date="2019-07-03T15:58:00Z">
        <w:r w:rsidDel="00BB6D5D">
          <w:rPr>
            <w:rFonts w:hint="eastAsia"/>
            <w:lang w:val="en-GB" w:eastAsia="zh-CN"/>
          </w:rPr>
          <w:delText>tile group</w:delText>
        </w:r>
      </w:del>
      <w:ins w:id="10" w:author="陈方栋" w:date="2019-07-03T15:58:00Z">
        <w:r w:rsidR="00BB6D5D">
          <w:rPr>
            <w:lang w:val="en-GB" w:eastAsia="zh-CN"/>
          </w:rPr>
          <w:t>slice</w:t>
        </w:r>
      </w:ins>
      <w:r>
        <w:rPr>
          <w:rFonts w:hint="eastAsia"/>
          <w:lang w:val="en-GB" w:eastAsia="zh-CN"/>
        </w:rPr>
        <w:t xml:space="preserve"> level, it is tested that whether </w:t>
      </w:r>
      <w:r>
        <w:rPr>
          <w:lang w:val="en-GB" w:eastAsia="zh-CN"/>
        </w:rPr>
        <w:t>t</w:t>
      </w:r>
      <w:r>
        <w:rPr>
          <w:lang w:val="en-CA"/>
        </w:rPr>
        <w:t xml:space="preserve">he two reference lists are totally the same. </w:t>
      </w:r>
      <w:r w:rsidR="0016049F">
        <w:rPr>
          <w:lang w:val="en-CA"/>
        </w:rPr>
        <w:t>If th</w:t>
      </w:r>
      <w:r>
        <w:rPr>
          <w:lang w:val="en-CA"/>
        </w:rPr>
        <w:t xml:space="preserve">ey </w:t>
      </w:r>
      <w:r w:rsidR="0016049F">
        <w:rPr>
          <w:lang w:val="en-CA"/>
        </w:rPr>
        <w:t>are totally the same</w:t>
      </w:r>
      <w:r w:rsidR="0016049F">
        <w:rPr>
          <w:lang w:val="en-GB"/>
        </w:rPr>
        <w:t xml:space="preserve">, </w:t>
      </w:r>
      <w:r>
        <w:rPr>
          <w:lang w:val="en-GB"/>
        </w:rPr>
        <w:t>current method can be reused without mapping process</w:t>
      </w:r>
      <w:r w:rsidR="0016049F">
        <w:rPr>
          <w:lang w:val="en-GB"/>
        </w:rPr>
        <w:t xml:space="preserve">. </w:t>
      </w:r>
      <w:r>
        <w:rPr>
          <w:lang w:val="en-CA"/>
        </w:rPr>
        <w:t>If they have different reference pictures</w:t>
      </w:r>
      <w:r w:rsidR="007457C1">
        <w:rPr>
          <w:lang w:val="en-CA"/>
        </w:rPr>
        <w:t xml:space="preserve"> </w:t>
      </w:r>
      <w:r w:rsidR="007457C1">
        <w:rPr>
          <w:lang w:val="en-GB" w:eastAsia="zh-CN"/>
        </w:rPr>
        <w:t>i</w:t>
      </w:r>
      <w:r w:rsidR="007457C1">
        <w:rPr>
          <w:rFonts w:hint="eastAsia"/>
          <w:lang w:val="en-GB" w:eastAsia="zh-CN"/>
        </w:rPr>
        <w:t xml:space="preserve">n the </w:t>
      </w:r>
      <w:del w:id="11" w:author="陈方栋" w:date="2019-07-03T15:58:00Z">
        <w:r w:rsidR="007457C1" w:rsidDel="00BB6D5D">
          <w:rPr>
            <w:rFonts w:hint="eastAsia"/>
            <w:lang w:val="en-GB" w:eastAsia="zh-CN"/>
          </w:rPr>
          <w:delText>tile group</w:delText>
        </w:r>
      </w:del>
      <w:ins w:id="12" w:author="陈方栋" w:date="2019-07-03T15:58:00Z">
        <w:r w:rsidR="00BB6D5D">
          <w:rPr>
            <w:lang w:val="en-GB" w:eastAsia="zh-CN"/>
          </w:rPr>
          <w:t>slice</w:t>
        </w:r>
      </w:ins>
      <w:r w:rsidR="007457C1">
        <w:rPr>
          <w:rFonts w:hint="eastAsia"/>
          <w:lang w:val="en-GB" w:eastAsia="zh-CN"/>
        </w:rPr>
        <w:t xml:space="preserve"> level</w:t>
      </w:r>
      <w:r w:rsidR="0016049F">
        <w:rPr>
          <w:lang w:val="en-GB"/>
        </w:rPr>
        <w:t xml:space="preserve">, the strategy in Method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 w:rsidR="0016049F">
        <w:rPr>
          <w:lang w:val="en-GB"/>
        </w:rPr>
        <w:t>is adopted.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60F4E4CA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28596D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</w:t>
      </w:r>
      <w:r w:rsidR="0028596D">
        <w:rPr>
          <w:szCs w:val="22"/>
          <w:lang w:val="en-CA" w:eastAsia="zh-CN"/>
        </w:rPr>
        <w:t xml:space="preserve">and LB </w:t>
      </w:r>
      <w:r w:rsidR="004E739E">
        <w:rPr>
          <w:szCs w:val="22"/>
          <w:lang w:val="en-CA" w:eastAsia="zh-CN"/>
        </w:rPr>
        <w:t>configuration</w:t>
      </w:r>
      <w:r w:rsidR="0028596D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2AC497F6" w14:textId="53EDC510" w:rsidR="006752E1" w:rsidRDefault="004357CC" w:rsidP="00ED5D72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The results are given as Table 1-</w:t>
      </w:r>
      <w:r w:rsidR="00EE3623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. </w:t>
      </w:r>
      <w:r w:rsidR="004A278F" w:rsidRPr="004A278F">
        <w:rPr>
          <w:szCs w:val="22"/>
          <w:lang w:val="en-CA" w:eastAsia="zh-CN"/>
        </w:rPr>
        <w:t xml:space="preserve">It is reported that the first method brings 0.00% and 0.06% loss for RA and LB configurations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 xml:space="preserve">he second one only brings </w:t>
      </w:r>
      <w:r w:rsidR="00EB6FCD">
        <w:rPr>
          <w:szCs w:val="22"/>
          <w:lang w:val="en-CA" w:eastAsia="zh-CN"/>
        </w:rPr>
        <w:t>-</w:t>
      </w:r>
      <w:r w:rsidR="004A278F" w:rsidRPr="004A278F">
        <w:rPr>
          <w:szCs w:val="22"/>
          <w:lang w:val="en-CA" w:eastAsia="zh-CN"/>
        </w:rPr>
        <w:t>0.</w:t>
      </w:r>
      <w:r w:rsidR="008808EB" w:rsidRPr="004A278F">
        <w:rPr>
          <w:szCs w:val="22"/>
          <w:lang w:val="en-CA" w:eastAsia="zh-CN"/>
        </w:rPr>
        <w:t>0</w:t>
      </w:r>
      <w:r w:rsidR="00EB6FCD">
        <w:rPr>
          <w:szCs w:val="22"/>
          <w:lang w:val="en-CA" w:eastAsia="zh-CN"/>
        </w:rPr>
        <w:t>1</w:t>
      </w:r>
      <w:r w:rsidR="004A278F" w:rsidRPr="004A278F">
        <w:rPr>
          <w:szCs w:val="22"/>
          <w:lang w:val="en-CA" w:eastAsia="zh-CN"/>
        </w:rPr>
        <w:t>% and 0.0</w:t>
      </w:r>
      <w:r w:rsidR="00EB6FCD">
        <w:rPr>
          <w:szCs w:val="22"/>
          <w:lang w:val="en-CA" w:eastAsia="zh-CN"/>
        </w:rPr>
        <w:t>7</w:t>
      </w:r>
      <w:r w:rsidR="004A278F" w:rsidRPr="004A278F">
        <w:rPr>
          <w:szCs w:val="22"/>
          <w:lang w:val="en-CA" w:eastAsia="zh-CN"/>
        </w:rPr>
        <w:t xml:space="preserve">% loss for RA and LB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>he third one only brings 0.</w:t>
      </w:r>
      <w:r w:rsidR="00EB6FCD" w:rsidRPr="004A278F">
        <w:rPr>
          <w:szCs w:val="22"/>
          <w:lang w:val="en-CA" w:eastAsia="zh-CN"/>
        </w:rPr>
        <w:t>0</w:t>
      </w:r>
      <w:r w:rsidR="00EB6FCD">
        <w:rPr>
          <w:szCs w:val="22"/>
          <w:lang w:val="en-CA" w:eastAsia="zh-CN"/>
        </w:rPr>
        <w:t>2</w:t>
      </w:r>
      <w:r w:rsidR="004A278F" w:rsidRPr="004A278F">
        <w:rPr>
          <w:szCs w:val="22"/>
          <w:lang w:val="en-CA" w:eastAsia="zh-CN"/>
        </w:rPr>
        <w:t>% and 0.</w:t>
      </w:r>
      <w:r w:rsidR="002A564B" w:rsidRPr="004A278F">
        <w:rPr>
          <w:szCs w:val="22"/>
          <w:lang w:val="en-CA" w:eastAsia="zh-CN"/>
        </w:rPr>
        <w:t>0</w:t>
      </w:r>
      <w:r w:rsidR="002A564B">
        <w:rPr>
          <w:szCs w:val="22"/>
          <w:lang w:val="en-CA" w:eastAsia="zh-CN"/>
        </w:rPr>
        <w:t>4</w:t>
      </w:r>
      <w:r w:rsidR="004A278F" w:rsidRPr="004A278F">
        <w:rPr>
          <w:szCs w:val="22"/>
          <w:lang w:val="en-CA" w:eastAsia="zh-CN"/>
        </w:rPr>
        <w:t>% loss for RA and LB r</w:t>
      </w:r>
      <w:r w:rsidR="004A278F">
        <w:rPr>
          <w:szCs w:val="22"/>
          <w:lang w:val="en-CA" w:eastAsia="zh-CN"/>
        </w:rPr>
        <w:t>espectively compared to VTM-5.0</w:t>
      </w:r>
      <w:r w:rsidR="00FC1C37">
        <w:rPr>
          <w:lang w:val="en-CA"/>
        </w:rPr>
        <w:t>.</w:t>
      </w:r>
      <w:r w:rsidR="005A3B58">
        <w:rPr>
          <w:lang w:val="en-CA"/>
        </w:rPr>
        <w:t xml:space="preserve"> </w:t>
      </w:r>
      <w:r w:rsidR="005A3B58" w:rsidRPr="004A278F">
        <w:rPr>
          <w:szCs w:val="22"/>
          <w:lang w:val="en-CA" w:eastAsia="zh-CN"/>
        </w:rPr>
        <w:t xml:space="preserve">And </w:t>
      </w:r>
      <w:r w:rsidR="00EE3623">
        <w:rPr>
          <w:szCs w:val="22"/>
          <w:lang w:val="en-CA" w:eastAsia="zh-CN"/>
        </w:rPr>
        <w:t xml:space="preserve">Method 4 </w:t>
      </w:r>
      <w:r w:rsidR="005A3B58" w:rsidRPr="004A278F">
        <w:rPr>
          <w:szCs w:val="22"/>
          <w:lang w:val="en-CA" w:eastAsia="zh-CN"/>
        </w:rPr>
        <w:t xml:space="preserve">only brings </w:t>
      </w:r>
      <w:r w:rsidR="00D6374F">
        <w:rPr>
          <w:szCs w:val="22"/>
          <w:lang w:val="en-CA" w:eastAsia="zh-CN"/>
        </w:rPr>
        <w:t>-</w:t>
      </w:r>
      <w:r w:rsidR="005A3B58" w:rsidRPr="004A278F">
        <w:rPr>
          <w:szCs w:val="22"/>
          <w:lang w:val="en-CA" w:eastAsia="zh-CN"/>
        </w:rPr>
        <w:t>0.0</w:t>
      </w:r>
      <w:r w:rsidR="00D6374F">
        <w:rPr>
          <w:szCs w:val="22"/>
          <w:lang w:val="en-CA" w:eastAsia="zh-CN"/>
        </w:rPr>
        <w:t>1</w:t>
      </w:r>
      <w:r w:rsidR="005A3B58" w:rsidRPr="004A278F">
        <w:rPr>
          <w:szCs w:val="22"/>
          <w:lang w:val="en-CA" w:eastAsia="zh-CN"/>
        </w:rPr>
        <w:t>% and 0.00% loss for RA and LB r</w:t>
      </w:r>
      <w:r w:rsidR="005A3B58">
        <w:rPr>
          <w:szCs w:val="22"/>
          <w:lang w:val="en-CA" w:eastAsia="zh-CN"/>
        </w:rPr>
        <w:t>espectively compared to VTM-5.0</w:t>
      </w:r>
      <w:r w:rsidR="005A3B58">
        <w:rPr>
          <w:lang w:val="en-CA"/>
        </w:rPr>
        <w:t>.</w:t>
      </w:r>
      <w:r w:rsidR="00EE3623">
        <w:rPr>
          <w:lang w:val="en-CA"/>
        </w:rPr>
        <w:t xml:space="preserve"> </w:t>
      </w:r>
    </w:p>
    <w:p w14:paraId="43C4EF56" w14:textId="4E6C71E8" w:rsidR="00130280" w:rsidRPr="005A3B58" w:rsidDel="00EB6FCD" w:rsidRDefault="00130280" w:rsidP="00130280">
      <w:pPr>
        <w:jc w:val="center"/>
        <w:rPr>
          <w:del w:id="13" w:author="陈方栋" w:date="2019-06-27T21:47:00Z"/>
          <w:szCs w:val="22"/>
          <w:lang w:val="en-CA"/>
        </w:rPr>
      </w:pPr>
    </w:p>
    <w:p w14:paraId="46954AD5" w14:textId="333E20D9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B6FCD">
        <w:rPr>
          <w:szCs w:val="22"/>
          <w:lang w:val="en-CA" w:eastAsia="zh-CN"/>
        </w:rPr>
        <w:t>1</w:t>
      </w:r>
      <w:r w:rsidR="00130280">
        <w:rPr>
          <w:szCs w:val="22"/>
          <w:lang w:val="en-CA" w:eastAsia="zh-CN"/>
        </w:rPr>
        <w:t xml:space="preserve"> </w:t>
      </w:r>
      <w:r w:rsidR="00226B20">
        <w:rPr>
          <w:szCs w:val="22"/>
          <w:lang w:val="en-CA" w:eastAsia="zh-CN"/>
        </w:rPr>
        <w:t xml:space="preserve">Results of Method </w:t>
      </w:r>
      <w:r w:rsidR="00EB6FCD">
        <w:rPr>
          <w:szCs w:val="22"/>
          <w:lang w:val="en-CA" w:eastAsia="zh-CN"/>
        </w:rPr>
        <w:t>1</w:t>
      </w:r>
    </w:p>
    <w:p w14:paraId="6058F05E" w14:textId="39533677" w:rsidR="009211F2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lastRenderedPageBreak/>
        <w:drawing>
          <wp:inline distT="0" distB="0" distL="0" distR="0" wp14:anchorId="6C8B7F49" wp14:editId="1B8370B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D55E0" w14:textId="5F7B9D97" w:rsidR="000B3897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drawing>
          <wp:inline distT="0" distB="0" distL="0" distR="0" wp14:anchorId="483E642D" wp14:editId="6860AA8C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AEACE" w14:textId="7FEEB69E" w:rsidR="00EB6FCD" w:rsidRDefault="00EB6FCD" w:rsidP="00EB6FC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Results of Method 2</w:t>
      </w:r>
    </w:p>
    <w:p w14:paraId="6F564057" w14:textId="77777777" w:rsidR="00EB6FCD" w:rsidRDefault="00EB6FCD" w:rsidP="00EB6FCD">
      <w:pPr>
        <w:jc w:val="center"/>
        <w:rPr>
          <w:szCs w:val="22"/>
          <w:lang w:val="en-CA" w:eastAsia="zh-CN"/>
        </w:rPr>
      </w:pPr>
      <w:r w:rsidRPr="00EB6FCD">
        <w:rPr>
          <w:noProof/>
          <w:lang w:eastAsia="zh-CN"/>
        </w:rPr>
        <w:drawing>
          <wp:inline distT="0" distB="0" distL="0" distR="0" wp14:anchorId="69074831" wp14:editId="1E88C09D">
            <wp:extent cx="4429760" cy="1793240"/>
            <wp:effectExtent l="0" t="0" r="889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F5182" w14:textId="7F52036C" w:rsidR="00EB6FCD" w:rsidRPr="00EB6FCD" w:rsidRDefault="00EB6FCD" w:rsidP="00EB6FCD">
      <w:pPr>
        <w:jc w:val="center"/>
        <w:rPr>
          <w:szCs w:val="22"/>
          <w:lang w:val="en-CA"/>
        </w:rPr>
      </w:pPr>
      <w:r w:rsidRPr="00450D03">
        <w:rPr>
          <w:noProof/>
          <w:lang w:eastAsia="zh-CN"/>
        </w:rPr>
        <w:drawing>
          <wp:inline distT="0" distB="0" distL="0" distR="0" wp14:anchorId="65B94709" wp14:editId="0FE71EEE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D03">
        <w:t xml:space="preserve"> </w:t>
      </w:r>
    </w:p>
    <w:p w14:paraId="7C2348EA" w14:textId="2BF83BBB" w:rsidR="00FA2799" w:rsidRPr="00226B20" w:rsidRDefault="00FA2799" w:rsidP="00226B2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B6FCD">
        <w:rPr>
          <w:szCs w:val="22"/>
          <w:lang w:val="en-CA" w:eastAsia="zh-CN"/>
        </w:rPr>
        <w:t>3</w:t>
      </w:r>
      <w:r w:rsidR="00130280">
        <w:rPr>
          <w:szCs w:val="22"/>
          <w:lang w:val="en-CA" w:eastAsia="zh-CN"/>
        </w:rPr>
        <w:t xml:space="preserve"> </w:t>
      </w:r>
      <w:r w:rsidR="00226B20">
        <w:rPr>
          <w:szCs w:val="22"/>
          <w:lang w:val="en-CA" w:eastAsia="zh-CN"/>
        </w:rPr>
        <w:t xml:space="preserve">Results of Method </w:t>
      </w:r>
      <w:r w:rsidR="00130280">
        <w:rPr>
          <w:szCs w:val="22"/>
          <w:lang w:val="en-CA" w:eastAsia="zh-CN"/>
        </w:rPr>
        <w:t>3</w:t>
      </w:r>
    </w:p>
    <w:p w14:paraId="1E5E4346" w14:textId="7F64F512" w:rsidR="00FC115F" w:rsidRDefault="008808EB" w:rsidP="00FA2799">
      <w:pPr>
        <w:jc w:val="center"/>
        <w:rPr>
          <w:noProof/>
          <w:lang w:eastAsia="zh-CN"/>
        </w:rPr>
      </w:pPr>
      <w:r w:rsidRPr="008808EB">
        <w:rPr>
          <w:noProof/>
          <w:lang w:eastAsia="zh-CN"/>
        </w:rPr>
        <w:lastRenderedPageBreak/>
        <w:drawing>
          <wp:inline distT="0" distB="0" distL="0" distR="0" wp14:anchorId="7A74C416" wp14:editId="4C572D5D">
            <wp:extent cx="4431665" cy="1789430"/>
            <wp:effectExtent l="0" t="0" r="6985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F37FA" w14:textId="7F835BEF" w:rsidR="00372603" w:rsidRDefault="00372603" w:rsidP="00FA2799">
      <w:pPr>
        <w:jc w:val="center"/>
        <w:rPr>
          <w:szCs w:val="22"/>
          <w:lang w:val="en-CA"/>
        </w:rPr>
      </w:pPr>
      <w:r w:rsidRPr="00372603">
        <w:rPr>
          <w:noProof/>
          <w:lang w:eastAsia="zh-CN"/>
        </w:rPr>
        <w:drawing>
          <wp:inline distT="0" distB="0" distL="0" distR="0" wp14:anchorId="540D1805" wp14:editId="55858D1C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7AF4" w14:textId="53A7CC3F" w:rsidR="00425395" w:rsidRDefault="00FE0F7D" w:rsidP="001C5C23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30280">
        <w:rPr>
          <w:szCs w:val="22"/>
          <w:lang w:val="en-CA" w:eastAsia="zh-CN"/>
        </w:rPr>
        <w:t>4</w:t>
      </w:r>
      <w:r w:rsidR="005A3B5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Results of </w:t>
      </w:r>
      <w:r w:rsidR="00226B20">
        <w:rPr>
          <w:szCs w:val="22"/>
          <w:lang w:val="en-CA" w:eastAsia="zh-CN"/>
        </w:rPr>
        <w:t xml:space="preserve">Method </w:t>
      </w:r>
      <w:r w:rsidR="00130280">
        <w:rPr>
          <w:szCs w:val="22"/>
          <w:lang w:val="en-CA" w:eastAsia="zh-CN"/>
        </w:rPr>
        <w:t>4</w:t>
      </w:r>
      <w:r w:rsidR="00425395" w:rsidRPr="00425395">
        <w:rPr>
          <w:szCs w:val="22"/>
          <w:lang w:val="en-CA" w:eastAsia="zh-CN"/>
        </w:rPr>
        <w:t xml:space="preserve"> </w:t>
      </w:r>
      <w:r w:rsidR="00A1519C" w:rsidRPr="00A1519C">
        <w:rPr>
          <w:noProof/>
          <w:lang w:eastAsia="zh-CN"/>
        </w:rPr>
        <w:drawing>
          <wp:inline distT="0" distB="0" distL="0" distR="0" wp14:anchorId="482B214F" wp14:editId="15B76AEC">
            <wp:extent cx="4432300" cy="1790700"/>
            <wp:effectExtent l="0" t="0" r="635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7822E" w14:textId="5E17D80C" w:rsidR="009211F2" w:rsidRDefault="0055406C" w:rsidP="00FE0F7D">
      <w:pPr>
        <w:jc w:val="center"/>
        <w:rPr>
          <w:ins w:id="14" w:author="陈方栋" w:date="2019-06-27T21:17:00Z"/>
          <w:szCs w:val="22"/>
          <w:lang w:val="en-CA"/>
        </w:rPr>
      </w:pPr>
      <w:r w:rsidRPr="0055406C">
        <w:rPr>
          <w:noProof/>
          <w:lang w:eastAsia="zh-CN"/>
        </w:rPr>
        <w:drawing>
          <wp:inline distT="0" distB="0" distL="0" distR="0" wp14:anchorId="78400801" wp14:editId="13676B5F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EBDC714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BC484C">
        <w:rPr>
          <w:lang w:val="en-CA"/>
        </w:rPr>
        <w:t xml:space="preserve">three methods are proposed to simplify the </w:t>
      </w:r>
      <w:r w:rsidR="00BC484C" w:rsidRPr="00DA2DC6">
        <w:rPr>
          <w:lang w:val="en-CA"/>
        </w:rPr>
        <w:t>MV context storage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ese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</w:t>
      </w:r>
      <w:r w:rsidR="00BC484C">
        <w:rPr>
          <w:szCs w:val="22"/>
          <w:lang w:val="en-GB"/>
        </w:rPr>
        <w:t xml:space="preserve"> one of</w:t>
      </w:r>
      <w:r w:rsidRPr="00E84A4B">
        <w:rPr>
          <w:szCs w:val="22"/>
          <w:lang w:val="en-GB"/>
        </w:rPr>
        <w:t xml:space="preserve">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2926E95E" w:rsidR="00ED5D72" w:rsidRPr="00CA51AE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193A03">
        <w:fldChar w:fldCharType="begin"/>
      </w:r>
      <w:r w:rsidR="00193A03">
        <w:instrText xml:space="preserve"> HYPERLINK "mailto:vseregin@qti.qualcomm.com" </w:instrText>
      </w:r>
      <w:r w:rsidR="00193A03">
        <w:fldChar w:fldCharType="separate"/>
      </w:r>
      <w:r w:rsidRPr="00E71869">
        <w:t>V. Seregin</w:t>
      </w:r>
      <w:r w:rsidR="00193A03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</w:t>
      </w:r>
      <w:r w:rsidR="009D16AF" w:rsidRPr="009D16AF">
        <w:rPr>
          <w:lang w:val="en-CA"/>
        </w:rPr>
        <w:t>JVET-N1010, Geneva, 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84440" w14:textId="77777777" w:rsidR="00161B31" w:rsidRDefault="00161B31">
      <w:r>
        <w:separator/>
      </w:r>
    </w:p>
  </w:endnote>
  <w:endnote w:type="continuationSeparator" w:id="0">
    <w:p w14:paraId="02C5482C" w14:textId="77777777" w:rsidR="00161B31" w:rsidRDefault="0016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2BB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" w:author="陈方栋" w:date="2019-07-03T16:00:00Z">
      <w:r w:rsidR="006F2BB1">
        <w:rPr>
          <w:rStyle w:val="a5"/>
          <w:noProof/>
        </w:rPr>
        <w:t>2019-07-03</w:t>
      </w:r>
    </w:ins>
    <w:del w:id="16" w:author="陈方栋" w:date="2019-07-03T15:52:00Z">
      <w:r w:rsidR="00A1519C" w:rsidDel="003C617D">
        <w:rPr>
          <w:rStyle w:val="a5"/>
          <w:noProof/>
        </w:rPr>
        <w:delText>2019-06-27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D5A5A" w14:textId="77777777" w:rsidR="00161B31" w:rsidRDefault="00161B31">
      <w:r>
        <w:separator/>
      </w:r>
    </w:p>
  </w:footnote>
  <w:footnote w:type="continuationSeparator" w:id="0">
    <w:p w14:paraId="4EB70A9B" w14:textId="77777777" w:rsidR="00161B31" w:rsidRDefault="00161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D80"/>
    <w:rsid w:val="000458BC"/>
    <w:rsid w:val="00045C41"/>
    <w:rsid w:val="00046C03"/>
    <w:rsid w:val="00051FA8"/>
    <w:rsid w:val="00065039"/>
    <w:rsid w:val="0007614F"/>
    <w:rsid w:val="00081398"/>
    <w:rsid w:val="00094479"/>
    <w:rsid w:val="000962AC"/>
    <w:rsid w:val="000B0C0F"/>
    <w:rsid w:val="000B1C6B"/>
    <w:rsid w:val="000B3897"/>
    <w:rsid w:val="000B4FF9"/>
    <w:rsid w:val="000C09AC"/>
    <w:rsid w:val="000D143B"/>
    <w:rsid w:val="000D1F8C"/>
    <w:rsid w:val="000D442A"/>
    <w:rsid w:val="000E00F3"/>
    <w:rsid w:val="000E46AC"/>
    <w:rsid w:val="000F158C"/>
    <w:rsid w:val="00102BAF"/>
    <w:rsid w:val="00102F3D"/>
    <w:rsid w:val="0011129D"/>
    <w:rsid w:val="0012132F"/>
    <w:rsid w:val="00124E38"/>
    <w:rsid w:val="0012580B"/>
    <w:rsid w:val="00130280"/>
    <w:rsid w:val="00131F90"/>
    <w:rsid w:val="0013458C"/>
    <w:rsid w:val="0013526E"/>
    <w:rsid w:val="00146152"/>
    <w:rsid w:val="00155526"/>
    <w:rsid w:val="0016049F"/>
    <w:rsid w:val="00161B31"/>
    <w:rsid w:val="00171371"/>
    <w:rsid w:val="00175A24"/>
    <w:rsid w:val="00187E58"/>
    <w:rsid w:val="00193A03"/>
    <w:rsid w:val="001A297E"/>
    <w:rsid w:val="001A368E"/>
    <w:rsid w:val="001A6430"/>
    <w:rsid w:val="001A7329"/>
    <w:rsid w:val="001A792F"/>
    <w:rsid w:val="001B4E28"/>
    <w:rsid w:val="001C3525"/>
    <w:rsid w:val="001C3AFB"/>
    <w:rsid w:val="001C5C23"/>
    <w:rsid w:val="001D1BD2"/>
    <w:rsid w:val="001D4A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B20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1831"/>
    <w:rsid w:val="0028596D"/>
    <w:rsid w:val="00285BB2"/>
    <w:rsid w:val="00291E36"/>
    <w:rsid w:val="00292257"/>
    <w:rsid w:val="00295CD6"/>
    <w:rsid w:val="002A4322"/>
    <w:rsid w:val="002A54E0"/>
    <w:rsid w:val="002A564B"/>
    <w:rsid w:val="002B1595"/>
    <w:rsid w:val="002B191D"/>
    <w:rsid w:val="002B2E83"/>
    <w:rsid w:val="002D08CF"/>
    <w:rsid w:val="002D0AF6"/>
    <w:rsid w:val="002F164D"/>
    <w:rsid w:val="003021BC"/>
    <w:rsid w:val="00306206"/>
    <w:rsid w:val="00312FA5"/>
    <w:rsid w:val="00314509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2603"/>
    <w:rsid w:val="003734F5"/>
    <w:rsid w:val="00377710"/>
    <w:rsid w:val="003826EB"/>
    <w:rsid w:val="00383CD8"/>
    <w:rsid w:val="0038484E"/>
    <w:rsid w:val="00386163"/>
    <w:rsid w:val="00387806"/>
    <w:rsid w:val="003A2D8E"/>
    <w:rsid w:val="003A5341"/>
    <w:rsid w:val="003A7CE6"/>
    <w:rsid w:val="003C20E4"/>
    <w:rsid w:val="003C4BF7"/>
    <w:rsid w:val="003C617D"/>
    <w:rsid w:val="003D6342"/>
    <w:rsid w:val="003D72D7"/>
    <w:rsid w:val="003E6F90"/>
    <w:rsid w:val="003E73ED"/>
    <w:rsid w:val="003F5D0F"/>
    <w:rsid w:val="00414101"/>
    <w:rsid w:val="004219CF"/>
    <w:rsid w:val="004234F0"/>
    <w:rsid w:val="00425395"/>
    <w:rsid w:val="00427454"/>
    <w:rsid w:val="00430D73"/>
    <w:rsid w:val="00430E3E"/>
    <w:rsid w:val="00433DDB"/>
    <w:rsid w:val="004357CC"/>
    <w:rsid w:val="00435A29"/>
    <w:rsid w:val="00437619"/>
    <w:rsid w:val="004468D1"/>
    <w:rsid w:val="00450D03"/>
    <w:rsid w:val="00453229"/>
    <w:rsid w:val="00465A1E"/>
    <w:rsid w:val="0049445A"/>
    <w:rsid w:val="004A278F"/>
    <w:rsid w:val="004A2A63"/>
    <w:rsid w:val="004A453A"/>
    <w:rsid w:val="004B210C"/>
    <w:rsid w:val="004B4533"/>
    <w:rsid w:val="004D405F"/>
    <w:rsid w:val="004E4F4F"/>
    <w:rsid w:val="004E536C"/>
    <w:rsid w:val="004E5BE8"/>
    <w:rsid w:val="004E6298"/>
    <w:rsid w:val="004E6789"/>
    <w:rsid w:val="004E739E"/>
    <w:rsid w:val="004F61E3"/>
    <w:rsid w:val="004F7128"/>
    <w:rsid w:val="00502E10"/>
    <w:rsid w:val="00507B47"/>
    <w:rsid w:val="0051015C"/>
    <w:rsid w:val="00516CF1"/>
    <w:rsid w:val="005225F2"/>
    <w:rsid w:val="005270C0"/>
    <w:rsid w:val="0053079B"/>
    <w:rsid w:val="00530A7C"/>
    <w:rsid w:val="00531AE9"/>
    <w:rsid w:val="00550A66"/>
    <w:rsid w:val="0055406C"/>
    <w:rsid w:val="00566450"/>
    <w:rsid w:val="00567EC7"/>
    <w:rsid w:val="00570013"/>
    <w:rsid w:val="005753EC"/>
    <w:rsid w:val="005801A2"/>
    <w:rsid w:val="00592D9D"/>
    <w:rsid w:val="005952A5"/>
    <w:rsid w:val="00597866"/>
    <w:rsid w:val="005A33A1"/>
    <w:rsid w:val="005A3B58"/>
    <w:rsid w:val="005B217D"/>
    <w:rsid w:val="005C385F"/>
    <w:rsid w:val="005C6751"/>
    <w:rsid w:val="005D0DDF"/>
    <w:rsid w:val="005E10F3"/>
    <w:rsid w:val="005E1AC6"/>
    <w:rsid w:val="005F0697"/>
    <w:rsid w:val="005F6F1B"/>
    <w:rsid w:val="00602A2E"/>
    <w:rsid w:val="006103E6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2ED0"/>
    <w:rsid w:val="006752E1"/>
    <w:rsid w:val="006A6C5F"/>
    <w:rsid w:val="006C5D39"/>
    <w:rsid w:val="006C6979"/>
    <w:rsid w:val="006D6D9B"/>
    <w:rsid w:val="006E2810"/>
    <w:rsid w:val="006E5417"/>
    <w:rsid w:val="006F0794"/>
    <w:rsid w:val="006F2BB1"/>
    <w:rsid w:val="006F6D96"/>
    <w:rsid w:val="006F7528"/>
    <w:rsid w:val="007023DE"/>
    <w:rsid w:val="007052DA"/>
    <w:rsid w:val="00712F60"/>
    <w:rsid w:val="00720E3B"/>
    <w:rsid w:val="0074288E"/>
    <w:rsid w:val="0074393F"/>
    <w:rsid w:val="007457C1"/>
    <w:rsid w:val="00745F6B"/>
    <w:rsid w:val="00746795"/>
    <w:rsid w:val="0075175B"/>
    <w:rsid w:val="0075585E"/>
    <w:rsid w:val="007558B5"/>
    <w:rsid w:val="00770571"/>
    <w:rsid w:val="00772EC7"/>
    <w:rsid w:val="007768FF"/>
    <w:rsid w:val="007824D3"/>
    <w:rsid w:val="00783455"/>
    <w:rsid w:val="00787D3B"/>
    <w:rsid w:val="00796EE3"/>
    <w:rsid w:val="007A7D29"/>
    <w:rsid w:val="007B07EA"/>
    <w:rsid w:val="007B2B42"/>
    <w:rsid w:val="007B4AB8"/>
    <w:rsid w:val="007C33C2"/>
    <w:rsid w:val="007D1181"/>
    <w:rsid w:val="007E01A3"/>
    <w:rsid w:val="007F1F8B"/>
    <w:rsid w:val="007F67A1"/>
    <w:rsid w:val="007F7FCE"/>
    <w:rsid w:val="00801ED6"/>
    <w:rsid w:val="00811C05"/>
    <w:rsid w:val="00816963"/>
    <w:rsid w:val="008174BF"/>
    <w:rsid w:val="008206C8"/>
    <w:rsid w:val="00821E4C"/>
    <w:rsid w:val="008455D4"/>
    <w:rsid w:val="0086387C"/>
    <w:rsid w:val="00874A6C"/>
    <w:rsid w:val="00876C65"/>
    <w:rsid w:val="008771F3"/>
    <w:rsid w:val="008808EB"/>
    <w:rsid w:val="00887146"/>
    <w:rsid w:val="008A0796"/>
    <w:rsid w:val="008A4B4C"/>
    <w:rsid w:val="008B7A1A"/>
    <w:rsid w:val="008C0E75"/>
    <w:rsid w:val="008C239F"/>
    <w:rsid w:val="008D1FDF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61401"/>
    <w:rsid w:val="0096698F"/>
    <w:rsid w:val="00972C2E"/>
    <w:rsid w:val="00977C16"/>
    <w:rsid w:val="0098142E"/>
    <w:rsid w:val="0098494D"/>
    <w:rsid w:val="0098551D"/>
    <w:rsid w:val="00985DCB"/>
    <w:rsid w:val="0099518F"/>
    <w:rsid w:val="00997854"/>
    <w:rsid w:val="009A523D"/>
    <w:rsid w:val="009B02A1"/>
    <w:rsid w:val="009B3361"/>
    <w:rsid w:val="009B571B"/>
    <w:rsid w:val="009B6964"/>
    <w:rsid w:val="009B7F3F"/>
    <w:rsid w:val="009D16AF"/>
    <w:rsid w:val="009D7CE6"/>
    <w:rsid w:val="009E412D"/>
    <w:rsid w:val="009F32FD"/>
    <w:rsid w:val="009F496B"/>
    <w:rsid w:val="00A01439"/>
    <w:rsid w:val="00A02E61"/>
    <w:rsid w:val="00A05CFF"/>
    <w:rsid w:val="00A07752"/>
    <w:rsid w:val="00A13048"/>
    <w:rsid w:val="00A14EB1"/>
    <w:rsid w:val="00A1519C"/>
    <w:rsid w:val="00A34334"/>
    <w:rsid w:val="00A46843"/>
    <w:rsid w:val="00A56B97"/>
    <w:rsid w:val="00A6093D"/>
    <w:rsid w:val="00A65022"/>
    <w:rsid w:val="00A67A13"/>
    <w:rsid w:val="00A767DC"/>
    <w:rsid w:val="00A76A6D"/>
    <w:rsid w:val="00A8038D"/>
    <w:rsid w:val="00A82FF2"/>
    <w:rsid w:val="00A83253"/>
    <w:rsid w:val="00A84DA7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13A8A"/>
    <w:rsid w:val="00B3640F"/>
    <w:rsid w:val="00B4194A"/>
    <w:rsid w:val="00B41E6E"/>
    <w:rsid w:val="00B437E8"/>
    <w:rsid w:val="00B5222E"/>
    <w:rsid w:val="00B53179"/>
    <w:rsid w:val="00B57A23"/>
    <w:rsid w:val="00B600CD"/>
    <w:rsid w:val="00B61C96"/>
    <w:rsid w:val="00B65601"/>
    <w:rsid w:val="00B7124A"/>
    <w:rsid w:val="00B73A2A"/>
    <w:rsid w:val="00B75A51"/>
    <w:rsid w:val="00B827C6"/>
    <w:rsid w:val="00B873B0"/>
    <w:rsid w:val="00B93A4F"/>
    <w:rsid w:val="00B94B06"/>
    <w:rsid w:val="00B94C28"/>
    <w:rsid w:val="00BB6D5D"/>
    <w:rsid w:val="00BC10BA"/>
    <w:rsid w:val="00BC484C"/>
    <w:rsid w:val="00BC5AFD"/>
    <w:rsid w:val="00BD2586"/>
    <w:rsid w:val="00C00DDE"/>
    <w:rsid w:val="00C04F43"/>
    <w:rsid w:val="00C0609D"/>
    <w:rsid w:val="00C115AB"/>
    <w:rsid w:val="00C12773"/>
    <w:rsid w:val="00C26CCB"/>
    <w:rsid w:val="00C30249"/>
    <w:rsid w:val="00C3723B"/>
    <w:rsid w:val="00C42466"/>
    <w:rsid w:val="00C43C88"/>
    <w:rsid w:val="00C548DC"/>
    <w:rsid w:val="00C606C9"/>
    <w:rsid w:val="00C6222E"/>
    <w:rsid w:val="00C6690B"/>
    <w:rsid w:val="00C67C63"/>
    <w:rsid w:val="00C70E2A"/>
    <w:rsid w:val="00C75E5B"/>
    <w:rsid w:val="00C80288"/>
    <w:rsid w:val="00C84003"/>
    <w:rsid w:val="00C857BA"/>
    <w:rsid w:val="00C90650"/>
    <w:rsid w:val="00C92B4A"/>
    <w:rsid w:val="00C97D78"/>
    <w:rsid w:val="00CA51AE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20474"/>
    <w:rsid w:val="00D326FC"/>
    <w:rsid w:val="00D446EC"/>
    <w:rsid w:val="00D51BF0"/>
    <w:rsid w:val="00D531DB"/>
    <w:rsid w:val="00D55942"/>
    <w:rsid w:val="00D6374F"/>
    <w:rsid w:val="00D70867"/>
    <w:rsid w:val="00D77919"/>
    <w:rsid w:val="00D807BF"/>
    <w:rsid w:val="00D82FCC"/>
    <w:rsid w:val="00DA17FC"/>
    <w:rsid w:val="00DA2DC6"/>
    <w:rsid w:val="00DA4226"/>
    <w:rsid w:val="00DA7887"/>
    <w:rsid w:val="00DB24D1"/>
    <w:rsid w:val="00DB2C26"/>
    <w:rsid w:val="00DD02F4"/>
    <w:rsid w:val="00DD55AA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6470"/>
    <w:rsid w:val="00EB6FCD"/>
    <w:rsid w:val="00EB7AB1"/>
    <w:rsid w:val="00ED5D72"/>
    <w:rsid w:val="00EE3623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460DD"/>
    <w:rsid w:val="00F4623E"/>
    <w:rsid w:val="00F516B1"/>
    <w:rsid w:val="00F601A0"/>
    <w:rsid w:val="00F63941"/>
    <w:rsid w:val="00F70578"/>
    <w:rsid w:val="00F712E9"/>
    <w:rsid w:val="00F73032"/>
    <w:rsid w:val="00F7391E"/>
    <w:rsid w:val="00F848FC"/>
    <w:rsid w:val="00F87975"/>
    <w:rsid w:val="00F906F6"/>
    <w:rsid w:val="00F9282A"/>
    <w:rsid w:val="00F96BAD"/>
    <w:rsid w:val="00FA139D"/>
    <w:rsid w:val="00FA2799"/>
    <w:rsid w:val="00FA60F5"/>
    <w:rsid w:val="00FA7C0F"/>
    <w:rsid w:val="00FB0E84"/>
    <w:rsid w:val="00FC115F"/>
    <w:rsid w:val="00FC1C37"/>
    <w:rsid w:val="00FC2405"/>
    <w:rsid w:val="00FC68DE"/>
    <w:rsid w:val="00FD01C2"/>
    <w:rsid w:val="00FD4495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5D0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b">
    <w:name w:val="Revision"/>
    <w:hidden/>
    <w:uiPriority w:val="99"/>
    <w:semiHidden/>
    <w:rsid w:val="00D708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chenfangdo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45F81-903E-4473-888C-1B1B9C5D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5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197</cp:revision>
  <cp:lastPrinted>1900-01-01T08:00:00Z</cp:lastPrinted>
  <dcterms:created xsi:type="dcterms:W3CDTF">2018-08-09T13:44:00Z</dcterms:created>
  <dcterms:modified xsi:type="dcterms:W3CDTF">2019-07-03T08:00:00Z</dcterms:modified>
</cp:coreProperties>
</file>