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rPr>
            </w:pPr>
            <w:r>
              <w:rPr>
                <w:b/>
                <w:noProof/>
                <w:szCs w:val="22"/>
                <w:lang w:val="en-US"/>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US"/>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77777777" w:rsidR="00E61DAC" w:rsidRPr="005B217D" w:rsidRDefault="00E54511" w:rsidP="00C97D78">
            <w:pPr>
              <w:tabs>
                <w:tab w:val="left" w:pos="7200"/>
              </w:tabs>
              <w:rPr>
                <w:b/>
                <w:szCs w:val="22"/>
              </w:rPr>
            </w:pPr>
            <w:proofErr w:type="gramStart"/>
            <w:r w:rsidRPr="005B217D">
              <w:rPr>
                <w:b/>
                <w:szCs w:val="22"/>
              </w:rPr>
              <w:t>of</w:t>
            </w:r>
            <w:proofErr w:type="gramEnd"/>
            <w:r w:rsidRPr="005B217D">
              <w:rPr>
                <w:b/>
                <w:szCs w:val="22"/>
              </w:rPr>
              <w:t xml:space="preserve">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14:paraId="19908E82" w14:textId="33D08FDD" w:rsidR="00E61DAC" w:rsidRPr="005B217D" w:rsidRDefault="00F712E9" w:rsidP="00536188">
            <w:pPr>
              <w:tabs>
                <w:tab w:val="left" w:pos="7200"/>
              </w:tabs>
              <w:rPr>
                <w:b/>
                <w:szCs w:val="22"/>
              </w:rPr>
            </w:pPr>
            <w:r>
              <w:t>1</w:t>
            </w:r>
            <w:r w:rsidR="00536188">
              <w:t>5</w:t>
            </w:r>
            <w:r w:rsidR="00155526">
              <w:t>th</w:t>
            </w:r>
            <w:r w:rsidR="00A767DC" w:rsidRPr="00B648F1">
              <w:t xml:space="preserve"> Meeting: </w:t>
            </w:r>
            <w:r w:rsidR="00536188">
              <w:t>Gothenburg</w:t>
            </w:r>
            <w:r w:rsidR="00B57A23" w:rsidRPr="00B57A23">
              <w:t xml:space="preserve">, </w:t>
            </w:r>
            <w:r w:rsidR="00536188">
              <w:t>SE</w:t>
            </w:r>
            <w:r w:rsidR="00B57A23" w:rsidRPr="00B57A23">
              <w:t xml:space="preserve">, </w:t>
            </w:r>
            <w:r w:rsidR="00536188">
              <w:t>3</w:t>
            </w:r>
            <w:r w:rsidR="00B57A23" w:rsidRPr="00B57A23">
              <w:t>–</w:t>
            </w:r>
            <w:r w:rsidR="00536188">
              <w:t>12</w:t>
            </w:r>
            <w:r w:rsidR="00B57A23" w:rsidRPr="00B57A23">
              <w:t xml:space="preserve"> </w:t>
            </w:r>
            <w:r w:rsidR="00536188">
              <w:t>July</w:t>
            </w:r>
            <w:r w:rsidR="00B57A23" w:rsidRPr="00B57A23">
              <w:t xml:space="preserve"> 201</w:t>
            </w:r>
            <w:r w:rsidR="00FA60F5">
              <w:t>9</w:t>
            </w:r>
          </w:p>
        </w:tc>
        <w:tc>
          <w:tcPr>
            <w:tcW w:w="3060" w:type="dxa"/>
          </w:tcPr>
          <w:p w14:paraId="59B7E346" w14:textId="761E7711" w:rsidR="008A4B4C" w:rsidRPr="005B217D" w:rsidRDefault="00E61DAC" w:rsidP="00536188">
            <w:pPr>
              <w:tabs>
                <w:tab w:val="left" w:pos="7200"/>
              </w:tabs>
              <w:rPr>
                <w:u w:val="single"/>
              </w:rPr>
            </w:pPr>
            <w:r w:rsidRPr="005B217D">
              <w:t>Document</w:t>
            </w:r>
            <w:r w:rsidR="006C5D39" w:rsidRPr="005B217D">
              <w:t xml:space="preserve">: </w:t>
            </w:r>
            <w:r w:rsidR="009D7CE6">
              <w:t>JVET</w:t>
            </w:r>
            <w:r w:rsidRPr="005B217D">
              <w:t>-</w:t>
            </w:r>
            <w:r w:rsidR="00536188">
              <w:t>O</w:t>
            </w:r>
            <w:r w:rsidR="00164C53">
              <w:t>0364</w:t>
            </w:r>
            <w:r w:rsidR="00DD467E">
              <w:t>-v</w:t>
            </w:r>
            <w:r w:rsidR="00D077B1">
              <w:t>2</w:t>
            </w:r>
          </w:p>
        </w:tc>
      </w:tr>
    </w:tbl>
    <w:p w14:paraId="79DBA597" w14:textId="77777777" w:rsidR="00E61DAC" w:rsidRPr="005B217D" w:rsidRDefault="00E61DAC" w:rsidP="00531AE9"/>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rPr>
            </w:pPr>
            <w:r w:rsidRPr="005B217D">
              <w:rPr>
                <w:i/>
                <w:szCs w:val="22"/>
              </w:rPr>
              <w:t>Title:</w:t>
            </w:r>
          </w:p>
        </w:tc>
        <w:tc>
          <w:tcPr>
            <w:tcW w:w="7902" w:type="dxa"/>
            <w:gridSpan w:val="3"/>
          </w:tcPr>
          <w:p w14:paraId="305A7026" w14:textId="2D113781" w:rsidR="00E61DAC" w:rsidRPr="005B217D" w:rsidRDefault="00556E30" w:rsidP="009D7CE6">
            <w:pPr>
              <w:spacing w:before="60" w:after="60"/>
              <w:rPr>
                <w:b/>
                <w:szCs w:val="22"/>
              </w:rPr>
            </w:pPr>
            <w:r>
              <w:rPr>
                <w:b/>
                <w:szCs w:val="22"/>
              </w:rPr>
              <w:t>On general intra sample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902" w:type="dxa"/>
            <w:gridSpan w:val="3"/>
          </w:tcPr>
          <w:p w14:paraId="32E60643" w14:textId="45BF4B1E" w:rsidR="00E61DAC" w:rsidRPr="005B217D" w:rsidRDefault="0013458C" w:rsidP="009D7CE6">
            <w:pPr>
              <w:spacing w:before="60" w:after="60"/>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902" w:type="dxa"/>
            <w:gridSpan w:val="3"/>
          </w:tcPr>
          <w:p w14:paraId="0640C90D" w14:textId="41F45DDA" w:rsidR="00E61DAC" w:rsidRPr="005B217D" w:rsidRDefault="00E61DAC" w:rsidP="005E1AC6">
            <w:pPr>
              <w:spacing w:before="60" w:after="60"/>
              <w:rPr>
                <w:szCs w:val="22"/>
              </w:rPr>
            </w:pPr>
            <w:r w:rsidRPr="005B217D">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rPr>
            </w:pPr>
            <w:r w:rsidRPr="005B217D">
              <w:rPr>
                <w:i/>
                <w:szCs w:val="22"/>
              </w:rPr>
              <w:t>Author(s) or</w:t>
            </w:r>
            <w:r w:rsidRPr="005B217D">
              <w:rPr>
                <w:i/>
                <w:szCs w:val="22"/>
              </w:rPr>
              <w:br/>
              <w:t>Contact(s):</w:t>
            </w:r>
          </w:p>
        </w:tc>
        <w:tc>
          <w:tcPr>
            <w:tcW w:w="3942" w:type="dxa"/>
          </w:tcPr>
          <w:p w14:paraId="49D81240" w14:textId="4363FBD0" w:rsidR="00E61DAC" w:rsidRPr="005B217D" w:rsidRDefault="001B5222">
            <w:pPr>
              <w:spacing w:before="60" w:after="60"/>
              <w:rPr>
                <w:szCs w:val="22"/>
              </w:rPr>
            </w:pPr>
            <w:r>
              <w:rPr>
                <w:szCs w:val="22"/>
              </w:rPr>
              <w:t>Frank Bossen</w:t>
            </w:r>
            <w:r w:rsidR="00E61DAC" w:rsidRPr="005B217D">
              <w:rPr>
                <w:szCs w:val="22"/>
              </w:rPr>
              <w:br/>
            </w:r>
            <w:r w:rsidR="00E61DAC" w:rsidRPr="005B217D">
              <w:rPr>
                <w:szCs w:val="22"/>
              </w:rPr>
              <w:br/>
            </w:r>
            <w:r w:rsidR="00E61DAC" w:rsidRPr="005B217D">
              <w:rPr>
                <w:szCs w:val="22"/>
              </w:rPr>
              <w:br/>
            </w:r>
          </w:p>
        </w:tc>
        <w:tc>
          <w:tcPr>
            <w:tcW w:w="900" w:type="dxa"/>
          </w:tcPr>
          <w:p w14:paraId="0140ECA2" w14:textId="77777777" w:rsidR="00E61DAC" w:rsidRPr="005B217D" w:rsidRDefault="00E61DAC">
            <w:pPr>
              <w:spacing w:before="60" w:after="60"/>
              <w:rPr>
                <w:szCs w:val="22"/>
              </w:rPr>
            </w:pPr>
            <w:r w:rsidRPr="005B217D">
              <w:rPr>
                <w:szCs w:val="22"/>
              </w:rPr>
              <w:br/>
              <w:t>Tel:</w:t>
            </w:r>
            <w:r w:rsidRPr="005B217D">
              <w:rPr>
                <w:szCs w:val="22"/>
              </w:rPr>
              <w:br/>
              <w:t>Email:</w:t>
            </w:r>
          </w:p>
        </w:tc>
        <w:tc>
          <w:tcPr>
            <w:tcW w:w="3060" w:type="dxa"/>
          </w:tcPr>
          <w:p w14:paraId="32C2ABFD" w14:textId="1EA6D20B" w:rsidR="00E61DAC" w:rsidRPr="005B217D" w:rsidRDefault="00E61DAC" w:rsidP="005952A5">
            <w:pPr>
              <w:spacing w:before="60" w:after="60"/>
              <w:rPr>
                <w:szCs w:val="22"/>
              </w:rPr>
            </w:pPr>
            <w:r w:rsidRPr="005B217D">
              <w:rPr>
                <w:szCs w:val="22"/>
              </w:rPr>
              <w:br/>
            </w:r>
            <w:r w:rsidR="005A7C3D">
              <w:rPr>
                <w:szCs w:val="22"/>
              </w:rPr>
              <w:t>+1 647 745 1691</w:t>
            </w:r>
            <w:r w:rsidRPr="005B217D">
              <w:rPr>
                <w:szCs w:val="22"/>
              </w:rPr>
              <w:br/>
            </w:r>
            <w:r w:rsidR="005A7C3D">
              <w:rPr>
                <w:szCs w:val="22"/>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902" w:type="dxa"/>
            <w:gridSpan w:val="3"/>
          </w:tcPr>
          <w:p w14:paraId="643E6B85" w14:textId="6E4735CF" w:rsidR="00E61DAC" w:rsidRPr="005B217D" w:rsidRDefault="005A7C3D">
            <w:pPr>
              <w:spacing w:before="60" w:after="60"/>
              <w:rPr>
                <w:szCs w:val="22"/>
              </w:rPr>
            </w:pPr>
            <w:r>
              <w:rPr>
                <w:szCs w:val="22"/>
              </w:rPr>
              <w:t xml:space="preserve">Sharp Electronics </w:t>
            </w:r>
            <w:r w:rsidR="008E67A5">
              <w:rPr>
                <w:szCs w:val="22"/>
              </w:rPr>
              <w:t xml:space="preserve">of </w:t>
            </w:r>
            <w:r>
              <w:rPr>
                <w:szCs w:val="22"/>
              </w:rPr>
              <w:t>Canada L</w:t>
            </w:r>
            <w:r w:rsidR="008E67A5">
              <w:rPr>
                <w:szCs w:val="22"/>
              </w:rPr>
              <w:t>t</w:t>
            </w:r>
            <w:r>
              <w:rPr>
                <w:szCs w:val="22"/>
              </w:rPr>
              <w:t>d</w:t>
            </w:r>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30EAC89" w:rsidR="00263398" w:rsidRDefault="008A34FB" w:rsidP="009234A5">
      <w:r>
        <w:t>M</w:t>
      </w:r>
      <w:r w:rsidR="009B58FA">
        <w:t>odifications</w:t>
      </w:r>
      <w:r w:rsidR="00B673B8">
        <w:t xml:space="preserve"> to </w:t>
      </w:r>
      <w:r w:rsidR="00556E30">
        <w:t xml:space="preserve">the general intra sample prediction </w:t>
      </w:r>
      <w:r w:rsidR="00C80B29">
        <w:t>process</w:t>
      </w:r>
      <w:r w:rsidR="00B673B8">
        <w:t xml:space="preserve"> are proposed</w:t>
      </w:r>
      <w:r w:rsidR="003B49C7">
        <w:t>: reference sample</w:t>
      </w:r>
      <w:r w:rsidR="00CB778E">
        <w:t xml:space="preserve"> generation when ISP is used, reference sample padding and projection rules, reference sample filtering for angular modes, PDPC process for DC mode, PDPC process for angular modes, </w:t>
      </w:r>
      <w:r>
        <w:t xml:space="preserve">and </w:t>
      </w:r>
      <w:r w:rsidR="00CB778E">
        <w:t>interpolation filter selection rules when ISP is used</w:t>
      </w:r>
      <w:r w:rsidR="00B673B8">
        <w:t>.</w:t>
      </w:r>
      <w:r w:rsidR="003F1F8A">
        <w:t xml:space="preserve"> </w:t>
      </w:r>
      <w:r w:rsidR="009B58FA">
        <w:t>It is asserted that these modifications are beneficial for implementation</w:t>
      </w:r>
      <w:r w:rsidR="00397B1F">
        <w:t xml:space="preserve"> purposes</w:t>
      </w:r>
      <w:r w:rsidR="00A53272">
        <w:t xml:space="preserve"> and remove quirks in the specification</w:t>
      </w:r>
      <w:r w:rsidR="003F1F8A">
        <w:t>.</w:t>
      </w:r>
      <w:r w:rsidR="009B58FA">
        <w:t xml:space="preserve"> The </w:t>
      </w:r>
      <w:r w:rsidR="00113FF8">
        <w:t xml:space="preserve">cumulative </w:t>
      </w:r>
      <w:r w:rsidR="009B58FA">
        <w:t xml:space="preserve">impact </w:t>
      </w:r>
      <w:r>
        <w:t xml:space="preserve">of the proposed modifications </w:t>
      </w:r>
      <w:r w:rsidR="009B58FA">
        <w:t xml:space="preserve">on coding efficiency is </w:t>
      </w:r>
      <w:r w:rsidR="0033664C">
        <w:t xml:space="preserve">a </w:t>
      </w:r>
      <w:r w:rsidR="009B58FA">
        <w:t>small</w:t>
      </w:r>
      <w:r w:rsidR="0033664C">
        <w:t xml:space="preserve"> </w:t>
      </w:r>
      <w:r w:rsidR="004341F4">
        <w:t xml:space="preserve">net </w:t>
      </w:r>
      <w:r w:rsidR="0033664C">
        <w:t>gain</w:t>
      </w:r>
      <w:r w:rsidR="009B58FA">
        <w:t xml:space="preserve">: </w:t>
      </w:r>
      <w:r w:rsidR="00F97180">
        <w:t>-0.05</w:t>
      </w:r>
      <w:r w:rsidR="009B58FA">
        <w:t xml:space="preserve">% </w:t>
      </w:r>
      <w:r w:rsidR="00076B28">
        <w:t>for</w:t>
      </w:r>
      <w:r w:rsidR="009B58FA">
        <w:t xml:space="preserve"> AI </w:t>
      </w:r>
      <w:r w:rsidR="00076B28">
        <w:t xml:space="preserve">conditions </w:t>
      </w:r>
      <w:r w:rsidR="009B58FA">
        <w:t xml:space="preserve">and </w:t>
      </w:r>
      <w:r w:rsidR="008F4B8C">
        <w:t>-</w:t>
      </w:r>
      <w:r w:rsidR="009B58FA">
        <w:t>0.0</w:t>
      </w:r>
      <w:r w:rsidR="008F4B8C">
        <w:t>2</w:t>
      </w:r>
      <w:r w:rsidR="009B58FA">
        <w:t xml:space="preserve">% </w:t>
      </w:r>
      <w:r w:rsidR="00076B28">
        <w:t>for</w:t>
      </w:r>
      <w:r w:rsidR="009B58FA">
        <w:t xml:space="preserve"> RA</w:t>
      </w:r>
      <w:r w:rsidR="00076B28">
        <w:t xml:space="preserve"> conditions</w:t>
      </w:r>
      <w:r w:rsidR="009B58FA">
        <w:t>.</w:t>
      </w:r>
    </w:p>
    <w:p w14:paraId="38803718" w14:textId="77777777" w:rsidR="0088615D" w:rsidRDefault="0088615D" w:rsidP="009234A5"/>
    <w:p w14:paraId="29CE707B" w14:textId="6FBDF393" w:rsidR="0088615D" w:rsidRPr="005B217D" w:rsidRDefault="0088615D" w:rsidP="009234A5">
      <w:pPr>
        <w:rPr>
          <w:szCs w:val="22"/>
        </w:rPr>
      </w:pPr>
      <w:r>
        <w:t>Version 2 of this document adds results for individual changes.</w:t>
      </w:r>
    </w:p>
    <w:p w14:paraId="7D2AC1F0" w14:textId="2D862F4D" w:rsidR="00745F6B" w:rsidRDefault="00B673B8" w:rsidP="00E11923">
      <w:pPr>
        <w:pStyle w:val="Heading1"/>
        <w:rPr>
          <w:lang w:val="en-CA"/>
        </w:rPr>
      </w:pPr>
      <w:r>
        <w:rPr>
          <w:lang w:val="en-CA"/>
        </w:rPr>
        <w:t>Proposal</w:t>
      </w:r>
    </w:p>
    <w:p w14:paraId="45D2A1A1" w14:textId="3EF180CF" w:rsidR="00AB7253" w:rsidRDefault="00AB7253" w:rsidP="00AB7253">
      <w:r>
        <w:t xml:space="preserve">Several </w:t>
      </w:r>
      <w:r w:rsidR="00226F20">
        <w:t>modifications</w:t>
      </w:r>
      <w:r>
        <w:t xml:space="preserve"> are proposed</w:t>
      </w:r>
      <w:r w:rsidR="001D3A00">
        <w:t>:</w:t>
      </w:r>
    </w:p>
    <w:p w14:paraId="6884B936" w14:textId="73C5ED77" w:rsidR="00D9450F" w:rsidRDefault="00D9450F" w:rsidP="001D3A00">
      <w:pPr>
        <w:pStyle w:val="ListParagraph"/>
        <w:numPr>
          <w:ilvl w:val="0"/>
          <w:numId w:val="15"/>
        </w:numPr>
        <w:rPr>
          <w:lang w:val="en-CA"/>
        </w:rPr>
      </w:pPr>
      <w:r>
        <w:rPr>
          <w:lang w:val="en-CA"/>
        </w:rPr>
        <w:t xml:space="preserve">Align ISP reference </w:t>
      </w:r>
      <w:r w:rsidR="00B616DC">
        <w:rPr>
          <w:lang w:val="en-CA"/>
        </w:rPr>
        <w:t>sample fetching</w:t>
      </w:r>
      <w:r>
        <w:rPr>
          <w:lang w:val="en-CA"/>
        </w:rPr>
        <w:t xml:space="preserve"> with other modes</w:t>
      </w:r>
    </w:p>
    <w:p w14:paraId="0B33D543" w14:textId="74E0DD41" w:rsidR="002E7461" w:rsidRDefault="002E7461" w:rsidP="001D3A00">
      <w:pPr>
        <w:pStyle w:val="ListParagraph"/>
        <w:numPr>
          <w:ilvl w:val="0"/>
          <w:numId w:val="15"/>
        </w:numPr>
        <w:rPr>
          <w:lang w:val="en-CA"/>
        </w:rPr>
      </w:pPr>
      <w:r>
        <w:rPr>
          <w:lang w:val="en-CA"/>
        </w:rPr>
        <w:t xml:space="preserve">Padding </w:t>
      </w:r>
      <w:r w:rsidR="00583273">
        <w:rPr>
          <w:lang w:val="en-CA"/>
        </w:rPr>
        <w:t xml:space="preserve">and projection </w:t>
      </w:r>
      <w:r>
        <w:rPr>
          <w:lang w:val="en-CA"/>
        </w:rPr>
        <w:t>rules for angular prediction</w:t>
      </w:r>
    </w:p>
    <w:p w14:paraId="6BF2D7C6" w14:textId="0E7F524D" w:rsidR="001D3A00" w:rsidRDefault="001D3A00" w:rsidP="001D3A00">
      <w:pPr>
        <w:pStyle w:val="ListParagraph"/>
        <w:numPr>
          <w:ilvl w:val="0"/>
          <w:numId w:val="15"/>
        </w:numPr>
        <w:rPr>
          <w:lang w:val="en-CA"/>
        </w:rPr>
      </w:pPr>
      <w:r>
        <w:rPr>
          <w:lang w:val="en-CA"/>
        </w:rPr>
        <w:t>Never filter reference samples before angular prediction</w:t>
      </w:r>
    </w:p>
    <w:p w14:paraId="39BA41BB" w14:textId="2F29B33B" w:rsidR="001D3A00" w:rsidRDefault="001D3A00" w:rsidP="001D3A00">
      <w:pPr>
        <w:pStyle w:val="ListParagraph"/>
        <w:numPr>
          <w:ilvl w:val="0"/>
          <w:numId w:val="15"/>
        </w:numPr>
        <w:rPr>
          <w:lang w:val="en-CA"/>
        </w:rPr>
      </w:pPr>
      <w:r>
        <w:rPr>
          <w:lang w:val="en-CA"/>
        </w:rPr>
        <w:t>Make PDPC process the same for DC and planar modes</w:t>
      </w:r>
    </w:p>
    <w:p w14:paraId="6DCD9C06" w14:textId="71E168D6" w:rsidR="001D3A00" w:rsidRDefault="00791F47" w:rsidP="001D3A00">
      <w:pPr>
        <w:pStyle w:val="ListParagraph"/>
        <w:numPr>
          <w:ilvl w:val="0"/>
          <w:numId w:val="15"/>
        </w:numPr>
        <w:rPr>
          <w:lang w:val="en-CA"/>
        </w:rPr>
      </w:pPr>
      <w:r>
        <w:rPr>
          <w:lang w:val="en-CA"/>
        </w:rPr>
        <w:t xml:space="preserve">Single process for PDPC for </w:t>
      </w:r>
      <w:r w:rsidR="00403F05">
        <w:rPr>
          <w:lang w:val="en-CA"/>
        </w:rPr>
        <w:t xml:space="preserve">all </w:t>
      </w:r>
      <w:r>
        <w:rPr>
          <w:lang w:val="en-CA"/>
        </w:rPr>
        <w:t xml:space="preserve">angular modes </w:t>
      </w:r>
      <w:r w:rsidR="00403F05">
        <w:rPr>
          <w:lang w:val="en-CA"/>
        </w:rPr>
        <w:t>(except</w:t>
      </w:r>
      <w:r>
        <w:rPr>
          <w:lang w:val="en-CA"/>
        </w:rPr>
        <w:t xml:space="preserve"> HOR/VER</w:t>
      </w:r>
      <w:r w:rsidR="00403F05">
        <w:rPr>
          <w:lang w:val="en-CA"/>
        </w:rPr>
        <w:t>)</w:t>
      </w:r>
      <w:r>
        <w:rPr>
          <w:lang w:val="en-CA"/>
        </w:rPr>
        <w:t xml:space="preserve">, where </w:t>
      </w:r>
      <w:r w:rsidR="00403F05">
        <w:rPr>
          <w:lang w:val="en-CA"/>
        </w:rPr>
        <w:t xml:space="preserve">a </w:t>
      </w:r>
      <w:r>
        <w:rPr>
          <w:lang w:val="en-CA"/>
        </w:rPr>
        <w:t>sample-based range check is further avoided</w:t>
      </w:r>
    </w:p>
    <w:p w14:paraId="1E4D17FE" w14:textId="6F55BBC4" w:rsidR="00900F59" w:rsidRPr="001D3A00" w:rsidRDefault="00900F59" w:rsidP="001D3A00">
      <w:pPr>
        <w:pStyle w:val="ListParagraph"/>
        <w:numPr>
          <w:ilvl w:val="0"/>
          <w:numId w:val="15"/>
        </w:numPr>
        <w:rPr>
          <w:lang w:val="en-CA"/>
        </w:rPr>
      </w:pPr>
      <w:r>
        <w:rPr>
          <w:lang w:val="en-CA"/>
        </w:rPr>
        <w:t xml:space="preserve">Simpler rules for </w:t>
      </w:r>
      <w:r w:rsidR="004A4294">
        <w:rPr>
          <w:lang w:val="en-CA"/>
        </w:rPr>
        <w:t xml:space="preserve">interpolation filter </w:t>
      </w:r>
      <w:r>
        <w:rPr>
          <w:lang w:val="en-CA"/>
        </w:rPr>
        <w:t>determination</w:t>
      </w:r>
    </w:p>
    <w:p w14:paraId="74AD694B" w14:textId="173F648F" w:rsidR="001D3A00" w:rsidRDefault="001D3A00" w:rsidP="00AB7253">
      <w:r>
        <w:t xml:space="preserve">Each </w:t>
      </w:r>
      <w:r w:rsidR="00D86262">
        <w:t xml:space="preserve">modification </w:t>
      </w:r>
      <w:r>
        <w:t>is further detailed in the sections below.</w:t>
      </w:r>
    </w:p>
    <w:p w14:paraId="727EE40E" w14:textId="20C175E5" w:rsidR="00883026" w:rsidRDefault="00E42278" w:rsidP="00AB7253">
      <w:pPr>
        <w:pStyle w:val="Heading2"/>
        <w:rPr>
          <w:lang w:val="en-CA"/>
        </w:rPr>
      </w:pPr>
      <w:r>
        <w:rPr>
          <w:lang w:val="en-CA"/>
        </w:rPr>
        <w:t>Reference sample</w:t>
      </w:r>
      <w:r w:rsidR="00A2603F">
        <w:rPr>
          <w:lang w:val="en-CA"/>
        </w:rPr>
        <w:t>s</w:t>
      </w:r>
      <w:r>
        <w:rPr>
          <w:lang w:val="en-CA"/>
        </w:rPr>
        <w:t xml:space="preserve"> fetching in ISP mode</w:t>
      </w:r>
    </w:p>
    <w:p w14:paraId="5DAF9EC4" w14:textId="1888B2B1" w:rsidR="001C4199" w:rsidRDefault="00026B41" w:rsidP="001C4199">
      <w:r>
        <w:t>For consistency purposes, it is desirable for r</w:t>
      </w:r>
      <w:r w:rsidR="001C4199">
        <w:t xml:space="preserve">eference samples fetched </w:t>
      </w:r>
      <w:r w:rsidR="00F06B2D">
        <w:t xml:space="preserve">from previously coded CUs </w:t>
      </w:r>
      <w:r w:rsidR="001C4199">
        <w:t xml:space="preserve">for </w:t>
      </w:r>
      <w:r w:rsidR="00344763">
        <w:t xml:space="preserve">the purpose of </w:t>
      </w:r>
      <w:r w:rsidR="00C677FB">
        <w:t xml:space="preserve">intra prediction </w:t>
      </w:r>
      <w:r>
        <w:t>to</w:t>
      </w:r>
      <w:r w:rsidR="001C4199">
        <w:t xml:space="preserve"> be the same regardless of whether ISP is used</w:t>
      </w:r>
      <w:r w:rsidR="00344763" w:rsidRPr="00344763">
        <w:t xml:space="preserve"> </w:t>
      </w:r>
      <w:r w:rsidR="00344763">
        <w:t>for a given CU</w:t>
      </w:r>
      <w:r w:rsidR="001C4199">
        <w:t>.</w:t>
      </w:r>
      <w:r w:rsidR="009C6C6C">
        <w:t xml:space="preserve"> </w:t>
      </w:r>
      <w:r w:rsidR="00EE68D3">
        <w:t xml:space="preserve">This is currently not </w:t>
      </w:r>
      <w:r w:rsidR="00006C76">
        <w:t>the case</w:t>
      </w:r>
      <w:r w:rsidR="00EE68D3">
        <w:t xml:space="preserve"> in the VVC draft</w:t>
      </w:r>
      <w:r w:rsidR="00E75E13">
        <w:t>, where a CU coded in ISP mode may retrieve samples outside the “normal” range</w:t>
      </w:r>
      <w:r w:rsidR="00EE68D3">
        <w:t xml:space="preserve">. </w:t>
      </w:r>
      <w:r w:rsidR="001B3713">
        <w:t>It is proposed to reduce t</w:t>
      </w:r>
      <w:r w:rsidR="009C6C6C">
        <w:t>h</w:t>
      </w:r>
      <w:r w:rsidR="003F1752">
        <w:t xml:space="preserve">e amount of reference samples </w:t>
      </w:r>
      <w:r>
        <w:t>retrieved</w:t>
      </w:r>
      <w:r w:rsidR="003F1752">
        <w:t xml:space="preserve"> for a given partition within a CU</w:t>
      </w:r>
      <w:r w:rsidR="008F3580">
        <w:t xml:space="preserve"> in ISP mode</w:t>
      </w:r>
      <w:r w:rsidR="003F1752">
        <w:t xml:space="preserve"> by </w:t>
      </w:r>
      <w:r w:rsidR="009B4151">
        <w:t xml:space="preserve">an amount equal </w:t>
      </w:r>
      <w:r w:rsidR="003F1752">
        <w:t xml:space="preserve">the offset of the partition within the CU. </w:t>
      </w:r>
      <w:r w:rsidR="00B96F81">
        <w:t>The figure below shows a current CU (blue), reference samples from above (orange), padded reference samples from above (yellow) for four different cases:</w:t>
      </w:r>
    </w:p>
    <w:p w14:paraId="4DE251E4" w14:textId="04EE499D" w:rsidR="00B96F81" w:rsidRDefault="00B96F81" w:rsidP="00B96F81">
      <w:pPr>
        <w:pStyle w:val="ListParagraph"/>
        <w:numPr>
          <w:ilvl w:val="0"/>
          <w:numId w:val="24"/>
        </w:numPr>
        <w:rPr>
          <w:lang w:val="en-CA"/>
        </w:rPr>
      </w:pPr>
      <w:proofErr w:type="gramStart"/>
      <w:r>
        <w:rPr>
          <w:lang w:val="en-CA"/>
        </w:rPr>
        <w:t>a</w:t>
      </w:r>
      <w:proofErr w:type="gramEnd"/>
      <w:r>
        <w:rPr>
          <w:lang w:val="en-CA"/>
        </w:rPr>
        <w:t xml:space="preserve"> 4Nx4N CU,</w:t>
      </w:r>
    </w:p>
    <w:p w14:paraId="6B3DD3E8" w14:textId="448ACF9F" w:rsidR="00B96F81" w:rsidRDefault="00B96F81" w:rsidP="00B96F81">
      <w:pPr>
        <w:pStyle w:val="ListParagraph"/>
        <w:numPr>
          <w:ilvl w:val="0"/>
          <w:numId w:val="24"/>
        </w:numPr>
        <w:rPr>
          <w:lang w:val="en-CA"/>
        </w:rPr>
      </w:pPr>
      <w:proofErr w:type="gramStart"/>
      <w:r>
        <w:rPr>
          <w:lang w:val="en-CA"/>
        </w:rPr>
        <w:t>a</w:t>
      </w:r>
      <w:proofErr w:type="gramEnd"/>
      <w:r>
        <w:rPr>
          <w:lang w:val="en-CA"/>
        </w:rPr>
        <w:t xml:space="preserve"> Nx4N CU,</w:t>
      </w:r>
    </w:p>
    <w:p w14:paraId="7F0CCDD8" w14:textId="725FA62A" w:rsidR="00B96F81" w:rsidRDefault="00B96F81" w:rsidP="00B96F81">
      <w:pPr>
        <w:pStyle w:val="ListParagraph"/>
        <w:numPr>
          <w:ilvl w:val="0"/>
          <w:numId w:val="24"/>
        </w:numPr>
        <w:rPr>
          <w:lang w:val="en-CA"/>
        </w:rPr>
      </w:pPr>
      <w:proofErr w:type="gramStart"/>
      <w:r>
        <w:rPr>
          <w:lang w:val="en-CA"/>
        </w:rPr>
        <w:t>a</w:t>
      </w:r>
      <w:proofErr w:type="gramEnd"/>
      <w:r>
        <w:rPr>
          <w:lang w:val="en-CA"/>
        </w:rPr>
        <w:t xml:space="preserve"> 4Nx4N CU in ISP mode, as in the current VVC draft, and</w:t>
      </w:r>
    </w:p>
    <w:p w14:paraId="0E5B518E" w14:textId="70EA2561" w:rsidR="00B96F81" w:rsidRPr="00B96F81" w:rsidRDefault="00B96F81" w:rsidP="00B96F81">
      <w:pPr>
        <w:pStyle w:val="ListParagraph"/>
        <w:numPr>
          <w:ilvl w:val="0"/>
          <w:numId w:val="24"/>
        </w:numPr>
        <w:rPr>
          <w:lang w:val="en-CA"/>
        </w:rPr>
      </w:pPr>
      <w:proofErr w:type="gramStart"/>
      <w:r>
        <w:rPr>
          <w:lang w:val="en-CA"/>
        </w:rPr>
        <w:t>a</w:t>
      </w:r>
      <w:proofErr w:type="gramEnd"/>
      <w:r>
        <w:rPr>
          <w:lang w:val="en-CA"/>
        </w:rPr>
        <w:t xml:space="preserve"> 4Nx4N CU is ISP mode, as proposed</w:t>
      </w:r>
      <w:r w:rsidR="00B81251">
        <w:rPr>
          <w:lang w:val="en-CA"/>
        </w:rPr>
        <w:t>.</w:t>
      </w:r>
    </w:p>
    <w:p w14:paraId="0BEC6DC9" w14:textId="638B3245" w:rsidR="007A07F5" w:rsidRPr="001C4199" w:rsidRDefault="00C05DEC" w:rsidP="00177B20">
      <w:pPr>
        <w:jc w:val="center"/>
      </w:pPr>
      <w:r>
        <w:rPr>
          <w:noProof/>
          <w:lang w:val="en-US"/>
        </w:rPr>
        <w:lastRenderedPageBreak/>
        <w:drawing>
          <wp:inline distT="0" distB="0" distL="0" distR="0" wp14:anchorId="6E14695D" wp14:editId="030B3EF0">
            <wp:extent cx="5403600" cy="2700000"/>
            <wp:effectExtent l="0" t="0" r="0" b="571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Screen Shot 2019-06-12 at 1.35.10 PM.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03600" cy="2700000"/>
                    </a:xfrm>
                    <a:prstGeom prst="rect">
                      <a:avLst/>
                    </a:prstGeom>
                  </pic:spPr>
                </pic:pic>
              </a:graphicData>
            </a:graphic>
          </wp:inline>
        </w:drawing>
      </w:r>
    </w:p>
    <w:p w14:paraId="12DB2AF0" w14:textId="7C5DA0C2" w:rsidR="00A66BE9" w:rsidRDefault="00A66BE9" w:rsidP="00883026">
      <w:r>
        <w:t xml:space="preserve">Another benefit is that for the “max angle” depicted in the figure above, the predictions obtained with and without ISP </w:t>
      </w:r>
      <w:r w:rsidR="0016598F">
        <w:t xml:space="preserve">are identical </w:t>
      </w:r>
      <w:r>
        <w:t xml:space="preserve">(save for </w:t>
      </w:r>
      <w:r w:rsidR="00A32528">
        <w:t xml:space="preserve">PDPC and possibly </w:t>
      </w:r>
      <w:r>
        <w:t>smoothing).</w:t>
      </w:r>
    </w:p>
    <w:p w14:paraId="2EED32FB" w14:textId="77777777" w:rsidR="00617DE9" w:rsidRDefault="00617DE9" w:rsidP="00883026"/>
    <w:p w14:paraId="1D20E53D" w14:textId="7A16530D" w:rsidR="00BF49FD" w:rsidRDefault="002F64C4" w:rsidP="00883026">
      <w:r>
        <w:t>S</w:t>
      </w:r>
      <w:r w:rsidR="00BF49FD">
        <w:t>pecification text modifications are provided below</w:t>
      </w:r>
      <w:r w:rsidR="00827C93">
        <w:t>.</w:t>
      </w:r>
    </w:p>
    <w:p w14:paraId="182ECFD4" w14:textId="77777777" w:rsidR="002A6FF1" w:rsidRDefault="002A6FF1" w:rsidP="00883026">
      <w:pPr>
        <w:rPr>
          <w:b/>
          <w:i/>
        </w:rPr>
      </w:pPr>
    </w:p>
    <w:p w14:paraId="073DE0A6" w14:textId="4F089AFE" w:rsidR="00883026" w:rsidRPr="001C4199" w:rsidRDefault="00827C93" w:rsidP="00883026">
      <w:pPr>
        <w:rPr>
          <w:b/>
          <w:i/>
        </w:rPr>
      </w:pPr>
      <w:r>
        <w:rPr>
          <w:b/>
          <w:i/>
        </w:rPr>
        <w:t>I</w:t>
      </w:r>
      <w:r w:rsidR="001D2F9D" w:rsidRPr="001C4199">
        <w:rPr>
          <w:b/>
          <w:i/>
        </w:rPr>
        <w:t>n section 8.4.5.1</w:t>
      </w:r>
    </w:p>
    <w:p w14:paraId="3E6403C0" w14:textId="77777777" w:rsidR="001C4199" w:rsidRPr="00DE0F0E" w:rsidRDefault="001C4199" w:rsidP="001C4199">
      <w:pPr>
        <w:numPr>
          <w:ilvl w:val="0"/>
          <w:numId w:val="12"/>
        </w:numPr>
        <w:tabs>
          <w:tab w:val="left" w:pos="720"/>
          <w:tab w:val="left" w:pos="1191"/>
          <w:tab w:val="left" w:pos="1588"/>
          <w:tab w:val="left" w:pos="1985"/>
        </w:tabs>
        <w:ind w:left="630" w:hanging="284"/>
        <w:rPr>
          <w:noProof/>
        </w:rPr>
      </w:pPr>
      <w:r w:rsidRPr="00DE0F0E">
        <w:rPr>
          <w:noProof/>
        </w:rPr>
        <w:t>For xPartIdx = 0..numPartsX − 1 and yPartIdx = 0..numPartsY − 1, the following applies:</w:t>
      </w:r>
    </w:p>
    <w:p w14:paraId="1DF0B325" w14:textId="567304E8" w:rsidR="001C4199" w:rsidRPr="00DE0F0E" w:rsidRDefault="001C4199" w:rsidP="001C4199">
      <w:pPr>
        <w:numPr>
          <w:ilvl w:val="0"/>
          <w:numId w:val="21"/>
        </w:numPr>
        <w:tabs>
          <w:tab w:val="left" w:pos="720"/>
          <w:tab w:val="left" w:pos="1080"/>
          <w:tab w:val="left" w:pos="1440"/>
          <w:tab w:val="left" w:pos="2977"/>
        </w:tabs>
        <w:ind w:left="990"/>
        <w:rPr>
          <w:noProof/>
        </w:rPr>
      </w:pPr>
      <w:r w:rsidRPr="00DE0F0E">
        <w:rPr>
          <w:noProof/>
        </w:rPr>
        <w:t>The intra sample prediction process as specified in clause </w:t>
      </w:r>
      <w:r>
        <w:rPr>
          <w:noProof/>
        </w:rPr>
        <w:fldChar w:fldCharType="begin" w:fldLock="1"/>
      </w:r>
      <w:r>
        <w:rPr>
          <w:noProof/>
        </w:rPr>
        <w:instrText xml:space="preserve"> REF _Ref9435389 \r \h </w:instrText>
      </w:r>
      <w:r>
        <w:rPr>
          <w:noProof/>
        </w:rPr>
      </w:r>
      <w:r>
        <w:rPr>
          <w:noProof/>
        </w:rPr>
        <w:fldChar w:fldCharType="separate"/>
      </w:r>
      <w:r>
        <w:rPr>
          <w:noProof/>
        </w:rPr>
        <w:t>8.4.5.2</w:t>
      </w:r>
      <w:r>
        <w:rPr>
          <w:noProof/>
        </w:rPr>
        <w:fldChar w:fldCharType="end"/>
      </w:r>
      <w:r w:rsidRPr="00DE0F0E">
        <w:rPr>
          <w:noProof/>
        </w:rPr>
        <w:t xml:space="preserve"> is invoked with the location </w:t>
      </w:r>
      <w:r w:rsidRPr="00DE0F0E">
        <w:rPr>
          <w:noProof/>
          <w:lang w:eastAsia="ko-KR"/>
        </w:rPr>
        <w:t xml:space="preserve">( xTbCmp, yTbCmp ) set equal to </w:t>
      </w:r>
      <w:r w:rsidRPr="00DE0F0E">
        <w:rPr>
          <w:noProof/>
        </w:rPr>
        <w:t xml:space="preserve">( xTb0 + nW * xPartIdx, yTb0 + nH * yPartIdx ), </w:t>
      </w:r>
      <w:r w:rsidRPr="001C4199">
        <w:rPr>
          <w:noProof/>
          <w:highlight w:val="yellow"/>
        </w:rPr>
        <w:t>the location ( xTb0, yTb0 ),</w:t>
      </w:r>
      <w:r>
        <w:rPr>
          <w:noProof/>
        </w:rPr>
        <w:t xml:space="preserve"> </w:t>
      </w:r>
      <w:r w:rsidRPr="00DE0F0E">
        <w:rPr>
          <w:noProof/>
        </w:rPr>
        <w:t>the intra prediction mode predModeIntra, the transform block width nTbW and height nTbH set equal to nW and nH, the coding block width nCbW and height nCbH set equal to nTbW and nTbH, and the variable cIdx as inputs, and the output is an (nTbW)x(nTbH) array predSamples.</w:t>
      </w:r>
    </w:p>
    <w:p w14:paraId="10A7F294" w14:textId="77777777" w:rsidR="002A6FF1" w:rsidRDefault="002A6FF1" w:rsidP="00883026">
      <w:pPr>
        <w:rPr>
          <w:b/>
          <w:i/>
        </w:rPr>
      </w:pPr>
    </w:p>
    <w:p w14:paraId="113AFFAA" w14:textId="56E7AB6A" w:rsidR="001D2F9D" w:rsidRPr="001C4199" w:rsidRDefault="001C4199" w:rsidP="00883026">
      <w:pPr>
        <w:rPr>
          <w:b/>
          <w:i/>
        </w:rPr>
      </w:pPr>
      <w:r w:rsidRPr="001C4199">
        <w:rPr>
          <w:b/>
          <w:i/>
        </w:rPr>
        <w:t>In section 8.4.5.2</w:t>
      </w:r>
    </w:p>
    <w:p w14:paraId="0AAAA7BB" w14:textId="77777777" w:rsidR="001C4199" w:rsidRDefault="001C4199" w:rsidP="001C4199">
      <w:pPr>
        <w:rPr>
          <w:noProof/>
        </w:rPr>
      </w:pPr>
      <w:r>
        <w:rPr>
          <w:noProof/>
        </w:rPr>
        <w:t>Inputs to this process are:</w:t>
      </w:r>
    </w:p>
    <w:p w14:paraId="4FF17737" w14:textId="77777777" w:rsidR="001C4199" w:rsidRDefault="001C4199" w:rsidP="001C4199">
      <w:pPr>
        <w:numPr>
          <w:ilvl w:val="0"/>
          <w:numId w:val="22"/>
        </w:numPr>
        <w:tabs>
          <w:tab w:val="num" w:pos="284"/>
          <w:tab w:val="left" w:pos="709"/>
          <w:tab w:val="left" w:pos="1191"/>
          <w:tab w:val="left" w:pos="1588"/>
          <w:tab w:val="left" w:pos="1985"/>
        </w:tabs>
        <w:ind w:left="284" w:hanging="284"/>
        <w:rPr>
          <w:noProof/>
          <w:lang w:eastAsia="ko-KR"/>
        </w:rPr>
      </w:pPr>
      <w:r>
        <w:rPr>
          <w:noProof/>
          <w:lang w:eastAsia="ko-KR"/>
        </w:rPr>
        <w:t>a sample location ( xTbCmp, yTbCmp ) specifying the top-left sample of the current transform block relative to the top</w:t>
      </w:r>
      <w:r>
        <w:rPr>
          <w:noProof/>
          <w:lang w:eastAsia="ko-KR"/>
        </w:rPr>
        <w:noBreakHyphen/>
        <w:t>left sample of the current picture,</w:t>
      </w:r>
    </w:p>
    <w:p w14:paraId="150B22EA" w14:textId="4F03EB96" w:rsidR="001C4199" w:rsidRPr="001C4199" w:rsidRDefault="001C4199" w:rsidP="001C4199">
      <w:pPr>
        <w:numPr>
          <w:ilvl w:val="0"/>
          <w:numId w:val="22"/>
        </w:numPr>
        <w:tabs>
          <w:tab w:val="num" w:pos="284"/>
          <w:tab w:val="left" w:pos="709"/>
          <w:tab w:val="left" w:pos="1191"/>
          <w:tab w:val="left" w:pos="1588"/>
          <w:tab w:val="left" w:pos="1985"/>
        </w:tabs>
        <w:ind w:left="284" w:hanging="284"/>
        <w:rPr>
          <w:noProof/>
          <w:highlight w:val="yellow"/>
          <w:lang w:eastAsia="ko-KR"/>
        </w:rPr>
      </w:pPr>
      <w:r w:rsidRPr="001C4199">
        <w:rPr>
          <w:noProof/>
          <w:highlight w:val="yellow"/>
          <w:lang w:eastAsia="ko-KR"/>
        </w:rPr>
        <w:t>a sample location ( xTb0, yTb0 ) specifying the top-left sample of the first transform block in the current coding unit relative to the top</w:t>
      </w:r>
      <w:r w:rsidRPr="001C4199">
        <w:rPr>
          <w:noProof/>
          <w:highlight w:val="yellow"/>
          <w:lang w:eastAsia="ko-KR"/>
        </w:rPr>
        <w:noBreakHyphen/>
        <w:t>left sample of the current picture,</w:t>
      </w:r>
    </w:p>
    <w:p w14:paraId="7D77615A"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predModeIntra specifying the intra prediction mode,</w:t>
      </w:r>
    </w:p>
    <w:p w14:paraId="67DEBADF"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nTbW specifying the transform block width,</w:t>
      </w:r>
    </w:p>
    <w:p w14:paraId="66B3DC8B"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 xml:space="preserve">a variable nTbH specifying the transform block height, </w:t>
      </w:r>
    </w:p>
    <w:p w14:paraId="1D20B10A"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nCbW specifying the coding block width,</w:t>
      </w:r>
    </w:p>
    <w:p w14:paraId="0A349FBB"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a variable nCbH specifying the coding block height,</w:t>
      </w:r>
    </w:p>
    <w:p w14:paraId="1FE08D45" w14:textId="77777777" w:rsidR="001C4199" w:rsidRDefault="001C4199" w:rsidP="001C4199">
      <w:pPr>
        <w:numPr>
          <w:ilvl w:val="0"/>
          <w:numId w:val="22"/>
        </w:numPr>
        <w:tabs>
          <w:tab w:val="num" w:pos="284"/>
          <w:tab w:val="left" w:pos="720"/>
          <w:tab w:val="left" w:pos="1191"/>
          <w:tab w:val="left" w:pos="1588"/>
          <w:tab w:val="left" w:pos="1985"/>
        </w:tabs>
        <w:ind w:left="284" w:hanging="284"/>
        <w:rPr>
          <w:noProof/>
          <w:lang w:eastAsia="ko-KR"/>
        </w:rPr>
      </w:pPr>
      <w:r>
        <w:rPr>
          <w:noProof/>
          <w:lang w:eastAsia="ko-KR"/>
        </w:rPr>
        <w:t xml:space="preserve"> a variable cIdx specifying the colour component of the current block.</w:t>
      </w:r>
    </w:p>
    <w:p w14:paraId="04985CB9" w14:textId="77777777" w:rsidR="001C4199" w:rsidRDefault="001C4199" w:rsidP="001C4199">
      <w:pPr>
        <w:rPr>
          <w:noProof/>
          <w:lang w:eastAsia="ko-KR"/>
        </w:rPr>
      </w:pPr>
      <w:r>
        <w:rPr>
          <w:noProof/>
        </w:rPr>
        <w:t xml:space="preserve">Outputs of this process are </w:t>
      </w:r>
      <w:r>
        <w:rPr>
          <w:noProof/>
          <w:lang w:eastAsia="ko-KR"/>
        </w:rPr>
        <w:t>the predicted samples predSamples[ x ][ y ], with x = 0..nTbW − 1, y = 0..nTbH − 1.</w:t>
      </w:r>
    </w:p>
    <w:p w14:paraId="6429D1B6" w14:textId="77777777" w:rsidR="001C4199" w:rsidRDefault="001C4199" w:rsidP="001C4199">
      <w:pPr>
        <w:rPr>
          <w:lang w:eastAsia="ko-KR"/>
        </w:rPr>
      </w:pPr>
      <w:r>
        <w:t xml:space="preserve">The predicted samples </w:t>
      </w:r>
      <w:proofErr w:type="spellStart"/>
      <w:r>
        <w:rPr>
          <w:lang w:eastAsia="ko-KR"/>
        </w:rPr>
        <w:t>predSamples</w:t>
      </w:r>
      <w:proofErr w:type="spellEnd"/>
      <w:proofErr w:type="gramStart"/>
      <w:r>
        <w:rPr>
          <w:lang w:eastAsia="ko-KR"/>
        </w:rPr>
        <w:t>[ x</w:t>
      </w:r>
      <w:proofErr w:type="gramEnd"/>
      <w:r>
        <w:rPr>
          <w:lang w:eastAsia="ko-KR"/>
        </w:rPr>
        <w:t> ][ y ] are derived as follows:</w:t>
      </w:r>
    </w:p>
    <w:p w14:paraId="335F2F46" w14:textId="7505FDDC" w:rsidR="001C4199" w:rsidRPr="003C29B5" w:rsidRDefault="001C4199" w:rsidP="001C4199">
      <w:pPr>
        <w:numPr>
          <w:ilvl w:val="0"/>
          <w:numId w:val="22"/>
        </w:numPr>
        <w:tabs>
          <w:tab w:val="num" w:pos="284"/>
          <w:tab w:val="left" w:pos="720"/>
          <w:tab w:val="left" w:pos="1191"/>
          <w:tab w:val="left" w:pos="1588"/>
          <w:tab w:val="left" w:pos="1985"/>
        </w:tabs>
        <w:ind w:left="284" w:hanging="284"/>
        <w:rPr>
          <w:lang w:eastAsia="ko-KR"/>
        </w:rPr>
      </w:pPr>
      <w:r>
        <w:rPr>
          <w:lang w:eastAsia="ko-KR"/>
        </w:rPr>
        <w:t xml:space="preserve">If </w:t>
      </w:r>
      <w:proofErr w:type="spellStart"/>
      <w:r>
        <w:rPr>
          <w:lang w:eastAsia="ko-KR"/>
        </w:rPr>
        <w:t>intra_mip_flag</w:t>
      </w:r>
      <w:proofErr w:type="spellEnd"/>
      <w:proofErr w:type="gramStart"/>
      <w:r>
        <w:rPr>
          <w:lang w:eastAsia="ko-KR"/>
        </w:rPr>
        <w:t>[ </w:t>
      </w:r>
      <w:proofErr w:type="spellStart"/>
      <w:r>
        <w:rPr>
          <w:lang w:eastAsia="ko-KR"/>
        </w:rPr>
        <w:t>xTbComp</w:t>
      </w:r>
      <w:proofErr w:type="spellEnd"/>
      <w:proofErr w:type="gramEnd"/>
      <w:r>
        <w:rPr>
          <w:lang w:eastAsia="ko-KR"/>
        </w:rPr>
        <w:t> </w:t>
      </w:r>
      <w:r w:rsidRPr="00831C75">
        <w:rPr>
          <w:lang w:eastAsia="ko-KR"/>
        </w:rPr>
        <w:t>][ </w:t>
      </w:r>
      <w:proofErr w:type="spellStart"/>
      <w:r w:rsidRPr="00831C75">
        <w:rPr>
          <w:lang w:eastAsia="ko-KR"/>
        </w:rPr>
        <w:t>y</w:t>
      </w:r>
      <w:r>
        <w:rPr>
          <w:lang w:eastAsia="ko-KR"/>
        </w:rPr>
        <w:t>T</w:t>
      </w:r>
      <w:r w:rsidRPr="00831C75">
        <w:rPr>
          <w:lang w:eastAsia="ko-KR"/>
        </w:rPr>
        <w:t>b</w:t>
      </w:r>
      <w:r>
        <w:rPr>
          <w:lang w:eastAsia="ko-KR"/>
        </w:rPr>
        <w:t>Comp</w:t>
      </w:r>
      <w:proofErr w:type="spellEnd"/>
      <w:r w:rsidRPr="00831C75">
        <w:rPr>
          <w:lang w:eastAsia="ko-KR"/>
        </w:rPr>
        <w:t xml:space="preserve"> ] is equal to 1 and </w:t>
      </w:r>
      <w:proofErr w:type="spellStart"/>
      <w:r w:rsidRPr="00831C75">
        <w:rPr>
          <w:lang w:eastAsia="ko-KR"/>
        </w:rPr>
        <w:t>cIdx</w:t>
      </w:r>
      <w:proofErr w:type="spellEnd"/>
      <w:r w:rsidRPr="00831C75">
        <w:rPr>
          <w:lang w:eastAsia="ko-KR"/>
        </w:rPr>
        <w:t xml:space="preserve"> is equal to 0, the </w:t>
      </w:r>
      <w:r>
        <w:rPr>
          <w:lang w:eastAsia="ko-KR"/>
        </w:rPr>
        <w:t>matrix-based</w:t>
      </w:r>
      <w:r w:rsidRPr="00831C75">
        <w:rPr>
          <w:lang w:eastAsia="ko-KR"/>
        </w:rPr>
        <w:t xml:space="preserve"> intra sample prediction process as specified in clause </w:t>
      </w:r>
      <w:r w:rsidRPr="00831C75">
        <w:rPr>
          <w:noProof/>
        </w:rPr>
        <w:fldChar w:fldCharType="begin" w:fldLock="1"/>
      </w:r>
      <w:r w:rsidRPr="006D304E">
        <w:rPr>
          <w:noProof/>
        </w:rPr>
        <w:instrText xml:space="preserve"> REF _Ref8838331 \r \h  \* MERGEFORMAT </w:instrText>
      </w:r>
      <w:r w:rsidRPr="00831C75">
        <w:rPr>
          <w:noProof/>
        </w:rPr>
      </w:r>
      <w:r w:rsidRPr="00831C75">
        <w:rPr>
          <w:noProof/>
        </w:rPr>
        <w:fldChar w:fldCharType="separate"/>
      </w:r>
      <w:r>
        <w:rPr>
          <w:noProof/>
        </w:rPr>
        <w:t>8.4.5.2.1</w:t>
      </w:r>
      <w:r w:rsidRPr="00831C75">
        <w:rPr>
          <w:noProof/>
        </w:rPr>
        <w:fldChar w:fldCharType="end"/>
      </w:r>
      <w:r w:rsidRPr="00831C75">
        <w:rPr>
          <w:lang w:eastAsia="ko-KR"/>
        </w:rPr>
        <w:t xml:space="preserve"> </w:t>
      </w:r>
      <w:r w:rsidRPr="00831C75">
        <w:t xml:space="preserve">is invoked with the location </w:t>
      </w:r>
      <w:r w:rsidRPr="00831C75">
        <w:rPr>
          <w:lang w:eastAsia="ko-KR"/>
        </w:rPr>
        <w:t>( </w:t>
      </w:r>
      <w:proofErr w:type="spellStart"/>
      <w:r w:rsidRPr="00831C75">
        <w:rPr>
          <w:lang w:eastAsia="ko-KR"/>
        </w:rPr>
        <w:t>xTbCmp</w:t>
      </w:r>
      <w:proofErr w:type="spellEnd"/>
      <w:r w:rsidRPr="00831C75">
        <w:rPr>
          <w:lang w:eastAsia="ko-KR"/>
        </w:rPr>
        <w:t>, </w:t>
      </w:r>
      <w:proofErr w:type="spellStart"/>
      <w:r w:rsidRPr="00831C75">
        <w:rPr>
          <w:lang w:eastAsia="ko-KR"/>
        </w:rPr>
        <w:t>yTbCmp</w:t>
      </w:r>
      <w:proofErr w:type="spellEnd"/>
      <w:r w:rsidRPr="00831C75">
        <w:rPr>
          <w:lang w:eastAsia="ko-KR"/>
        </w:rPr>
        <w:t> )</w:t>
      </w:r>
      <w:r w:rsidRPr="00831C75">
        <w:t xml:space="preserve">, </w:t>
      </w:r>
      <w:r w:rsidRPr="001C4199">
        <w:rPr>
          <w:highlight w:val="yellow"/>
        </w:rPr>
        <w:t>the location ( xTb0, yTb0 ),</w:t>
      </w:r>
      <w:r>
        <w:t xml:space="preserve"> </w:t>
      </w:r>
      <w:r w:rsidRPr="00831C75">
        <w:t xml:space="preserve">the intra prediction mode </w:t>
      </w:r>
      <w:proofErr w:type="spellStart"/>
      <w:r w:rsidRPr="00831C75">
        <w:t>predModeIntra</w:t>
      </w:r>
      <w:proofErr w:type="spellEnd"/>
      <w:r w:rsidRPr="00831C75">
        <w:t xml:space="preserve">, the transform block width </w:t>
      </w:r>
      <w:proofErr w:type="spellStart"/>
      <w:r w:rsidRPr="00831C75">
        <w:t>nTbW</w:t>
      </w:r>
      <w:proofErr w:type="spellEnd"/>
      <w:r w:rsidRPr="003C29B5">
        <w:t xml:space="preserve"> and height </w:t>
      </w:r>
      <w:proofErr w:type="spellStart"/>
      <w:r w:rsidRPr="003C29B5">
        <w:t>nTbH</w:t>
      </w:r>
      <w:proofErr w:type="spellEnd"/>
      <w:r w:rsidRPr="003C29B5">
        <w:t xml:space="preserve"> as inputs, and the output is </w:t>
      </w:r>
      <w:proofErr w:type="spellStart"/>
      <w:r w:rsidRPr="003C29B5">
        <w:t>predSamples</w:t>
      </w:r>
      <w:proofErr w:type="spellEnd"/>
      <w:r w:rsidRPr="003C29B5">
        <w:t>.</w:t>
      </w:r>
    </w:p>
    <w:p w14:paraId="65A56971" w14:textId="77777777" w:rsidR="001C4199" w:rsidRDefault="001C4199" w:rsidP="001C4199">
      <w:pPr>
        <w:numPr>
          <w:ilvl w:val="0"/>
          <w:numId w:val="22"/>
        </w:numPr>
        <w:tabs>
          <w:tab w:val="num" w:pos="284"/>
          <w:tab w:val="left" w:pos="720"/>
          <w:tab w:val="left" w:pos="1191"/>
          <w:tab w:val="left" w:pos="1588"/>
          <w:tab w:val="left" w:pos="1985"/>
        </w:tabs>
        <w:ind w:left="284" w:hanging="284"/>
        <w:rPr>
          <w:lang w:eastAsia="ko-KR"/>
        </w:rPr>
      </w:pPr>
      <w:r w:rsidRPr="003C29B5">
        <w:rPr>
          <w:lang w:eastAsia="ko-KR"/>
        </w:rPr>
        <w:lastRenderedPageBreak/>
        <w:t>Otherwise, the general intra sample prediction process as specified in clause</w:t>
      </w:r>
      <w:r w:rsidRPr="00831C75">
        <w:rPr>
          <w:noProof/>
        </w:rPr>
        <w:t> </w:t>
      </w:r>
      <w:r>
        <w:rPr>
          <w:noProof/>
          <w:highlight w:val="yellow"/>
        </w:rPr>
        <w:fldChar w:fldCharType="begin" w:fldLock="1"/>
      </w:r>
      <w:r>
        <w:rPr>
          <w:noProof/>
        </w:rPr>
        <w:instrText xml:space="preserve"> REF _Ref9459625 \r \h </w:instrText>
      </w:r>
      <w:r>
        <w:rPr>
          <w:noProof/>
          <w:highlight w:val="yellow"/>
        </w:rPr>
      </w:r>
      <w:r>
        <w:rPr>
          <w:noProof/>
          <w:highlight w:val="yellow"/>
        </w:rPr>
        <w:fldChar w:fldCharType="separate"/>
      </w:r>
      <w:r>
        <w:rPr>
          <w:noProof/>
        </w:rPr>
        <w:t>8.4.5.2.5</w:t>
      </w:r>
      <w:r>
        <w:rPr>
          <w:noProof/>
          <w:highlight w:val="yellow"/>
        </w:rPr>
        <w:fldChar w:fldCharType="end"/>
      </w:r>
      <w:r w:rsidRPr="003C29B5">
        <w:rPr>
          <w:lang w:eastAsia="ko-KR"/>
        </w:rPr>
        <w:t xml:space="preserve"> </w:t>
      </w:r>
      <w:r w:rsidRPr="003C29B5">
        <w:t xml:space="preserve">is invoked with the location </w:t>
      </w:r>
      <w:proofErr w:type="gramStart"/>
      <w:r w:rsidRPr="00831C75">
        <w:rPr>
          <w:lang w:eastAsia="ko-KR"/>
        </w:rPr>
        <w:t>( </w:t>
      </w:r>
      <w:proofErr w:type="spellStart"/>
      <w:r w:rsidRPr="00831C75">
        <w:rPr>
          <w:lang w:eastAsia="ko-KR"/>
        </w:rPr>
        <w:t>xTbCmp</w:t>
      </w:r>
      <w:proofErr w:type="spellEnd"/>
      <w:proofErr w:type="gramEnd"/>
      <w:r w:rsidRPr="00831C75">
        <w:rPr>
          <w:lang w:eastAsia="ko-KR"/>
        </w:rPr>
        <w:t>, </w:t>
      </w:r>
      <w:proofErr w:type="spellStart"/>
      <w:r w:rsidRPr="00831C75">
        <w:rPr>
          <w:lang w:eastAsia="ko-KR"/>
        </w:rPr>
        <w:t>yTbCmp</w:t>
      </w:r>
      <w:proofErr w:type="spellEnd"/>
      <w:r w:rsidRPr="00831C75">
        <w:rPr>
          <w:lang w:eastAsia="ko-KR"/>
        </w:rPr>
        <w:t> )</w:t>
      </w:r>
      <w:r w:rsidRPr="00831C75">
        <w:t xml:space="preserve">, the intra prediction mode </w:t>
      </w:r>
      <w:proofErr w:type="spellStart"/>
      <w:r w:rsidRPr="00831C75">
        <w:t>predModeIntra</w:t>
      </w:r>
      <w:proofErr w:type="spellEnd"/>
      <w:r w:rsidRPr="00831C75">
        <w:t>, the transform block width</w:t>
      </w:r>
      <w:r>
        <w:t xml:space="preserve"> </w:t>
      </w:r>
      <w:proofErr w:type="spellStart"/>
      <w:r>
        <w:t>nTbW</w:t>
      </w:r>
      <w:proofErr w:type="spellEnd"/>
      <w:r>
        <w:t xml:space="preserve"> and height </w:t>
      </w:r>
      <w:proofErr w:type="spellStart"/>
      <w:r>
        <w:t>nTbH</w:t>
      </w:r>
      <w:proofErr w:type="spellEnd"/>
      <w:r>
        <w:t xml:space="preserve">, the coding block width </w:t>
      </w:r>
      <w:proofErr w:type="spellStart"/>
      <w:r>
        <w:t>nCbW</w:t>
      </w:r>
      <w:proofErr w:type="spellEnd"/>
      <w:r>
        <w:t xml:space="preserve"> and height </w:t>
      </w:r>
      <w:proofErr w:type="spellStart"/>
      <w:r>
        <w:t>nCbH</w:t>
      </w:r>
      <w:proofErr w:type="spellEnd"/>
      <w:r>
        <w:t xml:space="preserve">, and the variable </w:t>
      </w:r>
      <w:proofErr w:type="spellStart"/>
      <w:r>
        <w:t>cIdx</w:t>
      </w:r>
      <w:proofErr w:type="spellEnd"/>
      <w:r>
        <w:t xml:space="preserve"> as inputs, and the output is </w:t>
      </w:r>
      <w:proofErr w:type="spellStart"/>
      <w:r>
        <w:t>predSamples</w:t>
      </w:r>
      <w:proofErr w:type="spellEnd"/>
      <w:r>
        <w:t>.</w:t>
      </w:r>
    </w:p>
    <w:p w14:paraId="289BEBBA" w14:textId="2E609B5F" w:rsidR="001C4199" w:rsidRPr="00C53646" w:rsidRDefault="00C53646" w:rsidP="00883026">
      <w:pPr>
        <w:rPr>
          <w:b/>
          <w:i/>
        </w:rPr>
      </w:pPr>
      <w:r w:rsidRPr="00C53646">
        <w:rPr>
          <w:b/>
          <w:i/>
        </w:rPr>
        <w:t>In section 8.4.5.2.5</w:t>
      </w:r>
    </w:p>
    <w:p w14:paraId="56594F16" w14:textId="77777777" w:rsidR="00C53646" w:rsidRPr="00DE0F0E" w:rsidRDefault="00C53646" w:rsidP="00C53646">
      <w:pPr>
        <w:rPr>
          <w:noProof/>
        </w:rPr>
      </w:pPr>
      <w:r w:rsidRPr="00DE0F0E">
        <w:rPr>
          <w:noProof/>
        </w:rPr>
        <w:t>Inputs to this process are:</w:t>
      </w:r>
    </w:p>
    <w:p w14:paraId="3B3BF0E2" w14:textId="77777777" w:rsidR="00C53646" w:rsidRPr="00DE0F0E" w:rsidRDefault="00C53646" w:rsidP="00C53646">
      <w:pPr>
        <w:numPr>
          <w:ilvl w:val="0"/>
          <w:numId w:val="12"/>
        </w:numPr>
        <w:tabs>
          <w:tab w:val="num" w:pos="284"/>
          <w:tab w:val="left" w:pos="709"/>
          <w:tab w:val="left" w:pos="1191"/>
          <w:tab w:val="left" w:pos="1588"/>
          <w:tab w:val="left" w:pos="1985"/>
        </w:tabs>
        <w:ind w:left="284" w:hanging="284"/>
        <w:rPr>
          <w:noProof/>
          <w:lang w:eastAsia="ko-KR"/>
        </w:rPr>
      </w:pPr>
      <w:r w:rsidRPr="00DE0F0E">
        <w:rPr>
          <w:noProof/>
          <w:lang w:eastAsia="ko-KR"/>
        </w:rPr>
        <w:t>a sample location ( xTbCmp, yTbCmp ) specifying the top-left sample of the current transform block relative to the top</w:t>
      </w:r>
      <w:r w:rsidRPr="00DE0F0E">
        <w:rPr>
          <w:noProof/>
          <w:lang w:eastAsia="ko-KR"/>
        </w:rPr>
        <w:noBreakHyphen/>
        <w:t>left sample of the current picture,</w:t>
      </w:r>
    </w:p>
    <w:p w14:paraId="1DE41D7E" w14:textId="77777777" w:rsidR="00C53646" w:rsidRPr="001C4199" w:rsidRDefault="00C53646" w:rsidP="00C53646">
      <w:pPr>
        <w:numPr>
          <w:ilvl w:val="0"/>
          <w:numId w:val="12"/>
        </w:numPr>
        <w:tabs>
          <w:tab w:val="left" w:pos="709"/>
          <w:tab w:val="left" w:pos="1191"/>
          <w:tab w:val="left" w:pos="1588"/>
          <w:tab w:val="left" w:pos="1985"/>
        </w:tabs>
        <w:rPr>
          <w:noProof/>
          <w:highlight w:val="yellow"/>
          <w:lang w:eastAsia="ko-KR"/>
        </w:rPr>
      </w:pPr>
      <w:r w:rsidRPr="001C4199">
        <w:rPr>
          <w:noProof/>
          <w:highlight w:val="yellow"/>
          <w:lang w:eastAsia="ko-KR"/>
        </w:rPr>
        <w:t>a sample location ( xTb0, yTb0 ) specifying the top-left sample of the first transform block in the current coding unit relative to the top</w:t>
      </w:r>
      <w:r w:rsidRPr="001C4199">
        <w:rPr>
          <w:noProof/>
          <w:highlight w:val="yellow"/>
          <w:lang w:eastAsia="ko-KR"/>
        </w:rPr>
        <w:noBreakHyphen/>
        <w:t>left sample of the current picture,</w:t>
      </w:r>
    </w:p>
    <w:p w14:paraId="0594EB8B"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predModeIntra specifying the intra prediction mode,</w:t>
      </w:r>
    </w:p>
    <w:p w14:paraId="3D1CD404"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nTbW specifying the transform block width,</w:t>
      </w:r>
    </w:p>
    <w:p w14:paraId="15FE70DA"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a variable nTbH specifying the transform block height, </w:t>
      </w:r>
    </w:p>
    <w:p w14:paraId="5D3C150A"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nCbW specifying the coding block width,</w:t>
      </w:r>
    </w:p>
    <w:p w14:paraId="65000329"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a variable nCbH specifying the coding block height,</w:t>
      </w:r>
    </w:p>
    <w:p w14:paraId="4C8636A0"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 a variable cIdx specifying the colour component of the current block.</w:t>
      </w:r>
    </w:p>
    <w:p w14:paraId="53EA8632" w14:textId="77777777" w:rsidR="00C53646" w:rsidRPr="00DE0F0E" w:rsidRDefault="00C53646" w:rsidP="00C53646">
      <w:pPr>
        <w:rPr>
          <w:noProof/>
          <w:lang w:eastAsia="ko-KR"/>
        </w:rPr>
      </w:pPr>
      <w:r w:rsidRPr="00DE0F0E">
        <w:rPr>
          <w:noProof/>
        </w:rPr>
        <w:t xml:space="preserve">Outputs of this process are </w:t>
      </w:r>
      <w:r w:rsidRPr="00DE0F0E">
        <w:rPr>
          <w:noProof/>
          <w:lang w:eastAsia="ko-KR"/>
        </w:rPr>
        <w:t>the predicted samples predSamples[ x ][ y ], with x = 0..nTbW − 1, y = 0..nTbH − 1.</w:t>
      </w:r>
    </w:p>
    <w:p w14:paraId="672AFF7B" w14:textId="77777777" w:rsidR="00C53646" w:rsidRPr="00DE0F0E" w:rsidRDefault="00C53646" w:rsidP="00C53646">
      <w:pPr>
        <w:rPr>
          <w:noProof/>
          <w:lang w:eastAsia="ko-KR"/>
        </w:rPr>
      </w:pPr>
      <w:r w:rsidRPr="00DE0F0E">
        <w:rPr>
          <w:noProof/>
          <w:lang w:eastAsia="zh-CN"/>
        </w:rPr>
        <w:t>The</w:t>
      </w:r>
      <w:r w:rsidRPr="00DE0F0E">
        <w:rPr>
          <w:noProof/>
          <w:lang w:eastAsia="ko-KR"/>
        </w:rPr>
        <w:t xml:space="preserve"> variables refW and refH are derived as follows:</w:t>
      </w:r>
    </w:p>
    <w:p w14:paraId="77981149"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If IntraSubPartitionsSplitType</w:t>
      </w:r>
      <w:r w:rsidRPr="00DE0F0E">
        <w:rPr>
          <w:noProof/>
        </w:rPr>
        <w:t xml:space="preserve"> is equal to ISP_NO_SPLIT</w:t>
      </w:r>
      <w:r w:rsidRPr="00DE0F0E">
        <w:rPr>
          <w:noProof/>
          <w:lang w:eastAsia="ko-KR"/>
        </w:rPr>
        <w:t xml:space="preserve"> or cIdx is not equal to 0, the following applies:</w:t>
      </w:r>
    </w:p>
    <w:p w14:paraId="1FDC042C" w14:textId="77777777" w:rsidR="00C53646" w:rsidRPr="00DE0F0E" w:rsidRDefault="00C53646" w:rsidP="00C53646">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refW = </w:t>
      </w:r>
      <w:r w:rsidRPr="00DE0F0E">
        <w:rPr>
          <w:noProof/>
          <w:lang w:val="en-CA" w:eastAsia="ko-KR"/>
        </w:rPr>
        <w:t>nTbW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92</w:t>
      </w:r>
      <w:r w:rsidRPr="00DE0F0E">
        <w:rPr>
          <w:noProof/>
          <w:lang w:val="en-CA"/>
        </w:rPr>
        <w:fldChar w:fldCharType="end"/>
      </w:r>
      <w:r w:rsidRPr="00DE0F0E">
        <w:rPr>
          <w:noProof/>
          <w:lang w:val="en-CA"/>
        </w:rPr>
        <w:t>)</w:t>
      </w:r>
    </w:p>
    <w:p w14:paraId="5698E021" w14:textId="77777777" w:rsidR="00C53646" w:rsidRPr="00DE0F0E" w:rsidRDefault="00C53646" w:rsidP="00C53646">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refH = </w:t>
      </w:r>
      <w:r w:rsidRPr="00DE0F0E">
        <w:rPr>
          <w:noProof/>
          <w:lang w:val="en-CA" w:eastAsia="ko-KR"/>
        </w:rPr>
        <w:t>nTbH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93</w:t>
      </w:r>
      <w:r w:rsidRPr="00DE0F0E">
        <w:rPr>
          <w:noProof/>
          <w:lang w:val="en-CA"/>
        </w:rPr>
        <w:fldChar w:fldCharType="end"/>
      </w:r>
      <w:r w:rsidRPr="00DE0F0E">
        <w:rPr>
          <w:noProof/>
          <w:lang w:val="en-CA"/>
        </w:rPr>
        <w:t>)</w:t>
      </w:r>
    </w:p>
    <w:p w14:paraId="41DB2B27" w14:textId="77777777" w:rsidR="00C53646" w:rsidRPr="00DE0F0E" w:rsidRDefault="00C53646" w:rsidP="00C53646">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Otherwise ( IntraSubPartitionsSplitType</w:t>
      </w:r>
      <w:r w:rsidRPr="00DE0F0E">
        <w:rPr>
          <w:noProof/>
        </w:rPr>
        <w:t xml:space="preserve"> is not equal to ISP_NO_SPLIT</w:t>
      </w:r>
      <w:r w:rsidRPr="00DE0F0E">
        <w:rPr>
          <w:noProof/>
          <w:lang w:eastAsia="ko-KR"/>
        </w:rPr>
        <w:t xml:space="preserve"> and cIdx is equal to 0 ), the following applies:</w:t>
      </w:r>
    </w:p>
    <w:p w14:paraId="101356DB" w14:textId="1E0362A5" w:rsidR="00C53646" w:rsidRPr="00DE0F0E" w:rsidRDefault="00C53646" w:rsidP="00C53646">
      <w:pPr>
        <w:tabs>
          <w:tab w:val="left" w:pos="851"/>
          <w:tab w:val="left" w:pos="1134"/>
          <w:tab w:val="left" w:pos="1418"/>
          <w:tab w:val="center" w:pos="4849"/>
          <w:tab w:val="right" w:pos="9696"/>
        </w:tabs>
        <w:spacing w:before="193" w:after="240"/>
        <w:ind w:left="562"/>
        <w:rPr>
          <w:noProof/>
        </w:rPr>
      </w:pPr>
      <w:r w:rsidRPr="00DE0F0E">
        <w:rPr>
          <w:noProof/>
        </w:rPr>
        <w:t>refW = nCbW</w:t>
      </w:r>
      <w:r w:rsidRPr="00DE0F0E">
        <w:rPr>
          <w:noProof/>
          <w:lang w:eastAsia="ko-KR"/>
        </w:rPr>
        <w:t> * 2</w:t>
      </w:r>
      <w:r>
        <w:rPr>
          <w:noProof/>
          <w:lang w:eastAsia="ko-KR"/>
        </w:rPr>
        <w:t xml:space="preserve"> </w:t>
      </w:r>
      <w:r w:rsidRPr="00C53646">
        <w:rPr>
          <w:noProof/>
          <w:highlight w:val="yellow"/>
          <w:lang w:eastAsia="ko-KR"/>
        </w:rPr>
        <w:t xml:space="preserve">+ xTb0 </w:t>
      </w:r>
      <w:r w:rsidRPr="00C53646">
        <w:rPr>
          <w:noProof/>
          <w:highlight w:val="yellow"/>
        </w:rPr>
        <w:t>− xTbCmp</w:t>
      </w:r>
      <w:r>
        <w:rPr>
          <w:noProof/>
        </w:rPr>
        <w:t xml:space="preserve"> </w:t>
      </w:r>
      <w:r w:rsidRPr="00DE0F0E">
        <w:rPr>
          <w:noProof/>
          <w:lang w:eastAsia="ko-KR"/>
        </w:rPr>
        <w:tab/>
      </w:r>
      <w:r>
        <w:rPr>
          <w:noProof/>
          <w:lang w:eastAsia="ko-KR"/>
        </w:rPr>
        <w:tab/>
      </w:r>
      <w:r>
        <w:rPr>
          <w:noProof/>
          <w:lang w:eastAsia="ko-KR"/>
        </w:rPr>
        <w:tab/>
      </w:r>
      <w:r>
        <w:rPr>
          <w:noProof/>
          <w:lang w:eastAsia="ko-KR"/>
        </w:rPr>
        <w:tab/>
      </w:r>
      <w:r w:rsidRPr="00DE0F0E">
        <w:rPr>
          <w:noProof/>
        </w:rPr>
        <w:t>(</w:t>
      </w:r>
      <w:r w:rsidRPr="00DE0F0E">
        <w:rPr>
          <w:noProof/>
        </w:rPr>
        <w:fldChar w:fldCharType="begin" w:fldLock="1"/>
      </w:r>
      <w:r w:rsidRPr="00DE0F0E">
        <w:rPr>
          <w:noProof/>
        </w:rPr>
        <w:instrText xml:space="preserve"> STYLEREF 1 \s </w:instrText>
      </w:r>
      <w:r w:rsidRPr="00DE0F0E">
        <w:rPr>
          <w:noProof/>
        </w:rPr>
        <w:fldChar w:fldCharType="separate"/>
      </w:r>
      <w:r>
        <w:rPr>
          <w:noProof/>
        </w:rPr>
        <w:t>8</w:t>
      </w:r>
      <w:r w:rsidRPr="00DE0F0E">
        <w:rPr>
          <w:noProof/>
        </w:rPr>
        <w:fldChar w:fldCharType="end"/>
      </w:r>
      <w:r w:rsidRPr="00DE0F0E">
        <w:rPr>
          <w:noProof/>
        </w:rPr>
        <w:noBreakHyphen/>
      </w:r>
      <w:r w:rsidRPr="00DE0F0E">
        <w:rPr>
          <w:noProof/>
        </w:rPr>
        <w:fldChar w:fldCharType="begin" w:fldLock="1"/>
      </w:r>
      <w:r w:rsidRPr="00DE0F0E">
        <w:rPr>
          <w:noProof/>
        </w:rPr>
        <w:instrText xml:space="preserve"> SEQ Equation \* ARABIC \s 1 </w:instrText>
      </w:r>
      <w:r w:rsidRPr="00DE0F0E">
        <w:rPr>
          <w:noProof/>
        </w:rPr>
        <w:fldChar w:fldCharType="separate"/>
      </w:r>
      <w:r>
        <w:rPr>
          <w:noProof/>
        </w:rPr>
        <w:t>94</w:t>
      </w:r>
      <w:r w:rsidRPr="00DE0F0E">
        <w:rPr>
          <w:noProof/>
        </w:rPr>
        <w:fldChar w:fldCharType="end"/>
      </w:r>
      <w:r w:rsidRPr="00DE0F0E">
        <w:rPr>
          <w:noProof/>
        </w:rPr>
        <w:t>)</w:t>
      </w:r>
    </w:p>
    <w:p w14:paraId="50F7C14F" w14:textId="02EC03E6" w:rsidR="00C53646" w:rsidRPr="00DE0F0E" w:rsidRDefault="00C53646" w:rsidP="00C53646">
      <w:pPr>
        <w:tabs>
          <w:tab w:val="left" w:pos="851"/>
          <w:tab w:val="left" w:pos="1134"/>
          <w:tab w:val="left" w:pos="1418"/>
          <w:tab w:val="center" w:pos="4849"/>
          <w:tab w:val="right" w:pos="9696"/>
        </w:tabs>
        <w:spacing w:before="193" w:after="240"/>
        <w:ind w:left="562"/>
        <w:rPr>
          <w:noProof/>
        </w:rPr>
      </w:pPr>
      <w:r w:rsidRPr="00DE0F0E">
        <w:rPr>
          <w:noProof/>
        </w:rPr>
        <w:t xml:space="preserve">refH = </w:t>
      </w:r>
      <w:r w:rsidRPr="00DE0F0E">
        <w:rPr>
          <w:noProof/>
          <w:lang w:eastAsia="ko-KR"/>
        </w:rPr>
        <w:t>nCbH * 2</w:t>
      </w:r>
      <w:r>
        <w:rPr>
          <w:noProof/>
          <w:lang w:eastAsia="ko-KR"/>
        </w:rPr>
        <w:t xml:space="preserve"> </w:t>
      </w:r>
      <w:r w:rsidRPr="00C53646">
        <w:rPr>
          <w:noProof/>
          <w:highlight w:val="yellow"/>
          <w:lang w:eastAsia="ko-KR"/>
        </w:rPr>
        <w:t xml:space="preserve">+ yTb0 </w:t>
      </w:r>
      <w:r w:rsidRPr="00C53646">
        <w:rPr>
          <w:noProof/>
          <w:highlight w:val="yellow"/>
        </w:rPr>
        <w:t>−</w:t>
      </w:r>
      <w:r w:rsidRPr="00C53646">
        <w:rPr>
          <w:noProof/>
          <w:highlight w:val="yellow"/>
          <w:lang w:eastAsia="ko-KR"/>
        </w:rPr>
        <w:t xml:space="preserve"> yTbCmp</w:t>
      </w:r>
      <w:r w:rsidRPr="00DE0F0E">
        <w:rPr>
          <w:noProof/>
          <w:lang w:eastAsia="ko-KR"/>
        </w:rPr>
        <w:tab/>
      </w:r>
      <w:r>
        <w:rPr>
          <w:noProof/>
          <w:lang w:eastAsia="ko-KR"/>
        </w:rPr>
        <w:tab/>
      </w:r>
      <w:r>
        <w:rPr>
          <w:noProof/>
          <w:lang w:eastAsia="ko-KR"/>
        </w:rPr>
        <w:tab/>
      </w:r>
      <w:r>
        <w:rPr>
          <w:noProof/>
          <w:lang w:eastAsia="ko-KR"/>
        </w:rPr>
        <w:tab/>
      </w:r>
      <w:r w:rsidRPr="00DE0F0E">
        <w:rPr>
          <w:noProof/>
        </w:rPr>
        <w:t>(</w:t>
      </w:r>
      <w:r w:rsidRPr="00DE0F0E">
        <w:rPr>
          <w:noProof/>
        </w:rPr>
        <w:fldChar w:fldCharType="begin" w:fldLock="1"/>
      </w:r>
      <w:r w:rsidRPr="00DE0F0E">
        <w:rPr>
          <w:noProof/>
        </w:rPr>
        <w:instrText xml:space="preserve"> STYLEREF 1 \s </w:instrText>
      </w:r>
      <w:r w:rsidRPr="00DE0F0E">
        <w:rPr>
          <w:noProof/>
        </w:rPr>
        <w:fldChar w:fldCharType="separate"/>
      </w:r>
      <w:r>
        <w:rPr>
          <w:noProof/>
        </w:rPr>
        <w:t>8</w:t>
      </w:r>
      <w:r w:rsidRPr="00DE0F0E">
        <w:rPr>
          <w:noProof/>
        </w:rPr>
        <w:fldChar w:fldCharType="end"/>
      </w:r>
      <w:r w:rsidRPr="00DE0F0E">
        <w:rPr>
          <w:noProof/>
        </w:rPr>
        <w:noBreakHyphen/>
      </w:r>
      <w:r w:rsidRPr="00DE0F0E">
        <w:rPr>
          <w:noProof/>
        </w:rPr>
        <w:fldChar w:fldCharType="begin" w:fldLock="1"/>
      </w:r>
      <w:r w:rsidRPr="00DE0F0E">
        <w:rPr>
          <w:noProof/>
        </w:rPr>
        <w:instrText xml:space="preserve"> SEQ Equation \* ARABIC \s 1 </w:instrText>
      </w:r>
      <w:r w:rsidRPr="00DE0F0E">
        <w:rPr>
          <w:noProof/>
        </w:rPr>
        <w:fldChar w:fldCharType="separate"/>
      </w:r>
      <w:r>
        <w:rPr>
          <w:noProof/>
        </w:rPr>
        <w:t>95</w:t>
      </w:r>
      <w:r w:rsidRPr="00DE0F0E">
        <w:rPr>
          <w:noProof/>
        </w:rPr>
        <w:fldChar w:fldCharType="end"/>
      </w:r>
      <w:r w:rsidRPr="00DE0F0E">
        <w:rPr>
          <w:noProof/>
        </w:rPr>
        <w:t>)</w:t>
      </w:r>
    </w:p>
    <w:p w14:paraId="4B3549B4" w14:textId="77777777" w:rsidR="00C53646" w:rsidRPr="00883026" w:rsidRDefault="00C53646" w:rsidP="00883026"/>
    <w:p w14:paraId="35D50A7D" w14:textId="1389A00D" w:rsidR="00113250" w:rsidRDefault="00113250" w:rsidP="00113250">
      <w:pPr>
        <w:pStyle w:val="Heading2"/>
        <w:rPr>
          <w:lang w:val="en-CA"/>
        </w:rPr>
      </w:pPr>
      <w:r>
        <w:rPr>
          <w:lang w:val="en-CA"/>
        </w:rPr>
        <w:t xml:space="preserve">Padding </w:t>
      </w:r>
      <w:r w:rsidR="002A6FF1">
        <w:rPr>
          <w:lang w:val="en-CA"/>
        </w:rPr>
        <w:t xml:space="preserve">and projection </w:t>
      </w:r>
      <w:r>
        <w:rPr>
          <w:lang w:val="en-CA"/>
        </w:rPr>
        <w:t>rules for angular</w:t>
      </w:r>
      <w:r w:rsidR="0047366F">
        <w:rPr>
          <w:lang w:val="en-CA"/>
        </w:rPr>
        <w:t xml:space="preserve"> prediction</w:t>
      </w:r>
    </w:p>
    <w:p w14:paraId="5F6D5CA3" w14:textId="46193E9F" w:rsidR="007C783A" w:rsidRDefault="007C783A" w:rsidP="00113250">
      <w:r>
        <w:t>Padding of the reference sample array is defined as follows in the current VVC draft (assuming a “vertical” prediction using the “above” samples):</w:t>
      </w:r>
    </w:p>
    <w:p w14:paraId="00763BAA" w14:textId="10607582" w:rsidR="007C783A" w:rsidRDefault="007C783A" w:rsidP="007C783A">
      <w:pPr>
        <w:pStyle w:val="ListParagraph"/>
        <w:numPr>
          <w:ilvl w:val="0"/>
          <w:numId w:val="12"/>
        </w:numPr>
        <w:rPr>
          <w:lang w:val="en-CA"/>
        </w:rPr>
      </w:pPr>
      <w:r>
        <w:rPr>
          <w:lang w:val="en-CA"/>
        </w:rPr>
        <w:t>If the angle is positive, the first sample is replicated to the left and the last sample is replicated to the right</w:t>
      </w:r>
    </w:p>
    <w:p w14:paraId="5F88A79C" w14:textId="66EDCFD7" w:rsidR="007C783A" w:rsidRPr="007C783A" w:rsidRDefault="007C783A" w:rsidP="007C783A">
      <w:pPr>
        <w:pStyle w:val="ListParagraph"/>
        <w:numPr>
          <w:ilvl w:val="0"/>
          <w:numId w:val="12"/>
        </w:numPr>
        <w:rPr>
          <w:lang w:val="en-CA"/>
        </w:rPr>
      </w:pPr>
      <w:r>
        <w:rPr>
          <w:lang w:val="en-CA"/>
        </w:rPr>
        <w:t xml:space="preserve">If the angle is negative, the sample </w:t>
      </w:r>
      <w:r w:rsidR="006F08DC">
        <w:rPr>
          <w:lang w:val="en-CA"/>
        </w:rPr>
        <w:t>aligned with</w:t>
      </w:r>
      <w:r>
        <w:rPr>
          <w:lang w:val="en-CA"/>
        </w:rPr>
        <w:t xml:space="preserve"> the rightmost column of the current PU is replicated to the right, and samples from the left reference array are projected to extend the reference array to the left</w:t>
      </w:r>
    </w:p>
    <w:p w14:paraId="27FA8EF8" w14:textId="00783461" w:rsidR="00F30AB8" w:rsidRDefault="00F30AB8" w:rsidP="00113250">
      <w:r>
        <w:t xml:space="preserve">Padding to the left when the angle is positive appears </w:t>
      </w:r>
      <w:proofErr w:type="gramStart"/>
      <w:r>
        <w:t>unnecessary</w:t>
      </w:r>
      <w:proofErr w:type="gramEnd"/>
      <w:r>
        <w:t xml:space="preserve"> a</w:t>
      </w:r>
      <w:r w:rsidR="006F08DC">
        <w:t>s</w:t>
      </w:r>
      <w:r>
        <w:t xml:space="preserve"> the padded sample is never referenced.</w:t>
      </w:r>
    </w:p>
    <w:p w14:paraId="230869B4" w14:textId="24459121" w:rsidR="00F30AB8" w:rsidRDefault="00F30AB8" w:rsidP="00113250">
      <w:r>
        <w:t xml:space="preserve">Padding to the right when the angle is negative is undesirable as a valid sample </w:t>
      </w:r>
      <w:r w:rsidR="000F7553">
        <w:t>is generally available</w:t>
      </w:r>
      <w:r>
        <w:t>.</w:t>
      </w:r>
      <w:r w:rsidR="005135B0">
        <w:t xml:space="preserve"> In an encoder, if using the same reference array for testing various angles, </w:t>
      </w:r>
      <w:r w:rsidR="00245D05">
        <w:t>this</w:t>
      </w:r>
      <w:r w:rsidR="005135B0">
        <w:t xml:space="preserve"> sample is needlessly changed from mode to mode. </w:t>
      </w:r>
      <w:r w:rsidR="000A31D3">
        <w:t>It is therefore suggested to remove this padding.</w:t>
      </w:r>
    </w:p>
    <w:p w14:paraId="45904CBE" w14:textId="3EE0EAF0" w:rsidR="00C916FD" w:rsidRDefault="00133D22" w:rsidP="00113250">
      <w:r>
        <w:t>The projection process also has some shortcomings</w:t>
      </w:r>
      <w:r w:rsidR="00A07D3C">
        <w:t>,</w:t>
      </w:r>
      <w:r>
        <w:t xml:space="preserve"> as further described below</w:t>
      </w:r>
      <w:r w:rsidR="006761B0">
        <w:t>, where limits are analyzed.</w:t>
      </w:r>
      <w:r w:rsidR="00BF3A99">
        <w:t xml:space="preserve"> The figure below illustrates the various proposed modifications.</w:t>
      </w:r>
    </w:p>
    <w:p w14:paraId="12E4C177" w14:textId="5F679673" w:rsidR="00BF3A99" w:rsidRDefault="00BC4DB1" w:rsidP="00113250">
      <w:r>
        <w:rPr>
          <w:noProof/>
          <w:lang w:val="en-US"/>
        </w:rPr>
        <w:lastRenderedPageBreak/>
        <w:drawing>
          <wp:inline distT="0" distB="0" distL="0" distR="0" wp14:anchorId="24039FFB" wp14:editId="08FC3F25">
            <wp:extent cx="5943600" cy="265493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Screen Shot 2019-06-20 at 11.38.57 A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654935"/>
                    </a:xfrm>
                    <a:prstGeom prst="rect">
                      <a:avLst/>
                    </a:prstGeom>
                  </pic:spPr>
                </pic:pic>
              </a:graphicData>
            </a:graphic>
          </wp:inline>
        </w:drawing>
      </w:r>
    </w:p>
    <w:p w14:paraId="5D2DCD9F" w14:textId="00B4893C" w:rsidR="009628CC" w:rsidRDefault="00BC4DB1" w:rsidP="00113250">
      <w:r>
        <w:t>T</w:t>
      </w:r>
      <w:r w:rsidR="00736718">
        <w:t>he table below</w:t>
      </w:r>
      <w:r>
        <w:t xml:space="preserve"> analyzes bounds in the sample projection process. T</w:t>
      </w:r>
      <w:r w:rsidR="00736718">
        <w:t xml:space="preserve">he value x is set to </w:t>
      </w:r>
      <w:proofErr w:type="gramStart"/>
      <w:r w:rsidR="00736718">
        <w:t xml:space="preserve">( </w:t>
      </w:r>
      <w:proofErr w:type="spellStart"/>
      <w:r w:rsidR="00736718">
        <w:t>nTbH</w:t>
      </w:r>
      <w:proofErr w:type="spellEnd"/>
      <w:proofErr w:type="gramEnd"/>
      <w:r w:rsidR="00736718">
        <w:t xml:space="preserve"> * </w:t>
      </w:r>
      <w:proofErr w:type="spellStart"/>
      <w:r w:rsidR="00736718">
        <w:t>intraPredAngle</w:t>
      </w:r>
      <w:proofErr w:type="spellEnd"/>
      <w:r w:rsidR="00736718">
        <w:t xml:space="preserve"> ) &gt;&gt; 5 and represents the smallest value it can take according to equation (8-120) in the draft VVC specification. The value y represents the corresponding index used to address the p array in that same equation.</w:t>
      </w:r>
    </w:p>
    <w:p w14:paraId="3F72302B" w14:textId="27A34DB7" w:rsidR="00736718" w:rsidRDefault="007E5B23" w:rsidP="00113250">
      <w:r>
        <w:t xml:space="preserve">Values marked in red are values that exceed </w:t>
      </w:r>
      <w:proofErr w:type="spellStart"/>
      <w:r>
        <w:t>nTbH</w:t>
      </w:r>
      <w:proofErr w:type="spellEnd"/>
      <w:r>
        <w:t xml:space="preserve">. Such values are undesirable. For example, given </w:t>
      </w:r>
      <w:proofErr w:type="spellStart"/>
      <w:r>
        <w:t>nTbH</w:t>
      </w:r>
      <w:proofErr w:type="spellEnd"/>
      <w:r>
        <w:t xml:space="preserve"> = 8, it is not possible to load </w:t>
      </w:r>
      <w:r w:rsidR="00967DE2">
        <w:t xml:space="preserve">the </w:t>
      </w:r>
      <w:r>
        <w:t xml:space="preserve">8 contiguous samples from </w:t>
      </w:r>
      <w:proofErr w:type="gramStart"/>
      <w:r>
        <w:t>p[</w:t>
      </w:r>
      <w:proofErr w:type="gramEnd"/>
      <w:r>
        <w:t>]</w:t>
      </w:r>
      <w:r w:rsidR="00967DE2">
        <w:t>[0..7]</w:t>
      </w:r>
      <w:r>
        <w:t xml:space="preserve"> </w:t>
      </w:r>
      <w:proofErr w:type="gramStart"/>
      <w:r>
        <w:t>and</w:t>
      </w:r>
      <w:proofErr w:type="gramEnd"/>
      <w:r>
        <w:t xml:space="preserve"> s</w:t>
      </w:r>
      <w:r w:rsidR="00DF0531">
        <w:t>h</w:t>
      </w:r>
      <w:r>
        <w:t xml:space="preserve">uffle them according to the value of </w:t>
      </w:r>
      <w:proofErr w:type="spellStart"/>
      <w:r>
        <w:t>intraPredAngle</w:t>
      </w:r>
      <w:proofErr w:type="spellEnd"/>
      <w:r>
        <w:t xml:space="preserve"> to obtain to projected values of ref[].</w:t>
      </w:r>
      <w:r w:rsidR="00967DE2">
        <w:t xml:space="preserve"> Even introducing an offset and loading </w:t>
      </w:r>
      <w:proofErr w:type="gramStart"/>
      <w:r w:rsidR="00967DE2">
        <w:t>p[</w:t>
      </w:r>
      <w:proofErr w:type="gramEnd"/>
      <w:r w:rsidR="00967DE2">
        <w:t>][o+0..</w:t>
      </w:r>
      <w:proofErr w:type="gramStart"/>
      <w:r w:rsidR="00967DE2">
        <w:t>o</w:t>
      </w:r>
      <w:proofErr w:type="gramEnd"/>
      <w:r w:rsidR="00967DE2">
        <w:t>+7] would not enable such s</w:t>
      </w:r>
      <w:r w:rsidR="00DF0531">
        <w:t>h</w:t>
      </w:r>
      <w:r w:rsidR="00967DE2">
        <w:t>uffling.</w:t>
      </w:r>
    </w:p>
    <w:p w14:paraId="628F6616" w14:textId="77777777" w:rsidR="007E5B23" w:rsidRDefault="007E5B23" w:rsidP="00113250"/>
    <w:tbl>
      <w:tblPr>
        <w:tblStyle w:val="TableGrid"/>
        <w:tblW w:w="0" w:type="auto"/>
        <w:jc w:val="center"/>
        <w:tblLook w:val="04A0" w:firstRow="1" w:lastRow="0" w:firstColumn="1" w:lastColumn="0" w:noHBand="0" w:noVBand="1"/>
      </w:tblPr>
      <w:tblGrid>
        <w:gridCol w:w="1562"/>
        <w:gridCol w:w="1116"/>
        <w:gridCol w:w="1114"/>
        <w:gridCol w:w="1100"/>
        <w:gridCol w:w="1121"/>
        <w:gridCol w:w="1099"/>
        <w:gridCol w:w="1132"/>
        <w:gridCol w:w="1106"/>
      </w:tblGrid>
      <w:tr w:rsidR="00736718" w:rsidRPr="00736718" w14:paraId="56F4FDAE" w14:textId="77777777" w:rsidTr="00736718">
        <w:trPr>
          <w:jc w:val="center"/>
        </w:trPr>
        <w:tc>
          <w:tcPr>
            <w:tcW w:w="1562" w:type="dxa"/>
            <w:vMerge w:val="restart"/>
          </w:tcPr>
          <w:p w14:paraId="4BB8EE2D" w14:textId="66FA5377" w:rsidR="00736718" w:rsidRPr="00736718" w:rsidRDefault="00736718" w:rsidP="00736718">
            <w:pPr>
              <w:jc w:val="center"/>
              <w:rPr>
                <w:sz w:val="22"/>
                <w:szCs w:val="22"/>
              </w:rPr>
            </w:pPr>
            <w:proofErr w:type="spellStart"/>
            <w:proofErr w:type="gramStart"/>
            <w:r w:rsidRPr="00736718">
              <w:rPr>
                <w:sz w:val="22"/>
                <w:szCs w:val="22"/>
              </w:rPr>
              <w:t>intraPredAngle</w:t>
            </w:r>
            <w:proofErr w:type="spellEnd"/>
            <w:proofErr w:type="gramEnd"/>
          </w:p>
        </w:tc>
        <w:tc>
          <w:tcPr>
            <w:tcW w:w="1116" w:type="dxa"/>
            <w:vMerge w:val="restart"/>
          </w:tcPr>
          <w:p w14:paraId="4B283B21" w14:textId="64CB5188" w:rsidR="00736718" w:rsidRPr="00736718" w:rsidRDefault="00736718" w:rsidP="00736718">
            <w:pPr>
              <w:jc w:val="center"/>
              <w:rPr>
                <w:sz w:val="22"/>
                <w:szCs w:val="22"/>
              </w:rPr>
            </w:pPr>
            <w:proofErr w:type="spellStart"/>
            <w:proofErr w:type="gramStart"/>
            <w:r w:rsidRPr="00736718">
              <w:rPr>
                <w:sz w:val="22"/>
                <w:szCs w:val="22"/>
              </w:rPr>
              <w:t>invAngle</w:t>
            </w:r>
            <w:proofErr w:type="spellEnd"/>
            <w:proofErr w:type="gramEnd"/>
          </w:p>
        </w:tc>
        <w:tc>
          <w:tcPr>
            <w:tcW w:w="2214" w:type="dxa"/>
            <w:gridSpan w:val="2"/>
          </w:tcPr>
          <w:p w14:paraId="4F3E3072" w14:textId="5B607870" w:rsidR="00736718" w:rsidRPr="00736718" w:rsidRDefault="00736718" w:rsidP="00736718">
            <w:pPr>
              <w:jc w:val="center"/>
              <w:rPr>
                <w:sz w:val="22"/>
                <w:szCs w:val="22"/>
              </w:rPr>
            </w:pPr>
            <w:proofErr w:type="spellStart"/>
            <w:proofErr w:type="gramStart"/>
            <w:r w:rsidRPr="00736718">
              <w:rPr>
                <w:sz w:val="22"/>
                <w:szCs w:val="22"/>
              </w:rPr>
              <w:t>nTbH</w:t>
            </w:r>
            <w:proofErr w:type="spellEnd"/>
            <w:proofErr w:type="gramEnd"/>
            <w:r w:rsidR="007E5B23">
              <w:rPr>
                <w:szCs w:val="22"/>
              </w:rPr>
              <w:t xml:space="preserve"> </w:t>
            </w:r>
            <w:r w:rsidRPr="00736718">
              <w:rPr>
                <w:sz w:val="22"/>
                <w:szCs w:val="22"/>
              </w:rPr>
              <w:t>=</w:t>
            </w:r>
            <w:r w:rsidR="007E5B23">
              <w:rPr>
                <w:szCs w:val="22"/>
              </w:rPr>
              <w:t xml:space="preserve"> </w:t>
            </w:r>
            <w:r w:rsidRPr="00736718">
              <w:rPr>
                <w:sz w:val="22"/>
                <w:szCs w:val="22"/>
              </w:rPr>
              <w:t>4</w:t>
            </w:r>
          </w:p>
        </w:tc>
        <w:tc>
          <w:tcPr>
            <w:tcW w:w="2220" w:type="dxa"/>
            <w:gridSpan w:val="2"/>
          </w:tcPr>
          <w:p w14:paraId="5A323593" w14:textId="59868761" w:rsidR="00736718" w:rsidRPr="00736718" w:rsidRDefault="00736718" w:rsidP="00736718">
            <w:pPr>
              <w:jc w:val="center"/>
              <w:rPr>
                <w:sz w:val="22"/>
                <w:szCs w:val="22"/>
              </w:rPr>
            </w:pPr>
            <w:proofErr w:type="spellStart"/>
            <w:proofErr w:type="gramStart"/>
            <w:r w:rsidRPr="00736718">
              <w:rPr>
                <w:sz w:val="22"/>
                <w:szCs w:val="22"/>
              </w:rPr>
              <w:t>nTbH</w:t>
            </w:r>
            <w:proofErr w:type="spellEnd"/>
            <w:proofErr w:type="gramEnd"/>
            <w:r w:rsidR="007E5B23">
              <w:rPr>
                <w:szCs w:val="22"/>
              </w:rPr>
              <w:t xml:space="preserve"> </w:t>
            </w:r>
            <w:r w:rsidRPr="00736718">
              <w:rPr>
                <w:sz w:val="22"/>
                <w:szCs w:val="22"/>
              </w:rPr>
              <w:t>=</w:t>
            </w:r>
            <w:r w:rsidR="007E5B23">
              <w:rPr>
                <w:szCs w:val="22"/>
              </w:rPr>
              <w:t xml:space="preserve"> </w:t>
            </w:r>
            <w:r w:rsidRPr="00736718">
              <w:rPr>
                <w:sz w:val="22"/>
                <w:szCs w:val="22"/>
              </w:rPr>
              <w:t>8</w:t>
            </w:r>
          </w:p>
        </w:tc>
        <w:tc>
          <w:tcPr>
            <w:tcW w:w="2238" w:type="dxa"/>
            <w:gridSpan w:val="2"/>
          </w:tcPr>
          <w:p w14:paraId="12836CE3" w14:textId="5B10DAA6" w:rsidR="00736718" w:rsidRPr="00736718" w:rsidRDefault="00736718" w:rsidP="00736718">
            <w:pPr>
              <w:jc w:val="center"/>
              <w:rPr>
                <w:sz w:val="22"/>
                <w:szCs w:val="22"/>
              </w:rPr>
            </w:pPr>
            <w:proofErr w:type="spellStart"/>
            <w:proofErr w:type="gramStart"/>
            <w:r w:rsidRPr="00736718">
              <w:rPr>
                <w:sz w:val="22"/>
                <w:szCs w:val="22"/>
              </w:rPr>
              <w:t>nTbH</w:t>
            </w:r>
            <w:proofErr w:type="spellEnd"/>
            <w:proofErr w:type="gramEnd"/>
            <w:r w:rsidR="007E5B23">
              <w:rPr>
                <w:szCs w:val="22"/>
              </w:rPr>
              <w:t xml:space="preserve"> </w:t>
            </w:r>
            <w:r w:rsidRPr="00736718">
              <w:rPr>
                <w:sz w:val="22"/>
                <w:szCs w:val="22"/>
              </w:rPr>
              <w:t>=</w:t>
            </w:r>
            <w:r w:rsidR="007E5B23">
              <w:rPr>
                <w:szCs w:val="22"/>
              </w:rPr>
              <w:t xml:space="preserve"> </w:t>
            </w:r>
            <w:r w:rsidRPr="00736718">
              <w:rPr>
                <w:sz w:val="22"/>
                <w:szCs w:val="22"/>
              </w:rPr>
              <w:t>16</w:t>
            </w:r>
          </w:p>
        </w:tc>
      </w:tr>
      <w:tr w:rsidR="00736718" w:rsidRPr="00736718" w14:paraId="2C2D88FD" w14:textId="77777777" w:rsidTr="00736718">
        <w:trPr>
          <w:jc w:val="center"/>
        </w:trPr>
        <w:tc>
          <w:tcPr>
            <w:tcW w:w="1562" w:type="dxa"/>
            <w:vMerge/>
          </w:tcPr>
          <w:p w14:paraId="6569531A" w14:textId="77777777" w:rsidR="00736718" w:rsidRPr="00736718" w:rsidRDefault="00736718" w:rsidP="00736718">
            <w:pPr>
              <w:jc w:val="center"/>
              <w:rPr>
                <w:sz w:val="22"/>
                <w:szCs w:val="22"/>
              </w:rPr>
            </w:pPr>
          </w:p>
        </w:tc>
        <w:tc>
          <w:tcPr>
            <w:tcW w:w="1116" w:type="dxa"/>
            <w:vMerge/>
          </w:tcPr>
          <w:p w14:paraId="0FB4E56A" w14:textId="1095FF21" w:rsidR="00736718" w:rsidRPr="00736718" w:rsidRDefault="00736718" w:rsidP="00736718">
            <w:pPr>
              <w:jc w:val="center"/>
              <w:rPr>
                <w:sz w:val="22"/>
                <w:szCs w:val="22"/>
              </w:rPr>
            </w:pPr>
          </w:p>
        </w:tc>
        <w:tc>
          <w:tcPr>
            <w:tcW w:w="1114" w:type="dxa"/>
          </w:tcPr>
          <w:p w14:paraId="29D1C7E2" w14:textId="68323AAF" w:rsidR="00736718" w:rsidRPr="00736718" w:rsidRDefault="00736718" w:rsidP="00736718">
            <w:pPr>
              <w:jc w:val="center"/>
              <w:rPr>
                <w:sz w:val="22"/>
                <w:szCs w:val="22"/>
              </w:rPr>
            </w:pPr>
            <w:proofErr w:type="gramStart"/>
            <w:r>
              <w:rPr>
                <w:szCs w:val="22"/>
              </w:rPr>
              <w:t>x</w:t>
            </w:r>
            <w:proofErr w:type="gramEnd"/>
          </w:p>
        </w:tc>
        <w:tc>
          <w:tcPr>
            <w:tcW w:w="1100" w:type="dxa"/>
          </w:tcPr>
          <w:p w14:paraId="6FEE01AA" w14:textId="7136B019" w:rsidR="00736718" w:rsidRPr="00736718" w:rsidRDefault="00736718" w:rsidP="00736718">
            <w:pPr>
              <w:jc w:val="center"/>
              <w:rPr>
                <w:sz w:val="22"/>
                <w:szCs w:val="22"/>
              </w:rPr>
            </w:pPr>
            <w:proofErr w:type="gramStart"/>
            <w:r>
              <w:rPr>
                <w:szCs w:val="22"/>
              </w:rPr>
              <w:t>y</w:t>
            </w:r>
            <w:proofErr w:type="gramEnd"/>
          </w:p>
        </w:tc>
        <w:tc>
          <w:tcPr>
            <w:tcW w:w="1121" w:type="dxa"/>
          </w:tcPr>
          <w:p w14:paraId="18C2CB6D" w14:textId="7D67D7B8" w:rsidR="00736718" w:rsidRPr="00736718" w:rsidRDefault="00736718" w:rsidP="00736718">
            <w:pPr>
              <w:jc w:val="center"/>
              <w:rPr>
                <w:sz w:val="22"/>
                <w:szCs w:val="22"/>
              </w:rPr>
            </w:pPr>
            <w:proofErr w:type="gramStart"/>
            <w:r>
              <w:rPr>
                <w:szCs w:val="22"/>
              </w:rPr>
              <w:t>x</w:t>
            </w:r>
            <w:proofErr w:type="gramEnd"/>
          </w:p>
        </w:tc>
        <w:tc>
          <w:tcPr>
            <w:tcW w:w="1099" w:type="dxa"/>
          </w:tcPr>
          <w:p w14:paraId="0402C109" w14:textId="05FB0A0A" w:rsidR="00736718" w:rsidRPr="00736718" w:rsidRDefault="00736718" w:rsidP="00736718">
            <w:pPr>
              <w:jc w:val="center"/>
              <w:rPr>
                <w:sz w:val="22"/>
                <w:szCs w:val="22"/>
              </w:rPr>
            </w:pPr>
            <w:proofErr w:type="gramStart"/>
            <w:r>
              <w:rPr>
                <w:szCs w:val="22"/>
              </w:rPr>
              <w:t>y</w:t>
            </w:r>
            <w:proofErr w:type="gramEnd"/>
          </w:p>
        </w:tc>
        <w:tc>
          <w:tcPr>
            <w:tcW w:w="1132" w:type="dxa"/>
          </w:tcPr>
          <w:p w14:paraId="78B41EBA" w14:textId="0C30E35A" w:rsidR="00736718" w:rsidRPr="00736718" w:rsidRDefault="00736718" w:rsidP="00736718">
            <w:pPr>
              <w:jc w:val="center"/>
              <w:rPr>
                <w:sz w:val="22"/>
                <w:szCs w:val="22"/>
              </w:rPr>
            </w:pPr>
            <w:proofErr w:type="gramStart"/>
            <w:r>
              <w:rPr>
                <w:szCs w:val="22"/>
              </w:rPr>
              <w:t>x</w:t>
            </w:r>
            <w:proofErr w:type="gramEnd"/>
          </w:p>
        </w:tc>
        <w:tc>
          <w:tcPr>
            <w:tcW w:w="1106" w:type="dxa"/>
          </w:tcPr>
          <w:p w14:paraId="310BC912" w14:textId="5EA469A9" w:rsidR="00736718" w:rsidRPr="00736718" w:rsidRDefault="00736718" w:rsidP="00736718">
            <w:pPr>
              <w:jc w:val="center"/>
              <w:rPr>
                <w:sz w:val="22"/>
                <w:szCs w:val="22"/>
              </w:rPr>
            </w:pPr>
            <w:proofErr w:type="gramStart"/>
            <w:r>
              <w:rPr>
                <w:szCs w:val="22"/>
              </w:rPr>
              <w:t>y</w:t>
            </w:r>
            <w:proofErr w:type="gramEnd"/>
          </w:p>
        </w:tc>
      </w:tr>
      <w:tr w:rsidR="00736718" w:rsidRPr="00736718" w14:paraId="4A746104" w14:textId="77777777" w:rsidTr="00736718">
        <w:trPr>
          <w:jc w:val="center"/>
        </w:trPr>
        <w:tc>
          <w:tcPr>
            <w:tcW w:w="1562" w:type="dxa"/>
            <w:vAlign w:val="bottom"/>
          </w:tcPr>
          <w:p w14:paraId="3ED609C8" w14:textId="0AB7620F" w:rsidR="00736718" w:rsidRPr="00736718" w:rsidRDefault="00736718" w:rsidP="00736718">
            <w:pPr>
              <w:jc w:val="center"/>
              <w:rPr>
                <w:sz w:val="22"/>
                <w:szCs w:val="22"/>
              </w:rPr>
            </w:pPr>
            <w:r w:rsidRPr="00736718">
              <w:rPr>
                <w:color w:val="000000"/>
                <w:sz w:val="22"/>
                <w:szCs w:val="22"/>
              </w:rPr>
              <w:t>-1</w:t>
            </w:r>
          </w:p>
        </w:tc>
        <w:tc>
          <w:tcPr>
            <w:tcW w:w="1116" w:type="dxa"/>
            <w:vAlign w:val="bottom"/>
          </w:tcPr>
          <w:p w14:paraId="69ED1664" w14:textId="7DD0ABF8" w:rsidR="00736718" w:rsidRPr="00736718" w:rsidRDefault="00736718" w:rsidP="00736718">
            <w:pPr>
              <w:jc w:val="center"/>
              <w:rPr>
                <w:sz w:val="22"/>
                <w:szCs w:val="22"/>
              </w:rPr>
            </w:pPr>
            <w:r w:rsidRPr="00736718">
              <w:rPr>
                <w:color w:val="000000"/>
                <w:sz w:val="22"/>
                <w:szCs w:val="22"/>
              </w:rPr>
              <w:t>-8192</w:t>
            </w:r>
          </w:p>
        </w:tc>
        <w:tc>
          <w:tcPr>
            <w:tcW w:w="1114" w:type="dxa"/>
            <w:vAlign w:val="bottom"/>
          </w:tcPr>
          <w:p w14:paraId="4780FB48" w14:textId="20660151" w:rsidR="00736718" w:rsidRPr="00736718" w:rsidRDefault="00736718" w:rsidP="00736718">
            <w:pPr>
              <w:jc w:val="center"/>
              <w:rPr>
                <w:sz w:val="22"/>
                <w:szCs w:val="22"/>
              </w:rPr>
            </w:pPr>
            <w:r w:rsidRPr="00736718">
              <w:rPr>
                <w:color w:val="000000"/>
                <w:sz w:val="22"/>
                <w:szCs w:val="22"/>
              </w:rPr>
              <w:t>-1</w:t>
            </w:r>
          </w:p>
        </w:tc>
        <w:tc>
          <w:tcPr>
            <w:tcW w:w="1100" w:type="dxa"/>
          </w:tcPr>
          <w:p w14:paraId="3A34C3C9" w14:textId="77777777" w:rsidR="00736718" w:rsidRPr="00736718" w:rsidRDefault="00736718" w:rsidP="00736718">
            <w:pPr>
              <w:jc w:val="center"/>
              <w:rPr>
                <w:sz w:val="22"/>
                <w:szCs w:val="22"/>
              </w:rPr>
            </w:pPr>
          </w:p>
        </w:tc>
        <w:tc>
          <w:tcPr>
            <w:tcW w:w="1121" w:type="dxa"/>
            <w:vAlign w:val="bottom"/>
          </w:tcPr>
          <w:p w14:paraId="1547CC91" w14:textId="28516D56" w:rsidR="00736718" w:rsidRPr="00736718" w:rsidRDefault="00736718" w:rsidP="00736718">
            <w:pPr>
              <w:jc w:val="center"/>
              <w:rPr>
                <w:sz w:val="22"/>
                <w:szCs w:val="22"/>
              </w:rPr>
            </w:pPr>
            <w:r w:rsidRPr="00736718">
              <w:rPr>
                <w:color w:val="000000"/>
                <w:sz w:val="22"/>
                <w:szCs w:val="22"/>
              </w:rPr>
              <w:t>-1</w:t>
            </w:r>
          </w:p>
        </w:tc>
        <w:tc>
          <w:tcPr>
            <w:tcW w:w="1099" w:type="dxa"/>
          </w:tcPr>
          <w:p w14:paraId="7E7F8248" w14:textId="77777777" w:rsidR="00736718" w:rsidRPr="00736718" w:rsidRDefault="00736718" w:rsidP="00736718">
            <w:pPr>
              <w:jc w:val="center"/>
              <w:rPr>
                <w:sz w:val="22"/>
                <w:szCs w:val="22"/>
              </w:rPr>
            </w:pPr>
          </w:p>
        </w:tc>
        <w:tc>
          <w:tcPr>
            <w:tcW w:w="1132" w:type="dxa"/>
            <w:vAlign w:val="bottom"/>
          </w:tcPr>
          <w:p w14:paraId="7CB5F96A" w14:textId="48553FBA" w:rsidR="00736718" w:rsidRPr="00736718" w:rsidRDefault="00736718" w:rsidP="00736718">
            <w:pPr>
              <w:jc w:val="center"/>
              <w:rPr>
                <w:sz w:val="22"/>
                <w:szCs w:val="22"/>
              </w:rPr>
            </w:pPr>
            <w:r w:rsidRPr="00736718">
              <w:rPr>
                <w:color w:val="000000"/>
                <w:sz w:val="22"/>
                <w:szCs w:val="22"/>
              </w:rPr>
              <w:t>-1</w:t>
            </w:r>
          </w:p>
        </w:tc>
        <w:tc>
          <w:tcPr>
            <w:tcW w:w="1106" w:type="dxa"/>
          </w:tcPr>
          <w:p w14:paraId="6C2E620C" w14:textId="77777777" w:rsidR="00736718" w:rsidRPr="00736718" w:rsidRDefault="00736718" w:rsidP="00736718">
            <w:pPr>
              <w:jc w:val="center"/>
              <w:rPr>
                <w:sz w:val="22"/>
                <w:szCs w:val="22"/>
              </w:rPr>
            </w:pPr>
          </w:p>
        </w:tc>
      </w:tr>
      <w:tr w:rsidR="00736718" w:rsidRPr="00736718" w14:paraId="44ED0F2B" w14:textId="77777777" w:rsidTr="00736718">
        <w:trPr>
          <w:jc w:val="center"/>
        </w:trPr>
        <w:tc>
          <w:tcPr>
            <w:tcW w:w="1562" w:type="dxa"/>
            <w:vAlign w:val="bottom"/>
          </w:tcPr>
          <w:p w14:paraId="6707CF3F" w14:textId="38397E2A" w:rsidR="00736718" w:rsidRPr="00736718" w:rsidRDefault="00736718" w:rsidP="00736718">
            <w:pPr>
              <w:jc w:val="center"/>
              <w:rPr>
                <w:sz w:val="22"/>
                <w:szCs w:val="22"/>
              </w:rPr>
            </w:pPr>
            <w:r w:rsidRPr="00736718">
              <w:rPr>
                <w:color w:val="000000"/>
                <w:sz w:val="22"/>
                <w:szCs w:val="22"/>
              </w:rPr>
              <w:t>-2</w:t>
            </w:r>
          </w:p>
        </w:tc>
        <w:tc>
          <w:tcPr>
            <w:tcW w:w="1116" w:type="dxa"/>
            <w:vAlign w:val="bottom"/>
          </w:tcPr>
          <w:p w14:paraId="6DBABDA0" w14:textId="496255E2" w:rsidR="00736718" w:rsidRPr="00736718" w:rsidRDefault="00736718" w:rsidP="00736718">
            <w:pPr>
              <w:jc w:val="center"/>
              <w:rPr>
                <w:sz w:val="22"/>
                <w:szCs w:val="22"/>
              </w:rPr>
            </w:pPr>
            <w:r w:rsidRPr="00736718">
              <w:rPr>
                <w:color w:val="000000"/>
                <w:sz w:val="22"/>
                <w:szCs w:val="22"/>
              </w:rPr>
              <w:t>-4096</w:t>
            </w:r>
          </w:p>
        </w:tc>
        <w:tc>
          <w:tcPr>
            <w:tcW w:w="1114" w:type="dxa"/>
            <w:vAlign w:val="bottom"/>
          </w:tcPr>
          <w:p w14:paraId="3009A7E6" w14:textId="070D89C5" w:rsidR="00736718" w:rsidRPr="00736718" w:rsidRDefault="00736718" w:rsidP="00736718">
            <w:pPr>
              <w:jc w:val="center"/>
              <w:rPr>
                <w:sz w:val="22"/>
                <w:szCs w:val="22"/>
              </w:rPr>
            </w:pPr>
            <w:r w:rsidRPr="00736718">
              <w:rPr>
                <w:color w:val="000000"/>
                <w:sz w:val="22"/>
                <w:szCs w:val="22"/>
              </w:rPr>
              <w:t>-1</w:t>
            </w:r>
          </w:p>
        </w:tc>
        <w:tc>
          <w:tcPr>
            <w:tcW w:w="1100" w:type="dxa"/>
          </w:tcPr>
          <w:p w14:paraId="7D7AF74C" w14:textId="77777777" w:rsidR="00736718" w:rsidRPr="00736718" w:rsidRDefault="00736718" w:rsidP="00736718">
            <w:pPr>
              <w:jc w:val="center"/>
              <w:rPr>
                <w:sz w:val="22"/>
                <w:szCs w:val="22"/>
              </w:rPr>
            </w:pPr>
          </w:p>
        </w:tc>
        <w:tc>
          <w:tcPr>
            <w:tcW w:w="1121" w:type="dxa"/>
            <w:vAlign w:val="bottom"/>
          </w:tcPr>
          <w:p w14:paraId="716E0928" w14:textId="5FD7E706" w:rsidR="00736718" w:rsidRPr="00736718" w:rsidRDefault="00736718" w:rsidP="00736718">
            <w:pPr>
              <w:jc w:val="center"/>
              <w:rPr>
                <w:sz w:val="22"/>
                <w:szCs w:val="22"/>
              </w:rPr>
            </w:pPr>
            <w:r w:rsidRPr="00736718">
              <w:rPr>
                <w:color w:val="000000"/>
                <w:sz w:val="22"/>
                <w:szCs w:val="22"/>
              </w:rPr>
              <w:t>-1</w:t>
            </w:r>
          </w:p>
        </w:tc>
        <w:tc>
          <w:tcPr>
            <w:tcW w:w="1099" w:type="dxa"/>
          </w:tcPr>
          <w:p w14:paraId="256228C3" w14:textId="77777777" w:rsidR="00736718" w:rsidRPr="00736718" w:rsidRDefault="00736718" w:rsidP="00736718">
            <w:pPr>
              <w:jc w:val="center"/>
              <w:rPr>
                <w:sz w:val="22"/>
                <w:szCs w:val="22"/>
              </w:rPr>
            </w:pPr>
          </w:p>
        </w:tc>
        <w:tc>
          <w:tcPr>
            <w:tcW w:w="1132" w:type="dxa"/>
            <w:vAlign w:val="bottom"/>
          </w:tcPr>
          <w:p w14:paraId="41C2839A" w14:textId="3E30F3A4" w:rsidR="00736718" w:rsidRPr="00736718" w:rsidRDefault="00736718" w:rsidP="00736718">
            <w:pPr>
              <w:jc w:val="center"/>
              <w:rPr>
                <w:sz w:val="22"/>
                <w:szCs w:val="22"/>
              </w:rPr>
            </w:pPr>
            <w:r w:rsidRPr="00736718">
              <w:rPr>
                <w:color w:val="000000"/>
                <w:sz w:val="22"/>
                <w:szCs w:val="22"/>
              </w:rPr>
              <w:t>-1</w:t>
            </w:r>
          </w:p>
        </w:tc>
        <w:tc>
          <w:tcPr>
            <w:tcW w:w="1106" w:type="dxa"/>
          </w:tcPr>
          <w:p w14:paraId="5E3F7EB7" w14:textId="77777777" w:rsidR="00736718" w:rsidRPr="00736718" w:rsidRDefault="00736718" w:rsidP="00736718">
            <w:pPr>
              <w:jc w:val="center"/>
              <w:rPr>
                <w:sz w:val="22"/>
                <w:szCs w:val="22"/>
              </w:rPr>
            </w:pPr>
          </w:p>
        </w:tc>
      </w:tr>
      <w:tr w:rsidR="00736718" w:rsidRPr="00736718" w14:paraId="1DD0D051" w14:textId="77777777" w:rsidTr="00736718">
        <w:trPr>
          <w:jc w:val="center"/>
        </w:trPr>
        <w:tc>
          <w:tcPr>
            <w:tcW w:w="1562" w:type="dxa"/>
            <w:vAlign w:val="bottom"/>
          </w:tcPr>
          <w:p w14:paraId="5D5161CC" w14:textId="10A9EB40" w:rsidR="00736718" w:rsidRPr="00736718" w:rsidRDefault="00736718" w:rsidP="00736718">
            <w:pPr>
              <w:jc w:val="center"/>
              <w:rPr>
                <w:sz w:val="22"/>
                <w:szCs w:val="22"/>
              </w:rPr>
            </w:pPr>
            <w:r w:rsidRPr="00736718">
              <w:rPr>
                <w:color w:val="000000"/>
                <w:sz w:val="22"/>
                <w:szCs w:val="22"/>
              </w:rPr>
              <w:t>-3</w:t>
            </w:r>
          </w:p>
        </w:tc>
        <w:tc>
          <w:tcPr>
            <w:tcW w:w="1116" w:type="dxa"/>
            <w:vAlign w:val="bottom"/>
          </w:tcPr>
          <w:p w14:paraId="556BB28C" w14:textId="5C85A4A1" w:rsidR="00736718" w:rsidRPr="00736718" w:rsidRDefault="00736718" w:rsidP="00736718">
            <w:pPr>
              <w:jc w:val="center"/>
              <w:rPr>
                <w:sz w:val="22"/>
                <w:szCs w:val="22"/>
              </w:rPr>
            </w:pPr>
            <w:r w:rsidRPr="00736718">
              <w:rPr>
                <w:color w:val="000000"/>
                <w:sz w:val="22"/>
                <w:szCs w:val="22"/>
              </w:rPr>
              <w:t>-2731</w:t>
            </w:r>
          </w:p>
        </w:tc>
        <w:tc>
          <w:tcPr>
            <w:tcW w:w="1114" w:type="dxa"/>
            <w:vAlign w:val="bottom"/>
          </w:tcPr>
          <w:p w14:paraId="1FAD7B1B" w14:textId="2D6B053D" w:rsidR="00736718" w:rsidRPr="00736718" w:rsidRDefault="00736718" w:rsidP="00736718">
            <w:pPr>
              <w:jc w:val="center"/>
              <w:rPr>
                <w:sz w:val="22"/>
                <w:szCs w:val="22"/>
              </w:rPr>
            </w:pPr>
            <w:r w:rsidRPr="00736718">
              <w:rPr>
                <w:color w:val="000000"/>
                <w:sz w:val="22"/>
                <w:szCs w:val="22"/>
              </w:rPr>
              <w:t>-1</w:t>
            </w:r>
          </w:p>
        </w:tc>
        <w:tc>
          <w:tcPr>
            <w:tcW w:w="1100" w:type="dxa"/>
          </w:tcPr>
          <w:p w14:paraId="5D5870E8" w14:textId="77777777" w:rsidR="00736718" w:rsidRPr="00736718" w:rsidRDefault="00736718" w:rsidP="00736718">
            <w:pPr>
              <w:jc w:val="center"/>
              <w:rPr>
                <w:sz w:val="22"/>
                <w:szCs w:val="22"/>
              </w:rPr>
            </w:pPr>
          </w:p>
        </w:tc>
        <w:tc>
          <w:tcPr>
            <w:tcW w:w="1121" w:type="dxa"/>
            <w:vAlign w:val="bottom"/>
          </w:tcPr>
          <w:p w14:paraId="24F053AB" w14:textId="78C6AE9D" w:rsidR="00736718" w:rsidRPr="00736718" w:rsidRDefault="00736718" w:rsidP="00736718">
            <w:pPr>
              <w:jc w:val="center"/>
              <w:rPr>
                <w:sz w:val="22"/>
                <w:szCs w:val="22"/>
              </w:rPr>
            </w:pPr>
            <w:r w:rsidRPr="00736718">
              <w:rPr>
                <w:color w:val="000000"/>
                <w:sz w:val="22"/>
                <w:szCs w:val="22"/>
              </w:rPr>
              <w:t>-1</w:t>
            </w:r>
          </w:p>
        </w:tc>
        <w:tc>
          <w:tcPr>
            <w:tcW w:w="1099" w:type="dxa"/>
          </w:tcPr>
          <w:p w14:paraId="32C6835D" w14:textId="77777777" w:rsidR="00736718" w:rsidRPr="00736718" w:rsidRDefault="00736718" w:rsidP="00736718">
            <w:pPr>
              <w:jc w:val="center"/>
              <w:rPr>
                <w:sz w:val="22"/>
                <w:szCs w:val="22"/>
              </w:rPr>
            </w:pPr>
          </w:p>
        </w:tc>
        <w:tc>
          <w:tcPr>
            <w:tcW w:w="1132" w:type="dxa"/>
            <w:vAlign w:val="bottom"/>
          </w:tcPr>
          <w:p w14:paraId="04AA6220" w14:textId="76FFBCCE" w:rsidR="00736718" w:rsidRPr="00736718" w:rsidRDefault="00736718" w:rsidP="00736718">
            <w:pPr>
              <w:jc w:val="center"/>
              <w:rPr>
                <w:sz w:val="22"/>
                <w:szCs w:val="22"/>
              </w:rPr>
            </w:pPr>
            <w:r w:rsidRPr="00736718">
              <w:rPr>
                <w:color w:val="000000"/>
                <w:sz w:val="22"/>
                <w:szCs w:val="22"/>
              </w:rPr>
              <w:t>-2</w:t>
            </w:r>
          </w:p>
        </w:tc>
        <w:tc>
          <w:tcPr>
            <w:tcW w:w="1106" w:type="dxa"/>
            <w:vAlign w:val="bottom"/>
          </w:tcPr>
          <w:p w14:paraId="17832937" w14:textId="6E6543EA" w:rsidR="00736718" w:rsidRPr="00736718" w:rsidRDefault="00736718" w:rsidP="00736718">
            <w:pPr>
              <w:jc w:val="center"/>
              <w:rPr>
                <w:sz w:val="22"/>
                <w:szCs w:val="22"/>
              </w:rPr>
            </w:pPr>
            <w:r w:rsidRPr="00736718">
              <w:rPr>
                <w:color w:val="FF0000"/>
                <w:sz w:val="22"/>
                <w:szCs w:val="22"/>
              </w:rPr>
              <w:t>20</w:t>
            </w:r>
          </w:p>
        </w:tc>
      </w:tr>
      <w:tr w:rsidR="00736718" w:rsidRPr="00736718" w14:paraId="17A6037F" w14:textId="77777777" w:rsidTr="00736718">
        <w:trPr>
          <w:jc w:val="center"/>
        </w:trPr>
        <w:tc>
          <w:tcPr>
            <w:tcW w:w="1562" w:type="dxa"/>
            <w:vAlign w:val="bottom"/>
          </w:tcPr>
          <w:p w14:paraId="284C368F" w14:textId="61B2AF7E" w:rsidR="00736718" w:rsidRPr="00736718" w:rsidRDefault="00736718" w:rsidP="00736718">
            <w:pPr>
              <w:jc w:val="center"/>
              <w:rPr>
                <w:sz w:val="22"/>
                <w:szCs w:val="22"/>
              </w:rPr>
            </w:pPr>
            <w:r w:rsidRPr="00736718">
              <w:rPr>
                <w:color w:val="000000"/>
                <w:sz w:val="22"/>
                <w:szCs w:val="22"/>
              </w:rPr>
              <w:t>-4</w:t>
            </w:r>
          </w:p>
        </w:tc>
        <w:tc>
          <w:tcPr>
            <w:tcW w:w="1116" w:type="dxa"/>
            <w:vAlign w:val="bottom"/>
          </w:tcPr>
          <w:p w14:paraId="6ED462C7" w14:textId="0E09930D" w:rsidR="00736718" w:rsidRPr="00736718" w:rsidRDefault="00736718" w:rsidP="00736718">
            <w:pPr>
              <w:jc w:val="center"/>
              <w:rPr>
                <w:sz w:val="22"/>
                <w:szCs w:val="22"/>
              </w:rPr>
            </w:pPr>
            <w:r w:rsidRPr="00736718">
              <w:rPr>
                <w:color w:val="000000"/>
                <w:sz w:val="22"/>
                <w:szCs w:val="22"/>
              </w:rPr>
              <w:t>-2048</w:t>
            </w:r>
          </w:p>
        </w:tc>
        <w:tc>
          <w:tcPr>
            <w:tcW w:w="1114" w:type="dxa"/>
            <w:vAlign w:val="bottom"/>
          </w:tcPr>
          <w:p w14:paraId="64DE64B3" w14:textId="7DB4B140" w:rsidR="00736718" w:rsidRPr="00736718" w:rsidRDefault="00736718" w:rsidP="00736718">
            <w:pPr>
              <w:jc w:val="center"/>
              <w:rPr>
                <w:sz w:val="22"/>
                <w:szCs w:val="22"/>
              </w:rPr>
            </w:pPr>
            <w:r w:rsidRPr="00736718">
              <w:rPr>
                <w:color w:val="000000"/>
                <w:sz w:val="22"/>
                <w:szCs w:val="22"/>
              </w:rPr>
              <w:t>-1</w:t>
            </w:r>
          </w:p>
        </w:tc>
        <w:tc>
          <w:tcPr>
            <w:tcW w:w="1100" w:type="dxa"/>
          </w:tcPr>
          <w:p w14:paraId="42CA2355" w14:textId="77777777" w:rsidR="00736718" w:rsidRPr="00736718" w:rsidRDefault="00736718" w:rsidP="00736718">
            <w:pPr>
              <w:jc w:val="center"/>
              <w:rPr>
                <w:sz w:val="22"/>
                <w:szCs w:val="22"/>
              </w:rPr>
            </w:pPr>
          </w:p>
        </w:tc>
        <w:tc>
          <w:tcPr>
            <w:tcW w:w="1121" w:type="dxa"/>
            <w:vAlign w:val="bottom"/>
          </w:tcPr>
          <w:p w14:paraId="5FBA5AD4" w14:textId="7925AA47" w:rsidR="00736718" w:rsidRPr="00736718" w:rsidRDefault="00736718" w:rsidP="00736718">
            <w:pPr>
              <w:jc w:val="center"/>
              <w:rPr>
                <w:sz w:val="22"/>
                <w:szCs w:val="22"/>
              </w:rPr>
            </w:pPr>
            <w:r w:rsidRPr="00736718">
              <w:rPr>
                <w:color w:val="000000"/>
                <w:sz w:val="22"/>
                <w:szCs w:val="22"/>
              </w:rPr>
              <w:t>-1</w:t>
            </w:r>
          </w:p>
        </w:tc>
        <w:tc>
          <w:tcPr>
            <w:tcW w:w="1099" w:type="dxa"/>
          </w:tcPr>
          <w:p w14:paraId="0B3B66E3" w14:textId="77777777" w:rsidR="00736718" w:rsidRPr="00736718" w:rsidRDefault="00736718" w:rsidP="00736718">
            <w:pPr>
              <w:jc w:val="center"/>
              <w:rPr>
                <w:sz w:val="22"/>
                <w:szCs w:val="22"/>
              </w:rPr>
            </w:pPr>
          </w:p>
        </w:tc>
        <w:tc>
          <w:tcPr>
            <w:tcW w:w="1132" w:type="dxa"/>
            <w:vAlign w:val="bottom"/>
          </w:tcPr>
          <w:p w14:paraId="00E6CD36" w14:textId="4BFB300F" w:rsidR="00736718" w:rsidRPr="00736718" w:rsidRDefault="00736718" w:rsidP="00736718">
            <w:pPr>
              <w:jc w:val="center"/>
              <w:rPr>
                <w:sz w:val="22"/>
                <w:szCs w:val="22"/>
              </w:rPr>
            </w:pPr>
            <w:r w:rsidRPr="00736718">
              <w:rPr>
                <w:color w:val="000000"/>
                <w:sz w:val="22"/>
                <w:szCs w:val="22"/>
              </w:rPr>
              <w:t>-2</w:t>
            </w:r>
          </w:p>
        </w:tc>
        <w:tc>
          <w:tcPr>
            <w:tcW w:w="1106" w:type="dxa"/>
            <w:vAlign w:val="bottom"/>
          </w:tcPr>
          <w:p w14:paraId="315B53AE" w14:textId="39DDC115" w:rsidR="00736718" w:rsidRPr="00736718" w:rsidRDefault="00736718" w:rsidP="00736718">
            <w:pPr>
              <w:jc w:val="center"/>
              <w:rPr>
                <w:sz w:val="22"/>
                <w:szCs w:val="22"/>
              </w:rPr>
            </w:pPr>
            <w:r w:rsidRPr="00736718">
              <w:rPr>
                <w:color w:val="000000"/>
                <w:sz w:val="22"/>
                <w:szCs w:val="22"/>
              </w:rPr>
              <w:t>15</w:t>
            </w:r>
          </w:p>
        </w:tc>
      </w:tr>
      <w:tr w:rsidR="00736718" w:rsidRPr="00736718" w14:paraId="162CCE07" w14:textId="77777777" w:rsidTr="00736718">
        <w:trPr>
          <w:jc w:val="center"/>
        </w:trPr>
        <w:tc>
          <w:tcPr>
            <w:tcW w:w="1562" w:type="dxa"/>
            <w:vAlign w:val="bottom"/>
          </w:tcPr>
          <w:p w14:paraId="3ABE5785" w14:textId="1F036C49" w:rsidR="00736718" w:rsidRPr="00736718" w:rsidRDefault="00736718" w:rsidP="00736718">
            <w:pPr>
              <w:jc w:val="center"/>
              <w:rPr>
                <w:sz w:val="22"/>
                <w:szCs w:val="22"/>
              </w:rPr>
            </w:pPr>
            <w:r w:rsidRPr="00736718">
              <w:rPr>
                <w:color w:val="000000"/>
                <w:sz w:val="22"/>
                <w:szCs w:val="22"/>
              </w:rPr>
              <w:t>-6</w:t>
            </w:r>
          </w:p>
        </w:tc>
        <w:tc>
          <w:tcPr>
            <w:tcW w:w="1116" w:type="dxa"/>
            <w:vAlign w:val="bottom"/>
          </w:tcPr>
          <w:p w14:paraId="56E0D07A" w14:textId="205B160B" w:rsidR="00736718" w:rsidRPr="00736718" w:rsidRDefault="00736718" w:rsidP="00736718">
            <w:pPr>
              <w:jc w:val="center"/>
              <w:rPr>
                <w:sz w:val="22"/>
                <w:szCs w:val="22"/>
              </w:rPr>
            </w:pPr>
            <w:r w:rsidRPr="00736718">
              <w:rPr>
                <w:color w:val="000000"/>
                <w:sz w:val="22"/>
                <w:szCs w:val="22"/>
              </w:rPr>
              <w:t>-1365</w:t>
            </w:r>
          </w:p>
        </w:tc>
        <w:tc>
          <w:tcPr>
            <w:tcW w:w="1114" w:type="dxa"/>
            <w:vAlign w:val="bottom"/>
          </w:tcPr>
          <w:p w14:paraId="09AAB665" w14:textId="1800D804" w:rsidR="00736718" w:rsidRPr="00736718" w:rsidRDefault="00736718" w:rsidP="00736718">
            <w:pPr>
              <w:jc w:val="center"/>
              <w:rPr>
                <w:sz w:val="22"/>
                <w:szCs w:val="22"/>
              </w:rPr>
            </w:pPr>
            <w:r w:rsidRPr="00736718">
              <w:rPr>
                <w:color w:val="000000"/>
                <w:sz w:val="22"/>
                <w:szCs w:val="22"/>
              </w:rPr>
              <w:t>-1</w:t>
            </w:r>
          </w:p>
        </w:tc>
        <w:tc>
          <w:tcPr>
            <w:tcW w:w="1100" w:type="dxa"/>
          </w:tcPr>
          <w:p w14:paraId="75240938" w14:textId="77777777" w:rsidR="00736718" w:rsidRPr="00736718" w:rsidRDefault="00736718" w:rsidP="00736718">
            <w:pPr>
              <w:jc w:val="center"/>
              <w:rPr>
                <w:sz w:val="22"/>
                <w:szCs w:val="22"/>
              </w:rPr>
            </w:pPr>
          </w:p>
        </w:tc>
        <w:tc>
          <w:tcPr>
            <w:tcW w:w="1121" w:type="dxa"/>
            <w:vAlign w:val="bottom"/>
          </w:tcPr>
          <w:p w14:paraId="0282A2F5" w14:textId="35025FB4" w:rsidR="00736718" w:rsidRPr="00736718" w:rsidRDefault="00736718" w:rsidP="00736718">
            <w:pPr>
              <w:jc w:val="center"/>
              <w:rPr>
                <w:sz w:val="22"/>
                <w:szCs w:val="22"/>
              </w:rPr>
            </w:pPr>
            <w:r w:rsidRPr="00736718">
              <w:rPr>
                <w:color w:val="000000"/>
                <w:sz w:val="22"/>
                <w:szCs w:val="22"/>
              </w:rPr>
              <w:t>-2</w:t>
            </w:r>
          </w:p>
        </w:tc>
        <w:tc>
          <w:tcPr>
            <w:tcW w:w="1099" w:type="dxa"/>
            <w:vAlign w:val="bottom"/>
          </w:tcPr>
          <w:p w14:paraId="68B23CFC" w14:textId="693E8847" w:rsidR="00736718" w:rsidRPr="00736718" w:rsidRDefault="00736718" w:rsidP="00736718">
            <w:pPr>
              <w:jc w:val="center"/>
              <w:rPr>
                <w:sz w:val="22"/>
                <w:szCs w:val="22"/>
              </w:rPr>
            </w:pPr>
            <w:r w:rsidRPr="00736718">
              <w:rPr>
                <w:color w:val="FF0000"/>
                <w:sz w:val="22"/>
                <w:szCs w:val="22"/>
              </w:rPr>
              <w:t>10</w:t>
            </w:r>
          </w:p>
        </w:tc>
        <w:tc>
          <w:tcPr>
            <w:tcW w:w="1132" w:type="dxa"/>
            <w:vAlign w:val="bottom"/>
          </w:tcPr>
          <w:p w14:paraId="18DA814B" w14:textId="7E6F87C9" w:rsidR="00736718" w:rsidRPr="00736718" w:rsidRDefault="00736718" w:rsidP="00736718">
            <w:pPr>
              <w:jc w:val="center"/>
              <w:rPr>
                <w:sz w:val="22"/>
                <w:szCs w:val="22"/>
              </w:rPr>
            </w:pPr>
            <w:r w:rsidRPr="00736718">
              <w:rPr>
                <w:color w:val="000000"/>
                <w:sz w:val="22"/>
                <w:szCs w:val="22"/>
              </w:rPr>
              <w:t>-3</w:t>
            </w:r>
          </w:p>
        </w:tc>
        <w:tc>
          <w:tcPr>
            <w:tcW w:w="1106" w:type="dxa"/>
            <w:vAlign w:val="bottom"/>
          </w:tcPr>
          <w:p w14:paraId="119EDA63" w14:textId="0B451188" w:rsidR="00736718" w:rsidRPr="00736718" w:rsidRDefault="00736718" w:rsidP="00736718">
            <w:pPr>
              <w:jc w:val="center"/>
              <w:rPr>
                <w:sz w:val="22"/>
                <w:szCs w:val="22"/>
              </w:rPr>
            </w:pPr>
            <w:r w:rsidRPr="00736718">
              <w:rPr>
                <w:color w:val="000000"/>
                <w:sz w:val="22"/>
                <w:szCs w:val="22"/>
              </w:rPr>
              <w:t>15</w:t>
            </w:r>
          </w:p>
        </w:tc>
      </w:tr>
      <w:tr w:rsidR="00736718" w:rsidRPr="00736718" w14:paraId="119E7C3A" w14:textId="77777777" w:rsidTr="00736718">
        <w:trPr>
          <w:jc w:val="center"/>
        </w:trPr>
        <w:tc>
          <w:tcPr>
            <w:tcW w:w="1562" w:type="dxa"/>
            <w:vAlign w:val="bottom"/>
          </w:tcPr>
          <w:p w14:paraId="5EF78E21" w14:textId="615DFB7E" w:rsidR="00736718" w:rsidRPr="00736718" w:rsidRDefault="00736718" w:rsidP="00736718">
            <w:pPr>
              <w:jc w:val="center"/>
              <w:rPr>
                <w:sz w:val="22"/>
                <w:szCs w:val="22"/>
              </w:rPr>
            </w:pPr>
            <w:r w:rsidRPr="00736718">
              <w:rPr>
                <w:color w:val="000000"/>
                <w:sz w:val="22"/>
                <w:szCs w:val="22"/>
              </w:rPr>
              <w:t>-8</w:t>
            </w:r>
          </w:p>
        </w:tc>
        <w:tc>
          <w:tcPr>
            <w:tcW w:w="1116" w:type="dxa"/>
            <w:vAlign w:val="bottom"/>
          </w:tcPr>
          <w:p w14:paraId="4FE88FA6" w14:textId="61695FF0" w:rsidR="00736718" w:rsidRPr="00736718" w:rsidRDefault="00736718" w:rsidP="00736718">
            <w:pPr>
              <w:jc w:val="center"/>
              <w:rPr>
                <w:sz w:val="22"/>
                <w:szCs w:val="22"/>
              </w:rPr>
            </w:pPr>
            <w:r w:rsidRPr="00736718">
              <w:rPr>
                <w:color w:val="000000"/>
                <w:sz w:val="22"/>
                <w:szCs w:val="22"/>
              </w:rPr>
              <w:t>-1024</w:t>
            </w:r>
          </w:p>
        </w:tc>
        <w:tc>
          <w:tcPr>
            <w:tcW w:w="1114" w:type="dxa"/>
            <w:vAlign w:val="bottom"/>
          </w:tcPr>
          <w:p w14:paraId="27DBBA7C" w14:textId="736BDD5A" w:rsidR="00736718" w:rsidRPr="00736718" w:rsidRDefault="00736718" w:rsidP="00736718">
            <w:pPr>
              <w:jc w:val="center"/>
              <w:rPr>
                <w:sz w:val="22"/>
                <w:szCs w:val="22"/>
              </w:rPr>
            </w:pPr>
            <w:r w:rsidRPr="00736718">
              <w:rPr>
                <w:color w:val="000000"/>
                <w:sz w:val="22"/>
                <w:szCs w:val="22"/>
              </w:rPr>
              <w:t>-1</w:t>
            </w:r>
          </w:p>
        </w:tc>
        <w:tc>
          <w:tcPr>
            <w:tcW w:w="1100" w:type="dxa"/>
          </w:tcPr>
          <w:p w14:paraId="338DDF18" w14:textId="77777777" w:rsidR="00736718" w:rsidRPr="00736718" w:rsidRDefault="00736718" w:rsidP="00736718">
            <w:pPr>
              <w:jc w:val="center"/>
              <w:rPr>
                <w:sz w:val="22"/>
                <w:szCs w:val="22"/>
              </w:rPr>
            </w:pPr>
          </w:p>
        </w:tc>
        <w:tc>
          <w:tcPr>
            <w:tcW w:w="1121" w:type="dxa"/>
            <w:vAlign w:val="bottom"/>
          </w:tcPr>
          <w:p w14:paraId="64B47076" w14:textId="371E443F" w:rsidR="00736718" w:rsidRPr="00736718" w:rsidRDefault="00736718" w:rsidP="00736718">
            <w:pPr>
              <w:jc w:val="center"/>
              <w:rPr>
                <w:sz w:val="22"/>
                <w:szCs w:val="22"/>
              </w:rPr>
            </w:pPr>
            <w:r w:rsidRPr="00736718">
              <w:rPr>
                <w:color w:val="000000"/>
                <w:sz w:val="22"/>
                <w:szCs w:val="22"/>
              </w:rPr>
              <w:t>-2</w:t>
            </w:r>
          </w:p>
        </w:tc>
        <w:tc>
          <w:tcPr>
            <w:tcW w:w="1099" w:type="dxa"/>
            <w:vAlign w:val="bottom"/>
          </w:tcPr>
          <w:p w14:paraId="794B4969" w14:textId="49CA4BE9"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584C4C96" w14:textId="17B93025" w:rsidR="00736718" w:rsidRPr="00736718" w:rsidRDefault="00736718" w:rsidP="00736718">
            <w:pPr>
              <w:jc w:val="center"/>
              <w:rPr>
                <w:sz w:val="22"/>
                <w:szCs w:val="22"/>
              </w:rPr>
            </w:pPr>
            <w:r w:rsidRPr="00736718">
              <w:rPr>
                <w:color w:val="000000"/>
                <w:sz w:val="22"/>
                <w:szCs w:val="22"/>
              </w:rPr>
              <w:t>-4</w:t>
            </w:r>
          </w:p>
        </w:tc>
        <w:tc>
          <w:tcPr>
            <w:tcW w:w="1106" w:type="dxa"/>
            <w:vAlign w:val="bottom"/>
          </w:tcPr>
          <w:p w14:paraId="0222F1AF" w14:textId="73BE4C25" w:rsidR="00736718" w:rsidRPr="00736718" w:rsidRDefault="00736718" w:rsidP="00736718">
            <w:pPr>
              <w:jc w:val="center"/>
              <w:rPr>
                <w:sz w:val="22"/>
                <w:szCs w:val="22"/>
              </w:rPr>
            </w:pPr>
            <w:r w:rsidRPr="00736718">
              <w:rPr>
                <w:color w:val="000000"/>
                <w:sz w:val="22"/>
                <w:szCs w:val="22"/>
              </w:rPr>
              <w:t>15</w:t>
            </w:r>
          </w:p>
        </w:tc>
      </w:tr>
      <w:tr w:rsidR="00736718" w:rsidRPr="00736718" w14:paraId="17A0D607" w14:textId="77777777" w:rsidTr="00736718">
        <w:trPr>
          <w:jc w:val="center"/>
        </w:trPr>
        <w:tc>
          <w:tcPr>
            <w:tcW w:w="1562" w:type="dxa"/>
            <w:vAlign w:val="bottom"/>
          </w:tcPr>
          <w:p w14:paraId="5CD41E59" w14:textId="6D85FBD8" w:rsidR="00736718" w:rsidRPr="00736718" w:rsidRDefault="00736718" w:rsidP="00736718">
            <w:pPr>
              <w:jc w:val="center"/>
              <w:rPr>
                <w:sz w:val="22"/>
                <w:szCs w:val="22"/>
              </w:rPr>
            </w:pPr>
            <w:r w:rsidRPr="00736718">
              <w:rPr>
                <w:color w:val="000000"/>
                <w:sz w:val="22"/>
                <w:szCs w:val="22"/>
              </w:rPr>
              <w:t>-10</w:t>
            </w:r>
          </w:p>
        </w:tc>
        <w:tc>
          <w:tcPr>
            <w:tcW w:w="1116" w:type="dxa"/>
            <w:vAlign w:val="bottom"/>
          </w:tcPr>
          <w:p w14:paraId="081072A6" w14:textId="22926004" w:rsidR="00736718" w:rsidRPr="00736718" w:rsidRDefault="00736718" w:rsidP="00736718">
            <w:pPr>
              <w:jc w:val="center"/>
              <w:rPr>
                <w:sz w:val="22"/>
                <w:szCs w:val="22"/>
              </w:rPr>
            </w:pPr>
            <w:r w:rsidRPr="00736718">
              <w:rPr>
                <w:color w:val="000000"/>
                <w:sz w:val="22"/>
                <w:szCs w:val="22"/>
              </w:rPr>
              <w:t>-819</w:t>
            </w:r>
          </w:p>
        </w:tc>
        <w:tc>
          <w:tcPr>
            <w:tcW w:w="1114" w:type="dxa"/>
            <w:vAlign w:val="bottom"/>
          </w:tcPr>
          <w:p w14:paraId="7A0B0FE9" w14:textId="0C17C5FA"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156E5409" w14:textId="2596CF82" w:rsidR="00736718" w:rsidRPr="00736718" w:rsidRDefault="00736718" w:rsidP="00736718">
            <w:pPr>
              <w:jc w:val="center"/>
              <w:rPr>
                <w:color w:val="FF0000"/>
                <w:sz w:val="22"/>
                <w:szCs w:val="22"/>
              </w:rPr>
            </w:pPr>
            <w:r w:rsidRPr="00736718">
              <w:rPr>
                <w:color w:val="FF0000"/>
                <w:sz w:val="22"/>
                <w:szCs w:val="22"/>
              </w:rPr>
              <w:t>5</w:t>
            </w:r>
          </w:p>
        </w:tc>
        <w:tc>
          <w:tcPr>
            <w:tcW w:w="1121" w:type="dxa"/>
            <w:vAlign w:val="bottom"/>
          </w:tcPr>
          <w:p w14:paraId="449A9072" w14:textId="1F2D0625" w:rsidR="00736718" w:rsidRPr="00736718" w:rsidRDefault="00736718" w:rsidP="00736718">
            <w:pPr>
              <w:jc w:val="center"/>
              <w:rPr>
                <w:sz w:val="22"/>
                <w:szCs w:val="22"/>
              </w:rPr>
            </w:pPr>
            <w:r w:rsidRPr="00736718">
              <w:rPr>
                <w:color w:val="000000"/>
                <w:sz w:val="22"/>
                <w:szCs w:val="22"/>
              </w:rPr>
              <w:t>-3</w:t>
            </w:r>
          </w:p>
        </w:tc>
        <w:tc>
          <w:tcPr>
            <w:tcW w:w="1099" w:type="dxa"/>
            <w:vAlign w:val="bottom"/>
          </w:tcPr>
          <w:p w14:paraId="78A44193" w14:textId="70CF1816" w:rsidR="00736718" w:rsidRPr="00736718" w:rsidRDefault="00736718" w:rsidP="00736718">
            <w:pPr>
              <w:jc w:val="center"/>
              <w:rPr>
                <w:sz w:val="22"/>
                <w:szCs w:val="22"/>
              </w:rPr>
            </w:pPr>
            <w:r w:rsidRPr="00736718">
              <w:rPr>
                <w:color w:val="FF0000"/>
                <w:sz w:val="22"/>
                <w:szCs w:val="22"/>
              </w:rPr>
              <w:t>9</w:t>
            </w:r>
          </w:p>
        </w:tc>
        <w:tc>
          <w:tcPr>
            <w:tcW w:w="1132" w:type="dxa"/>
            <w:vAlign w:val="bottom"/>
          </w:tcPr>
          <w:p w14:paraId="50748E46" w14:textId="3678B450" w:rsidR="00736718" w:rsidRPr="00736718" w:rsidRDefault="00736718" w:rsidP="00736718">
            <w:pPr>
              <w:jc w:val="center"/>
              <w:rPr>
                <w:sz w:val="22"/>
                <w:szCs w:val="22"/>
              </w:rPr>
            </w:pPr>
            <w:r w:rsidRPr="00736718">
              <w:rPr>
                <w:color w:val="000000"/>
                <w:sz w:val="22"/>
                <w:szCs w:val="22"/>
              </w:rPr>
              <w:t>-5</w:t>
            </w:r>
          </w:p>
        </w:tc>
        <w:tc>
          <w:tcPr>
            <w:tcW w:w="1106" w:type="dxa"/>
            <w:vAlign w:val="bottom"/>
          </w:tcPr>
          <w:p w14:paraId="22830699" w14:textId="667C1B0E" w:rsidR="00736718" w:rsidRPr="00736718" w:rsidRDefault="00736718" w:rsidP="00736718">
            <w:pPr>
              <w:jc w:val="center"/>
              <w:rPr>
                <w:sz w:val="22"/>
                <w:szCs w:val="22"/>
              </w:rPr>
            </w:pPr>
            <w:r w:rsidRPr="00736718">
              <w:rPr>
                <w:color w:val="000000"/>
                <w:sz w:val="22"/>
                <w:szCs w:val="22"/>
              </w:rPr>
              <w:t>15</w:t>
            </w:r>
          </w:p>
        </w:tc>
      </w:tr>
      <w:tr w:rsidR="00736718" w:rsidRPr="00736718" w14:paraId="29C547A1" w14:textId="77777777" w:rsidTr="00736718">
        <w:trPr>
          <w:jc w:val="center"/>
        </w:trPr>
        <w:tc>
          <w:tcPr>
            <w:tcW w:w="1562" w:type="dxa"/>
            <w:vAlign w:val="bottom"/>
          </w:tcPr>
          <w:p w14:paraId="36EC7633" w14:textId="481B7CF6" w:rsidR="00736718" w:rsidRPr="00736718" w:rsidRDefault="00736718" w:rsidP="00736718">
            <w:pPr>
              <w:jc w:val="center"/>
              <w:rPr>
                <w:sz w:val="22"/>
                <w:szCs w:val="22"/>
              </w:rPr>
            </w:pPr>
            <w:r w:rsidRPr="00736718">
              <w:rPr>
                <w:color w:val="000000"/>
                <w:sz w:val="22"/>
                <w:szCs w:val="22"/>
              </w:rPr>
              <w:t>-12</w:t>
            </w:r>
          </w:p>
        </w:tc>
        <w:tc>
          <w:tcPr>
            <w:tcW w:w="1116" w:type="dxa"/>
            <w:vAlign w:val="bottom"/>
          </w:tcPr>
          <w:p w14:paraId="103F9819" w14:textId="647A4D85" w:rsidR="00736718" w:rsidRPr="00736718" w:rsidRDefault="00736718" w:rsidP="00736718">
            <w:pPr>
              <w:jc w:val="center"/>
              <w:rPr>
                <w:sz w:val="22"/>
                <w:szCs w:val="22"/>
              </w:rPr>
            </w:pPr>
            <w:r w:rsidRPr="00736718">
              <w:rPr>
                <w:color w:val="000000"/>
                <w:sz w:val="22"/>
                <w:szCs w:val="22"/>
              </w:rPr>
              <w:t>-683</w:t>
            </w:r>
          </w:p>
        </w:tc>
        <w:tc>
          <w:tcPr>
            <w:tcW w:w="1114" w:type="dxa"/>
            <w:vAlign w:val="bottom"/>
          </w:tcPr>
          <w:p w14:paraId="72BAAA7B" w14:textId="0712BA1A"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7E2B21BF" w14:textId="5D7B96C5"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57BAA056" w14:textId="1D518A71" w:rsidR="00736718" w:rsidRPr="00736718" w:rsidRDefault="00736718" w:rsidP="00736718">
            <w:pPr>
              <w:jc w:val="center"/>
              <w:rPr>
                <w:sz w:val="22"/>
                <w:szCs w:val="22"/>
              </w:rPr>
            </w:pPr>
            <w:r w:rsidRPr="00736718">
              <w:rPr>
                <w:color w:val="000000"/>
                <w:sz w:val="22"/>
                <w:szCs w:val="22"/>
              </w:rPr>
              <w:t>-3</w:t>
            </w:r>
          </w:p>
        </w:tc>
        <w:tc>
          <w:tcPr>
            <w:tcW w:w="1099" w:type="dxa"/>
            <w:vAlign w:val="bottom"/>
          </w:tcPr>
          <w:p w14:paraId="2DA5D823" w14:textId="53DBFA27"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4E6188D6" w14:textId="4FAA35BB" w:rsidR="00736718" w:rsidRPr="00736718" w:rsidRDefault="00736718" w:rsidP="00736718">
            <w:pPr>
              <w:jc w:val="center"/>
              <w:rPr>
                <w:sz w:val="22"/>
                <w:szCs w:val="22"/>
              </w:rPr>
            </w:pPr>
            <w:r w:rsidRPr="00736718">
              <w:rPr>
                <w:color w:val="000000"/>
                <w:sz w:val="22"/>
                <w:szCs w:val="22"/>
              </w:rPr>
              <w:t>-6</w:t>
            </w:r>
          </w:p>
        </w:tc>
        <w:tc>
          <w:tcPr>
            <w:tcW w:w="1106" w:type="dxa"/>
            <w:vAlign w:val="bottom"/>
          </w:tcPr>
          <w:p w14:paraId="0ECB5695" w14:textId="4226CC6A" w:rsidR="00736718" w:rsidRPr="00736718" w:rsidRDefault="00736718" w:rsidP="00736718">
            <w:pPr>
              <w:jc w:val="center"/>
              <w:rPr>
                <w:sz w:val="22"/>
                <w:szCs w:val="22"/>
              </w:rPr>
            </w:pPr>
            <w:r w:rsidRPr="00736718">
              <w:rPr>
                <w:color w:val="000000"/>
                <w:sz w:val="22"/>
                <w:szCs w:val="22"/>
              </w:rPr>
              <w:t>15</w:t>
            </w:r>
          </w:p>
        </w:tc>
      </w:tr>
      <w:tr w:rsidR="00736718" w:rsidRPr="00736718" w14:paraId="15757132" w14:textId="77777777" w:rsidTr="00736718">
        <w:trPr>
          <w:jc w:val="center"/>
        </w:trPr>
        <w:tc>
          <w:tcPr>
            <w:tcW w:w="1562" w:type="dxa"/>
            <w:vAlign w:val="bottom"/>
          </w:tcPr>
          <w:p w14:paraId="249E26B1" w14:textId="6195CDFF" w:rsidR="00736718" w:rsidRPr="00736718" w:rsidRDefault="00736718" w:rsidP="00736718">
            <w:pPr>
              <w:jc w:val="center"/>
              <w:rPr>
                <w:sz w:val="22"/>
                <w:szCs w:val="22"/>
              </w:rPr>
            </w:pPr>
            <w:r w:rsidRPr="00736718">
              <w:rPr>
                <w:color w:val="000000"/>
                <w:sz w:val="22"/>
                <w:szCs w:val="22"/>
              </w:rPr>
              <w:t>-14</w:t>
            </w:r>
          </w:p>
        </w:tc>
        <w:tc>
          <w:tcPr>
            <w:tcW w:w="1116" w:type="dxa"/>
            <w:vAlign w:val="bottom"/>
          </w:tcPr>
          <w:p w14:paraId="623F121D" w14:textId="42FCDFE0" w:rsidR="00736718" w:rsidRPr="00736718" w:rsidRDefault="00736718" w:rsidP="00736718">
            <w:pPr>
              <w:jc w:val="center"/>
              <w:rPr>
                <w:sz w:val="22"/>
                <w:szCs w:val="22"/>
              </w:rPr>
            </w:pPr>
            <w:r w:rsidRPr="00736718">
              <w:rPr>
                <w:color w:val="000000"/>
                <w:sz w:val="22"/>
                <w:szCs w:val="22"/>
              </w:rPr>
              <w:t>-585</w:t>
            </w:r>
          </w:p>
        </w:tc>
        <w:tc>
          <w:tcPr>
            <w:tcW w:w="1114" w:type="dxa"/>
            <w:vAlign w:val="bottom"/>
          </w:tcPr>
          <w:p w14:paraId="28A6DD1F" w14:textId="747A2659"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247DA809" w14:textId="6953E499"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03A41679" w14:textId="5C38D216" w:rsidR="00736718" w:rsidRPr="00736718" w:rsidRDefault="00736718" w:rsidP="00736718">
            <w:pPr>
              <w:jc w:val="center"/>
              <w:rPr>
                <w:sz w:val="22"/>
                <w:szCs w:val="22"/>
              </w:rPr>
            </w:pPr>
            <w:r w:rsidRPr="00736718">
              <w:rPr>
                <w:color w:val="000000"/>
                <w:sz w:val="22"/>
                <w:szCs w:val="22"/>
              </w:rPr>
              <w:t>-4</w:t>
            </w:r>
          </w:p>
        </w:tc>
        <w:tc>
          <w:tcPr>
            <w:tcW w:w="1099" w:type="dxa"/>
            <w:vAlign w:val="bottom"/>
          </w:tcPr>
          <w:p w14:paraId="48FED215" w14:textId="3918953E" w:rsidR="00736718" w:rsidRPr="00736718" w:rsidRDefault="00736718" w:rsidP="00736718">
            <w:pPr>
              <w:jc w:val="center"/>
              <w:rPr>
                <w:sz w:val="22"/>
                <w:szCs w:val="22"/>
              </w:rPr>
            </w:pPr>
            <w:r w:rsidRPr="00736718">
              <w:rPr>
                <w:color w:val="FF0000"/>
                <w:sz w:val="22"/>
                <w:szCs w:val="22"/>
              </w:rPr>
              <w:t>8</w:t>
            </w:r>
          </w:p>
        </w:tc>
        <w:tc>
          <w:tcPr>
            <w:tcW w:w="1132" w:type="dxa"/>
            <w:vAlign w:val="bottom"/>
          </w:tcPr>
          <w:p w14:paraId="72CE5D52" w14:textId="4FDC2A83" w:rsidR="00736718" w:rsidRPr="00736718" w:rsidRDefault="00736718" w:rsidP="00736718">
            <w:pPr>
              <w:jc w:val="center"/>
              <w:rPr>
                <w:sz w:val="22"/>
                <w:szCs w:val="22"/>
              </w:rPr>
            </w:pPr>
            <w:r w:rsidRPr="00736718">
              <w:rPr>
                <w:color w:val="000000"/>
                <w:sz w:val="22"/>
                <w:szCs w:val="22"/>
              </w:rPr>
              <w:t>-7</w:t>
            </w:r>
          </w:p>
        </w:tc>
        <w:tc>
          <w:tcPr>
            <w:tcW w:w="1106" w:type="dxa"/>
            <w:vAlign w:val="bottom"/>
          </w:tcPr>
          <w:p w14:paraId="71DF0FFE" w14:textId="657CE0A9" w:rsidR="00736718" w:rsidRPr="00736718" w:rsidRDefault="00736718" w:rsidP="00736718">
            <w:pPr>
              <w:jc w:val="center"/>
              <w:rPr>
                <w:sz w:val="22"/>
                <w:szCs w:val="22"/>
              </w:rPr>
            </w:pPr>
            <w:r w:rsidRPr="00736718">
              <w:rPr>
                <w:color w:val="000000"/>
                <w:sz w:val="22"/>
                <w:szCs w:val="22"/>
              </w:rPr>
              <w:t>15</w:t>
            </w:r>
          </w:p>
        </w:tc>
      </w:tr>
      <w:tr w:rsidR="00736718" w:rsidRPr="00736718" w14:paraId="56048618" w14:textId="77777777" w:rsidTr="00736718">
        <w:trPr>
          <w:jc w:val="center"/>
        </w:trPr>
        <w:tc>
          <w:tcPr>
            <w:tcW w:w="1562" w:type="dxa"/>
            <w:vAlign w:val="bottom"/>
          </w:tcPr>
          <w:p w14:paraId="09A56BF4" w14:textId="4B0C874D" w:rsidR="00736718" w:rsidRPr="00736718" w:rsidRDefault="00736718" w:rsidP="00736718">
            <w:pPr>
              <w:jc w:val="center"/>
              <w:rPr>
                <w:sz w:val="22"/>
                <w:szCs w:val="22"/>
              </w:rPr>
            </w:pPr>
            <w:r w:rsidRPr="00736718">
              <w:rPr>
                <w:color w:val="000000"/>
                <w:sz w:val="22"/>
                <w:szCs w:val="22"/>
              </w:rPr>
              <w:t>-16</w:t>
            </w:r>
          </w:p>
        </w:tc>
        <w:tc>
          <w:tcPr>
            <w:tcW w:w="1116" w:type="dxa"/>
            <w:vAlign w:val="bottom"/>
          </w:tcPr>
          <w:p w14:paraId="2A2B3690" w14:textId="7A25782D" w:rsidR="00736718" w:rsidRPr="00736718" w:rsidRDefault="00736718" w:rsidP="00736718">
            <w:pPr>
              <w:jc w:val="center"/>
              <w:rPr>
                <w:sz w:val="22"/>
                <w:szCs w:val="22"/>
              </w:rPr>
            </w:pPr>
            <w:r w:rsidRPr="00736718">
              <w:rPr>
                <w:color w:val="000000"/>
                <w:sz w:val="22"/>
                <w:szCs w:val="22"/>
              </w:rPr>
              <w:t>-512</w:t>
            </w:r>
          </w:p>
        </w:tc>
        <w:tc>
          <w:tcPr>
            <w:tcW w:w="1114" w:type="dxa"/>
            <w:vAlign w:val="bottom"/>
          </w:tcPr>
          <w:p w14:paraId="56D8F602" w14:textId="0D1E194C" w:rsidR="00736718" w:rsidRPr="00736718" w:rsidRDefault="00736718" w:rsidP="00736718">
            <w:pPr>
              <w:jc w:val="center"/>
              <w:rPr>
                <w:sz w:val="22"/>
                <w:szCs w:val="22"/>
              </w:rPr>
            </w:pPr>
            <w:r w:rsidRPr="00736718">
              <w:rPr>
                <w:color w:val="000000"/>
                <w:sz w:val="22"/>
                <w:szCs w:val="22"/>
              </w:rPr>
              <w:t>-2</w:t>
            </w:r>
          </w:p>
        </w:tc>
        <w:tc>
          <w:tcPr>
            <w:tcW w:w="1100" w:type="dxa"/>
            <w:vAlign w:val="bottom"/>
          </w:tcPr>
          <w:p w14:paraId="5C629C0E" w14:textId="5275A409"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4E09A7D7" w14:textId="0AE0894F" w:rsidR="00736718" w:rsidRPr="00736718" w:rsidRDefault="00736718" w:rsidP="00736718">
            <w:pPr>
              <w:jc w:val="center"/>
              <w:rPr>
                <w:sz w:val="22"/>
                <w:szCs w:val="22"/>
              </w:rPr>
            </w:pPr>
            <w:r w:rsidRPr="00736718">
              <w:rPr>
                <w:color w:val="000000"/>
                <w:sz w:val="22"/>
                <w:szCs w:val="22"/>
              </w:rPr>
              <w:t>-4</w:t>
            </w:r>
          </w:p>
        </w:tc>
        <w:tc>
          <w:tcPr>
            <w:tcW w:w="1099" w:type="dxa"/>
            <w:vAlign w:val="bottom"/>
          </w:tcPr>
          <w:p w14:paraId="6378CC61" w14:textId="7F2234A6"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2C4586F2" w14:textId="4C57CCCA" w:rsidR="00736718" w:rsidRPr="00736718" w:rsidRDefault="00736718" w:rsidP="00736718">
            <w:pPr>
              <w:jc w:val="center"/>
              <w:rPr>
                <w:sz w:val="22"/>
                <w:szCs w:val="22"/>
              </w:rPr>
            </w:pPr>
            <w:r w:rsidRPr="00736718">
              <w:rPr>
                <w:color w:val="000000"/>
                <w:sz w:val="22"/>
                <w:szCs w:val="22"/>
              </w:rPr>
              <w:t>-8</w:t>
            </w:r>
          </w:p>
        </w:tc>
        <w:tc>
          <w:tcPr>
            <w:tcW w:w="1106" w:type="dxa"/>
            <w:vAlign w:val="bottom"/>
          </w:tcPr>
          <w:p w14:paraId="0256C65D" w14:textId="02C3B1A7" w:rsidR="00736718" w:rsidRPr="00736718" w:rsidRDefault="00736718" w:rsidP="00736718">
            <w:pPr>
              <w:jc w:val="center"/>
              <w:rPr>
                <w:sz w:val="22"/>
                <w:szCs w:val="22"/>
              </w:rPr>
            </w:pPr>
            <w:r w:rsidRPr="00736718">
              <w:rPr>
                <w:color w:val="000000"/>
                <w:sz w:val="22"/>
                <w:szCs w:val="22"/>
              </w:rPr>
              <w:t>15</w:t>
            </w:r>
          </w:p>
        </w:tc>
      </w:tr>
      <w:tr w:rsidR="00736718" w:rsidRPr="00736718" w14:paraId="5C96E337" w14:textId="77777777" w:rsidTr="00736718">
        <w:trPr>
          <w:jc w:val="center"/>
        </w:trPr>
        <w:tc>
          <w:tcPr>
            <w:tcW w:w="1562" w:type="dxa"/>
            <w:vAlign w:val="bottom"/>
          </w:tcPr>
          <w:p w14:paraId="0E524D85" w14:textId="3AAF82BE" w:rsidR="00736718" w:rsidRPr="00736718" w:rsidRDefault="00736718" w:rsidP="00736718">
            <w:pPr>
              <w:jc w:val="center"/>
              <w:rPr>
                <w:sz w:val="22"/>
                <w:szCs w:val="22"/>
              </w:rPr>
            </w:pPr>
            <w:r w:rsidRPr="00736718">
              <w:rPr>
                <w:color w:val="000000"/>
                <w:sz w:val="22"/>
                <w:szCs w:val="22"/>
              </w:rPr>
              <w:t>-18</w:t>
            </w:r>
          </w:p>
        </w:tc>
        <w:tc>
          <w:tcPr>
            <w:tcW w:w="1116" w:type="dxa"/>
            <w:vAlign w:val="bottom"/>
          </w:tcPr>
          <w:p w14:paraId="0674A942" w14:textId="0A805475" w:rsidR="00736718" w:rsidRPr="00736718" w:rsidRDefault="00736718" w:rsidP="00736718">
            <w:pPr>
              <w:jc w:val="center"/>
              <w:rPr>
                <w:sz w:val="22"/>
                <w:szCs w:val="22"/>
              </w:rPr>
            </w:pPr>
            <w:r w:rsidRPr="00736718">
              <w:rPr>
                <w:color w:val="000000"/>
                <w:sz w:val="22"/>
                <w:szCs w:val="22"/>
              </w:rPr>
              <w:t>-455</w:t>
            </w:r>
          </w:p>
        </w:tc>
        <w:tc>
          <w:tcPr>
            <w:tcW w:w="1114" w:type="dxa"/>
            <w:vAlign w:val="bottom"/>
          </w:tcPr>
          <w:p w14:paraId="448DF675" w14:textId="56BD40EA" w:rsidR="00736718" w:rsidRPr="00736718" w:rsidRDefault="00736718" w:rsidP="00736718">
            <w:pPr>
              <w:jc w:val="center"/>
              <w:rPr>
                <w:sz w:val="22"/>
                <w:szCs w:val="22"/>
              </w:rPr>
            </w:pPr>
            <w:r w:rsidRPr="00736718">
              <w:rPr>
                <w:color w:val="000000"/>
                <w:sz w:val="22"/>
                <w:szCs w:val="22"/>
              </w:rPr>
              <w:t>-3</w:t>
            </w:r>
          </w:p>
        </w:tc>
        <w:tc>
          <w:tcPr>
            <w:tcW w:w="1100" w:type="dxa"/>
            <w:vAlign w:val="bottom"/>
          </w:tcPr>
          <w:p w14:paraId="1534CA29" w14:textId="0622E10A"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253C50B3" w14:textId="63006414" w:rsidR="00736718" w:rsidRPr="00736718" w:rsidRDefault="00736718" w:rsidP="00736718">
            <w:pPr>
              <w:jc w:val="center"/>
              <w:rPr>
                <w:sz w:val="22"/>
                <w:szCs w:val="22"/>
              </w:rPr>
            </w:pPr>
            <w:r w:rsidRPr="00736718">
              <w:rPr>
                <w:color w:val="000000"/>
                <w:sz w:val="22"/>
                <w:szCs w:val="22"/>
              </w:rPr>
              <w:t>-5</w:t>
            </w:r>
          </w:p>
        </w:tc>
        <w:tc>
          <w:tcPr>
            <w:tcW w:w="1099" w:type="dxa"/>
            <w:vAlign w:val="bottom"/>
          </w:tcPr>
          <w:p w14:paraId="15F0B9A6" w14:textId="5E4ACF4C" w:rsidR="00736718" w:rsidRPr="00736718" w:rsidRDefault="00736718" w:rsidP="00736718">
            <w:pPr>
              <w:jc w:val="center"/>
              <w:rPr>
                <w:sz w:val="22"/>
                <w:szCs w:val="22"/>
              </w:rPr>
            </w:pPr>
            <w:r w:rsidRPr="00736718">
              <w:rPr>
                <w:color w:val="FF0000"/>
                <w:sz w:val="22"/>
                <w:szCs w:val="22"/>
              </w:rPr>
              <w:t>8</w:t>
            </w:r>
          </w:p>
        </w:tc>
        <w:tc>
          <w:tcPr>
            <w:tcW w:w="1132" w:type="dxa"/>
            <w:vAlign w:val="bottom"/>
          </w:tcPr>
          <w:p w14:paraId="4F0EC7E1" w14:textId="5F583C1F" w:rsidR="00736718" w:rsidRPr="00736718" w:rsidRDefault="00736718" w:rsidP="00736718">
            <w:pPr>
              <w:jc w:val="center"/>
              <w:rPr>
                <w:sz w:val="22"/>
                <w:szCs w:val="22"/>
              </w:rPr>
            </w:pPr>
            <w:r w:rsidRPr="00736718">
              <w:rPr>
                <w:color w:val="000000"/>
                <w:sz w:val="22"/>
                <w:szCs w:val="22"/>
              </w:rPr>
              <w:t>-9</w:t>
            </w:r>
          </w:p>
        </w:tc>
        <w:tc>
          <w:tcPr>
            <w:tcW w:w="1106" w:type="dxa"/>
            <w:vAlign w:val="bottom"/>
          </w:tcPr>
          <w:p w14:paraId="0516F3E2" w14:textId="2883099E" w:rsidR="00736718" w:rsidRPr="00736718" w:rsidRDefault="00736718" w:rsidP="00736718">
            <w:pPr>
              <w:jc w:val="center"/>
              <w:rPr>
                <w:sz w:val="22"/>
                <w:szCs w:val="22"/>
              </w:rPr>
            </w:pPr>
            <w:r w:rsidRPr="00736718">
              <w:rPr>
                <w:color w:val="000000"/>
                <w:sz w:val="22"/>
                <w:szCs w:val="22"/>
              </w:rPr>
              <w:t>15</w:t>
            </w:r>
          </w:p>
        </w:tc>
      </w:tr>
      <w:tr w:rsidR="00736718" w:rsidRPr="00736718" w14:paraId="31E2FB6C" w14:textId="77777777" w:rsidTr="00736718">
        <w:trPr>
          <w:jc w:val="center"/>
        </w:trPr>
        <w:tc>
          <w:tcPr>
            <w:tcW w:w="1562" w:type="dxa"/>
            <w:vAlign w:val="bottom"/>
          </w:tcPr>
          <w:p w14:paraId="5BEF3A92" w14:textId="7A3790D5" w:rsidR="00736718" w:rsidRPr="00736718" w:rsidRDefault="00736718" w:rsidP="00736718">
            <w:pPr>
              <w:jc w:val="center"/>
              <w:rPr>
                <w:sz w:val="22"/>
                <w:szCs w:val="22"/>
              </w:rPr>
            </w:pPr>
            <w:r w:rsidRPr="00736718">
              <w:rPr>
                <w:color w:val="000000"/>
                <w:sz w:val="22"/>
                <w:szCs w:val="22"/>
              </w:rPr>
              <w:t>-20</w:t>
            </w:r>
          </w:p>
        </w:tc>
        <w:tc>
          <w:tcPr>
            <w:tcW w:w="1116" w:type="dxa"/>
            <w:vAlign w:val="bottom"/>
          </w:tcPr>
          <w:p w14:paraId="03A6C76A" w14:textId="7834B496" w:rsidR="00736718" w:rsidRPr="00736718" w:rsidRDefault="00736718" w:rsidP="00736718">
            <w:pPr>
              <w:jc w:val="center"/>
              <w:rPr>
                <w:sz w:val="22"/>
                <w:szCs w:val="22"/>
              </w:rPr>
            </w:pPr>
            <w:r w:rsidRPr="00736718">
              <w:rPr>
                <w:color w:val="000000"/>
                <w:sz w:val="22"/>
                <w:szCs w:val="22"/>
              </w:rPr>
              <w:t>-410</w:t>
            </w:r>
          </w:p>
        </w:tc>
        <w:tc>
          <w:tcPr>
            <w:tcW w:w="1114" w:type="dxa"/>
            <w:vAlign w:val="bottom"/>
          </w:tcPr>
          <w:p w14:paraId="303CCEDA" w14:textId="357035B6" w:rsidR="00736718" w:rsidRPr="00736718" w:rsidRDefault="00736718" w:rsidP="00736718">
            <w:pPr>
              <w:jc w:val="center"/>
              <w:rPr>
                <w:sz w:val="22"/>
                <w:szCs w:val="22"/>
              </w:rPr>
            </w:pPr>
            <w:r w:rsidRPr="00736718">
              <w:rPr>
                <w:color w:val="000000"/>
                <w:sz w:val="22"/>
                <w:szCs w:val="22"/>
              </w:rPr>
              <w:t>-3</w:t>
            </w:r>
          </w:p>
        </w:tc>
        <w:tc>
          <w:tcPr>
            <w:tcW w:w="1100" w:type="dxa"/>
            <w:vAlign w:val="bottom"/>
          </w:tcPr>
          <w:p w14:paraId="27D85484" w14:textId="031FE21A" w:rsidR="00736718" w:rsidRPr="00736718" w:rsidRDefault="00736718" w:rsidP="00736718">
            <w:pPr>
              <w:jc w:val="center"/>
              <w:rPr>
                <w:color w:val="FF0000"/>
                <w:sz w:val="22"/>
                <w:szCs w:val="22"/>
              </w:rPr>
            </w:pPr>
            <w:r w:rsidRPr="00736718">
              <w:rPr>
                <w:color w:val="FF0000"/>
                <w:sz w:val="22"/>
                <w:szCs w:val="22"/>
              </w:rPr>
              <w:t>4</w:t>
            </w:r>
          </w:p>
        </w:tc>
        <w:tc>
          <w:tcPr>
            <w:tcW w:w="1121" w:type="dxa"/>
            <w:vAlign w:val="bottom"/>
          </w:tcPr>
          <w:p w14:paraId="312F2532" w14:textId="210C3EF1" w:rsidR="00736718" w:rsidRPr="00736718" w:rsidRDefault="00736718" w:rsidP="00736718">
            <w:pPr>
              <w:jc w:val="center"/>
              <w:rPr>
                <w:sz w:val="22"/>
                <w:szCs w:val="22"/>
              </w:rPr>
            </w:pPr>
            <w:r w:rsidRPr="00736718">
              <w:rPr>
                <w:color w:val="000000"/>
                <w:sz w:val="22"/>
                <w:szCs w:val="22"/>
              </w:rPr>
              <w:t>-5</w:t>
            </w:r>
          </w:p>
        </w:tc>
        <w:tc>
          <w:tcPr>
            <w:tcW w:w="1099" w:type="dxa"/>
            <w:vAlign w:val="bottom"/>
          </w:tcPr>
          <w:p w14:paraId="78B2AF73" w14:textId="76FF6E59"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7A01C922" w14:textId="570749D3" w:rsidR="00736718" w:rsidRPr="00736718" w:rsidRDefault="00736718" w:rsidP="00736718">
            <w:pPr>
              <w:jc w:val="center"/>
              <w:rPr>
                <w:sz w:val="22"/>
                <w:szCs w:val="22"/>
              </w:rPr>
            </w:pPr>
            <w:r w:rsidRPr="00736718">
              <w:rPr>
                <w:color w:val="000000"/>
                <w:sz w:val="22"/>
                <w:szCs w:val="22"/>
              </w:rPr>
              <w:t>-10</w:t>
            </w:r>
          </w:p>
        </w:tc>
        <w:tc>
          <w:tcPr>
            <w:tcW w:w="1106" w:type="dxa"/>
            <w:vAlign w:val="bottom"/>
          </w:tcPr>
          <w:p w14:paraId="318E0F05" w14:textId="4614C3D9" w:rsidR="00736718" w:rsidRPr="00736718" w:rsidRDefault="00736718" w:rsidP="00736718">
            <w:pPr>
              <w:jc w:val="center"/>
              <w:rPr>
                <w:sz w:val="22"/>
                <w:szCs w:val="22"/>
              </w:rPr>
            </w:pPr>
            <w:r w:rsidRPr="00736718">
              <w:rPr>
                <w:color w:val="000000"/>
                <w:sz w:val="22"/>
                <w:szCs w:val="22"/>
              </w:rPr>
              <w:t>15</w:t>
            </w:r>
          </w:p>
        </w:tc>
      </w:tr>
      <w:tr w:rsidR="00736718" w:rsidRPr="00736718" w14:paraId="233405FA" w14:textId="77777777" w:rsidTr="00736718">
        <w:trPr>
          <w:jc w:val="center"/>
        </w:trPr>
        <w:tc>
          <w:tcPr>
            <w:tcW w:w="1562" w:type="dxa"/>
            <w:vAlign w:val="bottom"/>
          </w:tcPr>
          <w:p w14:paraId="338013CE" w14:textId="40BC251A" w:rsidR="00736718" w:rsidRPr="00736718" w:rsidRDefault="00736718" w:rsidP="00736718">
            <w:pPr>
              <w:jc w:val="center"/>
              <w:rPr>
                <w:sz w:val="22"/>
                <w:szCs w:val="22"/>
              </w:rPr>
            </w:pPr>
            <w:r w:rsidRPr="00736718">
              <w:rPr>
                <w:color w:val="000000"/>
                <w:sz w:val="22"/>
                <w:szCs w:val="22"/>
              </w:rPr>
              <w:t>-23</w:t>
            </w:r>
          </w:p>
        </w:tc>
        <w:tc>
          <w:tcPr>
            <w:tcW w:w="1116" w:type="dxa"/>
            <w:vAlign w:val="bottom"/>
          </w:tcPr>
          <w:p w14:paraId="538491BD" w14:textId="1900E584" w:rsidR="00736718" w:rsidRPr="00736718" w:rsidRDefault="00736718" w:rsidP="00736718">
            <w:pPr>
              <w:jc w:val="center"/>
              <w:rPr>
                <w:sz w:val="22"/>
                <w:szCs w:val="22"/>
              </w:rPr>
            </w:pPr>
            <w:r w:rsidRPr="00736718">
              <w:rPr>
                <w:color w:val="000000"/>
                <w:sz w:val="22"/>
                <w:szCs w:val="22"/>
              </w:rPr>
              <w:t>-356</w:t>
            </w:r>
          </w:p>
        </w:tc>
        <w:tc>
          <w:tcPr>
            <w:tcW w:w="1114" w:type="dxa"/>
            <w:vAlign w:val="bottom"/>
          </w:tcPr>
          <w:p w14:paraId="1FD7D994" w14:textId="2CC965C1" w:rsidR="00736718" w:rsidRPr="00736718" w:rsidRDefault="00736718" w:rsidP="00736718">
            <w:pPr>
              <w:jc w:val="center"/>
              <w:rPr>
                <w:sz w:val="22"/>
                <w:szCs w:val="22"/>
              </w:rPr>
            </w:pPr>
            <w:r w:rsidRPr="00736718">
              <w:rPr>
                <w:color w:val="000000"/>
                <w:sz w:val="22"/>
                <w:szCs w:val="22"/>
              </w:rPr>
              <w:t>-3</w:t>
            </w:r>
          </w:p>
        </w:tc>
        <w:tc>
          <w:tcPr>
            <w:tcW w:w="1100" w:type="dxa"/>
            <w:vAlign w:val="bottom"/>
          </w:tcPr>
          <w:p w14:paraId="36C2B50B" w14:textId="7931AC06"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66A83C43" w14:textId="6DD757B3" w:rsidR="00736718" w:rsidRPr="00736718" w:rsidRDefault="00736718" w:rsidP="00736718">
            <w:pPr>
              <w:jc w:val="center"/>
              <w:rPr>
                <w:sz w:val="22"/>
                <w:szCs w:val="22"/>
              </w:rPr>
            </w:pPr>
            <w:r w:rsidRPr="00736718">
              <w:rPr>
                <w:color w:val="000000"/>
                <w:sz w:val="22"/>
                <w:szCs w:val="22"/>
              </w:rPr>
              <w:t>-6</w:t>
            </w:r>
          </w:p>
        </w:tc>
        <w:tc>
          <w:tcPr>
            <w:tcW w:w="1099" w:type="dxa"/>
            <w:vAlign w:val="bottom"/>
          </w:tcPr>
          <w:p w14:paraId="5F1CCB4D" w14:textId="40394112"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6EB03790" w14:textId="4DA81851" w:rsidR="00736718" w:rsidRPr="00736718" w:rsidRDefault="00736718" w:rsidP="00736718">
            <w:pPr>
              <w:jc w:val="center"/>
              <w:rPr>
                <w:sz w:val="22"/>
                <w:szCs w:val="22"/>
              </w:rPr>
            </w:pPr>
            <w:r w:rsidRPr="00736718">
              <w:rPr>
                <w:color w:val="000000"/>
                <w:sz w:val="22"/>
                <w:szCs w:val="22"/>
              </w:rPr>
              <w:t>-12</w:t>
            </w:r>
          </w:p>
        </w:tc>
        <w:tc>
          <w:tcPr>
            <w:tcW w:w="1106" w:type="dxa"/>
            <w:vAlign w:val="bottom"/>
          </w:tcPr>
          <w:p w14:paraId="79509368" w14:textId="25AA3752" w:rsidR="00736718" w:rsidRPr="00736718" w:rsidRDefault="00736718" w:rsidP="00736718">
            <w:pPr>
              <w:jc w:val="center"/>
              <w:rPr>
                <w:sz w:val="22"/>
                <w:szCs w:val="22"/>
              </w:rPr>
            </w:pPr>
            <w:r w:rsidRPr="00736718">
              <w:rPr>
                <w:color w:val="FF0000"/>
                <w:sz w:val="22"/>
                <w:szCs w:val="22"/>
              </w:rPr>
              <w:t>16</w:t>
            </w:r>
          </w:p>
        </w:tc>
      </w:tr>
      <w:tr w:rsidR="00736718" w:rsidRPr="00736718" w14:paraId="185D20DF" w14:textId="77777777" w:rsidTr="00736718">
        <w:trPr>
          <w:jc w:val="center"/>
        </w:trPr>
        <w:tc>
          <w:tcPr>
            <w:tcW w:w="1562" w:type="dxa"/>
            <w:vAlign w:val="bottom"/>
          </w:tcPr>
          <w:p w14:paraId="18A1F58A" w14:textId="0CE83BAD" w:rsidR="00736718" w:rsidRPr="00736718" w:rsidRDefault="00736718" w:rsidP="00736718">
            <w:pPr>
              <w:jc w:val="center"/>
              <w:rPr>
                <w:sz w:val="22"/>
                <w:szCs w:val="22"/>
              </w:rPr>
            </w:pPr>
            <w:r w:rsidRPr="00736718">
              <w:rPr>
                <w:color w:val="000000"/>
                <w:sz w:val="22"/>
                <w:szCs w:val="22"/>
              </w:rPr>
              <w:t>-26</w:t>
            </w:r>
          </w:p>
        </w:tc>
        <w:tc>
          <w:tcPr>
            <w:tcW w:w="1116" w:type="dxa"/>
            <w:vAlign w:val="bottom"/>
          </w:tcPr>
          <w:p w14:paraId="18557365" w14:textId="5271B8B7" w:rsidR="00736718" w:rsidRPr="00736718" w:rsidRDefault="00736718" w:rsidP="00736718">
            <w:pPr>
              <w:jc w:val="center"/>
              <w:rPr>
                <w:sz w:val="22"/>
                <w:szCs w:val="22"/>
              </w:rPr>
            </w:pPr>
            <w:r w:rsidRPr="00736718">
              <w:rPr>
                <w:color w:val="000000"/>
                <w:sz w:val="22"/>
                <w:szCs w:val="22"/>
              </w:rPr>
              <w:t>-315</w:t>
            </w:r>
          </w:p>
        </w:tc>
        <w:tc>
          <w:tcPr>
            <w:tcW w:w="1114" w:type="dxa"/>
            <w:vAlign w:val="bottom"/>
          </w:tcPr>
          <w:p w14:paraId="2138AF60" w14:textId="45516066" w:rsidR="00736718" w:rsidRPr="00736718" w:rsidRDefault="00736718" w:rsidP="00736718">
            <w:pPr>
              <w:jc w:val="center"/>
              <w:rPr>
                <w:sz w:val="22"/>
                <w:szCs w:val="22"/>
              </w:rPr>
            </w:pPr>
            <w:r w:rsidRPr="00736718">
              <w:rPr>
                <w:color w:val="000000"/>
                <w:sz w:val="22"/>
                <w:szCs w:val="22"/>
              </w:rPr>
              <w:t>-4</w:t>
            </w:r>
          </w:p>
        </w:tc>
        <w:tc>
          <w:tcPr>
            <w:tcW w:w="1100" w:type="dxa"/>
            <w:vAlign w:val="bottom"/>
          </w:tcPr>
          <w:p w14:paraId="16ACCCDF" w14:textId="01A16550" w:rsidR="00736718" w:rsidRPr="00736718" w:rsidRDefault="00736718" w:rsidP="00736718">
            <w:pPr>
              <w:jc w:val="center"/>
              <w:rPr>
                <w:sz w:val="22"/>
                <w:szCs w:val="22"/>
              </w:rPr>
            </w:pPr>
            <w:r w:rsidRPr="00736718">
              <w:rPr>
                <w:color w:val="FF0000"/>
                <w:sz w:val="22"/>
                <w:szCs w:val="22"/>
              </w:rPr>
              <w:t>4</w:t>
            </w:r>
          </w:p>
        </w:tc>
        <w:tc>
          <w:tcPr>
            <w:tcW w:w="1121" w:type="dxa"/>
            <w:vAlign w:val="bottom"/>
          </w:tcPr>
          <w:p w14:paraId="7E3C3610" w14:textId="794C580C" w:rsidR="00736718" w:rsidRPr="00736718" w:rsidRDefault="00736718" w:rsidP="00736718">
            <w:pPr>
              <w:jc w:val="center"/>
              <w:rPr>
                <w:sz w:val="22"/>
                <w:szCs w:val="22"/>
              </w:rPr>
            </w:pPr>
            <w:r w:rsidRPr="00736718">
              <w:rPr>
                <w:color w:val="000000"/>
                <w:sz w:val="22"/>
                <w:szCs w:val="22"/>
              </w:rPr>
              <w:t>-7</w:t>
            </w:r>
          </w:p>
        </w:tc>
        <w:tc>
          <w:tcPr>
            <w:tcW w:w="1099" w:type="dxa"/>
            <w:vAlign w:val="bottom"/>
          </w:tcPr>
          <w:p w14:paraId="66F306B6" w14:textId="6F822960" w:rsidR="00736718" w:rsidRPr="00736718" w:rsidRDefault="00736718" w:rsidP="00736718">
            <w:pPr>
              <w:jc w:val="center"/>
              <w:rPr>
                <w:color w:val="FF0000"/>
                <w:sz w:val="22"/>
                <w:szCs w:val="22"/>
              </w:rPr>
            </w:pPr>
            <w:r w:rsidRPr="00736718">
              <w:rPr>
                <w:color w:val="FF0000"/>
                <w:sz w:val="22"/>
                <w:szCs w:val="22"/>
              </w:rPr>
              <w:t>8</w:t>
            </w:r>
          </w:p>
        </w:tc>
        <w:tc>
          <w:tcPr>
            <w:tcW w:w="1132" w:type="dxa"/>
            <w:vAlign w:val="bottom"/>
          </w:tcPr>
          <w:p w14:paraId="14555A8C" w14:textId="44B9AE26" w:rsidR="00736718" w:rsidRPr="00736718" w:rsidRDefault="00736718" w:rsidP="00736718">
            <w:pPr>
              <w:jc w:val="center"/>
              <w:rPr>
                <w:sz w:val="22"/>
                <w:szCs w:val="22"/>
              </w:rPr>
            </w:pPr>
            <w:r w:rsidRPr="00736718">
              <w:rPr>
                <w:color w:val="000000"/>
                <w:sz w:val="22"/>
                <w:szCs w:val="22"/>
              </w:rPr>
              <w:t>-13</w:t>
            </w:r>
          </w:p>
        </w:tc>
        <w:tc>
          <w:tcPr>
            <w:tcW w:w="1106" w:type="dxa"/>
            <w:vAlign w:val="bottom"/>
          </w:tcPr>
          <w:p w14:paraId="297F6BF3" w14:textId="0E191650" w:rsidR="00736718" w:rsidRPr="00736718" w:rsidRDefault="00736718" w:rsidP="00736718">
            <w:pPr>
              <w:jc w:val="center"/>
              <w:rPr>
                <w:sz w:val="22"/>
                <w:szCs w:val="22"/>
              </w:rPr>
            </w:pPr>
            <w:r w:rsidRPr="00736718">
              <w:rPr>
                <w:color w:val="000000"/>
                <w:sz w:val="22"/>
                <w:szCs w:val="22"/>
              </w:rPr>
              <w:t>15</w:t>
            </w:r>
          </w:p>
        </w:tc>
      </w:tr>
      <w:tr w:rsidR="00736718" w:rsidRPr="00736718" w14:paraId="6B077AC0" w14:textId="77777777" w:rsidTr="00736718">
        <w:trPr>
          <w:jc w:val="center"/>
        </w:trPr>
        <w:tc>
          <w:tcPr>
            <w:tcW w:w="1562" w:type="dxa"/>
            <w:vAlign w:val="bottom"/>
          </w:tcPr>
          <w:p w14:paraId="5A691201" w14:textId="44461E89" w:rsidR="00736718" w:rsidRPr="00736718" w:rsidRDefault="00736718" w:rsidP="00736718">
            <w:pPr>
              <w:jc w:val="center"/>
              <w:rPr>
                <w:sz w:val="22"/>
                <w:szCs w:val="22"/>
              </w:rPr>
            </w:pPr>
            <w:r w:rsidRPr="00736718">
              <w:rPr>
                <w:color w:val="000000"/>
                <w:sz w:val="22"/>
                <w:szCs w:val="22"/>
              </w:rPr>
              <w:t>-29</w:t>
            </w:r>
          </w:p>
        </w:tc>
        <w:tc>
          <w:tcPr>
            <w:tcW w:w="1116" w:type="dxa"/>
            <w:vAlign w:val="bottom"/>
          </w:tcPr>
          <w:p w14:paraId="0BE494D8" w14:textId="6FC8346C" w:rsidR="00736718" w:rsidRPr="00736718" w:rsidRDefault="00736718" w:rsidP="00736718">
            <w:pPr>
              <w:jc w:val="center"/>
              <w:rPr>
                <w:sz w:val="22"/>
                <w:szCs w:val="22"/>
              </w:rPr>
            </w:pPr>
            <w:r w:rsidRPr="00736718">
              <w:rPr>
                <w:color w:val="000000"/>
                <w:sz w:val="22"/>
                <w:szCs w:val="22"/>
              </w:rPr>
              <w:t>-282</w:t>
            </w:r>
          </w:p>
        </w:tc>
        <w:tc>
          <w:tcPr>
            <w:tcW w:w="1114" w:type="dxa"/>
            <w:vAlign w:val="bottom"/>
          </w:tcPr>
          <w:p w14:paraId="5B2EEC32" w14:textId="5DEC073D" w:rsidR="00736718" w:rsidRPr="00736718" w:rsidRDefault="00736718" w:rsidP="00736718">
            <w:pPr>
              <w:jc w:val="center"/>
              <w:rPr>
                <w:sz w:val="22"/>
                <w:szCs w:val="22"/>
              </w:rPr>
            </w:pPr>
            <w:r w:rsidRPr="00736718">
              <w:rPr>
                <w:color w:val="000000"/>
                <w:sz w:val="22"/>
                <w:szCs w:val="22"/>
              </w:rPr>
              <w:t>-4</w:t>
            </w:r>
          </w:p>
        </w:tc>
        <w:tc>
          <w:tcPr>
            <w:tcW w:w="1100" w:type="dxa"/>
            <w:vAlign w:val="bottom"/>
          </w:tcPr>
          <w:p w14:paraId="3228302D" w14:textId="27B84D4F"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4ACD0B69" w14:textId="00DAC577" w:rsidR="00736718" w:rsidRPr="00736718" w:rsidRDefault="00736718" w:rsidP="00736718">
            <w:pPr>
              <w:jc w:val="center"/>
              <w:rPr>
                <w:sz w:val="22"/>
                <w:szCs w:val="22"/>
              </w:rPr>
            </w:pPr>
            <w:r w:rsidRPr="00736718">
              <w:rPr>
                <w:color w:val="000000"/>
                <w:sz w:val="22"/>
                <w:szCs w:val="22"/>
              </w:rPr>
              <w:t>-8</w:t>
            </w:r>
          </w:p>
        </w:tc>
        <w:tc>
          <w:tcPr>
            <w:tcW w:w="1099" w:type="dxa"/>
            <w:vAlign w:val="bottom"/>
          </w:tcPr>
          <w:p w14:paraId="373B858D" w14:textId="6F7A3FE8" w:rsidR="00736718" w:rsidRPr="00736718" w:rsidRDefault="00736718" w:rsidP="00736718">
            <w:pPr>
              <w:jc w:val="center"/>
              <w:rPr>
                <w:color w:val="FF0000"/>
                <w:sz w:val="22"/>
                <w:szCs w:val="22"/>
              </w:rPr>
            </w:pPr>
            <w:r w:rsidRPr="00736718">
              <w:rPr>
                <w:color w:val="FF0000"/>
                <w:sz w:val="22"/>
                <w:szCs w:val="22"/>
              </w:rPr>
              <w:t>8</w:t>
            </w:r>
          </w:p>
        </w:tc>
        <w:tc>
          <w:tcPr>
            <w:tcW w:w="1132" w:type="dxa"/>
            <w:vAlign w:val="bottom"/>
          </w:tcPr>
          <w:p w14:paraId="017F33DD" w14:textId="225AAFAA" w:rsidR="00736718" w:rsidRPr="00736718" w:rsidRDefault="00736718" w:rsidP="00736718">
            <w:pPr>
              <w:jc w:val="center"/>
              <w:rPr>
                <w:sz w:val="22"/>
                <w:szCs w:val="22"/>
              </w:rPr>
            </w:pPr>
            <w:r w:rsidRPr="00736718">
              <w:rPr>
                <w:color w:val="000000"/>
                <w:sz w:val="22"/>
                <w:szCs w:val="22"/>
              </w:rPr>
              <w:t>-15</w:t>
            </w:r>
          </w:p>
        </w:tc>
        <w:tc>
          <w:tcPr>
            <w:tcW w:w="1106" w:type="dxa"/>
            <w:vAlign w:val="bottom"/>
          </w:tcPr>
          <w:p w14:paraId="07F55D43" w14:textId="7379C683" w:rsidR="00736718" w:rsidRPr="00736718" w:rsidRDefault="00736718" w:rsidP="00736718">
            <w:pPr>
              <w:jc w:val="center"/>
              <w:rPr>
                <w:color w:val="FF0000"/>
                <w:sz w:val="22"/>
                <w:szCs w:val="22"/>
              </w:rPr>
            </w:pPr>
            <w:r w:rsidRPr="00736718">
              <w:rPr>
                <w:color w:val="FF0000"/>
                <w:sz w:val="22"/>
                <w:szCs w:val="22"/>
              </w:rPr>
              <w:t>16</w:t>
            </w:r>
          </w:p>
        </w:tc>
      </w:tr>
      <w:tr w:rsidR="00736718" w:rsidRPr="00736718" w14:paraId="314B74C4" w14:textId="77777777" w:rsidTr="00736718">
        <w:trPr>
          <w:jc w:val="center"/>
        </w:trPr>
        <w:tc>
          <w:tcPr>
            <w:tcW w:w="1562" w:type="dxa"/>
            <w:vAlign w:val="bottom"/>
          </w:tcPr>
          <w:p w14:paraId="38DF2124" w14:textId="510E3A92" w:rsidR="00736718" w:rsidRPr="00736718" w:rsidRDefault="00736718" w:rsidP="00736718">
            <w:pPr>
              <w:jc w:val="center"/>
              <w:rPr>
                <w:sz w:val="22"/>
                <w:szCs w:val="22"/>
              </w:rPr>
            </w:pPr>
            <w:r w:rsidRPr="00736718">
              <w:rPr>
                <w:color w:val="000000"/>
                <w:sz w:val="22"/>
                <w:szCs w:val="22"/>
              </w:rPr>
              <w:t>-32</w:t>
            </w:r>
          </w:p>
        </w:tc>
        <w:tc>
          <w:tcPr>
            <w:tcW w:w="1116" w:type="dxa"/>
            <w:vAlign w:val="bottom"/>
          </w:tcPr>
          <w:p w14:paraId="63072B0E" w14:textId="6E8FFB4F" w:rsidR="00736718" w:rsidRPr="00736718" w:rsidRDefault="00736718" w:rsidP="00736718">
            <w:pPr>
              <w:jc w:val="center"/>
              <w:rPr>
                <w:sz w:val="22"/>
                <w:szCs w:val="22"/>
              </w:rPr>
            </w:pPr>
            <w:r w:rsidRPr="00736718">
              <w:rPr>
                <w:color w:val="000000"/>
                <w:sz w:val="22"/>
                <w:szCs w:val="22"/>
              </w:rPr>
              <w:t>-256</w:t>
            </w:r>
          </w:p>
        </w:tc>
        <w:tc>
          <w:tcPr>
            <w:tcW w:w="1114" w:type="dxa"/>
            <w:vAlign w:val="bottom"/>
          </w:tcPr>
          <w:p w14:paraId="250BB525" w14:textId="42DE955D" w:rsidR="00736718" w:rsidRPr="00736718" w:rsidRDefault="00736718" w:rsidP="00736718">
            <w:pPr>
              <w:jc w:val="center"/>
              <w:rPr>
                <w:sz w:val="22"/>
                <w:szCs w:val="22"/>
              </w:rPr>
            </w:pPr>
            <w:r w:rsidRPr="00736718">
              <w:rPr>
                <w:color w:val="000000"/>
                <w:sz w:val="22"/>
                <w:szCs w:val="22"/>
              </w:rPr>
              <w:t>-4</w:t>
            </w:r>
          </w:p>
        </w:tc>
        <w:tc>
          <w:tcPr>
            <w:tcW w:w="1100" w:type="dxa"/>
            <w:vAlign w:val="bottom"/>
          </w:tcPr>
          <w:p w14:paraId="4D3105FC" w14:textId="647A9FB9" w:rsidR="00736718" w:rsidRPr="00736718" w:rsidRDefault="00736718" w:rsidP="00736718">
            <w:pPr>
              <w:jc w:val="center"/>
              <w:rPr>
                <w:sz w:val="22"/>
                <w:szCs w:val="22"/>
              </w:rPr>
            </w:pPr>
            <w:r w:rsidRPr="00736718">
              <w:rPr>
                <w:color w:val="000000"/>
                <w:sz w:val="22"/>
                <w:szCs w:val="22"/>
              </w:rPr>
              <w:t>3</w:t>
            </w:r>
          </w:p>
        </w:tc>
        <w:tc>
          <w:tcPr>
            <w:tcW w:w="1121" w:type="dxa"/>
            <w:vAlign w:val="bottom"/>
          </w:tcPr>
          <w:p w14:paraId="6CBF8191" w14:textId="63D61881" w:rsidR="00736718" w:rsidRPr="00736718" w:rsidRDefault="00736718" w:rsidP="00736718">
            <w:pPr>
              <w:jc w:val="center"/>
              <w:rPr>
                <w:sz w:val="22"/>
                <w:szCs w:val="22"/>
              </w:rPr>
            </w:pPr>
            <w:r w:rsidRPr="00736718">
              <w:rPr>
                <w:color w:val="000000"/>
                <w:sz w:val="22"/>
                <w:szCs w:val="22"/>
              </w:rPr>
              <w:t>-8</w:t>
            </w:r>
          </w:p>
        </w:tc>
        <w:tc>
          <w:tcPr>
            <w:tcW w:w="1099" w:type="dxa"/>
            <w:vAlign w:val="bottom"/>
          </w:tcPr>
          <w:p w14:paraId="09DA7C88" w14:textId="3FF2A72F" w:rsidR="00736718" w:rsidRPr="00736718" w:rsidRDefault="00736718" w:rsidP="00736718">
            <w:pPr>
              <w:jc w:val="center"/>
              <w:rPr>
                <w:sz w:val="22"/>
                <w:szCs w:val="22"/>
              </w:rPr>
            </w:pPr>
            <w:r w:rsidRPr="00736718">
              <w:rPr>
                <w:color w:val="000000"/>
                <w:sz w:val="22"/>
                <w:szCs w:val="22"/>
              </w:rPr>
              <w:t>7</w:t>
            </w:r>
          </w:p>
        </w:tc>
        <w:tc>
          <w:tcPr>
            <w:tcW w:w="1132" w:type="dxa"/>
            <w:vAlign w:val="bottom"/>
          </w:tcPr>
          <w:p w14:paraId="1DE833C4" w14:textId="0C11C7A8" w:rsidR="00736718" w:rsidRPr="00736718" w:rsidRDefault="00736718" w:rsidP="00736718">
            <w:pPr>
              <w:jc w:val="center"/>
              <w:rPr>
                <w:sz w:val="22"/>
                <w:szCs w:val="22"/>
              </w:rPr>
            </w:pPr>
            <w:r w:rsidRPr="00736718">
              <w:rPr>
                <w:color w:val="000000"/>
                <w:sz w:val="22"/>
                <w:szCs w:val="22"/>
              </w:rPr>
              <w:t>-16</w:t>
            </w:r>
          </w:p>
        </w:tc>
        <w:tc>
          <w:tcPr>
            <w:tcW w:w="1106" w:type="dxa"/>
            <w:vAlign w:val="bottom"/>
          </w:tcPr>
          <w:p w14:paraId="7016AF2E" w14:textId="21C18C6C" w:rsidR="00736718" w:rsidRPr="00736718" w:rsidRDefault="00736718" w:rsidP="00736718">
            <w:pPr>
              <w:jc w:val="center"/>
              <w:rPr>
                <w:sz w:val="22"/>
                <w:szCs w:val="22"/>
              </w:rPr>
            </w:pPr>
            <w:r w:rsidRPr="00736718">
              <w:rPr>
                <w:color w:val="000000"/>
                <w:sz w:val="22"/>
                <w:szCs w:val="22"/>
              </w:rPr>
              <w:t>15</w:t>
            </w:r>
          </w:p>
        </w:tc>
      </w:tr>
    </w:tbl>
    <w:p w14:paraId="3E8A197B" w14:textId="375BEDDD" w:rsidR="00C916FD" w:rsidRDefault="00BC4DB1" w:rsidP="00113250">
      <w:r>
        <w:t>It is</w:t>
      </w:r>
      <w:r w:rsidR="007D5611">
        <w:t xml:space="preserve"> proposed </w:t>
      </w:r>
      <w:r w:rsidR="00664077">
        <w:t>to modify</w:t>
      </w:r>
      <w:r w:rsidR="007D5611">
        <w:t xml:space="preserve"> the projection </w:t>
      </w:r>
      <w:r w:rsidR="000247EF">
        <w:t>process</w:t>
      </w:r>
      <w:r w:rsidR="007D5611">
        <w:t xml:space="preserve"> such as </w:t>
      </w:r>
      <w:r w:rsidR="00B86725">
        <w:t xml:space="preserve">to </w:t>
      </w:r>
      <w:r w:rsidR="007D5611">
        <w:t>not reference samples that are far out.</w:t>
      </w:r>
      <w:r w:rsidR="00EB3E36">
        <w:t xml:space="preserve"> The index into the reference array is thus clipped to not exceed </w:t>
      </w:r>
      <w:proofErr w:type="spellStart"/>
      <w:r w:rsidR="00EB3E36">
        <w:t>nTbH</w:t>
      </w:r>
      <w:proofErr w:type="spellEnd"/>
      <w:r w:rsidR="00EB3E36">
        <w:t xml:space="preserve"> </w:t>
      </w:r>
      <w:r w:rsidR="007D2E09">
        <w:rPr>
          <w:noProof/>
          <w:lang w:eastAsia="ko-KR"/>
        </w:rPr>
        <w:t>−</w:t>
      </w:r>
      <w:r w:rsidR="00EB3E36" w:rsidRPr="00DE0F0E">
        <w:rPr>
          <w:noProof/>
          <w:lang w:eastAsia="ko-KR"/>
        </w:rPr>
        <w:t> </w:t>
      </w:r>
      <w:r w:rsidR="00EB3E36">
        <w:rPr>
          <w:noProof/>
          <w:lang w:eastAsia="ko-KR"/>
        </w:rPr>
        <w:t>1.</w:t>
      </w:r>
    </w:p>
    <w:p w14:paraId="78F51626" w14:textId="62A80095" w:rsidR="00C15E79" w:rsidRDefault="00C15E79" w:rsidP="00113250">
      <w:r>
        <w:t xml:space="preserve">Additionally it is desirable to have the following property: </w:t>
      </w:r>
      <w:r w:rsidR="00385917">
        <w:t>32 + (</w:t>
      </w:r>
      <w:r>
        <w:t xml:space="preserve">(x * </w:t>
      </w:r>
      <w:proofErr w:type="spellStart"/>
      <w:r>
        <w:t>invAngle</w:t>
      </w:r>
      <w:proofErr w:type="spellEnd"/>
      <w:r>
        <w:t xml:space="preserve"> + 128) &gt;&gt; 8</w:t>
      </w:r>
      <w:r w:rsidR="00385917">
        <w:t>)</w:t>
      </w:r>
      <w:r>
        <w:t xml:space="preserve"> equal to (((x + </w:t>
      </w:r>
      <w:proofErr w:type="spellStart"/>
      <w:r>
        <w:t>intraPredAngle</w:t>
      </w:r>
      <w:proofErr w:type="spellEnd"/>
      <w:r>
        <w:t xml:space="preserve">) * </w:t>
      </w:r>
      <w:proofErr w:type="spellStart"/>
      <w:r>
        <w:t>invAngle</w:t>
      </w:r>
      <w:proofErr w:type="spellEnd"/>
      <w:r>
        <w:t xml:space="preserve"> + 128) &gt;&gt; 8) </w:t>
      </w:r>
      <w:r w:rsidR="00217906">
        <w:t>for x in 0</w:t>
      </w:r>
      <w:proofErr w:type="gramStart"/>
      <w:r w:rsidR="00217906">
        <w:t>..intraPredAngle</w:t>
      </w:r>
      <w:proofErr w:type="gramEnd"/>
      <w:r w:rsidR="00217906">
        <w:t xml:space="preserve"> </w:t>
      </w:r>
      <w:r w:rsidR="00217906" w:rsidRPr="00DE0F0E">
        <w:rPr>
          <w:noProof/>
          <w:lang w:eastAsia="ko-KR"/>
        </w:rPr>
        <w:t>− </w:t>
      </w:r>
      <w:r w:rsidR="00217906">
        <w:rPr>
          <w:noProof/>
          <w:lang w:eastAsia="ko-KR"/>
        </w:rPr>
        <w:t>1</w:t>
      </w:r>
      <w:r w:rsidR="00217906">
        <w:t xml:space="preserve"> </w:t>
      </w:r>
      <w:r>
        <w:t xml:space="preserve">such that when projecting an edge of size 64, the process can be separated into 2 </w:t>
      </w:r>
      <w:r w:rsidR="00632190">
        <w:t>identical projections</w:t>
      </w:r>
      <w:r>
        <w:t xml:space="preserve"> of size 32.</w:t>
      </w:r>
      <w:r w:rsidR="008E46B4">
        <w:t xml:space="preserve"> </w:t>
      </w:r>
      <w:r w:rsidR="00DF0531">
        <w:t xml:space="preserve">In the current VVC draft this property is not satisfied when the </w:t>
      </w:r>
      <w:r w:rsidR="00B116A7">
        <w:t>slope</w:t>
      </w:r>
      <w:r w:rsidR="00DF0531">
        <w:t xml:space="preserve"> is equal to 29</w:t>
      </w:r>
      <w:r w:rsidR="008E46B4">
        <w:t xml:space="preserve">. </w:t>
      </w:r>
      <w:r w:rsidR="00DF0531">
        <w:t>Adding</w:t>
      </w:r>
      <w:r w:rsidR="008E46B4">
        <w:t xml:space="preserve"> 1 bit of precision to </w:t>
      </w:r>
      <w:r w:rsidR="00DF0531">
        <w:t xml:space="preserve">the </w:t>
      </w:r>
      <w:r w:rsidR="008E46B4">
        <w:t>inverse angle</w:t>
      </w:r>
      <w:r w:rsidR="00DF0531">
        <w:t xml:space="preserve"> derivation fixes this</w:t>
      </w:r>
      <w:r w:rsidR="008E46B4">
        <w:t>.</w:t>
      </w:r>
    </w:p>
    <w:p w14:paraId="7851B962" w14:textId="7B20868B" w:rsidR="00D26680" w:rsidRDefault="004D4B43" w:rsidP="00113250">
      <w:r>
        <w:lastRenderedPageBreak/>
        <w:t>Below is an e</w:t>
      </w:r>
      <w:r w:rsidR="00D26680">
        <w:t>xample C code using SIMD</w:t>
      </w:r>
      <w:r w:rsidR="00C56C59">
        <w:t xml:space="preserve"> that implements the proposed projection process</w:t>
      </w:r>
      <w:r w:rsidR="00D26680">
        <w:t xml:space="preserve">, where the number of operations per group of 8 samples are 2 </w:t>
      </w:r>
      <w:r w:rsidR="00C80B29">
        <w:t xml:space="preserve">vector </w:t>
      </w:r>
      <w:r w:rsidR="00D26680">
        <w:t xml:space="preserve">loads, 1 </w:t>
      </w:r>
      <w:r w:rsidR="00C80B29">
        <w:t xml:space="preserve">vector </w:t>
      </w:r>
      <w:r w:rsidR="00D26680">
        <w:t xml:space="preserve">shuffle, and 1 </w:t>
      </w:r>
      <w:r w:rsidR="00C80B29">
        <w:t xml:space="preserve">vector </w:t>
      </w:r>
      <w:r w:rsidR="00D26680">
        <w:t>store:</w:t>
      </w:r>
    </w:p>
    <w:p w14:paraId="5F0E0FED" w14:textId="77777777" w:rsidR="00D26680" w:rsidRDefault="00D26680" w:rsidP="00113250"/>
    <w:p w14:paraId="4C110F26" w14:textId="5B57D458"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roofErr w:type="spellStart"/>
      <w:proofErr w:type="gramStart"/>
      <w:r w:rsidRPr="00D26680">
        <w:rPr>
          <w:rFonts w:ascii="Menlo" w:hAnsi="Menlo" w:cs="Menlo"/>
          <w:b/>
          <w:bCs/>
          <w:color w:val="AD3DA4"/>
          <w:sz w:val="18"/>
          <w:szCs w:val="18"/>
        </w:rPr>
        <w:t>const</w:t>
      </w:r>
      <w:proofErr w:type="spellEnd"/>
      <w:proofErr w:type="gramEnd"/>
      <w:r w:rsidRPr="00D26680">
        <w:rPr>
          <w:rFonts w:ascii="Menlo" w:hAnsi="Menlo" w:cs="Menlo"/>
          <w:b/>
          <w:bCs/>
          <w:color w:val="AD3DA4"/>
          <w:sz w:val="18"/>
          <w:szCs w:val="18"/>
        </w:rPr>
        <w:t xml:space="preserve"> </w:t>
      </w:r>
      <w:proofErr w:type="spellStart"/>
      <w:r w:rsidRPr="00D26680">
        <w:rPr>
          <w:rFonts w:ascii="Menlo" w:hAnsi="Menlo" w:cs="Menlo"/>
          <w:b/>
          <w:bCs/>
          <w:color w:val="AD3DA4"/>
          <w:sz w:val="18"/>
          <w:szCs w:val="18"/>
        </w:rPr>
        <w:t>int</w:t>
      </w:r>
      <w:proofErr w:type="spellEnd"/>
      <w:r w:rsidRPr="00D26680">
        <w:rPr>
          <w:rFonts w:ascii="Menlo" w:hAnsi="Menlo" w:cs="Menlo"/>
          <w:color w:val="000000"/>
          <w:sz w:val="18"/>
          <w:szCs w:val="18"/>
        </w:rPr>
        <w:t> sizeDiv8 = (</w:t>
      </w:r>
      <w:r w:rsidRPr="00D26680">
        <w:rPr>
          <w:rFonts w:ascii="Menlo" w:hAnsi="Menlo" w:cs="Menlo"/>
          <w:color w:val="272AD8"/>
          <w:sz w:val="18"/>
          <w:szCs w:val="18"/>
        </w:rPr>
        <w:t>1</w:t>
      </w:r>
      <w:r w:rsidRPr="00D26680">
        <w:rPr>
          <w:rFonts w:ascii="Menlo" w:hAnsi="Menlo" w:cs="Menlo"/>
          <w:color w:val="000000"/>
          <w:sz w:val="18"/>
          <w:szCs w:val="18"/>
        </w:rPr>
        <w:t> &lt;&lt; log2Size) &gt;&gt; </w:t>
      </w:r>
      <w:r w:rsidRPr="00D26680">
        <w:rPr>
          <w:rFonts w:ascii="Menlo" w:hAnsi="Menlo" w:cs="Menlo"/>
          <w:color w:val="272AD8"/>
          <w:sz w:val="18"/>
          <w:szCs w:val="18"/>
        </w:rPr>
        <w:t>3</w:t>
      </w:r>
      <w:r w:rsidRPr="00D26680">
        <w:rPr>
          <w:rFonts w:ascii="Menlo" w:hAnsi="Menlo" w:cs="Menlo"/>
          <w:color w:val="000000"/>
          <w:sz w:val="18"/>
          <w:szCs w:val="18"/>
        </w:rPr>
        <w:t>;</w:t>
      </w:r>
    </w:p>
    <w:p w14:paraId="457EF042"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roofErr w:type="gramStart"/>
      <w:r w:rsidRPr="00D26680">
        <w:rPr>
          <w:rFonts w:ascii="Menlo" w:hAnsi="Menlo" w:cs="Menlo"/>
          <w:color w:val="000000"/>
          <w:sz w:val="18"/>
          <w:szCs w:val="18"/>
        </w:rPr>
        <w:t>int64</w:t>
      </w:r>
      <w:proofErr w:type="gramEnd"/>
      <w:r w:rsidRPr="00D26680">
        <w:rPr>
          <w:rFonts w:ascii="Menlo" w:hAnsi="Menlo" w:cs="Menlo"/>
          <w:color w:val="000000"/>
          <w:sz w:val="18"/>
          <w:szCs w:val="18"/>
        </w:rPr>
        <w:t>_t offset = offsets[</w:t>
      </w:r>
      <w:proofErr w:type="spellStart"/>
      <w:r w:rsidRPr="00D26680">
        <w:rPr>
          <w:rFonts w:ascii="Menlo" w:hAnsi="Menlo" w:cs="Menlo"/>
          <w:color w:val="000000"/>
          <w:sz w:val="18"/>
          <w:szCs w:val="18"/>
        </w:rPr>
        <w:t>angleIdx</w:t>
      </w:r>
      <w:proofErr w:type="spellEnd"/>
      <w:r w:rsidRPr="00D26680">
        <w:rPr>
          <w:rFonts w:ascii="Menlo" w:hAnsi="Menlo" w:cs="Menlo"/>
          <w:color w:val="000000"/>
          <w:sz w:val="18"/>
          <w:szCs w:val="18"/>
        </w:rPr>
        <w:t>];</w:t>
      </w:r>
    </w:p>
    <w:p w14:paraId="31D3EA72"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
    <w:p w14:paraId="29D5E26B"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roofErr w:type="gramStart"/>
      <w:r w:rsidRPr="00D26680">
        <w:rPr>
          <w:rFonts w:ascii="Menlo" w:hAnsi="Menlo" w:cs="Menlo"/>
          <w:b/>
          <w:bCs/>
          <w:color w:val="AD3DA4"/>
          <w:sz w:val="18"/>
          <w:szCs w:val="18"/>
        </w:rPr>
        <w:t>for</w:t>
      </w:r>
      <w:proofErr w:type="gramEnd"/>
      <w:r w:rsidRPr="00D26680">
        <w:rPr>
          <w:rFonts w:ascii="Menlo" w:hAnsi="Menlo" w:cs="Menlo"/>
          <w:color w:val="000000"/>
          <w:sz w:val="18"/>
          <w:szCs w:val="18"/>
        </w:rPr>
        <w:t> (</w:t>
      </w:r>
      <w:proofErr w:type="spellStart"/>
      <w:r w:rsidRPr="00D26680">
        <w:rPr>
          <w:rFonts w:ascii="Menlo" w:hAnsi="Menlo" w:cs="Menlo"/>
          <w:b/>
          <w:bCs/>
          <w:color w:val="AD3DA4"/>
          <w:sz w:val="18"/>
          <w:szCs w:val="18"/>
        </w:rPr>
        <w:t>int</w:t>
      </w:r>
      <w:proofErr w:type="spellEnd"/>
      <w:r w:rsidRPr="00D26680">
        <w:rPr>
          <w:rFonts w:ascii="Menlo" w:hAnsi="Menlo" w:cs="Menlo"/>
          <w:color w:val="000000"/>
          <w:sz w:val="18"/>
          <w:szCs w:val="18"/>
        </w:rPr>
        <w:t> </w:t>
      </w:r>
      <w:proofErr w:type="spellStart"/>
      <w:r w:rsidRPr="00D26680">
        <w:rPr>
          <w:rFonts w:ascii="Menlo" w:hAnsi="Menlo" w:cs="Menlo"/>
          <w:color w:val="000000"/>
          <w:sz w:val="18"/>
          <w:szCs w:val="18"/>
        </w:rPr>
        <w:t>i</w:t>
      </w:r>
      <w:proofErr w:type="spellEnd"/>
      <w:r w:rsidRPr="00D26680">
        <w:rPr>
          <w:rFonts w:ascii="Menlo" w:hAnsi="Menlo" w:cs="Menlo"/>
          <w:color w:val="000000"/>
          <w:sz w:val="18"/>
          <w:szCs w:val="18"/>
        </w:rPr>
        <w:t xml:space="preserve"> = </w:t>
      </w:r>
      <w:r w:rsidRPr="00D26680">
        <w:rPr>
          <w:rFonts w:ascii="Menlo" w:hAnsi="Menlo" w:cs="Menlo"/>
          <w:color w:val="272AD8"/>
          <w:sz w:val="18"/>
          <w:szCs w:val="18"/>
        </w:rPr>
        <w:t>0</w:t>
      </w:r>
      <w:r w:rsidRPr="00D26680">
        <w:rPr>
          <w:rFonts w:ascii="Menlo" w:hAnsi="Menlo" w:cs="Menlo"/>
          <w:color w:val="000000"/>
          <w:sz w:val="18"/>
          <w:szCs w:val="18"/>
        </w:rPr>
        <w:t xml:space="preserve">; </w:t>
      </w:r>
      <w:proofErr w:type="spellStart"/>
      <w:r w:rsidRPr="00D26680">
        <w:rPr>
          <w:rFonts w:ascii="Menlo" w:hAnsi="Menlo" w:cs="Menlo"/>
          <w:color w:val="000000"/>
          <w:sz w:val="18"/>
          <w:szCs w:val="18"/>
        </w:rPr>
        <w:t>i</w:t>
      </w:r>
      <w:proofErr w:type="spellEnd"/>
      <w:r w:rsidRPr="00D26680">
        <w:rPr>
          <w:rFonts w:ascii="Menlo" w:hAnsi="Menlo" w:cs="Menlo"/>
          <w:color w:val="000000"/>
          <w:sz w:val="18"/>
          <w:szCs w:val="18"/>
        </w:rPr>
        <w:t xml:space="preserve"> &lt; sizeDiv8; </w:t>
      </w:r>
      <w:proofErr w:type="spellStart"/>
      <w:r w:rsidRPr="00D26680">
        <w:rPr>
          <w:rFonts w:ascii="Menlo" w:hAnsi="Menlo" w:cs="Menlo"/>
          <w:color w:val="000000"/>
          <w:sz w:val="18"/>
          <w:szCs w:val="18"/>
        </w:rPr>
        <w:t>i</w:t>
      </w:r>
      <w:proofErr w:type="spellEnd"/>
      <w:r w:rsidRPr="00D26680">
        <w:rPr>
          <w:rFonts w:ascii="Menlo" w:hAnsi="Menlo" w:cs="Menlo"/>
          <w:color w:val="000000"/>
          <w:sz w:val="18"/>
          <w:szCs w:val="18"/>
        </w:rPr>
        <w:t>++)</w:t>
      </w:r>
    </w:p>
    <w:p w14:paraId="0D5BF5E5"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
    <w:p w14:paraId="1BF50F8F" w14:textId="03263A08"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roofErr w:type="spellStart"/>
      <w:proofErr w:type="gramStart"/>
      <w:r w:rsidRPr="00D26680">
        <w:rPr>
          <w:rFonts w:ascii="Menlo" w:hAnsi="Menlo" w:cs="Menlo"/>
          <w:b/>
          <w:bCs/>
          <w:color w:val="AD3DA4"/>
          <w:sz w:val="18"/>
          <w:szCs w:val="18"/>
        </w:rPr>
        <w:t>const</w:t>
      </w:r>
      <w:proofErr w:type="spellEnd"/>
      <w:proofErr w:type="gramEnd"/>
      <w:r w:rsidRPr="00D26680">
        <w:rPr>
          <w:rFonts w:ascii="Menlo" w:hAnsi="Menlo" w:cs="Menlo"/>
          <w:color w:val="000000"/>
          <w:sz w:val="18"/>
          <w:szCs w:val="18"/>
        </w:rPr>
        <w:t> __m128i x = _mm_loadu_si128((</w:t>
      </w:r>
      <w:proofErr w:type="spellStart"/>
      <w:r w:rsidRPr="00D26680">
        <w:rPr>
          <w:rFonts w:ascii="Menlo" w:hAnsi="Menlo" w:cs="Menlo"/>
          <w:b/>
          <w:bCs/>
          <w:color w:val="AD3DA4"/>
          <w:sz w:val="18"/>
          <w:szCs w:val="18"/>
        </w:rPr>
        <w:t>const</w:t>
      </w:r>
      <w:proofErr w:type="spellEnd"/>
      <w:r w:rsidRPr="00D26680">
        <w:rPr>
          <w:rFonts w:ascii="Menlo" w:hAnsi="Menlo" w:cs="Menlo"/>
          <w:color w:val="000000"/>
          <w:sz w:val="18"/>
          <w:szCs w:val="18"/>
        </w:rPr>
        <w:t> __m128i *)&amp;side[</w:t>
      </w:r>
      <w:r w:rsidRPr="00D26680">
        <w:rPr>
          <w:rFonts w:ascii="Menlo" w:hAnsi="Menlo" w:cs="Menlo"/>
          <w:color w:val="272AD8"/>
          <w:sz w:val="18"/>
          <w:szCs w:val="18"/>
        </w:rPr>
        <w:t>1</w:t>
      </w:r>
      <w:r w:rsidRPr="00D26680">
        <w:rPr>
          <w:rFonts w:ascii="Menlo" w:hAnsi="Menlo" w:cs="Menlo"/>
          <w:color w:val="000000"/>
          <w:sz w:val="18"/>
          <w:szCs w:val="18"/>
        </w:rPr>
        <w:t> + </w:t>
      </w:r>
      <w:r w:rsidRPr="00D26680">
        <w:rPr>
          <w:rFonts w:ascii="Menlo" w:hAnsi="Menlo" w:cs="Menlo"/>
          <w:color w:val="272AD8"/>
          <w:sz w:val="18"/>
          <w:szCs w:val="18"/>
        </w:rPr>
        <w:t>8</w:t>
      </w:r>
      <w:r w:rsidRPr="00D26680">
        <w:rPr>
          <w:rFonts w:ascii="Menlo" w:hAnsi="Menlo" w:cs="Menlo"/>
          <w:color w:val="000000"/>
          <w:sz w:val="18"/>
          <w:szCs w:val="18"/>
        </w:rPr>
        <w:t xml:space="preserve"> * </w:t>
      </w:r>
      <w:proofErr w:type="spellStart"/>
      <w:r w:rsidRPr="00D26680">
        <w:rPr>
          <w:rFonts w:ascii="Menlo" w:hAnsi="Menlo" w:cs="Menlo"/>
          <w:color w:val="000000"/>
          <w:sz w:val="18"/>
          <w:szCs w:val="18"/>
        </w:rPr>
        <w:t>i</w:t>
      </w:r>
      <w:proofErr w:type="spellEnd"/>
      <w:r w:rsidRPr="00D26680">
        <w:rPr>
          <w:rFonts w:ascii="Menlo" w:hAnsi="Menlo" w:cs="Menlo"/>
          <w:color w:val="000000"/>
          <w:sz w:val="18"/>
          <w:szCs w:val="18"/>
        </w:rPr>
        <w:t>]);</w:t>
      </w:r>
    </w:p>
    <w:p w14:paraId="2362B1B9" w14:textId="15C35F28"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roofErr w:type="spellStart"/>
      <w:proofErr w:type="gramStart"/>
      <w:r w:rsidRPr="00D26680">
        <w:rPr>
          <w:rFonts w:ascii="Menlo" w:hAnsi="Menlo" w:cs="Menlo"/>
          <w:b/>
          <w:bCs/>
          <w:color w:val="AD3DA4"/>
          <w:sz w:val="18"/>
          <w:szCs w:val="18"/>
        </w:rPr>
        <w:t>const</w:t>
      </w:r>
      <w:proofErr w:type="spellEnd"/>
      <w:proofErr w:type="gramEnd"/>
      <w:r w:rsidRPr="00D26680">
        <w:rPr>
          <w:rFonts w:ascii="Menlo" w:hAnsi="Menlo" w:cs="Menlo"/>
          <w:color w:val="000000"/>
          <w:sz w:val="18"/>
          <w:szCs w:val="18"/>
        </w:rPr>
        <w:t> __m128i y = _mm_loadu_si128((</w:t>
      </w:r>
      <w:proofErr w:type="spellStart"/>
      <w:r w:rsidRPr="00D26680">
        <w:rPr>
          <w:rFonts w:ascii="Menlo" w:hAnsi="Menlo" w:cs="Menlo"/>
          <w:b/>
          <w:bCs/>
          <w:color w:val="AD3DA4"/>
          <w:sz w:val="18"/>
          <w:szCs w:val="18"/>
        </w:rPr>
        <w:t>const</w:t>
      </w:r>
      <w:proofErr w:type="spellEnd"/>
      <w:r w:rsidRPr="00D26680">
        <w:rPr>
          <w:rFonts w:ascii="Menlo" w:hAnsi="Menlo" w:cs="Menlo"/>
          <w:color w:val="000000"/>
          <w:sz w:val="18"/>
          <w:szCs w:val="18"/>
        </w:rPr>
        <w:t> __m128i *)shuffle[</w:t>
      </w:r>
      <w:proofErr w:type="spellStart"/>
      <w:r w:rsidRPr="00D26680">
        <w:rPr>
          <w:rFonts w:ascii="Menlo" w:hAnsi="Menlo" w:cs="Menlo"/>
          <w:color w:val="000000"/>
          <w:sz w:val="18"/>
          <w:szCs w:val="18"/>
        </w:rPr>
        <w:t>angleIdx</w:t>
      </w:r>
      <w:proofErr w:type="spellEnd"/>
      <w:r w:rsidRPr="00D26680">
        <w:rPr>
          <w:rFonts w:ascii="Menlo" w:hAnsi="Menlo" w:cs="Menlo"/>
          <w:color w:val="000000"/>
          <w:sz w:val="18"/>
          <w:szCs w:val="18"/>
        </w:rPr>
        <w:t>][</w:t>
      </w:r>
      <w:proofErr w:type="spellStart"/>
      <w:r w:rsidRPr="00D26680">
        <w:rPr>
          <w:rFonts w:ascii="Menlo" w:hAnsi="Menlo" w:cs="Menlo"/>
          <w:color w:val="000000"/>
          <w:sz w:val="18"/>
          <w:szCs w:val="18"/>
        </w:rPr>
        <w:t>i</w:t>
      </w:r>
      <w:proofErr w:type="spellEnd"/>
      <w:r w:rsidRPr="00D26680">
        <w:rPr>
          <w:rFonts w:ascii="Menlo" w:hAnsi="Menlo" w:cs="Menlo"/>
          <w:color w:val="000000"/>
          <w:sz w:val="18"/>
          <w:szCs w:val="18"/>
        </w:rPr>
        <w:t xml:space="preserve"> &amp; </w:t>
      </w:r>
      <w:r w:rsidRPr="00D26680">
        <w:rPr>
          <w:rFonts w:ascii="Menlo" w:hAnsi="Menlo" w:cs="Menlo"/>
          <w:color w:val="272AD8"/>
          <w:sz w:val="18"/>
          <w:szCs w:val="18"/>
        </w:rPr>
        <w:t>3</w:t>
      </w:r>
      <w:r w:rsidRPr="00D26680">
        <w:rPr>
          <w:rFonts w:ascii="Menlo" w:hAnsi="Menlo" w:cs="Menlo"/>
          <w:color w:val="000000"/>
          <w:sz w:val="18"/>
          <w:szCs w:val="18"/>
        </w:rPr>
        <w:t>]);</w:t>
      </w:r>
    </w:p>
    <w:p w14:paraId="31AE4AB5" w14:textId="193754F1"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_</w:t>
      </w:r>
      <w:proofErr w:type="gramStart"/>
      <w:r w:rsidRPr="00D26680">
        <w:rPr>
          <w:rFonts w:ascii="Menlo" w:hAnsi="Menlo" w:cs="Menlo"/>
          <w:color w:val="000000"/>
          <w:sz w:val="18"/>
          <w:szCs w:val="18"/>
        </w:rPr>
        <w:t>mm</w:t>
      </w:r>
      <w:proofErr w:type="gramEnd"/>
      <w:r w:rsidRPr="00D26680">
        <w:rPr>
          <w:rFonts w:ascii="Menlo" w:hAnsi="Menlo" w:cs="Menlo"/>
          <w:color w:val="000000"/>
          <w:sz w:val="18"/>
          <w:szCs w:val="18"/>
        </w:rPr>
        <w:t>_storeu_si128((__m128i *)&amp;main[offset &gt;&gt; </w:t>
      </w:r>
      <w:r w:rsidRPr="00D26680">
        <w:rPr>
          <w:rFonts w:ascii="Menlo" w:hAnsi="Menlo" w:cs="Menlo"/>
          <w:color w:val="272AD8"/>
          <w:sz w:val="18"/>
          <w:szCs w:val="18"/>
        </w:rPr>
        <w:t>56</w:t>
      </w:r>
      <w:r w:rsidRPr="00D26680">
        <w:rPr>
          <w:rFonts w:ascii="Menlo" w:hAnsi="Menlo" w:cs="Menlo"/>
          <w:color w:val="000000"/>
          <w:sz w:val="18"/>
          <w:szCs w:val="18"/>
        </w:rPr>
        <w:t>], _mm_shuffle_epi8(x, y));</w:t>
      </w:r>
    </w:p>
    <w:p w14:paraId="0674C904"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roofErr w:type="gramStart"/>
      <w:r w:rsidRPr="00D26680">
        <w:rPr>
          <w:rFonts w:ascii="Menlo" w:hAnsi="Menlo" w:cs="Menlo"/>
          <w:color w:val="000000"/>
          <w:sz w:val="18"/>
          <w:szCs w:val="18"/>
        </w:rPr>
        <w:t>offset</w:t>
      </w:r>
      <w:proofErr w:type="gramEnd"/>
      <w:r w:rsidRPr="00D26680">
        <w:rPr>
          <w:rFonts w:ascii="Menlo" w:hAnsi="Menlo" w:cs="Menlo"/>
          <w:color w:val="000000"/>
          <w:sz w:val="18"/>
          <w:szCs w:val="18"/>
        </w:rPr>
        <w:t xml:space="preserve"> &lt;&lt;= </w:t>
      </w:r>
      <w:r w:rsidRPr="00D26680">
        <w:rPr>
          <w:rFonts w:ascii="Menlo" w:hAnsi="Menlo" w:cs="Menlo"/>
          <w:color w:val="272AD8"/>
          <w:sz w:val="18"/>
          <w:szCs w:val="18"/>
        </w:rPr>
        <w:t>8</w:t>
      </w:r>
      <w:r w:rsidRPr="00D26680">
        <w:rPr>
          <w:rFonts w:ascii="Menlo" w:hAnsi="Menlo" w:cs="Menlo"/>
          <w:color w:val="000000"/>
          <w:sz w:val="18"/>
          <w:szCs w:val="18"/>
        </w:rPr>
        <w:t>;</w:t>
      </w:r>
    </w:p>
    <w:p w14:paraId="495047F7" w14:textId="77777777" w:rsidR="00D26680" w:rsidRPr="00D26680" w:rsidRDefault="00D26680" w:rsidP="00D26680">
      <w:pPr>
        <w:shd w:val="clear" w:color="auto" w:fill="FFFFFF"/>
        <w:rPr>
          <w:rFonts w:ascii="Menlo" w:hAnsi="Menlo" w:cs="Menlo"/>
          <w:color w:val="000000"/>
          <w:sz w:val="18"/>
          <w:szCs w:val="18"/>
        </w:rPr>
      </w:pPr>
      <w:r w:rsidRPr="00D26680">
        <w:rPr>
          <w:rFonts w:ascii="Menlo" w:hAnsi="Menlo" w:cs="Menlo"/>
          <w:color w:val="000000"/>
          <w:sz w:val="18"/>
          <w:szCs w:val="18"/>
        </w:rPr>
        <w:t>      }</w:t>
      </w:r>
    </w:p>
    <w:p w14:paraId="27E59A56" w14:textId="77777777" w:rsidR="00D26680" w:rsidRPr="00D26680" w:rsidRDefault="00D26680" w:rsidP="00D26680"/>
    <w:p w14:paraId="7CEA1C88" w14:textId="77777777" w:rsidR="00D26680" w:rsidRDefault="00D26680" w:rsidP="00113250"/>
    <w:p w14:paraId="61308FD5" w14:textId="77777777" w:rsidR="00D26680" w:rsidRDefault="00D26680" w:rsidP="00113250"/>
    <w:p w14:paraId="71CAAAD8" w14:textId="3B0F3DD5" w:rsidR="00FE0895" w:rsidRDefault="00FE0895" w:rsidP="00FE0895">
      <w:r>
        <w:t>Specification text modifications are provided below.</w:t>
      </w:r>
    </w:p>
    <w:p w14:paraId="52C3F57C" w14:textId="77777777" w:rsidR="00BF3A99" w:rsidRDefault="00BF3A99" w:rsidP="00FE0895"/>
    <w:p w14:paraId="411CD929" w14:textId="2BEB5BEB" w:rsidR="009628CC" w:rsidRPr="00971FBC" w:rsidRDefault="00971FBC" w:rsidP="00113250">
      <w:pPr>
        <w:rPr>
          <w:b/>
          <w:i/>
        </w:rPr>
      </w:pPr>
      <w:r w:rsidRPr="00E9378D">
        <w:rPr>
          <w:b/>
          <w:i/>
        </w:rPr>
        <w:t>In section 8.4.5.2.11</w:t>
      </w:r>
    </w:p>
    <w:p w14:paraId="54CC880B" w14:textId="77777777" w:rsidR="00971FBC" w:rsidRPr="00DE0F0E" w:rsidRDefault="00971FBC" w:rsidP="00971FBC">
      <w:pPr>
        <w:rPr>
          <w:noProof/>
          <w:lang w:eastAsia="ko-KR"/>
        </w:rPr>
      </w:pPr>
      <w:r w:rsidRPr="00DE0F0E">
        <w:rPr>
          <w:noProof/>
        </w:rPr>
        <w:t>The</w:t>
      </w:r>
      <w:r w:rsidRPr="00DE0F0E">
        <w:rPr>
          <w:noProof/>
          <w:lang w:eastAsia="ko-KR"/>
        </w:rPr>
        <w:t xml:space="preserve"> inverse angle parameter invAngle is derived based on intraPredAngle as follows:</w:t>
      </w:r>
    </w:p>
    <w:p w14:paraId="168704B6" w14:textId="38C0585B" w:rsidR="00971FBC" w:rsidRDefault="00971FBC" w:rsidP="00971FBC">
      <w:pPr>
        <w:pStyle w:val="Equation"/>
        <w:tabs>
          <w:tab w:val="clear" w:pos="794"/>
          <w:tab w:val="clear" w:pos="1588"/>
        </w:tabs>
        <w:ind w:left="567"/>
        <w:rPr>
          <w:noProof/>
          <w:lang w:val="en-CA" w:eastAsia="ko-KR"/>
        </w:rPr>
      </w:pPr>
      <w:r w:rsidRPr="00DE0F0E">
        <w:rPr>
          <w:noProof/>
          <w:lang w:val="en-CA" w:eastAsia="ko-KR"/>
        </w:rPr>
        <w:t>invAngle = Round</w:t>
      </w:r>
      <m:oMath>
        <m:d>
          <m:dPr>
            <m:ctrlPr>
              <w:ins w:id="0" w:author="Frank Bossen" w:date="2019-07-01T20:26:00Z">
                <w:rPr>
                  <w:rFonts w:ascii="Cambria Math" w:hAnsi="Cambria Math"/>
                  <w:i/>
                  <w:noProof/>
                  <w:lang w:val="en-CA" w:eastAsia="ko-KR"/>
                </w:rPr>
              </w:ins>
            </m:ctrlPr>
          </m:dPr>
          <m:e>
            <m:f>
              <m:fPr>
                <m:ctrlPr>
                  <w:ins w:id="1" w:author="Frank Bossen" w:date="2019-07-01T20:26:00Z">
                    <w:rPr>
                      <w:rFonts w:ascii="Cambria Math" w:hAnsi="Cambria Math"/>
                      <w:i/>
                      <w:noProof/>
                      <w:lang w:val="en-CA" w:eastAsia="ko-KR"/>
                    </w:rPr>
                  </w:ins>
                </m:ctrlPr>
              </m:fPr>
              <m:num>
                <m:r>
                  <w:rPr>
                    <w:rFonts w:ascii="Cambria Math" w:hAnsi="Cambria Math"/>
                    <w:strike/>
                    <w:noProof/>
                    <w:highlight w:val="yellow"/>
                    <w:lang w:val="en-CA" w:eastAsia="ko-KR"/>
                  </w:rPr>
                  <m:t>256</m:t>
                </m:r>
                <m:r>
                  <w:rPr>
                    <w:rFonts w:ascii="Cambria Math" w:hAnsi="Cambria Math"/>
                    <w:noProof/>
                    <w:highlight w:val="yellow"/>
                    <w:lang w:val="en-CA" w:eastAsia="ko-KR"/>
                  </w:rPr>
                  <m:t>512</m:t>
                </m:r>
                <m:r>
                  <w:rPr>
                    <w:rFonts w:ascii="Cambria Math" w:hAnsi="Cambria Math"/>
                    <w:noProof/>
                    <w:lang w:val="en-CA" w:eastAsia="ko-KR"/>
                  </w:rPr>
                  <m:t>*32</m:t>
                </m:r>
              </m:num>
              <m:den>
                <m:r>
                  <m:rPr>
                    <m:nor/>
                  </m:rPr>
                  <w:rPr>
                    <w:rFonts w:ascii="Cambria Math" w:hAnsi="Cambria Math"/>
                    <w:noProof/>
                    <w:lang w:val="en-CA" w:eastAsia="ko-KR"/>
                  </w:rPr>
                  <m:t>intraPredAngle</m:t>
                </m:r>
              </m:den>
            </m:f>
          </m:e>
        </m:d>
      </m:oMath>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118</w:t>
      </w:r>
      <w:r w:rsidRPr="00DE0F0E">
        <w:rPr>
          <w:noProof/>
          <w:lang w:val="en-CA"/>
        </w:rPr>
        <w:fldChar w:fldCharType="end"/>
      </w:r>
      <w:r w:rsidRPr="00DE0F0E">
        <w:rPr>
          <w:noProof/>
          <w:lang w:val="en-CA"/>
        </w:rPr>
        <w:t>)</w:t>
      </w:r>
    </w:p>
    <w:p w14:paraId="16ECF50D" w14:textId="3A46E8AA" w:rsidR="00CC67E6" w:rsidRPr="00E9378D" w:rsidRDefault="00B9430E" w:rsidP="00113250">
      <w:pPr>
        <w:rPr>
          <w:b/>
          <w:i/>
        </w:rPr>
      </w:pPr>
      <w:r w:rsidRPr="00E9378D">
        <w:rPr>
          <w:b/>
          <w:i/>
        </w:rPr>
        <w:t>In section</w:t>
      </w:r>
      <w:r w:rsidR="0064507D" w:rsidRPr="00E9378D">
        <w:rPr>
          <w:b/>
          <w:i/>
        </w:rPr>
        <w:t xml:space="preserve"> 8.4.5.2.11</w:t>
      </w:r>
    </w:p>
    <w:p w14:paraId="375D24E0" w14:textId="77777777" w:rsidR="0064507D" w:rsidRPr="00DE0F0E" w:rsidRDefault="0064507D" w:rsidP="0064507D">
      <w:pPr>
        <w:rPr>
          <w:noProof/>
          <w:lang w:eastAsia="ko-KR"/>
        </w:rPr>
      </w:pPr>
      <w:r w:rsidRPr="00DE0F0E">
        <w:rPr>
          <w:noProof/>
          <w:lang w:eastAsia="ko-KR"/>
        </w:rPr>
        <w:t>The values of the prediction samples predSamples[ x ][ y ], with x = 0..nTbW − 1, y = 0..nTbH − 1 are derived as follows:</w:t>
      </w:r>
    </w:p>
    <w:p w14:paraId="0B5C728E" w14:textId="77777777" w:rsidR="0064507D" w:rsidRPr="00DE0F0E" w:rsidRDefault="0064507D" w:rsidP="0064507D">
      <w:pPr>
        <w:keepNext/>
        <w:numPr>
          <w:ilvl w:val="0"/>
          <w:numId w:val="12"/>
        </w:numPr>
        <w:tabs>
          <w:tab w:val="left" w:pos="284"/>
          <w:tab w:val="left" w:pos="720"/>
          <w:tab w:val="left" w:pos="1080"/>
          <w:tab w:val="left" w:pos="1440"/>
        </w:tabs>
        <w:ind w:left="284" w:hanging="284"/>
        <w:rPr>
          <w:noProof/>
          <w:lang w:eastAsia="ko-KR"/>
        </w:rPr>
      </w:pPr>
      <w:r w:rsidRPr="00DE0F0E">
        <w:rPr>
          <w:noProof/>
          <w:lang w:eastAsia="ko-KR"/>
        </w:rPr>
        <w:t>If predModeIntra is greater than or equal to 34, the following ordered steps apply:</w:t>
      </w:r>
    </w:p>
    <w:p w14:paraId="74A36881" w14:textId="77777777" w:rsidR="0064507D" w:rsidRPr="00DE0F0E" w:rsidRDefault="0064507D" w:rsidP="0064507D">
      <w:pPr>
        <w:numPr>
          <w:ilvl w:val="0"/>
          <w:numId w:val="19"/>
        </w:numPr>
        <w:tabs>
          <w:tab w:val="left" w:pos="630"/>
          <w:tab w:val="left" w:pos="1191"/>
          <w:tab w:val="left" w:pos="1588"/>
          <w:tab w:val="left" w:pos="1985"/>
        </w:tabs>
        <w:ind w:left="630"/>
        <w:rPr>
          <w:noProof/>
          <w:lang w:eastAsia="ko-KR"/>
        </w:rPr>
      </w:pPr>
      <w:r w:rsidRPr="00DE0F0E">
        <w:rPr>
          <w:noProof/>
          <w:lang w:eastAsia="ko-KR"/>
        </w:rPr>
        <w:t>The reference sample array ref[ x ] is specified as follows:</w:t>
      </w:r>
    </w:p>
    <w:p w14:paraId="3BED2289"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The following applies:</w:t>
      </w:r>
    </w:p>
    <w:p w14:paraId="1352BD69" w14:textId="3A875262"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0..nTbW </w:t>
      </w:r>
      <w:r w:rsidRPr="00DE0F0E">
        <w:rPr>
          <w:noProof/>
          <w:lang w:val="en-CA"/>
        </w:rPr>
        <w:t>+ </w:t>
      </w:r>
      <w:r w:rsidRPr="00DE0F0E">
        <w:rPr>
          <w:noProof/>
          <w:lang w:val="en-CA" w:eastAsia="ko-KR"/>
        </w:rPr>
        <w:t>refIdx</w:t>
      </w:r>
      <w:r>
        <w:rPr>
          <w:noProof/>
          <w:lang w:val="en-CA" w:eastAsia="ko-KR"/>
        </w:rPr>
        <w:t xml:space="preserve"> </w:t>
      </w:r>
      <w:r w:rsidRPr="0064507D">
        <w:rPr>
          <w:noProof/>
          <w:highlight w:val="yellow"/>
          <w:lang w:val="en-CA" w:eastAsia="ko-KR"/>
        </w:rPr>
        <w:t>+ 1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119</w:t>
      </w:r>
      <w:r w:rsidRPr="00DE0F0E">
        <w:rPr>
          <w:noProof/>
          <w:lang w:val="en-CA"/>
        </w:rPr>
        <w:fldChar w:fldCharType="end"/>
      </w:r>
      <w:r w:rsidRPr="00DE0F0E">
        <w:rPr>
          <w:noProof/>
          <w:lang w:val="en-CA"/>
        </w:rPr>
        <w:t>)</w:t>
      </w:r>
    </w:p>
    <w:p w14:paraId="68391E3D"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If intraPredAngle is less than 0, the main reference sample array is extended as follows:</w:t>
      </w:r>
    </w:p>
    <w:p w14:paraId="7249F3BB" w14:textId="77777777" w:rsidR="0064507D" w:rsidRPr="0064507D" w:rsidRDefault="0064507D" w:rsidP="0064507D">
      <w:pPr>
        <w:numPr>
          <w:ilvl w:val="0"/>
          <w:numId w:val="12"/>
        </w:numPr>
        <w:tabs>
          <w:tab w:val="num" w:pos="810"/>
          <w:tab w:val="left" w:pos="1080"/>
          <w:tab w:val="left" w:pos="1350"/>
          <w:tab w:val="left" w:pos="2977"/>
        </w:tabs>
        <w:ind w:left="810" w:firstLine="180"/>
        <w:rPr>
          <w:strike/>
          <w:noProof/>
          <w:highlight w:val="yellow"/>
          <w:lang w:eastAsia="ko-KR"/>
        </w:rPr>
      </w:pPr>
      <w:r w:rsidRPr="0064507D">
        <w:rPr>
          <w:strike/>
          <w:noProof/>
          <w:highlight w:val="yellow"/>
          <w:lang w:eastAsia="ko-KR"/>
        </w:rPr>
        <w:t>When ( nTbH * intraPredAngle )  &gt;&gt;  5 is less than −1,</w:t>
      </w:r>
    </w:p>
    <w:p w14:paraId="1A184A84" w14:textId="1FAF398B" w:rsidR="0064507D" w:rsidRPr="00DE0F0E" w:rsidRDefault="0064507D" w:rsidP="0064507D">
      <w:pPr>
        <w:pStyle w:val="Equation"/>
        <w:tabs>
          <w:tab w:val="clear" w:pos="794"/>
          <w:tab w:val="clear" w:pos="1588"/>
          <w:tab w:val="left" w:pos="1418"/>
        </w:tabs>
        <w:ind w:left="1440"/>
        <w:rPr>
          <w:noProof/>
          <w:lang w:val="en-CA"/>
        </w:rPr>
      </w:pPr>
      <w:r w:rsidRPr="0064507D">
        <w:rPr>
          <w:noProof/>
          <w:highlight w:val="yellow"/>
          <w:lang w:val="en-CA" w:eastAsia="ko-KR"/>
        </w:rPr>
        <w:t>ref[ x ] = p[ −1 </w:t>
      </w:r>
      <w:r w:rsidRPr="0064507D">
        <w:rPr>
          <w:noProof/>
          <w:highlight w:val="yellow"/>
          <w:lang w:val="en-CA"/>
        </w:rPr>
        <w:t>− </w:t>
      </w:r>
      <w:r w:rsidRPr="0064507D">
        <w:rPr>
          <w:noProof/>
          <w:highlight w:val="yellow"/>
          <w:lang w:val="en-CA" w:eastAsia="ko-KR"/>
        </w:rPr>
        <w:t>refIdx ][ −1 </w:t>
      </w:r>
      <w:r w:rsidRPr="0064507D">
        <w:rPr>
          <w:noProof/>
          <w:highlight w:val="yellow"/>
          <w:lang w:val="en-CA"/>
        </w:rPr>
        <w:t>− </w:t>
      </w:r>
      <w:r w:rsidRPr="0064507D">
        <w:rPr>
          <w:noProof/>
          <w:highlight w:val="yellow"/>
          <w:lang w:val="en-CA" w:eastAsia="ko-KR"/>
        </w:rPr>
        <w:t>refIdx + Min( ( x * invAngle + </w:t>
      </w:r>
      <w:r w:rsidR="0044062D">
        <w:rPr>
          <w:noProof/>
          <w:highlight w:val="yellow"/>
          <w:lang w:val="en-CA" w:eastAsia="ko-KR"/>
        </w:rPr>
        <w:t>256</w:t>
      </w:r>
      <w:r w:rsidRPr="0064507D">
        <w:rPr>
          <w:noProof/>
          <w:highlight w:val="yellow"/>
          <w:lang w:val="en-CA" w:eastAsia="ko-KR"/>
        </w:rPr>
        <w:t> )  &gt;&gt;  </w:t>
      </w:r>
      <w:r w:rsidR="0044062D">
        <w:rPr>
          <w:noProof/>
          <w:highlight w:val="yellow"/>
          <w:lang w:val="en-CA" w:eastAsia="ko-KR"/>
        </w:rPr>
        <w:t>9</w:t>
      </w:r>
      <w:r w:rsidRPr="0064507D">
        <w:rPr>
          <w:noProof/>
          <w:highlight w:val="yellow"/>
          <w:lang w:val="en-CA" w:eastAsia="ko-KR"/>
        </w:rPr>
        <w:t>, nTbH ) ],</w:t>
      </w:r>
      <w:r w:rsidRPr="0064507D">
        <w:rPr>
          <w:noProof/>
          <w:highlight w:val="yellow"/>
          <w:lang w:val="en-CA" w:eastAsia="ko-KR"/>
        </w:rPr>
        <w:br/>
      </w:r>
      <w:r w:rsidRPr="0064507D">
        <w:rPr>
          <w:noProof/>
          <w:highlight w:val="yellow"/>
          <w:lang w:val="en-CA" w:eastAsia="ko-KR"/>
        </w:rPr>
        <w:tab/>
        <w:t>with x = −nTbH..−1</w:t>
      </w:r>
      <w:r w:rsidRPr="0064507D">
        <w:rPr>
          <w:noProof/>
          <w:highlight w:val="yellow"/>
          <w:lang w:val="en-CA" w:eastAsia="ko-KR"/>
        </w:rPr>
        <w:tab/>
      </w:r>
      <w:r w:rsidRPr="0064507D">
        <w:rPr>
          <w:noProof/>
          <w:highlight w:val="yellow"/>
          <w:lang w:val="en-CA"/>
        </w:rPr>
        <w:t>(</w:t>
      </w:r>
      <w:r w:rsidRPr="0064507D">
        <w:rPr>
          <w:noProof/>
          <w:highlight w:val="yellow"/>
          <w:lang w:val="en-CA"/>
        </w:rPr>
        <w:fldChar w:fldCharType="begin" w:fldLock="1"/>
      </w:r>
      <w:r w:rsidRPr="0064507D">
        <w:rPr>
          <w:noProof/>
          <w:highlight w:val="yellow"/>
          <w:lang w:val="en-CA"/>
        </w:rPr>
        <w:instrText xml:space="preserve"> STYLEREF 1 \s </w:instrText>
      </w:r>
      <w:r w:rsidRPr="0064507D">
        <w:rPr>
          <w:noProof/>
          <w:highlight w:val="yellow"/>
          <w:lang w:val="en-CA"/>
        </w:rPr>
        <w:fldChar w:fldCharType="separate"/>
      </w:r>
      <w:r w:rsidRPr="0064507D">
        <w:rPr>
          <w:noProof/>
          <w:highlight w:val="yellow"/>
          <w:lang w:val="en-CA"/>
        </w:rPr>
        <w:t>8</w:t>
      </w:r>
      <w:r w:rsidRPr="0064507D">
        <w:rPr>
          <w:noProof/>
          <w:highlight w:val="yellow"/>
          <w:lang w:val="en-CA"/>
        </w:rPr>
        <w:fldChar w:fldCharType="end"/>
      </w:r>
      <w:r w:rsidRPr="0064507D">
        <w:rPr>
          <w:noProof/>
          <w:highlight w:val="yellow"/>
          <w:lang w:val="en-CA"/>
        </w:rPr>
        <w:noBreakHyphen/>
      </w:r>
      <w:r w:rsidRPr="0064507D">
        <w:rPr>
          <w:noProof/>
          <w:highlight w:val="yellow"/>
          <w:lang w:val="en-CA"/>
        </w:rPr>
        <w:fldChar w:fldCharType="begin" w:fldLock="1"/>
      </w:r>
      <w:r w:rsidRPr="0064507D">
        <w:rPr>
          <w:noProof/>
          <w:highlight w:val="yellow"/>
          <w:lang w:val="en-CA"/>
        </w:rPr>
        <w:instrText xml:space="preserve"> SEQ Equation \* ARABIC \s 1 </w:instrText>
      </w:r>
      <w:r w:rsidRPr="0064507D">
        <w:rPr>
          <w:noProof/>
          <w:highlight w:val="yellow"/>
          <w:lang w:val="en-CA"/>
        </w:rPr>
        <w:fldChar w:fldCharType="separate"/>
      </w:r>
      <w:r w:rsidRPr="0064507D">
        <w:rPr>
          <w:noProof/>
          <w:highlight w:val="yellow"/>
          <w:lang w:val="en-CA"/>
        </w:rPr>
        <w:t>120</w:t>
      </w:r>
      <w:r w:rsidRPr="0064507D">
        <w:rPr>
          <w:noProof/>
          <w:highlight w:val="yellow"/>
          <w:lang w:val="en-CA"/>
        </w:rPr>
        <w:fldChar w:fldCharType="end"/>
      </w:r>
      <w:r w:rsidRPr="0064507D">
        <w:rPr>
          <w:noProof/>
          <w:highlight w:val="yellow"/>
          <w:lang w:val="en-CA"/>
        </w:rPr>
        <w:t>)</w:t>
      </w:r>
    </w:p>
    <w:p w14:paraId="084CC9E3" w14:textId="77777777" w:rsidR="0064507D" w:rsidRPr="0064507D" w:rsidRDefault="0064507D" w:rsidP="0064507D">
      <w:pPr>
        <w:pStyle w:val="Equation"/>
        <w:tabs>
          <w:tab w:val="clear" w:pos="794"/>
          <w:tab w:val="clear" w:pos="1588"/>
          <w:tab w:val="left" w:pos="1418"/>
        </w:tabs>
        <w:ind w:left="1440"/>
        <w:rPr>
          <w:strike/>
          <w:noProof/>
          <w:highlight w:val="yellow"/>
          <w:lang w:val="en-CA"/>
        </w:rPr>
      </w:pPr>
      <w:r w:rsidRPr="0064507D">
        <w:rPr>
          <w:strike/>
          <w:noProof/>
          <w:highlight w:val="yellow"/>
          <w:lang w:val="en-CA" w:eastAsia="ko-KR"/>
        </w:rPr>
        <w:t>ref[ x ] = p[ −1 </w:t>
      </w:r>
      <w:r w:rsidRPr="0064507D">
        <w:rPr>
          <w:strike/>
          <w:noProof/>
          <w:highlight w:val="yellow"/>
          <w:lang w:val="en-CA"/>
        </w:rPr>
        <w:t>− </w:t>
      </w:r>
      <w:r w:rsidRPr="0064507D">
        <w:rPr>
          <w:strike/>
          <w:noProof/>
          <w:highlight w:val="yellow"/>
          <w:lang w:val="en-CA" w:eastAsia="ko-KR"/>
        </w:rPr>
        <w:t>refIdx ][ −1 </w:t>
      </w:r>
      <w:r w:rsidRPr="0064507D">
        <w:rPr>
          <w:strike/>
          <w:noProof/>
          <w:highlight w:val="yellow"/>
          <w:lang w:val="en-CA"/>
        </w:rPr>
        <w:t>− </w:t>
      </w:r>
      <w:r w:rsidRPr="0064507D">
        <w:rPr>
          <w:strike/>
          <w:noProof/>
          <w:highlight w:val="yellow"/>
          <w:lang w:val="en-CA" w:eastAsia="ko-KR"/>
        </w:rPr>
        <w:t>refIdx + ( ( x * invAngle + 128 )  &gt;&gt;  8 ) ],</w:t>
      </w:r>
      <w:r w:rsidRPr="0064507D">
        <w:rPr>
          <w:strike/>
          <w:noProof/>
          <w:highlight w:val="yellow"/>
          <w:lang w:val="en-CA" w:eastAsia="ko-KR"/>
        </w:rPr>
        <w:br/>
      </w:r>
      <w:r w:rsidRPr="0064507D">
        <w:rPr>
          <w:strike/>
          <w:noProof/>
          <w:highlight w:val="yellow"/>
          <w:lang w:val="en-CA" w:eastAsia="ko-KR"/>
        </w:rPr>
        <w:tab/>
        <w:t>with x = −1..( nTbH * intraPredAngle )  &gt;&gt;  5</w:t>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120</w:t>
      </w:r>
      <w:r w:rsidRPr="0064507D">
        <w:rPr>
          <w:strike/>
          <w:noProof/>
          <w:highlight w:val="yellow"/>
          <w:lang w:val="en-CA"/>
        </w:rPr>
        <w:fldChar w:fldCharType="end"/>
      </w:r>
      <w:r w:rsidRPr="0064507D">
        <w:rPr>
          <w:strike/>
          <w:noProof/>
          <w:highlight w:val="yellow"/>
          <w:lang w:val="en-CA"/>
        </w:rPr>
        <w:t>)</w:t>
      </w:r>
    </w:p>
    <w:p w14:paraId="30EF6DEA" w14:textId="77777777" w:rsidR="0064507D" w:rsidRPr="0064507D" w:rsidRDefault="0064507D" w:rsidP="0064507D">
      <w:pPr>
        <w:pStyle w:val="Equation"/>
        <w:tabs>
          <w:tab w:val="clear" w:pos="794"/>
          <w:tab w:val="clear" w:pos="1588"/>
          <w:tab w:val="left" w:pos="1418"/>
        </w:tabs>
        <w:ind w:left="1440"/>
        <w:rPr>
          <w:strike/>
          <w:noProof/>
          <w:highlight w:val="yellow"/>
          <w:lang w:val="en-CA" w:eastAsia="ko-KR"/>
        </w:rPr>
      </w:pPr>
      <w:r w:rsidRPr="0064507D">
        <w:rPr>
          <w:strike/>
          <w:noProof/>
          <w:highlight w:val="yellow"/>
          <w:lang w:val="en-CA" w:eastAsia="ko-KR"/>
        </w:rPr>
        <w:t>ref[ ( ( nTbH * intraPredAngle )  &gt;&gt;  5 ) − 1 ] = ref[ ( nTbH * intraPredAngle )  &gt;&gt;  5 ]</w:t>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121</w:t>
      </w:r>
      <w:r w:rsidRPr="0064507D">
        <w:rPr>
          <w:strike/>
          <w:noProof/>
          <w:highlight w:val="yellow"/>
          <w:lang w:val="en-CA"/>
        </w:rPr>
        <w:fldChar w:fldCharType="end"/>
      </w:r>
      <w:r w:rsidRPr="0064507D">
        <w:rPr>
          <w:strike/>
          <w:noProof/>
          <w:highlight w:val="yellow"/>
          <w:lang w:val="en-CA"/>
        </w:rPr>
        <w:t>)</w:t>
      </w:r>
    </w:p>
    <w:p w14:paraId="6C587A2E" w14:textId="77777777" w:rsidR="0064507D" w:rsidRPr="0064507D" w:rsidRDefault="0064507D" w:rsidP="0064507D">
      <w:pPr>
        <w:pStyle w:val="Equation"/>
        <w:tabs>
          <w:tab w:val="clear" w:pos="794"/>
          <w:tab w:val="clear" w:pos="1588"/>
          <w:tab w:val="left" w:pos="1418"/>
        </w:tabs>
        <w:ind w:left="1440"/>
        <w:rPr>
          <w:strike/>
          <w:noProof/>
          <w:lang w:val="en-CA" w:eastAsia="ko-KR"/>
        </w:rPr>
      </w:pPr>
      <w:r w:rsidRPr="0064507D">
        <w:rPr>
          <w:strike/>
          <w:noProof/>
          <w:highlight w:val="yellow"/>
          <w:lang w:val="en-CA" w:eastAsia="ko-KR"/>
        </w:rPr>
        <w:t>ref[ nTbW + 1 </w:t>
      </w:r>
      <w:r w:rsidRPr="0064507D">
        <w:rPr>
          <w:strike/>
          <w:noProof/>
          <w:highlight w:val="yellow"/>
          <w:lang w:val="en-CA"/>
        </w:rPr>
        <w:t>+ </w:t>
      </w:r>
      <w:r w:rsidRPr="0064507D">
        <w:rPr>
          <w:strike/>
          <w:noProof/>
          <w:highlight w:val="yellow"/>
          <w:lang w:val="en-CA" w:eastAsia="ko-KR"/>
        </w:rPr>
        <w:t>refIdx ] = ref[ nTbW </w:t>
      </w:r>
      <w:r w:rsidRPr="0064507D">
        <w:rPr>
          <w:strike/>
          <w:noProof/>
          <w:highlight w:val="yellow"/>
          <w:lang w:val="en-CA"/>
        </w:rPr>
        <w:t>+ </w:t>
      </w:r>
      <w:r w:rsidRPr="0064507D">
        <w:rPr>
          <w:strike/>
          <w:noProof/>
          <w:highlight w:val="yellow"/>
          <w:lang w:val="en-CA" w:eastAsia="ko-KR"/>
        </w:rPr>
        <w:t>refIdx ]</w:t>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122</w:t>
      </w:r>
      <w:r w:rsidRPr="0064507D">
        <w:rPr>
          <w:strike/>
          <w:noProof/>
          <w:highlight w:val="yellow"/>
          <w:lang w:val="en-CA"/>
        </w:rPr>
        <w:fldChar w:fldCharType="end"/>
      </w:r>
      <w:r w:rsidRPr="0064507D">
        <w:rPr>
          <w:strike/>
          <w:noProof/>
          <w:highlight w:val="yellow"/>
          <w:lang w:val="en-CA"/>
        </w:rPr>
        <w:t>)</w:t>
      </w:r>
    </w:p>
    <w:p w14:paraId="19541E31" w14:textId="77777777" w:rsidR="0064507D" w:rsidRPr="00DE0F0E" w:rsidRDefault="0064507D" w:rsidP="0064507D">
      <w:pPr>
        <w:keepNext/>
        <w:numPr>
          <w:ilvl w:val="0"/>
          <w:numId w:val="12"/>
        </w:numPr>
        <w:tabs>
          <w:tab w:val="num" w:pos="900"/>
          <w:tab w:val="left" w:pos="1080"/>
          <w:tab w:val="left" w:pos="2977"/>
        </w:tabs>
        <w:ind w:left="403" w:firstLine="230"/>
        <w:rPr>
          <w:noProof/>
          <w:lang w:eastAsia="ko-KR"/>
        </w:rPr>
      </w:pPr>
      <w:r w:rsidRPr="00DE0F0E">
        <w:rPr>
          <w:noProof/>
          <w:lang w:eastAsia="ko-KR"/>
        </w:rPr>
        <w:t>Otherwise,</w:t>
      </w:r>
    </w:p>
    <w:p w14:paraId="4B16EB6F" w14:textId="76E11E83"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x ][ −1 </w:t>
      </w:r>
      <w:r w:rsidRPr="00DE0F0E">
        <w:rPr>
          <w:noProof/>
          <w:lang w:val="en-CA"/>
        </w:rPr>
        <w:t>− </w:t>
      </w:r>
      <w:r w:rsidRPr="00DE0F0E">
        <w:rPr>
          <w:noProof/>
          <w:lang w:val="en-CA" w:eastAsia="ko-KR"/>
        </w:rPr>
        <w:t>refIdx ], with x = nTbW + </w:t>
      </w:r>
      <w:r w:rsidRPr="0064507D">
        <w:rPr>
          <w:strike/>
          <w:noProof/>
          <w:highlight w:val="yellow"/>
          <w:lang w:val="en-CA" w:eastAsia="ko-KR"/>
        </w:rPr>
        <w:t>1</w:t>
      </w:r>
      <w:r w:rsidRPr="0064507D">
        <w:rPr>
          <w:noProof/>
          <w:highlight w:val="yellow"/>
          <w:lang w:val="en-CA" w:eastAsia="ko-KR"/>
        </w:rPr>
        <w:t>2</w:t>
      </w:r>
      <w:r w:rsidRPr="00DE0F0E">
        <w:rPr>
          <w:noProof/>
          <w:lang w:val="en-CA" w:eastAsia="ko-KR"/>
        </w:rPr>
        <w:t> </w:t>
      </w:r>
      <w:r w:rsidRPr="00DE0F0E">
        <w:rPr>
          <w:noProof/>
          <w:lang w:val="en-CA"/>
        </w:rPr>
        <w:t>+ </w:t>
      </w:r>
      <w:r w:rsidRPr="00DE0F0E">
        <w:rPr>
          <w:noProof/>
          <w:lang w:val="en-CA" w:eastAsia="ko-KR"/>
        </w:rPr>
        <w:t>refIdx..refW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123</w:t>
      </w:r>
      <w:r w:rsidRPr="00DE0F0E">
        <w:rPr>
          <w:noProof/>
          <w:lang w:val="en-CA"/>
        </w:rPr>
        <w:fldChar w:fldCharType="end"/>
      </w:r>
      <w:r w:rsidRPr="00DE0F0E">
        <w:rPr>
          <w:noProof/>
          <w:lang w:val="en-CA"/>
        </w:rPr>
        <w:t>)</w:t>
      </w:r>
    </w:p>
    <w:p w14:paraId="4952CC8D" w14:textId="77777777" w:rsidR="0064507D" w:rsidRPr="0064507D" w:rsidRDefault="0064507D" w:rsidP="0064507D">
      <w:pPr>
        <w:pStyle w:val="Equation"/>
        <w:tabs>
          <w:tab w:val="clear" w:pos="794"/>
          <w:tab w:val="clear" w:pos="1588"/>
          <w:tab w:val="left" w:pos="1418"/>
        </w:tabs>
        <w:ind w:left="1440"/>
        <w:rPr>
          <w:strike/>
          <w:noProof/>
          <w:lang w:val="en-CA" w:eastAsia="ko-KR"/>
        </w:rPr>
      </w:pPr>
      <w:r w:rsidRPr="0064507D">
        <w:rPr>
          <w:strike/>
          <w:noProof/>
          <w:highlight w:val="yellow"/>
          <w:lang w:val="en-CA" w:eastAsia="ko-KR"/>
        </w:rPr>
        <w:t>ref[ −1 ] = ref[ 0 ]</w:t>
      </w:r>
      <w:r w:rsidRPr="0064507D">
        <w:rPr>
          <w:strike/>
          <w:noProof/>
          <w:highlight w:val="yellow"/>
          <w:lang w:val="en-CA" w:eastAsia="ko-KR"/>
        </w:rPr>
        <w:tab/>
      </w:r>
      <w:r w:rsidRPr="0064507D">
        <w:rPr>
          <w:strike/>
          <w:noProof/>
          <w:highlight w:val="yellow"/>
          <w:lang w:val="en-CA" w:eastAsia="ko-KR"/>
        </w:rPr>
        <w:tab/>
      </w:r>
      <w:r w:rsidRPr="0064507D">
        <w:rPr>
          <w:strike/>
          <w:noProof/>
          <w:highlight w:val="yellow"/>
          <w:lang w:val="en-CA"/>
        </w:rPr>
        <w:t>(</w:t>
      </w:r>
      <w:r w:rsidRPr="0064507D">
        <w:rPr>
          <w:strike/>
          <w:noProof/>
          <w:highlight w:val="yellow"/>
          <w:lang w:val="en-CA"/>
        </w:rPr>
        <w:fldChar w:fldCharType="begin" w:fldLock="1"/>
      </w:r>
      <w:r w:rsidRPr="0064507D">
        <w:rPr>
          <w:strike/>
          <w:noProof/>
          <w:highlight w:val="yellow"/>
          <w:lang w:val="en-CA"/>
        </w:rPr>
        <w:instrText xml:space="preserve"> STYLEREF 1 \s </w:instrText>
      </w:r>
      <w:r w:rsidRPr="0064507D">
        <w:rPr>
          <w:strike/>
          <w:noProof/>
          <w:highlight w:val="yellow"/>
          <w:lang w:val="en-CA"/>
        </w:rPr>
        <w:fldChar w:fldCharType="separate"/>
      </w:r>
      <w:r w:rsidRPr="0064507D">
        <w:rPr>
          <w:strike/>
          <w:noProof/>
          <w:highlight w:val="yellow"/>
          <w:lang w:val="en-CA"/>
        </w:rPr>
        <w:t>8</w:t>
      </w:r>
      <w:r w:rsidRPr="0064507D">
        <w:rPr>
          <w:strike/>
          <w:noProof/>
          <w:highlight w:val="yellow"/>
          <w:lang w:val="en-CA"/>
        </w:rPr>
        <w:fldChar w:fldCharType="end"/>
      </w:r>
      <w:r w:rsidRPr="0064507D">
        <w:rPr>
          <w:strike/>
          <w:noProof/>
          <w:highlight w:val="yellow"/>
          <w:lang w:val="en-CA"/>
        </w:rPr>
        <w:noBreakHyphen/>
      </w:r>
      <w:r w:rsidRPr="0064507D">
        <w:rPr>
          <w:strike/>
          <w:noProof/>
          <w:highlight w:val="yellow"/>
          <w:lang w:val="en-CA"/>
        </w:rPr>
        <w:fldChar w:fldCharType="begin" w:fldLock="1"/>
      </w:r>
      <w:r w:rsidRPr="0064507D">
        <w:rPr>
          <w:strike/>
          <w:noProof/>
          <w:highlight w:val="yellow"/>
          <w:lang w:val="en-CA"/>
        </w:rPr>
        <w:instrText xml:space="preserve"> SEQ Equation \* ARABIC \s 1 </w:instrText>
      </w:r>
      <w:r w:rsidRPr="0064507D">
        <w:rPr>
          <w:strike/>
          <w:noProof/>
          <w:highlight w:val="yellow"/>
          <w:lang w:val="en-CA"/>
        </w:rPr>
        <w:fldChar w:fldCharType="separate"/>
      </w:r>
      <w:r w:rsidRPr="0064507D">
        <w:rPr>
          <w:strike/>
          <w:noProof/>
          <w:highlight w:val="yellow"/>
          <w:lang w:val="en-CA"/>
        </w:rPr>
        <w:t>124</w:t>
      </w:r>
      <w:r w:rsidRPr="0064507D">
        <w:rPr>
          <w:strike/>
          <w:noProof/>
          <w:highlight w:val="yellow"/>
          <w:lang w:val="en-CA"/>
        </w:rPr>
        <w:fldChar w:fldCharType="end"/>
      </w:r>
      <w:r w:rsidRPr="0064507D">
        <w:rPr>
          <w:strike/>
          <w:noProof/>
          <w:highlight w:val="yellow"/>
          <w:lang w:val="en-CA"/>
        </w:rPr>
        <w:t>)</w:t>
      </w:r>
    </w:p>
    <w:p w14:paraId="087E2527" w14:textId="16580059" w:rsidR="0064507D" w:rsidRPr="00DE0F0E" w:rsidRDefault="0064507D" w:rsidP="0064507D">
      <w:pPr>
        <w:numPr>
          <w:ilvl w:val="0"/>
          <w:numId w:val="12"/>
        </w:numPr>
        <w:tabs>
          <w:tab w:val="left" w:pos="1080"/>
          <w:tab w:val="left" w:pos="1350"/>
          <w:tab w:val="left" w:pos="2977"/>
        </w:tabs>
        <w:ind w:left="1276" w:hanging="286"/>
        <w:rPr>
          <w:noProof/>
          <w:lang w:eastAsia="ko-KR"/>
        </w:rPr>
      </w:pPr>
      <w:r w:rsidRPr="00DE0F0E">
        <w:rPr>
          <w:noProof/>
          <w:lang w:eastAsia="ko-KR"/>
        </w:rPr>
        <w:t>The additional samples ref[ refW </w:t>
      </w:r>
      <w:r w:rsidRPr="00DE0F0E">
        <w:rPr>
          <w:noProof/>
        </w:rPr>
        <w:t>+ </w:t>
      </w:r>
      <w:r w:rsidRPr="00DE0F0E">
        <w:rPr>
          <w:noProof/>
          <w:lang w:eastAsia="ko-KR"/>
        </w:rPr>
        <w:t>refIdx +x ] with x = 1..( Max( 1, nTbW / nTbH ) * refIdx + </w:t>
      </w:r>
      <w:r w:rsidRPr="00DF7CB2">
        <w:rPr>
          <w:strike/>
          <w:noProof/>
          <w:highlight w:val="yellow"/>
          <w:lang w:eastAsia="ko-KR"/>
        </w:rPr>
        <w:t>1</w:t>
      </w:r>
      <w:r w:rsidR="00DF7CB2" w:rsidRPr="00DF7CB2">
        <w:rPr>
          <w:noProof/>
          <w:highlight w:val="yellow"/>
          <w:lang w:eastAsia="ko-KR"/>
        </w:rPr>
        <w:t>2</w:t>
      </w:r>
      <w:r w:rsidRPr="00DE0F0E">
        <w:rPr>
          <w:noProof/>
          <w:lang w:eastAsia="ko-KR"/>
        </w:rPr>
        <w:t>) are derived as follows:</w:t>
      </w:r>
    </w:p>
    <w:p w14:paraId="6A63FA2B"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refW</w:t>
      </w:r>
      <w:r w:rsidRPr="00DE0F0E">
        <w:rPr>
          <w:noProof/>
          <w:lang w:val="en-CA"/>
        </w:rPr>
        <w:t> + </w:t>
      </w:r>
      <w:r w:rsidRPr="00DE0F0E">
        <w:rPr>
          <w:noProof/>
          <w:lang w:val="en-CA" w:eastAsia="ko-KR"/>
        </w:rPr>
        <w:t>refIdx +x ] = p[ −1 + refW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125</w:t>
      </w:r>
      <w:r w:rsidRPr="00DE0F0E">
        <w:rPr>
          <w:noProof/>
          <w:lang w:val="en-CA"/>
        </w:rPr>
        <w:fldChar w:fldCharType="end"/>
      </w:r>
      <w:r w:rsidRPr="00DE0F0E">
        <w:rPr>
          <w:noProof/>
          <w:lang w:val="en-CA"/>
        </w:rPr>
        <w:t>)</w:t>
      </w:r>
    </w:p>
    <w:p w14:paraId="18813BE2" w14:textId="77777777" w:rsidR="0064507D" w:rsidRPr="00DE0F0E" w:rsidRDefault="0064507D" w:rsidP="0064507D">
      <w:pPr>
        <w:numPr>
          <w:ilvl w:val="0"/>
          <w:numId w:val="19"/>
        </w:numPr>
        <w:tabs>
          <w:tab w:val="left" w:pos="630"/>
          <w:tab w:val="left" w:pos="1191"/>
          <w:tab w:val="left" w:pos="1588"/>
          <w:tab w:val="left" w:pos="1985"/>
        </w:tabs>
        <w:ind w:left="630"/>
        <w:rPr>
          <w:noProof/>
          <w:lang w:eastAsia="ko-KR"/>
        </w:rPr>
      </w:pPr>
      <w:r w:rsidRPr="00DE0F0E">
        <w:rPr>
          <w:noProof/>
          <w:lang w:eastAsia="ko-KR"/>
        </w:rPr>
        <w:lastRenderedPageBreak/>
        <w:t>The values of the prediction samples predSamples[ x ][ y ], with x = 0..nTbW − 1, y = 0..nTbH − 1 are derived as follows:</w:t>
      </w:r>
    </w:p>
    <w:p w14:paraId="30E31509"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The index variable iIdx and the multiplication factor iFact are derived as follows:</w:t>
      </w:r>
    </w:p>
    <w:p w14:paraId="12AABC22" w14:textId="6CD574D4"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 xml:space="preserve">iIdx = </w:t>
      </w:r>
      <w:r w:rsidR="00DB1B08" w:rsidRPr="00DB1B08">
        <w:rPr>
          <w:noProof/>
          <w:highlight w:val="yellow"/>
          <w:lang w:val="en-CA" w:eastAsia="ko-KR"/>
        </w:rPr>
        <w:t>(</w:t>
      </w:r>
      <w:r w:rsidR="00DB1B08">
        <w:rPr>
          <w:noProof/>
          <w:lang w:val="en-CA" w:eastAsia="ko-KR"/>
        </w:rPr>
        <w:t xml:space="preserve"> </w:t>
      </w:r>
      <w:r w:rsidRPr="00DE0F0E">
        <w:rPr>
          <w:noProof/>
          <w:lang w:val="en-CA" w:eastAsia="ko-KR"/>
        </w:rPr>
        <w:t>( ( y + 1 + refIdx ) * intraPredAngle )  &gt;&gt;  5 </w:t>
      </w:r>
      <w:r w:rsidR="00DB1B08" w:rsidRPr="00DB1B08">
        <w:rPr>
          <w:noProof/>
          <w:highlight w:val="yellow"/>
          <w:lang w:val="en-CA" w:eastAsia="ko-KR"/>
        </w:rPr>
        <w:t>)</w:t>
      </w:r>
      <w:r w:rsidR="00DB1B08">
        <w:rPr>
          <w:noProof/>
          <w:lang w:val="en-CA" w:eastAsia="ko-KR"/>
        </w:rPr>
        <w:t xml:space="preserve"> </w:t>
      </w:r>
      <w:r w:rsidRPr="00DE0F0E">
        <w:rPr>
          <w:noProof/>
          <w:lang w:val="en-CA" w:eastAsia="ko-KR"/>
        </w:rPr>
        <w:t>+ refIdx</w:t>
      </w:r>
      <w:r w:rsidRPr="00DE0F0E">
        <w:rPr>
          <w:noProof/>
          <w:lang w:val="en-CA" w:eastAsia="ko-KR"/>
        </w:rPr>
        <w:tab/>
      </w:r>
      <w:r w:rsidRPr="00DE0F0E">
        <w:rPr>
          <w:noProof/>
          <w:lang w:val="en-CA"/>
        </w:rPr>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126</w:t>
      </w:r>
      <w:r w:rsidRPr="00DE0F0E">
        <w:rPr>
          <w:noProof/>
          <w:lang w:val="en-CA"/>
        </w:rPr>
        <w:fldChar w:fldCharType="end"/>
      </w:r>
      <w:r w:rsidRPr="00DE0F0E">
        <w:rPr>
          <w:noProof/>
          <w:lang w:val="en-CA"/>
        </w:rPr>
        <w:t>)</w:t>
      </w:r>
    </w:p>
    <w:p w14:paraId="3B00313B"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iFact = ( ( y + 1 + refIdx ) * intraPredAngle ) &amp; 31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127</w:t>
      </w:r>
      <w:r w:rsidRPr="00DE0F0E">
        <w:rPr>
          <w:noProof/>
          <w:lang w:val="en-CA"/>
        </w:rPr>
        <w:fldChar w:fldCharType="end"/>
      </w:r>
      <w:r w:rsidRPr="00DE0F0E">
        <w:rPr>
          <w:noProof/>
          <w:lang w:val="en-CA"/>
        </w:rPr>
        <w:t>)</w:t>
      </w:r>
    </w:p>
    <w:p w14:paraId="116D65D9"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If cIdx is equal to 0, the following applies:</w:t>
      </w:r>
    </w:p>
    <w:p w14:paraId="2CE8FF43"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interpolation filter coefficients fT[ j ] with j = 0..3 are derived as follows:</w:t>
      </w:r>
    </w:p>
    <w:p w14:paraId="0195877C"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 xml:space="preserve">fT[ j ] = </w:t>
      </w:r>
      <w:bookmarkStart w:id="2" w:name="_Hlk529786089"/>
      <w:r w:rsidRPr="00DE0F0E">
        <w:rPr>
          <w:noProof/>
          <w:lang w:val="en-CA" w:eastAsia="ko-KR"/>
        </w:rPr>
        <w:t>filterFlag  ?  fG[ iFact ][ j ]  :</w:t>
      </w:r>
      <w:bookmarkEnd w:id="2"/>
      <w:r w:rsidRPr="00DE0F0E">
        <w:rPr>
          <w:noProof/>
          <w:lang w:val="en-CA" w:eastAsia="ko-KR"/>
        </w:rPr>
        <w:t>  fC[ iFact ][ j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128</w:t>
      </w:r>
      <w:r w:rsidRPr="00DE0F0E">
        <w:rPr>
          <w:noProof/>
          <w:lang w:val="en-CA"/>
        </w:rPr>
        <w:fldChar w:fldCharType="end"/>
      </w:r>
      <w:r w:rsidRPr="00DE0F0E">
        <w:rPr>
          <w:noProof/>
          <w:lang w:val="en-CA"/>
        </w:rPr>
        <w:t>)</w:t>
      </w:r>
    </w:p>
    <w:p w14:paraId="607B40DD"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value of the prediction samples predSamples[ x ][ y ] is derived as follows:</w:t>
      </w:r>
    </w:p>
    <w:p w14:paraId="73744D8D" w14:textId="77777777" w:rsidR="0064507D" w:rsidRPr="00DE0F0E" w:rsidRDefault="0064507D" w:rsidP="0064507D">
      <w:pPr>
        <w:pStyle w:val="Equation"/>
        <w:tabs>
          <w:tab w:val="clear" w:pos="794"/>
          <w:tab w:val="clear" w:pos="1588"/>
          <w:tab w:val="left" w:pos="1440"/>
          <w:tab w:val="left" w:pos="4140"/>
        </w:tabs>
        <w:ind w:left="1440"/>
        <w:rPr>
          <w:noProof/>
          <w:lang w:val="en-CA" w:eastAsia="ko-KR"/>
        </w:rPr>
      </w:pPr>
      <w:r w:rsidRPr="00DE0F0E">
        <w:rPr>
          <w:noProof/>
          <w:lang w:val="en-CA" w:eastAsia="ko-KR"/>
        </w:rPr>
        <w:t>predSamples[ x ][ y ] = Clip1Y( ( ( </w:t>
      </w:r>
      <m:oMath>
        <m:nary>
          <m:naryPr>
            <m:chr m:val="∑"/>
            <m:limLoc m:val="subSup"/>
            <m:ctrlPr>
              <w:ins w:id="3" w:author="Frank Bossen" w:date="2019-07-01T20:26:00Z">
                <w:rPr>
                  <w:rFonts w:ascii="Cambria Math" w:hAnsi="Cambria Math"/>
                  <w:i/>
                  <w:noProof/>
                  <w:lang w:val="en-CA" w:eastAsia="ko-KR"/>
                </w:rPr>
              </w:ins>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x+iIdx+i ]</m:t>
            </m:r>
          </m:e>
        </m:nary>
      </m:oMath>
      <w:r w:rsidRPr="00DE0F0E">
        <w:rPr>
          <w:noProof/>
          <w:lang w:val="en-CA" w:eastAsia="ko-KR"/>
        </w:rPr>
        <w:t> ) + 32 )  &gt;&gt;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129</w:t>
      </w:r>
      <w:r w:rsidRPr="00DE0F0E">
        <w:rPr>
          <w:noProof/>
          <w:lang w:val="en-CA"/>
        </w:rPr>
        <w:fldChar w:fldCharType="end"/>
      </w:r>
      <w:r w:rsidRPr="00DE0F0E">
        <w:rPr>
          <w:noProof/>
          <w:lang w:val="en-CA"/>
        </w:rPr>
        <w:t>)</w:t>
      </w:r>
    </w:p>
    <w:p w14:paraId="4FD01BC6"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Otherwise (cIdx is not equal to 0), depending on the value of iFact, the following applies:</w:t>
      </w:r>
    </w:p>
    <w:p w14:paraId="7DC65703"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If iFact is not equal to 0, the value of the prediction samples predSamples[ x ][ y ] is derived as follows:</w:t>
      </w:r>
    </w:p>
    <w:p w14:paraId="3D05175C" w14:textId="77777777" w:rsidR="0064507D" w:rsidRPr="00DE0F0E" w:rsidRDefault="0064507D" w:rsidP="0064507D">
      <w:pPr>
        <w:pStyle w:val="Equation"/>
        <w:tabs>
          <w:tab w:val="clear" w:pos="794"/>
          <w:tab w:val="clear" w:pos="1588"/>
          <w:tab w:val="left" w:pos="1440"/>
        </w:tabs>
        <w:ind w:left="1440"/>
        <w:rPr>
          <w:noProof/>
          <w:lang w:val="en-CA" w:eastAsia="ko-KR"/>
        </w:rPr>
      </w:pPr>
      <w:r w:rsidRPr="00DE0F0E">
        <w:rPr>
          <w:noProof/>
          <w:lang w:val="en-CA" w:eastAsia="ko-KR"/>
        </w:rPr>
        <w:t xml:space="preserve">predSamples[ x ][ y ] = </w:t>
      </w:r>
      <w:r w:rsidRPr="00DE0F0E">
        <w:rPr>
          <w:noProof/>
          <w:lang w:val="en-CA" w:eastAsia="ko-KR"/>
        </w:rPr>
        <w:br/>
      </w:r>
      <w:r w:rsidRPr="00DE0F0E">
        <w:rPr>
          <w:noProof/>
          <w:lang w:val="en-CA" w:eastAsia="ko-KR"/>
        </w:rPr>
        <w:tab/>
        <w:t>( ( 32 − iFact ) * ref[ x + iIdx + 1 ] + iFact * ref[ x + iIdx + 2 ] + 16 )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130</w:t>
      </w:r>
      <w:r w:rsidRPr="00DE0F0E">
        <w:rPr>
          <w:noProof/>
          <w:lang w:val="en-CA"/>
        </w:rPr>
        <w:fldChar w:fldCharType="end"/>
      </w:r>
      <w:r w:rsidRPr="00DE0F0E">
        <w:rPr>
          <w:noProof/>
          <w:lang w:val="en-CA"/>
        </w:rPr>
        <w:t>)</w:t>
      </w:r>
    </w:p>
    <w:p w14:paraId="075DF546" w14:textId="77777777" w:rsidR="0064507D" w:rsidRPr="00DE0F0E" w:rsidRDefault="0064507D" w:rsidP="0064507D">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Otherwise, the value of the prediction samples predSamples[ x ][ y ] is derived as follows:</w:t>
      </w:r>
    </w:p>
    <w:p w14:paraId="3A973188"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predSamples[ x ][ y ] = ref[ x + iIdx + 1 ]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131</w:t>
      </w:r>
      <w:r w:rsidRPr="00DE0F0E">
        <w:rPr>
          <w:noProof/>
          <w:lang w:val="en-CA"/>
        </w:rPr>
        <w:fldChar w:fldCharType="end"/>
      </w:r>
      <w:r w:rsidRPr="00DE0F0E">
        <w:rPr>
          <w:noProof/>
          <w:lang w:val="en-CA"/>
        </w:rPr>
        <w:t>)</w:t>
      </w:r>
    </w:p>
    <w:p w14:paraId="55540399" w14:textId="77777777" w:rsidR="0064507D" w:rsidRPr="00DE0F0E" w:rsidRDefault="0064507D" w:rsidP="0064507D">
      <w:pPr>
        <w:keepNext/>
        <w:numPr>
          <w:ilvl w:val="0"/>
          <w:numId w:val="12"/>
        </w:numPr>
        <w:tabs>
          <w:tab w:val="left" w:pos="284"/>
          <w:tab w:val="left" w:pos="720"/>
          <w:tab w:val="left" w:pos="1080"/>
          <w:tab w:val="left" w:pos="1440"/>
        </w:tabs>
        <w:ind w:left="284" w:hanging="284"/>
        <w:rPr>
          <w:noProof/>
          <w:lang w:eastAsia="ko-KR"/>
        </w:rPr>
      </w:pPr>
      <w:r w:rsidRPr="00DE0F0E">
        <w:rPr>
          <w:noProof/>
          <w:lang w:eastAsia="ko-KR"/>
        </w:rPr>
        <w:t>Otherwise (predModeIntra is less than 34), the following ordered steps apply:</w:t>
      </w:r>
    </w:p>
    <w:p w14:paraId="131AF294" w14:textId="77777777" w:rsidR="0064507D" w:rsidRPr="00DE0F0E" w:rsidRDefault="0064507D" w:rsidP="0064507D">
      <w:pPr>
        <w:numPr>
          <w:ilvl w:val="0"/>
          <w:numId w:val="20"/>
        </w:numPr>
        <w:tabs>
          <w:tab w:val="left" w:pos="630"/>
          <w:tab w:val="left" w:pos="1191"/>
          <w:tab w:val="left" w:pos="1588"/>
          <w:tab w:val="left" w:pos="1985"/>
        </w:tabs>
        <w:rPr>
          <w:noProof/>
          <w:lang w:eastAsia="ko-KR"/>
        </w:rPr>
      </w:pPr>
      <w:r w:rsidRPr="00DE0F0E">
        <w:rPr>
          <w:noProof/>
          <w:lang w:eastAsia="ko-KR"/>
        </w:rPr>
        <w:t>The reference sample array ref[ x ] is specified as follows:</w:t>
      </w:r>
    </w:p>
    <w:p w14:paraId="0BD8E41F"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The following applies:</w:t>
      </w:r>
    </w:p>
    <w:p w14:paraId="1AB43043" w14:textId="151C71F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0..nTbH </w:t>
      </w:r>
      <w:r w:rsidRPr="00DE0F0E">
        <w:rPr>
          <w:noProof/>
          <w:lang w:val="en-CA"/>
        </w:rPr>
        <w:t>+ </w:t>
      </w:r>
      <w:r w:rsidRPr="00DE0F0E">
        <w:rPr>
          <w:noProof/>
          <w:lang w:val="en-CA" w:eastAsia="ko-KR"/>
        </w:rPr>
        <w:t>refIdx</w:t>
      </w:r>
      <w:r w:rsidR="00DB1B08">
        <w:rPr>
          <w:noProof/>
          <w:lang w:val="en-CA" w:eastAsia="ko-KR"/>
        </w:rPr>
        <w:t xml:space="preserve"> </w:t>
      </w:r>
      <w:r w:rsidR="00DB1B08" w:rsidRPr="00DB1B08">
        <w:rPr>
          <w:noProof/>
          <w:highlight w:val="yellow"/>
          <w:lang w:val="en-CA" w:eastAsia="ko-KR"/>
        </w:rPr>
        <w:t>+ 1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132</w:t>
      </w:r>
      <w:r w:rsidRPr="00DE0F0E">
        <w:rPr>
          <w:noProof/>
          <w:lang w:val="en-CA"/>
        </w:rPr>
        <w:fldChar w:fldCharType="end"/>
      </w:r>
      <w:r w:rsidRPr="00DE0F0E">
        <w:rPr>
          <w:noProof/>
          <w:lang w:val="en-CA"/>
        </w:rPr>
        <w:t>)</w:t>
      </w:r>
    </w:p>
    <w:p w14:paraId="0DAC3A42"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If intraPredAngle is less than 0, the main reference sample array is extended as follows:</w:t>
      </w:r>
    </w:p>
    <w:p w14:paraId="2343A722" w14:textId="77777777" w:rsidR="0064507D" w:rsidRPr="00DB1B08" w:rsidRDefault="0064507D" w:rsidP="0064507D">
      <w:pPr>
        <w:numPr>
          <w:ilvl w:val="0"/>
          <w:numId w:val="12"/>
        </w:numPr>
        <w:tabs>
          <w:tab w:val="num" w:pos="810"/>
          <w:tab w:val="left" w:pos="1080"/>
          <w:tab w:val="left" w:pos="1350"/>
          <w:tab w:val="left" w:pos="2977"/>
        </w:tabs>
        <w:ind w:left="810" w:firstLine="180"/>
        <w:rPr>
          <w:strike/>
          <w:noProof/>
          <w:highlight w:val="yellow"/>
          <w:lang w:eastAsia="ko-KR"/>
        </w:rPr>
      </w:pPr>
      <w:r w:rsidRPr="00DB1B08">
        <w:rPr>
          <w:strike/>
          <w:noProof/>
          <w:highlight w:val="yellow"/>
          <w:lang w:eastAsia="ko-KR"/>
        </w:rPr>
        <w:t>When ( nTbW * intraPredAngle )  &gt;&gt;  5 is less than −1,</w:t>
      </w:r>
    </w:p>
    <w:p w14:paraId="756F7CD2" w14:textId="2F3AF487" w:rsidR="0064507D" w:rsidRPr="00DE0F0E" w:rsidRDefault="0064507D" w:rsidP="0064507D">
      <w:pPr>
        <w:pStyle w:val="Equation"/>
        <w:tabs>
          <w:tab w:val="clear" w:pos="794"/>
          <w:tab w:val="clear" w:pos="1588"/>
          <w:tab w:val="left" w:pos="1418"/>
        </w:tabs>
        <w:ind w:left="1440"/>
        <w:rPr>
          <w:noProof/>
          <w:lang w:val="en-CA"/>
        </w:rPr>
      </w:pPr>
      <w:r w:rsidRPr="00DB1B08">
        <w:rPr>
          <w:noProof/>
          <w:highlight w:val="yellow"/>
          <w:lang w:val="en-CA" w:eastAsia="ko-KR"/>
        </w:rPr>
        <w:t>ref[ x ] = p[ −1 </w:t>
      </w:r>
      <w:r w:rsidRPr="00DB1B08">
        <w:rPr>
          <w:noProof/>
          <w:highlight w:val="yellow"/>
          <w:lang w:val="en-CA"/>
        </w:rPr>
        <w:t>− </w:t>
      </w:r>
      <w:r w:rsidRPr="00DB1B08">
        <w:rPr>
          <w:noProof/>
          <w:highlight w:val="yellow"/>
          <w:lang w:val="en-CA" w:eastAsia="ko-KR"/>
        </w:rPr>
        <w:t>refIdx + </w:t>
      </w:r>
      <w:r w:rsidR="00DB1B08" w:rsidRPr="00DB1B08">
        <w:rPr>
          <w:noProof/>
          <w:highlight w:val="yellow"/>
          <w:lang w:val="en-CA" w:eastAsia="ko-KR"/>
        </w:rPr>
        <w:t>Min</w:t>
      </w:r>
      <w:r w:rsidRPr="00DB1B08">
        <w:rPr>
          <w:noProof/>
          <w:highlight w:val="yellow"/>
          <w:lang w:val="en-CA" w:eastAsia="ko-KR"/>
        </w:rPr>
        <w:t>( ( x * invAngle + </w:t>
      </w:r>
      <w:r w:rsidR="0044062D">
        <w:rPr>
          <w:noProof/>
          <w:highlight w:val="yellow"/>
          <w:lang w:val="en-CA" w:eastAsia="ko-KR"/>
        </w:rPr>
        <w:t>256</w:t>
      </w:r>
      <w:r w:rsidRPr="00DB1B08">
        <w:rPr>
          <w:noProof/>
          <w:highlight w:val="yellow"/>
          <w:lang w:val="en-CA" w:eastAsia="ko-KR"/>
        </w:rPr>
        <w:t> )  &gt;&gt;  </w:t>
      </w:r>
      <w:r w:rsidR="0044062D">
        <w:rPr>
          <w:noProof/>
          <w:highlight w:val="yellow"/>
          <w:lang w:val="en-CA" w:eastAsia="ko-KR"/>
        </w:rPr>
        <w:t>9</w:t>
      </w:r>
      <w:r w:rsidR="00DB1B08" w:rsidRPr="00DB1B08">
        <w:rPr>
          <w:noProof/>
          <w:highlight w:val="yellow"/>
          <w:lang w:val="en-CA" w:eastAsia="ko-KR"/>
        </w:rPr>
        <w:t>, nTbW</w:t>
      </w:r>
      <w:r w:rsidRPr="00DB1B08">
        <w:rPr>
          <w:noProof/>
          <w:highlight w:val="yellow"/>
          <w:lang w:val="en-CA" w:eastAsia="ko-KR"/>
        </w:rPr>
        <w:t xml:space="preserve"> ) ][ −1 </w:t>
      </w:r>
      <w:r w:rsidRPr="00DB1B08">
        <w:rPr>
          <w:noProof/>
          <w:highlight w:val="yellow"/>
          <w:lang w:val="en-CA"/>
        </w:rPr>
        <w:t>− </w:t>
      </w:r>
      <w:r w:rsidRPr="00DB1B08">
        <w:rPr>
          <w:noProof/>
          <w:highlight w:val="yellow"/>
          <w:lang w:val="en-CA" w:eastAsia="ko-KR"/>
        </w:rPr>
        <w:t>refIdx ],</w:t>
      </w:r>
      <w:r w:rsidRPr="00DB1B08">
        <w:rPr>
          <w:noProof/>
          <w:highlight w:val="yellow"/>
          <w:lang w:val="en-CA" w:eastAsia="ko-KR"/>
        </w:rPr>
        <w:br/>
      </w:r>
      <w:r w:rsidRPr="00DB1B08">
        <w:rPr>
          <w:noProof/>
          <w:highlight w:val="yellow"/>
          <w:lang w:val="en-CA" w:eastAsia="ko-KR"/>
        </w:rPr>
        <w:tab/>
        <w:t>with x = </w:t>
      </w:r>
      <w:r w:rsidR="00DB1B08" w:rsidRPr="00DB1B08">
        <w:rPr>
          <w:noProof/>
          <w:highlight w:val="yellow"/>
          <w:lang w:val="en-CA" w:eastAsia="ko-KR"/>
        </w:rPr>
        <w:t>−nTbW..</w:t>
      </w:r>
      <w:r w:rsidRPr="00DB1B08">
        <w:rPr>
          <w:noProof/>
          <w:highlight w:val="yellow"/>
          <w:lang w:val="en-CA" w:eastAsia="ko-KR"/>
        </w:rPr>
        <w:t>−1</w:t>
      </w:r>
      <w:r w:rsidRPr="00DB1B08">
        <w:rPr>
          <w:noProof/>
          <w:highlight w:val="yellow"/>
          <w:lang w:val="en-CA" w:eastAsia="ko-KR"/>
        </w:rPr>
        <w:tab/>
      </w:r>
      <w:r w:rsidRPr="00DB1B08">
        <w:rPr>
          <w:noProof/>
          <w:highlight w:val="yellow"/>
          <w:lang w:val="en-CA"/>
        </w:rPr>
        <w:t>(</w:t>
      </w:r>
      <w:r w:rsidRPr="00DB1B08">
        <w:rPr>
          <w:noProof/>
          <w:highlight w:val="yellow"/>
          <w:lang w:val="en-CA"/>
        </w:rPr>
        <w:fldChar w:fldCharType="begin" w:fldLock="1"/>
      </w:r>
      <w:r w:rsidRPr="00DB1B08">
        <w:rPr>
          <w:noProof/>
          <w:highlight w:val="yellow"/>
          <w:lang w:val="en-CA"/>
        </w:rPr>
        <w:instrText xml:space="preserve"> STYLEREF 1 \s </w:instrText>
      </w:r>
      <w:r w:rsidRPr="00DB1B08">
        <w:rPr>
          <w:noProof/>
          <w:highlight w:val="yellow"/>
          <w:lang w:val="en-CA"/>
        </w:rPr>
        <w:fldChar w:fldCharType="separate"/>
      </w:r>
      <w:r w:rsidRPr="00DB1B08">
        <w:rPr>
          <w:noProof/>
          <w:highlight w:val="yellow"/>
          <w:lang w:val="en-CA"/>
        </w:rPr>
        <w:t>8</w:t>
      </w:r>
      <w:r w:rsidRPr="00DB1B08">
        <w:rPr>
          <w:noProof/>
          <w:highlight w:val="yellow"/>
          <w:lang w:val="en-CA"/>
        </w:rPr>
        <w:fldChar w:fldCharType="end"/>
      </w:r>
      <w:r w:rsidRPr="00DB1B08">
        <w:rPr>
          <w:noProof/>
          <w:highlight w:val="yellow"/>
          <w:lang w:val="en-CA"/>
        </w:rPr>
        <w:noBreakHyphen/>
      </w:r>
      <w:r w:rsidRPr="00DB1B08">
        <w:rPr>
          <w:noProof/>
          <w:highlight w:val="yellow"/>
          <w:lang w:val="en-CA"/>
        </w:rPr>
        <w:fldChar w:fldCharType="begin" w:fldLock="1"/>
      </w:r>
      <w:r w:rsidRPr="00DB1B08">
        <w:rPr>
          <w:noProof/>
          <w:highlight w:val="yellow"/>
          <w:lang w:val="en-CA"/>
        </w:rPr>
        <w:instrText xml:space="preserve"> SEQ Equation \* ARABIC \s 1 </w:instrText>
      </w:r>
      <w:r w:rsidRPr="00DB1B08">
        <w:rPr>
          <w:noProof/>
          <w:highlight w:val="yellow"/>
          <w:lang w:val="en-CA"/>
        </w:rPr>
        <w:fldChar w:fldCharType="separate"/>
      </w:r>
      <w:r w:rsidRPr="00DB1B08">
        <w:rPr>
          <w:noProof/>
          <w:highlight w:val="yellow"/>
          <w:lang w:val="en-CA"/>
        </w:rPr>
        <w:t>133</w:t>
      </w:r>
      <w:r w:rsidRPr="00DB1B08">
        <w:rPr>
          <w:noProof/>
          <w:highlight w:val="yellow"/>
          <w:lang w:val="en-CA"/>
        </w:rPr>
        <w:fldChar w:fldCharType="end"/>
      </w:r>
      <w:r w:rsidRPr="00DB1B08">
        <w:rPr>
          <w:noProof/>
          <w:highlight w:val="yellow"/>
          <w:lang w:val="en-CA"/>
        </w:rPr>
        <w:t>)</w:t>
      </w:r>
    </w:p>
    <w:p w14:paraId="090908D6" w14:textId="77777777" w:rsidR="00DB1B08" w:rsidRPr="00DB1B08" w:rsidRDefault="00DB1B08" w:rsidP="00DB1B08">
      <w:pPr>
        <w:pStyle w:val="Equation"/>
        <w:tabs>
          <w:tab w:val="clear" w:pos="794"/>
          <w:tab w:val="clear" w:pos="1588"/>
          <w:tab w:val="left" w:pos="1418"/>
        </w:tabs>
        <w:ind w:left="1440"/>
        <w:rPr>
          <w:strike/>
          <w:noProof/>
          <w:highlight w:val="yellow"/>
          <w:lang w:val="en-CA"/>
        </w:rPr>
      </w:pPr>
      <w:r w:rsidRPr="00DB1B08">
        <w:rPr>
          <w:strike/>
          <w:noProof/>
          <w:highlight w:val="yellow"/>
          <w:lang w:val="en-CA" w:eastAsia="ko-KR"/>
        </w:rPr>
        <w:t>ref[ x ] = p[ −1 </w:t>
      </w:r>
      <w:r w:rsidRPr="00DB1B08">
        <w:rPr>
          <w:strike/>
          <w:noProof/>
          <w:highlight w:val="yellow"/>
          <w:lang w:val="en-CA"/>
        </w:rPr>
        <w:t>− </w:t>
      </w:r>
      <w:r w:rsidRPr="00DB1B08">
        <w:rPr>
          <w:strike/>
          <w:noProof/>
          <w:highlight w:val="yellow"/>
          <w:lang w:val="en-CA" w:eastAsia="ko-KR"/>
        </w:rPr>
        <w:t>refIdx + ( ( x * invAngle + 128 )  &gt;&gt;  8 ) ][ −1 </w:t>
      </w:r>
      <w:r w:rsidRPr="00DB1B08">
        <w:rPr>
          <w:strike/>
          <w:noProof/>
          <w:highlight w:val="yellow"/>
          <w:lang w:val="en-CA"/>
        </w:rPr>
        <w:t>− </w:t>
      </w:r>
      <w:r w:rsidRPr="00DB1B08">
        <w:rPr>
          <w:strike/>
          <w:noProof/>
          <w:highlight w:val="yellow"/>
          <w:lang w:val="en-CA" w:eastAsia="ko-KR"/>
        </w:rPr>
        <w:t>refIdx ],</w:t>
      </w:r>
      <w:r w:rsidRPr="00DB1B08">
        <w:rPr>
          <w:strike/>
          <w:noProof/>
          <w:highlight w:val="yellow"/>
          <w:lang w:val="en-CA" w:eastAsia="ko-KR"/>
        </w:rPr>
        <w:br/>
      </w:r>
      <w:r w:rsidRPr="00DB1B08">
        <w:rPr>
          <w:strike/>
          <w:noProof/>
          <w:highlight w:val="yellow"/>
          <w:lang w:val="en-CA" w:eastAsia="ko-KR"/>
        </w:rPr>
        <w:tab/>
        <w:t>with x = −1..( nTbW * intraPredAngle )  &gt;&gt;  5</w:t>
      </w:r>
      <w:r w:rsidRPr="00DB1B08">
        <w:rPr>
          <w:strike/>
          <w:noProof/>
          <w:highlight w:val="yellow"/>
          <w:lang w:val="en-CA" w:eastAsia="ko-KR"/>
        </w:rPr>
        <w:tab/>
      </w:r>
      <w:r w:rsidRPr="00DB1B08">
        <w:rPr>
          <w:strike/>
          <w:noProof/>
          <w:highlight w:val="yellow"/>
          <w:lang w:val="en-CA"/>
        </w:rPr>
        <w:t>(</w:t>
      </w:r>
      <w:r w:rsidRPr="00DB1B08">
        <w:rPr>
          <w:strike/>
          <w:noProof/>
          <w:highlight w:val="yellow"/>
          <w:lang w:val="en-CA"/>
        </w:rPr>
        <w:fldChar w:fldCharType="begin" w:fldLock="1"/>
      </w:r>
      <w:r w:rsidRPr="00DB1B08">
        <w:rPr>
          <w:strike/>
          <w:noProof/>
          <w:highlight w:val="yellow"/>
          <w:lang w:val="en-CA"/>
        </w:rPr>
        <w:instrText xml:space="preserve"> STYLEREF 1 \s </w:instrText>
      </w:r>
      <w:r w:rsidRPr="00DB1B08">
        <w:rPr>
          <w:strike/>
          <w:noProof/>
          <w:highlight w:val="yellow"/>
          <w:lang w:val="en-CA"/>
        </w:rPr>
        <w:fldChar w:fldCharType="separate"/>
      </w:r>
      <w:r w:rsidRPr="00DB1B08">
        <w:rPr>
          <w:strike/>
          <w:noProof/>
          <w:highlight w:val="yellow"/>
          <w:lang w:val="en-CA"/>
        </w:rPr>
        <w:t>8</w:t>
      </w:r>
      <w:r w:rsidRPr="00DB1B08">
        <w:rPr>
          <w:strike/>
          <w:noProof/>
          <w:highlight w:val="yellow"/>
          <w:lang w:val="en-CA"/>
        </w:rPr>
        <w:fldChar w:fldCharType="end"/>
      </w:r>
      <w:r w:rsidRPr="00DB1B08">
        <w:rPr>
          <w:strike/>
          <w:noProof/>
          <w:highlight w:val="yellow"/>
          <w:lang w:val="en-CA"/>
        </w:rPr>
        <w:noBreakHyphen/>
      </w:r>
      <w:r w:rsidRPr="00DB1B08">
        <w:rPr>
          <w:strike/>
          <w:noProof/>
          <w:highlight w:val="yellow"/>
          <w:lang w:val="en-CA"/>
        </w:rPr>
        <w:fldChar w:fldCharType="begin" w:fldLock="1"/>
      </w:r>
      <w:r w:rsidRPr="00DB1B08">
        <w:rPr>
          <w:strike/>
          <w:noProof/>
          <w:highlight w:val="yellow"/>
          <w:lang w:val="en-CA"/>
        </w:rPr>
        <w:instrText xml:space="preserve"> SEQ Equation \* ARABIC \s 1 </w:instrText>
      </w:r>
      <w:r w:rsidRPr="00DB1B08">
        <w:rPr>
          <w:strike/>
          <w:noProof/>
          <w:highlight w:val="yellow"/>
          <w:lang w:val="en-CA"/>
        </w:rPr>
        <w:fldChar w:fldCharType="separate"/>
      </w:r>
      <w:r w:rsidRPr="00DB1B08">
        <w:rPr>
          <w:strike/>
          <w:noProof/>
          <w:highlight w:val="yellow"/>
          <w:lang w:val="en-CA"/>
        </w:rPr>
        <w:t>133</w:t>
      </w:r>
      <w:r w:rsidRPr="00DB1B08">
        <w:rPr>
          <w:strike/>
          <w:noProof/>
          <w:highlight w:val="yellow"/>
          <w:lang w:val="en-CA"/>
        </w:rPr>
        <w:fldChar w:fldCharType="end"/>
      </w:r>
      <w:r w:rsidRPr="00DB1B08">
        <w:rPr>
          <w:strike/>
          <w:noProof/>
          <w:highlight w:val="yellow"/>
          <w:lang w:val="en-CA"/>
        </w:rPr>
        <w:t>)</w:t>
      </w:r>
    </w:p>
    <w:p w14:paraId="51146A57" w14:textId="77777777" w:rsidR="0064507D" w:rsidRPr="00DB1B08" w:rsidRDefault="0064507D" w:rsidP="0064507D">
      <w:pPr>
        <w:pStyle w:val="Equation"/>
        <w:tabs>
          <w:tab w:val="clear" w:pos="794"/>
          <w:tab w:val="clear" w:pos="1588"/>
          <w:tab w:val="left" w:pos="1418"/>
        </w:tabs>
        <w:ind w:left="1440"/>
        <w:rPr>
          <w:strike/>
          <w:noProof/>
          <w:highlight w:val="yellow"/>
          <w:lang w:val="en-CA" w:eastAsia="ko-KR"/>
        </w:rPr>
      </w:pPr>
      <w:r w:rsidRPr="00DB1B08">
        <w:rPr>
          <w:strike/>
          <w:noProof/>
          <w:highlight w:val="yellow"/>
          <w:lang w:val="en-CA" w:eastAsia="ko-KR"/>
        </w:rPr>
        <w:t>ref[ ( ( nTbW * intraPredAngle )  &gt;&gt;  5 ) − 1 ] = ref[ ( nTbW * intraPredAngle )  &gt;&gt;  5 ]</w:t>
      </w:r>
      <w:r w:rsidRPr="00DB1B08">
        <w:rPr>
          <w:strike/>
          <w:noProof/>
          <w:highlight w:val="yellow"/>
          <w:lang w:val="en-CA" w:eastAsia="ko-KR"/>
        </w:rPr>
        <w:tab/>
      </w:r>
      <w:r w:rsidRPr="00DB1B08">
        <w:rPr>
          <w:strike/>
          <w:noProof/>
          <w:highlight w:val="yellow"/>
          <w:lang w:val="en-CA"/>
        </w:rPr>
        <w:t>(</w:t>
      </w:r>
      <w:r w:rsidRPr="00DB1B08">
        <w:rPr>
          <w:strike/>
          <w:noProof/>
          <w:highlight w:val="yellow"/>
          <w:lang w:val="en-CA"/>
        </w:rPr>
        <w:fldChar w:fldCharType="begin" w:fldLock="1"/>
      </w:r>
      <w:r w:rsidRPr="00DB1B08">
        <w:rPr>
          <w:strike/>
          <w:noProof/>
          <w:highlight w:val="yellow"/>
          <w:lang w:val="en-CA"/>
        </w:rPr>
        <w:instrText xml:space="preserve"> STYLEREF 1 \s </w:instrText>
      </w:r>
      <w:r w:rsidRPr="00DB1B08">
        <w:rPr>
          <w:strike/>
          <w:noProof/>
          <w:highlight w:val="yellow"/>
          <w:lang w:val="en-CA"/>
        </w:rPr>
        <w:fldChar w:fldCharType="separate"/>
      </w:r>
      <w:r w:rsidRPr="00DB1B08">
        <w:rPr>
          <w:strike/>
          <w:noProof/>
          <w:highlight w:val="yellow"/>
          <w:lang w:val="en-CA"/>
        </w:rPr>
        <w:t>8</w:t>
      </w:r>
      <w:r w:rsidRPr="00DB1B08">
        <w:rPr>
          <w:strike/>
          <w:noProof/>
          <w:highlight w:val="yellow"/>
          <w:lang w:val="en-CA"/>
        </w:rPr>
        <w:fldChar w:fldCharType="end"/>
      </w:r>
      <w:r w:rsidRPr="00DB1B08">
        <w:rPr>
          <w:strike/>
          <w:noProof/>
          <w:highlight w:val="yellow"/>
          <w:lang w:val="en-CA"/>
        </w:rPr>
        <w:noBreakHyphen/>
      </w:r>
      <w:r w:rsidRPr="00DB1B08">
        <w:rPr>
          <w:strike/>
          <w:noProof/>
          <w:highlight w:val="yellow"/>
          <w:lang w:val="en-CA"/>
        </w:rPr>
        <w:fldChar w:fldCharType="begin" w:fldLock="1"/>
      </w:r>
      <w:r w:rsidRPr="00DB1B08">
        <w:rPr>
          <w:strike/>
          <w:noProof/>
          <w:highlight w:val="yellow"/>
          <w:lang w:val="en-CA"/>
        </w:rPr>
        <w:instrText xml:space="preserve"> SEQ Equation \* ARABIC \s 1 </w:instrText>
      </w:r>
      <w:r w:rsidRPr="00DB1B08">
        <w:rPr>
          <w:strike/>
          <w:noProof/>
          <w:highlight w:val="yellow"/>
          <w:lang w:val="en-CA"/>
        </w:rPr>
        <w:fldChar w:fldCharType="separate"/>
      </w:r>
      <w:r w:rsidRPr="00DB1B08">
        <w:rPr>
          <w:strike/>
          <w:noProof/>
          <w:highlight w:val="yellow"/>
          <w:lang w:val="en-CA"/>
        </w:rPr>
        <w:t>134</w:t>
      </w:r>
      <w:r w:rsidRPr="00DB1B08">
        <w:rPr>
          <w:strike/>
          <w:noProof/>
          <w:highlight w:val="yellow"/>
          <w:lang w:val="en-CA"/>
        </w:rPr>
        <w:fldChar w:fldCharType="end"/>
      </w:r>
      <w:r w:rsidRPr="00DB1B08">
        <w:rPr>
          <w:strike/>
          <w:noProof/>
          <w:highlight w:val="yellow"/>
          <w:lang w:val="en-CA"/>
        </w:rPr>
        <w:t>)</w:t>
      </w:r>
    </w:p>
    <w:p w14:paraId="174074BC" w14:textId="77777777" w:rsidR="0064507D" w:rsidRPr="00DB1B08" w:rsidRDefault="0064507D" w:rsidP="0064507D">
      <w:pPr>
        <w:pStyle w:val="Equation"/>
        <w:tabs>
          <w:tab w:val="clear" w:pos="794"/>
          <w:tab w:val="clear" w:pos="1588"/>
          <w:tab w:val="left" w:pos="1418"/>
        </w:tabs>
        <w:ind w:left="1440"/>
        <w:rPr>
          <w:strike/>
          <w:noProof/>
          <w:lang w:val="en-CA" w:eastAsia="ko-KR"/>
        </w:rPr>
      </w:pPr>
      <w:r w:rsidRPr="00DB1B08">
        <w:rPr>
          <w:strike/>
          <w:noProof/>
          <w:highlight w:val="yellow"/>
          <w:lang w:val="en-CA" w:eastAsia="ko-KR"/>
        </w:rPr>
        <w:t>ref[ nTbG + 1 </w:t>
      </w:r>
      <w:r w:rsidRPr="00DB1B08">
        <w:rPr>
          <w:strike/>
          <w:noProof/>
          <w:highlight w:val="yellow"/>
          <w:lang w:val="en-CA"/>
        </w:rPr>
        <w:t>+ </w:t>
      </w:r>
      <w:r w:rsidRPr="00DB1B08">
        <w:rPr>
          <w:strike/>
          <w:noProof/>
          <w:highlight w:val="yellow"/>
          <w:lang w:val="en-CA" w:eastAsia="ko-KR"/>
        </w:rPr>
        <w:t>refIdx ] = ref[ nTbH </w:t>
      </w:r>
      <w:r w:rsidRPr="00DB1B08">
        <w:rPr>
          <w:strike/>
          <w:noProof/>
          <w:highlight w:val="yellow"/>
          <w:lang w:val="en-CA"/>
        </w:rPr>
        <w:t>+ </w:t>
      </w:r>
      <w:r w:rsidRPr="00DB1B08">
        <w:rPr>
          <w:strike/>
          <w:noProof/>
          <w:highlight w:val="yellow"/>
          <w:lang w:val="en-CA" w:eastAsia="ko-KR"/>
        </w:rPr>
        <w:t>refIdx ]</w:t>
      </w:r>
      <w:r w:rsidRPr="00DB1B08">
        <w:rPr>
          <w:strike/>
          <w:noProof/>
          <w:highlight w:val="yellow"/>
          <w:lang w:val="en-CA" w:eastAsia="ko-KR"/>
        </w:rPr>
        <w:tab/>
      </w:r>
      <w:r w:rsidRPr="00DB1B08">
        <w:rPr>
          <w:strike/>
          <w:noProof/>
          <w:highlight w:val="yellow"/>
          <w:lang w:val="en-CA"/>
        </w:rPr>
        <w:t>(</w:t>
      </w:r>
      <w:r w:rsidRPr="00DB1B08">
        <w:rPr>
          <w:strike/>
          <w:noProof/>
          <w:highlight w:val="yellow"/>
          <w:lang w:val="en-CA"/>
        </w:rPr>
        <w:fldChar w:fldCharType="begin" w:fldLock="1"/>
      </w:r>
      <w:r w:rsidRPr="00DB1B08">
        <w:rPr>
          <w:strike/>
          <w:noProof/>
          <w:highlight w:val="yellow"/>
          <w:lang w:val="en-CA"/>
        </w:rPr>
        <w:instrText xml:space="preserve"> STYLEREF 1 \s </w:instrText>
      </w:r>
      <w:r w:rsidRPr="00DB1B08">
        <w:rPr>
          <w:strike/>
          <w:noProof/>
          <w:highlight w:val="yellow"/>
          <w:lang w:val="en-CA"/>
        </w:rPr>
        <w:fldChar w:fldCharType="separate"/>
      </w:r>
      <w:r w:rsidRPr="00DB1B08">
        <w:rPr>
          <w:strike/>
          <w:noProof/>
          <w:highlight w:val="yellow"/>
          <w:lang w:val="en-CA"/>
        </w:rPr>
        <w:t>8</w:t>
      </w:r>
      <w:r w:rsidRPr="00DB1B08">
        <w:rPr>
          <w:strike/>
          <w:noProof/>
          <w:highlight w:val="yellow"/>
          <w:lang w:val="en-CA"/>
        </w:rPr>
        <w:fldChar w:fldCharType="end"/>
      </w:r>
      <w:r w:rsidRPr="00DB1B08">
        <w:rPr>
          <w:strike/>
          <w:noProof/>
          <w:highlight w:val="yellow"/>
          <w:lang w:val="en-CA"/>
        </w:rPr>
        <w:noBreakHyphen/>
      </w:r>
      <w:r w:rsidRPr="00DB1B08">
        <w:rPr>
          <w:strike/>
          <w:noProof/>
          <w:highlight w:val="yellow"/>
          <w:lang w:val="en-CA"/>
        </w:rPr>
        <w:fldChar w:fldCharType="begin" w:fldLock="1"/>
      </w:r>
      <w:r w:rsidRPr="00DB1B08">
        <w:rPr>
          <w:strike/>
          <w:noProof/>
          <w:highlight w:val="yellow"/>
          <w:lang w:val="en-CA"/>
        </w:rPr>
        <w:instrText xml:space="preserve"> SEQ Equation \* ARABIC \s 1 </w:instrText>
      </w:r>
      <w:r w:rsidRPr="00DB1B08">
        <w:rPr>
          <w:strike/>
          <w:noProof/>
          <w:highlight w:val="yellow"/>
          <w:lang w:val="en-CA"/>
        </w:rPr>
        <w:fldChar w:fldCharType="separate"/>
      </w:r>
      <w:r w:rsidRPr="00DB1B08">
        <w:rPr>
          <w:strike/>
          <w:noProof/>
          <w:highlight w:val="yellow"/>
          <w:lang w:val="en-CA"/>
        </w:rPr>
        <w:t>135</w:t>
      </w:r>
      <w:r w:rsidRPr="00DB1B08">
        <w:rPr>
          <w:strike/>
          <w:noProof/>
          <w:highlight w:val="yellow"/>
          <w:lang w:val="en-CA"/>
        </w:rPr>
        <w:fldChar w:fldCharType="end"/>
      </w:r>
      <w:r w:rsidRPr="00DB1B08">
        <w:rPr>
          <w:strike/>
          <w:noProof/>
          <w:highlight w:val="yellow"/>
          <w:lang w:val="en-CA"/>
        </w:rPr>
        <w:t>)</w:t>
      </w:r>
    </w:p>
    <w:p w14:paraId="1ECAFDB5" w14:textId="77777777" w:rsidR="0064507D" w:rsidRPr="00DE0F0E" w:rsidRDefault="0064507D" w:rsidP="0064507D">
      <w:pPr>
        <w:numPr>
          <w:ilvl w:val="0"/>
          <w:numId w:val="12"/>
        </w:numPr>
        <w:tabs>
          <w:tab w:val="num" w:pos="900"/>
          <w:tab w:val="left" w:pos="1080"/>
          <w:tab w:val="left" w:pos="2977"/>
        </w:tabs>
        <w:ind w:firstLine="230"/>
        <w:rPr>
          <w:noProof/>
          <w:lang w:eastAsia="ko-KR"/>
        </w:rPr>
      </w:pPr>
      <w:r w:rsidRPr="00DE0F0E">
        <w:rPr>
          <w:noProof/>
          <w:lang w:eastAsia="ko-KR"/>
        </w:rPr>
        <w:t>Otherwise,</w:t>
      </w:r>
    </w:p>
    <w:p w14:paraId="6C73BF13" w14:textId="6FDD257C"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t>ref[ x ] = p[ −1 </w:t>
      </w:r>
      <w:r w:rsidRPr="00DE0F0E">
        <w:rPr>
          <w:noProof/>
          <w:lang w:val="en-CA"/>
        </w:rPr>
        <w:t>− </w:t>
      </w:r>
      <w:r w:rsidRPr="00DE0F0E">
        <w:rPr>
          <w:noProof/>
          <w:lang w:val="en-CA" w:eastAsia="ko-KR"/>
        </w:rPr>
        <w:t>refIdx ][ −1 </w:t>
      </w:r>
      <w:r w:rsidRPr="00DE0F0E">
        <w:rPr>
          <w:noProof/>
          <w:lang w:val="en-CA"/>
        </w:rPr>
        <w:t>− </w:t>
      </w:r>
      <w:r w:rsidRPr="00DE0F0E">
        <w:rPr>
          <w:noProof/>
          <w:lang w:val="en-CA" w:eastAsia="ko-KR"/>
        </w:rPr>
        <w:t>refIdx + x ], with x = nTbH + </w:t>
      </w:r>
      <w:r w:rsidRPr="00A430E1">
        <w:rPr>
          <w:strike/>
          <w:noProof/>
          <w:highlight w:val="yellow"/>
          <w:lang w:val="en-CA" w:eastAsia="ko-KR"/>
        </w:rPr>
        <w:t>1</w:t>
      </w:r>
      <w:r w:rsidR="00A430E1" w:rsidRPr="00A430E1">
        <w:rPr>
          <w:noProof/>
          <w:highlight w:val="yellow"/>
          <w:lang w:val="en-CA" w:eastAsia="ko-KR"/>
        </w:rPr>
        <w:t>2</w:t>
      </w:r>
      <w:r w:rsidRPr="00DE0F0E">
        <w:rPr>
          <w:noProof/>
          <w:lang w:val="en-CA" w:eastAsia="ko-KR"/>
        </w:rPr>
        <w:t> </w:t>
      </w:r>
      <w:r w:rsidRPr="00DE0F0E">
        <w:rPr>
          <w:noProof/>
          <w:lang w:val="en-CA"/>
        </w:rPr>
        <w:t>+ </w:t>
      </w:r>
      <w:r w:rsidRPr="00DE0F0E">
        <w:rPr>
          <w:noProof/>
          <w:lang w:val="en-CA" w:eastAsia="ko-KR"/>
        </w:rPr>
        <w:t>refIdx..refH </w:t>
      </w:r>
      <w:r w:rsidRPr="00DE0F0E">
        <w:rPr>
          <w:noProof/>
          <w:lang w:val="en-CA"/>
        </w:rPr>
        <w:t>+ </w:t>
      </w:r>
      <w:r w:rsidRPr="00DE0F0E">
        <w:rPr>
          <w:noProof/>
          <w:lang w:val="en-CA" w:eastAsia="ko-KR"/>
        </w:rPr>
        <w:t>refIdx</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136</w:t>
      </w:r>
      <w:r w:rsidRPr="00DE0F0E">
        <w:rPr>
          <w:noProof/>
          <w:lang w:val="en-CA"/>
        </w:rPr>
        <w:fldChar w:fldCharType="end"/>
      </w:r>
      <w:r w:rsidRPr="00DE0F0E">
        <w:rPr>
          <w:noProof/>
          <w:lang w:val="en-CA"/>
        </w:rPr>
        <w:t>)</w:t>
      </w:r>
    </w:p>
    <w:p w14:paraId="2F763031" w14:textId="77777777" w:rsidR="0064507D" w:rsidRPr="00A430E1" w:rsidRDefault="0064507D" w:rsidP="0064507D">
      <w:pPr>
        <w:pStyle w:val="Equation"/>
        <w:tabs>
          <w:tab w:val="clear" w:pos="794"/>
          <w:tab w:val="clear" w:pos="1588"/>
          <w:tab w:val="left" w:pos="1418"/>
        </w:tabs>
        <w:ind w:left="1440"/>
        <w:rPr>
          <w:strike/>
          <w:noProof/>
          <w:lang w:val="en-CA" w:eastAsia="ko-KR"/>
        </w:rPr>
      </w:pPr>
      <w:r w:rsidRPr="00A430E1">
        <w:rPr>
          <w:strike/>
          <w:noProof/>
          <w:highlight w:val="yellow"/>
          <w:lang w:val="en-CA" w:eastAsia="ko-KR"/>
        </w:rPr>
        <w:t>ref[ −1 ] = ref[ 0 ]</w:t>
      </w:r>
      <w:r w:rsidRPr="00A430E1">
        <w:rPr>
          <w:strike/>
          <w:noProof/>
          <w:highlight w:val="yellow"/>
          <w:lang w:val="en-CA" w:eastAsia="ko-KR"/>
        </w:rPr>
        <w:tab/>
      </w:r>
      <w:r w:rsidRPr="00A430E1">
        <w:rPr>
          <w:strike/>
          <w:noProof/>
          <w:highlight w:val="yellow"/>
          <w:lang w:val="en-CA" w:eastAsia="ko-KR"/>
        </w:rPr>
        <w:tab/>
      </w:r>
      <w:r w:rsidRPr="00A430E1">
        <w:rPr>
          <w:strike/>
          <w:noProof/>
          <w:highlight w:val="yellow"/>
          <w:lang w:val="en-CA"/>
        </w:rPr>
        <w:t>(</w:t>
      </w:r>
      <w:r w:rsidRPr="00A430E1">
        <w:rPr>
          <w:strike/>
          <w:noProof/>
          <w:highlight w:val="yellow"/>
          <w:lang w:val="en-CA"/>
        </w:rPr>
        <w:fldChar w:fldCharType="begin" w:fldLock="1"/>
      </w:r>
      <w:r w:rsidRPr="00A430E1">
        <w:rPr>
          <w:strike/>
          <w:noProof/>
          <w:highlight w:val="yellow"/>
          <w:lang w:val="en-CA"/>
        </w:rPr>
        <w:instrText xml:space="preserve"> STYLEREF 1 \s </w:instrText>
      </w:r>
      <w:r w:rsidRPr="00A430E1">
        <w:rPr>
          <w:strike/>
          <w:noProof/>
          <w:highlight w:val="yellow"/>
          <w:lang w:val="en-CA"/>
        </w:rPr>
        <w:fldChar w:fldCharType="separate"/>
      </w:r>
      <w:r w:rsidRPr="00A430E1">
        <w:rPr>
          <w:strike/>
          <w:noProof/>
          <w:highlight w:val="yellow"/>
          <w:lang w:val="en-CA"/>
        </w:rPr>
        <w:t>8</w:t>
      </w:r>
      <w:r w:rsidRPr="00A430E1">
        <w:rPr>
          <w:strike/>
          <w:noProof/>
          <w:highlight w:val="yellow"/>
          <w:lang w:val="en-CA"/>
        </w:rPr>
        <w:fldChar w:fldCharType="end"/>
      </w:r>
      <w:r w:rsidRPr="00A430E1">
        <w:rPr>
          <w:strike/>
          <w:noProof/>
          <w:highlight w:val="yellow"/>
          <w:lang w:val="en-CA"/>
        </w:rPr>
        <w:noBreakHyphen/>
      </w:r>
      <w:r w:rsidRPr="00A430E1">
        <w:rPr>
          <w:strike/>
          <w:noProof/>
          <w:highlight w:val="yellow"/>
          <w:lang w:val="en-CA"/>
        </w:rPr>
        <w:fldChar w:fldCharType="begin" w:fldLock="1"/>
      </w:r>
      <w:r w:rsidRPr="00A430E1">
        <w:rPr>
          <w:strike/>
          <w:noProof/>
          <w:highlight w:val="yellow"/>
          <w:lang w:val="en-CA"/>
        </w:rPr>
        <w:instrText xml:space="preserve"> SEQ Equation \* ARABIC \s 1 </w:instrText>
      </w:r>
      <w:r w:rsidRPr="00A430E1">
        <w:rPr>
          <w:strike/>
          <w:noProof/>
          <w:highlight w:val="yellow"/>
          <w:lang w:val="en-CA"/>
        </w:rPr>
        <w:fldChar w:fldCharType="separate"/>
      </w:r>
      <w:r w:rsidRPr="00A430E1">
        <w:rPr>
          <w:strike/>
          <w:noProof/>
          <w:highlight w:val="yellow"/>
          <w:lang w:val="en-CA"/>
        </w:rPr>
        <w:t>137</w:t>
      </w:r>
      <w:r w:rsidRPr="00A430E1">
        <w:rPr>
          <w:strike/>
          <w:noProof/>
          <w:highlight w:val="yellow"/>
          <w:lang w:val="en-CA"/>
        </w:rPr>
        <w:fldChar w:fldCharType="end"/>
      </w:r>
      <w:r w:rsidRPr="00A430E1">
        <w:rPr>
          <w:strike/>
          <w:noProof/>
          <w:highlight w:val="yellow"/>
          <w:lang w:val="en-CA"/>
        </w:rPr>
        <w:t>)</w:t>
      </w:r>
    </w:p>
    <w:p w14:paraId="64239E0B" w14:textId="7F15F2CE" w:rsidR="0064507D" w:rsidRPr="00DE0F0E" w:rsidRDefault="0064507D" w:rsidP="0064507D">
      <w:pPr>
        <w:numPr>
          <w:ilvl w:val="0"/>
          <w:numId w:val="12"/>
        </w:numPr>
        <w:tabs>
          <w:tab w:val="left" w:pos="1080"/>
          <w:tab w:val="left" w:pos="1350"/>
          <w:tab w:val="left" w:pos="2977"/>
        </w:tabs>
        <w:ind w:left="1276" w:hanging="286"/>
        <w:rPr>
          <w:noProof/>
          <w:lang w:eastAsia="ko-KR"/>
        </w:rPr>
      </w:pPr>
      <w:r w:rsidRPr="00DE0F0E">
        <w:rPr>
          <w:noProof/>
          <w:lang w:eastAsia="ko-KR"/>
        </w:rPr>
        <w:t>The additional samples ref[ refH </w:t>
      </w:r>
      <w:r w:rsidRPr="00DE0F0E">
        <w:rPr>
          <w:noProof/>
        </w:rPr>
        <w:t>+ </w:t>
      </w:r>
      <w:r w:rsidRPr="00DE0F0E">
        <w:rPr>
          <w:noProof/>
          <w:lang w:eastAsia="ko-KR"/>
        </w:rPr>
        <w:t>refIdx +x ] with x = 1..( Max( 1, nTbW / nTbH ) * refIdx + </w:t>
      </w:r>
      <w:r w:rsidRPr="005F7591">
        <w:rPr>
          <w:strike/>
          <w:noProof/>
          <w:highlight w:val="yellow"/>
          <w:lang w:eastAsia="ko-KR"/>
        </w:rPr>
        <w:t>1</w:t>
      </w:r>
      <w:r w:rsidR="005F7591" w:rsidRPr="005F7591">
        <w:rPr>
          <w:noProof/>
          <w:highlight w:val="yellow"/>
          <w:lang w:eastAsia="ko-KR"/>
        </w:rPr>
        <w:t>2</w:t>
      </w:r>
      <w:r w:rsidRPr="00DE0F0E">
        <w:rPr>
          <w:noProof/>
          <w:lang w:eastAsia="ko-KR"/>
        </w:rPr>
        <w:t>) are derived as follows:</w:t>
      </w:r>
    </w:p>
    <w:p w14:paraId="4572E875" w14:textId="77777777" w:rsidR="0064507D" w:rsidRPr="00DE0F0E" w:rsidRDefault="0064507D" w:rsidP="0064507D">
      <w:pPr>
        <w:pStyle w:val="Equation"/>
        <w:tabs>
          <w:tab w:val="clear" w:pos="794"/>
          <w:tab w:val="clear" w:pos="1588"/>
          <w:tab w:val="left" w:pos="1418"/>
        </w:tabs>
        <w:ind w:left="1440"/>
        <w:rPr>
          <w:noProof/>
          <w:lang w:val="en-CA" w:eastAsia="ko-KR"/>
        </w:rPr>
      </w:pPr>
      <w:r w:rsidRPr="00DE0F0E">
        <w:rPr>
          <w:noProof/>
          <w:lang w:val="en-CA" w:eastAsia="ko-KR"/>
        </w:rPr>
        <w:lastRenderedPageBreak/>
        <w:t>ref[ refH</w:t>
      </w:r>
      <w:r w:rsidRPr="00DE0F0E">
        <w:rPr>
          <w:noProof/>
          <w:lang w:val="en-CA"/>
        </w:rPr>
        <w:t> + </w:t>
      </w:r>
      <w:r w:rsidRPr="00DE0F0E">
        <w:rPr>
          <w:noProof/>
          <w:lang w:val="en-CA" w:eastAsia="ko-KR"/>
        </w:rPr>
        <w:t>refIdx +x ] = p[ −1 + refH ][ −1 </w:t>
      </w:r>
      <w:r w:rsidRPr="00DE0F0E">
        <w:rPr>
          <w:noProof/>
          <w:lang w:val="en-CA"/>
        </w:rPr>
        <w:t>− </w:t>
      </w:r>
      <w:r w:rsidRPr="00DE0F0E">
        <w:rPr>
          <w:noProof/>
          <w:lang w:val="en-CA" w:eastAsia="ko-KR"/>
        </w:rPr>
        <w:t>refIdx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138</w:t>
      </w:r>
      <w:r w:rsidRPr="00DE0F0E">
        <w:rPr>
          <w:noProof/>
          <w:lang w:val="en-CA"/>
        </w:rPr>
        <w:fldChar w:fldCharType="end"/>
      </w:r>
      <w:r w:rsidRPr="00DE0F0E">
        <w:rPr>
          <w:noProof/>
          <w:lang w:val="en-CA"/>
        </w:rPr>
        <w:t>)</w:t>
      </w:r>
    </w:p>
    <w:p w14:paraId="1A73E801" w14:textId="77777777" w:rsidR="00AD1B19" w:rsidRPr="00DE0F0E" w:rsidRDefault="00AD1B19" w:rsidP="00AD1B19">
      <w:pPr>
        <w:numPr>
          <w:ilvl w:val="0"/>
          <w:numId w:val="20"/>
        </w:numPr>
        <w:tabs>
          <w:tab w:val="left" w:pos="630"/>
          <w:tab w:val="left" w:pos="1191"/>
          <w:tab w:val="left" w:pos="1588"/>
          <w:tab w:val="left" w:pos="1985"/>
        </w:tabs>
        <w:rPr>
          <w:noProof/>
          <w:lang w:eastAsia="ko-KR"/>
        </w:rPr>
      </w:pPr>
      <w:r w:rsidRPr="00DE0F0E">
        <w:rPr>
          <w:noProof/>
          <w:lang w:eastAsia="ko-KR"/>
        </w:rPr>
        <w:t>The values of the prediction samples predSamples[ x ][ y ], with x = 0..nTbW − 1, y = 0..nTbH − 1 are derived as follows:</w:t>
      </w:r>
    </w:p>
    <w:p w14:paraId="6B9833AB" w14:textId="77777777" w:rsidR="00AD1B19" w:rsidRPr="00DE0F0E" w:rsidRDefault="00AD1B19" w:rsidP="00AD1B19">
      <w:pPr>
        <w:numPr>
          <w:ilvl w:val="0"/>
          <w:numId w:val="12"/>
        </w:numPr>
        <w:tabs>
          <w:tab w:val="num" w:pos="900"/>
          <w:tab w:val="left" w:pos="1080"/>
          <w:tab w:val="left" w:pos="2977"/>
        </w:tabs>
        <w:ind w:firstLine="230"/>
        <w:rPr>
          <w:noProof/>
          <w:lang w:eastAsia="ko-KR"/>
        </w:rPr>
      </w:pPr>
      <w:r w:rsidRPr="00DE0F0E">
        <w:rPr>
          <w:noProof/>
          <w:lang w:eastAsia="ko-KR"/>
        </w:rPr>
        <w:t>The index variable iIdx and the multiplication factor iFact are derived as follows:</w:t>
      </w:r>
    </w:p>
    <w:p w14:paraId="490327FF" w14:textId="6ECF2B9F"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 xml:space="preserve">iIdx = </w:t>
      </w:r>
      <w:r w:rsidRPr="00AD1B19">
        <w:rPr>
          <w:noProof/>
          <w:highlight w:val="yellow"/>
          <w:lang w:val="en-CA" w:eastAsia="ko-KR"/>
        </w:rPr>
        <w:t>(</w:t>
      </w:r>
      <w:r>
        <w:rPr>
          <w:noProof/>
          <w:lang w:val="en-CA" w:eastAsia="ko-KR"/>
        </w:rPr>
        <w:t xml:space="preserve"> </w:t>
      </w:r>
      <w:r w:rsidRPr="00DE0F0E">
        <w:rPr>
          <w:noProof/>
          <w:lang w:val="en-CA" w:eastAsia="ko-KR"/>
        </w:rPr>
        <w:t>( ( x + 1 + refIdx ) * intraPredAngle )  &gt;&gt;  5</w:t>
      </w:r>
      <w:r>
        <w:rPr>
          <w:noProof/>
          <w:lang w:val="en-CA" w:eastAsia="ko-KR"/>
        </w:rPr>
        <w:t xml:space="preserve"> </w:t>
      </w:r>
      <w:r w:rsidRPr="00AD1B19">
        <w:rPr>
          <w:noProof/>
          <w:highlight w:val="yellow"/>
          <w:lang w:val="en-CA" w:eastAsia="ko-KR"/>
        </w:rPr>
        <w:t xml:space="preserve">) + </w:t>
      </w:r>
      <w:commentRangeStart w:id="4"/>
      <w:r w:rsidRPr="00AD1B19">
        <w:rPr>
          <w:noProof/>
          <w:highlight w:val="yellow"/>
          <w:lang w:val="en-CA" w:eastAsia="ko-KR"/>
        </w:rPr>
        <w:t>refIdx</w:t>
      </w:r>
      <w:commentRangeEnd w:id="4"/>
      <w:r>
        <w:rPr>
          <w:rStyle w:val="CommentReference"/>
          <w:rFonts w:eastAsia="Times New Roman"/>
          <w:lang w:val="en-US"/>
        </w:rPr>
        <w:commentReference w:id="4"/>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139</w:t>
      </w:r>
      <w:r w:rsidRPr="00DE0F0E">
        <w:rPr>
          <w:noProof/>
          <w:lang w:val="en-CA"/>
        </w:rPr>
        <w:fldChar w:fldCharType="end"/>
      </w:r>
      <w:r w:rsidRPr="00DE0F0E">
        <w:rPr>
          <w:noProof/>
          <w:lang w:val="en-CA"/>
        </w:rPr>
        <w:t>)</w:t>
      </w:r>
    </w:p>
    <w:p w14:paraId="19224BAA" w14:textId="77777777"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iFact = ( ( x + 1 + refIdx ) * intraPredAngle ) &amp; 31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140</w:t>
      </w:r>
      <w:r w:rsidRPr="00DE0F0E">
        <w:rPr>
          <w:noProof/>
          <w:lang w:val="en-CA"/>
        </w:rPr>
        <w:fldChar w:fldCharType="end"/>
      </w:r>
      <w:r w:rsidRPr="00DE0F0E">
        <w:rPr>
          <w:noProof/>
          <w:lang w:val="en-CA"/>
        </w:rPr>
        <w:t>)</w:t>
      </w:r>
    </w:p>
    <w:p w14:paraId="53BD6D0F" w14:textId="77777777" w:rsidR="00AD1B19" w:rsidRPr="00DE0F0E" w:rsidRDefault="00AD1B19" w:rsidP="00AD1B19">
      <w:pPr>
        <w:numPr>
          <w:ilvl w:val="0"/>
          <w:numId w:val="12"/>
        </w:numPr>
        <w:tabs>
          <w:tab w:val="num" w:pos="900"/>
          <w:tab w:val="left" w:pos="1080"/>
          <w:tab w:val="left" w:pos="2977"/>
        </w:tabs>
        <w:ind w:firstLine="230"/>
        <w:rPr>
          <w:noProof/>
          <w:lang w:eastAsia="ko-KR"/>
        </w:rPr>
      </w:pPr>
      <w:r w:rsidRPr="00DE0F0E">
        <w:rPr>
          <w:noProof/>
          <w:lang w:eastAsia="ko-KR"/>
        </w:rPr>
        <w:t>If cIdx is equal to 0, the following applies:</w:t>
      </w:r>
    </w:p>
    <w:p w14:paraId="250DAA0C" w14:textId="77777777" w:rsidR="00AD1B19" w:rsidRPr="00DE0F0E" w:rsidRDefault="00AD1B19" w:rsidP="00AD1B19">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interpolation filter coefficients fT[ j ] with j = 0..3 are derived as follows:</w:t>
      </w:r>
    </w:p>
    <w:p w14:paraId="184160C9" w14:textId="77777777"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fT[ j ] = filterFlag  ?  fG[ iFact ][ j ]  :  fC[ iFact ][ j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141</w:t>
      </w:r>
      <w:r w:rsidRPr="00DE0F0E">
        <w:rPr>
          <w:noProof/>
          <w:lang w:val="en-CA"/>
        </w:rPr>
        <w:fldChar w:fldCharType="end"/>
      </w:r>
      <w:r w:rsidRPr="00DE0F0E">
        <w:rPr>
          <w:noProof/>
          <w:lang w:val="en-CA"/>
        </w:rPr>
        <w:t>)</w:t>
      </w:r>
    </w:p>
    <w:p w14:paraId="1F2AAB01" w14:textId="77777777" w:rsidR="00AD1B19" w:rsidRPr="00DE0F0E" w:rsidRDefault="00AD1B19" w:rsidP="00AD1B19">
      <w:pPr>
        <w:numPr>
          <w:ilvl w:val="0"/>
          <w:numId w:val="12"/>
        </w:numPr>
        <w:tabs>
          <w:tab w:val="num" w:pos="810"/>
          <w:tab w:val="left" w:pos="1080"/>
          <w:tab w:val="left" w:pos="1350"/>
          <w:tab w:val="left" w:pos="2977"/>
        </w:tabs>
        <w:ind w:left="810" w:firstLine="180"/>
        <w:rPr>
          <w:noProof/>
          <w:lang w:eastAsia="ko-KR"/>
        </w:rPr>
      </w:pPr>
      <w:r w:rsidRPr="00DE0F0E">
        <w:rPr>
          <w:noProof/>
          <w:lang w:eastAsia="ko-KR"/>
        </w:rPr>
        <w:t>The value of the prediction samples predSamples[ x ][ y ] is derived as follows:</w:t>
      </w:r>
    </w:p>
    <w:p w14:paraId="42EF10BE" w14:textId="77777777" w:rsidR="00AD1B19" w:rsidRPr="00DE0F0E" w:rsidRDefault="00AD1B19" w:rsidP="00AD1B19">
      <w:pPr>
        <w:pStyle w:val="Equation"/>
        <w:tabs>
          <w:tab w:val="clear" w:pos="794"/>
          <w:tab w:val="clear" w:pos="1588"/>
          <w:tab w:val="left" w:pos="1440"/>
          <w:tab w:val="left" w:pos="4140"/>
        </w:tabs>
        <w:ind w:left="1440"/>
        <w:rPr>
          <w:noProof/>
          <w:lang w:val="en-CA" w:eastAsia="ko-KR"/>
        </w:rPr>
      </w:pPr>
      <w:r w:rsidRPr="00DE0F0E">
        <w:rPr>
          <w:noProof/>
          <w:lang w:val="en-CA" w:eastAsia="ko-KR"/>
        </w:rPr>
        <w:t>predSamples[ x ][ y ] = Clip1Y( ( ( </w:t>
      </w:r>
      <m:oMath>
        <m:nary>
          <m:naryPr>
            <m:chr m:val="∑"/>
            <m:limLoc m:val="subSup"/>
            <m:ctrlPr>
              <w:ins w:id="5" w:author="Frank Bossen" w:date="2019-07-01T20:26:00Z">
                <w:rPr>
                  <w:rFonts w:ascii="Cambria Math" w:hAnsi="Cambria Math"/>
                  <w:i/>
                  <w:noProof/>
                  <w:lang w:val="en-CA" w:eastAsia="ko-KR"/>
                </w:rPr>
              </w:ins>
            </m:ctrlPr>
          </m:naryPr>
          <m:sub>
            <m:r>
              <w:rPr>
                <w:rFonts w:ascii="Cambria Math" w:hAnsi="Cambria Math"/>
                <w:noProof/>
                <w:lang w:val="en-CA" w:eastAsia="ko-KR"/>
              </w:rPr>
              <m:t>i=0</m:t>
            </m:r>
          </m:sub>
          <m:sup>
            <m:r>
              <w:rPr>
                <w:rFonts w:ascii="Cambria Math" w:hAnsi="Cambria Math"/>
                <w:noProof/>
                <w:lang w:val="en-CA" w:eastAsia="ko-KR"/>
              </w:rPr>
              <m:t>3</m:t>
            </m:r>
          </m:sup>
          <m:e>
            <m:r>
              <m:rPr>
                <m:sty m:val="p"/>
              </m:rPr>
              <w:rPr>
                <w:rFonts w:ascii="Cambria Math" w:hAnsi="Cambria Math"/>
                <w:noProof/>
                <w:lang w:val="en-CA" w:eastAsia="ko-KR"/>
              </w:rPr>
              <m:t>fT[ i ]*ref[ y+iIdx+i ]</m:t>
            </m:r>
          </m:e>
        </m:nary>
      </m:oMath>
      <w:r w:rsidRPr="00DE0F0E">
        <w:rPr>
          <w:noProof/>
          <w:lang w:val="en-CA" w:eastAsia="ko-KR"/>
        </w:rPr>
        <w:t> ) + 32 )  &gt;&gt;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142</w:t>
      </w:r>
      <w:r w:rsidRPr="00DE0F0E">
        <w:rPr>
          <w:noProof/>
          <w:lang w:val="en-CA"/>
        </w:rPr>
        <w:fldChar w:fldCharType="end"/>
      </w:r>
      <w:r w:rsidRPr="00DE0F0E">
        <w:rPr>
          <w:noProof/>
          <w:lang w:val="en-CA"/>
        </w:rPr>
        <w:t>)</w:t>
      </w:r>
    </w:p>
    <w:p w14:paraId="68621885" w14:textId="77777777" w:rsidR="00AD1B19" w:rsidRPr="00DE0F0E" w:rsidRDefault="00AD1B19" w:rsidP="00AD1B19">
      <w:pPr>
        <w:numPr>
          <w:ilvl w:val="0"/>
          <w:numId w:val="12"/>
        </w:numPr>
        <w:tabs>
          <w:tab w:val="num" w:pos="900"/>
          <w:tab w:val="left" w:pos="1080"/>
          <w:tab w:val="left" w:pos="2977"/>
        </w:tabs>
        <w:ind w:firstLine="230"/>
        <w:rPr>
          <w:noProof/>
          <w:lang w:eastAsia="ko-KR"/>
        </w:rPr>
      </w:pPr>
      <w:r w:rsidRPr="00DE0F0E">
        <w:rPr>
          <w:noProof/>
          <w:lang w:eastAsia="ko-KR"/>
        </w:rPr>
        <w:t>Otherwise (cIdx is not equal to 0), depending on the value of iFact, the following applies:</w:t>
      </w:r>
    </w:p>
    <w:p w14:paraId="16539BCF" w14:textId="77777777" w:rsidR="00AD1B19" w:rsidRPr="00DE0F0E" w:rsidRDefault="00AD1B19" w:rsidP="00AD1B19">
      <w:pPr>
        <w:numPr>
          <w:ilvl w:val="0"/>
          <w:numId w:val="12"/>
        </w:numPr>
        <w:tabs>
          <w:tab w:val="left" w:pos="1260"/>
          <w:tab w:val="left" w:pos="1440"/>
          <w:tab w:val="left" w:pos="2977"/>
        </w:tabs>
        <w:ind w:left="1260" w:hanging="270"/>
        <w:rPr>
          <w:noProof/>
          <w:lang w:eastAsia="ko-KR"/>
        </w:rPr>
      </w:pPr>
      <w:r w:rsidRPr="00DE0F0E">
        <w:rPr>
          <w:noProof/>
          <w:lang w:eastAsia="ko-KR"/>
        </w:rPr>
        <w:t>If iFact is not equal to 0, the value of the prediction samples predSamples[ x ][ y ] is derived as follows:</w:t>
      </w:r>
    </w:p>
    <w:p w14:paraId="208D007C" w14:textId="77777777" w:rsidR="00AD1B19" w:rsidRPr="00DE0F0E" w:rsidRDefault="00AD1B19" w:rsidP="00AD1B19">
      <w:pPr>
        <w:pStyle w:val="Equation"/>
        <w:tabs>
          <w:tab w:val="clear" w:pos="794"/>
          <w:tab w:val="clear" w:pos="1588"/>
          <w:tab w:val="left" w:pos="1440"/>
        </w:tabs>
        <w:ind w:left="1440"/>
        <w:rPr>
          <w:noProof/>
          <w:lang w:val="en-CA" w:eastAsia="ko-KR"/>
        </w:rPr>
      </w:pPr>
      <w:r w:rsidRPr="00DE0F0E">
        <w:rPr>
          <w:noProof/>
          <w:lang w:val="en-CA" w:eastAsia="ko-KR"/>
        </w:rPr>
        <w:t xml:space="preserve">predSamples[ x ][ y ] = </w:t>
      </w:r>
      <w:r w:rsidRPr="00DE0F0E">
        <w:rPr>
          <w:noProof/>
          <w:lang w:val="en-CA" w:eastAsia="ko-KR"/>
        </w:rPr>
        <w:br/>
      </w:r>
      <w:r w:rsidRPr="00DE0F0E">
        <w:rPr>
          <w:noProof/>
          <w:lang w:val="en-CA" w:eastAsia="ko-KR"/>
        </w:rPr>
        <w:tab/>
        <w:t>( ( 32 − iFact ) * ref[ y + iIdx + 1 ] + iFact * ref[ y + iIdx + 2 ] + 16 )  &gt;&gt;  5</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143</w:t>
      </w:r>
      <w:r w:rsidRPr="00DE0F0E">
        <w:rPr>
          <w:noProof/>
          <w:lang w:val="en-CA"/>
        </w:rPr>
        <w:fldChar w:fldCharType="end"/>
      </w:r>
      <w:r w:rsidRPr="00DE0F0E">
        <w:rPr>
          <w:noProof/>
          <w:lang w:val="en-CA"/>
        </w:rPr>
        <w:t>)</w:t>
      </w:r>
    </w:p>
    <w:p w14:paraId="5C5855EF" w14:textId="77777777" w:rsidR="00AD1B19" w:rsidRPr="00DE0F0E" w:rsidRDefault="00AD1B19" w:rsidP="00AD1B19">
      <w:pPr>
        <w:numPr>
          <w:ilvl w:val="0"/>
          <w:numId w:val="12"/>
        </w:numPr>
        <w:tabs>
          <w:tab w:val="left" w:pos="1260"/>
          <w:tab w:val="left" w:pos="1440"/>
          <w:tab w:val="left" w:pos="2977"/>
        </w:tabs>
        <w:ind w:left="1260" w:hanging="270"/>
        <w:rPr>
          <w:noProof/>
          <w:lang w:eastAsia="ko-KR"/>
        </w:rPr>
      </w:pPr>
      <w:r w:rsidRPr="00DE0F0E">
        <w:rPr>
          <w:noProof/>
          <w:lang w:eastAsia="ko-KR"/>
        </w:rPr>
        <w:t>Otherwise, the value of the prediction samples predSamples[ x ][ y ] is derived as follows:</w:t>
      </w:r>
    </w:p>
    <w:p w14:paraId="43E59734" w14:textId="77777777" w:rsidR="00AD1B19" w:rsidRPr="00DE0F0E" w:rsidRDefault="00AD1B19" w:rsidP="00AD1B19">
      <w:pPr>
        <w:pStyle w:val="Equation"/>
        <w:tabs>
          <w:tab w:val="clear" w:pos="794"/>
          <w:tab w:val="clear" w:pos="1588"/>
          <w:tab w:val="left" w:pos="1418"/>
        </w:tabs>
        <w:ind w:left="1440"/>
        <w:rPr>
          <w:noProof/>
          <w:lang w:val="en-CA" w:eastAsia="ko-KR"/>
        </w:rPr>
      </w:pPr>
      <w:r w:rsidRPr="00DE0F0E">
        <w:rPr>
          <w:noProof/>
          <w:lang w:val="en-CA" w:eastAsia="ko-KR"/>
        </w:rPr>
        <w:t>predSamples[ x ][ y ] = ref[ y + iIdx + 1 ]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144</w:t>
      </w:r>
      <w:r w:rsidRPr="00DE0F0E">
        <w:rPr>
          <w:noProof/>
          <w:lang w:val="en-CA"/>
        </w:rPr>
        <w:fldChar w:fldCharType="end"/>
      </w:r>
      <w:r w:rsidRPr="00DE0F0E">
        <w:rPr>
          <w:noProof/>
          <w:lang w:val="en-CA"/>
        </w:rPr>
        <w:t>)</w:t>
      </w:r>
    </w:p>
    <w:p w14:paraId="4DE80529" w14:textId="77777777" w:rsidR="00B9430E" w:rsidRDefault="00B9430E" w:rsidP="00113250"/>
    <w:p w14:paraId="42D75970" w14:textId="77777777" w:rsidR="0015174D" w:rsidRPr="00297A96" w:rsidRDefault="0015174D" w:rsidP="00113250"/>
    <w:p w14:paraId="2F092E93" w14:textId="1E41ABB9" w:rsidR="00AB7253" w:rsidRDefault="001F4FE4" w:rsidP="00AB7253">
      <w:pPr>
        <w:pStyle w:val="Heading2"/>
        <w:rPr>
          <w:lang w:val="en-CA"/>
        </w:rPr>
      </w:pPr>
      <w:r>
        <w:rPr>
          <w:lang w:val="en-CA"/>
        </w:rPr>
        <w:t>No</w:t>
      </w:r>
      <w:r w:rsidR="00AB7253" w:rsidRPr="00AB7253">
        <w:rPr>
          <w:lang w:val="en-CA"/>
        </w:rPr>
        <w:t xml:space="preserve"> reference sample</w:t>
      </w:r>
      <w:r>
        <w:rPr>
          <w:lang w:val="en-CA"/>
        </w:rPr>
        <w:t xml:space="preserve"> filter</w:t>
      </w:r>
      <w:r w:rsidR="00AB7253" w:rsidRPr="00AB7253">
        <w:rPr>
          <w:lang w:val="en-CA"/>
        </w:rPr>
        <w:t xml:space="preserve"> before angular prediction</w:t>
      </w:r>
    </w:p>
    <w:p w14:paraId="75EF285F" w14:textId="00812FAC" w:rsidR="000F2E0A" w:rsidRDefault="00AB7253" w:rsidP="00AB7253">
      <w:r>
        <w:t>This was previously proposed in JVET-M0095 (second item).</w:t>
      </w:r>
      <w:r w:rsidR="00B116A7">
        <w:t xml:space="preserve"> Having special rules for angles</w:t>
      </w:r>
      <w:r w:rsidR="00D45446">
        <w:t xml:space="preserve"> that have integer slopes has led to a lot of confusion and needlessly complicates the VVC specification.</w:t>
      </w:r>
      <w:r w:rsidR="00C56C59">
        <w:t xml:space="preserve"> It is thus proposed to do away with such rules.</w:t>
      </w:r>
    </w:p>
    <w:p w14:paraId="5993836A" w14:textId="45AF2C35" w:rsidR="00CA1161" w:rsidRDefault="00CA1161" w:rsidP="00AB7253">
      <w:r>
        <w:t xml:space="preserve">A side benefit </w:t>
      </w:r>
      <w:r w:rsidR="000060F9">
        <w:t xml:space="preserve">of the proposed modification </w:t>
      </w:r>
      <w:r>
        <w:t>is that reference sample smoothing does not need to be applied to as many samples.</w:t>
      </w:r>
    </w:p>
    <w:p w14:paraId="6C3FCFC8" w14:textId="77777777" w:rsidR="00746E99" w:rsidRDefault="00746E99" w:rsidP="00AB7253"/>
    <w:p w14:paraId="29EF863E" w14:textId="67132663" w:rsidR="00491A03" w:rsidRDefault="00491A03" w:rsidP="00491A03">
      <w:r>
        <w:t>Specification text modifications are provided below.</w:t>
      </w:r>
    </w:p>
    <w:p w14:paraId="64B4922F" w14:textId="77777777" w:rsidR="00746E99" w:rsidRDefault="00746E99" w:rsidP="00491A03"/>
    <w:p w14:paraId="33CF9A9D" w14:textId="29CFDDBA" w:rsidR="00AB7253" w:rsidRPr="00482D1F" w:rsidRDefault="007F6605" w:rsidP="00AB7253">
      <w:pPr>
        <w:rPr>
          <w:b/>
          <w:i/>
        </w:rPr>
      </w:pPr>
      <w:r w:rsidRPr="00482D1F">
        <w:rPr>
          <w:b/>
          <w:i/>
        </w:rPr>
        <w:t>In section 8.4.5.2.5</w:t>
      </w:r>
    </w:p>
    <w:p w14:paraId="2D5D1A20" w14:textId="77777777" w:rsidR="007F6605" w:rsidRPr="007F6605" w:rsidRDefault="007F6605" w:rsidP="007F6605">
      <w:pPr>
        <w:tabs>
          <w:tab w:val="left" w:pos="720"/>
        </w:tabs>
        <w:rPr>
          <w:strike/>
          <w:noProof/>
          <w:highlight w:val="yellow"/>
        </w:rPr>
      </w:pPr>
      <w:r w:rsidRPr="007F6605">
        <w:rPr>
          <w:rFonts w:eastAsia="PMingLiU" w:hint="eastAsia"/>
          <w:strike/>
          <w:noProof/>
          <w:highlight w:val="yellow"/>
          <w:lang w:eastAsia="zh-TW"/>
        </w:rPr>
        <w:t>T</w:t>
      </w:r>
      <w:r w:rsidRPr="007F6605">
        <w:rPr>
          <w:rFonts w:eastAsia="PMingLiU"/>
          <w:strike/>
          <w:noProof/>
          <w:highlight w:val="yellow"/>
          <w:lang w:eastAsia="zh-TW"/>
        </w:rPr>
        <w:t>he variable refFilterFlag is derived as follows:</w:t>
      </w:r>
    </w:p>
    <w:p w14:paraId="67C00ED8" w14:textId="77777777" w:rsidR="007F6605" w:rsidRPr="007F6605" w:rsidRDefault="007F6605" w:rsidP="007F6605">
      <w:pPr>
        <w:numPr>
          <w:ilvl w:val="0"/>
          <w:numId w:val="12"/>
        </w:numPr>
        <w:tabs>
          <w:tab w:val="num" w:pos="284"/>
          <w:tab w:val="left" w:pos="709"/>
          <w:tab w:val="left" w:pos="1191"/>
          <w:tab w:val="left" w:pos="1588"/>
          <w:tab w:val="left" w:pos="1985"/>
        </w:tabs>
        <w:ind w:left="284" w:hanging="284"/>
        <w:rPr>
          <w:strike/>
          <w:noProof/>
          <w:highlight w:val="yellow"/>
        </w:rPr>
      </w:pPr>
      <w:r w:rsidRPr="007F6605">
        <w:rPr>
          <w:rFonts w:eastAsia="PMingLiU"/>
          <w:strike/>
          <w:noProof/>
          <w:highlight w:val="yellow"/>
          <w:lang w:eastAsia="zh-TW"/>
        </w:rPr>
        <w:t xml:space="preserve">If predModeIntra is equal to one of the following values: </w:t>
      </w:r>
      <w:r w:rsidRPr="007F6605">
        <w:rPr>
          <w:strike/>
          <w:noProof/>
          <w:highlight w:val="yellow"/>
          <w:lang w:eastAsia="ko-KR"/>
        </w:rPr>
        <w:t>0, −</w:t>
      </w:r>
      <w:r w:rsidRPr="007F6605">
        <w:rPr>
          <w:rFonts w:eastAsia="PMingLiU"/>
          <w:strike/>
          <w:noProof/>
          <w:highlight w:val="yellow"/>
          <w:lang w:eastAsia="zh-TW"/>
        </w:rPr>
        <w:t xml:space="preserve">14, </w:t>
      </w:r>
      <w:r w:rsidRPr="007F6605">
        <w:rPr>
          <w:strike/>
          <w:noProof/>
          <w:highlight w:val="yellow"/>
          <w:lang w:eastAsia="ko-KR"/>
        </w:rPr>
        <w:t>−</w:t>
      </w:r>
      <w:r w:rsidRPr="007F6605">
        <w:rPr>
          <w:rFonts w:eastAsia="PMingLiU"/>
          <w:strike/>
          <w:noProof/>
          <w:highlight w:val="yellow"/>
          <w:lang w:eastAsia="zh-TW"/>
        </w:rPr>
        <w:t xml:space="preserve">12, </w:t>
      </w:r>
      <w:r w:rsidRPr="007F6605">
        <w:rPr>
          <w:strike/>
          <w:noProof/>
          <w:highlight w:val="yellow"/>
          <w:lang w:eastAsia="ko-KR"/>
        </w:rPr>
        <w:t>−</w:t>
      </w:r>
      <w:r w:rsidRPr="007F6605">
        <w:rPr>
          <w:rFonts w:eastAsia="PMingLiU"/>
          <w:strike/>
          <w:noProof/>
          <w:highlight w:val="yellow"/>
          <w:lang w:eastAsia="zh-TW"/>
        </w:rPr>
        <w:t xml:space="preserve">10, </w:t>
      </w:r>
      <w:r w:rsidRPr="007F6605">
        <w:rPr>
          <w:strike/>
          <w:noProof/>
          <w:highlight w:val="yellow"/>
          <w:lang w:eastAsia="ko-KR"/>
        </w:rPr>
        <w:t>−</w:t>
      </w:r>
      <w:r w:rsidRPr="007F6605">
        <w:rPr>
          <w:rFonts w:eastAsia="PMingLiU"/>
          <w:strike/>
          <w:noProof/>
          <w:highlight w:val="yellow"/>
          <w:lang w:eastAsia="zh-TW"/>
        </w:rPr>
        <w:t>6, 2, 34, 66, 72, 76, 78, 80, then refFilterFlag is set equal to 1.</w:t>
      </w:r>
    </w:p>
    <w:p w14:paraId="4E0670C6" w14:textId="77777777" w:rsidR="007F6605" w:rsidRPr="007F6605" w:rsidRDefault="007F6605" w:rsidP="007F6605">
      <w:pPr>
        <w:numPr>
          <w:ilvl w:val="0"/>
          <w:numId w:val="12"/>
        </w:numPr>
        <w:tabs>
          <w:tab w:val="num" w:pos="284"/>
          <w:tab w:val="left" w:pos="709"/>
          <w:tab w:val="left" w:pos="1191"/>
          <w:tab w:val="left" w:pos="1588"/>
          <w:tab w:val="left" w:pos="1985"/>
        </w:tabs>
        <w:ind w:left="284" w:hanging="284"/>
        <w:rPr>
          <w:strike/>
          <w:noProof/>
          <w:highlight w:val="yellow"/>
          <w:lang w:eastAsia="ko-KR"/>
        </w:rPr>
      </w:pPr>
      <w:r w:rsidRPr="007F6605">
        <w:rPr>
          <w:rFonts w:eastAsia="PMingLiU"/>
          <w:strike/>
          <w:noProof/>
          <w:highlight w:val="yellow"/>
          <w:lang w:eastAsia="zh-TW"/>
        </w:rPr>
        <w:t>Otherwise, refFilterFlag is set equal to 0.</w:t>
      </w:r>
    </w:p>
    <w:p w14:paraId="0FE3C328" w14:textId="77777777" w:rsidR="007F6605" w:rsidRPr="00DE0F0E" w:rsidRDefault="007F6605" w:rsidP="007F6605">
      <w:pPr>
        <w:rPr>
          <w:noProof/>
          <w:lang w:eastAsia="ko-KR"/>
        </w:rPr>
      </w:pPr>
      <w:r w:rsidRPr="00DE0F0E">
        <w:rPr>
          <w:noProof/>
          <w:lang w:eastAsia="ko-KR"/>
        </w:rPr>
        <w:t>For the generation of the reference samples p[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the following ordered steps apply:</w:t>
      </w:r>
    </w:p>
    <w:p w14:paraId="2FC27E12" w14:textId="77777777" w:rsidR="007F6605" w:rsidRPr="00DE0F0E" w:rsidRDefault="007F6605" w:rsidP="007F6605">
      <w:pPr>
        <w:numPr>
          <w:ilvl w:val="0"/>
          <w:numId w:val="13"/>
        </w:numPr>
        <w:tabs>
          <w:tab w:val="left" w:pos="1080"/>
          <w:tab w:val="left" w:pos="1440"/>
          <w:tab w:val="left" w:pos="2977"/>
        </w:tabs>
        <w:ind w:left="709"/>
        <w:rPr>
          <w:noProof/>
          <w:lang w:eastAsia="ko-KR"/>
        </w:rPr>
      </w:pPr>
      <w:r w:rsidRPr="00DE0F0E">
        <w:rPr>
          <w:noProof/>
          <w:lang w:eastAsia="ko-KR"/>
        </w:rPr>
        <w:t>The reference sample availability marking process as specified in clause </w:t>
      </w:r>
      <w:r w:rsidRPr="00DE0F0E">
        <w:rPr>
          <w:noProof/>
          <w:lang w:eastAsia="ko-KR"/>
        </w:rPr>
        <w:fldChar w:fldCharType="begin" w:fldLock="1"/>
      </w:r>
      <w:r w:rsidRPr="00DE0F0E">
        <w:rPr>
          <w:noProof/>
          <w:lang w:eastAsia="ko-KR"/>
        </w:rPr>
        <w:instrText xml:space="preserve"> REF _Ref522096987 \r \h </w:instrText>
      </w:r>
      <w:r w:rsidRPr="00DE0F0E">
        <w:rPr>
          <w:noProof/>
          <w:lang w:eastAsia="ko-KR"/>
        </w:rPr>
      </w:r>
      <w:r w:rsidRPr="00DE0F0E">
        <w:rPr>
          <w:noProof/>
          <w:lang w:eastAsia="ko-KR"/>
        </w:rPr>
        <w:fldChar w:fldCharType="separate"/>
      </w:r>
      <w:r>
        <w:rPr>
          <w:noProof/>
          <w:lang w:eastAsia="ko-KR"/>
        </w:rPr>
        <w:t>8.4.5.2.6</w:t>
      </w:r>
      <w:r w:rsidRPr="00DE0F0E">
        <w:rPr>
          <w:noProof/>
          <w:lang w:eastAsia="ko-KR"/>
        </w:rPr>
        <w:fldChar w:fldCharType="end"/>
      </w:r>
      <w:r w:rsidRPr="00DE0F0E">
        <w:rPr>
          <w:noProof/>
          <w:lang w:eastAsia="ko-KR"/>
        </w:rPr>
        <w:t xml:space="preserve"> is invoked with the sample </w:t>
      </w:r>
      <w:r w:rsidRPr="00DE0F0E">
        <w:rPr>
          <w:noProof/>
        </w:rPr>
        <w:t xml:space="preserve">location ( xTbCmp, yTbCmp ), the intra prediction reference </w:t>
      </w:r>
      <w:r w:rsidRPr="00DE0F0E">
        <w:rPr>
          <w:noProof/>
        </w:rPr>
        <w:lastRenderedPageBreak/>
        <w:t>line index refIdx, the reference sample</w:t>
      </w:r>
      <w:r w:rsidRPr="00DE0F0E">
        <w:rPr>
          <w:noProof/>
          <w:lang w:eastAsia="ko-KR"/>
        </w:rPr>
        <w:t xml:space="preserve"> width refW, the reference sample height refH,</w:t>
      </w:r>
      <w:r w:rsidRPr="00DE0F0E">
        <w:rPr>
          <w:noProof/>
        </w:rPr>
        <w:t xml:space="preserve"> the colour component index cIdx</w:t>
      </w:r>
      <w:r w:rsidRPr="00DE0F0E">
        <w:rPr>
          <w:noProof/>
          <w:lang w:eastAsia="ko-KR"/>
        </w:rPr>
        <w:t xml:space="preserve"> as inputs, and the reference samples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 </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as output.</w:t>
      </w:r>
    </w:p>
    <w:p w14:paraId="536B3647" w14:textId="77777777" w:rsidR="007F6605" w:rsidRPr="00DE0F0E" w:rsidRDefault="007F6605" w:rsidP="007F6605">
      <w:pPr>
        <w:numPr>
          <w:ilvl w:val="0"/>
          <w:numId w:val="13"/>
        </w:numPr>
        <w:tabs>
          <w:tab w:val="left" w:pos="1080"/>
          <w:tab w:val="left" w:pos="1440"/>
          <w:tab w:val="left" w:pos="2977"/>
        </w:tabs>
        <w:ind w:left="709"/>
        <w:rPr>
          <w:noProof/>
          <w:lang w:eastAsia="ko-KR"/>
        </w:rPr>
      </w:pPr>
      <w:r w:rsidRPr="00DE0F0E">
        <w:rPr>
          <w:noProof/>
          <w:lang w:eastAsia="ko-KR"/>
        </w:rPr>
        <w:t>When at least one sample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is marked as "not available for intra prediction", the reference sample substitution process as specified in clause </w:t>
      </w:r>
      <w:r w:rsidRPr="00DE0F0E">
        <w:rPr>
          <w:noProof/>
          <w:lang w:eastAsia="ko-KR"/>
        </w:rPr>
        <w:fldChar w:fldCharType="begin" w:fldLock="1"/>
      </w:r>
      <w:r w:rsidRPr="00DE0F0E">
        <w:rPr>
          <w:noProof/>
          <w:lang w:eastAsia="ko-KR"/>
        </w:rPr>
        <w:instrText xml:space="preserve"> REF _Ref522097034 \r \h </w:instrText>
      </w:r>
      <w:r w:rsidRPr="00DE0F0E">
        <w:rPr>
          <w:noProof/>
          <w:lang w:eastAsia="ko-KR"/>
        </w:rPr>
      </w:r>
      <w:r w:rsidRPr="00DE0F0E">
        <w:rPr>
          <w:noProof/>
          <w:lang w:eastAsia="ko-KR"/>
        </w:rPr>
        <w:fldChar w:fldCharType="separate"/>
      </w:r>
      <w:r>
        <w:rPr>
          <w:noProof/>
          <w:lang w:eastAsia="ko-KR"/>
        </w:rPr>
        <w:t>8.4.5.2.7</w:t>
      </w:r>
      <w:r w:rsidRPr="00DE0F0E">
        <w:rPr>
          <w:noProof/>
          <w:lang w:eastAsia="ko-KR"/>
        </w:rPr>
        <w:fldChar w:fldCharType="end"/>
      </w:r>
      <w:r w:rsidRPr="00DE0F0E">
        <w:rPr>
          <w:noProof/>
          <w:lang w:eastAsia="ko-KR"/>
        </w:rPr>
        <w:t xml:space="preserve"> is invoked with </w:t>
      </w:r>
      <w:r w:rsidRPr="00DE0F0E">
        <w:rPr>
          <w:noProof/>
        </w:rPr>
        <w:t>the intra prediction reference line index refIdx, the reference sample</w:t>
      </w:r>
      <w:r w:rsidRPr="00DE0F0E">
        <w:rPr>
          <w:noProof/>
          <w:lang w:eastAsia="ko-KR"/>
        </w:rPr>
        <w:t xml:space="preserve"> width refW, the reference sample height refH, the reference samples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and the colour component index cIdx as inputs, and the modified reference samples 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as output.</w:t>
      </w:r>
    </w:p>
    <w:p w14:paraId="530E3568" w14:textId="77777777" w:rsidR="007F6605" w:rsidRPr="00DE0F0E" w:rsidRDefault="007F6605" w:rsidP="007F6605">
      <w:pPr>
        <w:numPr>
          <w:ilvl w:val="0"/>
          <w:numId w:val="13"/>
        </w:numPr>
        <w:tabs>
          <w:tab w:val="left" w:pos="1080"/>
          <w:tab w:val="left" w:pos="1440"/>
          <w:tab w:val="left" w:pos="2977"/>
        </w:tabs>
        <w:ind w:left="709"/>
        <w:rPr>
          <w:noProof/>
          <w:lang w:eastAsia="ko-KR"/>
        </w:rPr>
      </w:pPr>
      <w:r w:rsidRPr="00DE0F0E">
        <w:rPr>
          <w:noProof/>
          <w:lang w:eastAsia="ko-KR"/>
        </w:rPr>
        <w:t>The reference sample filtering process as specified in clause </w:t>
      </w:r>
      <w:r w:rsidRPr="00DE0F0E">
        <w:rPr>
          <w:noProof/>
          <w:highlight w:val="yellow"/>
        </w:rPr>
        <w:fldChar w:fldCharType="begin" w:fldLock="1"/>
      </w:r>
      <w:r w:rsidRPr="00DE0F0E">
        <w:rPr>
          <w:noProof/>
          <w:lang w:eastAsia="ko-KR"/>
        </w:rPr>
        <w:instrText xml:space="preserve"> REF _Ref287018737 \r \h </w:instrText>
      </w:r>
      <w:r w:rsidRPr="00DE0F0E">
        <w:rPr>
          <w:noProof/>
          <w:highlight w:val="yellow"/>
        </w:rPr>
      </w:r>
      <w:r w:rsidRPr="00DE0F0E">
        <w:rPr>
          <w:noProof/>
          <w:highlight w:val="yellow"/>
        </w:rPr>
        <w:fldChar w:fldCharType="separate"/>
      </w:r>
      <w:r>
        <w:rPr>
          <w:noProof/>
          <w:lang w:eastAsia="ko-KR"/>
        </w:rPr>
        <w:t>8.4.5.2.8</w:t>
      </w:r>
      <w:r w:rsidRPr="00DE0F0E">
        <w:rPr>
          <w:noProof/>
          <w:highlight w:val="yellow"/>
        </w:rPr>
        <w:fldChar w:fldCharType="end"/>
      </w:r>
      <w:r w:rsidRPr="00DE0F0E">
        <w:rPr>
          <w:noProof/>
          <w:lang w:eastAsia="ko-KR"/>
        </w:rPr>
        <w:t xml:space="preserve"> is invoked </w:t>
      </w:r>
      <w:r w:rsidRPr="00DE0F0E">
        <w:rPr>
          <w:noProof/>
        </w:rPr>
        <w:t>with the intra prediction reference line index refIdx, the transform block width nTbW and height nTbH</w:t>
      </w:r>
      <w:r w:rsidRPr="00DE0F0E">
        <w:rPr>
          <w:noProof/>
          <w:lang w:eastAsia="ko-KR"/>
        </w:rPr>
        <w:t xml:space="preserve">, </w:t>
      </w:r>
      <w:r w:rsidRPr="00DE0F0E">
        <w:rPr>
          <w:noProof/>
        </w:rPr>
        <w:t>the reference sample</w:t>
      </w:r>
      <w:r w:rsidRPr="00DE0F0E">
        <w:rPr>
          <w:noProof/>
          <w:lang w:eastAsia="ko-KR"/>
        </w:rPr>
        <w:t xml:space="preserve"> width refW, the reference sample height refH, </w:t>
      </w:r>
      <w:r w:rsidRPr="007F6605">
        <w:rPr>
          <w:strike/>
          <w:noProof/>
          <w:highlight w:val="yellow"/>
          <w:lang w:eastAsia="ko-KR"/>
        </w:rPr>
        <w:t>the reference filter flag refFilterFlag,</w:t>
      </w:r>
      <w:r w:rsidRPr="00DE0F0E">
        <w:rPr>
          <w:noProof/>
          <w:lang w:eastAsia="ko-KR"/>
        </w:rPr>
        <w:t xml:space="preserve"> </w:t>
      </w:r>
      <w:r w:rsidRPr="00DE0F0E">
        <w:rPr>
          <w:noProof/>
        </w:rPr>
        <w:t xml:space="preserve">the unfiltered samples </w:t>
      </w:r>
      <w:r w:rsidRPr="00DE0F0E">
        <w:rPr>
          <w:noProof/>
          <w:lang w:eastAsia="ko-KR"/>
        </w:rPr>
        <w:t>refUnfilt[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w:t>
      </w:r>
      <w:r w:rsidRPr="00DE0F0E">
        <w:rPr>
          <w:noProof/>
        </w:rPr>
        <w:t xml:space="preserve">, </w:t>
      </w:r>
      <w:r w:rsidRPr="00DE0F0E">
        <w:rPr>
          <w:noProof/>
          <w:lang w:eastAsia="ko-KR"/>
        </w:rPr>
        <w:t>and the colour component index cIdx</w:t>
      </w:r>
      <w:r w:rsidRPr="00DE0F0E">
        <w:rPr>
          <w:noProof/>
        </w:rPr>
        <w:t xml:space="preserve"> as inputs, and the </w:t>
      </w:r>
      <w:r w:rsidRPr="00DE0F0E">
        <w:rPr>
          <w:noProof/>
          <w:lang w:eastAsia="ko-KR"/>
        </w:rPr>
        <w:t>reference samples p[ x ][ y ] with x = </w:t>
      </w:r>
      <w:r w:rsidRPr="00DE0F0E">
        <w:rPr>
          <w:noProof/>
        </w:rPr>
        <w:t>−</w:t>
      </w:r>
      <w:r w:rsidRPr="00DE0F0E">
        <w:rPr>
          <w:noProof/>
          <w:lang w:eastAsia="ko-KR"/>
        </w:rPr>
        <w:t>1 </w:t>
      </w:r>
      <w:r w:rsidRPr="00DE0F0E">
        <w:rPr>
          <w:noProof/>
        </w:rPr>
        <w:t>− </w:t>
      </w:r>
      <w:r w:rsidRPr="00DE0F0E">
        <w:rPr>
          <w:noProof/>
          <w:lang w:eastAsia="ko-KR"/>
        </w:rPr>
        <w:t>refIdx, y = </w:t>
      </w:r>
      <w:r w:rsidRPr="00DE0F0E">
        <w:rPr>
          <w:noProof/>
        </w:rPr>
        <w:t>−</w:t>
      </w:r>
      <w:r w:rsidRPr="00DE0F0E">
        <w:rPr>
          <w:noProof/>
          <w:lang w:eastAsia="ko-KR"/>
        </w:rPr>
        <w:t>1 </w:t>
      </w:r>
      <w:r w:rsidRPr="00DE0F0E">
        <w:rPr>
          <w:noProof/>
        </w:rPr>
        <w:t>− </w:t>
      </w:r>
      <w:r w:rsidRPr="00DE0F0E">
        <w:rPr>
          <w:noProof/>
          <w:lang w:eastAsia="ko-KR"/>
        </w:rPr>
        <w:t>refIdx..refH − 1 and x = </w:t>
      </w:r>
      <w:r w:rsidRPr="00DE0F0E">
        <w:rPr>
          <w:noProof/>
        </w:rPr>
        <w:t>−</w:t>
      </w:r>
      <w:r w:rsidRPr="00DE0F0E">
        <w:rPr>
          <w:noProof/>
          <w:lang w:eastAsia="ko-KR"/>
        </w:rPr>
        <w:t>refIdx..refW − 1, y = </w:t>
      </w:r>
      <w:r w:rsidRPr="00DE0F0E">
        <w:rPr>
          <w:noProof/>
        </w:rPr>
        <w:t>−</w:t>
      </w:r>
      <w:r w:rsidRPr="00DE0F0E">
        <w:rPr>
          <w:noProof/>
          <w:lang w:eastAsia="ko-KR"/>
        </w:rPr>
        <w:t>1 </w:t>
      </w:r>
      <w:r w:rsidRPr="00DE0F0E">
        <w:rPr>
          <w:noProof/>
        </w:rPr>
        <w:t>− </w:t>
      </w:r>
      <w:r w:rsidRPr="00DE0F0E">
        <w:rPr>
          <w:noProof/>
          <w:lang w:eastAsia="ko-KR"/>
        </w:rPr>
        <w:t>refIdx as output.</w:t>
      </w:r>
    </w:p>
    <w:p w14:paraId="0F34AC38" w14:textId="77777777" w:rsidR="007F6605" w:rsidRPr="00DE0F0E" w:rsidRDefault="007F6605" w:rsidP="007F6605">
      <w:pPr>
        <w:tabs>
          <w:tab w:val="left" w:pos="1080"/>
          <w:tab w:val="left" w:pos="1440"/>
          <w:tab w:val="left" w:pos="2977"/>
        </w:tabs>
        <w:rPr>
          <w:noProof/>
          <w:lang w:eastAsia="ko-KR"/>
        </w:rPr>
      </w:pPr>
      <w:r w:rsidRPr="00DE0F0E">
        <w:rPr>
          <w:noProof/>
          <w:lang w:eastAsia="ko-KR"/>
        </w:rPr>
        <w:t>The intra sample prediction process according to predModeIntra applies as follows:</w:t>
      </w:r>
    </w:p>
    <w:p w14:paraId="72BF87FA"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If predModeIntra is equal to INTRA_PLANAR, the corresponding intra prediction mode process specified in clause </w:t>
      </w:r>
      <w:r w:rsidRPr="00DE0F0E">
        <w:rPr>
          <w:noProof/>
          <w:lang w:eastAsia="ko-KR"/>
        </w:rPr>
        <w:fldChar w:fldCharType="begin" w:fldLock="1"/>
      </w:r>
      <w:r w:rsidRPr="00DE0F0E">
        <w:rPr>
          <w:noProof/>
          <w:lang w:eastAsia="ko-KR"/>
        </w:rPr>
        <w:instrText xml:space="preserve"> REF _Ref522100713 \r \h </w:instrText>
      </w:r>
      <w:r w:rsidRPr="00DE0F0E">
        <w:rPr>
          <w:noProof/>
          <w:lang w:eastAsia="ko-KR"/>
        </w:rPr>
      </w:r>
      <w:r w:rsidRPr="00DE0F0E">
        <w:rPr>
          <w:noProof/>
          <w:lang w:eastAsia="ko-KR"/>
        </w:rPr>
        <w:fldChar w:fldCharType="separate"/>
      </w:r>
      <w:r>
        <w:rPr>
          <w:noProof/>
          <w:lang w:eastAsia="ko-KR"/>
        </w:rPr>
        <w:t>8.4.5.2.9</w:t>
      </w:r>
      <w:r w:rsidRPr="00DE0F0E">
        <w:rPr>
          <w:noProof/>
          <w:lang w:eastAsia="ko-KR"/>
        </w:rPr>
        <w:fldChar w:fldCharType="end"/>
      </w:r>
      <w:r w:rsidRPr="00DE0F0E">
        <w:rPr>
          <w:noProof/>
          <w:lang w:eastAsia="ko-KR"/>
        </w:rPr>
        <w:t xml:space="preserve"> is invoked with the transform block width nTbW, and the transform block height nTbH, and the reference sample array p as inputs, and the output is the predicted sample array predSamples. </w:t>
      </w:r>
    </w:p>
    <w:p w14:paraId="38D08565"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Otherwise, if predModeIntra is equal to INTRA_DC, the corresponding intra prediction mode process specified in clause </w:t>
      </w:r>
      <w:r w:rsidRPr="00DE0F0E">
        <w:rPr>
          <w:noProof/>
          <w:lang w:eastAsia="ko-KR"/>
        </w:rPr>
        <w:fldChar w:fldCharType="begin" w:fldLock="1"/>
      </w:r>
      <w:r w:rsidRPr="00DE0F0E">
        <w:rPr>
          <w:noProof/>
          <w:lang w:eastAsia="ko-KR"/>
        </w:rPr>
        <w:instrText xml:space="preserve"> REF _Ref522100699 \r \h </w:instrText>
      </w:r>
      <w:r w:rsidRPr="00DE0F0E">
        <w:rPr>
          <w:noProof/>
          <w:lang w:eastAsia="ko-KR"/>
        </w:rPr>
      </w:r>
      <w:r w:rsidRPr="00DE0F0E">
        <w:rPr>
          <w:noProof/>
          <w:lang w:eastAsia="ko-KR"/>
        </w:rPr>
        <w:fldChar w:fldCharType="separate"/>
      </w:r>
      <w:r>
        <w:rPr>
          <w:noProof/>
          <w:lang w:eastAsia="ko-KR"/>
        </w:rPr>
        <w:t>8.4.5.2.10</w:t>
      </w:r>
      <w:r w:rsidRPr="00DE0F0E">
        <w:rPr>
          <w:noProof/>
          <w:lang w:eastAsia="ko-KR"/>
        </w:rPr>
        <w:fldChar w:fldCharType="end"/>
      </w:r>
      <w:r w:rsidRPr="00DE0F0E">
        <w:rPr>
          <w:noProof/>
          <w:lang w:eastAsia="ko-KR"/>
        </w:rPr>
        <w:t xml:space="preserve"> is invoked with the transform block width nTbW, the transform block height nTbH, </w:t>
      </w:r>
      <w:r w:rsidRPr="00DE0F0E">
        <w:rPr>
          <w:noProof/>
        </w:rPr>
        <w:t>the intra prediction reference line index refIdx,</w:t>
      </w:r>
      <w:r>
        <w:rPr>
          <w:noProof/>
        </w:rPr>
        <w:t xml:space="preserve"> </w:t>
      </w:r>
      <w:r w:rsidRPr="00DE0F0E">
        <w:rPr>
          <w:noProof/>
          <w:lang w:eastAsia="ko-KR"/>
        </w:rPr>
        <w:t xml:space="preserve">and the reference sample array p as inputs, and the output is the predicted sample array predSamples. </w:t>
      </w:r>
    </w:p>
    <w:p w14:paraId="329A4C08"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Otherwise, if predModeIntra is equal to INTRA_LT_CCLM, INTRA_L_CCLM or INTRA_T_CCLM, the corresponding intra prediction mode process specified in clause </w:t>
      </w:r>
      <w:r w:rsidRPr="00DE0F0E">
        <w:rPr>
          <w:noProof/>
          <w:highlight w:val="yellow"/>
          <w:lang w:eastAsia="ko-KR"/>
        </w:rPr>
        <w:fldChar w:fldCharType="begin" w:fldLock="1"/>
      </w:r>
      <w:r w:rsidRPr="00DE0F0E">
        <w:rPr>
          <w:noProof/>
          <w:lang w:eastAsia="ko-KR"/>
        </w:rPr>
        <w:instrText xml:space="preserve"> REF _Ref521685153 \r \h </w:instrText>
      </w:r>
      <w:r w:rsidRPr="00DE0F0E">
        <w:rPr>
          <w:noProof/>
          <w:highlight w:val="yellow"/>
          <w:lang w:eastAsia="ko-KR"/>
        </w:rPr>
      </w:r>
      <w:r w:rsidRPr="00DE0F0E">
        <w:rPr>
          <w:noProof/>
          <w:highlight w:val="yellow"/>
          <w:lang w:eastAsia="ko-KR"/>
        </w:rPr>
        <w:fldChar w:fldCharType="separate"/>
      </w:r>
      <w:r>
        <w:rPr>
          <w:noProof/>
          <w:lang w:eastAsia="ko-KR"/>
        </w:rPr>
        <w:t>8.4.5.2.12</w:t>
      </w:r>
      <w:r w:rsidRPr="00DE0F0E">
        <w:rPr>
          <w:noProof/>
          <w:highlight w:val="yellow"/>
          <w:lang w:eastAsia="ko-KR"/>
        </w:rPr>
        <w:fldChar w:fldCharType="end"/>
      </w:r>
      <w:r w:rsidRPr="00DE0F0E">
        <w:rPr>
          <w:noProof/>
          <w:lang w:eastAsia="ko-KR"/>
        </w:rPr>
        <w:t xml:space="preserve"> is invoked with the intra prediction mode predModeIntra, the sample location ( xTbC, yTbC ) set equal to ( xTbCmp, yTbCmp ), the transform block</w:t>
      </w:r>
      <w:r w:rsidRPr="00DE0F0E" w:rsidDel="005E6DE2">
        <w:rPr>
          <w:noProof/>
        </w:rPr>
        <w:t xml:space="preserve"> </w:t>
      </w:r>
      <w:r w:rsidRPr="00DE0F0E">
        <w:rPr>
          <w:noProof/>
          <w:lang w:eastAsia="ko-KR"/>
        </w:rPr>
        <w:t>width nTbW and height nTbH, and the reference sample array p as inputs, and the output is the predicted sample array predSamples.</w:t>
      </w:r>
    </w:p>
    <w:p w14:paraId="6463AEAA" w14:textId="77777777" w:rsidR="007F6605" w:rsidRPr="00DE0F0E" w:rsidRDefault="007F6605" w:rsidP="007F6605">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Otherwise, the corresponding intra prediction mode process specified in clause </w:t>
      </w:r>
      <w:r w:rsidRPr="00DE0F0E">
        <w:rPr>
          <w:noProof/>
          <w:lang w:eastAsia="ko-KR"/>
        </w:rPr>
        <w:fldChar w:fldCharType="begin" w:fldLock="1"/>
      </w:r>
      <w:r w:rsidRPr="00DE0F0E">
        <w:rPr>
          <w:noProof/>
          <w:lang w:eastAsia="ko-KR"/>
        </w:rPr>
        <w:instrText xml:space="preserve"> REF _Ref522097412 \r \h </w:instrText>
      </w:r>
      <w:r w:rsidRPr="00DE0F0E">
        <w:rPr>
          <w:noProof/>
          <w:lang w:eastAsia="ko-KR"/>
        </w:rPr>
      </w:r>
      <w:r w:rsidRPr="00DE0F0E">
        <w:rPr>
          <w:noProof/>
          <w:lang w:eastAsia="ko-KR"/>
        </w:rPr>
        <w:fldChar w:fldCharType="separate"/>
      </w:r>
      <w:r>
        <w:rPr>
          <w:noProof/>
          <w:lang w:eastAsia="ko-KR"/>
        </w:rPr>
        <w:t>8.4.5.2.11</w:t>
      </w:r>
      <w:r w:rsidRPr="00DE0F0E">
        <w:rPr>
          <w:noProof/>
          <w:lang w:eastAsia="ko-KR"/>
        </w:rPr>
        <w:fldChar w:fldCharType="end"/>
      </w:r>
      <w:r w:rsidRPr="00DE0F0E">
        <w:rPr>
          <w:noProof/>
          <w:lang w:eastAsia="ko-KR"/>
        </w:rPr>
        <w:t xml:space="preserve"> is invoked with the intra prediction mode predModeIntra, </w:t>
      </w:r>
      <w:r w:rsidRPr="00DE0F0E">
        <w:rPr>
          <w:noProof/>
        </w:rPr>
        <w:t xml:space="preserve">the intra prediction reference line index refIdx, </w:t>
      </w:r>
      <w:r w:rsidRPr="00DE0F0E">
        <w:rPr>
          <w:noProof/>
          <w:lang w:eastAsia="ko-KR"/>
        </w:rPr>
        <w:t xml:space="preserve">the transform block width nTbW, the transform block height nTbH, </w:t>
      </w:r>
      <w:r w:rsidRPr="00DE0F0E">
        <w:rPr>
          <w:noProof/>
        </w:rPr>
        <w:t>the reference sample</w:t>
      </w:r>
      <w:r w:rsidRPr="00DE0F0E">
        <w:rPr>
          <w:noProof/>
          <w:lang w:eastAsia="ko-KR"/>
        </w:rPr>
        <w:t xml:space="preserve"> width refW, the reference sample height refH, the </w:t>
      </w:r>
      <w:r w:rsidRPr="00DE0F0E">
        <w:rPr>
          <w:noProof/>
        </w:rPr>
        <w:t>coding block width nCbW and height nCbH</w:t>
      </w:r>
      <w:r w:rsidRPr="00DE0F0E">
        <w:rPr>
          <w:noProof/>
          <w:lang w:eastAsia="ko-KR"/>
        </w:rPr>
        <w:t xml:space="preserve">, </w:t>
      </w:r>
      <w:r w:rsidRPr="007F6605">
        <w:rPr>
          <w:strike/>
          <w:noProof/>
          <w:highlight w:val="yellow"/>
          <w:lang w:eastAsia="ko-KR"/>
        </w:rPr>
        <w:t>the reference filter flag refFilterFlag,</w:t>
      </w:r>
      <w:r w:rsidRPr="00DE0F0E">
        <w:rPr>
          <w:noProof/>
          <w:lang w:eastAsia="ko-KR"/>
        </w:rPr>
        <w:t xml:space="preserve"> the colour component index cIdx, and the reference sample array p as inputs, and the predicted sample array predSamples as outputs.</w:t>
      </w:r>
    </w:p>
    <w:p w14:paraId="72271730" w14:textId="77777777" w:rsidR="0067583F" w:rsidRDefault="0067583F" w:rsidP="00AB7253">
      <w:pPr>
        <w:rPr>
          <w:b/>
          <w:i/>
        </w:rPr>
      </w:pPr>
    </w:p>
    <w:p w14:paraId="2679E544" w14:textId="397900F9" w:rsidR="007F6605" w:rsidRPr="00482D1F" w:rsidRDefault="007F6605" w:rsidP="00AB7253">
      <w:pPr>
        <w:rPr>
          <w:b/>
          <w:i/>
        </w:rPr>
      </w:pPr>
      <w:r w:rsidRPr="00482D1F">
        <w:rPr>
          <w:b/>
          <w:i/>
        </w:rPr>
        <w:t>In section 8.4.5.2.8</w:t>
      </w:r>
    </w:p>
    <w:p w14:paraId="61CFF4FA" w14:textId="77777777" w:rsidR="00923608" w:rsidRPr="00DE0F0E" w:rsidRDefault="00923608" w:rsidP="00923608">
      <w:pPr>
        <w:rPr>
          <w:noProof/>
        </w:rPr>
      </w:pPr>
      <w:r w:rsidRPr="00DE0F0E">
        <w:rPr>
          <w:noProof/>
        </w:rPr>
        <w:t>Inputs to this process are:</w:t>
      </w:r>
    </w:p>
    <w:p w14:paraId="01F5F629" w14:textId="77777777" w:rsidR="00923608" w:rsidRPr="00DE0F0E" w:rsidRDefault="00923608" w:rsidP="00923608">
      <w:pPr>
        <w:numPr>
          <w:ilvl w:val="0"/>
          <w:numId w:val="14"/>
        </w:numPr>
        <w:tabs>
          <w:tab w:val="left" w:pos="709"/>
          <w:tab w:val="left" w:pos="1191"/>
          <w:tab w:val="left" w:pos="1588"/>
          <w:tab w:val="left" w:pos="1985"/>
        </w:tabs>
        <w:rPr>
          <w:noProof/>
          <w:lang w:eastAsia="ko-KR"/>
        </w:rPr>
      </w:pPr>
      <w:r w:rsidRPr="00DE0F0E">
        <w:rPr>
          <w:noProof/>
        </w:rPr>
        <w:t xml:space="preserve">a variable </w:t>
      </w:r>
      <w:r w:rsidRPr="00DE0F0E">
        <w:rPr>
          <w:noProof/>
          <w:lang w:eastAsia="ko-KR"/>
        </w:rPr>
        <w:t>refIdx</w:t>
      </w:r>
      <w:r w:rsidRPr="00DE0F0E">
        <w:rPr>
          <w:noProof/>
        </w:rPr>
        <w:t xml:space="preserve"> specifying the intra prediction reference line index,</w:t>
      </w:r>
    </w:p>
    <w:p w14:paraId="53F1467B" w14:textId="77777777" w:rsidR="00923608" w:rsidRPr="00DE0F0E" w:rsidRDefault="00923608" w:rsidP="00923608">
      <w:pPr>
        <w:numPr>
          <w:ilvl w:val="0"/>
          <w:numId w:val="14"/>
        </w:numPr>
        <w:tabs>
          <w:tab w:val="left" w:pos="360"/>
          <w:tab w:val="left" w:pos="720"/>
          <w:tab w:val="left" w:pos="1080"/>
          <w:tab w:val="left" w:pos="1440"/>
        </w:tabs>
        <w:rPr>
          <w:noProof/>
          <w:lang w:eastAsia="ko-KR"/>
        </w:rPr>
      </w:pPr>
      <w:r w:rsidRPr="00DE0F0E">
        <w:rPr>
          <w:noProof/>
        </w:rPr>
        <w:t>a v</w:t>
      </w:r>
      <w:r w:rsidRPr="00DE0F0E">
        <w:rPr>
          <w:noProof/>
          <w:lang w:eastAsia="ko-KR"/>
        </w:rPr>
        <w:t>ariable nTbW specifying the transform block width,</w:t>
      </w:r>
    </w:p>
    <w:p w14:paraId="6A29B061" w14:textId="77777777" w:rsidR="00923608" w:rsidRPr="00DE0F0E" w:rsidRDefault="00923608" w:rsidP="00923608">
      <w:pPr>
        <w:numPr>
          <w:ilvl w:val="0"/>
          <w:numId w:val="14"/>
        </w:numPr>
        <w:tabs>
          <w:tab w:val="left" w:pos="360"/>
          <w:tab w:val="left" w:pos="720"/>
          <w:tab w:val="left" w:pos="1080"/>
          <w:tab w:val="left" w:pos="1440"/>
        </w:tabs>
        <w:rPr>
          <w:noProof/>
        </w:rPr>
      </w:pPr>
      <w:r w:rsidRPr="00DE0F0E">
        <w:rPr>
          <w:noProof/>
        </w:rPr>
        <w:t>a variable nTbH specifying the transform block height,</w:t>
      </w:r>
    </w:p>
    <w:p w14:paraId="5C6065F5" w14:textId="77777777" w:rsidR="00923608" w:rsidRPr="00DE0F0E" w:rsidRDefault="00923608" w:rsidP="00923608">
      <w:pPr>
        <w:numPr>
          <w:ilvl w:val="0"/>
          <w:numId w:val="14"/>
        </w:numPr>
        <w:tabs>
          <w:tab w:val="left" w:pos="720"/>
          <w:tab w:val="left" w:pos="1191"/>
          <w:tab w:val="left" w:pos="1588"/>
          <w:tab w:val="left" w:pos="1985"/>
        </w:tabs>
        <w:rPr>
          <w:noProof/>
          <w:lang w:eastAsia="ko-KR"/>
        </w:rPr>
      </w:pPr>
      <w:r w:rsidRPr="00DE0F0E">
        <w:rPr>
          <w:noProof/>
          <w:lang w:eastAsia="ko-KR"/>
        </w:rPr>
        <w:t>a variable refW specifying the reference samples width,</w:t>
      </w:r>
    </w:p>
    <w:p w14:paraId="79345758" w14:textId="77777777" w:rsidR="00923608" w:rsidRDefault="00923608" w:rsidP="00923608">
      <w:pPr>
        <w:numPr>
          <w:ilvl w:val="0"/>
          <w:numId w:val="14"/>
        </w:numPr>
        <w:tabs>
          <w:tab w:val="left" w:pos="720"/>
          <w:tab w:val="left" w:pos="1191"/>
          <w:tab w:val="left" w:pos="1588"/>
          <w:tab w:val="left" w:pos="1985"/>
        </w:tabs>
        <w:rPr>
          <w:noProof/>
          <w:lang w:eastAsia="ko-KR"/>
        </w:rPr>
      </w:pPr>
      <w:r w:rsidRPr="00DE0F0E">
        <w:rPr>
          <w:noProof/>
          <w:lang w:eastAsia="ko-KR"/>
        </w:rPr>
        <w:t>a variable refH specifying the reference samples height,</w:t>
      </w:r>
      <w:r w:rsidRPr="007D3716">
        <w:rPr>
          <w:noProof/>
          <w:lang w:eastAsia="ko-KR"/>
        </w:rPr>
        <w:t xml:space="preserve"> </w:t>
      </w:r>
    </w:p>
    <w:p w14:paraId="6807C806" w14:textId="77777777" w:rsidR="00923608" w:rsidRPr="00923608" w:rsidRDefault="00923608" w:rsidP="00923608">
      <w:pPr>
        <w:numPr>
          <w:ilvl w:val="0"/>
          <w:numId w:val="14"/>
        </w:numPr>
        <w:tabs>
          <w:tab w:val="left" w:pos="720"/>
          <w:tab w:val="left" w:pos="1191"/>
          <w:tab w:val="left" w:pos="1588"/>
          <w:tab w:val="left" w:pos="1985"/>
        </w:tabs>
        <w:rPr>
          <w:strike/>
          <w:noProof/>
          <w:highlight w:val="yellow"/>
          <w:lang w:eastAsia="ko-KR"/>
        </w:rPr>
      </w:pPr>
      <w:r w:rsidRPr="00923608">
        <w:rPr>
          <w:strike/>
          <w:noProof/>
          <w:highlight w:val="yellow"/>
          <w:lang w:eastAsia="ko-KR"/>
        </w:rPr>
        <w:lastRenderedPageBreak/>
        <w:t>a variable refFilterFlag specifying the value of reference filter flag,</w:t>
      </w:r>
    </w:p>
    <w:p w14:paraId="0D916E2B" w14:textId="77777777" w:rsidR="00923608" w:rsidRPr="00DE0F0E" w:rsidRDefault="00923608" w:rsidP="00923608">
      <w:pPr>
        <w:numPr>
          <w:ilvl w:val="0"/>
          <w:numId w:val="14"/>
        </w:numPr>
        <w:tabs>
          <w:tab w:val="left" w:pos="360"/>
          <w:tab w:val="left" w:pos="720"/>
          <w:tab w:val="left" w:pos="1080"/>
          <w:tab w:val="left" w:pos="1440"/>
        </w:tabs>
        <w:rPr>
          <w:noProof/>
        </w:rPr>
      </w:pPr>
      <w:r w:rsidRPr="00DE0F0E">
        <w:rPr>
          <w:noProof/>
        </w:rPr>
        <w:t xml:space="preserve">the (unfiltered) </w:t>
      </w:r>
      <w:r w:rsidRPr="00DE0F0E">
        <w:rPr>
          <w:noProof/>
          <w:lang w:eastAsia="ko-KR"/>
        </w:rPr>
        <w:t>neighbouring samples refUnfilt[ x ][ y ], with x = −1 </w:t>
      </w:r>
      <w:r w:rsidRPr="00DE0F0E">
        <w:rPr>
          <w:noProof/>
        </w:rPr>
        <w:t>− </w:t>
      </w:r>
      <w:r w:rsidRPr="00DE0F0E">
        <w:rPr>
          <w:noProof/>
          <w:lang w:eastAsia="ko-KR"/>
        </w:rPr>
        <w:t>refIdx, y = −1 </w:t>
      </w:r>
      <w:r w:rsidRPr="00DE0F0E">
        <w:rPr>
          <w:noProof/>
        </w:rPr>
        <w:t>− </w:t>
      </w:r>
      <w:r w:rsidRPr="00DE0F0E">
        <w:rPr>
          <w:noProof/>
          <w:lang w:eastAsia="ko-KR"/>
        </w:rPr>
        <w:t>refIdx..refH − 1 and x = </w:t>
      </w:r>
      <w:r w:rsidRPr="00DE0F0E">
        <w:rPr>
          <w:noProof/>
        </w:rPr>
        <w:t>−</w:t>
      </w:r>
      <w:r w:rsidRPr="00DE0F0E">
        <w:rPr>
          <w:noProof/>
          <w:lang w:eastAsia="ko-KR"/>
        </w:rPr>
        <w:t>refIdx..refW − 1, y = −1 </w:t>
      </w:r>
      <w:r w:rsidRPr="00DE0F0E">
        <w:rPr>
          <w:noProof/>
        </w:rPr>
        <w:t>− </w:t>
      </w:r>
      <w:r w:rsidRPr="00DE0F0E">
        <w:rPr>
          <w:noProof/>
          <w:lang w:eastAsia="ko-KR"/>
        </w:rPr>
        <w:t>refIdx</w:t>
      </w:r>
      <w:r w:rsidRPr="00DE0F0E">
        <w:rPr>
          <w:noProof/>
        </w:rPr>
        <w:t>,</w:t>
      </w:r>
    </w:p>
    <w:p w14:paraId="1F3C0EE3" w14:textId="77777777" w:rsidR="00923608" w:rsidRPr="00DE0F0E" w:rsidRDefault="00923608" w:rsidP="00923608">
      <w:pPr>
        <w:numPr>
          <w:ilvl w:val="0"/>
          <w:numId w:val="14"/>
        </w:numPr>
        <w:tabs>
          <w:tab w:val="left" w:pos="360"/>
          <w:tab w:val="left" w:pos="720"/>
          <w:tab w:val="left" w:pos="1080"/>
          <w:tab w:val="left" w:pos="1440"/>
        </w:tabs>
        <w:rPr>
          <w:noProof/>
        </w:rPr>
      </w:pPr>
      <w:r w:rsidRPr="00DE0F0E">
        <w:rPr>
          <w:noProof/>
        </w:rPr>
        <w:t>a variable cIdx specifying the colour component of the current block.</w:t>
      </w:r>
    </w:p>
    <w:p w14:paraId="5E13D4D5" w14:textId="77777777" w:rsidR="00923608" w:rsidRPr="00DE0F0E" w:rsidRDefault="00923608" w:rsidP="00923608">
      <w:pPr>
        <w:rPr>
          <w:noProof/>
          <w:lang w:eastAsia="ko-KR"/>
        </w:rPr>
      </w:pPr>
      <w:r w:rsidRPr="00DE0F0E">
        <w:rPr>
          <w:noProof/>
        </w:rPr>
        <w:t>Outputs of this process are the reference</w:t>
      </w:r>
      <w:r w:rsidRPr="00DE0F0E">
        <w:rPr>
          <w:noProof/>
          <w:lang w:eastAsia="ko-KR"/>
        </w:rPr>
        <w:t xml:space="preserve"> samples p[ x ][ y ], with x = −1 </w:t>
      </w:r>
      <w:r w:rsidRPr="00DE0F0E">
        <w:rPr>
          <w:noProof/>
        </w:rPr>
        <w:t>− </w:t>
      </w:r>
      <w:r w:rsidRPr="00DE0F0E">
        <w:rPr>
          <w:noProof/>
          <w:lang w:eastAsia="ko-KR"/>
        </w:rPr>
        <w:t>refIdx, y = −1 </w:t>
      </w:r>
      <w:r w:rsidRPr="00DE0F0E">
        <w:rPr>
          <w:noProof/>
        </w:rPr>
        <w:t>− </w:t>
      </w:r>
      <w:r w:rsidRPr="00DE0F0E">
        <w:rPr>
          <w:noProof/>
          <w:lang w:eastAsia="ko-KR"/>
        </w:rPr>
        <w:t>refIdx..refH − 1 and x = </w:t>
      </w:r>
      <w:r w:rsidRPr="00DE0F0E">
        <w:rPr>
          <w:noProof/>
        </w:rPr>
        <w:t>−</w:t>
      </w:r>
      <w:r w:rsidRPr="00DE0F0E">
        <w:rPr>
          <w:noProof/>
          <w:lang w:eastAsia="ko-KR"/>
        </w:rPr>
        <w:t>refIdx..refW − 1, y = −1 </w:t>
      </w:r>
      <w:r w:rsidRPr="00DE0F0E">
        <w:rPr>
          <w:noProof/>
        </w:rPr>
        <w:t>− </w:t>
      </w:r>
      <w:r w:rsidRPr="00DE0F0E">
        <w:rPr>
          <w:noProof/>
          <w:lang w:eastAsia="ko-KR"/>
        </w:rPr>
        <w:t>refIdx.</w:t>
      </w:r>
    </w:p>
    <w:p w14:paraId="39D8DC53" w14:textId="77777777" w:rsidR="00923608" w:rsidRPr="00DE0F0E" w:rsidRDefault="00923608" w:rsidP="00923608">
      <w:pPr>
        <w:rPr>
          <w:noProof/>
          <w:lang w:eastAsia="ko-KR"/>
        </w:rPr>
      </w:pPr>
      <w:r w:rsidRPr="00DE0F0E">
        <w:rPr>
          <w:noProof/>
          <w:lang w:eastAsia="ko-KR"/>
        </w:rPr>
        <w:t>The variable filterFlag is derived as follows:</w:t>
      </w:r>
    </w:p>
    <w:p w14:paraId="4F893A09" w14:textId="77777777" w:rsidR="00923608" w:rsidRPr="00DE0F0E" w:rsidRDefault="00923608" w:rsidP="00923608">
      <w:pPr>
        <w:numPr>
          <w:ilvl w:val="0"/>
          <w:numId w:val="14"/>
        </w:numPr>
        <w:tabs>
          <w:tab w:val="left" w:pos="360"/>
          <w:tab w:val="left" w:pos="720"/>
          <w:tab w:val="left" w:pos="1080"/>
          <w:tab w:val="left" w:pos="1440"/>
        </w:tabs>
        <w:rPr>
          <w:noProof/>
          <w:lang w:eastAsia="ko-KR"/>
        </w:rPr>
      </w:pPr>
      <w:r w:rsidRPr="00DE0F0E">
        <w:rPr>
          <w:noProof/>
          <w:lang w:eastAsia="ko-KR"/>
        </w:rPr>
        <w:t>If all of the following conditions are true, filterFlag is set equal to 1:</w:t>
      </w:r>
    </w:p>
    <w:p w14:paraId="5E845BF6" w14:textId="77777777" w:rsidR="00923608" w:rsidRPr="002242C8" w:rsidRDefault="00923608" w:rsidP="00923608">
      <w:pPr>
        <w:numPr>
          <w:ilvl w:val="0"/>
          <w:numId w:val="12"/>
        </w:numPr>
        <w:tabs>
          <w:tab w:val="num" w:pos="567"/>
          <w:tab w:val="left" w:pos="1080"/>
          <w:tab w:val="left" w:pos="1440"/>
          <w:tab w:val="left" w:pos="2977"/>
        </w:tabs>
        <w:ind w:left="567" w:hanging="283"/>
        <w:rPr>
          <w:strike/>
          <w:noProof/>
          <w:highlight w:val="yellow"/>
          <w:lang w:eastAsia="ko-KR"/>
        </w:rPr>
      </w:pPr>
      <w:r w:rsidRPr="002242C8">
        <w:rPr>
          <w:strike/>
          <w:noProof/>
          <w:highlight w:val="yellow"/>
          <w:lang w:eastAsia="ko-KR"/>
        </w:rPr>
        <w:t xml:space="preserve">refIdx is equal to </w:t>
      </w:r>
      <w:commentRangeStart w:id="6"/>
      <w:r w:rsidRPr="002242C8">
        <w:rPr>
          <w:strike/>
          <w:noProof/>
          <w:highlight w:val="yellow"/>
          <w:lang w:eastAsia="ko-KR"/>
        </w:rPr>
        <w:t>0</w:t>
      </w:r>
      <w:commentRangeEnd w:id="6"/>
      <w:r w:rsidR="00482D1F">
        <w:rPr>
          <w:rStyle w:val="CommentReference"/>
        </w:rPr>
        <w:commentReference w:id="6"/>
      </w:r>
    </w:p>
    <w:p w14:paraId="16C8CD67" w14:textId="77777777" w:rsidR="00923608" w:rsidRPr="00DE0F0E" w:rsidRDefault="00923608" w:rsidP="00923608">
      <w:pPr>
        <w:numPr>
          <w:ilvl w:val="0"/>
          <w:numId w:val="12"/>
        </w:numPr>
        <w:tabs>
          <w:tab w:val="num" w:pos="567"/>
          <w:tab w:val="left" w:pos="1080"/>
          <w:tab w:val="left" w:pos="1440"/>
          <w:tab w:val="left" w:pos="2977"/>
        </w:tabs>
        <w:ind w:left="567" w:hanging="283"/>
        <w:rPr>
          <w:noProof/>
          <w:lang w:eastAsia="ko-KR"/>
        </w:rPr>
      </w:pPr>
      <w:r w:rsidRPr="00DE0F0E" w:rsidDel="00980BD4">
        <w:rPr>
          <w:noProof/>
          <w:lang w:eastAsia="ko-KR"/>
        </w:rPr>
        <w:t>nTbW * nTbH is greater than 32</w:t>
      </w:r>
    </w:p>
    <w:p w14:paraId="307CA483" w14:textId="77777777" w:rsidR="00923608" w:rsidRPr="00DE0F0E" w:rsidRDefault="00923608" w:rsidP="0092360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cIdx is equal to 0</w:t>
      </w:r>
    </w:p>
    <w:p w14:paraId="38C002FE" w14:textId="065A9CD1" w:rsidR="00923608" w:rsidRDefault="00923608" w:rsidP="00923608">
      <w:pPr>
        <w:numPr>
          <w:ilvl w:val="0"/>
          <w:numId w:val="12"/>
        </w:numPr>
        <w:tabs>
          <w:tab w:val="num" w:pos="567"/>
          <w:tab w:val="left" w:pos="2977"/>
        </w:tabs>
        <w:ind w:left="567" w:hanging="283"/>
        <w:rPr>
          <w:noProof/>
          <w:lang w:eastAsia="ko-KR"/>
        </w:rPr>
      </w:pPr>
      <w:r w:rsidRPr="00DE0F0E">
        <w:rPr>
          <w:noProof/>
          <w:lang w:eastAsia="ko-KR"/>
        </w:rPr>
        <w:t>IntraSubPartitionsSplitType</w:t>
      </w:r>
      <w:r w:rsidRPr="00DE0F0E">
        <w:rPr>
          <w:noProof/>
        </w:rPr>
        <w:t xml:space="preserve"> is equal to ISP_NO_SPLIT</w:t>
      </w:r>
      <w:r w:rsidRPr="007D3716">
        <w:rPr>
          <w:noProof/>
          <w:lang w:eastAsia="ko-KR"/>
        </w:rPr>
        <w:t xml:space="preserve"> </w:t>
      </w:r>
    </w:p>
    <w:p w14:paraId="5D3E9F7E" w14:textId="1F59BE2A" w:rsidR="00923608" w:rsidRPr="00923608" w:rsidRDefault="00923608" w:rsidP="00923608">
      <w:pPr>
        <w:numPr>
          <w:ilvl w:val="0"/>
          <w:numId w:val="12"/>
        </w:numPr>
        <w:tabs>
          <w:tab w:val="num" w:pos="567"/>
          <w:tab w:val="left" w:pos="1080"/>
          <w:tab w:val="left" w:pos="1440"/>
          <w:tab w:val="left" w:pos="2977"/>
        </w:tabs>
        <w:ind w:left="567" w:hanging="283"/>
        <w:rPr>
          <w:noProof/>
          <w:highlight w:val="yellow"/>
          <w:lang w:eastAsia="ko-KR"/>
        </w:rPr>
      </w:pPr>
      <w:r>
        <w:rPr>
          <w:noProof/>
          <w:highlight w:val="yellow"/>
          <w:lang w:eastAsia="ko-KR"/>
        </w:rPr>
        <w:t>predModeIntra</w:t>
      </w:r>
      <w:r w:rsidRPr="00923608">
        <w:rPr>
          <w:noProof/>
          <w:highlight w:val="yellow"/>
          <w:lang w:eastAsia="ko-KR"/>
        </w:rPr>
        <w:t xml:space="preserve"> is equal to INTRA_PLANAR</w:t>
      </w:r>
    </w:p>
    <w:p w14:paraId="393F961A" w14:textId="77777777" w:rsidR="00923608" w:rsidRPr="00923608" w:rsidRDefault="00923608" w:rsidP="00923608">
      <w:pPr>
        <w:numPr>
          <w:ilvl w:val="0"/>
          <w:numId w:val="12"/>
        </w:numPr>
        <w:tabs>
          <w:tab w:val="num" w:pos="567"/>
          <w:tab w:val="left" w:pos="1080"/>
          <w:tab w:val="left" w:pos="1440"/>
          <w:tab w:val="left" w:pos="2977"/>
        </w:tabs>
        <w:ind w:left="567" w:hanging="283"/>
        <w:rPr>
          <w:strike/>
          <w:noProof/>
          <w:highlight w:val="yellow"/>
          <w:lang w:eastAsia="ko-KR"/>
        </w:rPr>
      </w:pPr>
      <w:r w:rsidRPr="00923608">
        <w:rPr>
          <w:strike/>
          <w:noProof/>
          <w:highlight w:val="yellow"/>
          <w:lang w:eastAsia="ko-KR"/>
        </w:rPr>
        <w:t>refFilterFlag is equal to 1</w:t>
      </w:r>
    </w:p>
    <w:p w14:paraId="576E3664" w14:textId="7D63DB0E" w:rsidR="00923608" w:rsidRDefault="00923608" w:rsidP="00923608">
      <w:pPr>
        <w:numPr>
          <w:ilvl w:val="0"/>
          <w:numId w:val="14"/>
        </w:numPr>
        <w:rPr>
          <w:noProof/>
        </w:rPr>
      </w:pPr>
      <w:r w:rsidRPr="00DE0F0E">
        <w:rPr>
          <w:noProof/>
          <w:lang w:eastAsia="ko-KR"/>
        </w:rPr>
        <w:t>Otherwise, filterFlag is set equal to 0.</w:t>
      </w:r>
    </w:p>
    <w:p w14:paraId="3BD08E1E" w14:textId="77777777" w:rsidR="00262F1C" w:rsidRPr="00DE0F0E" w:rsidRDefault="00262F1C" w:rsidP="00262F1C">
      <w:pPr>
        <w:rPr>
          <w:noProof/>
        </w:rPr>
      </w:pPr>
      <w:r w:rsidRPr="00DE0F0E">
        <w:rPr>
          <w:noProof/>
          <w:lang w:eastAsia="ko-KR"/>
        </w:rPr>
        <w:t>For the derivation of the reference samples p[ x ][ y ] the following applies:</w:t>
      </w:r>
    </w:p>
    <w:p w14:paraId="4AE8E1D9" w14:textId="77777777" w:rsidR="00262F1C" w:rsidRPr="00DE0F0E" w:rsidRDefault="00262F1C" w:rsidP="00262F1C">
      <w:pPr>
        <w:numPr>
          <w:ilvl w:val="0"/>
          <w:numId w:val="14"/>
        </w:numPr>
        <w:tabs>
          <w:tab w:val="left" w:pos="360"/>
          <w:tab w:val="left" w:pos="720"/>
          <w:tab w:val="left" w:pos="1080"/>
          <w:tab w:val="left" w:pos="1440"/>
        </w:tabs>
        <w:rPr>
          <w:noProof/>
          <w:lang w:eastAsia="ko-KR"/>
        </w:rPr>
      </w:pPr>
      <w:r w:rsidRPr="00DE0F0E">
        <w:rPr>
          <w:noProof/>
          <w:lang w:eastAsia="ko-KR"/>
        </w:rPr>
        <w:t>If filterFlag is equal to 1, the filtered sample values p[ x ][ y ] with x = −1, y = −1..refH − 1 and x = 0..refW − 1, y = −1 are derived as follows:</w:t>
      </w:r>
    </w:p>
    <w:p w14:paraId="632D3093" w14:textId="77777777" w:rsidR="00262F1C" w:rsidRPr="00DE0F0E" w:rsidRDefault="00262F1C" w:rsidP="00262F1C">
      <w:pPr>
        <w:pStyle w:val="Equation"/>
        <w:tabs>
          <w:tab w:val="clear" w:pos="794"/>
          <w:tab w:val="clear" w:pos="1588"/>
          <w:tab w:val="left" w:pos="851"/>
          <w:tab w:val="left" w:pos="1134"/>
          <w:tab w:val="left" w:pos="1418"/>
        </w:tabs>
        <w:ind w:left="851"/>
        <w:rPr>
          <w:noProof/>
          <w:lang w:val="en-CA"/>
        </w:rPr>
      </w:pPr>
      <w:r w:rsidRPr="00DE0F0E">
        <w:rPr>
          <w:noProof/>
          <w:lang w:val="en-CA" w:eastAsia="ko-KR"/>
        </w:rPr>
        <w:t xml:space="preserve">p[ −1 ][ −1 ] = </w:t>
      </w:r>
      <w:r w:rsidRPr="00262F1C">
        <w:rPr>
          <w:strike/>
          <w:noProof/>
          <w:highlight w:val="yellow"/>
          <w:lang w:val="en-CA" w:eastAsia="ko-KR"/>
        </w:rPr>
        <w:t>( refUnfilt[ −1 ][ 0 ] + 2 *</w:t>
      </w:r>
      <w:r w:rsidRPr="00DE0F0E">
        <w:rPr>
          <w:noProof/>
          <w:lang w:val="en-CA" w:eastAsia="ko-KR"/>
        </w:rPr>
        <w:t> refUnfilt[ −1 ][ −1 ] </w:t>
      </w:r>
      <w:r w:rsidRPr="00262F1C">
        <w:rPr>
          <w:strike/>
          <w:noProof/>
          <w:highlight w:val="yellow"/>
          <w:lang w:val="en-CA" w:eastAsia="ko-KR"/>
        </w:rPr>
        <w:t>+ refUnfilt[ 0 ][ −1 ] + 2 )  &gt;&gt;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104</w:t>
      </w:r>
      <w:r w:rsidRPr="00DE0F0E">
        <w:rPr>
          <w:noProof/>
          <w:lang w:val="en-CA"/>
        </w:rPr>
        <w:fldChar w:fldCharType="end"/>
      </w:r>
      <w:r w:rsidRPr="00DE0F0E">
        <w:rPr>
          <w:noProof/>
          <w:lang w:val="en-CA"/>
        </w:rPr>
        <w:t>)</w:t>
      </w:r>
    </w:p>
    <w:p w14:paraId="57AD6313" w14:textId="2566B60C" w:rsidR="00262F1C" w:rsidRPr="00DE0F0E" w:rsidRDefault="00262F1C" w:rsidP="00262F1C">
      <w:pPr>
        <w:pStyle w:val="Equation"/>
        <w:tabs>
          <w:tab w:val="clear" w:pos="794"/>
          <w:tab w:val="clear" w:pos="1588"/>
          <w:tab w:val="left" w:pos="851"/>
          <w:tab w:val="left" w:pos="2127"/>
        </w:tabs>
        <w:ind w:left="851"/>
        <w:rPr>
          <w:noProof/>
          <w:lang w:val="en-CA"/>
        </w:rPr>
      </w:pPr>
      <w:r w:rsidRPr="00DE0F0E">
        <w:rPr>
          <w:noProof/>
          <w:lang w:val="en-CA" w:eastAsia="ko-KR"/>
        </w:rPr>
        <w:t>p[ −1 ][ y ] = ( refUnfilt[ −1 ][ y + 1 ] + 2 * refUnfilt[ −1 ][ y ] + refUnfilt[ −1 ][ y − 1 ] + 2 )  &gt;&gt;  2</w:t>
      </w:r>
      <w:r w:rsidRPr="00DE0F0E">
        <w:rPr>
          <w:noProof/>
          <w:lang w:val="en-CA"/>
        </w:rPr>
        <w:br/>
      </w:r>
      <w:r w:rsidRPr="00DE0F0E">
        <w:rPr>
          <w:noProof/>
          <w:lang w:val="en-CA" w:eastAsia="ko-KR"/>
        </w:rPr>
        <w:tab/>
        <w:t>for y = 0..</w:t>
      </w:r>
      <w:r w:rsidRPr="00262F1C">
        <w:rPr>
          <w:noProof/>
          <w:highlight w:val="yellow"/>
          <w:lang w:val="en-CA" w:eastAsia="ko-KR"/>
        </w:rPr>
        <w:t>nTbH</w:t>
      </w:r>
      <w:r w:rsidRPr="00262F1C">
        <w:rPr>
          <w:strike/>
          <w:noProof/>
          <w:highlight w:val="yellow"/>
          <w:lang w:val="en-CA" w:eastAsia="ko-KR"/>
        </w:rPr>
        <w:t>refH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105</w:t>
      </w:r>
      <w:r w:rsidRPr="00DE0F0E">
        <w:rPr>
          <w:noProof/>
          <w:lang w:val="en-CA"/>
        </w:rPr>
        <w:fldChar w:fldCharType="end"/>
      </w:r>
      <w:r w:rsidRPr="00DE0F0E">
        <w:rPr>
          <w:noProof/>
          <w:lang w:val="en-CA"/>
        </w:rPr>
        <w:t>)</w:t>
      </w:r>
    </w:p>
    <w:p w14:paraId="31BEAA6B" w14:textId="655AB395" w:rsidR="00262F1C" w:rsidRPr="00DE0F0E" w:rsidRDefault="00262F1C" w:rsidP="00262F1C">
      <w:pPr>
        <w:pStyle w:val="Equation"/>
        <w:tabs>
          <w:tab w:val="clear" w:pos="794"/>
          <w:tab w:val="clear" w:pos="1588"/>
          <w:tab w:val="left" w:pos="851"/>
          <w:tab w:val="left" w:pos="1134"/>
          <w:tab w:val="left" w:pos="1418"/>
        </w:tabs>
        <w:ind w:left="851"/>
        <w:rPr>
          <w:noProof/>
          <w:lang w:val="en-CA" w:eastAsia="ko-KR"/>
        </w:rPr>
      </w:pPr>
      <w:r w:rsidRPr="00DE0F0E">
        <w:rPr>
          <w:noProof/>
          <w:lang w:val="en-CA" w:eastAsia="ko-KR"/>
        </w:rPr>
        <w:t>p[ −1 ][ </w:t>
      </w:r>
      <w:r w:rsidRPr="00262F1C">
        <w:rPr>
          <w:strike/>
          <w:noProof/>
          <w:highlight w:val="yellow"/>
          <w:lang w:val="en-CA" w:eastAsia="ko-KR"/>
        </w:rPr>
        <w:t>refH − 1</w:t>
      </w:r>
      <w:r w:rsidRPr="00262F1C">
        <w:rPr>
          <w:noProof/>
          <w:highlight w:val="yellow"/>
          <w:lang w:val="en-CA" w:eastAsia="ko-KR"/>
        </w:rPr>
        <w:t>y</w:t>
      </w:r>
      <w:r w:rsidRPr="00DE0F0E">
        <w:rPr>
          <w:noProof/>
          <w:lang w:val="en-CA" w:eastAsia="ko-KR"/>
        </w:rPr>
        <w:t> ] = refUnfilt[ −1 ][ </w:t>
      </w:r>
      <w:r w:rsidRPr="00262F1C">
        <w:rPr>
          <w:strike/>
          <w:noProof/>
          <w:highlight w:val="yellow"/>
          <w:lang w:val="en-CA" w:eastAsia="ko-KR"/>
        </w:rPr>
        <w:t>refH − 1</w:t>
      </w:r>
      <w:r w:rsidRPr="00262F1C">
        <w:rPr>
          <w:noProof/>
          <w:highlight w:val="yellow"/>
          <w:lang w:val="en-CA" w:eastAsia="ko-KR"/>
        </w:rPr>
        <w:t>y</w:t>
      </w:r>
      <w:r w:rsidRPr="00DE0F0E">
        <w:rPr>
          <w:noProof/>
          <w:lang w:val="en-CA" w:eastAsia="ko-KR"/>
        </w:rPr>
        <w:t> ]</w:t>
      </w:r>
      <w:r>
        <w:rPr>
          <w:noProof/>
          <w:lang w:val="en-CA" w:eastAsia="ko-KR"/>
        </w:rPr>
        <w:t xml:space="preserve"> </w:t>
      </w:r>
      <w:r w:rsidRPr="00262F1C">
        <w:rPr>
          <w:noProof/>
          <w:highlight w:val="yellow"/>
          <w:lang w:val="en-CA" w:eastAsia="ko-KR"/>
        </w:rPr>
        <w:t xml:space="preserve">for y = </w:t>
      </w:r>
      <w:r w:rsidR="00005703">
        <w:rPr>
          <w:noProof/>
          <w:highlight w:val="yellow"/>
          <w:lang w:val="en-CA" w:eastAsia="ko-KR"/>
        </w:rPr>
        <w:t>nTbH + 1</w:t>
      </w:r>
      <w:r w:rsidRPr="00262F1C">
        <w:rPr>
          <w:noProof/>
          <w:highlight w:val="yellow"/>
          <w:lang w:val="en-CA" w:eastAsia="ko-KR"/>
        </w:rPr>
        <w:t>..refH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106</w:t>
      </w:r>
      <w:r w:rsidRPr="00DE0F0E">
        <w:rPr>
          <w:noProof/>
          <w:lang w:val="en-CA"/>
        </w:rPr>
        <w:fldChar w:fldCharType="end"/>
      </w:r>
      <w:r w:rsidRPr="00DE0F0E">
        <w:rPr>
          <w:noProof/>
          <w:lang w:val="en-CA"/>
        </w:rPr>
        <w:t>)</w:t>
      </w:r>
    </w:p>
    <w:p w14:paraId="7A9C8E87" w14:textId="50C9D8ED" w:rsidR="00262F1C" w:rsidRPr="00DE0F0E" w:rsidRDefault="00262F1C" w:rsidP="00262F1C">
      <w:pPr>
        <w:pStyle w:val="Equation"/>
        <w:tabs>
          <w:tab w:val="clear" w:pos="794"/>
          <w:tab w:val="clear" w:pos="1588"/>
          <w:tab w:val="left" w:pos="851"/>
          <w:tab w:val="left" w:pos="2127"/>
        </w:tabs>
        <w:ind w:left="851"/>
        <w:rPr>
          <w:noProof/>
          <w:lang w:val="en-CA" w:eastAsia="ko-KR"/>
        </w:rPr>
      </w:pPr>
      <w:r w:rsidRPr="00DE0F0E">
        <w:rPr>
          <w:noProof/>
          <w:lang w:val="en-CA" w:eastAsia="ko-KR"/>
        </w:rPr>
        <w:t>p[ x ][ −1 ] = ( refUnfilt[ x − 1 ][ −1 ] + 2 * refUnfilt[ x ][ −1 ] + refUnfilt[ x + 1 ][ −1 ] + 2 )  &gt;&gt;  2</w:t>
      </w:r>
      <w:r w:rsidRPr="00DE0F0E">
        <w:rPr>
          <w:noProof/>
          <w:lang w:val="en-CA"/>
        </w:rPr>
        <w:br/>
      </w:r>
      <w:r w:rsidRPr="00DE0F0E">
        <w:rPr>
          <w:noProof/>
          <w:lang w:val="en-CA" w:eastAsia="ko-KR"/>
        </w:rPr>
        <w:tab/>
        <w:t>for x = 0..</w:t>
      </w:r>
      <w:r w:rsidRPr="00262F1C">
        <w:rPr>
          <w:noProof/>
          <w:highlight w:val="yellow"/>
          <w:lang w:val="en-CA" w:eastAsia="ko-KR"/>
        </w:rPr>
        <w:t>nTbW</w:t>
      </w:r>
      <w:r w:rsidRPr="00262F1C">
        <w:rPr>
          <w:strike/>
          <w:noProof/>
          <w:highlight w:val="yellow"/>
          <w:lang w:val="en-CA" w:eastAsia="ko-KR"/>
        </w:rPr>
        <w:t>refW − 2</w:t>
      </w:r>
      <w:r w:rsidRPr="00DE0F0E">
        <w:rPr>
          <w:noProof/>
          <w:lang w:val="en-CA" w:eastAsia="ko-KR"/>
        </w:rPr>
        <w:t> </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107</w:t>
      </w:r>
      <w:r w:rsidRPr="00DE0F0E">
        <w:rPr>
          <w:noProof/>
          <w:lang w:val="en-CA"/>
        </w:rPr>
        <w:fldChar w:fldCharType="end"/>
      </w:r>
      <w:r w:rsidRPr="00DE0F0E">
        <w:rPr>
          <w:noProof/>
          <w:lang w:val="en-CA"/>
        </w:rPr>
        <w:t>)</w:t>
      </w:r>
    </w:p>
    <w:p w14:paraId="6314D211" w14:textId="541BFCB2" w:rsidR="00262F1C" w:rsidRPr="00DE0F0E" w:rsidRDefault="00262F1C" w:rsidP="00262F1C">
      <w:pPr>
        <w:pStyle w:val="Equation"/>
        <w:tabs>
          <w:tab w:val="clear" w:pos="794"/>
          <w:tab w:val="clear" w:pos="1588"/>
          <w:tab w:val="left" w:pos="851"/>
          <w:tab w:val="left" w:pos="1134"/>
          <w:tab w:val="left" w:pos="1418"/>
        </w:tabs>
        <w:ind w:left="851"/>
        <w:rPr>
          <w:noProof/>
          <w:lang w:val="en-CA"/>
        </w:rPr>
      </w:pPr>
      <w:r w:rsidRPr="00DE0F0E">
        <w:rPr>
          <w:noProof/>
          <w:lang w:val="en-CA" w:eastAsia="ko-KR"/>
        </w:rPr>
        <w:t>p[ </w:t>
      </w:r>
      <w:r w:rsidRPr="00262F1C">
        <w:rPr>
          <w:strike/>
          <w:noProof/>
          <w:highlight w:val="yellow"/>
          <w:lang w:val="en-CA" w:eastAsia="ko-KR"/>
        </w:rPr>
        <w:t>refW − 1</w:t>
      </w:r>
      <w:r w:rsidRPr="00262F1C">
        <w:rPr>
          <w:noProof/>
          <w:highlight w:val="yellow"/>
          <w:lang w:val="en-CA" w:eastAsia="ko-KR"/>
        </w:rPr>
        <w:t>x</w:t>
      </w:r>
      <w:r w:rsidRPr="00DE0F0E">
        <w:rPr>
          <w:noProof/>
          <w:lang w:val="en-CA" w:eastAsia="ko-KR"/>
        </w:rPr>
        <w:t> ][ −1 ] = refUnfilt[ </w:t>
      </w:r>
      <w:r w:rsidRPr="00262F1C">
        <w:rPr>
          <w:strike/>
          <w:noProof/>
          <w:highlight w:val="yellow"/>
          <w:lang w:val="en-CA" w:eastAsia="ko-KR"/>
        </w:rPr>
        <w:t>refW − 1</w:t>
      </w:r>
      <w:r w:rsidRPr="00262F1C">
        <w:rPr>
          <w:noProof/>
          <w:highlight w:val="yellow"/>
          <w:lang w:val="en-CA" w:eastAsia="ko-KR"/>
        </w:rPr>
        <w:t>x</w:t>
      </w:r>
      <w:r w:rsidRPr="00DE0F0E">
        <w:rPr>
          <w:noProof/>
          <w:lang w:val="en-CA" w:eastAsia="ko-KR"/>
        </w:rPr>
        <w:t> ][ −1 ]</w:t>
      </w:r>
      <w:r>
        <w:rPr>
          <w:noProof/>
          <w:lang w:val="en-CA" w:eastAsia="ko-KR"/>
        </w:rPr>
        <w:t xml:space="preserve"> </w:t>
      </w:r>
      <w:r w:rsidRPr="00262F1C">
        <w:rPr>
          <w:noProof/>
          <w:highlight w:val="yellow"/>
          <w:lang w:val="en-CA" w:eastAsia="ko-KR"/>
        </w:rPr>
        <w:t xml:space="preserve">for y = </w:t>
      </w:r>
      <w:r w:rsidR="00005703">
        <w:rPr>
          <w:noProof/>
          <w:highlight w:val="yellow"/>
          <w:lang w:val="en-CA" w:eastAsia="ko-KR"/>
        </w:rPr>
        <w:t>nTbW + 1</w:t>
      </w:r>
      <w:r w:rsidRPr="00262F1C">
        <w:rPr>
          <w:noProof/>
          <w:highlight w:val="yellow"/>
          <w:lang w:val="en-CA" w:eastAsia="ko-KR"/>
        </w:rPr>
        <w:t>..refH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108</w:t>
      </w:r>
      <w:r w:rsidRPr="00DE0F0E">
        <w:rPr>
          <w:noProof/>
          <w:lang w:val="en-CA"/>
        </w:rPr>
        <w:fldChar w:fldCharType="end"/>
      </w:r>
      <w:r w:rsidRPr="00DE0F0E">
        <w:rPr>
          <w:noProof/>
          <w:lang w:val="en-CA"/>
        </w:rPr>
        <w:t>)</w:t>
      </w:r>
    </w:p>
    <w:p w14:paraId="7AD79734" w14:textId="786CA41B" w:rsidR="00262F1C" w:rsidRPr="00262F1C" w:rsidRDefault="00262F1C" w:rsidP="00262F1C">
      <w:pPr>
        <w:numPr>
          <w:ilvl w:val="0"/>
          <w:numId w:val="14"/>
        </w:numPr>
        <w:tabs>
          <w:tab w:val="left" w:pos="360"/>
          <w:tab w:val="left" w:pos="720"/>
          <w:tab w:val="left" w:pos="1080"/>
          <w:tab w:val="left" w:pos="1440"/>
        </w:tabs>
        <w:rPr>
          <w:noProof/>
        </w:rPr>
      </w:pPr>
      <w:r w:rsidRPr="00DE0F0E">
        <w:rPr>
          <w:noProof/>
          <w:lang w:eastAsia="ko-KR"/>
        </w:rPr>
        <w:t>Otherwise, the reference samples values p[ x ][ y ] are set equal to the unfiltered sample values refUnfilt[ x ][ y ] with x = −1</w:t>
      </w:r>
      <w:r w:rsidRPr="00DE0F0E">
        <w:rPr>
          <w:noProof/>
        </w:rPr>
        <w:t>− </w:t>
      </w:r>
      <w:r w:rsidRPr="00DE0F0E">
        <w:rPr>
          <w:noProof/>
          <w:lang w:eastAsia="ko-KR"/>
        </w:rPr>
        <w:t>refIdx, y = −1</w:t>
      </w:r>
      <w:r w:rsidRPr="00DE0F0E">
        <w:rPr>
          <w:noProof/>
        </w:rPr>
        <w:t>− </w:t>
      </w:r>
      <w:r w:rsidRPr="00DE0F0E">
        <w:rPr>
          <w:noProof/>
          <w:lang w:eastAsia="ko-KR"/>
        </w:rPr>
        <w:t>refIdx..refH − 1 and x = </w:t>
      </w:r>
      <w:r w:rsidRPr="00DE0F0E">
        <w:rPr>
          <w:noProof/>
        </w:rPr>
        <w:t>−</w:t>
      </w:r>
      <w:r w:rsidRPr="00DE0F0E">
        <w:rPr>
          <w:noProof/>
          <w:lang w:eastAsia="ko-KR"/>
        </w:rPr>
        <w:t>refIdx..refW − 1, y = −1</w:t>
      </w:r>
      <w:r w:rsidRPr="00DE0F0E">
        <w:rPr>
          <w:noProof/>
        </w:rPr>
        <w:t>− </w:t>
      </w:r>
      <w:r w:rsidRPr="00DE0F0E">
        <w:rPr>
          <w:noProof/>
          <w:lang w:eastAsia="ko-KR"/>
        </w:rPr>
        <w:t>refIdx.</w:t>
      </w:r>
    </w:p>
    <w:p w14:paraId="4383E70C" w14:textId="04EF9E98" w:rsidR="007F6605" w:rsidRPr="00482D1F" w:rsidRDefault="002242C8" w:rsidP="00AB7253">
      <w:pPr>
        <w:rPr>
          <w:b/>
          <w:i/>
        </w:rPr>
      </w:pPr>
      <w:r w:rsidRPr="00482D1F">
        <w:rPr>
          <w:b/>
          <w:i/>
        </w:rPr>
        <w:t>In section 8.4.5.2.11</w:t>
      </w:r>
    </w:p>
    <w:p w14:paraId="37053EE8" w14:textId="77777777" w:rsidR="002242C8" w:rsidRPr="00DE0F0E" w:rsidRDefault="002242C8" w:rsidP="002242C8">
      <w:pPr>
        <w:rPr>
          <w:noProof/>
        </w:rPr>
      </w:pPr>
      <w:r w:rsidRPr="00DE0F0E">
        <w:rPr>
          <w:noProof/>
        </w:rPr>
        <w:t>Inputs to this process are:</w:t>
      </w:r>
    </w:p>
    <w:p w14:paraId="5F4B17E8" w14:textId="77777777" w:rsidR="002242C8" w:rsidRPr="00DE0F0E" w:rsidRDefault="002242C8" w:rsidP="002242C8">
      <w:pPr>
        <w:numPr>
          <w:ilvl w:val="0"/>
          <w:numId w:val="14"/>
        </w:numPr>
        <w:tabs>
          <w:tab w:val="left" w:pos="360"/>
          <w:tab w:val="left" w:pos="720"/>
          <w:tab w:val="left" w:pos="1080"/>
          <w:tab w:val="left" w:pos="1440"/>
        </w:tabs>
        <w:rPr>
          <w:noProof/>
        </w:rPr>
      </w:pPr>
      <w:r w:rsidRPr="00DE0F0E">
        <w:rPr>
          <w:noProof/>
        </w:rPr>
        <w:t xml:space="preserve">the </w:t>
      </w:r>
      <w:r w:rsidRPr="00DE0F0E">
        <w:rPr>
          <w:noProof/>
          <w:lang w:eastAsia="ko-KR"/>
        </w:rPr>
        <w:t>intra prediction mode predModeIntra</w:t>
      </w:r>
      <w:r w:rsidRPr="00DE0F0E">
        <w:rPr>
          <w:noProof/>
        </w:rPr>
        <w:t>,</w:t>
      </w:r>
    </w:p>
    <w:p w14:paraId="5EE10003"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rPr>
        <w:t xml:space="preserve">a variable </w:t>
      </w:r>
      <w:r w:rsidRPr="00DE0F0E">
        <w:rPr>
          <w:noProof/>
          <w:lang w:eastAsia="ko-KR"/>
        </w:rPr>
        <w:t>refIdx</w:t>
      </w:r>
      <w:r w:rsidRPr="00DE0F0E">
        <w:rPr>
          <w:noProof/>
        </w:rPr>
        <w:t xml:space="preserve"> specifying the intra prediction reference line index,</w:t>
      </w:r>
    </w:p>
    <w:p w14:paraId="78CA6008" w14:textId="77777777" w:rsidR="002242C8" w:rsidRPr="00DE0F0E" w:rsidRDefault="002242C8" w:rsidP="002242C8">
      <w:pPr>
        <w:numPr>
          <w:ilvl w:val="0"/>
          <w:numId w:val="14"/>
        </w:numPr>
        <w:tabs>
          <w:tab w:val="left" w:pos="360"/>
          <w:tab w:val="left" w:pos="720"/>
          <w:tab w:val="left" w:pos="1080"/>
          <w:tab w:val="left" w:pos="1440"/>
        </w:tabs>
        <w:rPr>
          <w:noProof/>
          <w:lang w:eastAsia="ko-KR"/>
        </w:rPr>
      </w:pPr>
      <w:r w:rsidRPr="00DE0F0E">
        <w:rPr>
          <w:noProof/>
        </w:rPr>
        <w:t>a v</w:t>
      </w:r>
      <w:r w:rsidRPr="00DE0F0E">
        <w:rPr>
          <w:noProof/>
          <w:lang w:eastAsia="ko-KR"/>
        </w:rPr>
        <w:t>ariable nTbW specifying the transform block width,</w:t>
      </w:r>
    </w:p>
    <w:p w14:paraId="06D31729" w14:textId="77777777" w:rsidR="002242C8" w:rsidRPr="00DE0F0E" w:rsidRDefault="002242C8" w:rsidP="002242C8">
      <w:pPr>
        <w:numPr>
          <w:ilvl w:val="0"/>
          <w:numId w:val="14"/>
        </w:numPr>
        <w:tabs>
          <w:tab w:val="left" w:pos="360"/>
          <w:tab w:val="left" w:pos="720"/>
          <w:tab w:val="left" w:pos="1080"/>
          <w:tab w:val="left" w:pos="1440"/>
        </w:tabs>
        <w:rPr>
          <w:noProof/>
        </w:rPr>
      </w:pPr>
      <w:r w:rsidRPr="00DE0F0E">
        <w:rPr>
          <w:noProof/>
        </w:rPr>
        <w:t>a v</w:t>
      </w:r>
      <w:r w:rsidRPr="00DE0F0E">
        <w:rPr>
          <w:noProof/>
          <w:lang w:eastAsia="ko-KR"/>
        </w:rPr>
        <w:t>ariable nTbH specifying the transform block height,</w:t>
      </w:r>
    </w:p>
    <w:p w14:paraId="6B2C23EF"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refW specifying the reference samples width,</w:t>
      </w:r>
    </w:p>
    <w:p w14:paraId="176B6FD4"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refH specifying the reference samples height,</w:t>
      </w:r>
    </w:p>
    <w:p w14:paraId="0FADCFFE" w14:textId="77777777" w:rsidR="002242C8" w:rsidRPr="00DE0F0E"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nCbW specifying the coding block width,</w:t>
      </w:r>
    </w:p>
    <w:p w14:paraId="1A10EAB0" w14:textId="77777777" w:rsidR="002242C8" w:rsidRDefault="002242C8" w:rsidP="002242C8">
      <w:pPr>
        <w:numPr>
          <w:ilvl w:val="0"/>
          <w:numId w:val="14"/>
        </w:numPr>
        <w:tabs>
          <w:tab w:val="left" w:pos="720"/>
          <w:tab w:val="left" w:pos="1191"/>
          <w:tab w:val="left" w:pos="1588"/>
          <w:tab w:val="left" w:pos="1985"/>
        </w:tabs>
        <w:rPr>
          <w:noProof/>
          <w:lang w:eastAsia="ko-KR"/>
        </w:rPr>
      </w:pPr>
      <w:r w:rsidRPr="00DE0F0E">
        <w:rPr>
          <w:noProof/>
          <w:lang w:eastAsia="ko-KR"/>
        </w:rPr>
        <w:t>a variable nCbH specifying the coding block height,</w:t>
      </w:r>
      <w:r w:rsidRPr="007D3716">
        <w:rPr>
          <w:noProof/>
          <w:lang w:eastAsia="ko-KR"/>
        </w:rPr>
        <w:t xml:space="preserve"> </w:t>
      </w:r>
    </w:p>
    <w:p w14:paraId="16082A3F" w14:textId="77777777" w:rsidR="002242C8" w:rsidRPr="002242C8" w:rsidRDefault="002242C8" w:rsidP="002242C8">
      <w:pPr>
        <w:numPr>
          <w:ilvl w:val="0"/>
          <w:numId w:val="14"/>
        </w:numPr>
        <w:tabs>
          <w:tab w:val="left" w:pos="720"/>
          <w:tab w:val="left" w:pos="1191"/>
          <w:tab w:val="left" w:pos="1588"/>
          <w:tab w:val="left" w:pos="1985"/>
        </w:tabs>
        <w:rPr>
          <w:strike/>
          <w:noProof/>
          <w:highlight w:val="yellow"/>
          <w:lang w:eastAsia="ko-KR"/>
        </w:rPr>
      </w:pPr>
      <w:r w:rsidRPr="002242C8">
        <w:rPr>
          <w:strike/>
          <w:noProof/>
          <w:highlight w:val="yellow"/>
          <w:lang w:eastAsia="ko-KR"/>
        </w:rPr>
        <w:t>a variable refFilterFlag specifying the value of reference filter flag,</w:t>
      </w:r>
    </w:p>
    <w:p w14:paraId="5249713A" w14:textId="77777777" w:rsidR="002242C8" w:rsidRPr="00DE0F0E" w:rsidRDefault="002242C8" w:rsidP="002242C8">
      <w:pPr>
        <w:pStyle w:val="ListParagraph"/>
        <w:numPr>
          <w:ilvl w:val="0"/>
          <w:numId w:val="14"/>
        </w:numPr>
        <w:rPr>
          <w:noProof/>
          <w:lang w:val="en-CA"/>
        </w:rPr>
      </w:pPr>
      <w:r w:rsidRPr="00DE0F0E">
        <w:rPr>
          <w:noProof/>
          <w:lang w:val="en-CA"/>
        </w:rPr>
        <w:t>a variable cIdx specifying the colour component of the current block,</w:t>
      </w:r>
    </w:p>
    <w:p w14:paraId="66899CB4" w14:textId="77777777" w:rsidR="002242C8" w:rsidRPr="00DE0F0E" w:rsidRDefault="002242C8" w:rsidP="002242C8">
      <w:pPr>
        <w:numPr>
          <w:ilvl w:val="0"/>
          <w:numId w:val="14"/>
        </w:numPr>
        <w:tabs>
          <w:tab w:val="left" w:pos="360"/>
          <w:tab w:val="left" w:pos="720"/>
          <w:tab w:val="left" w:pos="1080"/>
          <w:tab w:val="left" w:pos="1440"/>
        </w:tabs>
        <w:rPr>
          <w:noProof/>
          <w:lang w:eastAsia="ko-KR"/>
        </w:rPr>
      </w:pPr>
      <w:r w:rsidRPr="00DE0F0E">
        <w:rPr>
          <w:noProof/>
        </w:rPr>
        <w:t xml:space="preserve">the </w:t>
      </w:r>
      <w:r w:rsidRPr="00DE0F0E">
        <w:rPr>
          <w:noProof/>
          <w:lang w:eastAsia="ko-KR"/>
        </w:rPr>
        <w:t>neighbouring samples p[ x ][ y ], with x = −1</w:t>
      </w:r>
      <w:r w:rsidRPr="00DE0F0E">
        <w:rPr>
          <w:noProof/>
        </w:rPr>
        <w:t>− </w:t>
      </w:r>
      <w:r w:rsidRPr="00DE0F0E">
        <w:rPr>
          <w:noProof/>
          <w:lang w:eastAsia="ko-KR"/>
        </w:rPr>
        <w:t>refIdx, y = −1</w:t>
      </w:r>
      <w:r w:rsidRPr="00DE0F0E">
        <w:rPr>
          <w:noProof/>
        </w:rPr>
        <w:t>− </w:t>
      </w:r>
      <w:r w:rsidRPr="00DE0F0E">
        <w:rPr>
          <w:noProof/>
          <w:lang w:eastAsia="ko-KR"/>
        </w:rPr>
        <w:t>refIdx..refH − 1 and x = </w:t>
      </w:r>
      <w:r w:rsidRPr="00DE0F0E">
        <w:rPr>
          <w:noProof/>
        </w:rPr>
        <w:t>−</w:t>
      </w:r>
      <w:r w:rsidRPr="00DE0F0E">
        <w:rPr>
          <w:noProof/>
          <w:lang w:eastAsia="ko-KR"/>
        </w:rPr>
        <w:t>refIdx..refW − 1, y = −1</w:t>
      </w:r>
      <w:r w:rsidRPr="00DE0F0E">
        <w:rPr>
          <w:noProof/>
        </w:rPr>
        <w:t>− </w:t>
      </w:r>
      <w:r w:rsidRPr="00DE0F0E">
        <w:rPr>
          <w:noProof/>
          <w:lang w:eastAsia="ko-KR"/>
        </w:rPr>
        <w:t>refIdx.</w:t>
      </w:r>
    </w:p>
    <w:p w14:paraId="484D8F0A" w14:textId="77777777" w:rsidR="002242C8" w:rsidRPr="00DE0F0E" w:rsidRDefault="002242C8" w:rsidP="002242C8">
      <w:pPr>
        <w:rPr>
          <w:noProof/>
          <w:lang w:eastAsia="ko-KR"/>
        </w:rPr>
      </w:pPr>
      <w:r w:rsidRPr="00DE0F0E">
        <w:rPr>
          <w:noProof/>
        </w:rPr>
        <w:t xml:space="preserve">Outputs of this process are the </w:t>
      </w:r>
      <w:r w:rsidRPr="00DE0F0E">
        <w:rPr>
          <w:noProof/>
          <w:lang w:eastAsia="ko-KR"/>
        </w:rPr>
        <w:t>predicted samples predSamples[ x ][ y ], with x = 0..nTbW − 1, y = 0..nTbH − 1.</w:t>
      </w:r>
    </w:p>
    <w:p w14:paraId="627550D1" w14:textId="77777777" w:rsidR="002242C8" w:rsidRPr="00DE0F0E" w:rsidRDefault="002242C8" w:rsidP="002242C8">
      <w:pPr>
        <w:rPr>
          <w:noProof/>
          <w:lang w:eastAsia="ko-KR"/>
        </w:rPr>
      </w:pPr>
      <w:r w:rsidRPr="00DE0F0E">
        <w:rPr>
          <w:noProof/>
          <w:lang w:eastAsia="ko-KR"/>
        </w:rPr>
        <w:t>The variable n</w:t>
      </w:r>
      <w:r w:rsidRPr="00DE0F0E">
        <w:rPr>
          <w:noProof/>
          <w:color w:val="000000" w:themeColor="text1"/>
          <w:lang w:eastAsia="ko-KR"/>
        </w:rPr>
        <w:t>TbS is set equal to (</w:t>
      </w:r>
      <w:r w:rsidRPr="00DE0F0E">
        <w:rPr>
          <w:noProof/>
        </w:rPr>
        <w:t> </w:t>
      </w:r>
      <w:r w:rsidRPr="00DE0F0E">
        <w:rPr>
          <w:noProof/>
          <w:lang w:eastAsia="ko-KR"/>
        </w:rPr>
        <w:t>Log2</w:t>
      </w:r>
      <w:r w:rsidRPr="00DE0F0E">
        <w:rPr>
          <w:noProof/>
        </w:rPr>
        <w:t> </w:t>
      </w:r>
      <w:r w:rsidRPr="00DE0F0E">
        <w:rPr>
          <w:noProof/>
          <w:lang w:eastAsia="ko-KR"/>
        </w:rPr>
        <w:t>(</w:t>
      </w:r>
      <w:r w:rsidRPr="00DE0F0E">
        <w:rPr>
          <w:noProof/>
        </w:rPr>
        <w:t> </w:t>
      </w:r>
      <w:r w:rsidRPr="00DE0F0E">
        <w:rPr>
          <w:noProof/>
          <w:color w:val="000000" w:themeColor="text1"/>
          <w:lang w:eastAsia="ko-KR"/>
        </w:rPr>
        <w:t>nTbW</w:t>
      </w:r>
      <w:r w:rsidRPr="00DE0F0E">
        <w:rPr>
          <w:noProof/>
        </w:rPr>
        <w:t> </w:t>
      </w:r>
      <w:r w:rsidRPr="00DE0F0E">
        <w:rPr>
          <w:noProof/>
          <w:color w:val="000000" w:themeColor="text1"/>
          <w:lang w:eastAsia="ko-KR"/>
        </w:rPr>
        <w:t>)</w:t>
      </w:r>
      <w:r w:rsidRPr="00DE0F0E">
        <w:rPr>
          <w:noProof/>
        </w:rPr>
        <w:t> </w:t>
      </w:r>
      <w:r w:rsidRPr="00DE0F0E">
        <w:rPr>
          <w:noProof/>
          <w:lang w:eastAsia="ko-KR"/>
        </w:rPr>
        <w:t>+</w:t>
      </w:r>
      <w:r w:rsidRPr="00DE0F0E">
        <w:rPr>
          <w:noProof/>
        </w:rPr>
        <w:t> </w:t>
      </w:r>
      <w:r w:rsidRPr="00DE0F0E">
        <w:rPr>
          <w:noProof/>
          <w:lang w:eastAsia="ko-KR"/>
        </w:rPr>
        <w:t>Log2</w:t>
      </w:r>
      <w:r w:rsidRPr="00DE0F0E">
        <w:rPr>
          <w:noProof/>
        </w:rPr>
        <w:t> </w:t>
      </w:r>
      <w:r w:rsidRPr="00DE0F0E">
        <w:rPr>
          <w:noProof/>
          <w:lang w:eastAsia="ko-KR"/>
        </w:rPr>
        <w:t>(</w:t>
      </w:r>
      <w:r w:rsidRPr="00DE0F0E">
        <w:rPr>
          <w:noProof/>
        </w:rPr>
        <w:t> </w:t>
      </w:r>
      <w:r w:rsidRPr="00DE0F0E">
        <w:rPr>
          <w:noProof/>
          <w:lang w:eastAsia="ko-KR"/>
        </w:rPr>
        <w:t>nTbH</w:t>
      </w:r>
      <w:r w:rsidRPr="00DE0F0E">
        <w:rPr>
          <w:noProof/>
        </w:rPr>
        <w:t> </w:t>
      </w:r>
      <w:r w:rsidRPr="00DE0F0E">
        <w:rPr>
          <w:noProof/>
          <w:lang w:eastAsia="ko-KR"/>
        </w:rPr>
        <w:t>)</w:t>
      </w:r>
      <w:r w:rsidRPr="00DE0F0E">
        <w:rPr>
          <w:noProof/>
        </w:rPr>
        <w:t> </w:t>
      </w:r>
      <w:r w:rsidRPr="00DE0F0E">
        <w:rPr>
          <w:noProof/>
          <w:lang w:eastAsia="ko-KR"/>
        </w:rPr>
        <w:t>)</w:t>
      </w:r>
      <w:r w:rsidRPr="00DE0F0E">
        <w:rPr>
          <w:noProof/>
        </w:rPr>
        <w:t xml:space="preserve">  </w:t>
      </w:r>
      <w:r w:rsidRPr="00DE0F0E">
        <w:rPr>
          <w:noProof/>
          <w:lang w:eastAsia="ko-KR"/>
        </w:rPr>
        <w:t xml:space="preserve">&gt;&gt; </w:t>
      </w:r>
      <w:r w:rsidRPr="00DE0F0E">
        <w:rPr>
          <w:noProof/>
        </w:rPr>
        <w:t> </w:t>
      </w:r>
      <w:r w:rsidRPr="00DE0F0E">
        <w:rPr>
          <w:noProof/>
          <w:lang w:eastAsia="ko-KR"/>
        </w:rPr>
        <w:t>1.</w:t>
      </w:r>
    </w:p>
    <w:p w14:paraId="49AA4821" w14:textId="77777777" w:rsidR="002242C8" w:rsidRPr="00DE0F0E" w:rsidRDefault="002242C8" w:rsidP="002242C8">
      <w:pPr>
        <w:rPr>
          <w:noProof/>
          <w:lang w:eastAsia="ko-KR"/>
        </w:rPr>
      </w:pPr>
      <w:r w:rsidRPr="00DE0F0E">
        <w:rPr>
          <w:noProof/>
          <w:lang w:eastAsia="ko-KR"/>
        </w:rPr>
        <w:t>The variable filterFlag is derived as follows:</w:t>
      </w:r>
    </w:p>
    <w:p w14:paraId="249DEA8A" w14:textId="77777777" w:rsidR="002242C8" w:rsidRPr="00DE0F0E" w:rsidRDefault="002242C8" w:rsidP="002242C8">
      <w:pPr>
        <w:keepNext/>
        <w:numPr>
          <w:ilvl w:val="0"/>
          <w:numId w:val="12"/>
        </w:numPr>
        <w:tabs>
          <w:tab w:val="left" w:pos="284"/>
          <w:tab w:val="left" w:pos="720"/>
          <w:tab w:val="left" w:pos="1080"/>
          <w:tab w:val="left" w:pos="1440"/>
        </w:tabs>
        <w:ind w:left="284" w:hanging="284"/>
        <w:rPr>
          <w:noProof/>
        </w:rPr>
      </w:pPr>
      <w:r w:rsidRPr="00DE0F0E">
        <w:rPr>
          <w:noProof/>
          <w:lang w:eastAsia="ko-KR"/>
        </w:rPr>
        <w:lastRenderedPageBreak/>
        <w:t>If one or more of the following conditions is true, filterFlag is set equal to 0.</w:t>
      </w:r>
    </w:p>
    <w:p w14:paraId="593B6DB9" w14:textId="77777777" w:rsidR="002242C8" w:rsidRPr="002242C8" w:rsidRDefault="002242C8" w:rsidP="002242C8">
      <w:pPr>
        <w:numPr>
          <w:ilvl w:val="0"/>
          <w:numId w:val="12"/>
        </w:numPr>
        <w:tabs>
          <w:tab w:val="num" w:pos="567"/>
          <w:tab w:val="left" w:pos="1080"/>
          <w:tab w:val="left" w:pos="1440"/>
          <w:tab w:val="left" w:pos="2977"/>
        </w:tabs>
        <w:ind w:left="567" w:hanging="283"/>
        <w:rPr>
          <w:strike/>
          <w:noProof/>
          <w:highlight w:val="yellow"/>
        </w:rPr>
      </w:pPr>
      <w:r w:rsidRPr="002242C8">
        <w:rPr>
          <w:strike/>
          <w:noProof/>
          <w:highlight w:val="yellow"/>
          <w:lang w:eastAsia="ko-KR"/>
        </w:rPr>
        <w:t>predModeIntra is equal to INTRA_ANGULAR2, INTRA_ANGULAR34 or INTRA_ANGULAR66</w:t>
      </w:r>
    </w:p>
    <w:p w14:paraId="57ED37E2" w14:textId="77777777" w:rsidR="002242C8" w:rsidRPr="00DE0F0E" w:rsidRDefault="002242C8" w:rsidP="002242C8">
      <w:pPr>
        <w:numPr>
          <w:ilvl w:val="0"/>
          <w:numId w:val="12"/>
        </w:numPr>
        <w:tabs>
          <w:tab w:val="num" w:pos="567"/>
          <w:tab w:val="left" w:pos="1080"/>
          <w:tab w:val="left" w:pos="1440"/>
          <w:tab w:val="left" w:pos="2977"/>
        </w:tabs>
        <w:ind w:left="567" w:hanging="283"/>
        <w:rPr>
          <w:noProof/>
        </w:rPr>
      </w:pPr>
      <w:r w:rsidRPr="00DE0F0E">
        <w:rPr>
          <w:noProof/>
          <w:lang w:eastAsia="ko-KR"/>
        </w:rPr>
        <w:t>refIdx is not equal to 0</w:t>
      </w:r>
    </w:p>
    <w:p w14:paraId="4285C599" w14:textId="77777777" w:rsidR="002242C8" w:rsidRPr="00DE0F0E" w:rsidRDefault="002242C8" w:rsidP="002242C8">
      <w:pPr>
        <w:numPr>
          <w:ilvl w:val="0"/>
          <w:numId w:val="12"/>
        </w:numPr>
        <w:tabs>
          <w:tab w:val="num" w:pos="567"/>
          <w:tab w:val="left" w:pos="1080"/>
          <w:tab w:val="left" w:pos="1440"/>
          <w:tab w:val="left" w:pos="2977"/>
        </w:tabs>
        <w:ind w:left="567" w:hanging="283"/>
        <w:rPr>
          <w:noProof/>
        </w:rPr>
      </w:pPr>
      <w:r w:rsidRPr="00DE0F0E">
        <w:rPr>
          <w:noProof/>
        </w:rPr>
        <w:t>IntraSubPartitionsSplitType is not equal to ISP_NO_SPLIT and predModeIntra is greater than or equal to INTRA_ANGULAR34 and n</w:t>
      </w:r>
      <w:r>
        <w:rPr>
          <w:noProof/>
        </w:rPr>
        <w:t>Tb</w:t>
      </w:r>
      <w:r w:rsidRPr="00DE0F0E">
        <w:rPr>
          <w:noProof/>
        </w:rPr>
        <w:t xml:space="preserve">W is </w:t>
      </w:r>
      <w:r>
        <w:rPr>
          <w:noProof/>
        </w:rPr>
        <w:t>less</w:t>
      </w:r>
      <w:r w:rsidRPr="00DE0F0E">
        <w:rPr>
          <w:noProof/>
        </w:rPr>
        <w:t xml:space="preserve"> than </w:t>
      </w:r>
      <w:r>
        <w:rPr>
          <w:noProof/>
        </w:rPr>
        <w:t xml:space="preserve">or equal to </w:t>
      </w:r>
      <w:r w:rsidRPr="00DE0F0E">
        <w:rPr>
          <w:noProof/>
        </w:rPr>
        <w:t>8</w:t>
      </w:r>
    </w:p>
    <w:p w14:paraId="20FA5906" w14:textId="77777777" w:rsidR="002242C8" w:rsidRPr="00DE0F0E" w:rsidRDefault="002242C8" w:rsidP="002242C8">
      <w:pPr>
        <w:numPr>
          <w:ilvl w:val="0"/>
          <w:numId w:val="12"/>
        </w:numPr>
        <w:tabs>
          <w:tab w:val="num" w:pos="567"/>
          <w:tab w:val="left" w:pos="1080"/>
          <w:tab w:val="left" w:pos="1440"/>
          <w:tab w:val="left" w:pos="2977"/>
        </w:tabs>
        <w:ind w:left="567" w:hanging="283"/>
        <w:rPr>
          <w:noProof/>
        </w:rPr>
      </w:pPr>
      <w:r w:rsidRPr="00DE0F0E">
        <w:rPr>
          <w:noProof/>
        </w:rPr>
        <w:t>IntraSubPartitionsSplitType is not equal to ISP_NO_SPLIT and predModeIntra is less than INTRA_ANGULAR34 and n</w:t>
      </w:r>
      <w:r>
        <w:rPr>
          <w:noProof/>
        </w:rPr>
        <w:t>Tb</w:t>
      </w:r>
      <w:r w:rsidRPr="00DE0F0E">
        <w:rPr>
          <w:noProof/>
        </w:rPr>
        <w:t xml:space="preserve">H is </w:t>
      </w:r>
      <w:r>
        <w:rPr>
          <w:noProof/>
        </w:rPr>
        <w:t>less</w:t>
      </w:r>
      <w:r w:rsidRPr="00DE0F0E">
        <w:rPr>
          <w:noProof/>
        </w:rPr>
        <w:t xml:space="preserve"> than </w:t>
      </w:r>
      <w:r>
        <w:rPr>
          <w:noProof/>
        </w:rPr>
        <w:t xml:space="preserve">or equal to </w:t>
      </w:r>
      <w:r w:rsidRPr="00DE0F0E">
        <w:rPr>
          <w:noProof/>
        </w:rPr>
        <w:t>8.</w:t>
      </w:r>
    </w:p>
    <w:p w14:paraId="3F35F7DF" w14:textId="77777777" w:rsidR="002242C8" w:rsidRPr="00DE0F0E" w:rsidRDefault="002242C8" w:rsidP="002242C8">
      <w:pPr>
        <w:keepNext/>
        <w:numPr>
          <w:ilvl w:val="0"/>
          <w:numId w:val="12"/>
        </w:numPr>
        <w:tabs>
          <w:tab w:val="left" w:pos="284"/>
          <w:tab w:val="left" w:pos="720"/>
          <w:tab w:val="left" w:pos="1080"/>
          <w:tab w:val="left" w:pos="1440"/>
        </w:tabs>
        <w:ind w:left="284" w:hanging="284"/>
        <w:rPr>
          <w:noProof/>
        </w:rPr>
      </w:pPr>
      <w:r w:rsidRPr="00DE0F0E">
        <w:rPr>
          <w:noProof/>
          <w:lang w:eastAsia="ko-KR"/>
        </w:rPr>
        <w:t>Otherwise,</w:t>
      </w:r>
      <w:r w:rsidRPr="00DE0F0E">
        <w:rPr>
          <w:noProof/>
        </w:rPr>
        <w:t xml:space="preserve"> the following applies:</w:t>
      </w:r>
    </w:p>
    <w:p w14:paraId="147304CD" w14:textId="77777777" w:rsidR="002242C8" w:rsidRPr="00DE0F0E" w:rsidRDefault="002242C8" w:rsidP="002242C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The variable minDistVerHor is set equal to Min( Abs( predModeIntra − 50 ), Abs( predModeIntra − 18 ) ).</w:t>
      </w:r>
    </w:p>
    <w:p w14:paraId="1B8BD756" w14:textId="77777777" w:rsidR="002242C8" w:rsidRPr="00DE0F0E" w:rsidRDefault="002242C8" w:rsidP="002242C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 xml:space="preserve">The variable intraHorVerDistThres[ nTbS ] is specified in </w:t>
      </w:r>
      <w:r w:rsidRPr="00DE0F0E">
        <w:rPr>
          <w:noProof/>
          <w:highlight w:val="green"/>
        </w:rPr>
        <w:fldChar w:fldCharType="begin" w:fldLock="1"/>
      </w:r>
      <w:r w:rsidRPr="00DE0F0E">
        <w:rPr>
          <w:noProof/>
          <w:lang w:eastAsia="ko-KR"/>
        </w:rPr>
        <w:instrText xml:space="preserve"> REF _Ref531354788 \h </w:instrText>
      </w:r>
      <w:r w:rsidRPr="00DE0F0E">
        <w:rPr>
          <w:noProof/>
          <w:highlight w:val="green"/>
        </w:rPr>
      </w:r>
      <w:r w:rsidRPr="00DE0F0E">
        <w:rPr>
          <w:noProof/>
          <w:highlight w:val="green"/>
        </w:rPr>
        <w:fldChar w:fldCharType="separate"/>
      </w:r>
      <w:r w:rsidRPr="00DE0F0E">
        <w:rPr>
          <w:noProof/>
        </w:rPr>
        <w:t>Table </w:t>
      </w:r>
      <w:r>
        <w:rPr>
          <w:noProof/>
        </w:rPr>
        <w:t>8</w:t>
      </w:r>
      <w:r w:rsidRPr="00DE0F0E">
        <w:rPr>
          <w:noProof/>
        </w:rPr>
        <w:noBreakHyphen/>
      </w:r>
      <w:r>
        <w:rPr>
          <w:noProof/>
        </w:rPr>
        <w:t>9</w:t>
      </w:r>
      <w:r w:rsidRPr="00DE0F0E">
        <w:rPr>
          <w:noProof/>
          <w:highlight w:val="green"/>
        </w:rPr>
        <w:fldChar w:fldCharType="end"/>
      </w:r>
      <w:r w:rsidRPr="00DE0F0E">
        <w:rPr>
          <w:noProof/>
          <w:lang w:eastAsia="ko-KR"/>
        </w:rPr>
        <w:t>.</w:t>
      </w:r>
    </w:p>
    <w:p w14:paraId="5ED0ADD2" w14:textId="77777777" w:rsidR="002242C8" w:rsidRPr="00DE0F0E" w:rsidRDefault="002242C8" w:rsidP="002242C8">
      <w:pPr>
        <w:numPr>
          <w:ilvl w:val="0"/>
          <w:numId w:val="12"/>
        </w:numPr>
        <w:tabs>
          <w:tab w:val="num" w:pos="567"/>
          <w:tab w:val="left" w:pos="1080"/>
          <w:tab w:val="left" w:pos="1440"/>
          <w:tab w:val="left" w:pos="2977"/>
        </w:tabs>
        <w:ind w:left="567" w:hanging="283"/>
        <w:rPr>
          <w:noProof/>
          <w:lang w:eastAsia="ko-KR"/>
        </w:rPr>
      </w:pPr>
      <w:r w:rsidRPr="00DE0F0E">
        <w:rPr>
          <w:noProof/>
          <w:lang w:eastAsia="ko-KR"/>
        </w:rPr>
        <w:t>The variable filterFlag is derived as follows:</w:t>
      </w:r>
    </w:p>
    <w:p w14:paraId="06A9383F" w14:textId="77777777" w:rsidR="002242C8" w:rsidRDefault="002242C8" w:rsidP="002242C8">
      <w:pPr>
        <w:numPr>
          <w:ilvl w:val="0"/>
          <w:numId w:val="12"/>
        </w:numPr>
        <w:tabs>
          <w:tab w:val="left" w:pos="1080"/>
          <w:tab w:val="left" w:pos="1440"/>
          <w:tab w:val="left" w:pos="2977"/>
        </w:tabs>
        <w:ind w:left="1080"/>
        <w:rPr>
          <w:noProof/>
          <w:lang w:eastAsia="ko-KR"/>
        </w:rPr>
      </w:pPr>
      <w:r w:rsidRPr="00DE0F0E">
        <w:rPr>
          <w:noProof/>
          <w:lang w:eastAsia="ko-KR"/>
        </w:rPr>
        <w:t xml:space="preserve">If </w:t>
      </w:r>
      <w:r>
        <w:rPr>
          <w:noProof/>
          <w:lang w:eastAsia="ko-KR"/>
        </w:rPr>
        <w:t>one mor more of the following conditions is true, filterFlag is set equal to 1:</w:t>
      </w:r>
    </w:p>
    <w:p w14:paraId="24DF6C08" w14:textId="77777777" w:rsidR="002242C8" w:rsidRDefault="002242C8" w:rsidP="002242C8">
      <w:pPr>
        <w:numPr>
          <w:ilvl w:val="0"/>
          <w:numId w:val="12"/>
        </w:numPr>
        <w:tabs>
          <w:tab w:val="left" w:pos="1440"/>
          <w:tab w:val="left" w:pos="2977"/>
        </w:tabs>
        <w:ind w:left="1440"/>
        <w:rPr>
          <w:noProof/>
          <w:lang w:eastAsia="ko-KR"/>
        </w:rPr>
      </w:pPr>
      <w:r w:rsidRPr="00DE0F0E">
        <w:rPr>
          <w:noProof/>
        </w:rPr>
        <w:t>IntraSubPartitionsSplitType is not equal to ISP_NO_SPLIT</w:t>
      </w:r>
    </w:p>
    <w:p w14:paraId="2A4029A7" w14:textId="77777777" w:rsidR="002242C8" w:rsidRPr="00DE0F0E" w:rsidRDefault="002242C8" w:rsidP="002242C8">
      <w:pPr>
        <w:numPr>
          <w:ilvl w:val="0"/>
          <w:numId w:val="12"/>
        </w:numPr>
        <w:tabs>
          <w:tab w:val="left" w:pos="1440"/>
          <w:tab w:val="left" w:pos="2977"/>
        </w:tabs>
        <w:ind w:left="1440"/>
        <w:rPr>
          <w:noProof/>
          <w:lang w:eastAsia="ko-KR"/>
        </w:rPr>
      </w:pPr>
      <w:r w:rsidRPr="00DE0F0E">
        <w:rPr>
          <w:noProof/>
          <w:lang w:eastAsia="ko-KR"/>
        </w:rPr>
        <w:t>minDistVerHor</w:t>
      </w:r>
      <w:r w:rsidRPr="00DE0F0E">
        <w:rPr>
          <w:noProof/>
        </w:rPr>
        <w:t xml:space="preserve"> is greater than </w:t>
      </w:r>
      <w:r w:rsidRPr="00DE0F0E">
        <w:rPr>
          <w:noProof/>
          <w:lang w:eastAsia="ko-KR"/>
        </w:rPr>
        <w:t xml:space="preserve">intraHorVerDistThres[ nTbS ] </w:t>
      </w:r>
      <w:r w:rsidRPr="002242C8">
        <w:rPr>
          <w:strike/>
          <w:noProof/>
          <w:highlight w:val="yellow"/>
          <w:lang w:eastAsia="ko-KR"/>
        </w:rPr>
        <w:t>and refFilterFlag is equal to 0</w:t>
      </w:r>
    </w:p>
    <w:p w14:paraId="7A8AAEBA" w14:textId="77777777" w:rsidR="002242C8" w:rsidRPr="00DE0F0E" w:rsidRDefault="002242C8" w:rsidP="002242C8">
      <w:pPr>
        <w:numPr>
          <w:ilvl w:val="0"/>
          <w:numId w:val="12"/>
        </w:numPr>
        <w:tabs>
          <w:tab w:val="left" w:pos="1080"/>
          <w:tab w:val="left" w:pos="1440"/>
          <w:tab w:val="left" w:pos="2977"/>
        </w:tabs>
        <w:ind w:left="1080"/>
        <w:rPr>
          <w:noProof/>
          <w:lang w:eastAsia="ko-KR"/>
        </w:rPr>
      </w:pPr>
      <w:r w:rsidRPr="00DE0F0E">
        <w:rPr>
          <w:noProof/>
          <w:lang w:eastAsia="ko-KR"/>
        </w:rPr>
        <w:t>Otherwise, filterFlag is set equal to 0.</w:t>
      </w:r>
    </w:p>
    <w:p w14:paraId="1B4DECEA" w14:textId="77777777" w:rsidR="00297A96" w:rsidRPr="00297A96" w:rsidRDefault="00297A96" w:rsidP="00AB7253"/>
    <w:p w14:paraId="30DE7892" w14:textId="5B727435" w:rsidR="002242C8" w:rsidRDefault="0077366A" w:rsidP="00482D1F">
      <w:pPr>
        <w:pStyle w:val="Heading2"/>
        <w:rPr>
          <w:lang w:val="en-CA"/>
        </w:rPr>
      </w:pPr>
      <w:r>
        <w:rPr>
          <w:lang w:val="en-CA"/>
        </w:rPr>
        <w:t>Same PDPC process</w:t>
      </w:r>
      <w:r w:rsidR="00482D1F">
        <w:rPr>
          <w:lang w:val="en-CA"/>
        </w:rPr>
        <w:t xml:space="preserve"> for DC and planar modes</w:t>
      </w:r>
    </w:p>
    <w:p w14:paraId="2FBBDB05" w14:textId="09364994" w:rsidR="00482D1F" w:rsidRDefault="008E2420" w:rsidP="00482D1F">
      <w:r>
        <w:t>The PDPC process is identical for DC and planar modes, except that for the DC mode, the top-left sample is used in addition to top and left samples. It is proposed to r</w:t>
      </w:r>
      <w:r w:rsidR="00482D1F">
        <w:t>emove use of top</w:t>
      </w:r>
      <w:r>
        <w:t>-</w:t>
      </w:r>
      <w:r w:rsidR="00482D1F">
        <w:t xml:space="preserve">left </w:t>
      </w:r>
      <w:r>
        <w:t>sample for the DC</w:t>
      </w:r>
      <w:r w:rsidR="00482D1F">
        <w:t xml:space="preserve"> </w:t>
      </w:r>
      <w:r>
        <w:t>mode such as</w:t>
      </w:r>
      <w:r w:rsidR="00071067">
        <w:t xml:space="preserve"> to align the PDPC process for DC and planar modes.</w:t>
      </w:r>
      <w:r w:rsidR="00C11714">
        <w:t xml:space="preserve"> This also avoids having to do any clipping in the PDPC process</w:t>
      </w:r>
      <w:r w:rsidR="00DD6ABA">
        <w:t xml:space="preserve"> </w:t>
      </w:r>
      <w:r w:rsidR="00A07D3C">
        <w:t>for DC</w:t>
      </w:r>
      <w:r w:rsidR="00C11714">
        <w:t>.</w:t>
      </w:r>
    </w:p>
    <w:p w14:paraId="6F55ED1B" w14:textId="77777777" w:rsidR="008E2420" w:rsidRDefault="008E2420" w:rsidP="00482D1F"/>
    <w:p w14:paraId="3100921D" w14:textId="6318D0DF" w:rsidR="009B12BE" w:rsidRDefault="009B12BE" w:rsidP="009B12BE">
      <w:r>
        <w:t>Specification text modifications are provided below.</w:t>
      </w:r>
    </w:p>
    <w:p w14:paraId="4A11E5EF" w14:textId="77777777" w:rsidR="008E2420" w:rsidRDefault="008E2420" w:rsidP="009B12BE"/>
    <w:p w14:paraId="51A2F4CF" w14:textId="0D0FA7D2" w:rsidR="00E90121" w:rsidRPr="00D11318" w:rsidRDefault="00D11318" w:rsidP="00482D1F">
      <w:pPr>
        <w:rPr>
          <w:b/>
          <w:i/>
        </w:rPr>
      </w:pPr>
      <w:r w:rsidRPr="00D11318">
        <w:rPr>
          <w:b/>
          <w:i/>
        </w:rPr>
        <w:t>In section 8.4.5.2.13</w:t>
      </w:r>
    </w:p>
    <w:p w14:paraId="587F97A3" w14:textId="77777777" w:rsidR="00D11318" w:rsidRPr="00DE0F0E" w:rsidRDefault="00D11318" w:rsidP="00D11318">
      <w:pPr>
        <w:tabs>
          <w:tab w:val="left" w:pos="720"/>
          <w:tab w:val="left" w:pos="1080"/>
          <w:tab w:val="left" w:pos="1440"/>
          <w:tab w:val="left" w:pos="1701"/>
        </w:tabs>
        <w:rPr>
          <w:rFonts w:eastAsia="Malgun Gothic"/>
          <w:noProof/>
          <w:lang w:eastAsia="ko-KR"/>
        </w:rPr>
      </w:pPr>
      <w:r w:rsidRPr="00DE0F0E">
        <w:rPr>
          <w:rFonts w:eastAsia="Malgun Gothic"/>
          <w:noProof/>
          <w:lang w:eastAsia="ko-KR"/>
        </w:rPr>
        <w:t>The variables refL[ x ][ y ], refT[ x ][ y ], wT[ y ], wL[ x ] and wTL[ x ][ y ]</w:t>
      </w:r>
      <w:r w:rsidRPr="00DE0F0E">
        <w:rPr>
          <w:noProof/>
        </w:rPr>
        <w:t xml:space="preserve"> with x = 0..</w:t>
      </w:r>
      <w:r w:rsidRPr="00DE0F0E">
        <w:rPr>
          <w:noProof/>
          <w:lang w:eastAsia="ko-KR"/>
        </w:rPr>
        <w:t>nTbW </w:t>
      </w:r>
      <w:r w:rsidRPr="00DE0F0E">
        <w:rPr>
          <w:noProof/>
        </w:rPr>
        <w:t>− 1, y =0..</w:t>
      </w:r>
      <w:r w:rsidRPr="00DE0F0E">
        <w:rPr>
          <w:noProof/>
          <w:lang w:eastAsia="ko-KR"/>
        </w:rPr>
        <w:t>nTbH</w:t>
      </w:r>
      <w:r w:rsidRPr="00DE0F0E">
        <w:rPr>
          <w:noProof/>
        </w:rPr>
        <w:t> </w:t>
      </w:r>
      <w:r w:rsidRPr="00DE0F0E">
        <w:rPr>
          <w:noProof/>
          <w:lang w:eastAsia="ko-KR"/>
        </w:rPr>
        <w:t>−</w:t>
      </w:r>
      <w:r w:rsidRPr="00DE0F0E">
        <w:rPr>
          <w:noProof/>
        </w:rPr>
        <w:t> 1</w:t>
      </w:r>
      <w:r w:rsidRPr="00DE0F0E">
        <w:rPr>
          <w:rFonts w:eastAsia="Malgun Gothic"/>
          <w:noProof/>
          <w:lang w:eastAsia="ko-KR"/>
        </w:rPr>
        <w:t xml:space="preserve"> are derived as follows:</w:t>
      </w:r>
    </w:p>
    <w:p w14:paraId="31E91D2F" w14:textId="77777777" w:rsidR="00D11318" w:rsidRPr="00DE0F0E" w:rsidRDefault="00D11318" w:rsidP="00D1131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If predModeIntra is equal to INTRA_PLANAR or INTRA_DC, the following applies:</w:t>
      </w:r>
    </w:p>
    <w:p w14:paraId="57116D2A"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refL[ x ][ y ] = p[ −1 ][ y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p>
    <w:p w14:paraId="5295BCF9" w14:textId="77777777" w:rsidR="00D11318" w:rsidRPr="00DE0F0E" w:rsidRDefault="00D11318" w:rsidP="00D1131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refT[ x ][ y ] = p[ x ][ −1 ]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p>
    <w:p w14:paraId="557F78B1"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wT[ y ] = 32  &gt;&gt;  ( ( y  &lt;&lt;  1 )  &gt;&gt;  nScale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p>
    <w:p w14:paraId="16460F25"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wL[ x ] = 32  &gt;&gt;  ( ( x  &lt;&lt;  1 )  &gt;&gt;  nScale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215</w:t>
      </w:r>
      <w:r w:rsidRPr="00DE0F0E">
        <w:rPr>
          <w:noProof/>
          <w:lang w:val="en-CA"/>
        </w:rPr>
        <w:fldChar w:fldCharType="end"/>
      </w:r>
      <w:r w:rsidRPr="00DE0F0E">
        <w:rPr>
          <w:noProof/>
          <w:lang w:val="en-CA"/>
        </w:rPr>
        <w:t>)</w:t>
      </w:r>
    </w:p>
    <w:p w14:paraId="18BFC70D" w14:textId="77777777" w:rsidR="00D11318" w:rsidRPr="00DE0F0E" w:rsidRDefault="00D11318" w:rsidP="00D1131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 xml:space="preserve">wTL[ x ][ y ] = </w:t>
      </w:r>
      <w:r w:rsidRPr="00D11318">
        <w:rPr>
          <w:rFonts w:eastAsia="Malgun Gothic"/>
          <w:strike/>
          <w:noProof/>
          <w:highlight w:val="yellow"/>
          <w:lang w:val="en-CA" w:eastAsia="ko-KR"/>
        </w:rPr>
        <w:t>( predModeIntra  = =  INTRA_DC )  ?  ( ( wL[ x ]</w:t>
      </w:r>
      <w:r w:rsidRPr="00D11318">
        <w:rPr>
          <w:rFonts w:eastAsia="Malgun Gothic"/>
          <w:strike/>
          <w:noProof/>
          <w:highlight w:val="yellow"/>
          <w:vertAlign w:val="subscript"/>
          <w:lang w:val="en-CA" w:eastAsia="ko-KR"/>
        </w:rPr>
        <w:t>  </w:t>
      </w:r>
      <w:r w:rsidRPr="00D11318">
        <w:rPr>
          <w:rFonts w:eastAsia="Malgun Gothic"/>
          <w:strike/>
          <w:noProof/>
          <w:highlight w:val="yellow"/>
          <w:lang w:val="en-CA" w:eastAsia="ko-KR"/>
        </w:rPr>
        <w:t>&gt;&gt;  4 ) + ( wT[ y ]</w:t>
      </w:r>
      <w:r w:rsidRPr="00D11318">
        <w:rPr>
          <w:rFonts w:eastAsia="Malgun Gothic"/>
          <w:strike/>
          <w:noProof/>
          <w:highlight w:val="yellow"/>
          <w:vertAlign w:val="subscript"/>
          <w:lang w:val="en-CA" w:eastAsia="ko-KR"/>
        </w:rPr>
        <w:t>  </w:t>
      </w:r>
      <w:r w:rsidRPr="00D11318">
        <w:rPr>
          <w:rFonts w:eastAsia="Malgun Gothic"/>
          <w:strike/>
          <w:noProof/>
          <w:highlight w:val="yellow"/>
          <w:lang w:val="en-CA" w:eastAsia="ko-KR"/>
        </w:rPr>
        <w:t>&gt;&gt;  4 ) )  :</w:t>
      </w:r>
      <w:r w:rsidRPr="00DE0F0E">
        <w:rPr>
          <w:rFonts w:eastAsia="Malgun Gothic"/>
          <w:noProof/>
          <w:lang w:val="en-CA" w:eastAsia="ko-KR"/>
        </w:rPr>
        <w:t>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14:paraId="2CA5CC5A" w14:textId="399CB68F" w:rsidR="00D11318" w:rsidRDefault="001028C1" w:rsidP="00D11318">
      <w:pPr>
        <w:pStyle w:val="Heading2"/>
        <w:rPr>
          <w:lang w:val="en-CA"/>
        </w:rPr>
      </w:pPr>
      <w:r>
        <w:rPr>
          <w:lang w:val="en-CA"/>
        </w:rPr>
        <w:t>Single</w:t>
      </w:r>
      <w:r w:rsidR="00D11318">
        <w:rPr>
          <w:lang w:val="en-CA"/>
        </w:rPr>
        <w:t xml:space="preserve"> PDPC </w:t>
      </w:r>
      <w:r>
        <w:rPr>
          <w:lang w:val="en-CA"/>
        </w:rPr>
        <w:t xml:space="preserve">process </w:t>
      </w:r>
      <w:r w:rsidR="00D11318">
        <w:rPr>
          <w:lang w:val="en-CA"/>
        </w:rPr>
        <w:t>for angular modes</w:t>
      </w:r>
    </w:p>
    <w:p w14:paraId="35C82EFF" w14:textId="6807E606" w:rsidR="00F14E7A" w:rsidRDefault="00690418" w:rsidP="00F14E7A">
      <w:r>
        <w:t xml:space="preserve">Currently there are </w:t>
      </w:r>
      <w:r w:rsidR="00AF34CD">
        <w:t>two</w:t>
      </w:r>
      <w:r>
        <w:t xml:space="preserve"> modes of </w:t>
      </w:r>
      <w:r w:rsidR="002C76B6">
        <w:t xml:space="preserve">PDPC </w:t>
      </w:r>
      <w:r>
        <w:t>operation for angular modes (other than HOR/VER). Indeed</w:t>
      </w:r>
      <w:r w:rsidR="00912473">
        <w:t>,</w:t>
      </w:r>
      <w:r>
        <w:t xml:space="preserve"> special rules apply to modes 2 and 66</w:t>
      </w:r>
      <w:r w:rsidR="003C13DE">
        <w:t>, which</w:t>
      </w:r>
      <w:r w:rsidR="00912473">
        <w:t xml:space="preserve"> is </w:t>
      </w:r>
      <w:r w:rsidR="002C76B6">
        <w:t>un</w:t>
      </w:r>
      <w:r>
        <w:t>desirable</w:t>
      </w:r>
      <w:r w:rsidR="003C13DE">
        <w:t>.</w:t>
      </w:r>
      <w:r w:rsidR="002C76B6">
        <w:t xml:space="preserve"> </w:t>
      </w:r>
      <w:r w:rsidR="003C13DE">
        <w:t>I</w:t>
      </w:r>
      <w:r w:rsidR="002C76B6">
        <w:t>t is proposed to have a single mode of operation</w:t>
      </w:r>
      <w:r>
        <w:t>.</w:t>
      </w:r>
    </w:p>
    <w:p w14:paraId="3E60EDE7" w14:textId="43A9613D" w:rsidR="00690418" w:rsidRDefault="00201FC7" w:rsidP="00F14E7A">
      <w:r>
        <w:t>Also, t</w:t>
      </w:r>
      <w:r w:rsidR="006F3CFC">
        <w:t>here is a</w:t>
      </w:r>
      <w:r w:rsidR="00690418">
        <w:t xml:space="preserve"> need to do a per-sample check to </w:t>
      </w:r>
      <w:r w:rsidR="004F13B9">
        <w:t>determine</w:t>
      </w:r>
      <w:r w:rsidR="00690418">
        <w:t xml:space="preserve"> </w:t>
      </w:r>
      <w:r w:rsidR="004F13B9">
        <w:t>whether</w:t>
      </w:r>
      <w:r w:rsidR="00690418">
        <w:t xml:space="preserve"> </w:t>
      </w:r>
      <w:r w:rsidR="0073356B">
        <w:t xml:space="preserve">the </w:t>
      </w:r>
      <w:r w:rsidR="00690418">
        <w:t>reference</w:t>
      </w:r>
      <w:r w:rsidR="00850E23">
        <w:t>d</w:t>
      </w:r>
      <w:r w:rsidR="00690418">
        <w:t xml:space="preserve"> sample is </w:t>
      </w:r>
      <w:r w:rsidR="00912473">
        <w:t>with</w:t>
      </w:r>
      <w:r w:rsidR="00690418">
        <w:t xml:space="preserve">in range. If </w:t>
      </w:r>
      <w:r w:rsidR="00912473">
        <w:t>it is not within range, the</w:t>
      </w:r>
      <w:r w:rsidR="00690418">
        <w:t xml:space="preserve"> PDPC weight is set to 0</w:t>
      </w:r>
      <w:r w:rsidR="00850E23">
        <w:t xml:space="preserve"> for the current sample</w:t>
      </w:r>
      <w:r w:rsidR="00690418">
        <w:t>.</w:t>
      </w:r>
      <w:r w:rsidR="004B7FCB">
        <w:t xml:space="preserve"> This aspect is illustrated in the figure below.</w:t>
      </w:r>
    </w:p>
    <w:p w14:paraId="2991873C" w14:textId="1ED0B0AA" w:rsidR="00022EB0" w:rsidRDefault="00022EB0" w:rsidP="00F14E7A">
      <w:r>
        <w:t xml:space="preserve">It is proposed to modify the derivation of the PDPC scale such that </w:t>
      </w:r>
      <w:r w:rsidR="009841C1">
        <w:t>reference</w:t>
      </w:r>
      <w:r w:rsidR="00F85096">
        <w:t>d</w:t>
      </w:r>
      <w:r w:rsidR="009841C1">
        <w:t xml:space="preserve"> samples are </w:t>
      </w:r>
      <w:r w:rsidR="00F85096">
        <w:t xml:space="preserve">always </w:t>
      </w:r>
      <w:r w:rsidR="009841C1">
        <w:t>within range.</w:t>
      </w:r>
    </w:p>
    <w:p w14:paraId="1FD4E1C4" w14:textId="07026D5F" w:rsidR="00864866" w:rsidRDefault="00D14519" w:rsidP="00D14519">
      <w:pPr>
        <w:jc w:val="center"/>
      </w:pPr>
      <w:r>
        <w:rPr>
          <w:noProof/>
          <w:lang w:val="en-US"/>
        </w:rPr>
        <w:lastRenderedPageBreak/>
        <w:drawing>
          <wp:inline distT="0" distB="0" distL="0" distR="0" wp14:anchorId="032A8C4A" wp14:editId="50636CC8">
            <wp:extent cx="4402800" cy="2138400"/>
            <wp:effectExtent l="0" t="0" r="444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Screen Shot 2019-06-14 at 2.41.48 PM.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02800" cy="2138400"/>
                    </a:xfrm>
                    <a:prstGeom prst="rect">
                      <a:avLst/>
                    </a:prstGeom>
                  </pic:spPr>
                </pic:pic>
              </a:graphicData>
            </a:graphic>
          </wp:inline>
        </w:drawing>
      </w:r>
    </w:p>
    <w:p w14:paraId="2E11DF2D" w14:textId="68F13F3E" w:rsidR="00E67A5E" w:rsidRDefault="00E67A5E" w:rsidP="00E67A5E">
      <w:r>
        <w:t>Specification text modifications are provided below.</w:t>
      </w:r>
      <w:r w:rsidR="00AA6721">
        <w:t xml:space="preserve"> Note that rounding for determining the sample position to fetch is also cleaned up (currently </w:t>
      </w:r>
      <w:r w:rsidR="006460A0">
        <w:t xml:space="preserve">the </w:t>
      </w:r>
      <w:r w:rsidR="00AA6721">
        <w:t xml:space="preserve">rounding </w:t>
      </w:r>
      <w:r w:rsidR="006460A0">
        <w:t xml:space="preserve">offset </w:t>
      </w:r>
      <w:r w:rsidR="00AA6721">
        <w:t xml:space="preserve">is </w:t>
      </w:r>
      <w:r w:rsidR="006460A0">
        <w:t>the sum of two rounding offsets</w:t>
      </w:r>
      <w:r w:rsidR="00AA6721">
        <w:t>).</w:t>
      </w:r>
    </w:p>
    <w:p w14:paraId="7710FFC4" w14:textId="77777777" w:rsidR="009C3CDB" w:rsidRDefault="009C3CDB" w:rsidP="00E67A5E"/>
    <w:p w14:paraId="33640239" w14:textId="244C134D" w:rsidR="00D11318" w:rsidRDefault="00B673B8" w:rsidP="00D11318">
      <w:pPr>
        <w:rPr>
          <w:b/>
          <w:i/>
        </w:rPr>
      </w:pPr>
      <w:r w:rsidRPr="00B673B8">
        <w:rPr>
          <w:b/>
          <w:i/>
        </w:rPr>
        <w:t>In section 8.4.5.2.</w:t>
      </w:r>
      <w:r w:rsidR="007A66AD">
        <w:rPr>
          <w:b/>
          <w:i/>
        </w:rPr>
        <w:t>5</w:t>
      </w:r>
    </w:p>
    <w:p w14:paraId="210B0AC7" w14:textId="77777777" w:rsidR="007A66AD" w:rsidRPr="00DE0F0E" w:rsidRDefault="007A66AD" w:rsidP="007A66AD">
      <w:pPr>
        <w:rPr>
          <w:noProof/>
        </w:rPr>
      </w:pPr>
      <w:r w:rsidRPr="00DE0F0E">
        <w:rPr>
          <w:noProof/>
        </w:rPr>
        <w:t>When all of the following conditions are true, the position-dependent prediction sample filtering process specified in clause</w:t>
      </w:r>
      <w:r w:rsidRPr="00DE0F0E">
        <w:rPr>
          <w:noProof/>
          <w:lang w:eastAsia="ko-KR"/>
        </w:rPr>
        <w:t> </w:t>
      </w:r>
      <w:r w:rsidRPr="00DE0F0E">
        <w:rPr>
          <w:noProof/>
          <w:lang w:eastAsia="ko-KR"/>
        </w:rPr>
        <w:fldChar w:fldCharType="begin" w:fldLock="1"/>
      </w:r>
      <w:r w:rsidRPr="00DE0F0E">
        <w:rPr>
          <w:noProof/>
          <w:lang w:eastAsia="ko-KR"/>
        </w:rPr>
        <w:instrText xml:space="preserve"> REF _Ref521711892 \r \h </w:instrText>
      </w:r>
      <w:r w:rsidRPr="00DE0F0E">
        <w:rPr>
          <w:noProof/>
          <w:lang w:eastAsia="ko-KR"/>
        </w:rPr>
      </w:r>
      <w:r w:rsidRPr="00DE0F0E">
        <w:rPr>
          <w:noProof/>
          <w:lang w:eastAsia="ko-KR"/>
        </w:rPr>
        <w:fldChar w:fldCharType="separate"/>
      </w:r>
      <w:r>
        <w:rPr>
          <w:noProof/>
          <w:lang w:eastAsia="ko-KR"/>
        </w:rPr>
        <w:t>8.4.5.2.13</w:t>
      </w:r>
      <w:r w:rsidRPr="00DE0F0E">
        <w:rPr>
          <w:noProof/>
          <w:lang w:eastAsia="ko-KR"/>
        </w:rPr>
        <w:fldChar w:fldCharType="end"/>
      </w:r>
      <w:r w:rsidRPr="00DE0F0E">
        <w:rPr>
          <w:noProof/>
        </w:rPr>
        <w:t xml:space="preserve"> is invoked with the intra prediction mode predModeIntra, the transform block width nTbW, the transform block height nTbH, the predicted samples predSamples[</w:t>
      </w:r>
      <w:r w:rsidRPr="00DE0F0E">
        <w:rPr>
          <w:noProof/>
          <w:lang w:eastAsia="ko-KR"/>
        </w:rPr>
        <w:t> </w:t>
      </w:r>
      <w:r w:rsidRPr="00DE0F0E">
        <w:rPr>
          <w:noProof/>
        </w:rPr>
        <w:t>x</w:t>
      </w:r>
      <w:r w:rsidRPr="00DE0F0E">
        <w:rPr>
          <w:noProof/>
          <w:lang w:eastAsia="ko-KR"/>
        </w:rPr>
        <w:t> </w:t>
      </w:r>
      <w:r w:rsidRPr="00DE0F0E">
        <w:rPr>
          <w:noProof/>
        </w:rPr>
        <w:t>][</w:t>
      </w:r>
      <w:r w:rsidRPr="00DE0F0E">
        <w:rPr>
          <w:noProof/>
          <w:lang w:eastAsia="ko-KR"/>
        </w:rPr>
        <w:t> </w:t>
      </w:r>
      <w:r w:rsidRPr="00DE0F0E">
        <w:rPr>
          <w:noProof/>
        </w:rPr>
        <w:t>y</w:t>
      </w:r>
      <w:r w:rsidRPr="00DE0F0E">
        <w:rPr>
          <w:noProof/>
          <w:lang w:eastAsia="ko-KR"/>
        </w:rPr>
        <w:t> </w:t>
      </w:r>
      <w:r w:rsidRPr="00DE0F0E">
        <w:rPr>
          <w:noProof/>
        </w:rPr>
        <w:t>], with x</w:t>
      </w:r>
      <w:r w:rsidRPr="00DE0F0E">
        <w:rPr>
          <w:noProof/>
          <w:lang w:eastAsia="ko-KR"/>
        </w:rPr>
        <w:t> </w:t>
      </w:r>
      <w:r w:rsidRPr="00DE0F0E">
        <w:rPr>
          <w:noProof/>
        </w:rPr>
        <w:t>=</w:t>
      </w:r>
      <w:r w:rsidRPr="00DE0F0E">
        <w:rPr>
          <w:noProof/>
          <w:lang w:eastAsia="ko-KR"/>
        </w:rPr>
        <w:t> </w:t>
      </w:r>
      <w:r w:rsidRPr="00DE0F0E">
        <w:rPr>
          <w:noProof/>
        </w:rPr>
        <w:t>0..nTbW</w:t>
      </w:r>
      <w:r w:rsidRPr="00DE0F0E">
        <w:rPr>
          <w:noProof/>
          <w:lang w:eastAsia="ko-KR"/>
        </w:rPr>
        <w:t> </w:t>
      </w:r>
      <w:r w:rsidRPr="00DE0F0E">
        <w:rPr>
          <w:noProof/>
        </w:rPr>
        <w:t>−</w:t>
      </w:r>
      <w:r w:rsidRPr="00DE0F0E">
        <w:rPr>
          <w:noProof/>
          <w:lang w:eastAsia="ko-KR"/>
        </w:rPr>
        <w:t> 1</w:t>
      </w:r>
      <w:r w:rsidRPr="00DE0F0E">
        <w:rPr>
          <w:noProof/>
        </w:rPr>
        <w:t>, y</w:t>
      </w:r>
      <w:r w:rsidRPr="00DE0F0E">
        <w:rPr>
          <w:noProof/>
          <w:lang w:eastAsia="ko-KR"/>
        </w:rPr>
        <w:t> </w:t>
      </w:r>
      <w:r w:rsidRPr="00DE0F0E">
        <w:rPr>
          <w:noProof/>
        </w:rPr>
        <w:t>=</w:t>
      </w:r>
      <w:r w:rsidRPr="00DE0F0E">
        <w:rPr>
          <w:noProof/>
          <w:lang w:eastAsia="ko-KR"/>
        </w:rPr>
        <w:t> </w:t>
      </w:r>
      <w:r w:rsidRPr="00DE0F0E">
        <w:rPr>
          <w:noProof/>
        </w:rPr>
        <w:t>0..nTbH</w:t>
      </w:r>
      <w:r w:rsidRPr="00DE0F0E">
        <w:rPr>
          <w:noProof/>
          <w:lang w:eastAsia="ko-KR"/>
        </w:rPr>
        <w:t> − </w:t>
      </w:r>
      <w:r w:rsidRPr="00DE0F0E">
        <w:rPr>
          <w:noProof/>
        </w:rPr>
        <w:t>1, the reference sample</w:t>
      </w:r>
      <w:r w:rsidRPr="00DE0F0E">
        <w:rPr>
          <w:noProof/>
          <w:lang w:eastAsia="ko-KR"/>
        </w:rPr>
        <w:t xml:space="preserve"> width refW, the reference sample height refH, </w:t>
      </w:r>
      <w:r w:rsidRPr="00DE0F0E">
        <w:rPr>
          <w:noProof/>
        </w:rPr>
        <w:t>the reference samples p[</w:t>
      </w:r>
      <w:r w:rsidRPr="00DE0F0E">
        <w:rPr>
          <w:noProof/>
          <w:lang w:eastAsia="ko-KR"/>
        </w:rPr>
        <w:t> </w:t>
      </w:r>
      <w:r w:rsidRPr="00DE0F0E">
        <w:rPr>
          <w:noProof/>
        </w:rPr>
        <w:t>x</w:t>
      </w:r>
      <w:r w:rsidRPr="00DE0F0E">
        <w:rPr>
          <w:noProof/>
          <w:lang w:eastAsia="ko-KR"/>
        </w:rPr>
        <w:t> </w:t>
      </w:r>
      <w:r w:rsidRPr="00DE0F0E">
        <w:rPr>
          <w:noProof/>
        </w:rPr>
        <w:t>][</w:t>
      </w:r>
      <w:r w:rsidRPr="00DE0F0E">
        <w:rPr>
          <w:noProof/>
          <w:lang w:eastAsia="ko-KR"/>
        </w:rPr>
        <w:t> </w:t>
      </w:r>
      <w:r w:rsidRPr="00DE0F0E">
        <w:rPr>
          <w:noProof/>
        </w:rPr>
        <w:t>y</w:t>
      </w:r>
      <w:r w:rsidRPr="00DE0F0E">
        <w:rPr>
          <w:noProof/>
          <w:lang w:eastAsia="ko-KR"/>
        </w:rPr>
        <w:t> </w:t>
      </w:r>
      <w:r w:rsidRPr="00DE0F0E">
        <w:rPr>
          <w:noProof/>
        </w:rPr>
        <w:t>], with x</w:t>
      </w:r>
      <w:r w:rsidRPr="00DE0F0E">
        <w:rPr>
          <w:noProof/>
          <w:lang w:eastAsia="ko-KR"/>
        </w:rPr>
        <w:t> </w:t>
      </w:r>
      <w:r w:rsidRPr="00DE0F0E">
        <w:rPr>
          <w:noProof/>
        </w:rPr>
        <w:t>=</w:t>
      </w:r>
      <w:r w:rsidRPr="00DE0F0E">
        <w:rPr>
          <w:noProof/>
          <w:lang w:eastAsia="ko-KR"/>
        </w:rPr>
        <w:t> </w:t>
      </w:r>
      <w:r w:rsidRPr="00DE0F0E">
        <w:rPr>
          <w:noProof/>
        </w:rPr>
        <w:t>−1, y</w:t>
      </w:r>
      <w:r w:rsidRPr="00DE0F0E">
        <w:rPr>
          <w:noProof/>
          <w:lang w:eastAsia="ko-KR"/>
        </w:rPr>
        <w:t> </w:t>
      </w:r>
      <w:r w:rsidRPr="00DE0F0E">
        <w:rPr>
          <w:noProof/>
        </w:rPr>
        <w:t>=</w:t>
      </w:r>
      <w:r w:rsidRPr="00DE0F0E">
        <w:rPr>
          <w:noProof/>
          <w:lang w:eastAsia="ko-KR"/>
        </w:rPr>
        <w:t> </w:t>
      </w:r>
      <w:r w:rsidRPr="00DE0F0E">
        <w:rPr>
          <w:noProof/>
        </w:rPr>
        <w:t>−1..refH</w:t>
      </w:r>
      <w:r w:rsidRPr="00DE0F0E">
        <w:rPr>
          <w:noProof/>
          <w:lang w:eastAsia="ko-KR"/>
        </w:rPr>
        <w:t> </w:t>
      </w:r>
      <w:r w:rsidRPr="00DE0F0E">
        <w:rPr>
          <w:noProof/>
        </w:rPr>
        <w:t>−</w:t>
      </w:r>
      <w:r w:rsidRPr="00DE0F0E">
        <w:rPr>
          <w:noProof/>
          <w:lang w:eastAsia="ko-KR"/>
        </w:rPr>
        <w:t> </w:t>
      </w:r>
      <w:r w:rsidRPr="00DE0F0E">
        <w:rPr>
          <w:noProof/>
        </w:rPr>
        <w:t>1 and x</w:t>
      </w:r>
      <w:r w:rsidRPr="00DE0F0E">
        <w:rPr>
          <w:noProof/>
          <w:lang w:eastAsia="ko-KR"/>
        </w:rPr>
        <w:t> </w:t>
      </w:r>
      <w:r w:rsidRPr="00DE0F0E">
        <w:rPr>
          <w:noProof/>
        </w:rPr>
        <w:t>=</w:t>
      </w:r>
      <w:r w:rsidRPr="00DE0F0E">
        <w:rPr>
          <w:noProof/>
          <w:lang w:eastAsia="ko-KR"/>
        </w:rPr>
        <w:t> </w:t>
      </w:r>
      <w:r w:rsidRPr="00DE0F0E">
        <w:rPr>
          <w:noProof/>
        </w:rPr>
        <w:t>0..refW</w:t>
      </w:r>
      <w:r w:rsidRPr="00DE0F0E">
        <w:rPr>
          <w:noProof/>
          <w:lang w:eastAsia="ko-KR"/>
        </w:rPr>
        <w:t> </w:t>
      </w:r>
      <w:r w:rsidRPr="00DE0F0E">
        <w:rPr>
          <w:noProof/>
        </w:rPr>
        <w:t>−</w:t>
      </w:r>
      <w:r w:rsidRPr="00DE0F0E">
        <w:rPr>
          <w:noProof/>
          <w:lang w:eastAsia="ko-KR"/>
        </w:rPr>
        <w:t> </w:t>
      </w:r>
      <w:r w:rsidRPr="00DE0F0E">
        <w:rPr>
          <w:noProof/>
        </w:rPr>
        <w:t>1, y</w:t>
      </w:r>
      <w:r w:rsidRPr="00DE0F0E">
        <w:rPr>
          <w:noProof/>
          <w:lang w:eastAsia="ko-KR"/>
        </w:rPr>
        <w:t> </w:t>
      </w:r>
      <w:r w:rsidRPr="00DE0F0E">
        <w:rPr>
          <w:noProof/>
        </w:rPr>
        <w:t>=</w:t>
      </w:r>
      <w:r w:rsidRPr="00DE0F0E">
        <w:rPr>
          <w:noProof/>
          <w:lang w:eastAsia="ko-KR"/>
        </w:rPr>
        <w:t> </w:t>
      </w:r>
      <w:r w:rsidRPr="00DE0F0E">
        <w:rPr>
          <w:noProof/>
        </w:rPr>
        <w:t xml:space="preserve">−1, and the colour component index cIdx as inputs, </w:t>
      </w:r>
      <w:r w:rsidRPr="00DE0F0E">
        <w:rPr>
          <w:noProof/>
          <w:lang w:eastAsia="ko-KR"/>
        </w:rPr>
        <w:t>and the output is the modified predicted sample array predSamples</w:t>
      </w:r>
      <w:r w:rsidRPr="00DE0F0E">
        <w:rPr>
          <w:noProof/>
        </w:rPr>
        <w:t>:</w:t>
      </w:r>
    </w:p>
    <w:p w14:paraId="3FA92752" w14:textId="77777777" w:rsidR="007A66AD" w:rsidRPr="00DE0F0E" w:rsidRDefault="007A66AD" w:rsidP="007A66AD">
      <w:pPr>
        <w:numPr>
          <w:ilvl w:val="0"/>
          <w:numId w:val="12"/>
        </w:numPr>
        <w:tabs>
          <w:tab w:val="num" w:pos="284"/>
          <w:tab w:val="left" w:pos="720"/>
          <w:tab w:val="left" w:pos="1191"/>
          <w:tab w:val="left" w:pos="1588"/>
          <w:tab w:val="left" w:pos="1985"/>
        </w:tabs>
        <w:ind w:left="284" w:hanging="284"/>
        <w:rPr>
          <w:noProof/>
          <w:lang w:eastAsia="ko-KR"/>
        </w:rPr>
      </w:pPr>
      <w:r w:rsidRPr="00DE0F0E">
        <w:rPr>
          <w:noProof/>
          <w:lang w:eastAsia="ko-KR"/>
        </w:rPr>
        <w:t xml:space="preserve">IntraSubPartitionsSplitType </w:t>
      </w:r>
      <w:r w:rsidRPr="00DE0F0E">
        <w:rPr>
          <w:noProof/>
        </w:rPr>
        <w:t>is equal to ISP_NO_SPLIT or cIdx is not equal to 0</w:t>
      </w:r>
    </w:p>
    <w:p w14:paraId="57564303" w14:textId="77777777" w:rsidR="007A66AD" w:rsidRPr="00DE0F0E" w:rsidRDefault="007A66AD" w:rsidP="007A66AD">
      <w:pPr>
        <w:numPr>
          <w:ilvl w:val="0"/>
          <w:numId w:val="12"/>
        </w:numPr>
        <w:tabs>
          <w:tab w:val="num" w:pos="284"/>
          <w:tab w:val="left" w:pos="720"/>
          <w:tab w:val="left" w:pos="1191"/>
          <w:tab w:val="left" w:pos="1588"/>
          <w:tab w:val="left" w:pos="1985"/>
        </w:tabs>
        <w:ind w:left="284" w:hanging="284"/>
        <w:rPr>
          <w:noProof/>
          <w:lang w:eastAsia="ko-KR"/>
        </w:rPr>
      </w:pPr>
      <w:r w:rsidRPr="00DE0F0E">
        <w:rPr>
          <w:noProof/>
        </w:rPr>
        <w:t>refIdx is equal to 0 or cIdx is not equal to 0</w:t>
      </w:r>
    </w:p>
    <w:p w14:paraId="2355BC35" w14:textId="0BBED5D6" w:rsidR="007A66AD" w:rsidRDefault="007A66AD" w:rsidP="007A66AD">
      <w:pPr>
        <w:numPr>
          <w:ilvl w:val="0"/>
          <w:numId w:val="12"/>
        </w:numPr>
        <w:tabs>
          <w:tab w:val="num" w:pos="284"/>
          <w:tab w:val="left" w:pos="1191"/>
          <w:tab w:val="left" w:pos="1588"/>
          <w:tab w:val="left" w:pos="1985"/>
        </w:tabs>
        <w:ind w:left="284" w:hanging="284"/>
        <w:rPr>
          <w:noProof/>
          <w:lang w:eastAsia="ko-KR"/>
        </w:rPr>
      </w:pPr>
      <w:r w:rsidRPr="00A811BC">
        <w:rPr>
          <w:noProof/>
        </w:rPr>
        <w:t>BdpcmFlag</w:t>
      </w:r>
      <w:r w:rsidRPr="009C5B6F">
        <w:rPr>
          <w:noProof/>
        </w:rPr>
        <w:t>[ </w:t>
      </w:r>
      <w:r w:rsidRPr="009C5B6F">
        <w:rPr>
          <w:noProof/>
          <w:lang w:eastAsia="ko-KR"/>
        </w:rPr>
        <w:t>xTbCmp</w:t>
      </w:r>
      <w:r w:rsidRPr="009C5B6F">
        <w:rPr>
          <w:noProof/>
        </w:rPr>
        <w:t> ][ </w:t>
      </w:r>
      <w:r w:rsidRPr="009C5B6F">
        <w:rPr>
          <w:noProof/>
          <w:lang w:eastAsia="ko-KR"/>
        </w:rPr>
        <w:t>xTbCmp</w:t>
      </w:r>
      <w:r w:rsidRPr="009C5B6F">
        <w:rPr>
          <w:noProof/>
        </w:rPr>
        <w:t> ]</w:t>
      </w:r>
      <w:r w:rsidRPr="00A811BC">
        <w:rPr>
          <w:noProof/>
        </w:rPr>
        <w:t xml:space="preserve"> is equal to 0</w:t>
      </w:r>
    </w:p>
    <w:p w14:paraId="331E1F8D" w14:textId="404333CF" w:rsidR="005F1465" w:rsidRPr="005F1465" w:rsidRDefault="005F1465" w:rsidP="007A66AD">
      <w:pPr>
        <w:numPr>
          <w:ilvl w:val="0"/>
          <w:numId w:val="12"/>
        </w:numPr>
        <w:tabs>
          <w:tab w:val="num" w:pos="284"/>
          <w:tab w:val="left" w:pos="720"/>
          <w:tab w:val="left" w:pos="1191"/>
          <w:tab w:val="left" w:pos="1588"/>
          <w:tab w:val="left" w:pos="1985"/>
        </w:tabs>
        <w:ind w:left="284" w:hanging="284"/>
        <w:rPr>
          <w:noProof/>
          <w:highlight w:val="yellow"/>
          <w:lang w:eastAsia="ko-KR"/>
        </w:rPr>
      </w:pPr>
      <w:r w:rsidRPr="005F1465">
        <w:rPr>
          <w:noProof/>
          <w:highlight w:val="yellow"/>
        </w:rPr>
        <w:t xml:space="preserve">predModeIntra is less than or equal to </w:t>
      </w:r>
      <w:r w:rsidRPr="005F1465">
        <w:rPr>
          <w:noProof/>
          <w:highlight w:val="yellow"/>
          <w:lang w:eastAsia="ko-KR"/>
        </w:rPr>
        <w:t>INTRA_ANGULAR18 or greater than or equal to INTRA_ANGULAR50</w:t>
      </w:r>
    </w:p>
    <w:p w14:paraId="2B22093C" w14:textId="77777777" w:rsidR="007A66AD" w:rsidRPr="005F1465" w:rsidRDefault="007A66AD" w:rsidP="007A66AD">
      <w:pPr>
        <w:numPr>
          <w:ilvl w:val="0"/>
          <w:numId w:val="12"/>
        </w:numPr>
        <w:tabs>
          <w:tab w:val="num" w:pos="284"/>
          <w:tab w:val="left" w:pos="720"/>
          <w:tab w:val="left" w:pos="1191"/>
          <w:tab w:val="left" w:pos="1588"/>
          <w:tab w:val="left" w:pos="1985"/>
        </w:tabs>
        <w:ind w:left="284" w:hanging="284"/>
        <w:rPr>
          <w:strike/>
          <w:noProof/>
          <w:highlight w:val="yellow"/>
          <w:lang w:eastAsia="ko-KR"/>
        </w:rPr>
      </w:pPr>
      <w:r w:rsidRPr="005F1465">
        <w:rPr>
          <w:strike/>
          <w:noProof/>
          <w:highlight w:val="yellow"/>
        </w:rPr>
        <w:t>One of the following conditions is true:</w:t>
      </w:r>
    </w:p>
    <w:p w14:paraId="53C8FD51"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INTRA_PLANAR</w:t>
      </w:r>
    </w:p>
    <w:p w14:paraId="60AAE0F1"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INTRA_DC</w:t>
      </w:r>
    </w:p>
    <w:p w14:paraId="1684798F"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INTRA_ANGULAR18</w:t>
      </w:r>
    </w:p>
    <w:p w14:paraId="73382E06"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equal to INTRA_ANGULAR50</w:t>
      </w:r>
    </w:p>
    <w:p w14:paraId="4D4A9C88"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less than or equal to INTRA_ANGULAR10</w:t>
      </w:r>
    </w:p>
    <w:p w14:paraId="4263ED17" w14:textId="77777777" w:rsidR="007A66AD" w:rsidRPr="005F1465" w:rsidRDefault="007A66AD" w:rsidP="007A66AD">
      <w:pPr>
        <w:numPr>
          <w:ilvl w:val="0"/>
          <w:numId w:val="12"/>
        </w:numPr>
        <w:tabs>
          <w:tab w:val="left" w:pos="720"/>
          <w:tab w:val="left" w:pos="1191"/>
          <w:tab w:val="left" w:pos="1588"/>
          <w:tab w:val="left" w:pos="1985"/>
        </w:tabs>
        <w:ind w:left="630" w:hanging="284"/>
        <w:rPr>
          <w:strike/>
          <w:noProof/>
          <w:highlight w:val="yellow"/>
          <w:lang w:eastAsia="ko-KR"/>
        </w:rPr>
      </w:pPr>
      <w:r w:rsidRPr="005F1465">
        <w:rPr>
          <w:strike/>
          <w:noProof/>
          <w:highlight w:val="yellow"/>
          <w:lang w:eastAsia="ko-KR"/>
        </w:rPr>
        <w:t>predModeIntra is greater than or equal to INTRA_ANGULAR58</w:t>
      </w:r>
    </w:p>
    <w:p w14:paraId="58C18D78" w14:textId="77777777" w:rsidR="00F14E7A" w:rsidRPr="00B673B8" w:rsidRDefault="00F14E7A" w:rsidP="00D11318">
      <w:pPr>
        <w:rPr>
          <w:b/>
          <w:i/>
        </w:rPr>
      </w:pPr>
    </w:p>
    <w:p w14:paraId="6359D417" w14:textId="77777777" w:rsidR="00F14E7A" w:rsidRPr="00B673B8" w:rsidRDefault="00F14E7A" w:rsidP="00F14E7A">
      <w:pPr>
        <w:rPr>
          <w:b/>
          <w:i/>
        </w:rPr>
      </w:pPr>
      <w:r w:rsidRPr="00B673B8">
        <w:rPr>
          <w:b/>
          <w:i/>
        </w:rPr>
        <w:t>In section 8.4.5.2.13</w:t>
      </w:r>
    </w:p>
    <w:p w14:paraId="521AA9CA" w14:textId="0090262C" w:rsidR="00B673B8" w:rsidRDefault="00B673B8" w:rsidP="00B673B8">
      <w:pPr>
        <w:tabs>
          <w:tab w:val="left" w:pos="1418"/>
          <w:tab w:val="center" w:pos="4849"/>
          <w:tab w:val="right" w:pos="9696"/>
        </w:tabs>
        <w:ind w:left="9696" w:hanging="9696"/>
        <w:rPr>
          <w:noProof/>
          <w:lang w:eastAsia="ko-KR"/>
        </w:rPr>
      </w:pPr>
      <w:r w:rsidRPr="00DE0F0E">
        <w:rPr>
          <w:rFonts w:eastAsia="Malgun Gothic"/>
          <w:noProof/>
          <w:szCs w:val="22"/>
          <w:lang w:eastAsia="ko-KR"/>
        </w:rPr>
        <w:t>The variable nScale is set to ( ( Log2( </w:t>
      </w:r>
      <w:r w:rsidRPr="00DE0F0E">
        <w:rPr>
          <w:noProof/>
          <w:lang w:eastAsia="ko-KR"/>
        </w:rPr>
        <w:t xml:space="preserve">nTbW ) + </w:t>
      </w:r>
      <w:r w:rsidRPr="00DE0F0E">
        <w:rPr>
          <w:rFonts w:eastAsia="Malgun Gothic"/>
          <w:noProof/>
          <w:szCs w:val="22"/>
          <w:lang w:eastAsia="ko-KR"/>
        </w:rPr>
        <w:t>Log2( </w:t>
      </w:r>
      <w:r w:rsidRPr="00DE0F0E">
        <w:rPr>
          <w:noProof/>
          <w:lang w:eastAsia="ko-KR"/>
        </w:rPr>
        <w:t>nTbH ) − 2 )</w:t>
      </w:r>
      <w:r w:rsidRPr="00DE0F0E">
        <w:rPr>
          <w:rFonts w:eastAsia="Malgun Gothic"/>
          <w:noProof/>
          <w:lang w:eastAsia="ko-KR"/>
        </w:rPr>
        <w:t>  </w:t>
      </w:r>
      <w:r w:rsidRPr="00DE0F0E">
        <w:rPr>
          <w:noProof/>
          <w:lang w:eastAsia="ko-KR"/>
        </w:rPr>
        <w:t>&gt;&gt;</w:t>
      </w:r>
      <w:r w:rsidRPr="00DE0F0E">
        <w:rPr>
          <w:rFonts w:eastAsia="Malgun Gothic"/>
          <w:noProof/>
          <w:lang w:eastAsia="ko-KR"/>
        </w:rPr>
        <w:t>  </w:t>
      </w:r>
      <w:r w:rsidRPr="00DE0F0E">
        <w:rPr>
          <w:noProof/>
          <w:lang w:eastAsia="ko-KR"/>
        </w:rPr>
        <w:t>2 ).</w:t>
      </w:r>
    </w:p>
    <w:p w14:paraId="0B6F6F52" w14:textId="739CD435" w:rsidR="00B673B8" w:rsidRPr="00B673B8" w:rsidRDefault="00B673B8" w:rsidP="00B673B8">
      <w:pPr>
        <w:rPr>
          <w:noProof/>
          <w:highlight w:val="yellow"/>
          <w:lang w:eastAsia="ko-KR"/>
        </w:rPr>
      </w:pPr>
      <w:r w:rsidRPr="00B673B8">
        <w:rPr>
          <w:noProof/>
          <w:highlight w:val="yellow"/>
          <w:lang w:eastAsia="ko-KR"/>
        </w:rPr>
        <w:t xml:space="preserve">If predModeIntra is greater than INTRA_ANGULAR50, the variable nScale is further set to Min( </w:t>
      </w:r>
      <w:r w:rsidR="005F1465">
        <w:rPr>
          <w:noProof/>
          <w:highlight w:val="yellow"/>
          <w:lang w:eastAsia="ko-KR"/>
        </w:rPr>
        <w:t>2</w:t>
      </w:r>
      <w:r w:rsidRPr="00B673B8">
        <w:rPr>
          <w:noProof/>
          <w:highlight w:val="yellow"/>
          <w:lang w:eastAsia="ko-KR"/>
        </w:rPr>
        <w:t xml:space="preserve">, Log2( nTbH ) − Floor( Log2( 3 * invAngle – 2 ) </w:t>
      </w:r>
      <w:r>
        <w:rPr>
          <w:noProof/>
          <w:highlight w:val="yellow"/>
          <w:lang w:eastAsia="ko-KR"/>
        </w:rPr>
        <w:t xml:space="preserve">) </w:t>
      </w:r>
      <w:r w:rsidRPr="00B673B8">
        <w:rPr>
          <w:noProof/>
          <w:highlight w:val="yellow"/>
          <w:lang w:eastAsia="ko-KR"/>
        </w:rPr>
        <w:t xml:space="preserve">+ </w:t>
      </w:r>
      <w:commentRangeStart w:id="7"/>
      <w:r w:rsidRPr="00B673B8">
        <w:rPr>
          <w:noProof/>
          <w:highlight w:val="yellow"/>
          <w:lang w:eastAsia="ko-KR"/>
        </w:rPr>
        <w:t>7</w:t>
      </w:r>
      <w:commentRangeEnd w:id="7"/>
      <w:r w:rsidR="0044062D">
        <w:rPr>
          <w:rStyle w:val="CommentReference"/>
        </w:rPr>
        <w:commentReference w:id="7"/>
      </w:r>
      <w:r w:rsidRPr="00B673B8">
        <w:rPr>
          <w:noProof/>
          <w:highlight w:val="yellow"/>
          <w:lang w:eastAsia="ko-KR"/>
        </w:rPr>
        <w:t xml:space="preserve"> )</w:t>
      </w:r>
      <w:r w:rsidR="005F1465">
        <w:rPr>
          <w:noProof/>
          <w:highlight w:val="yellow"/>
          <w:lang w:eastAsia="ko-KR"/>
        </w:rPr>
        <w:t>, using invAngle as specified in clause 8.4.5.2.11</w:t>
      </w:r>
      <w:r w:rsidRPr="00B673B8">
        <w:rPr>
          <w:noProof/>
          <w:highlight w:val="yellow"/>
          <w:lang w:eastAsia="ko-KR"/>
        </w:rPr>
        <w:t>.</w:t>
      </w:r>
    </w:p>
    <w:p w14:paraId="47CA7F84" w14:textId="6CD99E5A" w:rsidR="00B673B8" w:rsidRDefault="00B673B8" w:rsidP="00B673B8">
      <w:pPr>
        <w:rPr>
          <w:noProof/>
          <w:lang w:eastAsia="ko-KR"/>
        </w:rPr>
      </w:pPr>
      <w:r w:rsidRPr="00B673B8">
        <w:rPr>
          <w:noProof/>
          <w:highlight w:val="yellow"/>
          <w:lang w:eastAsia="ko-KR"/>
        </w:rPr>
        <w:t xml:space="preserve">If predModeIntra is less than INTRA_ANGULAR18 and not equal to either INTRA_PLANAR or INTRA_DC, the variable nScale is further set to Min( </w:t>
      </w:r>
      <w:r w:rsidR="005F1465">
        <w:rPr>
          <w:noProof/>
          <w:highlight w:val="yellow"/>
          <w:lang w:eastAsia="ko-KR"/>
        </w:rPr>
        <w:t>2</w:t>
      </w:r>
      <w:r w:rsidRPr="00B673B8">
        <w:rPr>
          <w:noProof/>
          <w:highlight w:val="yellow"/>
          <w:lang w:eastAsia="ko-KR"/>
        </w:rPr>
        <w:t>, Log2( nTbW ) − Floor( Log2( 3 * invAngle – 2 )</w:t>
      </w:r>
      <w:r>
        <w:rPr>
          <w:noProof/>
          <w:highlight w:val="yellow"/>
          <w:lang w:eastAsia="ko-KR"/>
        </w:rPr>
        <w:t xml:space="preserve"> )</w:t>
      </w:r>
      <w:r w:rsidRPr="00B673B8">
        <w:rPr>
          <w:noProof/>
          <w:highlight w:val="yellow"/>
          <w:lang w:eastAsia="ko-KR"/>
        </w:rPr>
        <w:t xml:space="preserve"> + </w:t>
      </w:r>
      <w:commentRangeStart w:id="8"/>
      <w:r w:rsidRPr="00B673B8">
        <w:rPr>
          <w:noProof/>
          <w:highlight w:val="yellow"/>
          <w:lang w:eastAsia="ko-KR"/>
        </w:rPr>
        <w:t>7</w:t>
      </w:r>
      <w:commentRangeEnd w:id="8"/>
      <w:r w:rsidR="00690418">
        <w:rPr>
          <w:rStyle w:val="CommentReference"/>
        </w:rPr>
        <w:commentReference w:id="8"/>
      </w:r>
      <w:r w:rsidRPr="00B673B8">
        <w:rPr>
          <w:noProof/>
          <w:highlight w:val="yellow"/>
          <w:lang w:eastAsia="ko-KR"/>
        </w:rPr>
        <w:t xml:space="preserve"> )</w:t>
      </w:r>
      <w:r w:rsidR="005F1465">
        <w:rPr>
          <w:noProof/>
          <w:highlight w:val="yellow"/>
          <w:lang w:eastAsia="ko-KR"/>
        </w:rPr>
        <w:t>, using invAngle as specified in clause 8.4.5.2.11</w:t>
      </w:r>
      <w:r w:rsidRPr="00B673B8">
        <w:rPr>
          <w:noProof/>
          <w:highlight w:val="yellow"/>
          <w:lang w:eastAsia="ko-KR"/>
        </w:rPr>
        <w:t>.</w:t>
      </w:r>
    </w:p>
    <w:p w14:paraId="63F08977" w14:textId="4E1EB76B" w:rsidR="00B673B8" w:rsidRPr="00DE0F0E" w:rsidRDefault="00B673B8" w:rsidP="00B673B8">
      <w:pPr>
        <w:rPr>
          <w:noProof/>
          <w:lang w:eastAsia="ko-KR"/>
        </w:rPr>
      </w:pPr>
      <w:r w:rsidRPr="00DE0F0E">
        <w:rPr>
          <w:noProof/>
          <w:lang w:eastAsia="ko-KR"/>
        </w:rPr>
        <w:t xml:space="preserve">The reference sample arrays mainRef[ x ] and sideRef[ y ], </w:t>
      </w:r>
      <w:r w:rsidRPr="00DE0F0E">
        <w:rPr>
          <w:rFonts w:eastAsia="Malgun Gothic"/>
          <w:noProof/>
          <w:lang w:eastAsia="ko-KR"/>
        </w:rPr>
        <w:t>with x = 0..refW</w:t>
      </w:r>
      <w:r w:rsidRPr="00DE0F0E">
        <w:rPr>
          <w:noProof/>
          <w:lang w:eastAsia="ko-KR"/>
        </w:rPr>
        <w:t> − 1</w:t>
      </w:r>
      <w:r w:rsidRPr="00DE0F0E">
        <w:rPr>
          <w:rFonts w:eastAsia="Malgun Gothic"/>
          <w:noProof/>
          <w:lang w:eastAsia="ko-KR"/>
        </w:rPr>
        <w:t xml:space="preserve"> and y = 0..refH</w:t>
      </w:r>
      <w:r w:rsidRPr="00DE0F0E">
        <w:rPr>
          <w:noProof/>
          <w:lang w:eastAsia="ko-KR"/>
        </w:rPr>
        <w:t> − 1</w:t>
      </w:r>
      <w:r w:rsidRPr="00DE0F0E">
        <w:rPr>
          <w:rFonts w:eastAsia="Malgun Gothic"/>
          <w:noProof/>
          <w:lang w:eastAsia="ko-KR"/>
        </w:rPr>
        <w:t xml:space="preserve"> </w:t>
      </w:r>
      <w:r w:rsidRPr="00DE0F0E">
        <w:rPr>
          <w:noProof/>
          <w:lang w:eastAsia="ko-KR"/>
        </w:rPr>
        <w:t>are derived as follows:</w:t>
      </w:r>
    </w:p>
    <w:p w14:paraId="1DD68754"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mainRef[ x ] = p[ x ][ −1 ]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211</w:t>
      </w:r>
      <w:r w:rsidRPr="00DE0F0E">
        <w:rPr>
          <w:noProof/>
          <w:lang w:val="en-CA"/>
        </w:rPr>
        <w:fldChar w:fldCharType="end"/>
      </w:r>
      <w:r w:rsidRPr="00DE0F0E">
        <w:rPr>
          <w:noProof/>
          <w:lang w:val="en-CA"/>
        </w:rPr>
        <w:t>)</w:t>
      </w:r>
      <w:r w:rsidRPr="00DE0F0E">
        <w:rPr>
          <w:rFonts w:eastAsia="Malgun Gothic"/>
          <w:noProof/>
          <w:lang w:val="en-CA" w:eastAsia="ko-KR"/>
        </w:rPr>
        <w:br/>
        <w:t>sideRef[ y ] = p[ −1 ][ y ]</w:t>
      </w:r>
    </w:p>
    <w:p w14:paraId="4A1266F9" w14:textId="77777777" w:rsidR="00B673B8" w:rsidRPr="00DE0F0E" w:rsidRDefault="00B673B8" w:rsidP="00B673B8">
      <w:pPr>
        <w:tabs>
          <w:tab w:val="left" w:pos="720"/>
          <w:tab w:val="left" w:pos="1080"/>
          <w:tab w:val="left" w:pos="1440"/>
          <w:tab w:val="left" w:pos="1701"/>
        </w:tabs>
        <w:rPr>
          <w:rFonts w:eastAsia="Malgun Gothic"/>
          <w:noProof/>
          <w:lang w:eastAsia="ko-KR"/>
        </w:rPr>
      </w:pPr>
      <w:r w:rsidRPr="00DE0F0E">
        <w:rPr>
          <w:rFonts w:eastAsia="Malgun Gothic"/>
          <w:noProof/>
          <w:lang w:eastAsia="ko-KR"/>
        </w:rPr>
        <w:lastRenderedPageBreak/>
        <w:t>The variables refL[ x ][ y ], refT[ x ][ y ], wT[ y ], wL[ x ] and wTL[ x ][ y ]</w:t>
      </w:r>
      <w:r w:rsidRPr="00DE0F0E">
        <w:rPr>
          <w:noProof/>
        </w:rPr>
        <w:t xml:space="preserve"> with x = 0..</w:t>
      </w:r>
      <w:r w:rsidRPr="00DE0F0E">
        <w:rPr>
          <w:noProof/>
          <w:lang w:eastAsia="ko-KR"/>
        </w:rPr>
        <w:t>nTbW </w:t>
      </w:r>
      <w:r w:rsidRPr="00DE0F0E">
        <w:rPr>
          <w:noProof/>
        </w:rPr>
        <w:t>− 1, y =0..</w:t>
      </w:r>
      <w:r w:rsidRPr="00DE0F0E">
        <w:rPr>
          <w:noProof/>
          <w:lang w:eastAsia="ko-KR"/>
        </w:rPr>
        <w:t>nTbH</w:t>
      </w:r>
      <w:r w:rsidRPr="00DE0F0E">
        <w:rPr>
          <w:noProof/>
        </w:rPr>
        <w:t> </w:t>
      </w:r>
      <w:r w:rsidRPr="00DE0F0E">
        <w:rPr>
          <w:noProof/>
          <w:lang w:eastAsia="ko-KR"/>
        </w:rPr>
        <w:t>−</w:t>
      </w:r>
      <w:r w:rsidRPr="00DE0F0E">
        <w:rPr>
          <w:noProof/>
        </w:rPr>
        <w:t> 1</w:t>
      </w:r>
      <w:r w:rsidRPr="00DE0F0E">
        <w:rPr>
          <w:rFonts w:eastAsia="Malgun Gothic"/>
          <w:noProof/>
          <w:lang w:eastAsia="ko-KR"/>
        </w:rPr>
        <w:t xml:space="preserve"> are derived as follows:</w:t>
      </w:r>
    </w:p>
    <w:p w14:paraId="3F0546E8" w14:textId="77777777"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If predModeIntra is equal to INTRA_PLANAR or INTRA_DC, the following applies:</w:t>
      </w:r>
    </w:p>
    <w:p w14:paraId="487E1410"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refL[ x ][ y ] = p[ −1 ][ y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212</w:t>
      </w:r>
      <w:r w:rsidRPr="00DE0F0E">
        <w:rPr>
          <w:noProof/>
          <w:lang w:val="en-CA"/>
        </w:rPr>
        <w:fldChar w:fldCharType="end"/>
      </w:r>
      <w:r w:rsidRPr="00DE0F0E">
        <w:rPr>
          <w:noProof/>
          <w:lang w:val="en-CA"/>
        </w:rPr>
        <w:t>)</w:t>
      </w:r>
    </w:p>
    <w:p w14:paraId="27D4853A"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refT[ x ][ y ] = p[ x ][ −1 ]</w:t>
      </w:r>
      <w:r w:rsidRPr="00DE0F0E">
        <w:rPr>
          <w:noProof/>
          <w:lang w:val="en-CA"/>
        </w:rPr>
        <w:t xml:space="preserv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213</w:t>
      </w:r>
      <w:r w:rsidRPr="00DE0F0E">
        <w:rPr>
          <w:noProof/>
          <w:lang w:val="en-CA"/>
        </w:rPr>
        <w:fldChar w:fldCharType="end"/>
      </w:r>
      <w:r w:rsidRPr="00DE0F0E">
        <w:rPr>
          <w:noProof/>
          <w:lang w:val="en-CA"/>
        </w:rPr>
        <w:t>)</w:t>
      </w:r>
    </w:p>
    <w:p w14:paraId="1F07CCA0"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wT[ y ] = 32  &gt;&gt;  ( ( y  &lt;&lt;  1 )  &gt;&gt;  nScale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214</w:t>
      </w:r>
      <w:r w:rsidRPr="00DE0F0E">
        <w:rPr>
          <w:noProof/>
          <w:lang w:val="en-CA"/>
        </w:rPr>
        <w:fldChar w:fldCharType="end"/>
      </w:r>
      <w:r w:rsidRPr="00DE0F0E">
        <w:rPr>
          <w:noProof/>
          <w:lang w:val="en-CA"/>
        </w:rPr>
        <w:t>)</w:t>
      </w:r>
    </w:p>
    <w:p w14:paraId="0941E5B4"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wL[ x ] = 32  &gt;&gt;  ( ( x  &lt;&lt;  1 )  &gt;&gt;  nScale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215</w:t>
      </w:r>
      <w:r w:rsidRPr="00DE0F0E">
        <w:rPr>
          <w:noProof/>
          <w:lang w:val="en-CA"/>
        </w:rPr>
        <w:fldChar w:fldCharType="end"/>
      </w:r>
      <w:r w:rsidRPr="00DE0F0E">
        <w:rPr>
          <w:noProof/>
          <w:lang w:val="en-CA"/>
        </w:rPr>
        <w:t>)</w:t>
      </w:r>
    </w:p>
    <w:p w14:paraId="4015DA1F"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wTL[ x ][ y ] = ( predModeIntra  = =  INTRA_DC )  ?  ( ( wL[ x ]</w:t>
      </w:r>
      <w:r w:rsidRPr="00DE0F0E">
        <w:rPr>
          <w:rFonts w:eastAsia="Malgun Gothic"/>
          <w:noProof/>
          <w:vertAlign w:val="subscript"/>
          <w:lang w:val="en-CA" w:eastAsia="ko-KR"/>
        </w:rPr>
        <w:t>  </w:t>
      </w:r>
      <w:r w:rsidRPr="00DE0F0E">
        <w:rPr>
          <w:rFonts w:eastAsia="Malgun Gothic"/>
          <w:noProof/>
          <w:lang w:val="en-CA" w:eastAsia="ko-KR"/>
        </w:rPr>
        <w:t>&gt;&gt;  4 ) + ( wT[ y ]</w:t>
      </w:r>
      <w:r w:rsidRPr="00DE0F0E">
        <w:rPr>
          <w:rFonts w:eastAsia="Malgun Gothic"/>
          <w:noProof/>
          <w:vertAlign w:val="subscript"/>
          <w:lang w:val="en-CA" w:eastAsia="ko-KR"/>
        </w:rPr>
        <w:t>  </w:t>
      </w:r>
      <w:r w:rsidRPr="00DE0F0E">
        <w:rPr>
          <w:rFonts w:eastAsia="Malgun Gothic"/>
          <w:noProof/>
          <w:lang w:val="en-CA" w:eastAsia="ko-KR"/>
        </w:rPr>
        <w:t>&gt;&gt;  4 )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216</w:t>
      </w:r>
      <w:r w:rsidRPr="00DE0F0E">
        <w:rPr>
          <w:noProof/>
          <w:lang w:val="en-CA"/>
        </w:rPr>
        <w:fldChar w:fldCharType="end"/>
      </w:r>
      <w:r w:rsidRPr="00DE0F0E">
        <w:rPr>
          <w:noProof/>
          <w:lang w:val="en-CA"/>
        </w:rPr>
        <w:t>)</w:t>
      </w:r>
    </w:p>
    <w:p w14:paraId="215DA5CA" w14:textId="77777777"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Otherwise, if predModeIntra is equal to INTRA_ANGULAR18 or INTRA_ANGULAR50, the following applies:</w:t>
      </w:r>
    </w:p>
    <w:p w14:paraId="20ADF7A6"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refL[ x ][ y ] = p[ −1 ][ y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217</w:t>
      </w:r>
      <w:r w:rsidRPr="00DE0F0E">
        <w:rPr>
          <w:noProof/>
          <w:lang w:val="en-CA"/>
        </w:rPr>
        <w:fldChar w:fldCharType="end"/>
      </w:r>
      <w:r w:rsidRPr="00DE0F0E">
        <w:rPr>
          <w:noProof/>
          <w:lang w:val="en-CA"/>
        </w:rPr>
        <w:t>)</w:t>
      </w:r>
    </w:p>
    <w:p w14:paraId="4D0256CC"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refT[ x ][ y ] = p[ x ][ −1 ]</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218</w:t>
      </w:r>
      <w:r w:rsidRPr="00DE0F0E">
        <w:rPr>
          <w:noProof/>
          <w:lang w:val="en-CA"/>
        </w:rPr>
        <w:fldChar w:fldCharType="end"/>
      </w:r>
      <w:r w:rsidRPr="00DE0F0E">
        <w:rPr>
          <w:noProof/>
          <w:lang w:val="en-CA"/>
        </w:rPr>
        <w:t>)</w:t>
      </w:r>
    </w:p>
    <w:p w14:paraId="6DC8B27D" w14:textId="77777777" w:rsidR="00B673B8" w:rsidRPr="00DE0F0E" w:rsidRDefault="00B673B8" w:rsidP="00B673B8">
      <w:pPr>
        <w:pStyle w:val="Equation"/>
        <w:tabs>
          <w:tab w:val="clear" w:pos="794"/>
          <w:tab w:val="clear" w:pos="1588"/>
          <w:tab w:val="left" w:pos="851"/>
          <w:tab w:val="left" w:pos="1134"/>
          <w:tab w:val="left" w:pos="1418"/>
        </w:tabs>
        <w:ind w:left="800"/>
        <w:rPr>
          <w:rFonts w:eastAsia="Malgun Gothic"/>
          <w:noProof/>
          <w:lang w:val="en-CA" w:eastAsia="ko-KR"/>
        </w:rPr>
      </w:pPr>
      <w:r w:rsidRPr="00DE0F0E">
        <w:rPr>
          <w:rFonts w:eastAsia="Malgun Gothic"/>
          <w:noProof/>
          <w:lang w:val="en-CA" w:eastAsia="ko-KR"/>
        </w:rPr>
        <w:t>wT[ y ] = ( predModeIntra  = = INTRA_ANGULAR18 ) ? 32  &gt;&gt;  ( ( y  &lt;&lt;  1 )  &gt;&gt;  nScale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219</w:t>
      </w:r>
      <w:r w:rsidRPr="00DE0F0E">
        <w:rPr>
          <w:noProof/>
          <w:lang w:val="en-CA"/>
        </w:rPr>
        <w:fldChar w:fldCharType="end"/>
      </w:r>
      <w:r w:rsidRPr="00DE0F0E">
        <w:rPr>
          <w:noProof/>
          <w:lang w:val="en-CA"/>
        </w:rPr>
        <w:t>)</w:t>
      </w:r>
    </w:p>
    <w:p w14:paraId="47745235"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wL[ x ] = ( predModeIntra  = = INTRA_ANGULAR50 ) ? 32  &gt;&gt;  ( ( x  &lt;&lt;  1 )  &gt;&gt;  nScale ) :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220</w:t>
      </w:r>
      <w:r w:rsidRPr="00DE0F0E">
        <w:rPr>
          <w:noProof/>
          <w:lang w:val="en-CA"/>
        </w:rPr>
        <w:fldChar w:fldCharType="end"/>
      </w:r>
      <w:r w:rsidRPr="00DE0F0E">
        <w:rPr>
          <w:noProof/>
          <w:lang w:val="en-CA"/>
        </w:rPr>
        <w:t>)</w:t>
      </w:r>
    </w:p>
    <w:p w14:paraId="54828B34"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 xml:space="preserve">wTL[ x ][ y ] = </w:t>
      </w:r>
      <w:r w:rsidRPr="00DE0F0E">
        <w:rPr>
          <w:rFonts w:eastAsia="Malgun Gothic"/>
          <w:noProof/>
          <w:lang w:val="en-CA" w:eastAsia="ko-KR"/>
        </w:rPr>
        <w:t xml:space="preserve">( predModeIntra  = = INTRA_ANGULAR18 ) ? </w:t>
      </w:r>
      <w:r w:rsidRPr="00DE0F0E">
        <w:rPr>
          <w:noProof/>
          <w:lang w:val="en-CA"/>
        </w:rPr>
        <w:t xml:space="preserve"> </w:t>
      </w:r>
      <w:r w:rsidRPr="00DE0F0E">
        <w:rPr>
          <w:rFonts w:eastAsia="Malgun Gothic"/>
          <w:noProof/>
          <w:lang w:val="en-CA" w:eastAsia="ko-KR"/>
        </w:rPr>
        <w:t>wT[ y ] : wL[ x ]</w:t>
      </w:r>
      <w:r w:rsidRPr="00DE0F0E">
        <w:rPr>
          <w:noProof/>
          <w:lang w:val="en-CA"/>
        </w:rPr>
        <w:t xml:space="preserve">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221</w:t>
      </w:r>
      <w:r w:rsidRPr="00DE0F0E">
        <w:rPr>
          <w:noProof/>
          <w:lang w:val="en-CA"/>
        </w:rPr>
        <w:fldChar w:fldCharType="end"/>
      </w:r>
      <w:r w:rsidRPr="00DE0F0E">
        <w:rPr>
          <w:noProof/>
          <w:lang w:val="en-CA"/>
        </w:rPr>
        <w:t>)</w:t>
      </w:r>
    </w:p>
    <w:p w14:paraId="2F231C77" w14:textId="77777777" w:rsidR="00B673B8" w:rsidRPr="00B673B8" w:rsidRDefault="00B673B8" w:rsidP="00B673B8">
      <w:pPr>
        <w:numPr>
          <w:ilvl w:val="0"/>
          <w:numId w:val="17"/>
        </w:numPr>
        <w:tabs>
          <w:tab w:val="clear" w:pos="400"/>
          <w:tab w:val="left" w:pos="720"/>
          <w:tab w:val="left" w:pos="1080"/>
          <w:tab w:val="left" w:pos="1440"/>
          <w:tab w:val="left" w:pos="1701"/>
        </w:tabs>
        <w:ind w:left="360" w:hanging="360"/>
        <w:rPr>
          <w:rFonts w:eastAsia="Malgun Gothic"/>
          <w:strike/>
          <w:noProof/>
          <w:highlight w:val="yellow"/>
          <w:lang w:eastAsia="ko-KR"/>
        </w:rPr>
      </w:pPr>
      <w:r w:rsidRPr="00B673B8">
        <w:rPr>
          <w:rFonts w:eastAsia="Malgun Gothic"/>
          <w:strike/>
          <w:noProof/>
          <w:highlight w:val="yellow"/>
          <w:lang w:eastAsia="ko-KR"/>
        </w:rPr>
        <w:t>Otherwise, if predModeIntra is equal to INTRA_ANGULAR2 or INTRA_ANGULAR66, the following applies:</w:t>
      </w:r>
    </w:p>
    <w:p w14:paraId="7107BB26"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rFonts w:eastAsia="Malgun Gothic"/>
          <w:strike/>
          <w:noProof/>
          <w:highlight w:val="yellow"/>
          <w:lang w:val="en-CA" w:eastAsia="ko-KR"/>
        </w:rPr>
        <w:t>refL[ x ][ y ] = p[ −1 ][ x + y + 1 ]</w:t>
      </w:r>
      <w:r w:rsidRPr="00B673B8">
        <w:rPr>
          <w:strike/>
          <w:noProof/>
          <w:highlight w:val="yellow"/>
          <w:lang w:val="en-CA"/>
        </w:rPr>
        <w:t xml:space="preserve"> </w:t>
      </w:r>
      <w:r w:rsidRPr="00B673B8">
        <w:rPr>
          <w:strike/>
          <w:noProof/>
          <w:highlight w:val="yellow"/>
          <w:lang w:val="en-CA"/>
        </w:rPr>
        <w:tab/>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222</w:t>
      </w:r>
      <w:r w:rsidRPr="00B673B8">
        <w:rPr>
          <w:strike/>
          <w:noProof/>
          <w:highlight w:val="yellow"/>
          <w:lang w:val="en-CA"/>
        </w:rPr>
        <w:fldChar w:fldCharType="end"/>
      </w:r>
      <w:r w:rsidRPr="00B673B8">
        <w:rPr>
          <w:strike/>
          <w:noProof/>
          <w:highlight w:val="yellow"/>
          <w:lang w:val="en-CA"/>
        </w:rPr>
        <w:t>)</w:t>
      </w:r>
    </w:p>
    <w:p w14:paraId="50A38A4E"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strike/>
          <w:noProof/>
          <w:highlight w:val="yellow"/>
          <w:lang w:val="en-CA"/>
        </w:rPr>
        <w:t>refT</w:t>
      </w:r>
      <w:r w:rsidRPr="00B673B8">
        <w:rPr>
          <w:rFonts w:eastAsia="Malgun Gothic"/>
          <w:strike/>
          <w:noProof/>
          <w:highlight w:val="yellow"/>
          <w:lang w:val="en-CA" w:eastAsia="ko-KR"/>
        </w:rPr>
        <w:t>[ x ][ y ]</w:t>
      </w:r>
      <w:r w:rsidRPr="00B673B8">
        <w:rPr>
          <w:strike/>
          <w:noProof/>
          <w:highlight w:val="yellow"/>
          <w:lang w:val="en-CA"/>
        </w:rPr>
        <w:t xml:space="preserve"> = p[ </w:t>
      </w:r>
      <w:r w:rsidRPr="00B673B8">
        <w:rPr>
          <w:rFonts w:eastAsia="Malgun Gothic"/>
          <w:strike/>
          <w:noProof/>
          <w:highlight w:val="yellow"/>
          <w:lang w:val="en-CA" w:eastAsia="ko-KR"/>
        </w:rPr>
        <w:t>x + y + 1</w:t>
      </w:r>
      <w:r w:rsidRPr="00B673B8">
        <w:rPr>
          <w:strike/>
          <w:noProof/>
          <w:highlight w:val="yellow"/>
          <w:lang w:val="en-CA"/>
        </w:rPr>
        <w:t xml:space="preserve"> ][ −1 ] </w:t>
      </w:r>
      <w:r w:rsidRPr="00B673B8">
        <w:rPr>
          <w:strike/>
          <w:noProof/>
          <w:highlight w:val="yellow"/>
          <w:lang w:val="en-CA"/>
        </w:rPr>
        <w:tab/>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223</w:t>
      </w:r>
      <w:r w:rsidRPr="00B673B8">
        <w:rPr>
          <w:strike/>
          <w:noProof/>
          <w:highlight w:val="yellow"/>
          <w:lang w:val="en-CA"/>
        </w:rPr>
        <w:fldChar w:fldCharType="end"/>
      </w:r>
      <w:r w:rsidRPr="00B673B8">
        <w:rPr>
          <w:strike/>
          <w:noProof/>
          <w:highlight w:val="yellow"/>
          <w:lang w:val="en-CA"/>
        </w:rPr>
        <w:t>)</w:t>
      </w:r>
    </w:p>
    <w:p w14:paraId="2CFDA296"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strike/>
          <w:noProof/>
          <w:highlight w:val="yellow"/>
          <w:lang w:val="en-CA"/>
        </w:rPr>
        <w:t>wT</w:t>
      </w:r>
      <w:r w:rsidRPr="00B673B8">
        <w:rPr>
          <w:rFonts w:eastAsia="Malgun Gothic"/>
          <w:strike/>
          <w:noProof/>
          <w:highlight w:val="yellow"/>
          <w:lang w:val="en-CA" w:eastAsia="ko-KR"/>
        </w:rPr>
        <w:t>[ y ]</w:t>
      </w:r>
      <w:r w:rsidRPr="00B673B8">
        <w:rPr>
          <w:strike/>
          <w:noProof/>
          <w:highlight w:val="yellow"/>
          <w:lang w:val="en-CA"/>
        </w:rPr>
        <w:t xml:space="preserve"> = (</w:t>
      </w:r>
      <w:r w:rsidRPr="00B673B8">
        <w:rPr>
          <w:rFonts w:eastAsia="Malgun Gothic"/>
          <w:strike/>
          <w:noProof/>
          <w:highlight w:val="yellow"/>
          <w:lang w:val="en-CA" w:eastAsia="ko-KR"/>
        </w:rPr>
        <w:t> 32  &gt;&gt;  1 )  &gt;&gt;  ( ( y  &lt;&lt;  1 )  &gt;&gt;  nScale )</w:t>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224</w:t>
      </w:r>
      <w:r w:rsidRPr="00B673B8">
        <w:rPr>
          <w:strike/>
          <w:noProof/>
          <w:highlight w:val="yellow"/>
          <w:lang w:val="en-CA"/>
        </w:rPr>
        <w:fldChar w:fldCharType="end"/>
      </w:r>
      <w:r w:rsidRPr="00B673B8">
        <w:rPr>
          <w:strike/>
          <w:noProof/>
          <w:highlight w:val="yellow"/>
          <w:lang w:val="en-CA"/>
        </w:rPr>
        <w:t>)</w:t>
      </w:r>
    </w:p>
    <w:p w14:paraId="19531C93" w14:textId="77777777" w:rsidR="00B673B8" w:rsidRPr="00B673B8" w:rsidRDefault="00B673B8" w:rsidP="00B673B8">
      <w:pPr>
        <w:pStyle w:val="Equation"/>
        <w:tabs>
          <w:tab w:val="clear" w:pos="794"/>
          <w:tab w:val="clear" w:pos="1588"/>
          <w:tab w:val="left" w:pos="851"/>
          <w:tab w:val="left" w:pos="1134"/>
          <w:tab w:val="left" w:pos="1418"/>
        </w:tabs>
        <w:ind w:left="800"/>
        <w:rPr>
          <w:strike/>
          <w:noProof/>
          <w:highlight w:val="yellow"/>
          <w:lang w:val="en-CA"/>
        </w:rPr>
      </w:pPr>
      <w:r w:rsidRPr="00B673B8">
        <w:rPr>
          <w:strike/>
          <w:noProof/>
          <w:highlight w:val="yellow"/>
          <w:lang w:val="en-CA"/>
        </w:rPr>
        <w:t>wL</w:t>
      </w:r>
      <w:r w:rsidRPr="00B673B8">
        <w:rPr>
          <w:rFonts w:eastAsia="Malgun Gothic"/>
          <w:strike/>
          <w:noProof/>
          <w:highlight w:val="yellow"/>
          <w:lang w:val="en-CA" w:eastAsia="ko-KR"/>
        </w:rPr>
        <w:t>[ x ]</w:t>
      </w:r>
      <w:r w:rsidRPr="00B673B8">
        <w:rPr>
          <w:strike/>
          <w:noProof/>
          <w:highlight w:val="yellow"/>
          <w:lang w:val="en-CA"/>
        </w:rPr>
        <w:t xml:space="preserve"> = (</w:t>
      </w:r>
      <w:r w:rsidRPr="00B673B8">
        <w:rPr>
          <w:rFonts w:eastAsia="Malgun Gothic"/>
          <w:strike/>
          <w:noProof/>
          <w:highlight w:val="yellow"/>
          <w:lang w:val="en-CA" w:eastAsia="ko-KR"/>
        </w:rPr>
        <w:t> 32  &gt;&gt;  1 )  &gt;&gt;  ( ( x  &lt;&lt;  1 )  &gt;&gt;  nScale )</w:t>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225</w:t>
      </w:r>
      <w:r w:rsidRPr="00B673B8">
        <w:rPr>
          <w:strike/>
          <w:noProof/>
          <w:highlight w:val="yellow"/>
          <w:lang w:val="en-CA"/>
        </w:rPr>
        <w:fldChar w:fldCharType="end"/>
      </w:r>
      <w:r w:rsidRPr="00B673B8">
        <w:rPr>
          <w:strike/>
          <w:noProof/>
          <w:highlight w:val="yellow"/>
          <w:lang w:val="en-CA"/>
        </w:rPr>
        <w:t>)</w:t>
      </w:r>
    </w:p>
    <w:p w14:paraId="247C0334" w14:textId="77777777" w:rsidR="00B673B8" w:rsidRPr="00B673B8" w:rsidRDefault="00B673B8" w:rsidP="00B673B8">
      <w:pPr>
        <w:pStyle w:val="Equation"/>
        <w:tabs>
          <w:tab w:val="clear" w:pos="794"/>
          <w:tab w:val="clear" w:pos="1588"/>
          <w:tab w:val="left" w:pos="851"/>
          <w:tab w:val="left" w:pos="1134"/>
          <w:tab w:val="left" w:pos="1418"/>
        </w:tabs>
        <w:ind w:left="800"/>
        <w:rPr>
          <w:strike/>
          <w:noProof/>
          <w:lang w:val="en-CA"/>
        </w:rPr>
      </w:pPr>
      <w:r w:rsidRPr="00B673B8">
        <w:rPr>
          <w:strike/>
          <w:noProof/>
          <w:highlight w:val="yellow"/>
          <w:lang w:val="en-CA"/>
        </w:rPr>
        <w:t>wTL</w:t>
      </w:r>
      <w:r w:rsidRPr="00B673B8">
        <w:rPr>
          <w:rFonts w:eastAsia="Malgun Gothic"/>
          <w:strike/>
          <w:noProof/>
          <w:highlight w:val="yellow"/>
          <w:lang w:val="en-CA" w:eastAsia="ko-KR"/>
        </w:rPr>
        <w:t>[ x ][ y ]</w:t>
      </w:r>
      <w:r w:rsidRPr="00B673B8">
        <w:rPr>
          <w:strike/>
          <w:noProof/>
          <w:highlight w:val="yellow"/>
          <w:lang w:val="en-CA"/>
        </w:rPr>
        <w:t xml:space="preserve"> = </w:t>
      </w:r>
      <w:r w:rsidRPr="00B673B8">
        <w:rPr>
          <w:rFonts w:eastAsia="Malgun Gothic"/>
          <w:strike/>
          <w:noProof/>
          <w:highlight w:val="yellow"/>
          <w:lang w:val="en-CA" w:eastAsia="ko-KR"/>
        </w:rPr>
        <w:t>0</w:t>
      </w:r>
      <w:r w:rsidRPr="00B673B8">
        <w:rPr>
          <w:strike/>
          <w:noProof/>
          <w:highlight w:val="yellow"/>
          <w:lang w:val="en-CA"/>
        </w:rPr>
        <w:tab/>
      </w:r>
      <w:r w:rsidRPr="00B673B8">
        <w:rPr>
          <w:strike/>
          <w:noProof/>
          <w:highlight w:val="yellow"/>
          <w:lang w:val="en-CA"/>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226</w:t>
      </w:r>
      <w:r w:rsidRPr="00B673B8">
        <w:rPr>
          <w:strike/>
          <w:noProof/>
          <w:highlight w:val="yellow"/>
          <w:lang w:val="en-CA"/>
        </w:rPr>
        <w:fldChar w:fldCharType="end"/>
      </w:r>
      <w:r w:rsidRPr="00B673B8">
        <w:rPr>
          <w:strike/>
          <w:noProof/>
          <w:highlight w:val="yellow"/>
          <w:lang w:val="en-CA"/>
        </w:rPr>
        <w:t>)</w:t>
      </w:r>
    </w:p>
    <w:p w14:paraId="4493A686" w14:textId="0C1EBF02"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 xml:space="preserve">Otherwise, if predModeIntra is less than </w:t>
      </w:r>
      <w:r w:rsidRPr="00B673B8">
        <w:rPr>
          <w:rFonts w:eastAsia="Malgun Gothic"/>
          <w:strike/>
          <w:noProof/>
          <w:highlight w:val="yellow"/>
          <w:lang w:eastAsia="ko-KR"/>
        </w:rPr>
        <w:t>or equal to</w:t>
      </w:r>
      <w:r w:rsidRPr="00B673B8">
        <w:rPr>
          <w:rFonts w:eastAsia="Malgun Gothic"/>
          <w:strike/>
          <w:noProof/>
          <w:lang w:eastAsia="ko-KR"/>
        </w:rPr>
        <w:t xml:space="preserve"> </w:t>
      </w:r>
      <w:r w:rsidRPr="00DE0F0E">
        <w:rPr>
          <w:rFonts w:eastAsia="Malgun Gothic"/>
          <w:noProof/>
          <w:lang w:eastAsia="ko-KR"/>
        </w:rPr>
        <w:t>INTRA_ANGULAR1</w:t>
      </w:r>
      <w:r w:rsidRPr="00B673B8">
        <w:rPr>
          <w:rFonts w:eastAsia="Malgun Gothic"/>
          <w:strike/>
          <w:noProof/>
          <w:highlight w:val="yellow"/>
          <w:lang w:eastAsia="ko-KR"/>
        </w:rPr>
        <w:t>0</w:t>
      </w:r>
      <w:r w:rsidRPr="00B673B8">
        <w:rPr>
          <w:rFonts w:eastAsia="Malgun Gothic"/>
          <w:noProof/>
          <w:highlight w:val="yellow"/>
          <w:lang w:eastAsia="ko-KR"/>
        </w:rPr>
        <w:t>8</w:t>
      </w:r>
      <w:r>
        <w:rPr>
          <w:rFonts w:eastAsia="Malgun Gothic"/>
          <w:noProof/>
          <w:lang w:eastAsia="ko-KR"/>
        </w:rPr>
        <w:t xml:space="preserve"> </w:t>
      </w:r>
      <w:r w:rsidRPr="00B673B8">
        <w:rPr>
          <w:rFonts w:eastAsia="Malgun Gothic"/>
          <w:noProof/>
          <w:highlight w:val="yellow"/>
          <w:lang w:eastAsia="ko-KR"/>
        </w:rPr>
        <w:t xml:space="preserve">and nScale is equal to or </w:t>
      </w:r>
      <w:r w:rsidR="006F08DC">
        <w:rPr>
          <w:rFonts w:eastAsia="Malgun Gothic"/>
          <w:noProof/>
          <w:highlight w:val="yellow"/>
          <w:lang w:eastAsia="ko-KR"/>
        </w:rPr>
        <w:t>greater</w:t>
      </w:r>
      <w:r w:rsidRPr="00B673B8">
        <w:rPr>
          <w:rFonts w:eastAsia="Malgun Gothic"/>
          <w:noProof/>
          <w:highlight w:val="yellow"/>
          <w:lang w:eastAsia="ko-KR"/>
        </w:rPr>
        <w:t xml:space="preserve"> than 0</w:t>
      </w:r>
      <w:r w:rsidRPr="00DE0F0E">
        <w:rPr>
          <w:rFonts w:eastAsia="Malgun Gothic"/>
          <w:noProof/>
          <w:szCs w:val="22"/>
          <w:lang w:eastAsia="ko-KR"/>
        </w:rPr>
        <w:t>, the following ordered steps apply:</w:t>
      </w:r>
    </w:p>
    <w:p w14:paraId="6F684B34" w14:textId="77777777" w:rsidR="00B673B8" w:rsidRPr="00DE0F0E" w:rsidRDefault="00B673B8" w:rsidP="00B673B8">
      <w:pPr>
        <w:numPr>
          <w:ilvl w:val="0"/>
          <w:numId w:val="16"/>
        </w:numPr>
        <w:tabs>
          <w:tab w:val="clear" w:pos="400"/>
          <w:tab w:val="left" w:pos="1080"/>
          <w:tab w:val="left" w:pos="1440"/>
          <w:tab w:val="left" w:pos="2977"/>
        </w:tabs>
        <w:ind w:left="720" w:hanging="360"/>
        <w:rPr>
          <w:rFonts w:eastAsia="Malgun Gothic"/>
          <w:noProof/>
          <w:lang w:eastAsia="ko-KR"/>
        </w:rPr>
      </w:pPr>
      <w:r w:rsidRPr="00DE0F0E">
        <w:rPr>
          <w:rFonts w:eastAsia="Malgun Gothic"/>
          <w:noProof/>
          <w:lang w:eastAsia="ko-KR"/>
        </w:rPr>
        <w:t xml:space="preserve">The variables </w:t>
      </w:r>
      <w:r w:rsidRPr="00883026">
        <w:rPr>
          <w:rFonts w:eastAsia="Malgun Gothic"/>
          <w:strike/>
          <w:noProof/>
          <w:highlight w:val="yellow"/>
          <w:lang w:eastAsia="ko-KR"/>
        </w:rPr>
        <w:t>dXPos[ y ], dXFrac[ y ],</w:t>
      </w:r>
      <w:r w:rsidRPr="00DE0F0E">
        <w:rPr>
          <w:rFonts w:eastAsia="Malgun Gothic"/>
          <w:noProof/>
          <w:lang w:eastAsia="ko-KR"/>
        </w:rPr>
        <w:t xml:space="preserve"> dXInt[ y ] and dX[ x ][ y ] are derived as follows using invAngle as specified in clause </w:t>
      </w:r>
      <w:r w:rsidRPr="00DE0F0E">
        <w:rPr>
          <w:rFonts w:eastAsia="Malgun Gothic"/>
          <w:noProof/>
          <w:lang w:eastAsia="ko-KR"/>
        </w:rPr>
        <w:fldChar w:fldCharType="begin" w:fldLock="1"/>
      </w:r>
      <w:r w:rsidRPr="00DE0F0E">
        <w:rPr>
          <w:rFonts w:eastAsia="Malgun Gothic"/>
          <w:noProof/>
          <w:lang w:eastAsia="ko-KR"/>
        </w:rPr>
        <w:instrText xml:space="preserve"> REF _Ref522097412 \r \h </w:instrText>
      </w:r>
      <w:r w:rsidRPr="00DE0F0E">
        <w:rPr>
          <w:rFonts w:eastAsia="Malgun Gothic"/>
          <w:noProof/>
          <w:lang w:eastAsia="ko-KR"/>
        </w:rPr>
      </w:r>
      <w:r w:rsidRPr="00DE0F0E">
        <w:rPr>
          <w:rFonts w:eastAsia="Malgun Gothic"/>
          <w:noProof/>
          <w:lang w:eastAsia="ko-KR"/>
        </w:rPr>
        <w:fldChar w:fldCharType="separate"/>
      </w:r>
      <w:r>
        <w:rPr>
          <w:rFonts w:eastAsia="Malgun Gothic"/>
          <w:noProof/>
          <w:lang w:eastAsia="ko-KR"/>
        </w:rPr>
        <w:t>8.4.5.2.11</w:t>
      </w:r>
      <w:r w:rsidRPr="00DE0F0E">
        <w:rPr>
          <w:rFonts w:eastAsia="Malgun Gothic"/>
          <w:noProof/>
          <w:lang w:eastAsia="ko-KR"/>
        </w:rPr>
        <w:fldChar w:fldCharType="end"/>
      </w:r>
      <w:r w:rsidRPr="00DE0F0E">
        <w:rPr>
          <w:rFonts w:eastAsia="Malgun Gothic"/>
          <w:noProof/>
          <w:lang w:eastAsia="ko-KR"/>
        </w:rPr>
        <w:t xml:space="preserve"> depending on intraPredMode:</w:t>
      </w:r>
    </w:p>
    <w:p w14:paraId="0F19F2A5" w14:textId="01927A79" w:rsidR="00B673B8" w:rsidRPr="00DE0F0E" w:rsidRDefault="00B673B8" w:rsidP="00B673B8">
      <w:pPr>
        <w:pStyle w:val="Equation"/>
        <w:tabs>
          <w:tab w:val="clear" w:pos="794"/>
          <w:tab w:val="clear" w:pos="1588"/>
          <w:tab w:val="left" w:pos="851"/>
          <w:tab w:val="left" w:pos="1985"/>
        </w:tabs>
        <w:ind w:left="800"/>
        <w:rPr>
          <w:rFonts w:eastAsia="Malgun Gothic"/>
          <w:noProof/>
          <w:lang w:val="en-CA" w:eastAsia="ko-KR"/>
        </w:rPr>
      </w:pPr>
      <w:r w:rsidRPr="00B673B8">
        <w:rPr>
          <w:rFonts w:eastAsia="Malgun Gothic"/>
          <w:strike/>
          <w:noProof/>
          <w:highlight w:val="yellow"/>
          <w:lang w:val="en-CA" w:eastAsia="ko-KR"/>
        </w:rPr>
        <w:t>dXPos</w:t>
      </w:r>
      <w:r w:rsidRPr="00B673B8">
        <w:rPr>
          <w:rFonts w:eastAsia="Malgun Gothic"/>
          <w:noProof/>
          <w:highlight w:val="yellow"/>
          <w:lang w:val="en-CA" w:eastAsia="ko-KR"/>
        </w:rPr>
        <w:t>dXInt</w:t>
      </w:r>
      <w:r w:rsidRPr="00DE0F0E">
        <w:rPr>
          <w:rFonts w:eastAsia="Malgun Gothic"/>
          <w:noProof/>
          <w:lang w:val="en-CA" w:eastAsia="ko-KR"/>
        </w:rPr>
        <w:t>[ y ] =</w:t>
      </w:r>
      <w:r>
        <w:rPr>
          <w:rFonts w:eastAsia="Malgun Gothic"/>
          <w:noProof/>
          <w:lang w:val="en-CA" w:eastAsia="ko-KR"/>
        </w:rPr>
        <w:t xml:space="preserve"> </w:t>
      </w:r>
      <w:r w:rsidRPr="00DE0F0E">
        <w:rPr>
          <w:rFonts w:eastAsia="Malgun Gothic"/>
          <w:noProof/>
          <w:lang w:val="en-CA" w:eastAsia="ko-KR"/>
        </w:rPr>
        <w:t xml:space="preserve">( ( y + 1 ) * invAngle + </w:t>
      </w:r>
      <w:commentRangeStart w:id="9"/>
      <w:r w:rsidRPr="00B673B8">
        <w:rPr>
          <w:rFonts w:eastAsia="Malgun Gothic"/>
          <w:strike/>
          <w:noProof/>
          <w:highlight w:val="yellow"/>
          <w:lang w:val="en-CA" w:eastAsia="ko-KR"/>
        </w:rPr>
        <w:t>2</w:t>
      </w:r>
      <w:r w:rsidRPr="00B673B8">
        <w:rPr>
          <w:rFonts w:eastAsia="Malgun Gothic"/>
          <w:noProof/>
          <w:highlight w:val="yellow"/>
          <w:lang w:val="en-CA" w:eastAsia="ko-KR"/>
        </w:rPr>
        <w:t>128</w:t>
      </w:r>
      <w:r w:rsidRPr="00DE0F0E">
        <w:rPr>
          <w:rFonts w:eastAsia="Malgun Gothic"/>
          <w:noProof/>
          <w:lang w:val="en-CA" w:eastAsia="ko-KR"/>
        </w:rPr>
        <w:t> )  &gt;&gt;  </w:t>
      </w:r>
      <w:r w:rsidRPr="00B673B8">
        <w:rPr>
          <w:rFonts w:eastAsia="Malgun Gothic"/>
          <w:strike/>
          <w:noProof/>
          <w:highlight w:val="yellow"/>
          <w:lang w:val="en-CA" w:eastAsia="ko-KR"/>
        </w:rPr>
        <w:t>2</w:t>
      </w:r>
      <w:r w:rsidRPr="00B673B8">
        <w:rPr>
          <w:rFonts w:eastAsia="Malgun Gothic"/>
          <w:noProof/>
          <w:highlight w:val="yellow"/>
          <w:lang w:val="en-CA" w:eastAsia="ko-KR"/>
        </w:rPr>
        <w:t>8</w:t>
      </w:r>
      <w:commentRangeEnd w:id="9"/>
      <w:r w:rsidR="0044062D">
        <w:rPr>
          <w:rStyle w:val="CommentReference"/>
          <w:rFonts w:eastAsia="Times New Roman"/>
          <w:lang w:val="en-US"/>
        </w:rPr>
        <w:commentReference w:id="9"/>
      </w:r>
      <w:r w:rsidRPr="00DE0F0E">
        <w:rPr>
          <w:rFonts w:eastAsia="Malgun Gothic"/>
          <w:noProof/>
          <w:lang w:val="en-CA" w:eastAsia="ko-KR"/>
        </w:rPr>
        <w:br/>
      </w:r>
      <w:r w:rsidRPr="00B673B8">
        <w:rPr>
          <w:rFonts w:eastAsia="Malgun Gothic"/>
          <w:strike/>
          <w:noProof/>
          <w:highlight w:val="yellow"/>
          <w:lang w:val="en-CA" w:eastAsia="ko-KR"/>
        </w:rPr>
        <w:t>dXFrac[ y ] =</w:t>
      </w:r>
      <w:r w:rsidRPr="00B673B8">
        <w:rPr>
          <w:rFonts w:eastAsia="Malgun Gothic"/>
          <w:strike/>
          <w:noProof/>
          <w:highlight w:val="yellow"/>
          <w:lang w:val="en-CA" w:eastAsia="ko-KR"/>
        </w:rPr>
        <w:tab/>
        <w:t>dXPos[ y ] &amp; 63</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227</w:t>
      </w:r>
      <w:r w:rsidRPr="00DE0F0E">
        <w:rPr>
          <w:noProof/>
          <w:lang w:val="en-CA"/>
        </w:rPr>
        <w:fldChar w:fldCharType="end"/>
      </w:r>
      <w:r w:rsidRPr="00DE0F0E">
        <w:rPr>
          <w:noProof/>
          <w:lang w:val="en-CA"/>
        </w:rPr>
        <w:t>)</w:t>
      </w:r>
      <w:r w:rsidRPr="00DE0F0E">
        <w:rPr>
          <w:rFonts w:eastAsia="Malgun Gothic"/>
          <w:noProof/>
          <w:lang w:val="en-CA" w:eastAsia="ko-KR"/>
        </w:rPr>
        <w:br/>
      </w:r>
      <w:r w:rsidRPr="00B673B8">
        <w:rPr>
          <w:rFonts w:eastAsia="Malgun Gothic"/>
          <w:strike/>
          <w:noProof/>
          <w:highlight w:val="yellow"/>
          <w:lang w:val="en-CA" w:eastAsia="ko-KR"/>
        </w:rPr>
        <w:t>dXInt[ y ] =</w:t>
      </w:r>
      <w:r w:rsidRPr="00B673B8">
        <w:rPr>
          <w:rFonts w:eastAsia="Malgun Gothic"/>
          <w:strike/>
          <w:noProof/>
          <w:highlight w:val="yellow"/>
          <w:lang w:val="en-CA" w:eastAsia="ko-KR"/>
        </w:rPr>
        <w:tab/>
        <w:t>dXPos [ y ]  &gt;&gt;  6</w:t>
      </w:r>
      <w:r w:rsidRPr="00DE0F0E">
        <w:rPr>
          <w:rFonts w:eastAsia="Malgun Gothic"/>
          <w:noProof/>
          <w:lang w:val="en-CA" w:eastAsia="ko-KR"/>
        </w:rPr>
        <w:br/>
        <w:t>dX[ x ][ y ] =</w:t>
      </w:r>
      <w:r w:rsidRPr="00DE0F0E">
        <w:rPr>
          <w:rFonts w:eastAsia="Malgun Gothic"/>
          <w:noProof/>
          <w:lang w:val="en-CA" w:eastAsia="ko-KR"/>
        </w:rPr>
        <w:tab/>
        <w:t>x + dXInt[ y ]</w:t>
      </w:r>
    </w:p>
    <w:p w14:paraId="717E5504" w14:textId="77777777" w:rsidR="00B673B8" w:rsidRPr="00DE0F0E" w:rsidRDefault="00B673B8" w:rsidP="00B673B8">
      <w:pPr>
        <w:numPr>
          <w:ilvl w:val="0"/>
          <w:numId w:val="16"/>
        </w:numPr>
        <w:tabs>
          <w:tab w:val="clear" w:pos="400"/>
          <w:tab w:val="left" w:pos="1080"/>
          <w:tab w:val="left" w:pos="1440"/>
          <w:tab w:val="left" w:pos="2977"/>
        </w:tabs>
        <w:ind w:left="720" w:hanging="360"/>
        <w:rPr>
          <w:rFonts w:eastAsia="Malgun Gothic"/>
          <w:noProof/>
          <w:lang w:eastAsia="ko-KR"/>
        </w:rPr>
      </w:pPr>
      <w:r w:rsidRPr="00DE0F0E">
        <w:rPr>
          <w:rFonts w:eastAsia="Malgun Gothic"/>
          <w:noProof/>
          <w:lang w:eastAsia="ko-KR"/>
        </w:rPr>
        <w:t>The variables refL[ x ][ y ], refT[ x ][ y ], wT[ y ], wL[ x ] and wTL[ x ][ y ]</w:t>
      </w:r>
      <w:r w:rsidRPr="00DE0F0E">
        <w:rPr>
          <w:noProof/>
        </w:rPr>
        <w:t xml:space="preserve"> </w:t>
      </w:r>
      <w:r w:rsidRPr="00DE0F0E">
        <w:rPr>
          <w:rFonts w:eastAsia="Malgun Gothic"/>
          <w:noProof/>
          <w:lang w:eastAsia="ko-KR"/>
        </w:rPr>
        <w:t>are derived as follows:</w:t>
      </w:r>
    </w:p>
    <w:p w14:paraId="169079AF"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rFonts w:eastAsia="Malgun Gothic"/>
          <w:noProof/>
          <w:lang w:val="en-CA" w:eastAsia="ko-KR"/>
        </w:rPr>
        <w:t>refL[ x ][ y ]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228</w:t>
      </w:r>
      <w:r w:rsidRPr="00DE0F0E">
        <w:rPr>
          <w:noProof/>
          <w:lang w:val="en-CA"/>
        </w:rPr>
        <w:fldChar w:fldCharType="end"/>
      </w:r>
      <w:r w:rsidRPr="00DE0F0E">
        <w:rPr>
          <w:noProof/>
          <w:lang w:val="en-CA"/>
        </w:rPr>
        <w:t>)</w:t>
      </w:r>
    </w:p>
    <w:p w14:paraId="3F98F289" w14:textId="77777777" w:rsidR="00B673B8" w:rsidRPr="00B673B8" w:rsidRDefault="00B673B8" w:rsidP="00B673B8">
      <w:pPr>
        <w:pStyle w:val="Equation"/>
        <w:tabs>
          <w:tab w:val="clear" w:pos="794"/>
          <w:tab w:val="clear" w:pos="1588"/>
          <w:tab w:val="left" w:pos="4590"/>
        </w:tabs>
        <w:ind w:left="800"/>
        <w:rPr>
          <w:strike/>
          <w:noProof/>
          <w:lang w:val="en-CA"/>
        </w:rPr>
      </w:pPr>
      <w:r w:rsidRPr="00B673B8">
        <w:rPr>
          <w:strike/>
          <w:noProof/>
          <w:highlight w:val="yellow"/>
          <w:lang w:val="en-CA"/>
        </w:rPr>
        <w:t>refT</w:t>
      </w:r>
      <w:r w:rsidRPr="00B673B8">
        <w:rPr>
          <w:rFonts w:eastAsia="Malgun Gothic"/>
          <w:strike/>
          <w:noProof/>
          <w:highlight w:val="yellow"/>
          <w:lang w:val="en-CA" w:eastAsia="ko-KR"/>
        </w:rPr>
        <w:t>[ x ][ y ]</w:t>
      </w:r>
      <w:r w:rsidRPr="00B673B8">
        <w:rPr>
          <w:strike/>
          <w:noProof/>
          <w:highlight w:val="yellow"/>
          <w:lang w:val="en-CA"/>
        </w:rPr>
        <w:t xml:space="preserve"> = (</w:t>
      </w:r>
      <w:r w:rsidRPr="00B673B8">
        <w:rPr>
          <w:rFonts w:eastAsia="Malgun Gothic"/>
          <w:strike/>
          <w:noProof/>
          <w:highlight w:val="yellow"/>
          <w:lang w:val="en-CA" w:eastAsia="ko-KR"/>
        </w:rPr>
        <w:t> dX[ x ][ y ] &lt; refW </w:t>
      </w:r>
      <w:r w:rsidRPr="00B673B8">
        <w:rPr>
          <w:strike/>
          <w:noProof/>
          <w:highlight w:val="yellow"/>
          <w:lang w:val="en-CA" w:eastAsia="ko-KR"/>
        </w:rPr>
        <w:t>−</w:t>
      </w:r>
      <w:r w:rsidRPr="00B673B8">
        <w:rPr>
          <w:rFonts w:eastAsia="Malgun Gothic"/>
          <w:strike/>
          <w:noProof/>
          <w:highlight w:val="yellow"/>
          <w:lang w:val="en-CA" w:eastAsia="ko-KR"/>
        </w:rPr>
        <w:t> 1 )  ?  mainRef[ dX[ x ][ y ] + ( dXFrac[ y ]  &gt;&gt;  5 ) ]  :  0</w:t>
      </w:r>
      <w:r w:rsidRPr="00B673B8">
        <w:rPr>
          <w:rFonts w:eastAsia="Malgun Gothic"/>
          <w:strike/>
          <w:noProof/>
          <w:highlight w:val="yellow"/>
          <w:lang w:val="en-CA" w:eastAsia="ko-KR"/>
        </w:rPr>
        <w:tab/>
        <w:t>(</w:t>
      </w:r>
      <w:r w:rsidRPr="00B673B8">
        <w:rPr>
          <w:strike/>
          <w:noProof/>
          <w:highlight w:val="yellow"/>
          <w:lang w:val="en-CA"/>
        </w:rPr>
        <w:fldChar w:fldCharType="begin" w:fldLock="1"/>
      </w:r>
      <w:r w:rsidRPr="00B673B8">
        <w:rPr>
          <w:strike/>
          <w:noProof/>
          <w:highlight w:val="yellow"/>
          <w:lang w:val="en-CA"/>
        </w:rPr>
        <w:instrText xml:space="preserve"> STYLEREF 1 \s </w:instrText>
      </w:r>
      <w:r w:rsidRPr="00B673B8">
        <w:rPr>
          <w:strike/>
          <w:noProof/>
          <w:highlight w:val="yellow"/>
          <w:lang w:val="en-CA"/>
        </w:rPr>
        <w:fldChar w:fldCharType="separate"/>
      </w:r>
      <w:r w:rsidRPr="00B673B8">
        <w:rPr>
          <w:strike/>
          <w:noProof/>
          <w:highlight w:val="yellow"/>
          <w:lang w:val="en-CA"/>
        </w:rPr>
        <w:t>8</w:t>
      </w:r>
      <w:r w:rsidRPr="00B673B8">
        <w:rPr>
          <w:strike/>
          <w:noProof/>
          <w:highlight w:val="yellow"/>
          <w:lang w:val="en-CA"/>
        </w:rPr>
        <w:fldChar w:fldCharType="end"/>
      </w:r>
      <w:r w:rsidRPr="00B673B8">
        <w:rPr>
          <w:strike/>
          <w:noProof/>
          <w:highlight w:val="yellow"/>
          <w:lang w:val="en-CA"/>
        </w:rPr>
        <w:noBreakHyphen/>
      </w:r>
      <w:r w:rsidRPr="00B673B8">
        <w:rPr>
          <w:strike/>
          <w:noProof/>
          <w:highlight w:val="yellow"/>
          <w:lang w:val="en-CA"/>
        </w:rPr>
        <w:fldChar w:fldCharType="begin" w:fldLock="1"/>
      </w:r>
      <w:r w:rsidRPr="00B673B8">
        <w:rPr>
          <w:strike/>
          <w:noProof/>
          <w:highlight w:val="yellow"/>
          <w:lang w:val="en-CA"/>
        </w:rPr>
        <w:instrText xml:space="preserve"> SEQ Equation \* ARABIC \s 1 </w:instrText>
      </w:r>
      <w:r w:rsidRPr="00B673B8">
        <w:rPr>
          <w:strike/>
          <w:noProof/>
          <w:highlight w:val="yellow"/>
          <w:lang w:val="en-CA"/>
        </w:rPr>
        <w:fldChar w:fldCharType="separate"/>
      </w:r>
      <w:r w:rsidRPr="00B673B8">
        <w:rPr>
          <w:strike/>
          <w:noProof/>
          <w:highlight w:val="yellow"/>
          <w:lang w:val="en-CA"/>
        </w:rPr>
        <w:t>229</w:t>
      </w:r>
      <w:r w:rsidRPr="00B673B8">
        <w:rPr>
          <w:strike/>
          <w:noProof/>
          <w:highlight w:val="yellow"/>
          <w:lang w:val="en-CA"/>
        </w:rPr>
        <w:fldChar w:fldCharType="end"/>
      </w:r>
      <w:r w:rsidRPr="00B673B8">
        <w:rPr>
          <w:strike/>
          <w:noProof/>
          <w:highlight w:val="yellow"/>
          <w:lang w:val="en-CA"/>
        </w:rPr>
        <w:t>)</w:t>
      </w:r>
    </w:p>
    <w:p w14:paraId="78D396C4" w14:textId="5E4303F2" w:rsidR="00B673B8" w:rsidRPr="00DE0F0E" w:rsidRDefault="00B673B8" w:rsidP="00B673B8">
      <w:pPr>
        <w:pStyle w:val="Equation"/>
        <w:tabs>
          <w:tab w:val="clear" w:pos="794"/>
          <w:tab w:val="clear" w:pos="1588"/>
          <w:tab w:val="left" w:pos="4590"/>
        </w:tabs>
        <w:ind w:left="800"/>
        <w:rPr>
          <w:noProof/>
          <w:lang w:val="en-CA"/>
        </w:rPr>
      </w:pPr>
      <w:r w:rsidRPr="00B673B8">
        <w:rPr>
          <w:noProof/>
          <w:highlight w:val="yellow"/>
          <w:lang w:val="en-CA"/>
        </w:rPr>
        <w:t>refT</w:t>
      </w:r>
      <w:r w:rsidRPr="00B673B8">
        <w:rPr>
          <w:rFonts w:eastAsia="Malgun Gothic"/>
          <w:noProof/>
          <w:highlight w:val="yellow"/>
          <w:lang w:val="en-CA" w:eastAsia="ko-KR"/>
        </w:rPr>
        <w:t>[ x ][ y ]</w:t>
      </w:r>
      <w:r w:rsidRPr="00B673B8">
        <w:rPr>
          <w:noProof/>
          <w:highlight w:val="yellow"/>
          <w:lang w:val="en-CA"/>
        </w:rPr>
        <w:t xml:space="preserve"> = (</w:t>
      </w:r>
      <w:r w:rsidRPr="00B673B8">
        <w:rPr>
          <w:rFonts w:eastAsia="Malgun Gothic"/>
          <w:noProof/>
          <w:highlight w:val="yellow"/>
          <w:lang w:val="en-CA" w:eastAsia="ko-KR"/>
        </w:rPr>
        <w:t> y &lt; ( 3 &lt;&lt; nScale ) )  ?  mainRef[ dX[ x ][ y ] ]  :  0</w:t>
      </w:r>
      <w:r w:rsidRPr="00B673B8">
        <w:rPr>
          <w:rFonts w:eastAsia="Malgun Gothic"/>
          <w:noProof/>
          <w:highlight w:val="yellow"/>
          <w:lang w:val="en-CA" w:eastAsia="ko-KR"/>
        </w:rPr>
        <w:tab/>
        <w:t>(</w:t>
      </w:r>
      <w:r w:rsidRPr="00B673B8">
        <w:rPr>
          <w:noProof/>
          <w:highlight w:val="yellow"/>
          <w:lang w:val="en-CA"/>
        </w:rPr>
        <w:fldChar w:fldCharType="begin" w:fldLock="1"/>
      </w:r>
      <w:r w:rsidRPr="00B673B8">
        <w:rPr>
          <w:noProof/>
          <w:highlight w:val="yellow"/>
          <w:lang w:val="en-CA"/>
        </w:rPr>
        <w:instrText xml:space="preserve"> STYLEREF 1 \s </w:instrText>
      </w:r>
      <w:r w:rsidRPr="00B673B8">
        <w:rPr>
          <w:noProof/>
          <w:highlight w:val="yellow"/>
          <w:lang w:val="en-CA"/>
        </w:rPr>
        <w:fldChar w:fldCharType="separate"/>
      </w:r>
      <w:r w:rsidRPr="00B673B8">
        <w:rPr>
          <w:noProof/>
          <w:highlight w:val="yellow"/>
          <w:lang w:val="en-CA"/>
        </w:rPr>
        <w:t>8</w:t>
      </w:r>
      <w:r w:rsidRPr="00B673B8">
        <w:rPr>
          <w:noProof/>
          <w:highlight w:val="yellow"/>
          <w:lang w:val="en-CA"/>
        </w:rPr>
        <w:fldChar w:fldCharType="end"/>
      </w:r>
      <w:r w:rsidRPr="00B673B8">
        <w:rPr>
          <w:noProof/>
          <w:highlight w:val="yellow"/>
          <w:lang w:val="en-CA"/>
        </w:rPr>
        <w:noBreakHyphen/>
      </w:r>
      <w:r w:rsidRPr="00B673B8">
        <w:rPr>
          <w:noProof/>
          <w:highlight w:val="yellow"/>
          <w:lang w:val="en-CA"/>
        </w:rPr>
        <w:fldChar w:fldCharType="begin" w:fldLock="1"/>
      </w:r>
      <w:r w:rsidRPr="00B673B8">
        <w:rPr>
          <w:noProof/>
          <w:highlight w:val="yellow"/>
          <w:lang w:val="en-CA"/>
        </w:rPr>
        <w:instrText xml:space="preserve"> SEQ Equation \* ARABIC \s 1 </w:instrText>
      </w:r>
      <w:r w:rsidRPr="00B673B8">
        <w:rPr>
          <w:noProof/>
          <w:highlight w:val="yellow"/>
          <w:lang w:val="en-CA"/>
        </w:rPr>
        <w:fldChar w:fldCharType="separate"/>
      </w:r>
      <w:r w:rsidRPr="00B673B8">
        <w:rPr>
          <w:noProof/>
          <w:highlight w:val="yellow"/>
          <w:lang w:val="en-CA"/>
        </w:rPr>
        <w:t>229</w:t>
      </w:r>
      <w:r w:rsidRPr="00B673B8">
        <w:rPr>
          <w:noProof/>
          <w:highlight w:val="yellow"/>
          <w:lang w:val="en-CA"/>
        </w:rPr>
        <w:fldChar w:fldCharType="end"/>
      </w:r>
      <w:r w:rsidRPr="00B673B8">
        <w:rPr>
          <w:noProof/>
          <w:highlight w:val="yellow"/>
          <w:lang w:val="en-CA"/>
        </w:rPr>
        <w:t>)</w:t>
      </w:r>
    </w:p>
    <w:p w14:paraId="699D41F1"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lastRenderedPageBreak/>
        <w:t>wT</w:t>
      </w:r>
      <w:r w:rsidRPr="00DE0F0E">
        <w:rPr>
          <w:rFonts w:eastAsia="Malgun Gothic"/>
          <w:noProof/>
          <w:lang w:val="en-CA" w:eastAsia="ko-KR"/>
        </w:rPr>
        <w:t>[ y ]</w:t>
      </w:r>
      <w:r w:rsidRPr="00DE0F0E">
        <w:rPr>
          <w:noProof/>
          <w:lang w:val="en-CA"/>
        </w:rPr>
        <w:t xml:space="preserve"> = </w:t>
      </w:r>
      <w:r w:rsidRPr="00B673B8">
        <w:rPr>
          <w:strike/>
          <w:noProof/>
          <w:highlight w:val="yellow"/>
          <w:lang w:val="en-CA"/>
        </w:rPr>
        <w:t>(</w:t>
      </w:r>
      <w:r w:rsidRPr="00B673B8">
        <w:rPr>
          <w:rFonts w:eastAsia="Malgun Gothic"/>
          <w:strike/>
          <w:noProof/>
          <w:highlight w:val="yellow"/>
          <w:lang w:val="en-CA" w:eastAsia="ko-KR"/>
        </w:rPr>
        <w:t> dX[ x ][ y ] &lt; refW </w:t>
      </w:r>
      <w:r w:rsidRPr="00B673B8">
        <w:rPr>
          <w:strike/>
          <w:noProof/>
          <w:highlight w:val="yellow"/>
          <w:lang w:val="en-CA" w:eastAsia="ko-KR"/>
        </w:rPr>
        <w:t>−</w:t>
      </w:r>
      <w:r w:rsidRPr="00B673B8">
        <w:rPr>
          <w:rFonts w:eastAsia="Malgun Gothic"/>
          <w:strike/>
          <w:noProof/>
          <w:highlight w:val="yellow"/>
          <w:lang w:val="en-CA" w:eastAsia="ko-KR"/>
        </w:rPr>
        <w:t> 1 )  ?</w:t>
      </w:r>
      <w:r w:rsidRPr="00DE0F0E">
        <w:rPr>
          <w:rFonts w:eastAsia="Malgun Gothic"/>
          <w:noProof/>
          <w:lang w:val="en-CA" w:eastAsia="ko-KR"/>
        </w:rPr>
        <w:t>  </w:t>
      </w:r>
      <w:r w:rsidRPr="00DE0F0E">
        <w:rPr>
          <w:noProof/>
          <w:lang w:val="en-CA"/>
        </w:rPr>
        <w:t>32  &gt;&gt;  ( ( y  &lt;&lt;  1 )  &gt;&gt;  nScale )</w:t>
      </w:r>
      <w:r w:rsidRPr="00DE0F0E">
        <w:rPr>
          <w:rFonts w:eastAsia="Malgun Gothic"/>
          <w:noProof/>
          <w:lang w:val="en-CA" w:eastAsia="ko-KR"/>
        </w:rPr>
        <w:t>  </w:t>
      </w:r>
      <w:r w:rsidRPr="00B673B8">
        <w:rPr>
          <w:rFonts w:eastAsia="Malgun Gothic"/>
          <w:strike/>
          <w:noProof/>
          <w:highlight w:val="yellow"/>
          <w:lang w:val="en-CA" w:eastAsia="ko-KR"/>
        </w:rPr>
        <w:t>: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230</w:t>
      </w:r>
      <w:r w:rsidRPr="00DE0F0E">
        <w:rPr>
          <w:noProof/>
          <w:lang w:val="en-CA"/>
        </w:rPr>
        <w:fldChar w:fldCharType="end"/>
      </w:r>
      <w:r w:rsidRPr="00DE0F0E">
        <w:rPr>
          <w:noProof/>
          <w:lang w:val="en-CA"/>
        </w:rPr>
        <w:t>)</w:t>
      </w:r>
    </w:p>
    <w:p w14:paraId="50F7A207"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wL</w:t>
      </w:r>
      <w:r w:rsidRPr="00DE0F0E">
        <w:rPr>
          <w:rFonts w:eastAsia="Malgun Gothic"/>
          <w:noProof/>
          <w:lang w:val="en-CA" w:eastAsia="ko-KR"/>
        </w:rPr>
        <w:t>[ x ]</w:t>
      </w:r>
      <w:r w:rsidRPr="00DE0F0E">
        <w:rPr>
          <w:noProof/>
          <w:lang w:val="en-CA"/>
        </w:rPr>
        <w:t xml:space="preserve"> = </w:t>
      </w:r>
      <w:r w:rsidRPr="00DE0F0E">
        <w:rPr>
          <w:rFonts w:eastAsia="Malgun Gothic"/>
          <w:noProof/>
          <w:lang w:val="en-CA" w:eastAsia="ko-KR"/>
        </w:rPr>
        <w:t>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231</w:t>
      </w:r>
      <w:r w:rsidRPr="00DE0F0E">
        <w:rPr>
          <w:noProof/>
          <w:lang w:val="en-CA"/>
        </w:rPr>
        <w:fldChar w:fldCharType="end"/>
      </w:r>
      <w:r w:rsidRPr="00DE0F0E">
        <w:rPr>
          <w:noProof/>
          <w:lang w:val="en-CA"/>
        </w:rPr>
        <w:t>)</w:t>
      </w:r>
    </w:p>
    <w:p w14:paraId="470FBA76"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wTL</w:t>
      </w:r>
      <w:r w:rsidRPr="00DE0F0E">
        <w:rPr>
          <w:rFonts w:eastAsia="Malgun Gothic"/>
          <w:noProof/>
          <w:lang w:val="en-CA" w:eastAsia="ko-KR"/>
        </w:rPr>
        <w:t>[ x ][ y ]</w:t>
      </w:r>
      <w:r w:rsidRPr="00DE0F0E">
        <w:rPr>
          <w:noProof/>
          <w:lang w:val="en-CA"/>
        </w:rPr>
        <w:t xml:space="preserve"> = </w:t>
      </w:r>
      <w:r w:rsidRPr="00DE0F0E">
        <w:rPr>
          <w:rFonts w:eastAsia="Malgun Gothic"/>
          <w:noProof/>
          <w:lang w:val="en-CA" w:eastAsia="ko-KR"/>
        </w:rPr>
        <w:t>0</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232</w:t>
      </w:r>
      <w:r w:rsidRPr="00DE0F0E">
        <w:rPr>
          <w:noProof/>
          <w:lang w:val="en-CA"/>
        </w:rPr>
        <w:fldChar w:fldCharType="end"/>
      </w:r>
      <w:r w:rsidRPr="00DE0F0E">
        <w:rPr>
          <w:noProof/>
          <w:lang w:val="en-CA"/>
        </w:rPr>
        <w:t>)</w:t>
      </w:r>
    </w:p>
    <w:p w14:paraId="41712B7E" w14:textId="3C892A11"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 xml:space="preserve">Otherwise, </w:t>
      </w:r>
      <w:r w:rsidRPr="00DE0F0E">
        <w:rPr>
          <w:rFonts w:eastAsia="Malgun Gothic"/>
          <w:noProof/>
          <w:szCs w:val="22"/>
          <w:lang w:eastAsia="ko-KR"/>
        </w:rPr>
        <w:t xml:space="preserve">if </w:t>
      </w:r>
      <w:r w:rsidRPr="00DE0F0E">
        <w:rPr>
          <w:rFonts w:eastAsia="Malgun Gothic"/>
          <w:noProof/>
          <w:lang w:eastAsia="ko-KR"/>
        </w:rPr>
        <w:t xml:space="preserve">predModeIntra is greater than </w:t>
      </w:r>
      <w:r w:rsidRPr="006F08DC">
        <w:rPr>
          <w:rFonts w:eastAsia="Malgun Gothic"/>
          <w:strike/>
          <w:noProof/>
          <w:highlight w:val="yellow"/>
          <w:lang w:eastAsia="ko-KR"/>
        </w:rPr>
        <w:t>or equal to</w:t>
      </w:r>
      <w:r w:rsidRPr="00DE0F0E">
        <w:rPr>
          <w:rFonts w:eastAsia="Malgun Gothic"/>
          <w:noProof/>
          <w:lang w:eastAsia="ko-KR"/>
        </w:rPr>
        <w:t xml:space="preserve"> INTRA_ANGULAR5</w:t>
      </w:r>
      <w:r w:rsidRPr="006F08DC">
        <w:rPr>
          <w:rFonts w:eastAsia="Malgun Gothic"/>
          <w:strike/>
          <w:noProof/>
          <w:highlight w:val="yellow"/>
          <w:lang w:eastAsia="ko-KR"/>
        </w:rPr>
        <w:t>8</w:t>
      </w:r>
      <w:r w:rsidR="006F08DC" w:rsidRPr="006F08DC">
        <w:rPr>
          <w:rFonts w:eastAsia="Malgun Gothic"/>
          <w:noProof/>
          <w:highlight w:val="yellow"/>
          <w:lang w:eastAsia="ko-KR"/>
        </w:rPr>
        <w:t>0 and nScale is equal to or greater than 0</w:t>
      </w:r>
      <w:r w:rsidRPr="00DE0F0E">
        <w:rPr>
          <w:rFonts w:eastAsia="Malgun Gothic"/>
          <w:noProof/>
          <w:szCs w:val="22"/>
          <w:lang w:eastAsia="ko-KR"/>
        </w:rPr>
        <w:t>, the following ordered steps apply:</w:t>
      </w:r>
    </w:p>
    <w:p w14:paraId="2D9E4675" w14:textId="77777777" w:rsidR="00B673B8" w:rsidRPr="00DE0F0E" w:rsidRDefault="00B673B8" w:rsidP="00B673B8">
      <w:pPr>
        <w:numPr>
          <w:ilvl w:val="0"/>
          <w:numId w:val="18"/>
        </w:numPr>
        <w:tabs>
          <w:tab w:val="clear" w:pos="400"/>
          <w:tab w:val="left" w:pos="720"/>
          <w:tab w:val="left" w:pos="1080"/>
          <w:tab w:val="left" w:pos="1440"/>
          <w:tab w:val="left" w:pos="2977"/>
        </w:tabs>
        <w:ind w:left="720" w:hanging="360"/>
        <w:rPr>
          <w:rFonts w:eastAsia="Malgun Gothic"/>
          <w:noProof/>
          <w:lang w:eastAsia="ko-KR"/>
        </w:rPr>
      </w:pPr>
      <w:r w:rsidRPr="00DE0F0E">
        <w:rPr>
          <w:rFonts w:eastAsia="Malgun Gothic"/>
          <w:noProof/>
          <w:lang w:eastAsia="ko-KR"/>
        </w:rPr>
        <w:t xml:space="preserve">The variables </w:t>
      </w:r>
      <w:r w:rsidRPr="00883026">
        <w:rPr>
          <w:rFonts w:eastAsia="Malgun Gothic"/>
          <w:strike/>
          <w:noProof/>
          <w:highlight w:val="yellow"/>
          <w:lang w:eastAsia="ko-KR"/>
        </w:rPr>
        <w:t>dYPos[ x ], dYFrac[ x ],</w:t>
      </w:r>
      <w:r w:rsidRPr="00DE0F0E">
        <w:rPr>
          <w:rFonts w:eastAsia="Malgun Gothic"/>
          <w:noProof/>
          <w:lang w:eastAsia="ko-KR"/>
        </w:rPr>
        <w:t xml:space="preserve"> dYInt[ x ] and dY[ x ][ y ] are derived as follows using invAngle as specified in clause </w:t>
      </w:r>
      <w:r w:rsidRPr="00DE0F0E">
        <w:rPr>
          <w:rFonts w:eastAsia="Malgun Gothic"/>
          <w:noProof/>
          <w:lang w:eastAsia="ko-KR"/>
        </w:rPr>
        <w:fldChar w:fldCharType="begin" w:fldLock="1"/>
      </w:r>
      <w:r w:rsidRPr="00DE0F0E">
        <w:rPr>
          <w:rFonts w:eastAsia="Malgun Gothic"/>
          <w:noProof/>
          <w:lang w:eastAsia="ko-KR"/>
        </w:rPr>
        <w:instrText xml:space="preserve"> REF _Ref522097412 \r \h </w:instrText>
      </w:r>
      <w:r w:rsidRPr="00DE0F0E">
        <w:rPr>
          <w:rFonts w:eastAsia="Malgun Gothic"/>
          <w:noProof/>
          <w:lang w:eastAsia="ko-KR"/>
        </w:rPr>
      </w:r>
      <w:r w:rsidRPr="00DE0F0E">
        <w:rPr>
          <w:rFonts w:eastAsia="Malgun Gothic"/>
          <w:noProof/>
          <w:lang w:eastAsia="ko-KR"/>
        </w:rPr>
        <w:fldChar w:fldCharType="separate"/>
      </w:r>
      <w:r>
        <w:rPr>
          <w:rFonts w:eastAsia="Malgun Gothic"/>
          <w:noProof/>
          <w:lang w:eastAsia="ko-KR"/>
        </w:rPr>
        <w:t>8.4.5.2.11</w:t>
      </w:r>
      <w:r w:rsidRPr="00DE0F0E">
        <w:rPr>
          <w:rFonts w:eastAsia="Malgun Gothic"/>
          <w:noProof/>
          <w:lang w:eastAsia="ko-KR"/>
        </w:rPr>
        <w:fldChar w:fldCharType="end"/>
      </w:r>
      <w:r w:rsidRPr="00DE0F0E">
        <w:rPr>
          <w:rFonts w:eastAsia="Malgun Gothic"/>
          <w:noProof/>
          <w:lang w:eastAsia="ko-KR"/>
        </w:rPr>
        <w:t xml:space="preserve"> depending on intraPredMode:</w:t>
      </w:r>
    </w:p>
    <w:p w14:paraId="2C01CD7F" w14:textId="2ED8D03A" w:rsidR="00B673B8" w:rsidRPr="00DE0F0E" w:rsidRDefault="00B673B8" w:rsidP="00B673B8">
      <w:pPr>
        <w:pStyle w:val="Equation"/>
        <w:tabs>
          <w:tab w:val="clear" w:pos="794"/>
          <w:tab w:val="clear" w:pos="1588"/>
          <w:tab w:val="left" w:pos="851"/>
          <w:tab w:val="left" w:pos="1985"/>
        </w:tabs>
        <w:ind w:left="800"/>
        <w:rPr>
          <w:rFonts w:eastAsia="Malgun Gothic"/>
          <w:noProof/>
          <w:lang w:val="en-CA" w:eastAsia="ko-KR"/>
        </w:rPr>
      </w:pPr>
      <w:r w:rsidRPr="00B673B8">
        <w:rPr>
          <w:rFonts w:eastAsia="Malgun Gothic"/>
          <w:strike/>
          <w:noProof/>
          <w:highlight w:val="yellow"/>
          <w:lang w:val="en-CA" w:eastAsia="ko-KR"/>
        </w:rPr>
        <w:t>dYPos</w:t>
      </w:r>
      <w:r w:rsidRPr="00B673B8">
        <w:rPr>
          <w:rFonts w:eastAsia="Malgun Gothic"/>
          <w:noProof/>
          <w:highlight w:val="yellow"/>
          <w:lang w:val="en-CA" w:eastAsia="ko-KR"/>
        </w:rPr>
        <w:t>dyInt</w:t>
      </w:r>
      <w:r w:rsidRPr="00DE0F0E">
        <w:rPr>
          <w:rFonts w:eastAsia="Malgun Gothic"/>
          <w:noProof/>
          <w:lang w:val="en-CA" w:eastAsia="ko-KR"/>
        </w:rPr>
        <w:t>[ x ] =</w:t>
      </w:r>
      <w:r>
        <w:rPr>
          <w:rFonts w:eastAsia="Malgun Gothic"/>
          <w:noProof/>
          <w:lang w:val="en-CA" w:eastAsia="ko-KR"/>
        </w:rPr>
        <w:t xml:space="preserve"> </w:t>
      </w:r>
      <w:r w:rsidRPr="00DE0F0E">
        <w:rPr>
          <w:rFonts w:eastAsia="Malgun Gothic"/>
          <w:noProof/>
          <w:lang w:val="en-CA" w:eastAsia="ko-KR"/>
        </w:rPr>
        <w:t xml:space="preserve">( ( x + 1 ) * invAngle + </w:t>
      </w:r>
      <w:commentRangeStart w:id="10"/>
      <w:r w:rsidRPr="00B673B8">
        <w:rPr>
          <w:rFonts w:eastAsia="Malgun Gothic"/>
          <w:strike/>
          <w:noProof/>
          <w:highlight w:val="yellow"/>
          <w:lang w:val="en-CA" w:eastAsia="ko-KR"/>
        </w:rPr>
        <w:t>2</w:t>
      </w:r>
      <w:r w:rsidRPr="00B673B8">
        <w:rPr>
          <w:rFonts w:eastAsia="Malgun Gothic"/>
          <w:noProof/>
          <w:highlight w:val="yellow"/>
          <w:lang w:val="en-CA" w:eastAsia="ko-KR"/>
        </w:rPr>
        <w:t>128</w:t>
      </w:r>
      <w:r w:rsidRPr="00DE0F0E">
        <w:rPr>
          <w:rFonts w:eastAsia="Malgun Gothic"/>
          <w:noProof/>
          <w:lang w:val="en-CA" w:eastAsia="ko-KR"/>
        </w:rPr>
        <w:t> )  &gt;&gt;  </w:t>
      </w:r>
      <w:r w:rsidRPr="00B673B8">
        <w:rPr>
          <w:rFonts w:eastAsia="Malgun Gothic"/>
          <w:strike/>
          <w:noProof/>
          <w:highlight w:val="yellow"/>
          <w:lang w:val="en-CA" w:eastAsia="ko-KR"/>
        </w:rPr>
        <w:t>2</w:t>
      </w:r>
      <w:r w:rsidRPr="00B673B8">
        <w:rPr>
          <w:rFonts w:eastAsia="Malgun Gothic"/>
          <w:noProof/>
          <w:highlight w:val="yellow"/>
          <w:lang w:val="en-CA" w:eastAsia="ko-KR"/>
        </w:rPr>
        <w:t>8</w:t>
      </w:r>
      <w:commentRangeEnd w:id="10"/>
      <w:r w:rsidR="00690418">
        <w:rPr>
          <w:rStyle w:val="CommentReference"/>
          <w:rFonts w:eastAsia="Times New Roman"/>
          <w:lang w:val="en-US"/>
        </w:rPr>
        <w:commentReference w:id="10"/>
      </w:r>
      <w:r w:rsidRPr="00DE0F0E">
        <w:rPr>
          <w:rFonts w:eastAsia="Malgun Gothic"/>
          <w:noProof/>
          <w:lang w:val="en-CA" w:eastAsia="ko-KR"/>
        </w:rPr>
        <w:br/>
      </w:r>
      <w:r w:rsidRPr="00B673B8">
        <w:rPr>
          <w:rFonts w:eastAsia="Malgun Gothic"/>
          <w:strike/>
          <w:noProof/>
          <w:highlight w:val="yellow"/>
          <w:lang w:val="en-CA" w:eastAsia="ko-KR"/>
        </w:rPr>
        <w:t>dYFrac[ x ] =</w:t>
      </w:r>
      <w:r w:rsidRPr="00B673B8">
        <w:rPr>
          <w:rFonts w:eastAsia="Malgun Gothic"/>
          <w:strike/>
          <w:noProof/>
          <w:highlight w:val="yellow"/>
          <w:lang w:val="en-CA" w:eastAsia="ko-KR"/>
        </w:rPr>
        <w:tab/>
        <w:t>dYPos[ x ] &amp; 63</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233</w:t>
      </w:r>
      <w:r w:rsidRPr="00DE0F0E">
        <w:rPr>
          <w:noProof/>
          <w:lang w:val="en-CA"/>
        </w:rPr>
        <w:fldChar w:fldCharType="end"/>
      </w:r>
      <w:r w:rsidRPr="00DE0F0E">
        <w:rPr>
          <w:noProof/>
          <w:lang w:val="en-CA"/>
        </w:rPr>
        <w:t>)</w:t>
      </w:r>
      <w:r w:rsidRPr="00DE0F0E">
        <w:rPr>
          <w:rFonts w:eastAsia="Malgun Gothic"/>
          <w:noProof/>
          <w:lang w:val="en-CA" w:eastAsia="ko-KR"/>
        </w:rPr>
        <w:br/>
      </w:r>
      <w:r w:rsidRPr="00B673B8">
        <w:rPr>
          <w:rFonts w:eastAsia="Malgun Gothic"/>
          <w:strike/>
          <w:noProof/>
          <w:highlight w:val="yellow"/>
          <w:lang w:val="en-CA" w:eastAsia="ko-KR"/>
        </w:rPr>
        <w:t>dYInt[ x ] =</w:t>
      </w:r>
      <w:r w:rsidRPr="00B673B8">
        <w:rPr>
          <w:rFonts w:eastAsia="Malgun Gothic"/>
          <w:strike/>
          <w:noProof/>
          <w:highlight w:val="yellow"/>
          <w:lang w:val="en-CA" w:eastAsia="ko-KR"/>
        </w:rPr>
        <w:tab/>
        <w:t>dYPos[ x ]  &gt;&gt;  6</w:t>
      </w:r>
      <w:r w:rsidRPr="00DE0F0E">
        <w:rPr>
          <w:rFonts w:eastAsia="Malgun Gothic"/>
          <w:noProof/>
          <w:lang w:val="en-CA" w:eastAsia="ko-KR"/>
        </w:rPr>
        <w:br/>
        <w:t>dY[ x ][ y ] =</w:t>
      </w:r>
      <w:r w:rsidRPr="00DE0F0E">
        <w:rPr>
          <w:rFonts w:eastAsia="Malgun Gothic"/>
          <w:noProof/>
          <w:lang w:val="en-CA" w:eastAsia="ko-KR"/>
        </w:rPr>
        <w:tab/>
        <w:t>y + dYInt[ x ]</w:t>
      </w:r>
    </w:p>
    <w:p w14:paraId="5C35568E" w14:textId="77777777" w:rsidR="00B673B8" w:rsidRPr="00DE0F0E" w:rsidRDefault="00B673B8" w:rsidP="00B673B8">
      <w:pPr>
        <w:numPr>
          <w:ilvl w:val="0"/>
          <w:numId w:val="18"/>
        </w:numPr>
        <w:tabs>
          <w:tab w:val="clear" w:pos="400"/>
          <w:tab w:val="left" w:pos="720"/>
          <w:tab w:val="left" w:pos="1080"/>
          <w:tab w:val="left" w:pos="1440"/>
          <w:tab w:val="left" w:pos="2977"/>
        </w:tabs>
        <w:ind w:left="720" w:hanging="360"/>
        <w:rPr>
          <w:rFonts w:eastAsia="Malgun Gothic"/>
          <w:noProof/>
          <w:lang w:eastAsia="ko-KR"/>
        </w:rPr>
      </w:pPr>
      <w:r w:rsidRPr="00DE0F0E">
        <w:rPr>
          <w:rFonts w:eastAsia="Malgun Gothic"/>
          <w:noProof/>
          <w:lang w:eastAsia="ko-KR"/>
        </w:rPr>
        <w:t>The variables refL[ x ][ y ], refT[ x ][ y ], wT[ y ], wL[ x ] and wTL[ x ][ y ]</w:t>
      </w:r>
      <w:r w:rsidRPr="00DE0F0E">
        <w:rPr>
          <w:noProof/>
        </w:rPr>
        <w:t xml:space="preserve"> </w:t>
      </w:r>
      <w:r w:rsidRPr="00DE0F0E">
        <w:rPr>
          <w:rFonts w:eastAsia="Malgun Gothic"/>
          <w:noProof/>
          <w:lang w:eastAsia="ko-KR"/>
        </w:rPr>
        <w:t>are derived as follows:</w:t>
      </w:r>
    </w:p>
    <w:p w14:paraId="05466220" w14:textId="77777777" w:rsidR="00B673B8" w:rsidRPr="00883026" w:rsidRDefault="00B673B8" w:rsidP="00B673B8">
      <w:pPr>
        <w:pStyle w:val="Equation"/>
        <w:tabs>
          <w:tab w:val="clear" w:pos="794"/>
          <w:tab w:val="clear" w:pos="1588"/>
          <w:tab w:val="left" w:pos="4500"/>
        </w:tabs>
        <w:ind w:left="800"/>
        <w:rPr>
          <w:strike/>
          <w:noProof/>
          <w:lang w:val="en-CA"/>
        </w:rPr>
      </w:pPr>
      <w:r w:rsidRPr="00883026">
        <w:rPr>
          <w:rFonts w:eastAsia="Malgun Gothic"/>
          <w:strike/>
          <w:noProof/>
          <w:highlight w:val="yellow"/>
          <w:lang w:val="en-CA" w:eastAsia="ko-KR"/>
        </w:rPr>
        <w:t xml:space="preserve">refL[ x ][ y ] = </w:t>
      </w:r>
      <w:r w:rsidRPr="00883026">
        <w:rPr>
          <w:strike/>
          <w:noProof/>
          <w:highlight w:val="yellow"/>
          <w:lang w:val="en-CA"/>
        </w:rPr>
        <w:t>(</w:t>
      </w:r>
      <w:r w:rsidRPr="00883026">
        <w:rPr>
          <w:rFonts w:eastAsia="Malgun Gothic"/>
          <w:strike/>
          <w:noProof/>
          <w:highlight w:val="yellow"/>
          <w:lang w:val="en-CA" w:eastAsia="ko-KR"/>
        </w:rPr>
        <w:t> dY[ x ][ y ] &lt; refH </w:t>
      </w:r>
      <w:r w:rsidRPr="00883026">
        <w:rPr>
          <w:strike/>
          <w:noProof/>
          <w:highlight w:val="yellow"/>
          <w:lang w:val="en-CA" w:eastAsia="ko-KR"/>
        </w:rPr>
        <w:t>−</w:t>
      </w:r>
      <w:r w:rsidRPr="00883026">
        <w:rPr>
          <w:rFonts w:eastAsia="Malgun Gothic"/>
          <w:strike/>
          <w:noProof/>
          <w:highlight w:val="yellow"/>
          <w:lang w:val="en-CA" w:eastAsia="ko-KR"/>
        </w:rPr>
        <w:t> 1 )  ?  sideRef[ dY[ x ][ y ] + ( dYFrac[ x ]  &gt;&gt;  5 ) ]  :  0</w:t>
      </w:r>
      <w:r w:rsidRPr="00883026">
        <w:rPr>
          <w:strike/>
          <w:noProof/>
          <w:highlight w:val="yellow"/>
          <w:lang w:val="en-CA"/>
        </w:rPr>
        <w:tab/>
        <w:t>(</w:t>
      </w:r>
      <w:r w:rsidRPr="00883026">
        <w:rPr>
          <w:strike/>
          <w:noProof/>
          <w:highlight w:val="yellow"/>
          <w:lang w:val="en-CA"/>
        </w:rPr>
        <w:fldChar w:fldCharType="begin" w:fldLock="1"/>
      </w:r>
      <w:r w:rsidRPr="00883026">
        <w:rPr>
          <w:strike/>
          <w:noProof/>
          <w:highlight w:val="yellow"/>
          <w:lang w:val="en-CA"/>
        </w:rPr>
        <w:instrText xml:space="preserve"> STYLEREF 1 \s </w:instrText>
      </w:r>
      <w:r w:rsidRPr="00883026">
        <w:rPr>
          <w:strike/>
          <w:noProof/>
          <w:highlight w:val="yellow"/>
          <w:lang w:val="en-CA"/>
        </w:rPr>
        <w:fldChar w:fldCharType="separate"/>
      </w:r>
      <w:r w:rsidRPr="00883026">
        <w:rPr>
          <w:strike/>
          <w:noProof/>
          <w:highlight w:val="yellow"/>
          <w:lang w:val="en-CA"/>
        </w:rPr>
        <w:t>8</w:t>
      </w:r>
      <w:r w:rsidRPr="00883026">
        <w:rPr>
          <w:strike/>
          <w:noProof/>
          <w:highlight w:val="yellow"/>
          <w:lang w:val="en-CA"/>
        </w:rPr>
        <w:fldChar w:fldCharType="end"/>
      </w:r>
      <w:r w:rsidRPr="00883026">
        <w:rPr>
          <w:strike/>
          <w:noProof/>
          <w:highlight w:val="yellow"/>
          <w:lang w:val="en-CA"/>
        </w:rPr>
        <w:noBreakHyphen/>
      </w:r>
      <w:r w:rsidRPr="00883026">
        <w:rPr>
          <w:strike/>
          <w:noProof/>
          <w:highlight w:val="yellow"/>
          <w:lang w:val="en-CA"/>
        </w:rPr>
        <w:fldChar w:fldCharType="begin" w:fldLock="1"/>
      </w:r>
      <w:r w:rsidRPr="00883026">
        <w:rPr>
          <w:strike/>
          <w:noProof/>
          <w:highlight w:val="yellow"/>
          <w:lang w:val="en-CA"/>
        </w:rPr>
        <w:instrText xml:space="preserve"> SEQ Equation \* ARABIC \s 1 </w:instrText>
      </w:r>
      <w:r w:rsidRPr="00883026">
        <w:rPr>
          <w:strike/>
          <w:noProof/>
          <w:highlight w:val="yellow"/>
          <w:lang w:val="en-CA"/>
        </w:rPr>
        <w:fldChar w:fldCharType="separate"/>
      </w:r>
      <w:r w:rsidRPr="00883026">
        <w:rPr>
          <w:strike/>
          <w:noProof/>
          <w:highlight w:val="yellow"/>
          <w:lang w:val="en-CA"/>
        </w:rPr>
        <w:t>234</w:t>
      </w:r>
      <w:r w:rsidRPr="00883026">
        <w:rPr>
          <w:strike/>
          <w:noProof/>
          <w:highlight w:val="yellow"/>
          <w:lang w:val="en-CA"/>
        </w:rPr>
        <w:fldChar w:fldCharType="end"/>
      </w:r>
      <w:r w:rsidRPr="00883026">
        <w:rPr>
          <w:strike/>
          <w:noProof/>
          <w:highlight w:val="yellow"/>
          <w:lang w:val="en-CA"/>
        </w:rPr>
        <w:t>)</w:t>
      </w:r>
    </w:p>
    <w:p w14:paraId="02461781" w14:textId="026AD53D" w:rsidR="00883026" w:rsidRPr="00DE0F0E" w:rsidRDefault="00883026" w:rsidP="00883026">
      <w:pPr>
        <w:pStyle w:val="Equation"/>
        <w:tabs>
          <w:tab w:val="clear" w:pos="794"/>
          <w:tab w:val="clear" w:pos="1588"/>
          <w:tab w:val="left" w:pos="4500"/>
        </w:tabs>
        <w:ind w:left="800"/>
        <w:rPr>
          <w:noProof/>
          <w:lang w:val="en-CA"/>
        </w:rPr>
      </w:pPr>
      <w:r w:rsidRPr="00883026">
        <w:rPr>
          <w:rFonts w:eastAsia="Malgun Gothic"/>
          <w:noProof/>
          <w:highlight w:val="yellow"/>
          <w:lang w:val="en-CA" w:eastAsia="ko-KR"/>
        </w:rPr>
        <w:t xml:space="preserve">refL[ x ][ y ] = </w:t>
      </w:r>
      <w:r w:rsidRPr="00883026">
        <w:rPr>
          <w:noProof/>
          <w:highlight w:val="yellow"/>
          <w:lang w:val="en-CA"/>
        </w:rPr>
        <w:t>(</w:t>
      </w:r>
      <w:r w:rsidRPr="00883026">
        <w:rPr>
          <w:rFonts w:eastAsia="Malgun Gothic"/>
          <w:noProof/>
          <w:highlight w:val="yellow"/>
          <w:lang w:val="en-CA" w:eastAsia="ko-KR"/>
        </w:rPr>
        <w:t> x &lt; ( 3 &lt;&lt; nScale ) )  ?  sideRef[ dY[ x ][ y ] ]  :  0</w:t>
      </w:r>
      <w:r w:rsidRPr="00883026">
        <w:rPr>
          <w:noProof/>
          <w:highlight w:val="yellow"/>
          <w:lang w:val="en-CA"/>
        </w:rPr>
        <w:tab/>
        <w:t>(</w:t>
      </w:r>
      <w:r w:rsidRPr="00883026">
        <w:rPr>
          <w:noProof/>
          <w:highlight w:val="yellow"/>
          <w:lang w:val="en-CA"/>
        </w:rPr>
        <w:fldChar w:fldCharType="begin" w:fldLock="1"/>
      </w:r>
      <w:r w:rsidRPr="00883026">
        <w:rPr>
          <w:noProof/>
          <w:highlight w:val="yellow"/>
          <w:lang w:val="en-CA"/>
        </w:rPr>
        <w:instrText xml:space="preserve"> STYLEREF 1 \s </w:instrText>
      </w:r>
      <w:r w:rsidRPr="00883026">
        <w:rPr>
          <w:noProof/>
          <w:highlight w:val="yellow"/>
          <w:lang w:val="en-CA"/>
        </w:rPr>
        <w:fldChar w:fldCharType="separate"/>
      </w:r>
      <w:r w:rsidRPr="00883026">
        <w:rPr>
          <w:noProof/>
          <w:highlight w:val="yellow"/>
          <w:lang w:val="en-CA"/>
        </w:rPr>
        <w:t>8</w:t>
      </w:r>
      <w:r w:rsidRPr="00883026">
        <w:rPr>
          <w:noProof/>
          <w:highlight w:val="yellow"/>
          <w:lang w:val="en-CA"/>
        </w:rPr>
        <w:fldChar w:fldCharType="end"/>
      </w:r>
      <w:r w:rsidRPr="00883026">
        <w:rPr>
          <w:noProof/>
          <w:highlight w:val="yellow"/>
          <w:lang w:val="en-CA"/>
        </w:rPr>
        <w:noBreakHyphen/>
      </w:r>
      <w:r w:rsidRPr="00883026">
        <w:rPr>
          <w:noProof/>
          <w:highlight w:val="yellow"/>
          <w:lang w:val="en-CA"/>
        </w:rPr>
        <w:fldChar w:fldCharType="begin" w:fldLock="1"/>
      </w:r>
      <w:r w:rsidRPr="00883026">
        <w:rPr>
          <w:noProof/>
          <w:highlight w:val="yellow"/>
          <w:lang w:val="en-CA"/>
        </w:rPr>
        <w:instrText xml:space="preserve"> SEQ Equation \* ARABIC \s 1 </w:instrText>
      </w:r>
      <w:r w:rsidRPr="00883026">
        <w:rPr>
          <w:noProof/>
          <w:highlight w:val="yellow"/>
          <w:lang w:val="en-CA"/>
        </w:rPr>
        <w:fldChar w:fldCharType="separate"/>
      </w:r>
      <w:r w:rsidRPr="00883026">
        <w:rPr>
          <w:noProof/>
          <w:highlight w:val="yellow"/>
          <w:lang w:val="en-CA"/>
        </w:rPr>
        <w:t>234</w:t>
      </w:r>
      <w:r w:rsidRPr="00883026">
        <w:rPr>
          <w:noProof/>
          <w:highlight w:val="yellow"/>
          <w:lang w:val="en-CA"/>
        </w:rPr>
        <w:fldChar w:fldCharType="end"/>
      </w:r>
      <w:r w:rsidRPr="00883026">
        <w:rPr>
          <w:noProof/>
          <w:highlight w:val="yellow"/>
          <w:lang w:val="en-CA"/>
        </w:rPr>
        <w:t>)</w:t>
      </w:r>
    </w:p>
    <w:p w14:paraId="782F259C"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refT</w:t>
      </w:r>
      <w:r w:rsidRPr="00DE0F0E">
        <w:rPr>
          <w:rFonts w:eastAsia="Malgun Gothic"/>
          <w:noProof/>
          <w:lang w:val="en-CA" w:eastAsia="ko-KR"/>
        </w:rPr>
        <w:t>[ x ][ y ]</w:t>
      </w:r>
      <w:r w:rsidRPr="00DE0F0E">
        <w:rPr>
          <w:noProof/>
          <w:lang w:val="en-CA"/>
        </w:rPr>
        <w:t xml:space="preserve"> = 0</w:t>
      </w:r>
      <w:r w:rsidRPr="00DE0F0E">
        <w:rPr>
          <w:noProof/>
          <w:lang w:val="en-CA"/>
        </w:rPr>
        <w:tab/>
      </w:r>
      <w:r w:rsidRPr="00DE0F0E">
        <w:rPr>
          <w:noProof/>
          <w:lang w:val="en-CA"/>
        </w:rPr>
        <w:tab/>
      </w:r>
      <w:r w:rsidRPr="00DE0F0E">
        <w:rPr>
          <w:rFonts w:eastAsia="Malgun Gothic"/>
          <w:noProof/>
          <w:lang w:val="en-CA" w:eastAsia="ko-KR"/>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235</w:t>
      </w:r>
      <w:r w:rsidRPr="00DE0F0E">
        <w:rPr>
          <w:noProof/>
          <w:lang w:val="en-CA"/>
        </w:rPr>
        <w:fldChar w:fldCharType="end"/>
      </w:r>
      <w:r w:rsidRPr="00DE0F0E">
        <w:rPr>
          <w:noProof/>
          <w:lang w:val="en-CA"/>
        </w:rPr>
        <w:t>)</w:t>
      </w:r>
    </w:p>
    <w:p w14:paraId="43C2D685"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wT</w:t>
      </w:r>
      <w:r w:rsidRPr="00DE0F0E">
        <w:rPr>
          <w:rFonts w:eastAsia="Malgun Gothic"/>
          <w:noProof/>
          <w:lang w:val="en-CA" w:eastAsia="ko-KR"/>
        </w:rPr>
        <w:t>[ y ]</w:t>
      </w:r>
      <w:r w:rsidRPr="00DE0F0E">
        <w:rPr>
          <w:noProof/>
          <w:lang w:val="en-CA"/>
        </w:rPr>
        <w:t xml:space="preserve"> = </w:t>
      </w:r>
      <w:r w:rsidRPr="00DE0F0E">
        <w:rPr>
          <w:rFonts w:eastAsia="Malgun Gothic"/>
          <w:noProof/>
          <w:lang w:val="en-CA" w:eastAsia="ko-KR"/>
        </w:rPr>
        <w:t>0</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236</w:t>
      </w:r>
      <w:r w:rsidRPr="00DE0F0E">
        <w:rPr>
          <w:noProof/>
          <w:lang w:val="en-CA"/>
        </w:rPr>
        <w:fldChar w:fldCharType="end"/>
      </w:r>
      <w:r w:rsidRPr="00DE0F0E">
        <w:rPr>
          <w:noProof/>
          <w:lang w:val="en-CA"/>
        </w:rPr>
        <w:t>)</w:t>
      </w:r>
    </w:p>
    <w:p w14:paraId="24AC881B"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wL</w:t>
      </w:r>
      <w:r w:rsidRPr="00DE0F0E">
        <w:rPr>
          <w:rFonts w:eastAsia="Malgun Gothic"/>
          <w:noProof/>
          <w:lang w:val="en-CA" w:eastAsia="ko-KR"/>
        </w:rPr>
        <w:t>[ x ]</w:t>
      </w:r>
      <w:r w:rsidRPr="00DE0F0E">
        <w:rPr>
          <w:noProof/>
          <w:lang w:val="en-CA"/>
        </w:rPr>
        <w:t xml:space="preserve"> = </w:t>
      </w:r>
      <w:r w:rsidRPr="006F08DC">
        <w:rPr>
          <w:strike/>
          <w:noProof/>
          <w:highlight w:val="yellow"/>
          <w:lang w:val="en-CA"/>
        </w:rPr>
        <w:t>(</w:t>
      </w:r>
      <w:r w:rsidRPr="006F08DC">
        <w:rPr>
          <w:rFonts w:eastAsia="Malgun Gothic"/>
          <w:strike/>
          <w:noProof/>
          <w:highlight w:val="yellow"/>
          <w:lang w:val="en-CA" w:eastAsia="ko-KR"/>
        </w:rPr>
        <w:t> dY[ x ][ y ] &lt; refH </w:t>
      </w:r>
      <w:r w:rsidRPr="006F08DC">
        <w:rPr>
          <w:strike/>
          <w:noProof/>
          <w:highlight w:val="yellow"/>
          <w:lang w:val="en-CA" w:eastAsia="ko-KR"/>
        </w:rPr>
        <w:t>−</w:t>
      </w:r>
      <w:r w:rsidRPr="006F08DC">
        <w:rPr>
          <w:rFonts w:eastAsia="Malgun Gothic"/>
          <w:strike/>
          <w:noProof/>
          <w:highlight w:val="yellow"/>
          <w:lang w:val="en-CA" w:eastAsia="ko-KR"/>
        </w:rPr>
        <w:t> 1 )  ?</w:t>
      </w:r>
      <w:r w:rsidRPr="00DE0F0E">
        <w:rPr>
          <w:rFonts w:eastAsia="Malgun Gothic"/>
          <w:noProof/>
          <w:lang w:val="en-CA" w:eastAsia="ko-KR"/>
        </w:rPr>
        <w:t>  </w:t>
      </w:r>
      <w:r w:rsidRPr="00DE0F0E">
        <w:rPr>
          <w:noProof/>
          <w:lang w:val="en-CA"/>
        </w:rPr>
        <w:t>32  &gt;&gt;  ( ( x  &lt;&lt;  1 )  &gt;&gt;  nScale )</w:t>
      </w:r>
      <w:r w:rsidRPr="00DE0F0E">
        <w:rPr>
          <w:rFonts w:eastAsia="Malgun Gothic"/>
          <w:noProof/>
          <w:lang w:val="en-CA" w:eastAsia="ko-KR"/>
        </w:rPr>
        <w:t>  </w:t>
      </w:r>
      <w:r w:rsidRPr="006F08DC">
        <w:rPr>
          <w:rFonts w:eastAsia="Malgun Gothic"/>
          <w:strike/>
          <w:noProof/>
          <w:highlight w:val="yellow"/>
          <w:lang w:val="en-CA" w:eastAsia="ko-KR"/>
        </w:rPr>
        <w:t>:  0</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237</w:t>
      </w:r>
      <w:r w:rsidRPr="00DE0F0E">
        <w:rPr>
          <w:noProof/>
          <w:lang w:val="en-CA"/>
        </w:rPr>
        <w:fldChar w:fldCharType="end"/>
      </w:r>
      <w:r w:rsidRPr="00DE0F0E">
        <w:rPr>
          <w:noProof/>
          <w:lang w:val="en-CA"/>
        </w:rPr>
        <w:t>)</w:t>
      </w:r>
    </w:p>
    <w:p w14:paraId="09EE3AD8" w14:textId="77777777" w:rsidR="00B673B8" w:rsidRPr="00DE0F0E" w:rsidRDefault="00B673B8" w:rsidP="00B673B8">
      <w:pPr>
        <w:pStyle w:val="Equation"/>
        <w:tabs>
          <w:tab w:val="clear" w:pos="794"/>
          <w:tab w:val="clear" w:pos="1588"/>
          <w:tab w:val="left" w:pos="851"/>
          <w:tab w:val="left" w:pos="1134"/>
          <w:tab w:val="left" w:pos="1418"/>
        </w:tabs>
        <w:ind w:left="800"/>
        <w:rPr>
          <w:noProof/>
          <w:lang w:val="en-CA"/>
        </w:rPr>
      </w:pPr>
      <w:r w:rsidRPr="00DE0F0E">
        <w:rPr>
          <w:noProof/>
          <w:lang w:val="en-CA"/>
        </w:rPr>
        <w:t>wTL</w:t>
      </w:r>
      <w:r w:rsidRPr="00DE0F0E">
        <w:rPr>
          <w:rFonts w:eastAsia="Malgun Gothic"/>
          <w:noProof/>
          <w:lang w:val="en-CA" w:eastAsia="ko-KR"/>
        </w:rPr>
        <w:t>[ x ][ y ]</w:t>
      </w:r>
      <w:r w:rsidRPr="00DE0F0E">
        <w:rPr>
          <w:noProof/>
          <w:lang w:val="en-CA"/>
        </w:rPr>
        <w:t xml:space="preserve"> = </w:t>
      </w:r>
      <w:r w:rsidRPr="00DE0F0E">
        <w:rPr>
          <w:rFonts w:eastAsia="Malgun Gothic"/>
          <w:noProof/>
          <w:lang w:val="en-CA" w:eastAsia="ko-KR"/>
        </w:rPr>
        <w:t>0</w:t>
      </w:r>
      <w:r w:rsidRPr="00DE0F0E">
        <w:rPr>
          <w:rFonts w:eastAsia="Malgun Gothic"/>
          <w:noProof/>
          <w:lang w:val="en-CA" w:eastAsia="ko-KR"/>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238</w:t>
      </w:r>
      <w:r w:rsidRPr="00DE0F0E">
        <w:rPr>
          <w:noProof/>
          <w:lang w:val="en-CA"/>
        </w:rPr>
        <w:fldChar w:fldCharType="end"/>
      </w:r>
      <w:r w:rsidRPr="00DE0F0E">
        <w:rPr>
          <w:noProof/>
          <w:lang w:val="en-CA"/>
        </w:rPr>
        <w:t>)</w:t>
      </w:r>
    </w:p>
    <w:p w14:paraId="13542B71" w14:textId="77777777" w:rsidR="00B673B8" w:rsidRPr="00DE0F0E" w:rsidRDefault="00B673B8" w:rsidP="00B673B8">
      <w:pPr>
        <w:numPr>
          <w:ilvl w:val="0"/>
          <w:numId w:val="17"/>
        </w:numPr>
        <w:tabs>
          <w:tab w:val="clear" w:pos="400"/>
          <w:tab w:val="left" w:pos="720"/>
          <w:tab w:val="left" w:pos="1080"/>
          <w:tab w:val="left" w:pos="1440"/>
          <w:tab w:val="left" w:pos="1701"/>
        </w:tabs>
        <w:ind w:left="360" w:hanging="360"/>
        <w:rPr>
          <w:rFonts w:eastAsia="Malgun Gothic"/>
          <w:noProof/>
          <w:lang w:eastAsia="ko-KR"/>
        </w:rPr>
      </w:pPr>
      <w:r w:rsidRPr="00DE0F0E">
        <w:rPr>
          <w:rFonts w:eastAsia="Malgun Gothic"/>
          <w:noProof/>
          <w:lang w:eastAsia="ko-KR"/>
        </w:rPr>
        <w:t>Otherwise, refL[ x ][ y ], refT[ x ][ y ], wT[ y ], wL[ x ] and wTL[ x ][ y ] are all set equal to 0.</w:t>
      </w:r>
    </w:p>
    <w:p w14:paraId="115CA26F" w14:textId="4B01F573" w:rsidR="00B673B8" w:rsidRDefault="004F0B40" w:rsidP="004F0B40">
      <w:pPr>
        <w:pStyle w:val="Heading2"/>
        <w:rPr>
          <w:lang w:val="en-CA"/>
        </w:rPr>
      </w:pPr>
      <w:r>
        <w:rPr>
          <w:lang w:val="en-CA"/>
        </w:rPr>
        <w:t>Smoothing rules</w:t>
      </w:r>
    </w:p>
    <w:p w14:paraId="25321438" w14:textId="6CD13EFF" w:rsidR="004F0B40" w:rsidRDefault="004F0B40" w:rsidP="004F0B40">
      <w:r>
        <w:t xml:space="preserve">Different rules </w:t>
      </w:r>
      <w:r w:rsidR="002943E4">
        <w:t xml:space="preserve">apply to determine </w:t>
      </w:r>
      <w:r w:rsidR="004F14E8">
        <w:t xml:space="preserve">the variable </w:t>
      </w:r>
      <w:proofErr w:type="spellStart"/>
      <w:r w:rsidR="004F14E8">
        <w:t>filterFlag</w:t>
      </w:r>
      <w:proofErr w:type="spellEnd"/>
      <w:r w:rsidR="004F14E8">
        <w:t xml:space="preserve"> when ISP is used</w:t>
      </w:r>
      <w:r w:rsidR="00AD3154">
        <w:t>, which is undesirable</w:t>
      </w:r>
      <w:r w:rsidR="004F14E8">
        <w:t xml:space="preserve">. The variable </w:t>
      </w:r>
      <w:proofErr w:type="spellStart"/>
      <w:r w:rsidR="004F14E8">
        <w:t>filterFlag</w:t>
      </w:r>
      <w:proofErr w:type="spellEnd"/>
      <w:r w:rsidR="004F14E8">
        <w:t xml:space="preserve"> determines whether the prediction is smoothed</w:t>
      </w:r>
      <w:r w:rsidR="002943E4">
        <w:t>.</w:t>
      </w:r>
      <w:r>
        <w:t xml:space="preserve"> </w:t>
      </w:r>
      <w:r w:rsidR="002943E4">
        <w:t xml:space="preserve">A unified derivation </w:t>
      </w:r>
      <w:r w:rsidR="00521C89">
        <w:t xml:space="preserve">that is independent of ISP use </w:t>
      </w:r>
      <w:r w:rsidR="002943E4">
        <w:t>is proposed</w:t>
      </w:r>
      <w:r>
        <w:t>.</w:t>
      </w:r>
      <w:r w:rsidR="009C479A">
        <w:t xml:space="preserve"> In essence the “regular” derivation rules are also applied when ISP is used.</w:t>
      </w:r>
    </w:p>
    <w:p w14:paraId="05846A34" w14:textId="063C78EC" w:rsidR="00C97BB2" w:rsidRDefault="0060738D" w:rsidP="004F0B40">
      <w:r>
        <w:t xml:space="preserve">Note: the current specification may be incorrect in that it suggests that </w:t>
      </w:r>
      <w:proofErr w:type="spellStart"/>
      <w:r>
        <w:t>filterFlag</w:t>
      </w:r>
      <w:proofErr w:type="spellEnd"/>
      <w:r>
        <w:t xml:space="preserve"> can be true for HOR/VER modes</w:t>
      </w:r>
      <w:r w:rsidR="0007508F">
        <w:t xml:space="preserve"> when ISP is used</w:t>
      </w:r>
      <w:r>
        <w:t>. The VTM software never filters in such case.</w:t>
      </w:r>
    </w:p>
    <w:p w14:paraId="7574CBCD" w14:textId="77777777" w:rsidR="0060738D" w:rsidRDefault="0060738D" w:rsidP="004F0B40"/>
    <w:p w14:paraId="2B17D533" w14:textId="658E9293" w:rsidR="00C97BB2" w:rsidRDefault="00C97BB2" w:rsidP="004F0B40">
      <w:r>
        <w:t>Specification text modifications are provided below.</w:t>
      </w:r>
    </w:p>
    <w:p w14:paraId="1641A8F1" w14:textId="77777777" w:rsidR="002943E4" w:rsidRDefault="002943E4" w:rsidP="004F0B40"/>
    <w:p w14:paraId="3F3C546B" w14:textId="2571917D" w:rsidR="009C6C6C" w:rsidRPr="001C06C5" w:rsidRDefault="009C6C6C" w:rsidP="004F0B40">
      <w:pPr>
        <w:rPr>
          <w:b/>
          <w:i/>
        </w:rPr>
      </w:pPr>
      <w:r w:rsidRPr="001C06C5">
        <w:rPr>
          <w:b/>
          <w:i/>
        </w:rPr>
        <w:t>In section 8.4.5.2.11</w:t>
      </w:r>
    </w:p>
    <w:p w14:paraId="3C1F1A58" w14:textId="77777777" w:rsidR="009C6C6C" w:rsidRPr="00DE0F0E" w:rsidRDefault="009C6C6C" w:rsidP="009C6C6C">
      <w:pPr>
        <w:rPr>
          <w:noProof/>
          <w:lang w:eastAsia="ko-KR"/>
        </w:rPr>
      </w:pPr>
      <w:r w:rsidRPr="00DE0F0E">
        <w:rPr>
          <w:noProof/>
          <w:lang w:eastAsia="ko-KR"/>
        </w:rPr>
        <w:t>The variable filterFlag is derived as follows:</w:t>
      </w:r>
    </w:p>
    <w:p w14:paraId="0E1C309F" w14:textId="77777777" w:rsidR="009C6C6C" w:rsidRPr="009C6C6C" w:rsidRDefault="009C6C6C" w:rsidP="009C6C6C">
      <w:pPr>
        <w:keepNext/>
        <w:numPr>
          <w:ilvl w:val="0"/>
          <w:numId w:val="12"/>
        </w:numPr>
        <w:tabs>
          <w:tab w:val="left" w:pos="284"/>
          <w:tab w:val="left" w:pos="720"/>
        </w:tabs>
        <w:ind w:left="284" w:hanging="284"/>
        <w:rPr>
          <w:noProof/>
          <w:highlight w:val="yellow"/>
          <w:lang w:eastAsia="ko-KR"/>
        </w:rPr>
      </w:pPr>
      <w:r w:rsidRPr="009C6C6C">
        <w:rPr>
          <w:noProof/>
          <w:highlight w:val="yellow"/>
          <w:lang w:eastAsia="ko-KR"/>
        </w:rPr>
        <w:lastRenderedPageBreak/>
        <w:t>The variable minDistVerHor is set equal to Min( Abs( predModeIntra − 50 ), Abs( predModeIntra − 18 ) ).</w:t>
      </w:r>
    </w:p>
    <w:p w14:paraId="721A655F" w14:textId="49DCC029" w:rsidR="009C6C6C" w:rsidRPr="009C6C6C" w:rsidRDefault="009C6C6C" w:rsidP="009C6C6C">
      <w:pPr>
        <w:keepNext/>
        <w:numPr>
          <w:ilvl w:val="0"/>
          <w:numId w:val="12"/>
        </w:numPr>
        <w:tabs>
          <w:tab w:val="left" w:pos="284"/>
        </w:tabs>
        <w:ind w:left="284" w:hanging="284"/>
        <w:rPr>
          <w:noProof/>
          <w:highlight w:val="yellow"/>
        </w:rPr>
      </w:pPr>
      <w:r w:rsidRPr="009C6C6C">
        <w:rPr>
          <w:noProof/>
          <w:highlight w:val="yellow"/>
        </w:rPr>
        <w:t xml:space="preserve">The variable intraHorVerDistThres[ nTbS ] is specified in </w:t>
      </w:r>
      <w:r w:rsidRPr="009C6C6C">
        <w:rPr>
          <w:noProof/>
          <w:highlight w:val="yellow"/>
        </w:rPr>
        <w:fldChar w:fldCharType="begin" w:fldLock="1"/>
      </w:r>
      <w:r w:rsidRPr="009C6C6C">
        <w:rPr>
          <w:noProof/>
          <w:highlight w:val="yellow"/>
        </w:rPr>
        <w:instrText xml:space="preserve"> REF _Ref531354788 \h </w:instrText>
      </w:r>
      <w:r>
        <w:rPr>
          <w:noProof/>
          <w:highlight w:val="yellow"/>
        </w:rPr>
        <w:instrText xml:space="preserve"> \* MERGEFORMAT </w:instrText>
      </w:r>
      <w:r w:rsidRPr="009C6C6C">
        <w:rPr>
          <w:noProof/>
          <w:highlight w:val="yellow"/>
        </w:rPr>
      </w:r>
      <w:r w:rsidRPr="009C6C6C">
        <w:rPr>
          <w:noProof/>
          <w:highlight w:val="yellow"/>
        </w:rPr>
        <w:fldChar w:fldCharType="separate"/>
      </w:r>
      <w:r w:rsidRPr="009C6C6C">
        <w:rPr>
          <w:noProof/>
          <w:highlight w:val="yellow"/>
        </w:rPr>
        <w:t>Table 8</w:t>
      </w:r>
      <w:r w:rsidRPr="009C6C6C">
        <w:rPr>
          <w:noProof/>
          <w:highlight w:val="yellow"/>
        </w:rPr>
        <w:noBreakHyphen/>
        <w:t>9</w:t>
      </w:r>
      <w:r w:rsidRPr="009C6C6C">
        <w:rPr>
          <w:noProof/>
          <w:highlight w:val="yellow"/>
        </w:rPr>
        <w:fldChar w:fldCharType="end"/>
      </w:r>
      <w:r w:rsidRPr="009C6C6C">
        <w:rPr>
          <w:noProof/>
          <w:highlight w:val="yellow"/>
        </w:rPr>
        <w:t>.</w:t>
      </w:r>
    </w:p>
    <w:p w14:paraId="50157E71" w14:textId="78E21439" w:rsidR="009C6C6C" w:rsidRPr="009C6C6C" w:rsidRDefault="009C6C6C" w:rsidP="009C6C6C">
      <w:pPr>
        <w:keepNext/>
        <w:numPr>
          <w:ilvl w:val="0"/>
          <w:numId w:val="12"/>
        </w:numPr>
        <w:tabs>
          <w:tab w:val="left" w:pos="284"/>
        </w:tabs>
        <w:ind w:left="284" w:hanging="284"/>
        <w:rPr>
          <w:noProof/>
          <w:highlight w:val="yellow"/>
        </w:rPr>
      </w:pPr>
      <w:r w:rsidRPr="009C6C6C">
        <w:rPr>
          <w:noProof/>
          <w:highlight w:val="yellow"/>
        </w:rPr>
        <w:t xml:space="preserve">If </w:t>
      </w:r>
      <w:r w:rsidR="00FF1E2E">
        <w:rPr>
          <w:noProof/>
          <w:highlight w:val="yellow"/>
        </w:rPr>
        <w:t xml:space="preserve">refIdx is equal to 0 and </w:t>
      </w:r>
      <w:r w:rsidRPr="009C6C6C">
        <w:rPr>
          <w:noProof/>
          <w:highlight w:val="yellow"/>
        </w:rPr>
        <w:t>minDistVerHor is greater than intraHorVerDistThres[ nTbS ], filterFlag is set equal to 1.</w:t>
      </w:r>
    </w:p>
    <w:p w14:paraId="5301D17E" w14:textId="54CFFAFE" w:rsidR="009C6C6C" w:rsidRPr="009C6C6C" w:rsidRDefault="009C6C6C" w:rsidP="009C6C6C">
      <w:pPr>
        <w:keepNext/>
        <w:numPr>
          <w:ilvl w:val="0"/>
          <w:numId w:val="12"/>
        </w:numPr>
        <w:tabs>
          <w:tab w:val="left" w:pos="284"/>
          <w:tab w:val="left" w:pos="720"/>
        </w:tabs>
        <w:ind w:left="284" w:hanging="284"/>
        <w:rPr>
          <w:noProof/>
          <w:highlight w:val="yellow"/>
        </w:rPr>
      </w:pPr>
      <w:r w:rsidRPr="009C6C6C">
        <w:rPr>
          <w:noProof/>
          <w:highlight w:val="yellow"/>
        </w:rPr>
        <w:t>Otherwise, filterFlag is set equal to 0.</w:t>
      </w:r>
    </w:p>
    <w:p w14:paraId="10426DE0" w14:textId="39A2D85F" w:rsidR="009C6C6C" w:rsidRPr="009C6C6C" w:rsidRDefault="009C6C6C" w:rsidP="009C6C6C">
      <w:pPr>
        <w:keepNext/>
        <w:numPr>
          <w:ilvl w:val="0"/>
          <w:numId w:val="12"/>
        </w:numPr>
        <w:tabs>
          <w:tab w:val="left" w:pos="284"/>
          <w:tab w:val="left" w:pos="720"/>
          <w:tab w:val="left" w:pos="1080"/>
          <w:tab w:val="left" w:pos="1440"/>
        </w:tabs>
        <w:ind w:left="284" w:hanging="284"/>
        <w:rPr>
          <w:strike/>
          <w:noProof/>
          <w:highlight w:val="yellow"/>
        </w:rPr>
      </w:pPr>
      <w:r w:rsidRPr="009C6C6C">
        <w:rPr>
          <w:strike/>
          <w:noProof/>
          <w:highlight w:val="yellow"/>
          <w:lang w:eastAsia="ko-KR"/>
        </w:rPr>
        <w:t>If one or more of the following conditions is true, filterFlag is set equal to 0.</w:t>
      </w:r>
    </w:p>
    <w:p w14:paraId="5F7DDDED"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lang w:eastAsia="ko-KR"/>
        </w:rPr>
        <w:t>predModeIntra is equal to INTRA_ANGULAR2, INTRA_ANGULAR34 or INTRA_ANGULAR66</w:t>
      </w:r>
    </w:p>
    <w:p w14:paraId="7AB7A5BC"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lang w:eastAsia="ko-KR"/>
        </w:rPr>
        <w:t>refIdx is not equal to 0</w:t>
      </w:r>
    </w:p>
    <w:p w14:paraId="725E18ED"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rPr>
        <w:t>IntraSubPartitionsSplitType is not equal to ISP_NO_SPLIT and predModeIntra is greater than or equal to INTRA_ANGULAR34 and nTbW is less than or equal to 8</w:t>
      </w:r>
    </w:p>
    <w:p w14:paraId="1EEF3137"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rPr>
      </w:pPr>
      <w:r w:rsidRPr="009C6C6C">
        <w:rPr>
          <w:strike/>
          <w:noProof/>
          <w:highlight w:val="yellow"/>
        </w:rPr>
        <w:t>IntraSubPartitionsSplitType is not equal to ISP_NO_SPLIT and predModeIntra is less than INTRA_ANGULAR34 and nTbH is less than or equal to 8.</w:t>
      </w:r>
    </w:p>
    <w:p w14:paraId="593FBADC" w14:textId="77777777" w:rsidR="009C6C6C" w:rsidRPr="009C6C6C" w:rsidRDefault="009C6C6C" w:rsidP="009C6C6C">
      <w:pPr>
        <w:keepNext/>
        <w:numPr>
          <w:ilvl w:val="0"/>
          <w:numId w:val="12"/>
        </w:numPr>
        <w:tabs>
          <w:tab w:val="left" w:pos="284"/>
          <w:tab w:val="left" w:pos="720"/>
          <w:tab w:val="left" w:pos="1080"/>
          <w:tab w:val="left" w:pos="1440"/>
        </w:tabs>
        <w:ind w:left="284" w:hanging="284"/>
        <w:rPr>
          <w:strike/>
          <w:noProof/>
          <w:highlight w:val="yellow"/>
        </w:rPr>
      </w:pPr>
      <w:r w:rsidRPr="009C6C6C">
        <w:rPr>
          <w:strike/>
          <w:noProof/>
          <w:highlight w:val="yellow"/>
          <w:lang w:eastAsia="ko-KR"/>
        </w:rPr>
        <w:t>Otherwise,</w:t>
      </w:r>
      <w:r w:rsidRPr="009C6C6C">
        <w:rPr>
          <w:strike/>
          <w:noProof/>
          <w:highlight w:val="yellow"/>
        </w:rPr>
        <w:t xml:space="preserve"> the following applies:</w:t>
      </w:r>
    </w:p>
    <w:p w14:paraId="7CF06661"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lang w:eastAsia="ko-KR"/>
        </w:rPr>
      </w:pPr>
      <w:r w:rsidRPr="009C6C6C">
        <w:rPr>
          <w:strike/>
          <w:noProof/>
          <w:highlight w:val="yellow"/>
          <w:lang w:eastAsia="ko-KR"/>
        </w:rPr>
        <w:t>The variable minDistVerHor is set equal to Min( Abs( predModeIntra − 50 ), Abs( predModeIntra − 18 ) ).</w:t>
      </w:r>
    </w:p>
    <w:p w14:paraId="2D949CFD" w14:textId="34C4AF39"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lang w:eastAsia="ko-KR"/>
        </w:rPr>
      </w:pPr>
      <w:r w:rsidRPr="009C6C6C">
        <w:rPr>
          <w:strike/>
          <w:noProof/>
          <w:highlight w:val="yellow"/>
          <w:lang w:eastAsia="ko-KR"/>
        </w:rPr>
        <w:t xml:space="preserve">The variable intraHorVerDistThres[ nTbS ] is specified in </w:t>
      </w:r>
      <w:r w:rsidRPr="009C6C6C">
        <w:rPr>
          <w:strike/>
          <w:noProof/>
          <w:highlight w:val="yellow"/>
        </w:rPr>
        <w:fldChar w:fldCharType="begin" w:fldLock="1"/>
      </w:r>
      <w:r w:rsidRPr="009C6C6C">
        <w:rPr>
          <w:strike/>
          <w:noProof/>
          <w:highlight w:val="yellow"/>
          <w:lang w:eastAsia="ko-KR"/>
        </w:rPr>
        <w:instrText xml:space="preserve"> REF _Ref531354788 \h </w:instrText>
      </w:r>
      <w:r w:rsidRPr="009C6C6C">
        <w:rPr>
          <w:strike/>
          <w:noProof/>
          <w:highlight w:val="yellow"/>
        </w:rPr>
        <w:instrText xml:space="preserve"> \* MERGEFORMAT </w:instrText>
      </w:r>
      <w:r w:rsidRPr="009C6C6C">
        <w:rPr>
          <w:strike/>
          <w:noProof/>
          <w:highlight w:val="yellow"/>
        </w:rPr>
      </w:r>
      <w:r w:rsidRPr="009C6C6C">
        <w:rPr>
          <w:strike/>
          <w:noProof/>
          <w:highlight w:val="yellow"/>
        </w:rPr>
        <w:fldChar w:fldCharType="separate"/>
      </w:r>
      <w:r w:rsidRPr="009C6C6C">
        <w:rPr>
          <w:strike/>
          <w:noProof/>
          <w:highlight w:val="yellow"/>
        </w:rPr>
        <w:t>Table 8</w:t>
      </w:r>
      <w:r w:rsidRPr="009C6C6C">
        <w:rPr>
          <w:strike/>
          <w:noProof/>
          <w:highlight w:val="yellow"/>
        </w:rPr>
        <w:noBreakHyphen/>
        <w:t>9</w:t>
      </w:r>
      <w:r w:rsidRPr="009C6C6C">
        <w:rPr>
          <w:strike/>
          <w:noProof/>
          <w:highlight w:val="yellow"/>
        </w:rPr>
        <w:fldChar w:fldCharType="end"/>
      </w:r>
      <w:r w:rsidRPr="009C6C6C">
        <w:rPr>
          <w:strike/>
          <w:noProof/>
          <w:highlight w:val="yellow"/>
          <w:lang w:eastAsia="ko-KR"/>
        </w:rPr>
        <w:t>.</w:t>
      </w:r>
    </w:p>
    <w:p w14:paraId="3957523A" w14:textId="77777777" w:rsidR="009C6C6C" w:rsidRPr="009C6C6C" w:rsidRDefault="009C6C6C" w:rsidP="009C6C6C">
      <w:pPr>
        <w:numPr>
          <w:ilvl w:val="0"/>
          <w:numId w:val="12"/>
        </w:numPr>
        <w:tabs>
          <w:tab w:val="num" w:pos="567"/>
          <w:tab w:val="left" w:pos="1080"/>
          <w:tab w:val="left" w:pos="1440"/>
          <w:tab w:val="left" w:pos="2977"/>
        </w:tabs>
        <w:ind w:left="567" w:hanging="283"/>
        <w:rPr>
          <w:strike/>
          <w:noProof/>
          <w:highlight w:val="yellow"/>
          <w:lang w:eastAsia="ko-KR"/>
        </w:rPr>
      </w:pPr>
      <w:r w:rsidRPr="009C6C6C">
        <w:rPr>
          <w:strike/>
          <w:noProof/>
          <w:highlight w:val="yellow"/>
          <w:lang w:eastAsia="ko-KR"/>
        </w:rPr>
        <w:t>The variable filterFlag is derived as follows:</w:t>
      </w:r>
    </w:p>
    <w:p w14:paraId="65FA5D60" w14:textId="77777777" w:rsidR="009C6C6C" w:rsidRPr="009C6C6C" w:rsidRDefault="009C6C6C" w:rsidP="009C6C6C">
      <w:pPr>
        <w:numPr>
          <w:ilvl w:val="0"/>
          <w:numId w:val="12"/>
        </w:numPr>
        <w:tabs>
          <w:tab w:val="left" w:pos="1080"/>
          <w:tab w:val="left" w:pos="1440"/>
          <w:tab w:val="left" w:pos="2977"/>
        </w:tabs>
        <w:ind w:left="1080"/>
        <w:rPr>
          <w:strike/>
          <w:noProof/>
          <w:highlight w:val="yellow"/>
          <w:lang w:eastAsia="ko-KR"/>
        </w:rPr>
      </w:pPr>
      <w:r w:rsidRPr="009C6C6C">
        <w:rPr>
          <w:strike/>
          <w:noProof/>
          <w:highlight w:val="yellow"/>
          <w:lang w:eastAsia="ko-KR"/>
        </w:rPr>
        <w:t>If one mor more of the following conditions is true, filterFlag is set equal to 1:</w:t>
      </w:r>
    </w:p>
    <w:p w14:paraId="50DD11B4" w14:textId="77777777" w:rsidR="009C6C6C" w:rsidRPr="009C6C6C" w:rsidRDefault="009C6C6C" w:rsidP="009C6C6C">
      <w:pPr>
        <w:numPr>
          <w:ilvl w:val="0"/>
          <w:numId w:val="12"/>
        </w:numPr>
        <w:tabs>
          <w:tab w:val="left" w:pos="1440"/>
          <w:tab w:val="left" w:pos="2977"/>
        </w:tabs>
        <w:ind w:left="1440"/>
        <w:rPr>
          <w:strike/>
          <w:noProof/>
          <w:highlight w:val="yellow"/>
          <w:lang w:eastAsia="ko-KR"/>
        </w:rPr>
      </w:pPr>
      <w:r w:rsidRPr="009C6C6C">
        <w:rPr>
          <w:strike/>
          <w:noProof/>
          <w:highlight w:val="yellow"/>
        </w:rPr>
        <w:t>IntraSubPartitionsSplitType is not equal to ISP_NO_SPLIT</w:t>
      </w:r>
    </w:p>
    <w:p w14:paraId="4BFCFA76" w14:textId="77777777" w:rsidR="009C6C6C" w:rsidRPr="009C6C6C" w:rsidRDefault="009C6C6C" w:rsidP="009C6C6C">
      <w:pPr>
        <w:numPr>
          <w:ilvl w:val="0"/>
          <w:numId w:val="12"/>
        </w:numPr>
        <w:tabs>
          <w:tab w:val="left" w:pos="1440"/>
          <w:tab w:val="left" w:pos="2977"/>
        </w:tabs>
        <w:ind w:left="1440"/>
        <w:rPr>
          <w:strike/>
          <w:noProof/>
          <w:highlight w:val="yellow"/>
          <w:lang w:eastAsia="ko-KR"/>
        </w:rPr>
      </w:pPr>
      <w:r w:rsidRPr="009C6C6C">
        <w:rPr>
          <w:strike/>
          <w:noProof/>
          <w:highlight w:val="yellow"/>
          <w:lang w:eastAsia="ko-KR"/>
        </w:rPr>
        <w:t>minDistVerHor</w:t>
      </w:r>
      <w:r w:rsidRPr="009C6C6C">
        <w:rPr>
          <w:strike/>
          <w:noProof/>
          <w:highlight w:val="yellow"/>
        </w:rPr>
        <w:t xml:space="preserve"> is greater than </w:t>
      </w:r>
      <w:r w:rsidRPr="009C6C6C">
        <w:rPr>
          <w:strike/>
          <w:noProof/>
          <w:highlight w:val="yellow"/>
          <w:lang w:eastAsia="ko-KR"/>
        </w:rPr>
        <w:t>intraHorVerDistThres[ nTbS ] and refFilterFlag is equal to 0</w:t>
      </w:r>
    </w:p>
    <w:p w14:paraId="43215310" w14:textId="77777777" w:rsidR="009C6C6C" w:rsidRPr="009C6C6C" w:rsidRDefault="009C6C6C" w:rsidP="009C6C6C">
      <w:pPr>
        <w:numPr>
          <w:ilvl w:val="0"/>
          <w:numId w:val="12"/>
        </w:numPr>
        <w:tabs>
          <w:tab w:val="left" w:pos="1080"/>
          <w:tab w:val="left" w:pos="1440"/>
          <w:tab w:val="left" w:pos="2977"/>
        </w:tabs>
        <w:ind w:left="1080"/>
        <w:rPr>
          <w:strike/>
          <w:noProof/>
          <w:highlight w:val="yellow"/>
          <w:lang w:eastAsia="ko-KR"/>
        </w:rPr>
      </w:pPr>
      <w:r w:rsidRPr="009C6C6C">
        <w:rPr>
          <w:strike/>
          <w:noProof/>
          <w:highlight w:val="yellow"/>
          <w:lang w:eastAsia="ko-KR"/>
        </w:rPr>
        <w:t>Otherwise, filterFlag is set equal to 0.</w:t>
      </w:r>
    </w:p>
    <w:p w14:paraId="7CD249C3" w14:textId="77777777" w:rsidR="004F0B40" w:rsidRPr="004F0B40" w:rsidRDefault="004F0B40" w:rsidP="004F0B40"/>
    <w:p w14:paraId="696C988B" w14:textId="16158DCD" w:rsidR="00177B20" w:rsidRDefault="00177B20" w:rsidP="00E11923">
      <w:pPr>
        <w:pStyle w:val="Heading1"/>
        <w:rPr>
          <w:lang w:val="en-CA"/>
        </w:rPr>
      </w:pPr>
      <w:r>
        <w:rPr>
          <w:lang w:val="en-CA"/>
        </w:rPr>
        <w:t>Results</w:t>
      </w:r>
    </w:p>
    <w:p w14:paraId="53EDA15A" w14:textId="00548CDB" w:rsidR="005F76AD" w:rsidRPr="005F76AD" w:rsidRDefault="005F76AD" w:rsidP="005F76AD">
      <w:r>
        <w:t>Results are presented for CTC on top of VTM version 5.0.</w:t>
      </w:r>
      <w:r w:rsidR="001135F5">
        <w:t xml:space="preserve"> Given that this proposal relates to intra coding, only AI and RA conditions are reported.</w:t>
      </w:r>
      <w:r w:rsidR="00765262">
        <w:t xml:space="preserve"> Cumulative results</w:t>
      </w:r>
      <w:r w:rsidR="00AB11D6">
        <w:t xml:space="preserve"> (unless stated otherwise)</w:t>
      </w:r>
      <w:r w:rsidR="00765262">
        <w:t xml:space="preserve"> are provided in the sections below.</w:t>
      </w:r>
    </w:p>
    <w:p w14:paraId="63DB1A93" w14:textId="77777777" w:rsidR="00F05074" w:rsidRDefault="00F05074" w:rsidP="00F05074">
      <w:pPr>
        <w:pStyle w:val="Heading2"/>
        <w:rPr>
          <w:lang w:val="en-CA"/>
        </w:rPr>
      </w:pPr>
      <w:r>
        <w:rPr>
          <w:lang w:val="en-CA"/>
        </w:rPr>
        <w:t>Reference samples fetching in ISP mode</w:t>
      </w:r>
    </w:p>
    <w:p w14:paraId="3C754269" w14:textId="42E234AD" w:rsidR="00177B20" w:rsidRDefault="00263811" w:rsidP="00177B20">
      <w:r>
        <w:t>The number of cases affected by this is very small, so small that no change in coding efficiency is observed.</w:t>
      </w:r>
    </w:p>
    <w:p w14:paraId="7B0B9601" w14:textId="16DF97A2" w:rsidR="00857329" w:rsidRDefault="00857329" w:rsidP="00177B20"/>
    <w:tbl>
      <w:tblPr>
        <w:tblW w:w="8371" w:type="dxa"/>
        <w:tblLook w:val="04A0" w:firstRow="1" w:lastRow="0" w:firstColumn="1" w:lastColumn="0" w:noHBand="0" w:noVBand="1"/>
      </w:tblPr>
      <w:tblGrid>
        <w:gridCol w:w="1640"/>
        <w:gridCol w:w="1060"/>
        <w:gridCol w:w="1060"/>
        <w:gridCol w:w="1431"/>
        <w:gridCol w:w="1060"/>
        <w:gridCol w:w="1060"/>
        <w:gridCol w:w="1060"/>
      </w:tblGrid>
      <w:tr w:rsidR="008350CF" w14:paraId="6D4F0023" w14:textId="77777777" w:rsidTr="008350CF">
        <w:trPr>
          <w:trHeight w:val="255"/>
        </w:trPr>
        <w:tc>
          <w:tcPr>
            <w:tcW w:w="1640" w:type="dxa"/>
            <w:tcBorders>
              <w:top w:val="nil"/>
              <w:left w:val="nil"/>
              <w:bottom w:val="nil"/>
              <w:right w:val="nil"/>
            </w:tcBorders>
            <w:shd w:val="clear" w:color="auto" w:fill="auto"/>
            <w:noWrap/>
            <w:vAlign w:val="center"/>
            <w:hideMark/>
          </w:tcPr>
          <w:p w14:paraId="5EA81C71" w14:textId="77777777" w:rsidR="008350CF" w:rsidRDefault="008350C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5803DF"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9986A3" w14:textId="77777777" w:rsidR="008350CF" w:rsidRDefault="008350C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5DCEE22C"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4C78C59"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600E6B"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1601C7" w14:textId="77777777" w:rsidR="008350CF" w:rsidRDefault="008350CF">
            <w:pPr>
              <w:jc w:val="center"/>
              <w:rPr>
                <w:rFonts w:ascii="Calibri" w:hAnsi="Calibri" w:cs="Calibri"/>
                <w:color w:val="000000"/>
              </w:rPr>
            </w:pPr>
            <w:r>
              <w:rPr>
                <w:rFonts w:ascii="Calibri" w:hAnsi="Calibri" w:cs="Calibri"/>
                <w:color w:val="000000"/>
              </w:rPr>
              <w:t> </w:t>
            </w:r>
          </w:p>
        </w:tc>
      </w:tr>
      <w:tr w:rsidR="008350CF" w14:paraId="31E3FB61" w14:textId="77777777" w:rsidTr="008350CF">
        <w:trPr>
          <w:trHeight w:val="255"/>
        </w:trPr>
        <w:tc>
          <w:tcPr>
            <w:tcW w:w="1640" w:type="dxa"/>
            <w:tcBorders>
              <w:top w:val="nil"/>
              <w:left w:val="nil"/>
              <w:bottom w:val="nil"/>
              <w:right w:val="nil"/>
            </w:tcBorders>
            <w:shd w:val="clear" w:color="auto" w:fill="auto"/>
            <w:noWrap/>
            <w:vAlign w:val="center"/>
            <w:hideMark/>
          </w:tcPr>
          <w:p w14:paraId="0AC53E8C" w14:textId="77777777" w:rsidR="008350CF" w:rsidRDefault="008350C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BFD2FD7"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B2120AC" w14:textId="77777777" w:rsidR="008350CF" w:rsidRDefault="008350C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50EF50F5"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801A51E" w14:textId="77777777" w:rsidR="008350CF" w:rsidRDefault="008350C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422828C5" w14:textId="77777777" w:rsidR="008350CF" w:rsidRDefault="008350C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19B0E23D"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 </w:t>
            </w:r>
          </w:p>
        </w:tc>
      </w:tr>
      <w:tr w:rsidR="008350CF" w14:paraId="401EF5A7" w14:textId="77777777" w:rsidTr="008350CF">
        <w:trPr>
          <w:trHeight w:val="255"/>
        </w:trPr>
        <w:tc>
          <w:tcPr>
            <w:tcW w:w="1640" w:type="dxa"/>
            <w:tcBorders>
              <w:top w:val="nil"/>
              <w:left w:val="nil"/>
              <w:bottom w:val="nil"/>
              <w:right w:val="nil"/>
            </w:tcBorders>
            <w:shd w:val="clear" w:color="auto" w:fill="auto"/>
            <w:noWrap/>
            <w:vAlign w:val="center"/>
            <w:hideMark/>
          </w:tcPr>
          <w:p w14:paraId="122F7B14" w14:textId="77777777" w:rsidR="008350CF" w:rsidRDefault="008350C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9162A4" w14:textId="77777777" w:rsidR="008350CF" w:rsidRDefault="008350C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E820624" w14:textId="77777777" w:rsidR="008350CF" w:rsidRDefault="008350C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D3287BE" w14:textId="77777777" w:rsidR="008350CF" w:rsidRDefault="008350C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68E56BE" w14:textId="77777777" w:rsidR="008350CF" w:rsidRDefault="008350C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DA2A53F" w14:textId="77777777" w:rsidR="008350CF" w:rsidRDefault="008350C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AA1CC8" w14:textId="77777777" w:rsidR="008350CF" w:rsidRDefault="008350C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350CF" w14:paraId="5797F176"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C2EF11" w14:textId="77777777" w:rsidR="008350CF" w:rsidRDefault="008350C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75A527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1B743A"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5B46C7B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56867A9"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15D905E" w14:textId="77777777" w:rsidR="008350CF" w:rsidRDefault="008350CF">
            <w:pPr>
              <w:jc w:val="center"/>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D78350D"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5E7D5405"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172F7A" w14:textId="77777777" w:rsidR="008350CF" w:rsidRDefault="008350C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8565F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A4838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155695A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5B7155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BA4188"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70EE93"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49B4C300"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0D1CC3" w14:textId="77777777" w:rsidR="008350CF" w:rsidRDefault="008350C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7150941"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D10E717"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6C7E4D7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46E046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ACA6BC"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9854BAB"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1CE8F00C"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A9B5B6" w14:textId="77777777" w:rsidR="008350CF" w:rsidRDefault="008350C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7ACD15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BE9039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253B04FB"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643ADE35"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16B8CF7"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60BC748"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76381C2A"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4DBC80" w14:textId="77777777" w:rsidR="008350CF" w:rsidRDefault="008350C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445408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FCA816A"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16D3CD0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66E23D8"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A61F12E"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A6E5822"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6757E921"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9D755C"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0AC3F3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B02C175"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53C4654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06DD1A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0108F05"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64B71C2"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4C49668C" w14:textId="77777777" w:rsidTr="008350C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9793B0" w14:textId="77777777" w:rsidR="008350CF" w:rsidRDefault="008350C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09A27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8ABE0F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14E337A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BDBEC05"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EFA658A" w14:textId="77777777" w:rsidR="008350CF" w:rsidRDefault="008350CF">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716445D"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271D4C52" w14:textId="77777777" w:rsidTr="008350C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EFDCA1" w14:textId="77777777" w:rsidR="008350CF" w:rsidRDefault="008350C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AEFE92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0D1314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045C20A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D5E42F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43B1D4D"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ADFCF36"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61F1631D" w14:textId="77777777" w:rsidTr="008350CF">
        <w:trPr>
          <w:trHeight w:val="255"/>
        </w:trPr>
        <w:tc>
          <w:tcPr>
            <w:tcW w:w="1640" w:type="dxa"/>
            <w:tcBorders>
              <w:top w:val="nil"/>
              <w:left w:val="nil"/>
              <w:bottom w:val="nil"/>
              <w:right w:val="nil"/>
            </w:tcBorders>
            <w:shd w:val="clear" w:color="auto" w:fill="auto"/>
            <w:noWrap/>
            <w:vAlign w:val="center"/>
            <w:hideMark/>
          </w:tcPr>
          <w:p w14:paraId="2A05A973" w14:textId="77777777" w:rsidR="008350CF" w:rsidRDefault="008350C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6427B71"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2F866FA6" w14:textId="77777777" w:rsidR="008350CF" w:rsidRDefault="008350CF">
            <w:pPr>
              <w:jc w:val="center"/>
              <w:rPr>
                <w:sz w:val="20"/>
                <w:szCs w:val="20"/>
              </w:rPr>
            </w:pPr>
          </w:p>
        </w:tc>
        <w:tc>
          <w:tcPr>
            <w:tcW w:w="1431" w:type="dxa"/>
            <w:tcBorders>
              <w:top w:val="nil"/>
              <w:left w:val="nil"/>
              <w:bottom w:val="nil"/>
              <w:right w:val="nil"/>
            </w:tcBorders>
            <w:shd w:val="clear" w:color="auto" w:fill="auto"/>
            <w:noWrap/>
            <w:vAlign w:val="center"/>
            <w:hideMark/>
          </w:tcPr>
          <w:p w14:paraId="537605BA"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71C682EA"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67993CBF" w14:textId="77777777" w:rsidR="008350CF" w:rsidRDefault="008350CF">
            <w:pPr>
              <w:jc w:val="center"/>
              <w:rPr>
                <w:sz w:val="20"/>
                <w:szCs w:val="20"/>
              </w:rPr>
            </w:pPr>
          </w:p>
        </w:tc>
        <w:tc>
          <w:tcPr>
            <w:tcW w:w="1060" w:type="dxa"/>
            <w:tcBorders>
              <w:top w:val="nil"/>
              <w:left w:val="nil"/>
              <w:bottom w:val="nil"/>
              <w:right w:val="nil"/>
            </w:tcBorders>
            <w:shd w:val="clear" w:color="auto" w:fill="auto"/>
            <w:noWrap/>
            <w:vAlign w:val="center"/>
            <w:hideMark/>
          </w:tcPr>
          <w:p w14:paraId="7CBC6165" w14:textId="77777777" w:rsidR="008350CF" w:rsidRDefault="008350CF">
            <w:pPr>
              <w:jc w:val="center"/>
              <w:rPr>
                <w:sz w:val="20"/>
                <w:szCs w:val="20"/>
              </w:rPr>
            </w:pPr>
          </w:p>
        </w:tc>
      </w:tr>
      <w:tr w:rsidR="008350CF" w14:paraId="342A1266" w14:textId="77777777" w:rsidTr="008350CF">
        <w:trPr>
          <w:trHeight w:val="255"/>
        </w:trPr>
        <w:tc>
          <w:tcPr>
            <w:tcW w:w="1640" w:type="dxa"/>
            <w:tcBorders>
              <w:top w:val="nil"/>
              <w:left w:val="nil"/>
              <w:bottom w:val="nil"/>
              <w:right w:val="nil"/>
            </w:tcBorders>
            <w:shd w:val="clear" w:color="auto" w:fill="auto"/>
            <w:noWrap/>
            <w:vAlign w:val="center"/>
            <w:hideMark/>
          </w:tcPr>
          <w:p w14:paraId="04744075" w14:textId="77777777" w:rsidR="008350CF" w:rsidRDefault="008350C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AD971B6"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EC4F94" w14:textId="77777777" w:rsidR="008350CF" w:rsidRDefault="008350C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EB58901"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555B398"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53D7C2F5" w14:textId="77777777" w:rsidR="008350CF" w:rsidRDefault="008350C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75F0AB2" w14:textId="77777777" w:rsidR="008350CF" w:rsidRDefault="008350CF">
            <w:pPr>
              <w:jc w:val="center"/>
              <w:rPr>
                <w:rFonts w:ascii="Calibri" w:hAnsi="Calibri" w:cs="Calibri"/>
                <w:color w:val="000000"/>
              </w:rPr>
            </w:pPr>
            <w:r>
              <w:rPr>
                <w:rFonts w:ascii="Calibri" w:hAnsi="Calibri" w:cs="Calibri"/>
                <w:color w:val="000000"/>
              </w:rPr>
              <w:t> </w:t>
            </w:r>
          </w:p>
        </w:tc>
      </w:tr>
      <w:tr w:rsidR="008350CF" w14:paraId="5DD090F4" w14:textId="77777777" w:rsidTr="008350CF">
        <w:trPr>
          <w:trHeight w:val="255"/>
        </w:trPr>
        <w:tc>
          <w:tcPr>
            <w:tcW w:w="1640" w:type="dxa"/>
            <w:tcBorders>
              <w:top w:val="nil"/>
              <w:left w:val="nil"/>
              <w:bottom w:val="nil"/>
              <w:right w:val="nil"/>
            </w:tcBorders>
            <w:shd w:val="clear" w:color="auto" w:fill="auto"/>
            <w:noWrap/>
            <w:vAlign w:val="center"/>
            <w:hideMark/>
          </w:tcPr>
          <w:p w14:paraId="4D10B4B0" w14:textId="77777777" w:rsidR="008350CF" w:rsidRDefault="008350C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4F0916B"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C07624D" w14:textId="77777777" w:rsidR="008350CF" w:rsidRDefault="008350C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2531928"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8F91707" w14:textId="77777777" w:rsidR="008350CF" w:rsidRDefault="008350C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06F55F5B" w14:textId="77777777" w:rsidR="008350CF" w:rsidRDefault="008350C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E57EA9F"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 </w:t>
            </w:r>
          </w:p>
        </w:tc>
      </w:tr>
      <w:tr w:rsidR="008350CF" w14:paraId="489200F7" w14:textId="77777777" w:rsidTr="008350CF">
        <w:trPr>
          <w:trHeight w:val="255"/>
        </w:trPr>
        <w:tc>
          <w:tcPr>
            <w:tcW w:w="1640" w:type="dxa"/>
            <w:tcBorders>
              <w:top w:val="nil"/>
              <w:left w:val="nil"/>
              <w:bottom w:val="nil"/>
              <w:right w:val="nil"/>
            </w:tcBorders>
            <w:shd w:val="clear" w:color="auto" w:fill="auto"/>
            <w:noWrap/>
            <w:vAlign w:val="center"/>
            <w:hideMark/>
          </w:tcPr>
          <w:p w14:paraId="2555CD83" w14:textId="77777777" w:rsidR="008350CF" w:rsidRDefault="008350C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7B9F181" w14:textId="77777777" w:rsidR="008350CF" w:rsidRDefault="008350C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372D6AD" w14:textId="77777777" w:rsidR="008350CF" w:rsidRDefault="008350C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7A28B81" w14:textId="77777777" w:rsidR="008350CF" w:rsidRDefault="008350C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1CEB9D7" w14:textId="77777777" w:rsidR="008350CF" w:rsidRDefault="008350C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2BC4F1D" w14:textId="77777777" w:rsidR="008350CF" w:rsidRDefault="008350C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D33D57C" w14:textId="77777777" w:rsidR="008350CF" w:rsidRDefault="008350C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350CF" w14:paraId="47E0599C"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BD495" w14:textId="77777777" w:rsidR="008350CF" w:rsidRDefault="008350CF">
            <w:pPr>
              <w:jc w:val="center"/>
              <w:rPr>
                <w:rFonts w:ascii="Arial" w:hAnsi="Arial" w:cs="Arial"/>
                <w:color w:val="000000"/>
                <w:sz w:val="18"/>
                <w:szCs w:val="18"/>
              </w:rPr>
            </w:pPr>
            <w:r>
              <w:rPr>
                <w:rFonts w:ascii="Arial" w:hAnsi="Arial" w:cs="Arial"/>
                <w:color w:val="000000"/>
                <w:sz w:val="18"/>
                <w:szCs w:val="18"/>
              </w:rPr>
              <w:lastRenderedPageBreak/>
              <w:t>Class A1</w:t>
            </w:r>
          </w:p>
        </w:tc>
        <w:tc>
          <w:tcPr>
            <w:tcW w:w="1060" w:type="dxa"/>
            <w:tcBorders>
              <w:top w:val="nil"/>
              <w:left w:val="nil"/>
              <w:bottom w:val="nil"/>
              <w:right w:val="nil"/>
            </w:tcBorders>
            <w:shd w:val="clear" w:color="auto" w:fill="auto"/>
            <w:noWrap/>
            <w:vAlign w:val="center"/>
            <w:hideMark/>
          </w:tcPr>
          <w:p w14:paraId="26570B3B"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456ABA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3C03071F"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B34FC9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ACBF066"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D238F9"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638D6A00"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DA9582" w14:textId="77777777" w:rsidR="008350CF" w:rsidRDefault="008350C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0A65BEA"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2108F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23627162"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2A47B2B"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15EDCC"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3508866"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r>
      <w:tr w:rsidR="008350CF" w14:paraId="3E7C6CC5"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285DA3" w14:textId="77777777" w:rsidR="008350CF" w:rsidRDefault="008350C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E9D15A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B55510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431383B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EB1DB0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82C6E90"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B9A6E0C"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1B3AD28D"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659410" w14:textId="77777777" w:rsidR="008350CF" w:rsidRDefault="008350C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1EE0321"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2FAD03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4B13D0C3"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523C9471"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9179774"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1A2645" w14:textId="77777777" w:rsidR="008350CF" w:rsidRDefault="008350CF">
            <w:pPr>
              <w:jc w:val="center"/>
              <w:rPr>
                <w:rFonts w:ascii="Arial" w:hAnsi="Arial" w:cs="Arial"/>
                <w:color w:val="000000"/>
                <w:sz w:val="18"/>
                <w:szCs w:val="18"/>
              </w:rPr>
            </w:pPr>
            <w:r>
              <w:rPr>
                <w:rFonts w:ascii="Arial" w:hAnsi="Arial" w:cs="Arial"/>
                <w:color w:val="000000"/>
                <w:sz w:val="18"/>
                <w:szCs w:val="18"/>
              </w:rPr>
              <w:t>100%</w:t>
            </w:r>
          </w:p>
        </w:tc>
      </w:tr>
      <w:tr w:rsidR="008350CF" w14:paraId="350D6C04" w14:textId="77777777" w:rsidTr="008350C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C2884" w14:textId="77777777" w:rsidR="008350CF" w:rsidRDefault="008350C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99B19C1"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37FE18" w14:textId="77777777" w:rsidR="008350CF" w:rsidRDefault="008350CF">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551BB7A8"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361992D"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3E1176"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230CBF6" w14:textId="77777777" w:rsidR="008350CF" w:rsidRDefault="008350CF">
            <w:pPr>
              <w:jc w:val="center"/>
              <w:rPr>
                <w:rFonts w:ascii="Arial" w:hAnsi="Arial" w:cs="Arial"/>
                <w:color w:val="000000"/>
                <w:sz w:val="18"/>
                <w:szCs w:val="18"/>
              </w:rPr>
            </w:pPr>
            <w:r>
              <w:rPr>
                <w:rFonts w:ascii="Arial" w:hAnsi="Arial" w:cs="Arial"/>
                <w:color w:val="000000"/>
                <w:sz w:val="18"/>
                <w:szCs w:val="18"/>
              </w:rPr>
              <w:t> </w:t>
            </w:r>
          </w:p>
        </w:tc>
      </w:tr>
      <w:tr w:rsidR="008350CF" w14:paraId="3951BF41"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F5B283" w14:textId="77777777" w:rsidR="008350CF" w:rsidRDefault="008350C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2CE3C5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CEE571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2E8EB8C9"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453C4C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CB18E6B"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2B15D37"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6139E6B8" w14:textId="77777777" w:rsidTr="008350C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22E3E7" w14:textId="77777777" w:rsidR="008350CF" w:rsidRDefault="008350C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58DCCBE"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BF454DD"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776872D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D0A3954"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C4657B6" w14:textId="77777777" w:rsidR="008350CF" w:rsidRDefault="008350C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19F8EE7"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r w:rsidR="008350CF" w14:paraId="4FF24665" w14:textId="77777777" w:rsidTr="008350C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550088" w14:textId="77777777" w:rsidR="008350CF" w:rsidRDefault="008350C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9021EA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515DA2F6"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1041921C"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E8EEE60" w14:textId="77777777" w:rsidR="008350CF" w:rsidRDefault="008350C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0C5BA72E"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3293C12" w14:textId="77777777" w:rsidR="008350CF" w:rsidRDefault="008350CF">
            <w:pPr>
              <w:jc w:val="center"/>
              <w:rPr>
                <w:rFonts w:ascii="Arial" w:hAnsi="Arial" w:cs="Arial"/>
                <w:color w:val="000000"/>
                <w:sz w:val="18"/>
                <w:szCs w:val="18"/>
              </w:rPr>
            </w:pPr>
            <w:r>
              <w:rPr>
                <w:rFonts w:ascii="Arial" w:hAnsi="Arial" w:cs="Arial"/>
                <w:color w:val="000000"/>
                <w:sz w:val="18"/>
                <w:szCs w:val="18"/>
              </w:rPr>
              <w:t>101%</w:t>
            </w:r>
          </w:p>
        </w:tc>
      </w:tr>
    </w:tbl>
    <w:p w14:paraId="1AC8F0AE" w14:textId="77777777" w:rsidR="008350CF" w:rsidRDefault="008350CF" w:rsidP="00177B20"/>
    <w:p w14:paraId="73D12DAA" w14:textId="77777777" w:rsidR="009B4416" w:rsidRDefault="009B4416" w:rsidP="009B4416">
      <w:pPr>
        <w:pStyle w:val="Heading2"/>
        <w:rPr>
          <w:lang w:val="en-CA"/>
        </w:rPr>
      </w:pPr>
      <w:r>
        <w:rPr>
          <w:lang w:val="en-CA"/>
        </w:rPr>
        <w:t>Padding and projection rules for angular prediction</w:t>
      </w:r>
    </w:p>
    <w:p w14:paraId="562048B6" w14:textId="15318F03" w:rsidR="00022EB0" w:rsidRDefault="00022EB0" w:rsidP="00022EB0">
      <w:pPr>
        <w:rPr>
          <w:lang w:val="en-US"/>
        </w:rPr>
      </w:pPr>
    </w:p>
    <w:p w14:paraId="53D47C7C" w14:textId="2534067C" w:rsidR="00022EB0" w:rsidRDefault="00022EB0" w:rsidP="00022EB0">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06060C" w14:paraId="17ABEF36" w14:textId="77777777" w:rsidTr="0006060C">
        <w:trPr>
          <w:trHeight w:val="255"/>
        </w:trPr>
        <w:tc>
          <w:tcPr>
            <w:tcW w:w="1640" w:type="dxa"/>
            <w:tcBorders>
              <w:top w:val="nil"/>
              <w:left w:val="nil"/>
              <w:bottom w:val="nil"/>
              <w:right w:val="nil"/>
            </w:tcBorders>
            <w:shd w:val="clear" w:color="auto" w:fill="auto"/>
            <w:noWrap/>
            <w:vAlign w:val="center"/>
            <w:hideMark/>
          </w:tcPr>
          <w:p w14:paraId="3BC872E5" w14:textId="77777777" w:rsidR="0006060C" w:rsidRDefault="0006060C">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EC9D20"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754979C" w14:textId="77777777" w:rsidR="0006060C" w:rsidRDefault="0006060C">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0349245A"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8043ABB"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4DEDF4"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9AE8833" w14:textId="77777777" w:rsidR="0006060C" w:rsidRDefault="0006060C">
            <w:pPr>
              <w:jc w:val="center"/>
              <w:rPr>
                <w:rFonts w:ascii="Calibri" w:hAnsi="Calibri" w:cs="Calibri"/>
                <w:color w:val="000000"/>
              </w:rPr>
            </w:pPr>
            <w:r>
              <w:rPr>
                <w:rFonts w:ascii="Calibri" w:hAnsi="Calibri" w:cs="Calibri"/>
                <w:color w:val="000000"/>
              </w:rPr>
              <w:t> </w:t>
            </w:r>
          </w:p>
        </w:tc>
      </w:tr>
      <w:tr w:rsidR="0006060C" w14:paraId="0F05E1D7" w14:textId="77777777" w:rsidTr="0006060C">
        <w:trPr>
          <w:trHeight w:val="255"/>
        </w:trPr>
        <w:tc>
          <w:tcPr>
            <w:tcW w:w="1640" w:type="dxa"/>
            <w:tcBorders>
              <w:top w:val="nil"/>
              <w:left w:val="nil"/>
              <w:bottom w:val="nil"/>
              <w:right w:val="nil"/>
            </w:tcBorders>
            <w:shd w:val="clear" w:color="auto" w:fill="auto"/>
            <w:noWrap/>
            <w:vAlign w:val="center"/>
            <w:hideMark/>
          </w:tcPr>
          <w:p w14:paraId="3A04A68F" w14:textId="77777777" w:rsidR="0006060C" w:rsidRDefault="0006060C">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F76A1C6"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29235C" w14:textId="77777777" w:rsidR="0006060C" w:rsidRDefault="0006060C">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63E78FA"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5B418FD" w14:textId="77777777" w:rsidR="0006060C" w:rsidRDefault="0006060C">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792F79A6" w14:textId="77777777" w:rsidR="0006060C" w:rsidRDefault="0006060C">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2D5ACA0B"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 </w:t>
            </w:r>
          </w:p>
        </w:tc>
      </w:tr>
      <w:tr w:rsidR="0006060C" w14:paraId="7B5D08CE" w14:textId="77777777" w:rsidTr="0006060C">
        <w:trPr>
          <w:trHeight w:val="255"/>
        </w:trPr>
        <w:tc>
          <w:tcPr>
            <w:tcW w:w="1640" w:type="dxa"/>
            <w:tcBorders>
              <w:top w:val="nil"/>
              <w:left w:val="nil"/>
              <w:bottom w:val="nil"/>
              <w:right w:val="nil"/>
            </w:tcBorders>
            <w:shd w:val="clear" w:color="auto" w:fill="auto"/>
            <w:noWrap/>
            <w:vAlign w:val="center"/>
            <w:hideMark/>
          </w:tcPr>
          <w:p w14:paraId="6FB5A069" w14:textId="77777777" w:rsidR="0006060C" w:rsidRDefault="0006060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5D7DBE6" w14:textId="77777777" w:rsidR="0006060C" w:rsidRDefault="0006060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51BD4DA" w14:textId="77777777" w:rsidR="0006060C" w:rsidRDefault="0006060C">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7C1A847" w14:textId="77777777" w:rsidR="0006060C" w:rsidRDefault="0006060C">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619A03" w14:textId="77777777" w:rsidR="0006060C" w:rsidRDefault="0006060C">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A5E466C" w14:textId="77777777" w:rsidR="0006060C" w:rsidRDefault="0006060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DC07534" w14:textId="77777777" w:rsidR="0006060C" w:rsidRDefault="0006060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6060C" w14:paraId="0C372B76"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7BA87" w14:textId="77777777" w:rsidR="0006060C" w:rsidRDefault="0006060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2B91E6"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88921FC"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6FE99D15"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703C14FA"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BFDBFD1"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0B49EA6"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267DBF3E"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8B0996" w14:textId="77777777" w:rsidR="0006060C" w:rsidRDefault="0006060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FB906A"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0E012F1"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F4378A0"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A775A22"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FC9932E"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3203AD5"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771F1F56"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1E7A66" w14:textId="77777777" w:rsidR="0006060C" w:rsidRDefault="0006060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94A82D5"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A89EECF"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289B5557"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A25B1C9"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225B4A"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814F59C"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r>
      <w:tr w:rsidR="0006060C" w14:paraId="3864597A"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0212E4" w14:textId="77777777" w:rsidR="0006060C" w:rsidRDefault="0006060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A9B76FD" w14:textId="77777777" w:rsidR="0006060C" w:rsidRDefault="0006060C">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930B0A9"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0BF6288D"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7D7E64F0"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4F34278"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3349FC64"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1A8855B8"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96C4B" w14:textId="77777777" w:rsidR="0006060C" w:rsidRDefault="0006060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64C6451"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BB166FE"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6FC909DE"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0E8C838F"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F9FCCCE"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080DC17" w14:textId="77777777" w:rsidR="0006060C" w:rsidRDefault="0006060C">
            <w:pPr>
              <w:jc w:val="center"/>
              <w:rPr>
                <w:rFonts w:ascii="Arial" w:hAnsi="Arial" w:cs="Arial"/>
                <w:color w:val="000000"/>
                <w:sz w:val="18"/>
                <w:szCs w:val="18"/>
              </w:rPr>
            </w:pPr>
            <w:r>
              <w:rPr>
                <w:rFonts w:ascii="Arial" w:hAnsi="Arial" w:cs="Arial"/>
                <w:color w:val="000000"/>
                <w:sz w:val="18"/>
                <w:szCs w:val="18"/>
              </w:rPr>
              <w:t>99%</w:t>
            </w:r>
          </w:p>
        </w:tc>
      </w:tr>
      <w:tr w:rsidR="0006060C" w14:paraId="7524458A"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4D34F4"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BF56EEC"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1AD3E5B"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1E3E151C"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EBC83F3"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11EE4A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935EF26"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48F2DC47" w14:textId="77777777" w:rsidTr="0006060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8CBCF1" w14:textId="77777777" w:rsidR="0006060C" w:rsidRDefault="0006060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391C21"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6F8E8C4"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46068BAF" w14:textId="77777777" w:rsidR="0006060C" w:rsidRDefault="0006060C">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4298262"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77B99DB"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BCA3F7F" w14:textId="77777777" w:rsidR="0006060C" w:rsidRDefault="0006060C">
            <w:pPr>
              <w:jc w:val="center"/>
              <w:rPr>
                <w:rFonts w:ascii="Arial" w:hAnsi="Arial" w:cs="Arial"/>
                <w:color w:val="000000"/>
                <w:sz w:val="18"/>
                <w:szCs w:val="18"/>
              </w:rPr>
            </w:pPr>
            <w:r>
              <w:rPr>
                <w:rFonts w:ascii="Arial" w:hAnsi="Arial" w:cs="Arial"/>
                <w:color w:val="000000"/>
                <w:sz w:val="18"/>
                <w:szCs w:val="18"/>
              </w:rPr>
              <w:t>99%</w:t>
            </w:r>
          </w:p>
        </w:tc>
      </w:tr>
      <w:tr w:rsidR="0006060C" w14:paraId="03168484" w14:textId="77777777" w:rsidTr="0006060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7F9746C" w14:textId="77777777" w:rsidR="0006060C" w:rsidRDefault="0006060C">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F42AE7"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D1EA753"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7C05F8F6" w14:textId="77777777" w:rsidR="0006060C" w:rsidRDefault="0006060C">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0C2CDF18"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0775A96" w14:textId="77777777" w:rsidR="0006060C" w:rsidRDefault="0006060C">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6DDAEF2D"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259DFE7B" w14:textId="77777777" w:rsidTr="0006060C">
        <w:trPr>
          <w:trHeight w:val="255"/>
        </w:trPr>
        <w:tc>
          <w:tcPr>
            <w:tcW w:w="1640" w:type="dxa"/>
            <w:tcBorders>
              <w:top w:val="nil"/>
              <w:left w:val="nil"/>
              <w:bottom w:val="nil"/>
              <w:right w:val="nil"/>
            </w:tcBorders>
            <w:shd w:val="clear" w:color="auto" w:fill="auto"/>
            <w:noWrap/>
            <w:vAlign w:val="center"/>
            <w:hideMark/>
          </w:tcPr>
          <w:p w14:paraId="11E6767A" w14:textId="77777777" w:rsidR="0006060C" w:rsidRDefault="0006060C">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15BD47A"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4AF338F7" w14:textId="77777777" w:rsidR="0006060C" w:rsidRDefault="0006060C">
            <w:pPr>
              <w:jc w:val="center"/>
              <w:rPr>
                <w:sz w:val="20"/>
                <w:szCs w:val="20"/>
              </w:rPr>
            </w:pPr>
          </w:p>
        </w:tc>
        <w:tc>
          <w:tcPr>
            <w:tcW w:w="1431" w:type="dxa"/>
            <w:tcBorders>
              <w:top w:val="nil"/>
              <w:left w:val="nil"/>
              <w:bottom w:val="nil"/>
              <w:right w:val="nil"/>
            </w:tcBorders>
            <w:shd w:val="clear" w:color="auto" w:fill="auto"/>
            <w:noWrap/>
            <w:vAlign w:val="center"/>
            <w:hideMark/>
          </w:tcPr>
          <w:p w14:paraId="6FDD441A"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168A9AA0"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5E5AA54B" w14:textId="77777777" w:rsidR="0006060C" w:rsidRDefault="0006060C">
            <w:pPr>
              <w:jc w:val="center"/>
              <w:rPr>
                <w:sz w:val="20"/>
                <w:szCs w:val="20"/>
              </w:rPr>
            </w:pPr>
          </w:p>
        </w:tc>
        <w:tc>
          <w:tcPr>
            <w:tcW w:w="1060" w:type="dxa"/>
            <w:tcBorders>
              <w:top w:val="nil"/>
              <w:left w:val="nil"/>
              <w:bottom w:val="nil"/>
              <w:right w:val="nil"/>
            </w:tcBorders>
            <w:shd w:val="clear" w:color="auto" w:fill="auto"/>
            <w:noWrap/>
            <w:vAlign w:val="center"/>
            <w:hideMark/>
          </w:tcPr>
          <w:p w14:paraId="56841ECA" w14:textId="77777777" w:rsidR="0006060C" w:rsidRDefault="0006060C">
            <w:pPr>
              <w:jc w:val="center"/>
              <w:rPr>
                <w:sz w:val="20"/>
                <w:szCs w:val="20"/>
              </w:rPr>
            </w:pPr>
          </w:p>
        </w:tc>
      </w:tr>
      <w:tr w:rsidR="0006060C" w14:paraId="11FC5B78" w14:textId="77777777" w:rsidTr="0006060C">
        <w:trPr>
          <w:trHeight w:val="255"/>
        </w:trPr>
        <w:tc>
          <w:tcPr>
            <w:tcW w:w="1640" w:type="dxa"/>
            <w:tcBorders>
              <w:top w:val="nil"/>
              <w:left w:val="nil"/>
              <w:bottom w:val="nil"/>
              <w:right w:val="nil"/>
            </w:tcBorders>
            <w:shd w:val="clear" w:color="auto" w:fill="auto"/>
            <w:noWrap/>
            <w:vAlign w:val="center"/>
            <w:hideMark/>
          </w:tcPr>
          <w:p w14:paraId="39387905" w14:textId="77777777" w:rsidR="0006060C" w:rsidRDefault="0006060C">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878178"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7EAB77" w14:textId="77777777" w:rsidR="0006060C" w:rsidRDefault="0006060C">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184CA06"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E472132"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D14CEA" w14:textId="77777777" w:rsidR="0006060C" w:rsidRDefault="0006060C">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D806701" w14:textId="77777777" w:rsidR="0006060C" w:rsidRDefault="0006060C">
            <w:pPr>
              <w:jc w:val="center"/>
              <w:rPr>
                <w:rFonts w:ascii="Calibri" w:hAnsi="Calibri" w:cs="Calibri"/>
                <w:color w:val="000000"/>
              </w:rPr>
            </w:pPr>
            <w:r>
              <w:rPr>
                <w:rFonts w:ascii="Calibri" w:hAnsi="Calibri" w:cs="Calibri"/>
                <w:color w:val="000000"/>
              </w:rPr>
              <w:t> </w:t>
            </w:r>
          </w:p>
        </w:tc>
      </w:tr>
      <w:tr w:rsidR="0006060C" w14:paraId="5069DEC9" w14:textId="77777777" w:rsidTr="0006060C">
        <w:trPr>
          <w:trHeight w:val="255"/>
        </w:trPr>
        <w:tc>
          <w:tcPr>
            <w:tcW w:w="1640" w:type="dxa"/>
            <w:tcBorders>
              <w:top w:val="nil"/>
              <w:left w:val="nil"/>
              <w:bottom w:val="nil"/>
              <w:right w:val="nil"/>
            </w:tcBorders>
            <w:shd w:val="clear" w:color="auto" w:fill="auto"/>
            <w:noWrap/>
            <w:vAlign w:val="center"/>
            <w:hideMark/>
          </w:tcPr>
          <w:p w14:paraId="194DD6B9" w14:textId="77777777" w:rsidR="0006060C" w:rsidRDefault="0006060C">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A333FA9"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1E2908" w14:textId="77777777" w:rsidR="0006060C" w:rsidRDefault="0006060C">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4F1914A9"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03A81DF" w14:textId="77777777" w:rsidR="0006060C" w:rsidRDefault="0006060C">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2F94FFC2" w14:textId="77777777" w:rsidR="0006060C" w:rsidRDefault="0006060C">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22494B7"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 </w:t>
            </w:r>
          </w:p>
        </w:tc>
      </w:tr>
      <w:tr w:rsidR="0006060C" w14:paraId="4CFF5906" w14:textId="77777777" w:rsidTr="0006060C">
        <w:trPr>
          <w:trHeight w:val="255"/>
        </w:trPr>
        <w:tc>
          <w:tcPr>
            <w:tcW w:w="1640" w:type="dxa"/>
            <w:tcBorders>
              <w:top w:val="nil"/>
              <w:left w:val="nil"/>
              <w:bottom w:val="nil"/>
              <w:right w:val="nil"/>
            </w:tcBorders>
            <w:shd w:val="clear" w:color="auto" w:fill="auto"/>
            <w:noWrap/>
            <w:vAlign w:val="center"/>
            <w:hideMark/>
          </w:tcPr>
          <w:p w14:paraId="0894A89B" w14:textId="77777777" w:rsidR="0006060C" w:rsidRDefault="0006060C">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14F5C9" w14:textId="77777777" w:rsidR="0006060C" w:rsidRDefault="0006060C">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25F1B2" w14:textId="77777777" w:rsidR="0006060C" w:rsidRDefault="0006060C">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7B5ECB1" w14:textId="77777777" w:rsidR="0006060C" w:rsidRDefault="0006060C">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9461087" w14:textId="77777777" w:rsidR="0006060C" w:rsidRDefault="0006060C">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7FF4D6CB" w14:textId="77777777" w:rsidR="0006060C" w:rsidRDefault="0006060C">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EE11C16" w14:textId="77777777" w:rsidR="0006060C" w:rsidRDefault="0006060C">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06060C" w14:paraId="046852B6"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071DB5" w14:textId="77777777" w:rsidR="0006060C" w:rsidRDefault="0006060C">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B0BA37C"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88BBA44" w14:textId="77777777" w:rsidR="0006060C" w:rsidRDefault="0006060C">
            <w:pPr>
              <w:jc w:val="center"/>
              <w:rPr>
                <w:rFonts w:ascii="Arial" w:hAnsi="Arial" w:cs="Arial"/>
                <w:color w:val="000000"/>
                <w:sz w:val="18"/>
                <w:szCs w:val="18"/>
              </w:rPr>
            </w:pPr>
            <w:r>
              <w:rPr>
                <w:rFonts w:ascii="Arial" w:hAnsi="Arial" w:cs="Arial"/>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5375A3F6"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31FE55D"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9AF082F"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AD9E664" w14:textId="77777777" w:rsidR="0006060C" w:rsidRDefault="0006060C">
            <w:pPr>
              <w:jc w:val="center"/>
              <w:rPr>
                <w:rFonts w:ascii="Arial" w:hAnsi="Arial" w:cs="Arial"/>
                <w:color w:val="000000"/>
                <w:sz w:val="18"/>
                <w:szCs w:val="18"/>
              </w:rPr>
            </w:pPr>
            <w:r>
              <w:rPr>
                <w:rFonts w:ascii="Arial" w:hAnsi="Arial" w:cs="Arial"/>
                <w:color w:val="000000"/>
                <w:sz w:val="18"/>
                <w:szCs w:val="18"/>
              </w:rPr>
              <w:t>102%</w:t>
            </w:r>
          </w:p>
        </w:tc>
      </w:tr>
      <w:tr w:rsidR="0006060C" w14:paraId="239BE493"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9D56D" w14:textId="77777777" w:rsidR="0006060C" w:rsidRDefault="0006060C">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BD911D"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74C933" w14:textId="77777777" w:rsidR="0006060C" w:rsidRDefault="0006060C">
            <w:pPr>
              <w:jc w:val="center"/>
              <w:rPr>
                <w:rFonts w:ascii="Arial" w:hAnsi="Arial" w:cs="Arial"/>
                <w:color w:val="000000"/>
                <w:sz w:val="18"/>
                <w:szCs w:val="18"/>
              </w:rPr>
            </w:pPr>
            <w:r>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54575DD4"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6B75F9D"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3DBDC75"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4A546DA"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1F45F61B"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9CAAE7" w14:textId="77777777" w:rsidR="0006060C" w:rsidRDefault="0006060C">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552F0B"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DFA8BA5" w14:textId="77777777" w:rsidR="0006060C" w:rsidRDefault="0006060C">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2FCBF9D5"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F3C1F65"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8D3652"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46985FC"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24A5170B"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FF3BC7" w14:textId="77777777" w:rsidR="0006060C" w:rsidRDefault="0006060C">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FA5368F"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02AC9B0"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3488588E" w14:textId="77777777" w:rsidR="0006060C" w:rsidRDefault="0006060C">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DB9FD8D" w14:textId="77777777" w:rsidR="0006060C" w:rsidRDefault="0006060C">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340EC6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B91D48"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697D9FEC" w14:textId="77777777" w:rsidTr="0006060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71CA33" w14:textId="77777777" w:rsidR="0006060C" w:rsidRDefault="0006060C">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466F21F"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63892B" w14:textId="77777777" w:rsidR="0006060C" w:rsidRDefault="0006060C">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19224C3"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E994D7F"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A3EAFF8"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1F184BA" w14:textId="77777777" w:rsidR="0006060C" w:rsidRDefault="0006060C">
            <w:pPr>
              <w:jc w:val="center"/>
              <w:rPr>
                <w:rFonts w:ascii="Arial" w:hAnsi="Arial" w:cs="Arial"/>
                <w:color w:val="000000"/>
                <w:sz w:val="18"/>
                <w:szCs w:val="18"/>
              </w:rPr>
            </w:pPr>
            <w:r>
              <w:rPr>
                <w:rFonts w:ascii="Arial" w:hAnsi="Arial" w:cs="Arial"/>
                <w:color w:val="000000"/>
                <w:sz w:val="18"/>
                <w:szCs w:val="18"/>
              </w:rPr>
              <w:t> </w:t>
            </w:r>
          </w:p>
        </w:tc>
      </w:tr>
      <w:tr w:rsidR="0006060C" w14:paraId="2F97B7B9"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CFE19" w14:textId="77777777" w:rsidR="0006060C" w:rsidRDefault="0006060C">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75CC4FF" w14:textId="77777777" w:rsidR="0006060C" w:rsidRDefault="0006060C">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FE4228"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613CB200"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085900D"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F42BB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3D37F0"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r w:rsidR="0006060C" w14:paraId="6DBFB9B0" w14:textId="77777777" w:rsidTr="0006060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FFD43" w14:textId="77777777" w:rsidR="0006060C" w:rsidRDefault="0006060C">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553D100"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B85C8C9" w14:textId="77777777" w:rsidR="0006060C" w:rsidRDefault="0006060C">
            <w:pPr>
              <w:jc w:val="center"/>
              <w:rPr>
                <w:rFonts w:ascii="Arial" w:hAnsi="Arial" w:cs="Arial"/>
                <w:color w:val="000000"/>
                <w:sz w:val="18"/>
                <w:szCs w:val="18"/>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3674B46A"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363A27D7" w14:textId="77777777" w:rsidR="0006060C" w:rsidRDefault="0006060C">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0173B1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64204D2"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r>
      <w:tr w:rsidR="0006060C" w14:paraId="22E6EFF2" w14:textId="77777777" w:rsidTr="0006060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438720" w14:textId="77777777" w:rsidR="0006060C" w:rsidRDefault="0006060C">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0CA3CFF0" w14:textId="77777777" w:rsidR="0006060C" w:rsidRDefault="0006060C">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036CE0AA" w14:textId="77777777" w:rsidR="0006060C" w:rsidRDefault="0006060C">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nil"/>
              <w:left w:val="nil"/>
              <w:bottom w:val="single" w:sz="8" w:space="0" w:color="auto"/>
              <w:right w:val="single" w:sz="4" w:space="0" w:color="auto"/>
            </w:tcBorders>
            <w:shd w:val="clear" w:color="auto" w:fill="auto"/>
            <w:noWrap/>
            <w:vAlign w:val="center"/>
            <w:hideMark/>
          </w:tcPr>
          <w:p w14:paraId="02F38F43" w14:textId="77777777" w:rsidR="0006060C" w:rsidRDefault="0006060C">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54CBA4FA" w14:textId="77777777" w:rsidR="0006060C" w:rsidRDefault="0006060C">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384E809" w14:textId="77777777" w:rsidR="0006060C" w:rsidRDefault="0006060C">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CC66A40" w14:textId="77777777" w:rsidR="0006060C" w:rsidRDefault="0006060C">
            <w:pPr>
              <w:jc w:val="center"/>
              <w:rPr>
                <w:rFonts w:ascii="Arial" w:hAnsi="Arial" w:cs="Arial"/>
                <w:color w:val="000000"/>
                <w:sz w:val="18"/>
                <w:szCs w:val="18"/>
              </w:rPr>
            </w:pPr>
            <w:r>
              <w:rPr>
                <w:rFonts w:ascii="Arial" w:hAnsi="Arial" w:cs="Arial"/>
                <w:color w:val="000000"/>
                <w:sz w:val="18"/>
                <w:szCs w:val="18"/>
              </w:rPr>
              <w:t>101%</w:t>
            </w:r>
          </w:p>
        </w:tc>
      </w:tr>
    </w:tbl>
    <w:p w14:paraId="57E97EC3" w14:textId="77777777" w:rsidR="0006060C" w:rsidRDefault="0006060C" w:rsidP="00022EB0">
      <w:pPr>
        <w:rPr>
          <w:lang w:val="en-US"/>
        </w:rPr>
      </w:pPr>
    </w:p>
    <w:p w14:paraId="4D6A59D8" w14:textId="629AF1EC" w:rsidR="007122C0" w:rsidRDefault="007122C0" w:rsidP="00022EB0">
      <w:pPr>
        <w:rPr>
          <w:lang w:val="en-US"/>
        </w:rPr>
      </w:pPr>
      <w:r>
        <w:rPr>
          <w:lang w:val="en-US"/>
        </w:rPr>
        <w:t>On its own this change yields the following results:</w:t>
      </w:r>
    </w:p>
    <w:p w14:paraId="040583B9" w14:textId="77777777" w:rsidR="007122C0" w:rsidRDefault="007122C0" w:rsidP="00022EB0">
      <w:pPr>
        <w:rPr>
          <w:lang w:val="en-US"/>
        </w:rPr>
      </w:pPr>
    </w:p>
    <w:tbl>
      <w:tblPr>
        <w:tblW w:w="8371" w:type="dxa"/>
        <w:tblInd w:w="93" w:type="dxa"/>
        <w:tblLook w:val="04A0" w:firstRow="1" w:lastRow="0" w:firstColumn="1" w:lastColumn="0" w:noHBand="0" w:noVBand="1"/>
      </w:tblPr>
      <w:tblGrid>
        <w:gridCol w:w="1640"/>
        <w:gridCol w:w="1060"/>
        <w:gridCol w:w="1060"/>
        <w:gridCol w:w="1431"/>
        <w:gridCol w:w="1060"/>
        <w:gridCol w:w="1060"/>
        <w:gridCol w:w="1060"/>
      </w:tblGrid>
      <w:tr w:rsidR="00AB11D6" w:rsidRPr="00AB11D6" w14:paraId="646349FD" w14:textId="77777777" w:rsidTr="00AB11D6">
        <w:trPr>
          <w:trHeight w:val="255"/>
        </w:trPr>
        <w:tc>
          <w:tcPr>
            <w:tcW w:w="1640" w:type="dxa"/>
            <w:tcBorders>
              <w:top w:val="nil"/>
              <w:left w:val="nil"/>
              <w:bottom w:val="nil"/>
              <w:right w:val="nil"/>
            </w:tcBorders>
            <w:shd w:val="clear" w:color="auto" w:fill="auto"/>
            <w:noWrap/>
            <w:vAlign w:val="center"/>
            <w:hideMark/>
          </w:tcPr>
          <w:p w14:paraId="36068D40" w14:textId="77777777" w:rsidR="00AB11D6" w:rsidRPr="00AB11D6" w:rsidRDefault="00AB11D6" w:rsidP="00AB11D6">
            <w:pPr>
              <w:jc w:val="center"/>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65A4FF"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A778ED2" w14:textId="77777777" w:rsidR="00AB11D6" w:rsidRPr="00AB11D6" w:rsidRDefault="00AB11D6" w:rsidP="00AB11D6">
            <w:pPr>
              <w:jc w:val="center"/>
              <w:rPr>
                <w:rFonts w:ascii="Calibri" w:hAnsi="Calibri"/>
                <w:color w:val="000000"/>
              </w:rPr>
            </w:pPr>
            <w:r w:rsidRPr="00AB11D6">
              <w:rPr>
                <w:rFonts w:ascii="Calibri" w:hAnsi="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7AEF35F"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DBB3843" w14:textId="77777777" w:rsidR="00AB11D6" w:rsidRPr="00AB11D6" w:rsidRDefault="00AB11D6" w:rsidP="00AB11D6">
            <w:pPr>
              <w:jc w:val="center"/>
              <w:rPr>
                <w:rFonts w:ascii="Calibri" w:hAnsi="Calibri"/>
                <w:color w:val="000000"/>
              </w:rPr>
            </w:pPr>
            <w:r w:rsidRPr="00AB11D6">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6A3763" w14:textId="77777777" w:rsidR="00AB11D6" w:rsidRPr="00AB11D6" w:rsidRDefault="00AB11D6" w:rsidP="00AB11D6">
            <w:pPr>
              <w:jc w:val="center"/>
              <w:rPr>
                <w:rFonts w:ascii="Calibri" w:hAnsi="Calibri"/>
                <w:color w:val="000000"/>
              </w:rPr>
            </w:pPr>
            <w:r w:rsidRPr="00AB11D6">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DB8AA9" w14:textId="77777777" w:rsidR="00AB11D6" w:rsidRPr="00AB11D6" w:rsidRDefault="00AB11D6" w:rsidP="00AB11D6">
            <w:pPr>
              <w:jc w:val="center"/>
              <w:rPr>
                <w:rFonts w:ascii="Calibri" w:hAnsi="Calibri"/>
                <w:color w:val="000000"/>
              </w:rPr>
            </w:pPr>
            <w:r w:rsidRPr="00AB11D6">
              <w:rPr>
                <w:rFonts w:ascii="Calibri" w:hAnsi="Calibri"/>
                <w:color w:val="000000"/>
              </w:rPr>
              <w:t> </w:t>
            </w:r>
          </w:p>
        </w:tc>
      </w:tr>
      <w:tr w:rsidR="00AB11D6" w:rsidRPr="00AB11D6" w14:paraId="05A18273" w14:textId="77777777" w:rsidTr="00AB11D6">
        <w:trPr>
          <w:trHeight w:val="255"/>
        </w:trPr>
        <w:tc>
          <w:tcPr>
            <w:tcW w:w="1640" w:type="dxa"/>
            <w:tcBorders>
              <w:top w:val="nil"/>
              <w:left w:val="nil"/>
              <w:bottom w:val="nil"/>
              <w:right w:val="nil"/>
            </w:tcBorders>
            <w:shd w:val="clear" w:color="auto" w:fill="auto"/>
            <w:noWrap/>
            <w:vAlign w:val="center"/>
            <w:hideMark/>
          </w:tcPr>
          <w:p w14:paraId="501A6286" w14:textId="77777777" w:rsidR="00AB11D6" w:rsidRPr="00AB11D6" w:rsidRDefault="00AB11D6" w:rsidP="00AB11D6">
            <w:pPr>
              <w:jc w:val="cente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1F4292F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0BB603" w14:textId="77777777" w:rsidR="00AB11D6" w:rsidRPr="00AB11D6" w:rsidRDefault="00AB11D6" w:rsidP="00AB11D6">
            <w:pPr>
              <w:jc w:val="center"/>
              <w:rPr>
                <w:rFonts w:ascii="Arial" w:hAnsi="Arial" w:cs="Arial"/>
                <w:b/>
                <w:bCs/>
                <w:color w:val="000000"/>
                <w:sz w:val="18"/>
                <w:szCs w:val="18"/>
              </w:rPr>
            </w:pPr>
          </w:p>
        </w:tc>
        <w:tc>
          <w:tcPr>
            <w:tcW w:w="1431" w:type="dxa"/>
            <w:tcBorders>
              <w:top w:val="nil"/>
              <w:left w:val="nil"/>
              <w:bottom w:val="nil"/>
              <w:right w:val="nil"/>
            </w:tcBorders>
            <w:shd w:val="clear" w:color="auto" w:fill="auto"/>
            <w:noWrap/>
            <w:vAlign w:val="center"/>
            <w:hideMark/>
          </w:tcPr>
          <w:p w14:paraId="54526D1A"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9305A61" w14:textId="77777777" w:rsidR="00AB11D6" w:rsidRPr="00AB11D6" w:rsidRDefault="00AB11D6" w:rsidP="00AB11D6">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4F083692" w14:textId="77777777" w:rsidR="00AB11D6" w:rsidRPr="00AB11D6" w:rsidRDefault="00AB11D6" w:rsidP="00AB11D6">
            <w:pPr>
              <w:jc w:val="center"/>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9225848"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 </w:t>
            </w:r>
          </w:p>
        </w:tc>
      </w:tr>
      <w:tr w:rsidR="00AB11D6" w:rsidRPr="00AB11D6" w14:paraId="7D35EEBB" w14:textId="77777777" w:rsidTr="00AB11D6">
        <w:trPr>
          <w:trHeight w:val="255"/>
        </w:trPr>
        <w:tc>
          <w:tcPr>
            <w:tcW w:w="1640" w:type="dxa"/>
            <w:tcBorders>
              <w:top w:val="nil"/>
              <w:left w:val="nil"/>
              <w:bottom w:val="nil"/>
              <w:right w:val="nil"/>
            </w:tcBorders>
            <w:shd w:val="clear" w:color="auto" w:fill="auto"/>
            <w:noWrap/>
            <w:vAlign w:val="center"/>
            <w:hideMark/>
          </w:tcPr>
          <w:p w14:paraId="20162369" w14:textId="77777777" w:rsidR="00AB11D6" w:rsidRPr="00AB11D6" w:rsidRDefault="00AB11D6" w:rsidP="00AB11D6">
            <w:pPr>
              <w:jc w:val="cente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C593E6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BAAA7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5229620E"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8A384F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4317F7A" w14:textId="77777777" w:rsidR="00AB11D6" w:rsidRPr="00AB11D6" w:rsidRDefault="00AB11D6" w:rsidP="00AB11D6">
            <w:pPr>
              <w:jc w:val="center"/>
              <w:rPr>
                <w:rFonts w:ascii="Arial" w:hAnsi="Arial" w:cs="Arial"/>
                <w:color w:val="000000"/>
                <w:sz w:val="18"/>
                <w:szCs w:val="18"/>
              </w:rPr>
            </w:pPr>
            <w:proofErr w:type="spellStart"/>
            <w:r w:rsidRPr="00AB11D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9F4538D" w14:textId="77777777" w:rsidR="00AB11D6" w:rsidRPr="00AB11D6" w:rsidRDefault="00AB11D6" w:rsidP="00AB11D6">
            <w:pPr>
              <w:jc w:val="center"/>
              <w:rPr>
                <w:rFonts w:ascii="Arial" w:hAnsi="Arial" w:cs="Arial"/>
                <w:color w:val="000000"/>
                <w:sz w:val="18"/>
                <w:szCs w:val="18"/>
              </w:rPr>
            </w:pPr>
            <w:proofErr w:type="spellStart"/>
            <w:r w:rsidRPr="00AB11D6">
              <w:rPr>
                <w:rFonts w:ascii="Arial" w:hAnsi="Arial" w:cs="Arial"/>
                <w:color w:val="000000"/>
                <w:sz w:val="18"/>
                <w:szCs w:val="18"/>
              </w:rPr>
              <w:t>DecT</w:t>
            </w:r>
            <w:proofErr w:type="spellEnd"/>
          </w:p>
        </w:tc>
      </w:tr>
      <w:tr w:rsidR="00AB11D6" w:rsidRPr="00AB11D6" w14:paraId="6BE58D20" w14:textId="77777777" w:rsidTr="00AB11D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48A13"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401C46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2D8AAE4"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1D20AFE4"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A08871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434096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B58774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r>
      <w:tr w:rsidR="00AB11D6" w:rsidRPr="00AB11D6" w14:paraId="7EDC8C03"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401C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7A43023"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0D7A58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1BF6EF5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6B496DDE"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B08C87E"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B008AE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98%</w:t>
            </w:r>
          </w:p>
        </w:tc>
      </w:tr>
      <w:tr w:rsidR="00AB11D6" w:rsidRPr="00AB11D6" w14:paraId="47C66277"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F44AB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E369F5"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64B23F"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4C16F759"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281BF0B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2EE7F1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28E4A55"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r>
      <w:tr w:rsidR="00AB11D6" w:rsidRPr="00AB11D6" w14:paraId="0A8A2D8F"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BC42E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16053D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77C4AFA"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1655086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730180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B15CE3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E958E8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r>
      <w:tr w:rsidR="00AB11D6" w:rsidRPr="00AB11D6" w14:paraId="26B8F84D"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02903A"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763F3A2"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08683B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4377D29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66D756F4"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E2FC15A"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9199D6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r>
      <w:tr w:rsidR="00AB11D6" w:rsidRPr="00AB11D6" w14:paraId="48783FDE" w14:textId="77777777" w:rsidTr="00AB11D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1A6111"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C0A7A6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906A839"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5F704E4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277BCC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69206F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B22287E"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r>
      <w:tr w:rsidR="00AB11D6" w:rsidRPr="00AB11D6" w14:paraId="4A6E6EE1" w14:textId="77777777" w:rsidTr="00AB11D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36F62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F8EDD9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6D88B8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5C6D9C92"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741C87C5"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5917EA4"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9B4069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100%</w:t>
            </w:r>
          </w:p>
        </w:tc>
      </w:tr>
      <w:tr w:rsidR="00AB11D6" w:rsidRPr="00AB11D6" w14:paraId="38F97B33" w14:textId="77777777" w:rsidTr="00AB11D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9A0904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FCB7B6F"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C4B3F64"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431" w:type="dxa"/>
            <w:tcBorders>
              <w:top w:val="nil"/>
              <w:left w:val="nil"/>
              <w:bottom w:val="single" w:sz="8" w:space="0" w:color="auto"/>
              <w:right w:val="single" w:sz="4" w:space="0" w:color="auto"/>
            </w:tcBorders>
            <w:shd w:val="clear" w:color="auto" w:fill="auto"/>
            <w:noWrap/>
            <w:vAlign w:val="center"/>
            <w:hideMark/>
          </w:tcPr>
          <w:p w14:paraId="1DCBD91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3054014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1C1C3EE"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18651B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100%</w:t>
            </w:r>
          </w:p>
        </w:tc>
      </w:tr>
      <w:tr w:rsidR="00AB11D6" w:rsidRPr="00AB11D6" w14:paraId="5E5DCE4F" w14:textId="77777777" w:rsidTr="00AB11D6">
        <w:trPr>
          <w:trHeight w:val="255"/>
        </w:trPr>
        <w:tc>
          <w:tcPr>
            <w:tcW w:w="1640" w:type="dxa"/>
            <w:tcBorders>
              <w:top w:val="nil"/>
              <w:left w:val="nil"/>
              <w:bottom w:val="nil"/>
              <w:right w:val="nil"/>
            </w:tcBorders>
            <w:shd w:val="clear" w:color="auto" w:fill="auto"/>
            <w:noWrap/>
            <w:vAlign w:val="center"/>
            <w:hideMark/>
          </w:tcPr>
          <w:p w14:paraId="55F82353" w14:textId="77777777" w:rsidR="00AB11D6" w:rsidRPr="00AB11D6" w:rsidRDefault="00AB11D6" w:rsidP="00AB11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B701227" w14:textId="77777777" w:rsidR="00AB11D6" w:rsidRPr="00AB11D6" w:rsidRDefault="00AB11D6" w:rsidP="00AB11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5752455" w14:textId="77777777" w:rsidR="00AB11D6" w:rsidRPr="00AB11D6" w:rsidRDefault="00AB11D6" w:rsidP="00AB11D6">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9FF9343" w14:textId="77777777" w:rsidR="00AB11D6" w:rsidRPr="00AB11D6" w:rsidRDefault="00AB11D6" w:rsidP="00AB11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CC16EFE" w14:textId="77777777" w:rsidR="00AB11D6" w:rsidRPr="00AB11D6" w:rsidRDefault="00AB11D6" w:rsidP="00AB11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3CBF7A5" w14:textId="77777777" w:rsidR="00AB11D6" w:rsidRPr="00AB11D6" w:rsidRDefault="00AB11D6" w:rsidP="00AB11D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2E82199" w14:textId="77777777" w:rsidR="00AB11D6" w:rsidRPr="00AB11D6" w:rsidRDefault="00AB11D6" w:rsidP="00AB11D6">
            <w:pPr>
              <w:jc w:val="center"/>
              <w:rPr>
                <w:rFonts w:ascii="Arial" w:hAnsi="Arial" w:cs="Arial"/>
                <w:color w:val="000000"/>
                <w:sz w:val="18"/>
                <w:szCs w:val="18"/>
              </w:rPr>
            </w:pPr>
          </w:p>
        </w:tc>
      </w:tr>
      <w:tr w:rsidR="00AB11D6" w:rsidRPr="00AB11D6" w14:paraId="5230E9A9" w14:textId="77777777" w:rsidTr="00AB11D6">
        <w:trPr>
          <w:trHeight w:val="255"/>
        </w:trPr>
        <w:tc>
          <w:tcPr>
            <w:tcW w:w="1640" w:type="dxa"/>
            <w:tcBorders>
              <w:top w:val="nil"/>
              <w:left w:val="nil"/>
              <w:bottom w:val="nil"/>
              <w:right w:val="nil"/>
            </w:tcBorders>
            <w:shd w:val="clear" w:color="auto" w:fill="auto"/>
            <w:noWrap/>
            <w:vAlign w:val="center"/>
            <w:hideMark/>
          </w:tcPr>
          <w:p w14:paraId="4FC0A3D6" w14:textId="77777777" w:rsidR="00AB11D6" w:rsidRPr="00AB11D6" w:rsidRDefault="00AB11D6" w:rsidP="00AB11D6">
            <w:pPr>
              <w:jc w:val="center"/>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C5A1B3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D3CC7A" w14:textId="77777777" w:rsidR="00AB11D6" w:rsidRPr="00AB11D6" w:rsidRDefault="00AB11D6" w:rsidP="00AB11D6">
            <w:pPr>
              <w:jc w:val="center"/>
              <w:rPr>
                <w:rFonts w:ascii="Calibri" w:hAnsi="Calibri"/>
                <w:color w:val="000000"/>
              </w:rPr>
            </w:pPr>
            <w:r w:rsidRPr="00AB11D6">
              <w:rPr>
                <w:rFonts w:ascii="Calibri" w:hAnsi="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3582B94"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88C9CA3" w14:textId="77777777" w:rsidR="00AB11D6" w:rsidRPr="00AB11D6" w:rsidRDefault="00AB11D6" w:rsidP="00AB11D6">
            <w:pPr>
              <w:jc w:val="center"/>
              <w:rPr>
                <w:rFonts w:ascii="Calibri" w:hAnsi="Calibri"/>
                <w:color w:val="000000"/>
              </w:rPr>
            </w:pPr>
            <w:r w:rsidRPr="00AB11D6">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5620B2F" w14:textId="77777777" w:rsidR="00AB11D6" w:rsidRPr="00AB11D6" w:rsidRDefault="00AB11D6" w:rsidP="00AB11D6">
            <w:pPr>
              <w:jc w:val="center"/>
              <w:rPr>
                <w:rFonts w:ascii="Calibri" w:hAnsi="Calibri"/>
                <w:color w:val="000000"/>
              </w:rPr>
            </w:pPr>
            <w:r w:rsidRPr="00AB11D6">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D53C81E" w14:textId="77777777" w:rsidR="00AB11D6" w:rsidRPr="00AB11D6" w:rsidRDefault="00AB11D6" w:rsidP="00AB11D6">
            <w:pPr>
              <w:jc w:val="center"/>
              <w:rPr>
                <w:rFonts w:ascii="Calibri" w:hAnsi="Calibri"/>
                <w:color w:val="000000"/>
              </w:rPr>
            </w:pPr>
            <w:r w:rsidRPr="00AB11D6">
              <w:rPr>
                <w:rFonts w:ascii="Calibri" w:hAnsi="Calibri"/>
                <w:color w:val="000000"/>
              </w:rPr>
              <w:t> </w:t>
            </w:r>
          </w:p>
        </w:tc>
      </w:tr>
      <w:tr w:rsidR="00AB11D6" w:rsidRPr="00AB11D6" w14:paraId="4C6C398E" w14:textId="77777777" w:rsidTr="00AB11D6">
        <w:trPr>
          <w:trHeight w:val="255"/>
        </w:trPr>
        <w:tc>
          <w:tcPr>
            <w:tcW w:w="1640" w:type="dxa"/>
            <w:tcBorders>
              <w:top w:val="nil"/>
              <w:left w:val="nil"/>
              <w:bottom w:val="nil"/>
              <w:right w:val="nil"/>
            </w:tcBorders>
            <w:shd w:val="clear" w:color="auto" w:fill="auto"/>
            <w:noWrap/>
            <w:vAlign w:val="center"/>
            <w:hideMark/>
          </w:tcPr>
          <w:p w14:paraId="3980CC2A" w14:textId="77777777" w:rsidR="00AB11D6" w:rsidRPr="00AB11D6" w:rsidRDefault="00AB11D6" w:rsidP="00AB11D6">
            <w:pPr>
              <w:jc w:val="cente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1D2543F2"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AC68D7" w14:textId="77777777" w:rsidR="00AB11D6" w:rsidRPr="00AB11D6" w:rsidRDefault="00AB11D6" w:rsidP="00AB11D6">
            <w:pPr>
              <w:jc w:val="center"/>
              <w:rPr>
                <w:rFonts w:ascii="Arial" w:hAnsi="Arial" w:cs="Arial"/>
                <w:b/>
                <w:bCs/>
                <w:color w:val="000000"/>
                <w:sz w:val="18"/>
                <w:szCs w:val="18"/>
              </w:rPr>
            </w:pPr>
          </w:p>
        </w:tc>
        <w:tc>
          <w:tcPr>
            <w:tcW w:w="1431" w:type="dxa"/>
            <w:tcBorders>
              <w:top w:val="nil"/>
              <w:left w:val="nil"/>
              <w:bottom w:val="nil"/>
              <w:right w:val="nil"/>
            </w:tcBorders>
            <w:shd w:val="clear" w:color="auto" w:fill="auto"/>
            <w:noWrap/>
            <w:vAlign w:val="center"/>
            <w:hideMark/>
          </w:tcPr>
          <w:p w14:paraId="263ED65A"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3B1F0CB" w14:textId="77777777" w:rsidR="00AB11D6" w:rsidRPr="00AB11D6" w:rsidRDefault="00AB11D6" w:rsidP="00AB11D6">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C6F7B21" w14:textId="77777777" w:rsidR="00AB11D6" w:rsidRPr="00AB11D6" w:rsidRDefault="00AB11D6" w:rsidP="00AB11D6">
            <w:pPr>
              <w:jc w:val="center"/>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0BD38399"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 </w:t>
            </w:r>
          </w:p>
        </w:tc>
      </w:tr>
      <w:tr w:rsidR="00AB11D6" w:rsidRPr="00AB11D6" w14:paraId="51E6BC17" w14:textId="77777777" w:rsidTr="00AB11D6">
        <w:trPr>
          <w:trHeight w:val="255"/>
        </w:trPr>
        <w:tc>
          <w:tcPr>
            <w:tcW w:w="1640" w:type="dxa"/>
            <w:tcBorders>
              <w:top w:val="nil"/>
              <w:left w:val="nil"/>
              <w:bottom w:val="nil"/>
              <w:right w:val="nil"/>
            </w:tcBorders>
            <w:shd w:val="clear" w:color="auto" w:fill="auto"/>
            <w:noWrap/>
            <w:vAlign w:val="center"/>
            <w:hideMark/>
          </w:tcPr>
          <w:p w14:paraId="6EE8E688" w14:textId="77777777" w:rsidR="00AB11D6" w:rsidRPr="00AB11D6" w:rsidRDefault="00AB11D6" w:rsidP="00AB11D6">
            <w:pPr>
              <w:jc w:val="cente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7E0E97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A69500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52FCF4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2F62C9"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2ED6EE5" w14:textId="77777777" w:rsidR="00AB11D6" w:rsidRPr="00AB11D6" w:rsidRDefault="00AB11D6" w:rsidP="00AB11D6">
            <w:pPr>
              <w:jc w:val="center"/>
              <w:rPr>
                <w:rFonts w:ascii="Arial" w:hAnsi="Arial" w:cs="Arial"/>
                <w:color w:val="000000"/>
                <w:sz w:val="18"/>
                <w:szCs w:val="18"/>
              </w:rPr>
            </w:pPr>
            <w:proofErr w:type="spellStart"/>
            <w:r w:rsidRPr="00AB11D6">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9C411AB" w14:textId="77777777" w:rsidR="00AB11D6" w:rsidRPr="00AB11D6" w:rsidRDefault="00AB11D6" w:rsidP="00AB11D6">
            <w:pPr>
              <w:jc w:val="center"/>
              <w:rPr>
                <w:rFonts w:ascii="Arial" w:hAnsi="Arial" w:cs="Arial"/>
                <w:color w:val="000000"/>
                <w:sz w:val="18"/>
                <w:szCs w:val="18"/>
              </w:rPr>
            </w:pPr>
            <w:proofErr w:type="spellStart"/>
            <w:r w:rsidRPr="00AB11D6">
              <w:rPr>
                <w:rFonts w:ascii="Arial" w:hAnsi="Arial" w:cs="Arial"/>
                <w:color w:val="000000"/>
                <w:sz w:val="18"/>
                <w:szCs w:val="18"/>
              </w:rPr>
              <w:t>DecT</w:t>
            </w:r>
            <w:proofErr w:type="spellEnd"/>
          </w:p>
        </w:tc>
      </w:tr>
      <w:tr w:rsidR="00AB11D6" w:rsidRPr="00AB11D6" w14:paraId="3C46F07F" w14:textId="77777777" w:rsidTr="00AB11D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A9892"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64BE73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8F10795"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01BCD59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445AE25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AAE1D3"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FA65CE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r>
      <w:tr w:rsidR="00AB11D6" w:rsidRPr="00AB11D6" w14:paraId="0E2FF9CE"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85052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223EB9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71280D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4BE652F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5E09757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BEB543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E0B2FA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98%</w:t>
            </w:r>
          </w:p>
        </w:tc>
      </w:tr>
      <w:tr w:rsidR="00AB11D6" w:rsidRPr="00AB11D6" w14:paraId="7F65C41F"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8F091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75D56A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D1480F"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11C6650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031EA7DF"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1ABFD2"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F3DC2C4"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100%</w:t>
            </w:r>
          </w:p>
        </w:tc>
      </w:tr>
      <w:tr w:rsidR="00AB11D6" w:rsidRPr="00AB11D6" w14:paraId="37CFB779"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1E14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4CB6E86"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B5C0AE2"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551A51D9"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DC2D23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6066BE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F666F7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101%</w:t>
            </w:r>
          </w:p>
        </w:tc>
      </w:tr>
      <w:tr w:rsidR="00AB11D6" w:rsidRPr="00AB11D6" w14:paraId="7DC57649" w14:textId="77777777" w:rsidTr="00AB11D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BE651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139E04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45ED0D9" w14:textId="77777777" w:rsidR="00AB11D6" w:rsidRPr="00AB11D6" w:rsidRDefault="00AB11D6" w:rsidP="00AB11D6">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247EFDB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6D8D42A"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5011F2"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5CD3DB8"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 </w:t>
            </w:r>
          </w:p>
        </w:tc>
      </w:tr>
      <w:tr w:rsidR="00AB11D6" w:rsidRPr="00AB11D6" w14:paraId="1379325A" w14:textId="77777777" w:rsidTr="00AB11D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7C270" w14:textId="77777777" w:rsidR="00AB11D6" w:rsidRPr="00AB11D6" w:rsidRDefault="00AB11D6" w:rsidP="00AB11D6">
            <w:pPr>
              <w:jc w:val="center"/>
              <w:rPr>
                <w:rFonts w:ascii="Arial" w:hAnsi="Arial" w:cs="Arial"/>
                <w:b/>
                <w:bCs/>
                <w:color w:val="000000"/>
                <w:sz w:val="18"/>
                <w:szCs w:val="18"/>
              </w:rPr>
            </w:pPr>
            <w:r w:rsidRPr="00AB11D6">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0CAF62B"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5527AEE"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5842D5D9"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1712DA6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9522CF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094B1E3"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99%</w:t>
            </w:r>
          </w:p>
        </w:tc>
      </w:tr>
      <w:tr w:rsidR="00AB11D6" w:rsidRPr="00AB11D6" w14:paraId="2712DE66" w14:textId="77777777" w:rsidTr="00AB11D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8D54ED"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7FFE4B5"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EF5E113"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19C87045"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3987BCCA"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762744A"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7140BBC"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101%</w:t>
            </w:r>
          </w:p>
        </w:tc>
      </w:tr>
      <w:tr w:rsidR="00AB11D6" w:rsidRPr="00AB11D6" w14:paraId="5FE57208" w14:textId="77777777" w:rsidTr="00AB11D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EAC44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E7792E1"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C4AB474"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-0.07%</w:t>
            </w:r>
          </w:p>
        </w:tc>
        <w:tc>
          <w:tcPr>
            <w:tcW w:w="1431" w:type="dxa"/>
            <w:tcBorders>
              <w:top w:val="nil"/>
              <w:left w:val="nil"/>
              <w:bottom w:val="single" w:sz="8" w:space="0" w:color="auto"/>
              <w:right w:val="single" w:sz="4" w:space="0" w:color="auto"/>
            </w:tcBorders>
            <w:shd w:val="clear" w:color="auto" w:fill="auto"/>
            <w:noWrap/>
            <w:vAlign w:val="center"/>
            <w:hideMark/>
          </w:tcPr>
          <w:p w14:paraId="48F9A380"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2C024BC7"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F21E8CF"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2ED2D09" w14:textId="77777777" w:rsidR="00AB11D6" w:rsidRPr="00AB11D6" w:rsidRDefault="00AB11D6" w:rsidP="00AB11D6">
            <w:pPr>
              <w:jc w:val="center"/>
              <w:rPr>
                <w:rFonts w:ascii="Arial" w:hAnsi="Arial" w:cs="Arial"/>
                <w:color w:val="000000"/>
                <w:sz w:val="18"/>
                <w:szCs w:val="18"/>
              </w:rPr>
            </w:pPr>
            <w:r w:rsidRPr="00AB11D6">
              <w:rPr>
                <w:rFonts w:ascii="Arial" w:hAnsi="Arial" w:cs="Arial"/>
                <w:color w:val="000000"/>
                <w:sz w:val="18"/>
                <w:szCs w:val="18"/>
              </w:rPr>
              <w:t>101%</w:t>
            </w:r>
          </w:p>
        </w:tc>
      </w:tr>
    </w:tbl>
    <w:p w14:paraId="66D8F130" w14:textId="77777777" w:rsidR="00AB11D6" w:rsidRDefault="00AB11D6" w:rsidP="00022EB0">
      <w:pPr>
        <w:rPr>
          <w:lang w:val="en-US"/>
        </w:rPr>
      </w:pPr>
    </w:p>
    <w:p w14:paraId="4817DD04" w14:textId="77777777" w:rsidR="002A7C84" w:rsidRDefault="002A7C84" w:rsidP="002A7C84">
      <w:pPr>
        <w:pStyle w:val="Heading2"/>
        <w:rPr>
          <w:lang w:val="en-CA"/>
        </w:rPr>
      </w:pPr>
      <w:r>
        <w:rPr>
          <w:lang w:val="en-CA"/>
        </w:rPr>
        <w:t>No</w:t>
      </w:r>
      <w:r w:rsidRPr="00AB7253">
        <w:rPr>
          <w:lang w:val="en-CA"/>
        </w:rPr>
        <w:t xml:space="preserve"> reference sample</w:t>
      </w:r>
      <w:r>
        <w:rPr>
          <w:lang w:val="en-CA"/>
        </w:rPr>
        <w:t xml:space="preserve"> filter</w:t>
      </w:r>
      <w:r w:rsidRPr="00AB7253">
        <w:rPr>
          <w:lang w:val="en-CA"/>
        </w:rPr>
        <w:t xml:space="preserve"> before angular prediction</w:t>
      </w:r>
    </w:p>
    <w:p w14:paraId="3B217396" w14:textId="6660E91A" w:rsidR="00022EB0" w:rsidRDefault="00022EB0" w:rsidP="00022EB0">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E2336F" w14:paraId="46A1D1E3" w14:textId="77777777" w:rsidTr="00E2336F">
        <w:trPr>
          <w:trHeight w:val="255"/>
        </w:trPr>
        <w:tc>
          <w:tcPr>
            <w:tcW w:w="1640" w:type="dxa"/>
            <w:tcBorders>
              <w:top w:val="nil"/>
              <w:left w:val="nil"/>
              <w:bottom w:val="nil"/>
              <w:right w:val="nil"/>
            </w:tcBorders>
            <w:shd w:val="clear" w:color="auto" w:fill="auto"/>
            <w:noWrap/>
            <w:vAlign w:val="center"/>
            <w:hideMark/>
          </w:tcPr>
          <w:p w14:paraId="727E0BFD" w14:textId="77777777" w:rsidR="00E2336F" w:rsidRDefault="00E2336F">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9ECE70"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627D53" w14:textId="77777777" w:rsidR="00E2336F" w:rsidRDefault="00E2336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706E9C6F"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E7452DF"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9C1B4A"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CFBD67" w14:textId="77777777" w:rsidR="00E2336F" w:rsidRDefault="00E2336F">
            <w:pPr>
              <w:jc w:val="center"/>
              <w:rPr>
                <w:rFonts w:ascii="Calibri" w:hAnsi="Calibri" w:cs="Calibri"/>
                <w:color w:val="000000"/>
              </w:rPr>
            </w:pPr>
            <w:r>
              <w:rPr>
                <w:rFonts w:ascii="Calibri" w:hAnsi="Calibri" w:cs="Calibri"/>
                <w:color w:val="000000"/>
              </w:rPr>
              <w:t> </w:t>
            </w:r>
          </w:p>
        </w:tc>
      </w:tr>
      <w:tr w:rsidR="00E2336F" w14:paraId="1BCC1737" w14:textId="77777777" w:rsidTr="00E2336F">
        <w:trPr>
          <w:trHeight w:val="255"/>
        </w:trPr>
        <w:tc>
          <w:tcPr>
            <w:tcW w:w="1640" w:type="dxa"/>
            <w:tcBorders>
              <w:top w:val="nil"/>
              <w:left w:val="nil"/>
              <w:bottom w:val="nil"/>
              <w:right w:val="nil"/>
            </w:tcBorders>
            <w:shd w:val="clear" w:color="auto" w:fill="auto"/>
            <w:noWrap/>
            <w:vAlign w:val="center"/>
            <w:hideMark/>
          </w:tcPr>
          <w:p w14:paraId="48FDD784" w14:textId="77777777" w:rsidR="00E2336F" w:rsidRDefault="00E2336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D41CBED"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392F4B" w14:textId="77777777" w:rsidR="00E2336F" w:rsidRDefault="00E2336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5CD8352C"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6D7CCC99" w14:textId="77777777" w:rsidR="00E2336F" w:rsidRDefault="00E2336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7C1EDD6" w14:textId="77777777" w:rsidR="00E2336F" w:rsidRDefault="00E2336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15CE0615"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 </w:t>
            </w:r>
          </w:p>
        </w:tc>
      </w:tr>
      <w:tr w:rsidR="00E2336F" w14:paraId="310B4CB3" w14:textId="77777777" w:rsidTr="00E2336F">
        <w:trPr>
          <w:trHeight w:val="255"/>
        </w:trPr>
        <w:tc>
          <w:tcPr>
            <w:tcW w:w="1640" w:type="dxa"/>
            <w:tcBorders>
              <w:top w:val="nil"/>
              <w:left w:val="nil"/>
              <w:bottom w:val="nil"/>
              <w:right w:val="nil"/>
            </w:tcBorders>
            <w:shd w:val="clear" w:color="auto" w:fill="auto"/>
            <w:noWrap/>
            <w:vAlign w:val="center"/>
            <w:hideMark/>
          </w:tcPr>
          <w:p w14:paraId="7FA36CAC" w14:textId="77777777" w:rsidR="00E2336F" w:rsidRDefault="00E2336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8CFE91" w14:textId="77777777" w:rsidR="00E2336F" w:rsidRDefault="00E2336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0ED2B9" w14:textId="77777777" w:rsidR="00E2336F" w:rsidRDefault="00E2336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2B6D912" w14:textId="77777777" w:rsidR="00E2336F" w:rsidRDefault="00E2336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BB28DE2" w14:textId="77777777" w:rsidR="00E2336F" w:rsidRDefault="00E2336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BFA0B2B" w14:textId="77777777" w:rsidR="00E2336F" w:rsidRDefault="00E2336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28B320A" w14:textId="77777777" w:rsidR="00E2336F" w:rsidRDefault="00E2336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2336F" w14:paraId="65321CEE"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A492C" w14:textId="77777777" w:rsidR="00E2336F" w:rsidRDefault="00E2336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925D4CE"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61C909"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216A552F"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752A9BE"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946A44F"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61A2CB5"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7A09BCE0"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CB5FE" w14:textId="77777777" w:rsidR="00E2336F" w:rsidRDefault="00E2336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72EC1D2"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7CE4206" w14:textId="77777777" w:rsidR="00E2336F" w:rsidRDefault="00E2336F">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2EC7A484"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3BFF289B"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C5952E" w14:textId="77777777" w:rsidR="00E2336F" w:rsidRDefault="00E2336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4F8DB81"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r>
      <w:tr w:rsidR="00E2336F" w14:paraId="18322336"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9FD57C" w14:textId="77777777" w:rsidR="00E2336F" w:rsidRDefault="00E2336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8CDD67B"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BA9FDC1" w14:textId="77777777" w:rsidR="00E2336F" w:rsidRDefault="00E2336F">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4378C37C"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AF034F5"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C2C445D"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94787D1"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37E469A9"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7D90A1" w14:textId="77777777" w:rsidR="00E2336F" w:rsidRDefault="00E2336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A224B4E"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0AFA883"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6DE04D67"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510661E1"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CE5C4AF"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5B76683"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19AE226C"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B64977" w14:textId="77777777" w:rsidR="00E2336F" w:rsidRDefault="00E2336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C2D4899"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4704C6"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6F8F0F0C"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5E412795"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4987273" w14:textId="77777777" w:rsidR="00E2336F" w:rsidRDefault="00E2336F">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76B47CB" w14:textId="77777777" w:rsidR="00E2336F" w:rsidRDefault="00E2336F">
            <w:pPr>
              <w:jc w:val="center"/>
              <w:rPr>
                <w:rFonts w:ascii="Arial" w:hAnsi="Arial" w:cs="Arial"/>
                <w:color w:val="000000"/>
                <w:sz w:val="18"/>
                <w:szCs w:val="18"/>
              </w:rPr>
            </w:pPr>
            <w:r>
              <w:rPr>
                <w:rFonts w:ascii="Arial" w:hAnsi="Arial" w:cs="Arial"/>
                <w:color w:val="000000"/>
                <w:sz w:val="18"/>
                <w:szCs w:val="18"/>
              </w:rPr>
              <w:t>98%</w:t>
            </w:r>
          </w:p>
        </w:tc>
      </w:tr>
      <w:tr w:rsidR="00E2336F" w14:paraId="070566A6"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6B3D62"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1EC2A0"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81D4ECA"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37646CFB"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2B5AB9B"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E852BA8"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5E89769"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r>
      <w:tr w:rsidR="00E2336F" w14:paraId="61B9D5CA" w14:textId="77777777" w:rsidTr="00E233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3F9710" w14:textId="77777777" w:rsidR="00E2336F" w:rsidRDefault="00E2336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39339D3"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1E149D"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431" w:type="dxa"/>
            <w:tcBorders>
              <w:top w:val="single" w:sz="8" w:space="0" w:color="auto"/>
              <w:left w:val="nil"/>
              <w:bottom w:val="nil"/>
              <w:right w:val="single" w:sz="4" w:space="0" w:color="auto"/>
            </w:tcBorders>
            <w:shd w:val="clear" w:color="auto" w:fill="auto"/>
            <w:noWrap/>
            <w:vAlign w:val="center"/>
            <w:hideMark/>
          </w:tcPr>
          <w:p w14:paraId="3709B762" w14:textId="77777777" w:rsidR="00E2336F" w:rsidRDefault="00E2336F">
            <w:pPr>
              <w:jc w:val="center"/>
              <w:rPr>
                <w:rFonts w:ascii="Arial" w:hAnsi="Arial" w:cs="Arial"/>
                <w:color w:val="000000"/>
                <w:sz w:val="18"/>
                <w:szCs w:val="18"/>
              </w:rPr>
            </w:pPr>
            <w:r>
              <w:rPr>
                <w:rFonts w:ascii="Arial" w:hAnsi="Arial" w:cs="Arial"/>
                <w:color w:val="000000"/>
                <w:sz w:val="18"/>
                <w:szCs w:val="18"/>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0ACCF71B"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4308BBD" w14:textId="77777777" w:rsidR="00E2336F" w:rsidRDefault="00E2336F">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56DD610" w14:textId="77777777" w:rsidR="00E2336F" w:rsidRDefault="00E2336F">
            <w:pPr>
              <w:jc w:val="center"/>
              <w:rPr>
                <w:rFonts w:ascii="Arial" w:hAnsi="Arial" w:cs="Arial"/>
                <w:color w:val="000000"/>
                <w:sz w:val="18"/>
                <w:szCs w:val="18"/>
              </w:rPr>
            </w:pPr>
            <w:r>
              <w:rPr>
                <w:rFonts w:ascii="Arial" w:hAnsi="Arial" w:cs="Arial"/>
                <w:color w:val="000000"/>
                <w:sz w:val="18"/>
                <w:szCs w:val="18"/>
              </w:rPr>
              <w:t>99%</w:t>
            </w:r>
          </w:p>
        </w:tc>
      </w:tr>
      <w:tr w:rsidR="00E2336F" w14:paraId="1909A602" w14:textId="77777777" w:rsidTr="00E2336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4B8624" w14:textId="77777777" w:rsidR="00E2336F" w:rsidRDefault="00E2336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65F22A"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707FBFE"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single" w:sz="8" w:space="0" w:color="auto"/>
              <w:right w:val="single" w:sz="4" w:space="0" w:color="auto"/>
            </w:tcBorders>
            <w:shd w:val="clear" w:color="auto" w:fill="auto"/>
            <w:noWrap/>
            <w:vAlign w:val="center"/>
            <w:hideMark/>
          </w:tcPr>
          <w:p w14:paraId="285B04BC"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single" w:sz="4" w:space="0" w:color="auto"/>
            </w:tcBorders>
            <w:shd w:val="clear" w:color="auto" w:fill="auto"/>
            <w:noWrap/>
            <w:vAlign w:val="center"/>
            <w:hideMark/>
          </w:tcPr>
          <w:p w14:paraId="46D16262"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9B82B61"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9652A03"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04AD2017" w14:textId="77777777" w:rsidTr="00E2336F">
        <w:trPr>
          <w:trHeight w:val="255"/>
        </w:trPr>
        <w:tc>
          <w:tcPr>
            <w:tcW w:w="1640" w:type="dxa"/>
            <w:tcBorders>
              <w:top w:val="nil"/>
              <w:left w:val="nil"/>
              <w:bottom w:val="nil"/>
              <w:right w:val="nil"/>
            </w:tcBorders>
            <w:shd w:val="clear" w:color="auto" w:fill="auto"/>
            <w:noWrap/>
            <w:vAlign w:val="center"/>
            <w:hideMark/>
          </w:tcPr>
          <w:p w14:paraId="22326A4D" w14:textId="77777777" w:rsidR="00E2336F" w:rsidRDefault="00E2336F">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324E212"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390174B4" w14:textId="77777777" w:rsidR="00E2336F" w:rsidRDefault="00E2336F">
            <w:pPr>
              <w:jc w:val="center"/>
              <w:rPr>
                <w:sz w:val="20"/>
                <w:szCs w:val="20"/>
              </w:rPr>
            </w:pPr>
          </w:p>
        </w:tc>
        <w:tc>
          <w:tcPr>
            <w:tcW w:w="1431" w:type="dxa"/>
            <w:tcBorders>
              <w:top w:val="nil"/>
              <w:left w:val="nil"/>
              <w:bottom w:val="nil"/>
              <w:right w:val="nil"/>
            </w:tcBorders>
            <w:shd w:val="clear" w:color="auto" w:fill="auto"/>
            <w:noWrap/>
            <w:vAlign w:val="center"/>
            <w:hideMark/>
          </w:tcPr>
          <w:p w14:paraId="07E6DEA9"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3EF8A587"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63F3055B" w14:textId="77777777" w:rsidR="00E2336F" w:rsidRDefault="00E2336F">
            <w:pPr>
              <w:jc w:val="center"/>
              <w:rPr>
                <w:sz w:val="20"/>
                <w:szCs w:val="20"/>
              </w:rPr>
            </w:pPr>
          </w:p>
        </w:tc>
        <w:tc>
          <w:tcPr>
            <w:tcW w:w="1060" w:type="dxa"/>
            <w:tcBorders>
              <w:top w:val="nil"/>
              <w:left w:val="nil"/>
              <w:bottom w:val="nil"/>
              <w:right w:val="nil"/>
            </w:tcBorders>
            <w:shd w:val="clear" w:color="auto" w:fill="auto"/>
            <w:noWrap/>
            <w:vAlign w:val="center"/>
            <w:hideMark/>
          </w:tcPr>
          <w:p w14:paraId="7D2161AD" w14:textId="77777777" w:rsidR="00E2336F" w:rsidRDefault="00E2336F">
            <w:pPr>
              <w:jc w:val="center"/>
              <w:rPr>
                <w:sz w:val="20"/>
                <w:szCs w:val="20"/>
              </w:rPr>
            </w:pPr>
          </w:p>
        </w:tc>
      </w:tr>
      <w:tr w:rsidR="00E2336F" w14:paraId="133F4884" w14:textId="77777777" w:rsidTr="00E2336F">
        <w:trPr>
          <w:trHeight w:val="255"/>
        </w:trPr>
        <w:tc>
          <w:tcPr>
            <w:tcW w:w="1640" w:type="dxa"/>
            <w:tcBorders>
              <w:top w:val="nil"/>
              <w:left w:val="nil"/>
              <w:bottom w:val="nil"/>
              <w:right w:val="nil"/>
            </w:tcBorders>
            <w:shd w:val="clear" w:color="auto" w:fill="auto"/>
            <w:noWrap/>
            <w:vAlign w:val="center"/>
            <w:hideMark/>
          </w:tcPr>
          <w:p w14:paraId="00B4B7C0" w14:textId="77777777" w:rsidR="00E2336F" w:rsidRDefault="00E2336F">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F9E65E"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075EAC" w14:textId="77777777" w:rsidR="00E2336F" w:rsidRDefault="00E2336F">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2C7A625"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303D975F"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E4E300" w14:textId="77777777" w:rsidR="00E2336F" w:rsidRDefault="00E2336F">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8E56421" w14:textId="77777777" w:rsidR="00E2336F" w:rsidRDefault="00E2336F">
            <w:pPr>
              <w:jc w:val="center"/>
              <w:rPr>
                <w:rFonts w:ascii="Calibri" w:hAnsi="Calibri" w:cs="Calibri"/>
                <w:color w:val="000000"/>
              </w:rPr>
            </w:pPr>
            <w:r>
              <w:rPr>
                <w:rFonts w:ascii="Calibri" w:hAnsi="Calibri" w:cs="Calibri"/>
                <w:color w:val="000000"/>
              </w:rPr>
              <w:t> </w:t>
            </w:r>
          </w:p>
        </w:tc>
      </w:tr>
      <w:tr w:rsidR="00E2336F" w14:paraId="5C43F4B5" w14:textId="77777777" w:rsidTr="00E2336F">
        <w:trPr>
          <w:trHeight w:val="255"/>
        </w:trPr>
        <w:tc>
          <w:tcPr>
            <w:tcW w:w="1640" w:type="dxa"/>
            <w:tcBorders>
              <w:top w:val="nil"/>
              <w:left w:val="nil"/>
              <w:bottom w:val="nil"/>
              <w:right w:val="nil"/>
            </w:tcBorders>
            <w:shd w:val="clear" w:color="auto" w:fill="auto"/>
            <w:noWrap/>
            <w:vAlign w:val="center"/>
            <w:hideMark/>
          </w:tcPr>
          <w:p w14:paraId="7DCDB39C" w14:textId="77777777" w:rsidR="00E2336F" w:rsidRDefault="00E2336F">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77068B3"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E6D6CC7" w14:textId="77777777" w:rsidR="00E2336F" w:rsidRDefault="00E2336F">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16F2C84A"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AFA88FC" w14:textId="77777777" w:rsidR="00E2336F" w:rsidRDefault="00E2336F">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78661E09" w14:textId="77777777" w:rsidR="00E2336F" w:rsidRDefault="00E2336F">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009B2E18"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 </w:t>
            </w:r>
          </w:p>
        </w:tc>
      </w:tr>
      <w:tr w:rsidR="00E2336F" w14:paraId="162759A3" w14:textId="77777777" w:rsidTr="00E2336F">
        <w:trPr>
          <w:trHeight w:val="255"/>
        </w:trPr>
        <w:tc>
          <w:tcPr>
            <w:tcW w:w="1640" w:type="dxa"/>
            <w:tcBorders>
              <w:top w:val="nil"/>
              <w:left w:val="nil"/>
              <w:bottom w:val="nil"/>
              <w:right w:val="nil"/>
            </w:tcBorders>
            <w:shd w:val="clear" w:color="auto" w:fill="auto"/>
            <w:noWrap/>
            <w:vAlign w:val="center"/>
            <w:hideMark/>
          </w:tcPr>
          <w:p w14:paraId="360FA11E" w14:textId="77777777" w:rsidR="00E2336F" w:rsidRDefault="00E2336F">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0A4C748" w14:textId="77777777" w:rsidR="00E2336F" w:rsidRDefault="00E2336F">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C7DBE4B" w14:textId="77777777" w:rsidR="00E2336F" w:rsidRDefault="00E2336F">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FA125F" w14:textId="77777777" w:rsidR="00E2336F" w:rsidRDefault="00E2336F">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A9F9928" w14:textId="77777777" w:rsidR="00E2336F" w:rsidRDefault="00E2336F">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7C37AC8" w14:textId="77777777" w:rsidR="00E2336F" w:rsidRDefault="00E2336F">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14A3030" w14:textId="77777777" w:rsidR="00E2336F" w:rsidRDefault="00E2336F">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E2336F" w14:paraId="57C78203"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67E88" w14:textId="77777777" w:rsidR="00E2336F" w:rsidRDefault="00E2336F">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4511536"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A7AD21" w14:textId="77777777" w:rsidR="00E2336F" w:rsidRDefault="00E2336F">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4CA9B623" w14:textId="77777777" w:rsidR="00E2336F" w:rsidRDefault="00E2336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25BD2CD1"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6D0811"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2DB7295"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r>
      <w:tr w:rsidR="00E2336F" w14:paraId="05AF94A2"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39CA9" w14:textId="77777777" w:rsidR="00E2336F" w:rsidRDefault="00E2336F">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02DC4A1"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DD2809" w14:textId="77777777" w:rsidR="00E2336F" w:rsidRDefault="00E2336F">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hideMark/>
          </w:tcPr>
          <w:p w14:paraId="3D55A90D" w14:textId="77777777" w:rsidR="00E2336F" w:rsidRDefault="00E2336F">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1A433204"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E27236"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444247"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r>
      <w:tr w:rsidR="00E2336F" w14:paraId="34DA2627"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5C1A0" w14:textId="77777777" w:rsidR="00E2336F" w:rsidRDefault="00E2336F">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841E87E"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3813405"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5EB55C3C" w14:textId="77777777" w:rsidR="00E2336F" w:rsidRDefault="00E2336F">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single" w:sz="4" w:space="0" w:color="auto"/>
            </w:tcBorders>
            <w:shd w:val="clear" w:color="auto" w:fill="auto"/>
            <w:noWrap/>
            <w:vAlign w:val="center"/>
            <w:hideMark/>
          </w:tcPr>
          <w:p w14:paraId="6EA06161" w14:textId="77777777" w:rsidR="00E2336F" w:rsidRDefault="00E2336F">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C4C28C"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683586"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6C82143A"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68328" w14:textId="77777777" w:rsidR="00E2336F" w:rsidRDefault="00E2336F">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F1258F8"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DEBE7DB" w14:textId="77777777" w:rsidR="00E2336F" w:rsidRDefault="00E2336F">
            <w:pPr>
              <w:jc w:val="center"/>
              <w:rPr>
                <w:rFonts w:ascii="Arial" w:hAnsi="Arial" w:cs="Arial"/>
                <w:color w:val="000000"/>
                <w:sz w:val="18"/>
                <w:szCs w:val="18"/>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7E2A7427" w14:textId="77777777" w:rsidR="00E2336F" w:rsidRDefault="00E2336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DB6F3D4" w14:textId="77777777" w:rsidR="00E2336F" w:rsidRDefault="00E2336F">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EB4E901"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D5B8ECC"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769D79FE" w14:textId="77777777" w:rsidTr="00E2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EF978" w14:textId="77777777" w:rsidR="00E2336F" w:rsidRDefault="00E2336F">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1C548EF"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8BD896" w14:textId="77777777" w:rsidR="00E2336F" w:rsidRDefault="00E2336F">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4800AB36"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5CB523B6"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27E8F1"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22027A4" w14:textId="77777777" w:rsidR="00E2336F" w:rsidRDefault="00E2336F">
            <w:pPr>
              <w:jc w:val="center"/>
              <w:rPr>
                <w:rFonts w:ascii="Arial" w:hAnsi="Arial" w:cs="Arial"/>
                <w:color w:val="000000"/>
                <w:sz w:val="18"/>
                <w:szCs w:val="18"/>
              </w:rPr>
            </w:pPr>
            <w:r>
              <w:rPr>
                <w:rFonts w:ascii="Arial" w:hAnsi="Arial" w:cs="Arial"/>
                <w:color w:val="000000"/>
                <w:sz w:val="18"/>
                <w:szCs w:val="18"/>
              </w:rPr>
              <w:t> </w:t>
            </w:r>
          </w:p>
        </w:tc>
      </w:tr>
      <w:tr w:rsidR="00E2336F" w14:paraId="4EA075CC"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E070D" w14:textId="77777777" w:rsidR="00E2336F" w:rsidRDefault="00E2336F">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C414847"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F7E9B5E" w14:textId="77777777" w:rsidR="00E2336F" w:rsidRDefault="00E2336F">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271B3B3E" w14:textId="77777777" w:rsidR="00E2336F" w:rsidRDefault="00E2336F">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ABC880C"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DBC1BFD" w14:textId="77777777" w:rsidR="00E2336F" w:rsidRDefault="00E2336F">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48A7468"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5F769A29" w14:textId="77777777" w:rsidTr="00E2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3FFE7" w14:textId="77777777" w:rsidR="00E2336F" w:rsidRDefault="00E2336F">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C0D373A"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20CA514"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4A25D797" w14:textId="77777777" w:rsidR="00E2336F" w:rsidRDefault="00E2336F">
            <w:pPr>
              <w:jc w:val="center"/>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28CCA834" w14:textId="77777777" w:rsidR="00E2336F" w:rsidRDefault="00E2336F">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5D9F64" w14:textId="77777777" w:rsidR="00E2336F" w:rsidRDefault="00E2336F">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8B8AA9F"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r w:rsidR="00E2336F" w14:paraId="31686E5E" w14:textId="77777777" w:rsidTr="00E2336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04EF3C" w14:textId="77777777" w:rsidR="00E2336F" w:rsidRDefault="00E2336F">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C5AB08F" w14:textId="77777777" w:rsidR="00E2336F" w:rsidRDefault="00E2336F">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E3416AC" w14:textId="77777777" w:rsidR="00E2336F" w:rsidRDefault="00E2336F">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nil"/>
              <w:left w:val="nil"/>
              <w:bottom w:val="single" w:sz="8" w:space="0" w:color="auto"/>
              <w:right w:val="single" w:sz="4" w:space="0" w:color="auto"/>
            </w:tcBorders>
            <w:shd w:val="clear" w:color="auto" w:fill="auto"/>
            <w:noWrap/>
            <w:vAlign w:val="center"/>
            <w:hideMark/>
          </w:tcPr>
          <w:p w14:paraId="1F568B38" w14:textId="77777777" w:rsidR="00E2336F" w:rsidRDefault="00E2336F">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5627A8CD" w14:textId="77777777" w:rsidR="00E2336F" w:rsidRDefault="00E2336F">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A83A8EC"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7F44784" w14:textId="77777777" w:rsidR="00E2336F" w:rsidRDefault="00E2336F">
            <w:pPr>
              <w:jc w:val="center"/>
              <w:rPr>
                <w:rFonts w:ascii="Arial" w:hAnsi="Arial" w:cs="Arial"/>
                <w:color w:val="000000"/>
                <w:sz w:val="18"/>
                <w:szCs w:val="18"/>
              </w:rPr>
            </w:pPr>
            <w:r>
              <w:rPr>
                <w:rFonts w:ascii="Arial" w:hAnsi="Arial" w:cs="Arial"/>
                <w:color w:val="000000"/>
                <w:sz w:val="18"/>
                <w:szCs w:val="18"/>
              </w:rPr>
              <w:t>101%</w:t>
            </w:r>
          </w:p>
        </w:tc>
      </w:tr>
    </w:tbl>
    <w:p w14:paraId="2EDB74EB" w14:textId="77777777" w:rsidR="00DC42BC" w:rsidRDefault="00DC42BC" w:rsidP="00022EB0">
      <w:pPr>
        <w:rPr>
          <w:lang w:val="en-US"/>
        </w:rPr>
      </w:pPr>
    </w:p>
    <w:p w14:paraId="421C47A2" w14:textId="0C6C782E" w:rsidR="00540821" w:rsidRDefault="00540821" w:rsidP="00540821">
      <w:pPr>
        <w:pStyle w:val="Heading2"/>
        <w:rPr>
          <w:lang w:val="en-CA"/>
        </w:rPr>
      </w:pPr>
      <w:r>
        <w:rPr>
          <w:lang w:val="en-CA"/>
        </w:rPr>
        <w:t>Same PDPC process for DC and planar modes</w:t>
      </w:r>
    </w:p>
    <w:p w14:paraId="384B3DF9" w14:textId="77777777" w:rsidR="00E2336F" w:rsidRPr="00E2336F" w:rsidRDefault="00E2336F" w:rsidP="00E2336F"/>
    <w:tbl>
      <w:tblPr>
        <w:tblW w:w="8371" w:type="dxa"/>
        <w:tblLook w:val="04A0" w:firstRow="1" w:lastRow="0" w:firstColumn="1" w:lastColumn="0" w:noHBand="0" w:noVBand="1"/>
      </w:tblPr>
      <w:tblGrid>
        <w:gridCol w:w="1640"/>
        <w:gridCol w:w="1060"/>
        <w:gridCol w:w="1060"/>
        <w:gridCol w:w="1431"/>
        <w:gridCol w:w="1060"/>
        <w:gridCol w:w="1060"/>
        <w:gridCol w:w="1060"/>
      </w:tblGrid>
      <w:tr w:rsidR="002E7286" w14:paraId="3F9B7253" w14:textId="77777777" w:rsidTr="002E7286">
        <w:trPr>
          <w:trHeight w:val="255"/>
        </w:trPr>
        <w:tc>
          <w:tcPr>
            <w:tcW w:w="1640" w:type="dxa"/>
            <w:tcBorders>
              <w:top w:val="nil"/>
              <w:left w:val="nil"/>
              <w:bottom w:val="nil"/>
              <w:right w:val="nil"/>
            </w:tcBorders>
            <w:shd w:val="clear" w:color="auto" w:fill="auto"/>
            <w:noWrap/>
            <w:vAlign w:val="center"/>
            <w:hideMark/>
          </w:tcPr>
          <w:p w14:paraId="54D27BCD" w14:textId="77777777" w:rsidR="002E7286" w:rsidRDefault="002E7286">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9E445CF"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556E3FA" w14:textId="77777777" w:rsidR="002E7286" w:rsidRDefault="002E7286">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6174B620"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57BCE54"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09A74B27"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1FADA73" w14:textId="77777777" w:rsidR="002E7286" w:rsidRDefault="002E7286">
            <w:pPr>
              <w:jc w:val="center"/>
              <w:rPr>
                <w:rFonts w:ascii="Calibri" w:hAnsi="Calibri" w:cs="Calibri"/>
                <w:color w:val="000000"/>
              </w:rPr>
            </w:pPr>
            <w:r>
              <w:rPr>
                <w:rFonts w:ascii="Calibri" w:hAnsi="Calibri" w:cs="Calibri"/>
                <w:color w:val="000000"/>
              </w:rPr>
              <w:t> </w:t>
            </w:r>
          </w:p>
        </w:tc>
      </w:tr>
      <w:tr w:rsidR="002E7286" w14:paraId="0B964BD9" w14:textId="77777777" w:rsidTr="002E7286">
        <w:trPr>
          <w:trHeight w:val="255"/>
        </w:trPr>
        <w:tc>
          <w:tcPr>
            <w:tcW w:w="1640" w:type="dxa"/>
            <w:tcBorders>
              <w:top w:val="nil"/>
              <w:left w:val="nil"/>
              <w:bottom w:val="nil"/>
              <w:right w:val="nil"/>
            </w:tcBorders>
            <w:shd w:val="clear" w:color="auto" w:fill="auto"/>
            <w:noWrap/>
            <w:vAlign w:val="center"/>
            <w:hideMark/>
          </w:tcPr>
          <w:p w14:paraId="497DC06E" w14:textId="77777777" w:rsidR="002E7286" w:rsidRDefault="002E728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784C1379"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940F28" w14:textId="77777777" w:rsidR="002E7286" w:rsidRDefault="002E7286">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6016314B"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E6DFA30" w14:textId="77777777" w:rsidR="002E7286" w:rsidRDefault="002E7286">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6C23EB83" w14:textId="77777777" w:rsidR="002E7286" w:rsidRDefault="002E7286">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390EE5E5"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 </w:t>
            </w:r>
          </w:p>
        </w:tc>
      </w:tr>
      <w:tr w:rsidR="002E7286" w14:paraId="00F3E856" w14:textId="77777777" w:rsidTr="002E7286">
        <w:trPr>
          <w:trHeight w:val="255"/>
        </w:trPr>
        <w:tc>
          <w:tcPr>
            <w:tcW w:w="1640" w:type="dxa"/>
            <w:tcBorders>
              <w:top w:val="nil"/>
              <w:left w:val="nil"/>
              <w:bottom w:val="nil"/>
              <w:right w:val="nil"/>
            </w:tcBorders>
            <w:shd w:val="clear" w:color="auto" w:fill="auto"/>
            <w:noWrap/>
            <w:vAlign w:val="center"/>
            <w:hideMark/>
          </w:tcPr>
          <w:p w14:paraId="1FE88C84" w14:textId="77777777" w:rsidR="002E7286" w:rsidRDefault="002E728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635EC6" w14:textId="77777777" w:rsidR="002E7286" w:rsidRDefault="002E728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379BF5" w14:textId="77777777" w:rsidR="002E7286" w:rsidRDefault="002E7286">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266F187" w14:textId="77777777" w:rsidR="002E7286" w:rsidRDefault="002E728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24C94B3" w14:textId="77777777" w:rsidR="002E7286" w:rsidRDefault="002E7286">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4EF14389" w14:textId="77777777" w:rsidR="002E7286" w:rsidRDefault="002E728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B8B491" w14:textId="77777777" w:rsidR="002E7286" w:rsidRDefault="002E728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E7286" w14:paraId="1DFE192F"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4CD90" w14:textId="77777777" w:rsidR="002E7286" w:rsidRDefault="002E728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6EEC822"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18095E2"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2D02D2E9" w14:textId="77777777" w:rsidR="002E7286" w:rsidRDefault="002E7286">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606201A2"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AE582E6"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1DB8806"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69896B99"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18F318" w14:textId="77777777" w:rsidR="002E7286" w:rsidRDefault="002E728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032C373"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680E38D"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39A66AB8" w14:textId="77777777" w:rsidR="002E7286" w:rsidRDefault="002E7286">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4058EE29"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EB56227" w14:textId="77777777" w:rsidR="002E7286" w:rsidRDefault="002E7286">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F83420A"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4E73CA96"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1B10F" w14:textId="77777777" w:rsidR="002E7286" w:rsidRDefault="002E728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E227C8A"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C10B025" w14:textId="77777777" w:rsidR="002E7286" w:rsidRDefault="002E7286">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67425893"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74CF722"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EB1DD98"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88EEF00" w14:textId="77777777" w:rsidR="002E7286" w:rsidRDefault="002E7286">
            <w:pPr>
              <w:jc w:val="center"/>
              <w:rPr>
                <w:rFonts w:ascii="Arial" w:hAnsi="Arial" w:cs="Arial"/>
                <w:color w:val="000000"/>
                <w:sz w:val="18"/>
                <w:szCs w:val="18"/>
              </w:rPr>
            </w:pPr>
            <w:r>
              <w:rPr>
                <w:rFonts w:ascii="Arial" w:hAnsi="Arial" w:cs="Arial"/>
                <w:color w:val="000000"/>
                <w:sz w:val="18"/>
                <w:szCs w:val="18"/>
              </w:rPr>
              <w:t>102%</w:t>
            </w:r>
          </w:p>
        </w:tc>
      </w:tr>
      <w:tr w:rsidR="002E7286" w14:paraId="4D1014BF"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FB26F" w14:textId="77777777" w:rsidR="002E7286" w:rsidRDefault="002E728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DD3346"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04F44C"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2D1CE8CB" w14:textId="77777777" w:rsidR="002E7286" w:rsidRDefault="002E7286">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491B7DC6"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EB50074"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DF2EB8"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r>
      <w:tr w:rsidR="002E7286" w14:paraId="5DD3605C"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F8BD4C" w14:textId="77777777" w:rsidR="002E7286" w:rsidRDefault="002E728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D830B9C"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7615B61"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4CFB6DE1" w14:textId="77777777" w:rsidR="002E7286" w:rsidRDefault="002E7286">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64B3422E"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FEB8B3"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6008AA4"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r>
      <w:tr w:rsidR="002E7286" w14:paraId="7E6985AD"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49EC3"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44EB638D"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556E15B"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41101E53"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22682DD2"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1B298B3"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B98C27A"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34C5C752" w14:textId="77777777" w:rsidTr="002E728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3A495E" w14:textId="77777777" w:rsidR="002E7286" w:rsidRDefault="002E728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41D5705"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4A01351" w14:textId="77777777" w:rsidR="002E7286" w:rsidRDefault="002E7286">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5C11BC40" w14:textId="77777777" w:rsidR="002E7286" w:rsidRDefault="002E7286">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2F6FDB70"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14218A6"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FB884A7"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r>
      <w:tr w:rsidR="002E7286" w14:paraId="69171DC3" w14:textId="77777777" w:rsidTr="002E728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27C67A9" w14:textId="77777777" w:rsidR="002E7286" w:rsidRDefault="002E728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9A19431"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6BECE73"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single" w:sz="8" w:space="0" w:color="auto"/>
              <w:right w:val="single" w:sz="4" w:space="0" w:color="auto"/>
            </w:tcBorders>
            <w:shd w:val="clear" w:color="auto" w:fill="auto"/>
            <w:noWrap/>
            <w:vAlign w:val="center"/>
            <w:hideMark/>
          </w:tcPr>
          <w:p w14:paraId="410309E3" w14:textId="77777777" w:rsidR="002E7286" w:rsidRDefault="002E7286">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2C9F29D3"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1144DC1"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2F7D79B" w14:textId="77777777" w:rsidR="002E7286" w:rsidRDefault="002E7286">
            <w:pPr>
              <w:jc w:val="center"/>
              <w:rPr>
                <w:rFonts w:ascii="Arial" w:hAnsi="Arial" w:cs="Arial"/>
                <w:color w:val="000000"/>
                <w:sz w:val="18"/>
                <w:szCs w:val="18"/>
              </w:rPr>
            </w:pPr>
            <w:r>
              <w:rPr>
                <w:rFonts w:ascii="Arial" w:hAnsi="Arial" w:cs="Arial"/>
                <w:color w:val="000000"/>
                <w:sz w:val="18"/>
                <w:szCs w:val="18"/>
              </w:rPr>
              <w:t>98%</w:t>
            </w:r>
          </w:p>
        </w:tc>
      </w:tr>
      <w:tr w:rsidR="002E7286" w14:paraId="7F6D3A39" w14:textId="77777777" w:rsidTr="002E7286">
        <w:trPr>
          <w:trHeight w:val="255"/>
        </w:trPr>
        <w:tc>
          <w:tcPr>
            <w:tcW w:w="1640" w:type="dxa"/>
            <w:tcBorders>
              <w:top w:val="nil"/>
              <w:left w:val="nil"/>
              <w:bottom w:val="nil"/>
              <w:right w:val="nil"/>
            </w:tcBorders>
            <w:shd w:val="clear" w:color="auto" w:fill="auto"/>
            <w:noWrap/>
            <w:vAlign w:val="center"/>
            <w:hideMark/>
          </w:tcPr>
          <w:p w14:paraId="36DDB47B" w14:textId="77777777" w:rsidR="002E7286" w:rsidRDefault="002E7286">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7261A913"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27A0284D" w14:textId="77777777" w:rsidR="002E7286" w:rsidRDefault="002E7286">
            <w:pPr>
              <w:jc w:val="center"/>
              <w:rPr>
                <w:sz w:val="20"/>
                <w:szCs w:val="20"/>
              </w:rPr>
            </w:pPr>
          </w:p>
        </w:tc>
        <w:tc>
          <w:tcPr>
            <w:tcW w:w="1431" w:type="dxa"/>
            <w:tcBorders>
              <w:top w:val="nil"/>
              <w:left w:val="nil"/>
              <w:bottom w:val="nil"/>
              <w:right w:val="nil"/>
            </w:tcBorders>
            <w:shd w:val="clear" w:color="auto" w:fill="auto"/>
            <w:noWrap/>
            <w:vAlign w:val="center"/>
            <w:hideMark/>
          </w:tcPr>
          <w:p w14:paraId="4636E91D"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4399E0E4"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01555F20" w14:textId="77777777" w:rsidR="002E7286" w:rsidRDefault="002E7286">
            <w:pPr>
              <w:jc w:val="center"/>
              <w:rPr>
                <w:sz w:val="20"/>
                <w:szCs w:val="20"/>
              </w:rPr>
            </w:pPr>
          </w:p>
        </w:tc>
        <w:tc>
          <w:tcPr>
            <w:tcW w:w="1060" w:type="dxa"/>
            <w:tcBorders>
              <w:top w:val="nil"/>
              <w:left w:val="nil"/>
              <w:bottom w:val="nil"/>
              <w:right w:val="nil"/>
            </w:tcBorders>
            <w:shd w:val="clear" w:color="auto" w:fill="auto"/>
            <w:noWrap/>
            <w:vAlign w:val="center"/>
            <w:hideMark/>
          </w:tcPr>
          <w:p w14:paraId="432F0F5D" w14:textId="77777777" w:rsidR="002E7286" w:rsidRDefault="002E7286">
            <w:pPr>
              <w:jc w:val="center"/>
              <w:rPr>
                <w:sz w:val="20"/>
                <w:szCs w:val="20"/>
              </w:rPr>
            </w:pPr>
          </w:p>
        </w:tc>
      </w:tr>
      <w:tr w:rsidR="002E7286" w14:paraId="7C5B44E8" w14:textId="77777777" w:rsidTr="002E7286">
        <w:trPr>
          <w:trHeight w:val="255"/>
        </w:trPr>
        <w:tc>
          <w:tcPr>
            <w:tcW w:w="1640" w:type="dxa"/>
            <w:tcBorders>
              <w:top w:val="nil"/>
              <w:left w:val="nil"/>
              <w:bottom w:val="nil"/>
              <w:right w:val="nil"/>
            </w:tcBorders>
            <w:shd w:val="clear" w:color="auto" w:fill="auto"/>
            <w:noWrap/>
            <w:vAlign w:val="center"/>
            <w:hideMark/>
          </w:tcPr>
          <w:p w14:paraId="1C5FA767" w14:textId="77777777" w:rsidR="002E7286" w:rsidRDefault="002E7286">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CA5D64A"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1A8D62" w14:textId="77777777" w:rsidR="002E7286" w:rsidRDefault="002E7286">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2AE9A6F"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F673FC8"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706C2FB" w14:textId="77777777" w:rsidR="002E7286" w:rsidRDefault="002E7286">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730387" w14:textId="77777777" w:rsidR="002E7286" w:rsidRDefault="002E7286">
            <w:pPr>
              <w:jc w:val="center"/>
              <w:rPr>
                <w:rFonts w:ascii="Calibri" w:hAnsi="Calibri" w:cs="Calibri"/>
                <w:color w:val="000000"/>
              </w:rPr>
            </w:pPr>
            <w:r>
              <w:rPr>
                <w:rFonts w:ascii="Calibri" w:hAnsi="Calibri" w:cs="Calibri"/>
                <w:color w:val="000000"/>
              </w:rPr>
              <w:t> </w:t>
            </w:r>
          </w:p>
        </w:tc>
      </w:tr>
      <w:tr w:rsidR="002E7286" w14:paraId="792DDE07" w14:textId="77777777" w:rsidTr="002E7286">
        <w:trPr>
          <w:trHeight w:val="255"/>
        </w:trPr>
        <w:tc>
          <w:tcPr>
            <w:tcW w:w="1640" w:type="dxa"/>
            <w:tcBorders>
              <w:top w:val="nil"/>
              <w:left w:val="nil"/>
              <w:bottom w:val="nil"/>
              <w:right w:val="nil"/>
            </w:tcBorders>
            <w:shd w:val="clear" w:color="auto" w:fill="auto"/>
            <w:noWrap/>
            <w:vAlign w:val="center"/>
            <w:hideMark/>
          </w:tcPr>
          <w:p w14:paraId="546F6394" w14:textId="77777777" w:rsidR="002E7286" w:rsidRDefault="002E7286">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504C02CD"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144ABE" w14:textId="77777777" w:rsidR="002E7286" w:rsidRDefault="002E7286">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18840D74"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D04D7FC" w14:textId="77777777" w:rsidR="002E7286" w:rsidRDefault="002E7286">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DDEA4E7" w14:textId="77777777" w:rsidR="002E7286" w:rsidRDefault="002E7286">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41692143"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 </w:t>
            </w:r>
          </w:p>
        </w:tc>
      </w:tr>
      <w:tr w:rsidR="002E7286" w14:paraId="6C512BA4" w14:textId="77777777" w:rsidTr="002E7286">
        <w:trPr>
          <w:trHeight w:val="255"/>
        </w:trPr>
        <w:tc>
          <w:tcPr>
            <w:tcW w:w="1640" w:type="dxa"/>
            <w:tcBorders>
              <w:top w:val="nil"/>
              <w:left w:val="nil"/>
              <w:bottom w:val="nil"/>
              <w:right w:val="nil"/>
            </w:tcBorders>
            <w:shd w:val="clear" w:color="auto" w:fill="auto"/>
            <w:noWrap/>
            <w:vAlign w:val="center"/>
            <w:hideMark/>
          </w:tcPr>
          <w:p w14:paraId="6FABB8D0" w14:textId="77777777" w:rsidR="002E7286" w:rsidRDefault="002E7286">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9DDF096" w14:textId="77777777" w:rsidR="002E7286" w:rsidRDefault="002E7286">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263690F" w14:textId="77777777" w:rsidR="002E7286" w:rsidRDefault="002E7286">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AC2319F" w14:textId="77777777" w:rsidR="002E7286" w:rsidRDefault="002E7286">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6F6A46A" w14:textId="77777777" w:rsidR="002E7286" w:rsidRDefault="002E7286">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3F0E2F87" w14:textId="77777777" w:rsidR="002E7286" w:rsidRDefault="002E728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4230A7" w14:textId="77777777" w:rsidR="002E7286" w:rsidRDefault="002E728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E7286" w14:paraId="4A3BE028"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41C88" w14:textId="77777777" w:rsidR="002E7286" w:rsidRDefault="002E7286">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C73AE4"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2AFA20" w14:textId="77777777" w:rsidR="002E7286" w:rsidRDefault="002E7286">
            <w:pPr>
              <w:jc w:val="center"/>
              <w:rPr>
                <w:rFonts w:ascii="Arial" w:hAnsi="Arial" w:cs="Arial"/>
                <w:color w:val="000000"/>
                <w:sz w:val="18"/>
                <w:szCs w:val="18"/>
              </w:rPr>
            </w:pPr>
            <w:r>
              <w:rPr>
                <w:rFonts w:ascii="Arial" w:hAnsi="Arial" w:cs="Arial"/>
                <w:color w:val="000000"/>
                <w:sz w:val="18"/>
                <w:szCs w:val="18"/>
              </w:rPr>
              <w:t>-0.28%</w:t>
            </w:r>
          </w:p>
        </w:tc>
        <w:tc>
          <w:tcPr>
            <w:tcW w:w="1431" w:type="dxa"/>
            <w:tcBorders>
              <w:top w:val="nil"/>
              <w:left w:val="nil"/>
              <w:bottom w:val="nil"/>
              <w:right w:val="single" w:sz="4" w:space="0" w:color="auto"/>
            </w:tcBorders>
            <w:shd w:val="clear" w:color="auto" w:fill="auto"/>
            <w:noWrap/>
            <w:vAlign w:val="center"/>
            <w:hideMark/>
          </w:tcPr>
          <w:p w14:paraId="66CA4C91" w14:textId="77777777" w:rsidR="002E7286" w:rsidRDefault="002E7286">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79E83BF0"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D5065DD"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60BCE7"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r>
      <w:tr w:rsidR="002E7286" w14:paraId="4FB2A678"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132A48" w14:textId="77777777" w:rsidR="002E7286" w:rsidRDefault="002E7286">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849FE7F"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9B52F2C" w14:textId="77777777" w:rsidR="002E7286" w:rsidRDefault="002E7286">
            <w:pPr>
              <w:jc w:val="center"/>
              <w:rPr>
                <w:rFonts w:ascii="Arial" w:hAnsi="Arial" w:cs="Arial"/>
                <w:color w:val="000000"/>
                <w:sz w:val="18"/>
                <w:szCs w:val="18"/>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26DF6714" w14:textId="77777777" w:rsidR="002E7286" w:rsidRDefault="002E7286">
            <w:pPr>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638237AA"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59E66F4" w14:textId="77777777" w:rsidR="002E7286" w:rsidRDefault="002E7286">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8E04B38"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r>
      <w:tr w:rsidR="002E7286" w14:paraId="519A8579"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A91EA4" w14:textId="77777777" w:rsidR="002E7286" w:rsidRDefault="002E7286">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A093346"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E00D906"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719297CA" w14:textId="77777777" w:rsidR="002E7286" w:rsidRDefault="002E7286">
            <w:pPr>
              <w:jc w:val="center"/>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1FD60DB5" w14:textId="77777777" w:rsidR="002E7286" w:rsidRDefault="002E7286">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1D88CD4"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B9F8413"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77AAEFA2"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F521E" w14:textId="77777777" w:rsidR="002E7286" w:rsidRDefault="002E7286">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0FE1699" w14:textId="77777777" w:rsidR="002E7286" w:rsidRDefault="002E7286">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EB5D348" w14:textId="77777777" w:rsidR="002E7286" w:rsidRDefault="002E7286">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007759FC" w14:textId="77777777" w:rsidR="002E7286" w:rsidRDefault="002E7286">
            <w:pPr>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7DC3D071" w14:textId="77777777" w:rsidR="002E7286" w:rsidRDefault="002E7286">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206C39"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2E49EBF"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1F9B67EE" w14:textId="77777777" w:rsidTr="002E728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B8096B" w14:textId="77777777" w:rsidR="002E7286" w:rsidRDefault="002E7286">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4E398A"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2026416" w14:textId="77777777" w:rsidR="002E7286" w:rsidRDefault="002E7286">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20C66AB3"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6F80C2C"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F7E833"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593BBE0" w14:textId="77777777" w:rsidR="002E7286" w:rsidRDefault="002E7286">
            <w:pPr>
              <w:jc w:val="center"/>
              <w:rPr>
                <w:rFonts w:ascii="Arial" w:hAnsi="Arial" w:cs="Arial"/>
                <w:color w:val="000000"/>
                <w:sz w:val="18"/>
                <w:szCs w:val="18"/>
              </w:rPr>
            </w:pPr>
            <w:r>
              <w:rPr>
                <w:rFonts w:ascii="Arial" w:hAnsi="Arial" w:cs="Arial"/>
                <w:color w:val="000000"/>
                <w:sz w:val="18"/>
                <w:szCs w:val="18"/>
              </w:rPr>
              <w:t> </w:t>
            </w:r>
          </w:p>
        </w:tc>
      </w:tr>
      <w:tr w:rsidR="002E7286" w14:paraId="53642E04"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EC9FD" w14:textId="77777777" w:rsidR="002E7286" w:rsidRDefault="002E7286">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EC7AF0D"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D934BC8" w14:textId="77777777" w:rsidR="002E7286" w:rsidRDefault="002E7286">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36CF0B21" w14:textId="77777777" w:rsidR="002E7286" w:rsidRDefault="002E7286">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3FEAB1CD"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29B3E3E2"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53A29D8"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r w:rsidR="002E7286" w14:paraId="6CB0DA2A" w14:textId="77777777" w:rsidTr="002E728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4634AE" w14:textId="77777777" w:rsidR="002E7286" w:rsidRDefault="002E7286">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5FE043"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62B3724" w14:textId="77777777" w:rsidR="002E7286" w:rsidRDefault="002E7286">
            <w:pPr>
              <w:jc w:val="center"/>
              <w:rPr>
                <w:rFonts w:ascii="Arial" w:hAnsi="Arial" w:cs="Arial"/>
                <w:color w:val="000000"/>
                <w:sz w:val="18"/>
                <w:szCs w:val="18"/>
              </w:rPr>
            </w:pPr>
            <w:r>
              <w:rPr>
                <w:rFonts w:ascii="Arial" w:hAnsi="Arial" w:cs="Arial"/>
                <w:color w:val="000000"/>
                <w:sz w:val="18"/>
                <w:szCs w:val="18"/>
              </w:rPr>
              <w:t>0.21%</w:t>
            </w:r>
          </w:p>
        </w:tc>
        <w:tc>
          <w:tcPr>
            <w:tcW w:w="1431" w:type="dxa"/>
            <w:tcBorders>
              <w:top w:val="single" w:sz="8" w:space="0" w:color="auto"/>
              <w:left w:val="nil"/>
              <w:bottom w:val="nil"/>
              <w:right w:val="single" w:sz="4" w:space="0" w:color="auto"/>
            </w:tcBorders>
            <w:shd w:val="clear" w:color="auto" w:fill="auto"/>
            <w:noWrap/>
            <w:vAlign w:val="center"/>
            <w:hideMark/>
          </w:tcPr>
          <w:p w14:paraId="02EF40E4" w14:textId="77777777" w:rsidR="002E7286" w:rsidRDefault="002E7286">
            <w:pPr>
              <w:jc w:val="center"/>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2F991204" w14:textId="77777777" w:rsidR="002E7286" w:rsidRDefault="002E7286">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E54FD39"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D832F0D" w14:textId="77777777" w:rsidR="002E7286" w:rsidRDefault="002E7286">
            <w:pPr>
              <w:jc w:val="center"/>
              <w:rPr>
                <w:rFonts w:ascii="Arial" w:hAnsi="Arial" w:cs="Arial"/>
                <w:color w:val="000000"/>
                <w:sz w:val="18"/>
                <w:szCs w:val="18"/>
              </w:rPr>
            </w:pPr>
            <w:r>
              <w:rPr>
                <w:rFonts w:ascii="Arial" w:hAnsi="Arial" w:cs="Arial"/>
                <w:color w:val="000000"/>
                <w:sz w:val="18"/>
                <w:szCs w:val="18"/>
              </w:rPr>
              <w:t>101%</w:t>
            </w:r>
          </w:p>
        </w:tc>
      </w:tr>
      <w:tr w:rsidR="002E7286" w14:paraId="4B01BCDA" w14:textId="77777777" w:rsidTr="002E728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E724B" w14:textId="77777777" w:rsidR="002E7286" w:rsidRDefault="002E7286">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A639CF5" w14:textId="77777777" w:rsidR="002E7286" w:rsidRDefault="002E7286">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A894A8E" w14:textId="77777777" w:rsidR="002E7286" w:rsidRDefault="002E7286">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single" w:sz="8" w:space="0" w:color="auto"/>
              <w:right w:val="single" w:sz="4" w:space="0" w:color="auto"/>
            </w:tcBorders>
            <w:shd w:val="clear" w:color="auto" w:fill="auto"/>
            <w:noWrap/>
            <w:vAlign w:val="center"/>
            <w:hideMark/>
          </w:tcPr>
          <w:p w14:paraId="3FFE0479" w14:textId="77777777" w:rsidR="002E7286" w:rsidRDefault="002E7286">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0EFE7C76" w14:textId="77777777" w:rsidR="002E7286" w:rsidRDefault="002E7286">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53F980ED"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5D3D792" w14:textId="77777777" w:rsidR="002E7286" w:rsidRDefault="002E7286">
            <w:pPr>
              <w:jc w:val="center"/>
              <w:rPr>
                <w:rFonts w:ascii="Arial" w:hAnsi="Arial" w:cs="Arial"/>
                <w:color w:val="000000"/>
                <w:sz w:val="18"/>
                <w:szCs w:val="18"/>
              </w:rPr>
            </w:pPr>
            <w:r>
              <w:rPr>
                <w:rFonts w:ascii="Arial" w:hAnsi="Arial" w:cs="Arial"/>
                <w:color w:val="000000"/>
                <w:sz w:val="18"/>
                <w:szCs w:val="18"/>
              </w:rPr>
              <w:t>100%</w:t>
            </w:r>
          </w:p>
        </w:tc>
      </w:tr>
    </w:tbl>
    <w:p w14:paraId="7AE1B5B7" w14:textId="28F71BB3" w:rsidR="00022EB0" w:rsidRDefault="00022EB0" w:rsidP="00022EB0">
      <w:pPr>
        <w:rPr>
          <w:lang w:val="en-US"/>
        </w:rPr>
      </w:pPr>
    </w:p>
    <w:p w14:paraId="40319A88" w14:textId="77777777" w:rsidR="001028C1" w:rsidRDefault="001028C1" w:rsidP="001028C1">
      <w:pPr>
        <w:pStyle w:val="Heading2"/>
        <w:rPr>
          <w:lang w:val="en-CA"/>
        </w:rPr>
      </w:pPr>
      <w:r>
        <w:rPr>
          <w:lang w:val="en-CA"/>
        </w:rPr>
        <w:t>Single PDPC process for angular modes</w:t>
      </w:r>
    </w:p>
    <w:p w14:paraId="69B899DD" w14:textId="289DB747" w:rsidR="007A2B1B" w:rsidRDefault="007A2B1B" w:rsidP="007A2B1B">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BC417E" w14:paraId="5F244BF5" w14:textId="77777777" w:rsidTr="00BC417E">
        <w:trPr>
          <w:trHeight w:val="255"/>
        </w:trPr>
        <w:tc>
          <w:tcPr>
            <w:tcW w:w="1640" w:type="dxa"/>
            <w:tcBorders>
              <w:top w:val="nil"/>
              <w:left w:val="nil"/>
              <w:bottom w:val="nil"/>
              <w:right w:val="nil"/>
            </w:tcBorders>
            <w:shd w:val="clear" w:color="auto" w:fill="auto"/>
            <w:noWrap/>
            <w:vAlign w:val="center"/>
            <w:hideMark/>
          </w:tcPr>
          <w:p w14:paraId="2FEB2C72" w14:textId="77777777" w:rsidR="00BC417E" w:rsidRDefault="00BC417E">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14D572"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64D73EA" w14:textId="77777777" w:rsidR="00BC417E" w:rsidRDefault="00BC417E">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1464E1CE"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7D3750CF"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23FF26"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60028A6" w14:textId="77777777" w:rsidR="00BC417E" w:rsidRDefault="00BC417E">
            <w:pPr>
              <w:jc w:val="center"/>
              <w:rPr>
                <w:rFonts w:ascii="Calibri" w:hAnsi="Calibri" w:cs="Calibri"/>
                <w:color w:val="000000"/>
              </w:rPr>
            </w:pPr>
            <w:r>
              <w:rPr>
                <w:rFonts w:ascii="Calibri" w:hAnsi="Calibri" w:cs="Calibri"/>
                <w:color w:val="000000"/>
              </w:rPr>
              <w:t> </w:t>
            </w:r>
          </w:p>
        </w:tc>
      </w:tr>
      <w:tr w:rsidR="00BC417E" w14:paraId="53AC8D5B" w14:textId="77777777" w:rsidTr="00BC417E">
        <w:trPr>
          <w:trHeight w:val="255"/>
        </w:trPr>
        <w:tc>
          <w:tcPr>
            <w:tcW w:w="1640" w:type="dxa"/>
            <w:tcBorders>
              <w:top w:val="nil"/>
              <w:left w:val="nil"/>
              <w:bottom w:val="nil"/>
              <w:right w:val="nil"/>
            </w:tcBorders>
            <w:shd w:val="clear" w:color="auto" w:fill="auto"/>
            <w:noWrap/>
            <w:vAlign w:val="center"/>
            <w:hideMark/>
          </w:tcPr>
          <w:p w14:paraId="0E82E62D" w14:textId="77777777" w:rsidR="00BC417E" w:rsidRDefault="00BC417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4EC4FC9A"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1B78E2" w14:textId="77777777" w:rsidR="00BC417E" w:rsidRDefault="00BC417E">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16F9673F"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8FA9A26" w14:textId="77777777" w:rsidR="00BC417E" w:rsidRDefault="00BC417E">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40F8A1D6" w14:textId="77777777" w:rsidR="00BC417E" w:rsidRDefault="00BC417E">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1D65564D"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 </w:t>
            </w:r>
          </w:p>
        </w:tc>
      </w:tr>
      <w:tr w:rsidR="00BC417E" w14:paraId="214203BA" w14:textId="77777777" w:rsidTr="00BC417E">
        <w:trPr>
          <w:trHeight w:val="255"/>
        </w:trPr>
        <w:tc>
          <w:tcPr>
            <w:tcW w:w="1640" w:type="dxa"/>
            <w:tcBorders>
              <w:top w:val="nil"/>
              <w:left w:val="nil"/>
              <w:bottom w:val="nil"/>
              <w:right w:val="nil"/>
            </w:tcBorders>
            <w:shd w:val="clear" w:color="auto" w:fill="auto"/>
            <w:noWrap/>
            <w:vAlign w:val="center"/>
            <w:hideMark/>
          </w:tcPr>
          <w:p w14:paraId="1DB7BD8B" w14:textId="77777777" w:rsidR="00BC417E" w:rsidRDefault="00BC417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CEF3D09" w14:textId="77777777" w:rsidR="00BC417E" w:rsidRDefault="00BC417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055D4E" w14:textId="77777777" w:rsidR="00BC417E" w:rsidRDefault="00BC417E">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75D96DC6" w14:textId="77777777" w:rsidR="00BC417E" w:rsidRDefault="00BC417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1552943" w14:textId="77777777" w:rsidR="00BC417E" w:rsidRDefault="00BC417E">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2B1CAB36" w14:textId="77777777" w:rsidR="00BC417E" w:rsidRDefault="00BC41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E0EF1E" w14:textId="77777777" w:rsidR="00BC417E" w:rsidRDefault="00BC41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C417E" w14:paraId="3BE3A927"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95C863" w14:textId="77777777" w:rsidR="00BC417E" w:rsidRDefault="00BC417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9358BA8"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63B7217"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2194AFD4" w14:textId="77777777" w:rsidR="00BC417E" w:rsidRDefault="00BC417E">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02A18D4"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A075B6D"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74B3958"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275C010A"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DD223F" w14:textId="77777777" w:rsidR="00BC417E" w:rsidRDefault="00BC417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977A5FF"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E28230C"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54D53D0E"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139416AF"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336EDD3" w14:textId="77777777" w:rsidR="00BC417E" w:rsidRDefault="00BC417E">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D4E7E9C"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r>
      <w:tr w:rsidR="00BC417E" w14:paraId="046AE766"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A0925C" w14:textId="77777777" w:rsidR="00BC417E" w:rsidRDefault="00BC417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E1B8FF7"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26EC795"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0EEB523C"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4BE76A0"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9D9C61F"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2925F9D"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37775069"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3BF3F9" w14:textId="77777777" w:rsidR="00BC417E" w:rsidRDefault="00BC417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B0B489C"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AED6881"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nil"/>
              <w:right w:val="single" w:sz="4" w:space="0" w:color="auto"/>
            </w:tcBorders>
            <w:shd w:val="clear" w:color="auto" w:fill="auto"/>
            <w:noWrap/>
            <w:vAlign w:val="center"/>
            <w:hideMark/>
          </w:tcPr>
          <w:p w14:paraId="60CF02EA"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0AFB3FD"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F989061"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AE7BE2B"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0C284160"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54AF59" w14:textId="77777777" w:rsidR="00BC417E" w:rsidRDefault="00BC417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6D7D60F" w14:textId="77777777" w:rsidR="00BC417E" w:rsidRDefault="00BC417E">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13BA025" w14:textId="77777777" w:rsidR="00BC417E" w:rsidRDefault="00BC417E">
            <w:pPr>
              <w:jc w:val="center"/>
              <w:rPr>
                <w:rFonts w:ascii="Arial" w:hAnsi="Arial" w:cs="Arial"/>
                <w:color w:val="000000"/>
                <w:sz w:val="18"/>
                <w:szCs w:val="18"/>
              </w:rPr>
            </w:pPr>
            <w:r>
              <w:rPr>
                <w:rFonts w:ascii="Arial" w:hAnsi="Arial" w:cs="Arial"/>
                <w:color w:val="000000"/>
                <w:sz w:val="18"/>
                <w:szCs w:val="18"/>
              </w:rPr>
              <w:t>-0.15%</w:t>
            </w:r>
          </w:p>
        </w:tc>
        <w:tc>
          <w:tcPr>
            <w:tcW w:w="1431" w:type="dxa"/>
            <w:tcBorders>
              <w:top w:val="nil"/>
              <w:left w:val="nil"/>
              <w:bottom w:val="nil"/>
              <w:right w:val="single" w:sz="4" w:space="0" w:color="auto"/>
            </w:tcBorders>
            <w:shd w:val="clear" w:color="auto" w:fill="auto"/>
            <w:noWrap/>
            <w:vAlign w:val="center"/>
            <w:hideMark/>
          </w:tcPr>
          <w:p w14:paraId="077B62BE" w14:textId="77777777" w:rsidR="00BC417E" w:rsidRDefault="00BC417E">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2387C873" w14:textId="77777777" w:rsidR="00BC417E" w:rsidRDefault="00BC417E">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B21AAD0" w14:textId="77777777" w:rsidR="00BC417E" w:rsidRDefault="00BC417E">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5A2A888"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r>
      <w:tr w:rsidR="00BC417E" w14:paraId="2CEEC61A"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60BCCA"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D378513"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5F8EEC4"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09EC85E9"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51D9F1AB"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119058A"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7F63F7F"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54C30C9E" w14:textId="77777777" w:rsidTr="00BC41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329A8D" w14:textId="77777777" w:rsidR="00BC417E" w:rsidRDefault="00BC417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35FFB86"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4411787" w14:textId="77777777" w:rsidR="00BC417E" w:rsidRDefault="00BC417E">
            <w:pPr>
              <w:jc w:val="center"/>
              <w:rPr>
                <w:rFonts w:ascii="Arial" w:hAnsi="Arial" w:cs="Arial"/>
                <w:color w:val="000000"/>
                <w:sz w:val="18"/>
                <w:szCs w:val="18"/>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50305355"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68F9D40B" w14:textId="77777777" w:rsidR="00BC417E" w:rsidRDefault="00BC417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348A6FA" w14:textId="77777777" w:rsidR="00BC417E" w:rsidRDefault="00BC417E">
            <w:pPr>
              <w:jc w:val="center"/>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253A9DC3" w14:textId="77777777" w:rsidR="00BC417E" w:rsidRDefault="00BC417E">
            <w:pPr>
              <w:jc w:val="center"/>
              <w:rPr>
                <w:rFonts w:ascii="Arial" w:hAnsi="Arial" w:cs="Arial"/>
                <w:color w:val="000000"/>
                <w:sz w:val="18"/>
                <w:szCs w:val="18"/>
              </w:rPr>
            </w:pPr>
            <w:r>
              <w:rPr>
                <w:rFonts w:ascii="Arial" w:hAnsi="Arial" w:cs="Arial"/>
                <w:color w:val="000000"/>
                <w:sz w:val="18"/>
                <w:szCs w:val="18"/>
              </w:rPr>
              <w:t>98%</w:t>
            </w:r>
          </w:p>
        </w:tc>
      </w:tr>
      <w:tr w:rsidR="00BC417E" w14:paraId="6CA78F7D" w14:textId="77777777" w:rsidTr="00BC41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C7EDE0" w14:textId="77777777" w:rsidR="00BC417E" w:rsidRDefault="00BC417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FD9A77"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D1BBD3E" w14:textId="77777777" w:rsidR="00BC417E" w:rsidRDefault="00BC417E">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single" w:sz="8" w:space="0" w:color="auto"/>
              <w:right w:val="single" w:sz="4" w:space="0" w:color="auto"/>
            </w:tcBorders>
            <w:shd w:val="clear" w:color="auto" w:fill="auto"/>
            <w:noWrap/>
            <w:vAlign w:val="center"/>
            <w:hideMark/>
          </w:tcPr>
          <w:p w14:paraId="3C37D096"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449D4E5" w14:textId="77777777" w:rsidR="00BC417E" w:rsidRDefault="00BC417E">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F793D31"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92D5F23"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661FE656" w14:textId="77777777" w:rsidTr="00BC417E">
        <w:trPr>
          <w:trHeight w:val="255"/>
        </w:trPr>
        <w:tc>
          <w:tcPr>
            <w:tcW w:w="1640" w:type="dxa"/>
            <w:tcBorders>
              <w:top w:val="nil"/>
              <w:left w:val="nil"/>
              <w:bottom w:val="nil"/>
              <w:right w:val="nil"/>
            </w:tcBorders>
            <w:shd w:val="clear" w:color="auto" w:fill="auto"/>
            <w:noWrap/>
            <w:vAlign w:val="center"/>
            <w:hideMark/>
          </w:tcPr>
          <w:p w14:paraId="73389D14" w14:textId="77777777" w:rsidR="00BC417E" w:rsidRDefault="00BC417E">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5DEEED0B"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3208A4AD" w14:textId="77777777" w:rsidR="00BC417E" w:rsidRDefault="00BC417E">
            <w:pPr>
              <w:jc w:val="center"/>
              <w:rPr>
                <w:sz w:val="20"/>
                <w:szCs w:val="20"/>
              </w:rPr>
            </w:pPr>
          </w:p>
        </w:tc>
        <w:tc>
          <w:tcPr>
            <w:tcW w:w="1431" w:type="dxa"/>
            <w:tcBorders>
              <w:top w:val="nil"/>
              <w:left w:val="nil"/>
              <w:bottom w:val="nil"/>
              <w:right w:val="nil"/>
            </w:tcBorders>
            <w:shd w:val="clear" w:color="auto" w:fill="auto"/>
            <w:noWrap/>
            <w:vAlign w:val="center"/>
            <w:hideMark/>
          </w:tcPr>
          <w:p w14:paraId="10A246FC"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3C89E59F"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113AE7D2" w14:textId="77777777" w:rsidR="00BC417E" w:rsidRDefault="00BC417E">
            <w:pPr>
              <w:jc w:val="center"/>
              <w:rPr>
                <w:sz w:val="20"/>
                <w:szCs w:val="20"/>
              </w:rPr>
            </w:pPr>
          </w:p>
        </w:tc>
        <w:tc>
          <w:tcPr>
            <w:tcW w:w="1060" w:type="dxa"/>
            <w:tcBorders>
              <w:top w:val="nil"/>
              <w:left w:val="nil"/>
              <w:bottom w:val="nil"/>
              <w:right w:val="nil"/>
            </w:tcBorders>
            <w:shd w:val="clear" w:color="auto" w:fill="auto"/>
            <w:noWrap/>
            <w:vAlign w:val="center"/>
            <w:hideMark/>
          </w:tcPr>
          <w:p w14:paraId="1BDC1BB6" w14:textId="77777777" w:rsidR="00BC417E" w:rsidRDefault="00BC417E">
            <w:pPr>
              <w:jc w:val="center"/>
              <w:rPr>
                <w:sz w:val="20"/>
                <w:szCs w:val="20"/>
              </w:rPr>
            </w:pPr>
          </w:p>
        </w:tc>
      </w:tr>
      <w:tr w:rsidR="00BC417E" w14:paraId="76FD0F91" w14:textId="77777777" w:rsidTr="00BC417E">
        <w:trPr>
          <w:trHeight w:val="255"/>
        </w:trPr>
        <w:tc>
          <w:tcPr>
            <w:tcW w:w="1640" w:type="dxa"/>
            <w:tcBorders>
              <w:top w:val="nil"/>
              <w:left w:val="nil"/>
              <w:bottom w:val="nil"/>
              <w:right w:val="nil"/>
            </w:tcBorders>
            <w:shd w:val="clear" w:color="auto" w:fill="auto"/>
            <w:noWrap/>
            <w:vAlign w:val="center"/>
            <w:hideMark/>
          </w:tcPr>
          <w:p w14:paraId="70D46D8C" w14:textId="77777777" w:rsidR="00BC417E" w:rsidRDefault="00BC417E">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07B7AD0"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C234738" w14:textId="77777777" w:rsidR="00BC417E" w:rsidRDefault="00BC417E">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306FF807"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28ADF5C"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A7BCD1" w14:textId="77777777" w:rsidR="00BC417E" w:rsidRDefault="00BC417E">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2036316" w14:textId="77777777" w:rsidR="00BC417E" w:rsidRDefault="00BC417E">
            <w:pPr>
              <w:jc w:val="center"/>
              <w:rPr>
                <w:rFonts w:ascii="Calibri" w:hAnsi="Calibri" w:cs="Calibri"/>
                <w:color w:val="000000"/>
              </w:rPr>
            </w:pPr>
            <w:r>
              <w:rPr>
                <w:rFonts w:ascii="Calibri" w:hAnsi="Calibri" w:cs="Calibri"/>
                <w:color w:val="000000"/>
              </w:rPr>
              <w:t> </w:t>
            </w:r>
          </w:p>
        </w:tc>
      </w:tr>
      <w:tr w:rsidR="00BC417E" w14:paraId="2401501A" w14:textId="77777777" w:rsidTr="00BC417E">
        <w:trPr>
          <w:trHeight w:val="255"/>
        </w:trPr>
        <w:tc>
          <w:tcPr>
            <w:tcW w:w="1640" w:type="dxa"/>
            <w:tcBorders>
              <w:top w:val="nil"/>
              <w:left w:val="nil"/>
              <w:bottom w:val="nil"/>
              <w:right w:val="nil"/>
            </w:tcBorders>
            <w:shd w:val="clear" w:color="auto" w:fill="auto"/>
            <w:noWrap/>
            <w:vAlign w:val="center"/>
            <w:hideMark/>
          </w:tcPr>
          <w:p w14:paraId="654B1FF1" w14:textId="77777777" w:rsidR="00BC417E" w:rsidRDefault="00BC417E">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E153A8B"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739FBD" w14:textId="77777777" w:rsidR="00BC417E" w:rsidRDefault="00BC417E">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71C40D2B"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93A1FF6" w14:textId="77777777" w:rsidR="00BC417E" w:rsidRDefault="00BC417E">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15E8E53B" w14:textId="77777777" w:rsidR="00BC417E" w:rsidRDefault="00BC417E">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22AEB924"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 </w:t>
            </w:r>
          </w:p>
        </w:tc>
      </w:tr>
      <w:tr w:rsidR="00BC417E" w14:paraId="1100DFDC" w14:textId="77777777" w:rsidTr="00BC417E">
        <w:trPr>
          <w:trHeight w:val="255"/>
        </w:trPr>
        <w:tc>
          <w:tcPr>
            <w:tcW w:w="1640" w:type="dxa"/>
            <w:tcBorders>
              <w:top w:val="nil"/>
              <w:left w:val="nil"/>
              <w:bottom w:val="nil"/>
              <w:right w:val="nil"/>
            </w:tcBorders>
            <w:shd w:val="clear" w:color="auto" w:fill="auto"/>
            <w:noWrap/>
            <w:vAlign w:val="center"/>
            <w:hideMark/>
          </w:tcPr>
          <w:p w14:paraId="616ACDDC" w14:textId="77777777" w:rsidR="00BC417E" w:rsidRDefault="00BC417E">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96857A6" w14:textId="77777777" w:rsidR="00BC417E" w:rsidRDefault="00BC417E">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2F75645" w14:textId="77777777" w:rsidR="00BC417E" w:rsidRDefault="00BC417E">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35B55C2D" w14:textId="77777777" w:rsidR="00BC417E" w:rsidRDefault="00BC417E">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99DEC4A" w14:textId="77777777" w:rsidR="00BC417E" w:rsidRDefault="00BC417E">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0A7E805E" w14:textId="77777777" w:rsidR="00BC417E" w:rsidRDefault="00BC417E">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20F5371" w14:textId="77777777" w:rsidR="00BC417E" w:rsidRDefault="00BC417E">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BC417E" w14:paraId="0EA5EA15"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8AB2C" w14:textId="77777777" w:rsidR="00BC417E" w:rsidRDefault="00BC417E">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0EBB64A"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BCFFAA"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26A8DAE0" w14:textId="77777777" w:rsidR="00BC417E" w:rsidRDefault="00BC417E">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36E18D1B"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5EF1476"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F0A991" w14:textId="77777777" w:rsidR="00BC417E" w:rsidRDefault="00BC417E">
            <w:pPr>
              <w:jc w:val="center"/>
              <w:rPr>
                <w:rFonts w:ascii="Arial" w:hAnsi="Arial" w:cs="Arial"/>
                <w:color w:val="000000"/>
                <w:sz w:val="18"/>
                <w:szCs w:val="18"/>
              </w:rPr>
            </w:pPr>
            <w:r>
              <w:rPr>
                <w:rFonts w:ascii="Arial" w:hAnsi="Arial" w:cs="Arial"/>
                <w:color w:val="000000"/>
                <w:sz w:val="18"/>
                <w:szCs w:val="18"/>
              </w:rPr>
              <w:t>102%</w:t>
            </w:r>
          </w:p>
        </w:tc>
      </w:tr>
      <w:tr w:rsidR="00BC417E" w14:paraId="5263764A"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11E945" w14:textId="77777777" w:rsidR="00BC417E" w:rsidRDefault="00BC417E">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02EB409"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ABDB168" w14:textId="77777777" w:rsidR="00BC417E" w:rsidRDefault="00BC417E">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5A4BD173" w14:textId="77777777" w:rsidR="00BC417E" w:rsidRDefault="00BC417E">
            <w:pPr>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29AF0D8F"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BA7E630"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336A4F7"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4F06EE82"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DD790" w14:textId="77777777" w:rsidR="00BC417E" w:rsidRDefault="00BC417E">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A03919F"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5F64039" w14:textId="77777777" w:rsidR="00BC417E" w:rsidRDefault="00BC417E">
            <w:pPr>
              <w:jc w:val="center"/>
              <w:rPr>
                <w:rFonts w:ascii="Arial" w:hAnsi="Arial" w:cs="Arial"/>
                <w:color w:val="000000"/>
                <w:sz w:val="18"/>
                <w:szCs w:val="18"/>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330AC524" w14:textId="77777777" w:rsidR="00BC417E" w:rsidRDefault="00BC417E">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3F39C846"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6C5093C"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0001A89"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23703C60"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8CB10" w14:textId="77777777" w:rsidR="00BC417E" w:rsidRDefault="00BC417E">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E931CD8" w14:textId="77777777" w:rsidR="00BC417E" w:rsidRDefault="00BC417E">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CC68A38" w14:textId="77777777" w:rsidR="00BC417E" w:rsidRDefault="00BC417E">
            <w:pPr>
              <w:jc w:val="center"/>
              <w:rPr>
                <w:rFonts w:ascii="Arial" w:hAnsi="Arial" w:cs="Arial"/>
                <w:color w:val="000000"/>
                <w:sz w:val="18"/>
                <w:szCs w:val="18"/>
              </w:rPr>
            </w:pPr>
            <w:r>
              <w:rPr>
                <w:rFonts w:ascii="Arial" w:hAnsi="Arial" w:cs="Arial"/>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17B17B03" w14:textId="77777777" w:rsidR="00BC417E" w:rsidRDefault="00BC417E">
            <w:pPr>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0EC8CE87" w14:textId="77777777" w:rsidR="00BC417E" w:rsidRDefault="00BC417E">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8A7B981" w14:textId="77777777" w:rsidR="00BC417E" w:rsidRDefault="00BC417E">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58466FF"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0BA6B3A3" w14:textId="77777777" w:rsidTr="00BC41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C8EC65" w14:textId="77777777" w:rsidR="00BC417E" w:rsidRDefault="00BC417E">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E219709"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9AC24E4" w14:textId="77777777" w:rsidR="00BC417E" w:rsidRDefault="00BC417E">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7C0FF29A"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ADAEB7E"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8909D5"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34AE7AE" w14:textId="77777777" w:rsidR="00BC417E" w:rsidRDefault="00BC417E">
            <w:pPr>
              <w:jc w:val="center"/>
              <w:rPr>
                <w:rFonts w:ascii="Arial" w:hAnsi="Arial" w:cs="Arial"/>
                <w:color w:val="000000"/>
                <w:sz w:val="18"/>
                <w:szCs w:val="18"/>
              </w:rPr>
            </w:pPr>
            <w:r>
              <w:rPr>
                <w:rFonts w:ascii="Arial" w:hAnsi="Arial" w:cs="Arial"/>
                <w:color w:val="000000"/>
                <w:sz w:val="18"/>
                <w:szCs w:val="18"/>
              </w:rPr>
              <w:t> </w:t>
            </w:r>
          </w:p>
        </w:tc>
      </w:tr>
      <w:tr w:rsidR="00BC417E" w14:paraId="776C5ADA"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63B40" w14:textId="77777777" w:rsidR="00BC417E" w:rsidRDefault="00BC417E">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25BC138"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510594F" w14:textId="77777777" w:rsidR="00BC417E" w:rsidRDefault="00BC417E">
            <w:pPr>
              <w:jc w:val="center"/>
              <w:rPr>
                <w:rFonts w:ascii="Arial" w:hAnsi="Arial" w:cs="Arial"/>
                <w:color w:val="000000"/>
                <w:sz w:val="18"/>
                <w:szCs w:val="18"/>
              </w:rPr>
            </w:pPr>
            <w:r>
              <w:rPr>
                <w:rFonts w:ascii="Arial" w:hAnsi="Arial" w:cs="Arial"/>
                <w:color w:val="000000"/>
                <w:sz w:val="18"/>
                <w:szCs w:val="18"/>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6F3F0EFA" w14:textId="77777777" w:rsidR="00BC417E" w:rsidRDefault="00BC417E">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612E8082"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004E673"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709A0D8"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r w:rsidR="00BC417E" w14:paraId="747E7B3B" w14:textId="77777777" w:rsidTr="00BC41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65BFA" w14:textId="77777777" w:rsidR="00BC417E" w:rsidRDefault="00BC417E">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A63462F"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3D88540A" w14:textId="77777777" w:rsidR="00BC417E" w:rsidRDefault="00BC417E">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320CCABE" w14:textId="77777777" w:rsidR="00BC417E" w:rsidRDefault="00BC417E">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FCA9CF6"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AF45D37"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A8C445"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r>
      <w:tr w:rsidR="00BC417E" w14:paraId="5F777A15" w14:textId="77777777" w:rsidTr="00BC417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4A836A" w14:textId="77777777" w:rsidR="00BC417E" w:rsidRDefault="00BC417E">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CA05272" w14:textId="77777777" w:rsidR="00BC417E" w:rsidRDefault="00BC417E">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3D87D08E" w14:textId="77777777" w:rsidR="00BC417E" w:rsidRDefault="00BC417E">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single" w:sz="8" w:space="0" w:color="auto"/>
              <w:right w:val="single" w:sz="4" w:space="0" w:color="auto"/>
            </w:tcBorders>
            <w:shd w:val="clear" w:color="auto" w:fill="auto"/>
            <w:noWrap/>
            <w:vAlign w:val="center"/>
            <w:hideMark/>
          </w:tcPr>
          <w:p w14:paraId="1E58BC11"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4D33A1E8" w14:textId="77777777" w:rsidR="00BC417E" w:rsidRDefault="00BC417E">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0D710EE" w14:textId="77777777" w:rsidR="00BC417E" w:rsidRDefault="00BC417E">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5B15785" w14:textId="77777777" w:rsidR="00BC417E" w:rsidRDefault="00BC417E">
            <w:pPr>
              <w:jc w:val="center"/>
              <w:rPr>
                <w:rFonts w:ascii="Arial" w:hAnsi="Arial" w:cs="Arial"/>
                <w:color w:val="000000"/>
                <w:sz w:val="18"/>
                <w:szCs w:val="18"/>
              </w:rPr>
            </w:pPr>
            <w:r>
              <w:rPr>
                <w:rFonts w:ascii="Arial" w:hAnsi="Arial" w:cs="Arial"/>
                <w:color w:val="000000"/>
                <w:sz w:val="18"/>
                <w:szCs w:val="18"/>
              </w:rPr>
              <w:t>101%</w:t>
            </w:r>
          </w:p>
        </w:tc>
      </w:tr>
    </w:tbl>
    <w:p w14:paraId="458CE6CD" w14:textId="77777777" w:rsidR="005B421A" w:rsidRDefault="005B421A" w:rsidP="007A2B1B">
      <w:pPr>
        <w:rPr>
          <w:lang w:val="en-US"/>
        </w:rPr>
      </w:pPr>
    </w:p>
    <w:p w14:paraId="799716BA" w14:textId="77777777" w:rsidR="00661A74" w:rsidRDefault="00661A74" w:rsidP="00661A74">
      <w:pPr>
        <w:rPr>
          <w:lang w:val="en-US"/>
        </w:rPr>
      </w:pPr>
      <w:r>
        <w:rPr>
          <w:lang w:val="en-US"/>
        </w:rPr>
        <w:t>On its own this change yields the following results:</w:t>
      </w:r>
    </w:p>
    <w:p w14:paraId="5A90A1AB" w14:textId="77777777" w:rsidR="00661A74" w:rsidRDefault="00661A74" w:rsidP="007A2B1B">
      <w:pPr>
        <w:rPr>
          <w:lang w:val="en-US"/>
        </w:rPr>
      </w:pPr>
    </w:p>
    <w:tbl>
      <w:tblPr>
        <w:tblW w:w="8371" w:type="dxa"/>
        <w:tblInd w:w="93" w:type="dxa"/>
        <w:tblLook w:val="04A0" w:firstRow="1" w:lastRow="0" w:firstColumn="1" w:lastColumn="0" w:noHBand="0" w:noVBand="1"/>
      </w:tblPr>
      <w:tblGrid>
        <w:gridCol w:w="1640"/>
        <w:gridCol w:w="1060"/>
        <w:gridCol w:w="1060"/>
        <w:gridCol w:w="1431"/>
        <w:gridCol w:w="1060"/>
        <w:gridCol w:w="1060"/>
        <w:gridCol w:w="1060"/>
      </w:tblGrid>
      <w:tr w:rsidR="00A10CAC" w:rsidRPr="00A10CAC" w14:paraId="32DAAA74" w14:textId="77777777" w:rsidTr="00A10CAC">
        <w:trPr>
          <w:trHeight w:val="255"/>
        </w:trPr>
        <w:tc>
          <w:tcPr>
            <w:tcW w:w="1640" w:type="dxa"/>
            <w:tcBorders>
              <w:top w:val="nil"/>
              <w:left w:val="nil"/>
              <w:bottom w:val="nil"/>
              <w:right w:val="nil"/>
            </w:tcBorders>
            <w:shd w:val="clear" w:color="auto" w:fill="auto"/>
            <w:noWrap/>
            <w:vAlign w:val="center"/>
            <w:hideMark/>
          </w:tcPr>
          <w:p w14:paraId="3C380CAE" w14:textId="77777777" w:rsidR="00A10CAC" w:rsidRPr="00A10CAC" w:rsidRDefault="00A10CAC" w:rsidP="00A10CAC">
            <w:pPr>
              <w:jc w:val="center"/>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4B414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1356D8" w14:textId="77777777" w:rsidR="00A10CAC" w:rsidRPr="00A10CAC" w:rsidRDefault="00A10CAC" w:rsidP="00A10CAC">
            <w:pPr>
              <w:jc w:val="center"/>
              <w:rPr>
                <w:rFonts w:ascii="Calibri" w:hAnsi="Calibri"/>
                <w:color w:val="000000"/>
              </w:rPr>
            </w:pPr>
            <w:r w:rsidRPr="00A10CAC">
              <w:rPr>
                <w:rFonts w:ascii="Calibri" w:hAnsi="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0FF77C75"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46E3BC5" w14:textId="77777777" w:rsidR="00A10CAC" w:rsidRPr="00A10CAC" w:rsidRDefault="00A10CAC" w:rsidP="00A10CAC">
            <w:pPr>
              <w:jc w:val="center"/>
              <w:rPr>
                <w:rFonts w:ascii="Calibri" w:hAnsi="Calibri"/>
                <w:color w:val="000000"/>
              </w:rPr>
            </w:pPr>
            <w:r w:rsidRPr="00A10CAC">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F7AEF0" w14:textId="77777777" w:rsidR="00A10CAC" w:rsidRPr="00A10CAC" w:rsidRDefault="00A10CAC" w:rsidP="00A10CAC">
            <w:pPr>
              <w:jc w:val="center"/>
              <w:rPr>
                <w:rFonts w:ascii="Calibri" w:hAnsi="Calibri"/>
                <w:color w:val="000000"/>
              </w:rPr>
            </w:pPr>
            <w:r w:rsidRPr="00A10CAC">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FEF3C5" w14:textId="77777777" w:rsidR="00A10CAC" w:rsidRPr="00A10CAC" w:rsidRDefault="00A10CAC" w:rsidP="00A10CAC">
            <w:pPr>
              <w:jc w:val="center"/>
              <w:rPr>
                <w:rFonts w:ascii="Calibri" w:hAnsi="Calibri"/>
                <w:color w:val="000000"/>
              </w:rPr>
            </w:pPr>
            <w:r w:rsidRPr="00A10CAC">
              <w:rPr>
                <w:rFonts w:ascii="Calibri" w:hAnsi="Calibri"/>
                <w:color w:val="000000"/>
              </w:rPr>
              <w:t> </w:t>
            </w:r>
          </w:p>
        </w:tc>
      </w:tr>
      <w:tr w:rsidR="00A10CAC" w:rsidRPr="00A10CAC" w14:paraId="7BB5A4E9" w14:textId="77777777" w:rsidTr="00A10CAC">
        <w:trPr>
          <w:trHeight w:val="255"/>
        </w:trPr>
        <w:tc>
          <w:tcPr>
            <w:tcW w:w="1640" w:type="dxa"/>
            <w:tcBorders>
              <w:top w:val="nil"/>
              <w:left w:val="nil"/>
              <w:bottom w:val="nil"/>
              <w:right w:val="nil"/>
            </w:tcBorders>
            <w:shd w:val="clear" w:color="auto" w:fill="auto"/>
            <w:noWrap/>
            <w:vAlign w:val="center"/>
            <w:hideMark/>
          </w:tcPr>
          <w:p w14:paraId="09C9EE79" w14:textId="77777777" w:rsidR="00A10CAC" w:rsidRPr="00A10CAC" w:rsidRDefault="00A10CAC" w:rsidP="00A10CAC">
            <w:pPr>
              <w:jc w:val="cente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22CE52A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44A694" w14:textId="77777777" w:rsidR="00A10CAC" w:rsidRPr="00A10CAC" w:rsidRDefault="00A10CAC" w:rsidP="00A10CAC">
            <w:pPr>
              <w:jc w:val="center"/>
              <w:rPr>
                <w:rFonts w:ascii="Arial" w:hAnsi="Arial" w:cs="Arial"/>
                <w:b/>
                <w:bCs/>
                <w:color w:val="000000"/>
                <w:sz w:val="18"/>
                <w:szCs w:val="18"/>
              </w:rPr>
            </w:pPr>
          </w:p>
        </w:tc>
        <w:tc>
          <w:tcPr>
            <w:tcW w:w="1431" w:type="dxa"/>
            <w:tcBorders>
              <w:top w:val="nil"/>
              <w:left w:val="nil"/>
              <w:bottom w:val="nil"/>
              <w:right w:val="nil"/>
            </w:tcBorders>
            <w:shd w:val="clear" w:color="auto" w:fill="auto"/>
            <w:noWrap/>
            <w:vAlign w:val="center"/>
            <w:hideMark/>
          </w:tcPr>
          <w:p w14:paraId="44B76F88"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C3E803C" w14:textId="77777777" w:rsidR="00A10CAC" w:rsidRPr="00A10CAC" w:rsidRDefault="00A10CAC" w:rsidP="00A10CAC">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14CA50BF" w14:textId="77777777" w:rsidR="00A10CAC" w:rsidRPr="00A10CAC" w:rsidRDefault="00A10CAC" w:rsidP="00A10CAC">
            <w:pPr>
              <w:jc w:val="center"/>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308865C9"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 </w:t>
            </w:r>
          </w:p>
        </w:tc>
      </w:tr>
      <w:tr w:rsidR="00A10CAC" w:rsidRPr="00A10CAC" w14:paraId="5F0CFF39" w14:textId="77777777" w:rsidTr="00A10CAC">
        <w:trPr>
          <w:trHeight w:val="255"/>
        </w:trPr>
        <w:tc>
          <w:tcPr>
            <w:tcW w:w="1640" w:type="dxa"/>
            <w:tcBorders>
              <w:top w:val="nil"/>
              <w:left w:val="nil"/>
              <w:bottom w:val="nil"/>
              <w:right w:val="nil"/>
            </w:tcBorders>
            <w:shd w:val="clear" w:color="auto" w:fill="auto"/>
            <w:noWrap/>
            <w:vAlign w:val="center"/>
            <w:hideMark/>
          </w:tcPr>
          <w:p w14:paraId="02847722" w14:textId="77777777" w:rsidR="00A10CAC" w:rsidRPr="00A10CAC" w:rsidRDefault="00A10CAC" w:rsidP="00A10CAC">
            <w:pPr>
              <w:jc w:val="cente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EDB09D3"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14BF8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4B040FF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5E4FE2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6CF6D0F8" w14:textId="77777777" w:rsidR="00A10CAC" w:rsidRPr="00A10CAC" w:rsidRDefault="00A10CAC" w:rsidP="00A10CAC">
            <w:pPr>
              <w:jc w:val="center"/>
              <w:rPr>
                <w:rFonts w:ascii="Arial" w:hAnsi="Arial" w:cs="Arial"/>
                <w:color w:val="000000"/>
                <w:sz w:val="18"/>
                <w:szCs w:val="18"/>
              </w:rPr>
            </w:pPr>
            <w:proofErr w:type="spellStart"/>
            <w:r w:rsidRPr="00A10CA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3BB99ED" w14:textId="77777777" w:rsidR="00A10CAC" w:rsidRPr="00A10CAC" w:rsidRDefault="00A10CAC" w:rsidP="00A10CAC">
            <w:pPr>
              <w:jc w:val="center"/>
              <w:rPr>
                <w:rFonts w:ascii="Arial" w:hAnsi="Arial" w:cs="Arial"/>
                <w:color w:val="000000"/>
                <w:sz w:val="18"/>
                <w:szCs w:val="18"/>
              </w:rPr>
            </w:pPr>
            <w:proofErr w:type="spellStart"/>
            <w:r w:rsidRPr="00A10CAC">
              <w:rPr>
                <w:rFonts w:ascii="Arial" w:hAnsi="Arial" w:cs="Arial"/>
                <w:color w:val="000000"/>
                <w:sz w:val="18"/>
                <w:szCs w:val="18"/>
              </w:rPr>
              <w:t>DecT</w:t>
            </w:r>
            <w:proofErr w:type="spellEnd"/>
          </w:p>
        </w:tc>
      </w:tr>
      <w:tr w:rsidR="00A10CAC" w:rsidRPr="00A10CAC" w14:paraId="431D4435" w14:textId="77777777" w:rsidTr="00A10C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A81DA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C86516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7ECDB8A"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04AF2D28"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4F63F9D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974DB0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302F27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100%</w:t>
            </w:r>
          </w:p>
        </w:tc>
      </w:tr>
      <w:tr w:rsidR="00A10CAC" w:rsidRPr="00A10CAC" w14:paraId="098EC344"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CE71D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EF1C44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C03D81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6A85032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0BD7D10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17BDBA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7A6802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99%</w:t>
            </w:r>
          </w:p>
        </w:tc>
      </w:tr>
      <w:tr w:rsidR="00A10CAC" w:rsidRPr="00A10CAC" w14:paraId="3BA62EA4"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E5C78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E24F00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A19B9F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37FF84F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609C7123"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CAD262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99D893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102%</w:t>
            </w:r>
          </w:p>
        </w:tc>
      </w:tr>
      <w:tr w:rsidR="00A10CAC" w:rsidRPr="00A10CAC" w14:paraId="4B5852A1"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828B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lastRenderedPageBreak/>
              <w:t>Class C</w:t>
            </w:r>
          </w:p>
        </w:tc>
        <w:tc>
          <w:tcPr>
            <w:tcW w:w="1060" w:type="dxa"/>
            <w:tcBorders>
              <w:top w:val="nil"/>
              <w:left w:val="nil"/>
              <w:bottom w:val="nil"/>
              <w:right w:val="nil"/>
            </w:tcBorders>
            <w:shd w:val="clear" w:color="auto" w:fill="auto"/>
            <w:noWrap/>
            <w:vAlign w:val="center"/>
            <w:hideMark/>
          </w:tcPr>
          <w:p w14:paraId="5E1FA85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F8AB93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0.03%</w:t>
            </w:r>
          </w:p>
        </w:tc>
        <w:tc>
          <w:tcPr>
            <w:tcW w:w="1431" w:type="dxa"/>
            <w:tcBorders>
              <w:top w:val="nil"/>
              <w:left w:val="nil"/>
              <w:bottom w:val="nil"/>
              <w:right w:val="single" w:sz="4" w:space="0" w:color="auto"/>
            </w:tcBorders>
            <w:shd w:val="clear" w:color="auto" w:fill="auto"/>
            <w:noWrap/>
            <w:vAlign w:val="center"/>
            <w:hideMark/>
          </w:tcPr>
          <w:p w14:paraId="07EFA2F6"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0F4B6B2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B5A319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E2E9008"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r>
      <w:tr w:rsidR="00A10CAC" w:rsidRPr="00A10CAC" w14:paraId="61305110"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66CE8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10D8A9A"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7F8AF7F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-0.14%</w:t>
            </w:r>
          </w:p>
        </w:tc>
        <w:tc>
          <w:tcPr>
            <w:tcW w:w="1431" w:type="dxa"/>
            <w:tcBorders>
              <w:top w:val="nil"/>
              <w:left w:val="nil"/>
              <w:bottom w:val="nil"/>
              <w:right w:val="single" w:sz="4" w:space="0" w:color="auto"/>
            </w:tcBorders>
            <w:shd w:val="clear" w:color="auto" w:fill="auto"/>
            <w:noWrap/>
            <w:vAlign w:val="center"/>
            <w:hideMark/>
          </w:tcPr>
          <w:p w14:paraId="11574CD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hideMark/>
          </w:tcPr>
          <w:p w14:paraId="5D2AD8F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FD39E2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04663C9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98%</w:t>
            </w:r>
          </w:p>
        </w:tc>
      </w:tr>
      <w:tr w:rsidR="00A10CAC" w:rsidRPr="00A10CAC" w14:paraId="64598DA6" w14:textId="77777777" w:rsidTr="00A10C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2C096"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FC2F1F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4C86DEA"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-0.05%</w:t>
            </w:r>
          </w:p>
        </w:tc>
        <w:tc>
          <w:tcPr>
            <w:tcW w:w="1431" w:type="dxa"/>
            <w:tcBorders>
              <w:top w:val="single" w:sz="8" w:space="0" w:color="auto"/>
              <w:left w:val="nil"/>
              <w:bottom w:val="nil"/>
              <w:right w:val="single" w:sz="4" w:space="0" w:color="auto"/>
            </w:tcBorders>
            <w:shd w:val="clear" w:color="auto" w:fill="auto"/>
            <w:noWrap/>
            <w:vAlign w:val="center"/>
            <w:hideMark/>
          </w:tcPr>
          <w:p w14:paraId="682D68C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311A3C3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5683F4B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503DA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100%</w:t>
            </w:r>
          </w:p>
        </w:tc>
      </w:tr>
      <w:tr w:rsidR="00A10CAC" w:rsidRPr="00A10CAC" w14:paraId="3F0A9F72" w14:textId="77777777" w:rsidTr="00A10C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9C07A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EDF40AE"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5C11BF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1C5ABAE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5FC0360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BE4D69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450A812E"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99%</w:t>
            </w:r>
          </w:p>
        </w:tc>
      </w:tr>
      <w:tr w:rsidR="00A10CAC" w:rsidRPr="00A10CAC" w14:paraId="20D93D97" w14:textId="77777777" w:rsidTr="00A10CA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593BB2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8049E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79FB7E6"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0.08%</w:t>
            </w:r>
          </w:p>
        </w:tc>
        <w:tc>
          <w:tcPr>
            <w:tcW w:w="1431" w:type="dxa"/>
            <w:tcBorders>
              <w:top w:val="nil"/>
              <w:left w:val="nil"/>
              <w:bottom w:val="single" w:sz="8" w:space="0" w:color="auto"/>
              <w:right w:val="single" w:sz="4" w:space="0" w:color="auto"/>
            </w:tcBorders>
            <w:shd w:val="clear" w:color="auto" w:fill="auto"/>
            <w:noWrap/>
            <w:vAlign w:val="center"/>
            <w:hideMark/>
          </w:tcPr>
          <w:p w14:paraId="255EC700"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400519A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1EB6D10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667E92F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r>
      <w:tr w:rsidR="00A10CAC" w:rsidRPr="00A10CAC" w14:paraId="0D7C675C" w14:textId="77777777" w:rsidTr="00A10CAC">
        <w:trPr>
          <w:trHeight w:val="255"/>
        </w:trPr>
        <w:tc>
          <w:tcPr>
            <w:tcW w:w="1640" w:type="dxa"/>
            <w:tcBorders>
              <w:top w:val="nil"/>
              <w:left w:val="nil"/>
              <w:bottom w:val="nil"/>
              <w:right w:val="nil"/>
            </w:tcBorders>
            <w:shd w:val="clear" w:color="auto" w:fill="auto"/>
            <w:noWrap/>
            <w:vAlign w:val="center"/>
            <w:hideMark/>
          </w:tcPr>
          <w:p w14:paraId="491C893F" w14:textId="77777777" w:rsidR="00A10CAC" w:rsidRPr="00A10CAC" w:rsidRDefault="00A10CAC" w:rsidP="00A10CAC">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6CA02FC" w14:textId="77777777" w:rsidR="00A10CAC" w:rsidRPr="00A10CAC" w:rsidRDefault="00A10CAC" w:rsidP="00A10CAC">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EE17A3A" w14:textId="77777777" w:rsidR="00A10CAC" w:rsidRPr="00A10CAC" w:rsidRDefault="00A10CAC" w:rsidP="00A10CAC">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5B1AE680" w14:textId="77777777" w:rsidR="00A10CAC" w:rsidRPr="00A10CAC" w:rsidRDefault="00A10CAC" w:rsidP="00A10CAC">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20997D7" w14:textId="77777777" w:rsidR="00A10CAC" w:rsidRPr="00A10CAC" w:rsidRDefault="00A10CAC" w:rsidP="00A10CAC">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512D6B1" w14:textId="77777777" w:rsidR="00A10CAC" w:rsidRPr="00A10CAC" w:rsidRDefault="00A10CAC" w:rsidP="00A10CAC">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EC317FF" w14:textId="77777777" w:rsidR="00A10CAC" w:rsidRPr="00A10CAC" w:rsidRDefault="00A10CAC" w:rsidP="00A10CAC">
            <w:pPr>
              <w:jc w:val="center"/>
              <w:rPr>
                <w:rFonts w:ascii="Arial" w:hAnsi="Arial" w:cs="Arial"/>
                <w:color w:val="000000"/>
                <w:sz w:val="18"/>
                <w:szCs w:val="18"/>
              </w:rPr>
            </w:pPr>
          </w:p>
        </w:tc>
      </w:tr>
      <w:tr w:rsidR="00A10CAC" w:rsidRPr="00A10CAC" w14:paraId="5C3A7315" w14:textId="77777777" w:rsidTr="00A10CAC">
        <w:trPr>
          <w:trHeight w:val="255"/>
        </w:trPr>
        <w:tc>
          <w:tcPr>
            <w:tcW w:w="1640" w:type="dxa"/>
            <w:tcBorders>
              <w:top w:val="nil"/>
              <w:left w:val="nil"/>
              <w:bottom w:val="nil"/>
              <w:right w:val="nil"/>
            </w:tcBorders>
            <w:shd w:val="clear" w:color="auto" w:fill="auto"/>
            <w:noWrap/>
            <w:vAlign w:val="center"/>
            <w:hideMark/>
          </w:tcPr>
          <w:p w14:paraId="7895E01A" w14:textId="77777777" w:rsidR="00A10CAC" w:rsidRPr="00A10CAC" w:rsidRDefault="00A10CAC" w:rsidP="00A10CAC">
            <w:pPr>
              <w:jc w:val="center"/>
              <w:rPr>
                <w:rFonts w:ascii="Arial" w:hAnsi="Arial" w:cs="Arial"/>
                <w:color w:val="000000"/>
                <w:sz w:val="18"/>
                <w:szCs w:val="18"/>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8C341AE"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5BB69FB" w14:textId="77777777" w:rsidR="00A10CAC" w:rsidRPr="00A10CAC" w:rsidRDefault="00A10CAC" w:rsidP="00A10CAC">
            <w:pPr>
              <w:jc w:val="center"/>
              <w:rPr>
                <w:rFonts w:ascii="Calibri" w:hAnsi="Calibri"/>
                <w:color w:val="000000"/>
              </w:rPr>
            </w:pPr>
            <w:r w:rsidRPr="00A10CAC">
              <w:rPr>
                <w:rFonts w:ascii="Calibri" w:hAnsi="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61DD9DBF"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DF980E1" w14:textId="77777777" w:rsidR="00A10CAC" w:rsidRPr="00A10CAC" w:rsidRDefault="00A10CAC" w:rsidP="00A10CAC">
            <w:pPr>
              <w:jc w:val="center"/>
              <w:rPr>
                <w:rFonts w:ascii="Calibri" w:hAnsi="Calibri"/>
                <w:color w:val="000000"/>
              </w:rPr>
            </w:pPr>
            <w:r w:rsidRPr="00A10CAC">
              <w:rPr>
                <w:rFonts w:ascii="Calibri" w:hAnsi="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D1FF12" w14:textId="77777777" w:rsidR="00A10CAC" w:rsidRPr="00A10CAC" w:rsidRDefault="00A10CAC" w:rsidP="00A10CAC">
            <w:pPr>
              <w:jc w:val="center"/>
              <w:rPr>
                <w:rFonts w:ascii="Calibri" w:hAnsi="Calibri"/>
                <w:color w:val="000000"/>
              </w:rPr>
            </w:pPr>
            <w:r w:rsidRPr="00A10CAC">
              <w:rPr>
                <w:rFonts w:ascii="Calibri" w:hAnsi="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332C62" w14:textId="77777777" w:rsidR="00A10CAC" w:rsidRPr="00A10CAC" w:rsidRDefault="00A10CAC" w:rsidP="00A10CAC">
            <w:pPr>
              <w:jc w:val="center"/>
              <w:rPr>
                <w:rFonts w:ascii="Calibri" w:hAnsi="Calibri"/>
                <w:color w:val="000000"/>
              </w:rPr>
            </w:pPr>
            <w:r w:rsidRPr="00A10CAC">
              <w:rPr>
                <w:rFonts w:ascii="Calibri" w:hAnsi="Calibri"/>
                <w:color w:val="000000"/>
              </w:rPr>
              <w:t> </w:t>
            </w:r>
          </w:p>
        </w:tc>
      </w:tr>
      <w:tr w:rsidR="00A10CAC" w:rsidRPr="00A10CAC" w14:paraId="1869BC6E" w14:textId="77777777" w:rsidTr="00A10CAC">
        <w:trPr>
          <w:trHeight w:val="255"/>
        </w:trPr>
        <w:tc>
          <w:tcPr>
            <w:tcW w:w="1640" w:type="dxa"/>
            <w:tcBorders>
              <w:top w:val="nil"/>
              <w:left w:val="nil"/>
              <w:bottom w:val="nil"/>
              <w:right w:val="nil"/>
            </w:tcBorders>
            <w:shd w:val="clear" w:color="auto" w:fill="auto"/>
            <w:noWrap/>
            <w:vAlign w:val="center"/>
            <w:hideMark/>
          </w:tcPr>
          <w:p w14:paraId="495DD168" w14:textId="77777777" w:rsidR="00A10CAC" w:rsidRPr="00A10CAC" w:rsidRDefault="00A10CAC" w:rsidP="00A10CAC">
            <w:pPr>
              <w:jc w:val="center"/>
              <w:rPr>
                <w:rFonts w:ascii="Arial" w:hAnsi="Arial" w:cs="Arial"/>
                <w:color w:val="000000"/>
                <w:sz w:val="18"/>
                <w:szCs w:val="18"/>
              </w:rPr>
            </w:pPr>
          </w:p>
        </w:tc>
        <w:tc>
          <w:tcPr>
            <w:tcW w:w="1060" w:type="dxa"/>
            <w:tcBorders>
              <w:top w:val="nil"/>
              <w:left w:val="single" w:sz="8" w:space="0" w:color="auto"/>
              <w:bottom w:val="nil"/>
              <w:right w:val="nil"/>
            </w:tcBorders>
            <w:shd w:val="clear" w:color="auto" w:fill="auto"/>
            <w:noWrap/>
            <w:vAlign w:val="center"/>
            <w:hideMark/>
          </w:tcPr>
          <w:p w14:paraId="2F376863"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BAC5D20" w14:textId="77777777" w:rsidR="00A10CAC" w:rsidRPr="00A10CAC" w:rsidRDefault="00A10CAC" w:rsidP="00A10CAC">
            <w:pPr>
              <w:jc w:val="center"/>
              <w:rPr>
                <w:rFonts w:ascii="Arial" w:hAnsi="Arial" w:cs="Arial"/>
                <w:b/>
                <w:bCs/>
                <w:color w:val="000000"/>
                <w:sz w:val="18"/>
                <w:szCs w:val="18"/>
              </w:rPr>
            </w:pPr>
          </w:p>
        </w:tc>
        <w:tc>
          <w:tcPr>
            <w:tcW w:w="1431" w:type="dxa"/>
            <w:tcBorders>
              <w:top w:val="nil"/>
              <w:left w:val="nil"/>
              <w:bottom w:val="nil"/>
              <w:right w:val="nil"/>
            </w:tcBorders>
            <w:shd w:val="clear" w:color="auto" w:fill="auto"/>
            <w:noWrap/>
            <w:vAlign w:val="center"/>
            <w:hideMark/>
          </w:tcPr>
          <w:p w14:paraId="1E7D998D"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37872B0" w14:textId="77777777" w:rsidR="00A10CAC" w:rsidRPr="00A10CAC" w:rsidRDefault="00A10CAC" w:rsidP="00A10CAC">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4ED4BA2E" w14:textId="77777777" w:rsidR="00A10CAC" w:rsidRPr="00A10CAC" w:rsidRDefault="00A10CAC" w:rsidP="00A10CAC">
            <w:pPr>
              <w:jc w:val="center"/>
              <w:rPr>
                <w:rFonts w:ascii="Arial" w:hAnsi="Arial" w:cs="Arial"/>
                <w:b/>
                <w:bCs/>
                <w:color w:val="000000"/>
                <w:sz w:val="18"/>
                <w:szCs w:val="18"/>
              </w:rPr>
            </w:pPr>
          </w:p>
        </w:tc>
        <w:tc>
          <w:tcPr>
            <w:tcW w:w="1060" w:type="dxa"/>
            <w:tcBorders>
              <w:top w:val="nil"/>
              <w:left w:val="nil"/>
              <w:bottom w:val="nil"/>
              <w:right w:val="single" w:sz="8" w:space="0" w:color="auto"/>
            </w:tcBorders>
            <w:shd w:val="clear" w:color="auto" w:fill="auto"/>
            <w:noWrap/>
            <w:vAlign w:val="center"/>
            <w:hideMark/>
          </w:tcPr>
          <w:p w14:paraId="51F7544C"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 </w:t>
            </w:r>
          </w:p>
        </w:tc>
      </w:tr>
      <w:tr w:rsidR="00A10CAC" w:rsidRPr="00A10CAC" w14:paraId="5171514B" w14:textId="77777777" w:rsidTr="00A10CAC">
        <w:trPr>
          <w:trHeight w:val="255"/>
        </w:trPr>
        <w:tc>
          <w:tcPr>
            <w:tcW w:w="1640" w:type="dxa"/>
            <w:tcBorders>
              <w:top w:val="nil"/>
              <w:left w:val="nil"/>
              <w:bottom w:val="nil"/>
              <w:right w:val="nil"/>
            </w:tcBorders>
            <w:shd w:val="clear" w:color="auto" w:fill="auto"/>
            <w:noWrap/>
            <w:vAlign w:val="center"/>
            <w:hideMark/>
          </w:tcPr>
          <w:p w14:paraId="2B6E931E" w14:textId="77777777" w:rsidR="00A10CAC" w:rsidRPr="00A10CAC" w:rsidRDefault="00A10CAC" w:rsidP="00A10CAC">
            <w:pPr>
              <w:jc w:val="center"/>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C0EA07E"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2FDD4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F4824D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BAFDB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69A51220" w14:textId="77777777" w:rsidR="00A10CAC" w:rsidRPr="00A10CAC" w:rsidRDefault="00A10CAC" w:rsidP="00A10CAC">
            <w:pPr>
              <w:jc w:val="center"/>
              <w:rPr>
                <w:rFonts w:ascii="Arial" w:hAnsi="Arial" w:cs="Arial"/>
                <w:color w:val="000000"/>
                <w:sz w:val="18"/>
                <w:szCs w:val="18"/>
              </w:rPr>
            </w:pPr>
            <w:proofErr w:type="spellStart"/>
            <w:r w:rsidRPr="00A10CAC">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CB546FD" w14:textId="77777777" w:rsidR="00A10CAC" w:rsidRPr="00A10CAC" w:rsidRDefault="00A10CAC" w:rsidP="00A10CAC">
            <w:pPr>
              <w:jc w:val="center"/>
              <w:rPr>
                <w:rFonts w:ascii="Arial" w:hAnsi="Arial" w:cs="Arial"/>
                <w:color w:val="000000"/>
                <w:sz w:val="18"/>
                <w:szCs w:val="18"/>
              </w:rPr>
            </w:pPr>
            <w:proofErr w:type="spellStart"/>
            <w:r w:rsidRPr="00A10CAC">
              <w:rPr>
                <w:rFonts w:ascii="Arial" w:hAnsi="Arial" w:cs="Arial"/>
                <w:color w:val="000000"/>
                <w:sz w:val="18"/>
                <w:szCs w:val="18"/>
              </w:rPr>
              <w:t>DecT</w:t>
            </w:r>
            <w:proofErr w:type="spellEnd"/>
          </w:p>
        </w:tc>
      </w:tr>
      <w:tr w:rsidR="00A10CAC" w:rsidRPr="00A10CAC" w14:paraId="379D3D58" w14:textId="77777777" w:rsidTr="00A10C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488DF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17B809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A0119B8"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274471C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7CE83A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89DE17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BDF110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100%</w:t>
            </w:r>
          </w:p>
        </w:tc>
      </w:tr>
      <w:tr w:rsidR="00A10CAC" w:rsidRPr="00A10CAC" w14:paraId="218700C4"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471FEE"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1A0A17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5F07F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0AC0FE8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28F211B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99E263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32D078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100%</w:t>
            </w:r>
          </w:p>
        </w:tc>
      </w:tr>
      <w:tr w:rsidR="00A10CAC" w:rsidRPr="00A10CAC" w14:paraId="1B6869E5"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352B8E"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9D4C3F3"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26E013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41308C5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7E83DF4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418CD08"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67E6EAA"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r>
      <w:tr w:rsidR="00A10CAC" w:rsidRPr="00A10CAC" w14:paraId="38987267"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B32C8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7BF91E0"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B4C3AF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-0.20%</w:t>
            </w:r>
          </w:p>
        </w:tc>
        <w:tc>
          <w:tcPr>
            <w:tcW w:w="1431" w:type="dxa"/>
            <w:tcBorders>
              <w:top w:val="nil"/>
              <w:left w:val="nil"/>
              <w:bottom w:val="nil"/>
              <w:right w:val="single" w:sz="4" w:space="0" w:color="auto"/>
            </w:tcBorders>
            <w:shd w:val="clear" w:color="auto" w:fill="auto"/>
            <w:noWrap/>
            <w:vAlign w:val="center"/>
            <w:hideMark/>
          </w:tcPr>
          <w:p w14:paraId="767F8BA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-0.26%</w:t>
            </w:r>
          </w:p>
        </w:tc>
        <w:tc>
          <w:tcPr>
            <w:tcW w:w="1060" w:type="dxa"/>
            <w:tcBorders>
              <w:top w:val="nil"/>
              <w:left w:val="nil"/>
              <w:bottom w:val="nil"/>
              <w:right w:val="single" w:sz="4" w:space="0" w:color="auto"/>
            </w:tcBorders>
            <w:shd w:val="clear" w:color="auto" w:fill="auto"/>
            <w:noWrap/>
            <w:vAlign w:val="center"/>
            <w:hideMark/>
          </w:tcPr>
          <w:p w14:paraId="161D185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53B0AD4"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51B6FA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r>
      <w:tr w:rsidR="00A10CAC" w:rsidRPr="00A10CAC" w14:paraId="124BA969" w14:textId="77777777" w:rsidTr="00A10C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9AD90"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34467A"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809601" w14:textId="77777777" w:rsidR="00A10CAC" w:rsidRPr="00A10CAC" w:rsidRDefault="00A10CAC" w:rsidP="00A10CAC">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40077C7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A3F4589"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85B843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EC1E1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 </w:t>
            </w:r>
          </w:p>
        </w:tc>
      </w:tr>
      <w:tr w:rsidR="00A10CAC" w:rsidRPr="00A10CAC" w14:paraId="530A8595" w14:textId="77777777" w:rsidTr="00A10C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AECC13" w14:textId="77777777" w:rsidR="00A10CAC" w:rsidRPr="00A10CAC" w:rsidRDefault="00A10CAC" w:rsidP="00A10CAC">
            <w:pPr>
              <w:jc w:val="center"/>
              <w:rPr>
                <w:rFonts w:ascii="Arial" w:hAnsi="Arial" w:cs="Arial"/>
                <w:b/>
                <w:bCs/>
                <w:color w:val="000000"/>
                <w:sz w:val="18"/>
                <w:szCs w:val="18"/>
              </w:rPr>
            </w:pPr>
            <w:r w:rsidRPr="00A10CAC">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BD7F82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758B92E"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hideMark/>
          </w:tcPr>
          <w:p w14:paraId="11C4E3AB"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95ED550"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62A2EC2"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50BA5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r>
      <w:tr w:rsidR="00A10CAC" w:rsidRPr="00A10CAC" w14:paraId="6AB412D5" w14:textId="77777777" w:rsidTr="00A10C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B39260"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503404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8C57746"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0.37%</w:t>
            </w:r>
          </w:p>
        </w:tc>
        <w:tc>
          <w:tcPr>
            <w:tcW w:w="1431" w:type="dxa"/>
            <w:tcBorders>
              <w:top w:val="single" w:sz="8" w:space="0" w:color="auto"/>
              <w:left w:val="nil"/>
              <w:bottom w:val="nil"/>
              <w:right w:val="single" w:sz="4" w:space="0" w:color="auto"/>
            </w:tcBorders>
            <w:shd w:val="clear" w:color="auto" w:fill="auto"/>
            <w:noWrap/>
            <w:vAlign w:val="center"/>
            <w:hideMark/>
          </w:tcPr>
          <w:p w14:paraId="5A7D9AF6"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1FAEA3BD"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09CC515F"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E5A5677"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102%</w:t>
            </w:r>
          </w:p>
        </w:tc>
      </w:tr>
      <w:tr w:rsidR="00A10CAC" w:rsidRPr="00A10CAC" w14:paraId="347023C6" w14:textId="77777777" w:rsidTr="00A10CA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435C1C"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83152C5"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7413D0A"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-0.03%</w:t>
            </w:r>
          </w:p>
        </w:tc>
        <w:tc>
          <w:tcPr>
            <w:tcW w:w="1431" w:type="dxa"/>
            <w:tcBorders>
              <w:top w:val="nil"/>
              <w:left w:val="nil"/>
              <w:bottom w:val="single" w:sz="8" w:space="0" w:color="auto"/>
              <w:right w:val="single" w:sz="4" w:space="0" w:color="auto"/>
            </w:tcBorders>
            <w:shd w:val="clear" w:color="auto" w:fill="auto"/>
            <w:noWrap/>
            <w:vAlign w:val="center"/>
            <w:hideMark/>
          </w:tcPr>
          <w:p w14:paraId="0CCF6A93"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0C3836E3"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639E5FC1"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DCC5F48" w14:textId="77777777" w:rsidR="00A10CAC" w:rsidRPr="00A10CAC" w:rsidRDefault="00A10CAC" w:rsidP="00A10CAC">
            <w:pPr>
              <w:jc w:val="center"/>
              <w:rPr>
                <w:rFonts w:ascii="Arial" w:hAnsi="Arial" w:cs="Arial"/>
                <w:color w:val="000000"/>
                <w:sz w:val="18"/>
                <w:szCs w:val="18"/>
              </w:rPr>
            </w:pPr>
            <w:r w:rsidRPr="00A10CAC">
              <w:rPr>
                <w:rFonts w:ascii="Arial" w:hAnsi="Arial" w:cs="Arial"/>
                <w:color w:val="000000"/>
                <w:sz w:val="18"/>
                <w:szCs w:val="18"/>
              </w:rPr>
              <w:t>101%</w:t>
            </w:r>
          </w:p>
        </w:tc>
      </w:tr>
    </w:tbl>
    <w:p w14:paraId="344FD635" w14:textId="77777777" w:rsidR="00661A74" w:rsidRDefault="00661A74" w:rsidP="007A2B1B">
      <w:pPr>
        <w:rPr>
          <w:lang w:val="en-US"/>
        </w:rPr>
      </w:pPr>
      <w:bookmarkStart w:id="11" w:name="_GoBack"/>
      <w:bookmarkEnd w:id="11"/>
    </w:p>
    <w:p w14:paraId="23491F90" w14:textId="77777777" w:rsidR="004F14E8" w:rsidRDefault="004F14E8" w:rsidP="004F14E8">
      <w:pPr>
        <w:pStyle w:val="Heading2"/>
        <w:rPr>
          <w:lang w:val="en-CA"/>
        </w:rPr>
      </w:pPr>
      <w:r>
        <w:rPr>
          <w:lang w:val="en-CA"/>
        </w:rPr>
        <w:t>Smoothing rules</w:t>
      </w:r>
    </w:p>
    <w:p w14:paraId="0471E684" w14:textId="3EF2C945" w:rsidR="00C806A9" w:rsidRDefault="00C806A9" w:rsidP="00C806A9">
      <w:pPr>
        <w:rPr>
          <w:lang w:val="en-US"/>
        </w:rPr>
      </w:pPr>
    </w:p>
    <w:tbl>
      <w:tblPr>
        <w:tblW w:w="8371" w:type="dxa"/>
        <w:tblLook w:val="04A0" w:firstRow="1" w:lastRow="0" w:firstColumn="1" w:lastColumn="0" w:noHBand="0" w:noVBand="1"/>
      </w:tblPr>
      <w:tblGrid>
        <w:gridCol w:w="1640"/>
        <w:gridCol w:w="1060"/>
        <w:gridCol w:w="1060"/>
        <w:gridCol w:w="1431"/>
        <w:gridCol w:w="1060"/>
        <w:gridCol w:w="1060"/>
        <w:gridCol w:w="1060"/>
      </w:tblGrid>
      <w:tr w:rsidR="0073208B" w14:paraId="3796518D" w14:textId="77777777" w:rsidTr="0073208B">
        <w:trPr>
          <w:trHeight w:val="255"/>
        </w:trPr>
        <w:tc>
          <w:tcPr>
            <w:tcW w:w="1640" w:type="dxa"/>
            <w:tcBorders>
              <w:top w:val="nil"/>
              <w:left w:val="nil"/>
              <w:bottom w:val="nil"/>
              <w:right w:val="nil"/>
            </w:tcBorders>
            <w:shd w:val="clear" w:color="auto" w:fill="auto"/>
            <w:noWrap/>
            <w:vAlign w:val="center"/>
            <w:hideMark/>
          </w:tcPr>
          <w:p w14:paraId="20FA6BBF" w14:textId="77777777" w:rsidR="0073208B" w:rsidRDefault="0073208B">
            <w:pP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2043ED3"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EB0696" w14:textId="77777777" w:rsidR="0073208B" w:rsidRDefault="0073208B">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4E686B7A"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6F00FFF"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12A279F7"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2DA16A" w14:textId="77777777" w:rsidR="0073208B" w:rsidRDefault="0073208B">
            <w:pPr>
              <w:jc w:val="center"/>
              <w:rPr>
                <w:rFonts w:ascii="Calibri" w:hAnsi="Calibri" w:cs="Calibri"/>
                <w:color w:val="000000"/>
              </w:rPr>
            </w:pPr>
            <w:r>
              <w:rPr>
                <w:rFonts w:ascii="Calibri" w:hAnsi="Calibri" w:cs="Calibri"/>
                <w:color w:val="000000"/>
              </w:rPr>
              <w:t> </w:t>
            </w:r>
          </w:p>
        </w:tc>
      </w:tr>
      <w:tr w:rsidR="0073208B" w14:paraId="2E2E37F1" w14:textId="77777777" w:rsidTr="0073208B">
        <w:trPr>
          <w:trHeight w:val="255"/>
        </w:trPr>
        <w:tc>
          <w:tcPr>
            <w:tcW w:w="1640" w:type="dxa"/>
            <w:tcBorders>
              <w:top w:val="nil"/>
              <w:left w:val="nil"/>
              <w:bottom w:val="nil"/>
              <w:right w:val="nil"/>
            </w:tcBorders>
            <w:shd w:val="clear" w:color="auto" w:fill="auto"/>
            <w:noWrap/>
            <w:vAlign w:val="center"/>
            <w:hideMark/>
          </w:tcPr>
          <w:p w14:paraId="1CC35362" w14:textId="77777777" w:rsidR="0073208B" w:rsidRDefault="0073208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0C62A32F"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1AE79D" w14:textId="77777777" w:rsidR="0073208B" w:rsidRDefault="0073208B">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06344BF4"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1F5281EB" w14:textId="77777777" w:rsidR="0073208B" w:rsidRDefault="0073208B">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3B4EE9A4" w14:textId="77777777" w:rsidR="0073208B" w:rsidRDefault="0073208B">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5D66072D"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 </w:t>
            </w:r>
          </w:p>
        </w:tc>
      </w:tr>
      <w:tr w:rsidR="0073208B" w14:paraId="4EF9CB5A" w14:textId="77777777" w:rsidTr="0073208B">
        <w:trPr>
          <w:trHeight w:val="255"/>
        </w:trPr>
        <w:tc>
          <w:tcPr>
            <w:tcW w:w="1640" w:type="dxa"/>
            <w:tcBorders>
              <w:top w:val="nil"/>
              <w:left w:val="nil"/>
              <w:bottom w:val="nil"/>
              <w:right w:val="nil"/>
            </w:tcBorders>
            <w:shd w:val="clear" w:color="auto" w:fill="auto"/>
            <w:noWrap/>
            <w:vAlign w:val="center"/>
            <w:hideMark/>
          </w:tcPr>
          <w:p w14:paraId="3E24F649" w14:textId="77777777" w:rsidR="0073208B" w:rsidRDefault="0073208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B093147" w14:textId="77777777" w:rsidR="0073208B" w:rsidRDefault="0073208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AB433B5" w14:textId="77777777" w:rsidR="0073208B" w:rsidRDefault="0073208B">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0E30621A" w14:textId="77777777" w:rsidR="0073208B" w:rsidRDefault="0073208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1302D86" w14:textId="77777777" w:rsidR="0073208B" w:rsidRDefault="0073208B">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604F62B7" w14:textId="77777777" w:rsidR="0073208B" w:rsidRDefault="0073208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08AFC31" w14:textId="77777777" w:rsidR="0073208B" w:rsidRDefault="0073208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3208B" w14:paraId="0589ADA5"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B1695" w14:textId="77777777" w:rsidR="0073208B" w:rsidRDefault="0073208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E9E38A2"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6EF64E9"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431" w:type="dxa"/>
            <w:tcBorders>
              <w:top w:val="nil"/>
              <w:left w:val="nil"/>
              <w:bottom w:val="nil"/>
              <w:right w:val="single" w:sz="4" w:space="0" w:color="auto"/>
            </w:tcBorders>
            <w:shd w:val="clear" w:color="auto" w:fill="auto"/>
            <w:noWrap/>
            <w:vAlign w:val="center"/>
            <w:hideMark/>
          </w:tcPr>
          <w:p w14:paraId="38FF121E" w14:textId="77777777" w:rsidR="0073208B" w:rsidRDefault="0073208B">
            <w:pPr>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C66C9B7"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E552986"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426F4CA"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7547D796"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D758A1" w14:textId="77777777" w:rsidR="0073208B" w:rsidRDefault="0073208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96FC91F"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835950"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7A0654F6" w14:textId="77777777" w:rsidR="0073208B" w:rsidRDefault="0073208B">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5FF647CB"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62D1C47"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0BA287FE"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2237B752"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69E29" w14:textId="77777777" w:rsidR="0073208B" w:rsidRDefault="0073208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48E70B9"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7873D47" w14:textId="77777777" w:rsidR="0073208B" w:rsidRDefault="0073208B">
            <w:pPr>
              <w:jc w:val="center"/>
              <w:rPr>
                <w:rFonts w:ascii="Arial" w:hAnsi="Arial" w:cs="Arial"/>
                <w:color w:val="000000"/>
                <w:sz w:val="18"/>
                <w:szCs w:val="18"/>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0A469EFE"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524E33B7"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D22CB39"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ADB1815"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15E09B4D"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08886" w14:textId="77777777" w:rsidR="0073208B" w:rsidRDefault="0073208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4025E50"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9E8F089" w14:textId="77777777" w:rsidR="0073208B" w:rsidRDefault="0073208B">
            <w:pPr>
              <w:jc w:val="center"/>
              <w:rPr>
                <w:rFonts w:ascii="Arial" w:hAnsi="Arial" w:cs="Arial"/>
                <w:color w:val="000000"/>
                <w:sz w:val="18"/>
                <w:szCs w:val="18"/>
              </w:rPr>
            </w:pPr>
            <w:r>
              <w:rPr>
                <w:rFonts w:ascii="Arial" w:hAnsi="Arial" w:cs="Arial"/>
                <w:color w:val="000000"/>
                <w:sz w:val="18"/>
                <w:szCs w:val="18"/>
              </w:rPr>
              <w:t>-0.13%</w:t>
            </w:r>
          </w:p>
        </w:tc>
        <w:tc>
          <w:tcPr>
            <w:tcW w:w="1431" w:type="dxa"/>
            <w:tcBorders>
              <w:top w:val="nil"/>
              <w:left w:val="nil"/>
              <w:bottom w:val="nil"/>
              <w:right w:val="single" w:sz="4" w:space="0" w:color="auto"/>
            </w:tcBorders>
            <w:shd w:val="clear" w:color="auto" w:fill="auto"/>
            <w:noWrap/>
            <w:vAlign w:val="center"/>
            <w:hideMark/>
          </w:tcPr>
          <w:p w14:paraId="5860B0ED"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070694A"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83F2A8"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800E867"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696AF7B6"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29151" w14:textId="77777777" w:rsidR="0073208B" w:rsidRDefault="0073208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7DC10B" w14:textId="77777777" w:rsidR="0073208B" w:rsidRDefault="0073208B">
            <w:pPr>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0639D0F" w14:textId="77777777" w:rsidR="0073208B" w:rsidRDefault="0073208B">
            <w:pPr>
              <w:jc w:val="center"/>
              <w:rPr>
                <w:rFonts w:ascii="Arial" w:hAnsi="Arial" w:cs="Arial"/>
                <w:color w:val="000000"/>
                <w:sz w:val="18"/>
                <w:szCs w:val="18"/>
              </w:rPr>
            </w:pPr>
            <w:r>
              <w:rPr>
                <w:rFonts w:ascii="Arial" w:hAnsi="Arial" w:cs="Arial"/>
                <w:color w:val="000000"/>
                <w:sz w:val="18"/>
                <w:szCs w:val="18"/>
              </w:rPr>
              <w:t>-0.20%</w:t>
            </w:r>
          </w:p>
        </w:tc>
        <w:tc>
          <w:tcPr>
            <w:tcW w:w="1431" w:type="dxa"/>
            <w:tcBorders>
              <w:top w:val="nil"/>
              <w:left w:val="nil"/>
              <w:bottom w:val="nil"/>
              <w:right w:val="single" w:sz="4" w:space="0" w:color="auto"/>
            </w:tcBorders>
            <w:shd w:val="clear" w:color="auto" w:fill="auto"/>
            <w:noWrap/>
            <w:vAlign w:val="center"/>
            <w:hideMark/>
          </w:tcPr>
          <w:p w14:paraId="488D2F07" w14:textId="77777777" w:rsidR="0073208B" w:rsidRDefault="0073208B">
            <w:pPr>
              <w:jc w:val="center"/>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nil"/>
              <w:right w:val="single" w:sz="4" w:space="0" w:color="auto"/>
            </w:tcBorders>
            <w:shd w:val="clear" w:color="auto" w:fill="auto"/>
            <w:noWrap/>
            <w:vAlign w:val="center"/>
            <w:hideMark/>
          </w:tcPr>
          <w:p w14:paraId="6B51EC91" w14:textId="77777777" w:rsidR="0073208B" w:rsidRDefault="0073208B">
            <w:pPr>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0ED6C63" w14:textId="77777777" w:rsidR="0073208B" w:rsidRDefault="0073208B">
            <w:pPr>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6F63F997" w14:textId="77777777" w:rsidR="0073208B" w:rsidRDefault="0073208B">
            <w:pPr>
              <w:jc w:val="center"/>
              <w:rPr>
                <w:rFonts w:ascii="Arial" w:hAnsi="Arial" w:cs="Arial"/>
                <w:color w:val="000000"/>
                <w:sz w:val="18"/>
                <w:szCs w:val="18"/>
              </w:rPr>
            </w:pPr>
            <w:r>
              <w:rPr>
                <w:rFonts w:ascii="Arial" w:hAnsi="Arial" w:cs="Arial"/>
                <w:color w:val="000000"/>
                <w:sz w:val="18"/>
                <w:szCs w:val="18"/>
              </w:rPr>
              <w:t>95%</w:t>
            </w:r>
          </w:p>
        </w:tc>
      </w:tr>
      <w:tr w:rsidR="0073208B" w14:paraId="26726940"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E3A6"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5032BAC"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15AF538F"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022541FC"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6A611A64"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A3E50DD" w14:textId="77777777" w:rsidR="0073208B" w:rsidRDefault="0073208B">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3B0F34C"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29124023" w14:textId="77777777" w:rsidTr="0073208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3C9066" w14:textId="77777777" w:rsidR="0073208B" w:rsidRDefault="0073208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7C4BDB" w14:textId="77777777" w:rsidR="0073208B" w:rsidRDefault="0073208B">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F76F03D" w14:textId="77777777" w:rsidR="0073208B" w:rsidRDefault="0073208B">
            <w:pPr>
              <w:jc w:val="center"/>
              <w:rPr>
                <w:rFonts w:ascii="Arial" w:hAnsi="Arial" w:cs="Arial"/>
                <w:color w:val="000000"/>
                <w:sz w:val="18"/>
                <w:szCs w:val="18"/>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40EB52A4"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1ECE286F"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5F1EF68" w14:textId="77777777" w:rsidR="0073208B" w:rsidRDefault="0073208B">
            <w:pPr>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D7A54C2"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7B414F2D" w14:textId="77777777" w:rsidTr="0073208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C335841" w14:textId="77777777" w:rsidR="0073208B" w:rsidRDefault="0073208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8CD91C7"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15E42CE"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431" w:type="dxa"/>
            <w:tcBorders>
              <w:top w:val="nil"/>
              <w:left w:val="nil"/>
              <w:bottom w:val="single" w:sz="8" w:space="0" w:color="auto"/>
              <w:right w:val="single" w:sz="4" w:space="0" w:color="auto"/>
            </w:tcBorders>
            <w:shd w:val="clear" w:color="auto" w:fill="auto"/>
            <w:noWrap/>
            <w:vAlign w:val="center"/>
            <w:hideMark/>
          </w:tcPr>
          <w:p w14:paraId="3835A590"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7D1D5F26"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6AD82CD6"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023D0DA6"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r>
      <w:tr w:rsidR="0073208B" w14:paraId="1500B750" w14:textId="77777777" w:rsidTr="0073208B">
        <w:trPr>
          <w:trHeight w:val="255"/>
        </w:trPr>
        <w:tc>
          <w:tcPr>
            <w:tcW w:w="1640" w:type="dxa"/>
            <w:tcBorders>
              <w:top w:val="nil"/>
              <w:left w:val="nil"/>
              <w:bottom w:val="nil"/>
              <w:right w:val="nil"/>
            </w:tcBorders>
            <w:shd w:val="clear" w:color="auto" w:fill="auto"/>
            <w:noWrap/>
            <w:vAlign w:val="center"/>
            <w:hideMark/>
          </w:tcPr>
          <w:p w14:paraId="13876232" w14:textId="77777777" w:rsidR="0073208B" w:rsidRDefault="0073208B">
            <w:pPr>
              <w:jc w:val="center"/>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BCED17C"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58475A29" w14:textId="77777777" w:rsidR="0073208B" w:rsidRDefault="0073208B">
            <w:pPr>
              <w:jc w:val="center"/>
              <w:rPr>
                <w:sz w:val="20"/>
                <w:szCs w:val="20"/>
              </w:rPr>
            </w:pPr>
          </w:p>
        </w:tc>
        <w:tc>
          <w:tcPr>
            <w:tcW w:w="1431" w:type="dxa"/>
            <w:tcBorders>
              <w:top w:val="nil"/>
              <w:left w:val="nil"/>
              <w:bottom w:val="nil"/>
              <w:right w:val="nil"/>
            </w:tcBorders>
            <w:shd w:val="clear" w:color="auto" w:fill="auto"/>
            <w:noWrap/>
            <w:vAlign w:val="center"/>
            <w:hideMark/>
          </w:tcPr>
          <w:p w14:paraId="445AC81C"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69BBC59E"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63992A5E" w14:textId="77777777" w:rsidR="0073208B" w:rsidRDefault="0073208B">
            <w:pPr>
              <w:jc w:val="center"/>
              <w:rPr>
                <w:sz w:val="20"/>
                <w:szCs w:val="20"/>
              </w:rPr>
            </w:pPr>
          </w:p>
        </w:tc>
        <w:tc>
          <w:tcPr>
            <w:tcW w:w="1060" w:type="dxa"/>
            <w:tcBorders>
              <w:top w:val="nil"/>
              <w:left w:val="nil"/>
              <w:bottom w:val="nil"/>
              <w:right w:val="nil"/>
            </w:tcBorders>
            <w:shd w:val="clear" w:color="auto" w:fill="auto"/>
            <w:noWrap/>
            <w:vAlign w:val="center"/>
            <w:hideMark/>
          </w:tcPr>
          <w:p w14:paraId="05FB4E8A" w14:textId="77777777" w:rsidR="0073208B" w:rsidRDefault="0073208B">
            <w:pPr>
              <w:jc w:val="center"/>
              <w:rPr>
                <w:sz w:val="20"/>
                <w:szCs w:val="20"/>
              </w:rPr>
            </w:pPr>
          </w:p>
        </w:tc>
      </w:tr>
      <w:tr w:rsidR="0073208B" w14:paraId="16324658" w14:textId="77777777" w:rsidTr="0073208B">
        <w:trPr>
          <w:trHeight w:val="255"/>
        </w:trPr>
        <w:tc>
          <w:tcPr>
            <w:tcW w:w="1640" w:type="dxa"/>
            <w:tcBorders>
              <w:top w:val="nil"/>
              <w:left w:val="nil"/>
              <w:bottom w:val="nil"/>
              <w:right w:val="nil"/>
            </w:tcBorders>
            <w:shd w:val="clear" w:color="auto" w:fill="auto"/>
            <w:noWrap/>
            <w:vAlign w:val="center"/>
            <w:hideMark/>
          </w:tcPr>
          <w:p w14:paraId="57852DDC" w14:textId="77777777" w:rsidR="0073208B" w:rsidRDefault="0073208B">
            <w:pPr>
              <w:jc w:val="center"/>
              <w:rPr>
                <w:sz w:val="20"/>
                <w:szCs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3D3ACC"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70570D5" w14:textId="77777777" w:rsidR="0073208B" w:rsidRDefault="0073208B">
            <w:pPr>
              <w:jc w:val="center"/>
              <w:rPr>
                <w:rFonts w:ascii="Calibri" w:hAnsi="Calibri" w:cs="Calibri"/>
                <w:color w:val="000000"/>
              </w:rPr>
            </w:pPr>
            <w:r>
              <w:rPr>
                <w:rFonts w:ascii="Calibri" w:hAnsi="Calibri" w:cs="Calibri"/>
                <w:color w:val="000000"/>
              </w:rPr>
              <w:t> </w:t>
            </w:r>
          </w:p>
        </w:tc>
        <w:tc>
          <w:tcPr>
            <w:tcW w:w="1431" w:type="dxa"/>
            <w:tcBorders>
              <w:top w:val="single" w:sz="8" w:space="0" w:color="auto"/>
              <w:left w:val="nil"/>
              <w:bottom w:val="single" w:sz="8" w:space="0" w:color="auto"/>
              <w:right w:val="nil"/>
            </w:tcBorders>
            <w:shd w:val="clear" w:color="auto" w:fill="auto"/>
            <w:noWrap/>
            <w:vAlign w:val="center"/>
            <w:hideMark/>
          </w:tcPr>
          <w:p w14:paraId="56C69B95"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1C4B74CE"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CCB5DD" w14:textId="77777777" w:rsidR="0073208B" w:rsidRDefault="0073208B">
            <w:pPr>
              <w:jc w:val="center"/>
              <w:rPr>
                <w:rFonts w:ascii="Calibri" w:hAnsi="Calibri" w:cs="Calibri"/>
                <w:color w:val="000000"/>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69AD82" w14:textId="77777777" w:rsidR="0073208B" w:rsidRDefault="0073208B">
            <w:pPr>
              <w:jc w:val="center"/>
              <w:rPr>
                <w:rFonts w:ascii="Calibri" w:hAnsi="Calibri" w:cs="Calibri"/>
                <w:color w:val="000000"/>
              </w:rPr>
            </w:pPr>
            <w:r>
              <w:rPr>
                <w:rFonts w:ascii="Calibri" w:hAnsi="Calibri" w:cs="Calibri"/>
                <w:color w:val="000000"/>
              </w:rPr>
              <w:t> </w:t>
            </w:r>
          </w:p>
        </w:tc>
      </w:tr>
      <w:tr w:rsidR="0073208B" w14:paraId="22F3EB9D" w14:textId="77777777" w:rsidTr="0073208B">
        <w:trPr>
          <w:trHeight w:val="255"/>
        </w:trPr>
        <w:tc>
          <w:tcPr>
            <w:tcW w:w="1640" w:type="dxa"/>
            <w:tcBorders>
              <w:top w:val="nil"/>
              <w:left w:val="nil"/>
              <w:bottom w:val="nil"/>
              <w:right w:val="nil"/>
            </w:tcBorders>
            <w:shd w:val="clear" w:color="auto" w:fill="auto"/>
            <w:noWrap/>
            <w:vAlign w:val="center"/>
            <w:hideMark/>
          </w:tcPr>
          <w:p w14:paraId="21C169F3" w14:textId="77777777" w:rsidR="0073208B" w:rsidRDefault="0073208B">
            <w:pPr>
              <w:jc w:val="center"/>
              <w:rPr>
                <w:rFonts w:ascii="Calibri" w:hAnsi="Calibri" w:cs="Calibri"/>
                <w:color w:val="000000"/>
              </w:rPr>
            </w:pPr>
          </w:p>
        </w:tc>
        <w:tc>
          <w:tcPr>
            <w:tcW w:w="1060" w:type="dxa"/>
            <w:tcBorders>
              <w:top w:val="nil"/>
              <w:left w:val="single" w:sz="8" w:space="0" w:color="auto"/>
              <w:bottom w:val="nil"/>
              <w:right w:val="nil"/>
            </w:tcBorders>
            <w:shd w:val="clear" w:color="auto" w:fill="auto"/>
            <w:noWrap/>
            <w:vAlign w:val="center"/>
            <w:hideMark/>
          </w:tcPr>
          <w:p w14:paraId="140A49CD"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9BDEBA0" w14:textId="77777777" w:rsidR="0073208B" w:rsidRDefault="0073208B">
            <w:pPr>
              <w:jc w:val="center"/>
              <w:rPr>
                <w:rFonts w:ascii="Arial" w:hAnsi="Arial" w:cs="Arial"/>
                <w:color w:val="000000"/>
                <w:sz w:val="18"/>
                <w:szCs w:val="18"/>
              </w:rPr>
            </w:pPr>
          </w:p>
        </w:tc>
        <w:tc>
          <w:tcPr>
            <w:tcW w:w="1431" w:type="dxa"/>
            <w:tcBorders>
              <w:top w:val="nil"/>
              <w:left w:val="nil"/>
              <w:bottom w:val="nil"/>
              <w:right w:val="nil"/>
            </w:tcBorders>
            <w:shd w:val="clear" w:color="auto" w:fill="auto"/>
            <w:noWrap/>
            <w:vAlign w:val="center"/>
            <w:hideMark/>
          </w:tcPr>
          <w:p w14:paraId="36055522"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59FC46F" w14:textId="77777777" w:rsidR="0073208B" w:rsidRDefault="0073208B">
            <w:pPr>
              <w:jc w:val="center"/>
              <w:rPr>
                <w:rFonts w:ascii="Arial" w:hAnsi="Arial" w:cs="Arial"/>
                <w:b/>
                <w:bCs/>
                <w:color w:val="000000"/>
                <w:sz w:val="18"/>
                <w:szCs w:val="18"/>
              </w:rPr>
            </w:pPr>
          </w:p>
        </w:tc>
        <w:tc>
          <w:tcPr>
            <w:tcW w:w="1060" w:type="dxa"/>
            <w:tcBorders>
              <w:top w:val="nil"/>
              <w:left w:val="nil"/>
              <w:bottom w:val="nil"/>
              <w:right w:val="nil"/>
            </w:tcBorders>
            <w:shd w:val="clear" w:color="auto" w:fill="auto"/>
            <w:noWrap/>
            <w:vAlign w:val="center"/>
            <w:hideMark/>
          </w:tcPr>
          <w:p w14:paraId="5D3F89F3" w14:textId="77777777" w:rsidR="0073208B" w:rsidRDefault="0073208B">
            <w:pPr>
              <w:jc w:val="center"/>
              <w:rPr>
                <w:sz w:val="20"/>
                <w:szCs w:val="20"/>
              </w:rPr>
            </w:pPr>
          </w:p>
        </w:tc>
        <w:tc>
          <w:tcPr>
            <w:tcW w:w="1060" w:type="dxa"/>
            <w:tcBorders>
              <w:top w:val="nil"/>
              <w:left w:val="nil"/>
              <w:bottom w:val="nil"/>
              <w:right w:val="single" w:sz="8" w:space="0" w:color="auto"/>
            </w:tcBorders>
            <w:shd w:val="clear" w:color="auto" w:fill="auto"/>
            <w:noWrap/>
            <w:vAlign w:val="center"/>
            <w:hideMark/>
          </w:tcPr>
          <w:p w14:paraId="699C0EE2"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 </w:t>
            </w:r>
          </w:p>
        </w:tc>
      </w:tr>
      <w:tr w:rsidR="0073208B" w14:paraId="09815F37" w14:textId="77777777" w:rsidTr="0073208B">
        <w:trPr>
          <w:trHeight w:val="255"/>
        </w:trPr>
        <w:tc>
          <w:tcPr>
            <w:tcW w:w="1640" w:type="dxa"/>
            <w:tcBorders>
              <w:top w:val="nil"/>
              <w:left w:val="nil"/>
              <w:bottom w:val="nil"/>
              <w:right w:val="nil"/>
            </w:tcBorders>
            <w:shd w:val="clear" w:color="auto" w:fill="auto"/>
            <w:noWrap/>
            <w:vAlign w:val="center"/>
            <w:hideMark/>
          </w:tcPr>
          <w:p w14:paraId="02A2B503" w14:textId="77777777" w:rsidR="0073208B" w:rsidRDefault="0073208B">
            <w:pPr>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706F8CD" w14:textId="77777777" w:rsidR="0073208B" w:rsidRDefault="0073208B">
            <w:pPr>
              <w:jc w:val="center"/>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183999B" w14:textId="77777777" w:rsidR="0073208B" w:rsidRDefault="0073208B">
            <w:pPr>
              <w:jc w:val="center"/>
              <w:rPr>
                <w:rFonts w:ascii="Arial" w:hAnsi="Arial" w:cs="Arial"/>
                <w:color w:val="000000"/>
                <w:sz w:val="18"/>
                <w:szCs w:val="18"/>
              </w:rPr>
            </w:pPr>
            <w:r>
              <w:rPr>
                <w:rFonts w:ascii="Arial" w:hAnsi="Arial" w:cs="Arial"/>
                <w:color w:val="000000"/>
                <w:sz w:val="18"/>
                <w:szCs w:val="18"/>
              </w:rPr>
              <w:t>U</w:t>
            </w:r>
          </w:p>
        </w:tc>
        <w:tc>
          <w:tcPr>
            <w:tcW w:w="1431" w:type="dxa"/>
            <w:tcBorders>
              <w:top w:val="nil"/>
              <w:left w:val="nil"/>
              <w:bottom w:val="single" w:sz="8" w:space="0" w:color="auto"/>
              <w:right w:val="single" w:sz="4" w:space="0" w:color="auto"/>
            </w:tcBorders>
            <w:shd w:val="clear" w:color="auto" w:fill="auto"/>
            <w:noWrap/>
            <w:vAlign w:val="center"/>
            <w:hideMark/>
          </w:tcPr>
          <w:p w14:paraId="50A8A494" w14:textId="77777777" w:rsidR="0073208B" w:rsidRDefault="0073208B">
            <w:pPr>
              <w:jc w:val="center"/>
              <w:rPr>
                <w:rFonts w:ascii="Arial" w:hAnsi="Arial" w:cs="Arial"/>
                <w:color w:val="000000"/>
                <w:sz w:val="18"/>
                <w:szCs w:val="18"/>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0BE905D" w14:textId="77777777" w:rsidR="0073208B" w:rsidRDefault="0073208B">
            <w:pPr>
              <w:jc w:val="center"/>
              <w:rPr>
                <w:rFonts w:ascii="Arial" w:hAnsi="Arial" w:cs="Arial"/>
                <w:color w:val="000000"/>
                <w:sz w:val="18"/>
                <w:szCs w:val="18"/>
              </w:rPr>
            </w:pPr>
            <w:r>
              <w:rPr>
                <w:rFonts w:ascii="Arial" w:hAnsi="Arial" w:cs="Arial"/>
                <w:color w:val="000000"/>
                <w:sz w:val="18"/>
                <w:szCs w:val="18"/>
              </w:rPr>
              <w:t>YUV</w:t>
            </w:r>
          </w:p>
        </w:tc>
        <w:tc>
          <w:tcPr>
            <w:tcW w:w="1060" w:type="dxa"/>
            <w:tcBorders>
              <w:top w:val="nil"/>
              <w:left w:val="single" w:sz="4" w:space="0" w:color="auto"/>
              <w:bottom w:val="single" w:sz="8" w:space="0" w:color="auto"/>
              <w:right w:val="nil"/>
            </w:tcBorders>
            <w:shd w:val="clear" w:color="auto" w:fill="auto"/>
            <w:noWrap/>
            <w:vAlign w:val="center"/>
            <w:hideMark/>
          </w:tcPr>
          <w:p w14:paraId="59B52E61" w14:textId="77777777" w:rsidR="0073208B" w:rsidRDefault="0073208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6C11CFA" w14:textId="77777777" w:rsidR="0073208B" w:rsidRDefault="0073208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73208B" w14:paraId="10CCFC2A"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2E83E4" w14:textId="77777777" w:rsidR="0073208B" w:rsidRDefault="0073208B">
            <w:pPr>
              <w:jc w:val="center"/>
              <w:rPr>
                <w:rFonts w:ascii="Arial" w:hAnsi="Arial" w:cs="Arial"/>
                <w:color w:val="000000"/>
                <w:sz w:val="18"/>
                <w:szCs w:val="18"/>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A86A388"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A3C9337" w14:textId="77777777" w:rsidR="0073208B" w:rsidRDefault="0073208B">
            <w:pPr>
              <w:jc w:val="center"/>
              <w:rPr>
                <w:rFonts w:ascii="Arial" w:hAnsi="Arial" w:cs="Arial"/>
                <w:color w:val="000000"/>
                <w:sz w:val="18"/>
                <w:szCs w:val="18"/>
              </w:rPr>
            </w:pPr>
            <w:r>
              <w:rPr>
                <w:rFonts w:ascii="Arial" w:hAnsi="Arial" w:cs="Arial"/>
                <w:color w:val="000000"/>
                <w:sz w:val="18"/>
                <w:szCs w:val="18"/>
              </w:rPr>
              <w:t>-0.29%</w:t>
            </w:r>
          </w:p>
        </w:tc>
        <w:tc>
          <w:tcPr>
            <w:tcW w:w="1431" w:type="dxa"/>
            <w:tcBorders>
              <w:top w:val="nil"/>
              <w:left w:val="nil"/>
              <w:bottom w:val="nil"/>
              <w:right w:val="single" w:sz="4" w:space="0" w:color="auto"/>
            </w:tcBorders>
            <w:shd w:val="clear" w:color="auto" w:fill="auto"/>
            <w:noWrap/>
            <w:vAlign w:val="center"/>
            <w:hideMark/>
          </w:tcPr>
          <w:p w14:paraId="10E873A9" w14:textId="77777777" w:rsidR="0073208B" w:rsidRDefault="0073208B">
            <w:pPr>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40A9C33B"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BB3880C" w14:textId="77777777" w:rsidR="0073208B" w:rsidRDefault="0073208B">
            <w:pPr>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177177D"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51969687"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2A45C" w14:textId="77777777" w:rsidR="0073208B" w:rsidRDefault="0073208B">
            <w:pPr>
              <w:jc w:val="center"/>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9833BD"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705BD17" w14:textId="77777777" w:rsidR="0073208B" w:rsidRDefault="0073208B">
            <w:pPr>
              <w:jc w:val="center"/>
              <w:rPr>
                <w:rFonts w:ascii="Arial" w:hAnsi="Arial" w:cs="Arial"/>
                <w:color w:val="000000"/>
                <w:sz w:val="18"/>
                <w:szCs w:val="18"/>
              </w:rPr>
            </w:pPr>
            <w:r>
              <w:rPr>
                <w:rFonts w:ascii="Arial" w:hAnsi="Arial" w:cs="Arial"/>
                <w:color w:val="000000"/>
                <w:sz w:val="18"/>
                <w:szCs w:val="18"/>
              </w:rPr>
              <w:t>-0.04%</w:t>
            </w:r>
          </w:p>
        </w:tc>
        <w:tc>
          <w:tcPr>
            <w:tcW w:w="1431" w:type="dxa"/>
            <w:tcBorders>
              <w:top w:val="nil"/>
              <w:left w:val="nil"/>
              <w:bottom w:val="nil"/>
              <w:right w:val="single" w:sz="4" w:space="0" w:color="auto"/>
            </w:tcBorders>
            <w:shd w:val="clear" w:color="auto" w:fill="auto"/>
            <w:noWrap/>
            <w:vAlign w:val="center"/>
            <w:hideMark/>
          </w:tcPr>
          <w:p w14:paraId="1233F69F" w14:textId="77777777" w:rsidR="0073208B" w:rsidRDefault="0073208B">
            <w:pPr>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6E88EE60" w14:textId="77777777" w:rsidR="0073208B" w:rsidRDefault="0073208B">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162DD70F"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7A0096D" w14:textId="77777777" w:rsidR="0073208B" w:rsidRDefault="0073208B">
            <w:pPr>
              <w:jc w:val="center"/>
              <w:rPr>
                <w:rFonts w:ascii="Arial" w:hAnsi="Arial" w:cs="Arial"/>
                <w:color w:val="000000"/>
                <w:sz w:val="18"/>
                <w:szCs w:val="18"/>
              </w:rPr>
            </w:pPr>
            <w:r>
              <w:rPr>
                <w:rFonts w:ascii="Arial" w:hAnsi="Arial" w:cs="Arial"/>
                <w:color w:val="000000"/>
                <w:sz w:val="18"/>
                <w:szCs w:val="18"/>
              </w:rPr>
              <w:t>101%</w:t>
            </w:r>
          </w:p>
        </w:tc>
      </w:tr>
      <w:tr w:rsidR="0073208B" w14:paraId="1E1446CC"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19A3AB" w14:textId="77777777" w:rsidR="0073208B" w:rsidRDefault="0073208B">
            <w:pPr>
              <w:jc w:val="center"/>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A89CCF" w14:textId="77777777" w:rsidR="0073208B" w:rsidRDefault="0073208B">
            <w:pPr>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A9461D3"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5979D76F" w14:textId="77777777" w:rsidR="0073208B" w:rsidRDefault="0073208B">
            <w:pPr>
              <w:jc w:val="center"/>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324A99DD"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2FD7345"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03C22EB"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r>
      <w:tr w:rsidR="0073208B" w14:paraId="72519D4B"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ECC725" w14:textId="77777777" w:rsidR="0073208B" w:rsidRDefault="0073208B">
            <w:pPr>
              <w:jc w:val="center"/>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8A09FCC" w14:textId="77777777" w:rsidR="0073208B" w:rsidRDefault="0073208B">
            <w:pPr>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51F2849"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nil"/>
              <w:right w:val="single" w:sz="4" w:space="0" w:color="auto"/>
            </w:tcBorders>
            <w:shd w:val="clear" w:color="auto" w:fill="auto"/>
            <w:noWrap/>
            <w:vAlign w:val="center"/>
            <w:hideMark/>
          </w:tcPr>
          <w:p w14:paraId="17591D76" w14:textId="77777777" w:rsidR="0073208B" w:rsidRDefault="0073208B">
            <w:pPr>
              <w:jc w:val="center"/>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50CC0066"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D381C4D"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CA2883F"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331A6139" w14:textId="77777777" w:rsidTr="0073208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C403B" w14:textId="77777777" w:rsidR="0073208B" w:rsidRDefault="0073208B">
            <w:pPr>
              <w:jc w:val="center"/>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108E62F"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736F3E" w14:textId="77777777" w:rsidR="0073208B" w:rsidRDefault="0073208B">
            <w:pPr>
              <w:jc w:val="center"/>
              <w:rPr>
                <w:rFonts w:ascii="Arial" w:hAnsi="Arial" w:cs="Arial"/>
                <w:color w:val="000000"/>
                <w:sz w:val="18"/>
                <w:szCs w:val="18"/>
              </w:rPr>
            </w:pPr>
          </w:p>
        </w:tc>
        <w:tc>
          <w:tcPr>
            <w:tcW w:w="1431" w:type="dxa"/>
            <w:tcBorders>
              <w:top w:val="nil"/>
              <w:left w:val="nil"/>
              <w:bottom w:val="nil"/>
              <w:right w:val="single" w:sz="4" w:space="0" w:color="auto"/>
            </w:tcBorders>
            <w:shd w:val="clear" w:color="auto" w:fill="auto"/>
            <w:noWrap/>
            <w:vAlign w:val="center"/>
            <w:hideMark/>
          </w:tcPr>
          <w:p w14:paraId="107F7305"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046C43F6"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877F03C"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C480CA8" w14:textId="77777777" w:rsidR="0073208B" w:rsidRDefault="0073208B">
            <w:pPr>
              <w:jc w:val="center"/>
              <w:rPr>
                <w:rFonts w:ascii="Arial" w:hAnsi="Arial" w:cs="Arial"/>
                <w:color w:val="000000"/>
                <w:sz w:val="18"/>
                <w:szCs w:val="18"/>
              </w:rPr>
            </w:pPr>
            <w:r>
              <w:rPr>
                <w:rFonts w:ascii="Arial" w:hAnsi="Arial" w:cs="Arial"/>
                <w:color w:val="000000"/>
                <w:sz w:val="18"/>
                <w:szCs w:val="18"/>
              </w:rPr>
              <w:t> </w:t>
            </w:r>
          </w:p>
        </w:tc>
      </w:tr>
      <w:tr w:rsidR="0073208B" w14:paraId="1D9A5B1F"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09988" w14:textId="77777777" w:rsidR="0073208B" w:rsidRDefault="0073208B">
            <w:pPr>
              <w:jc w:val="center"/>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5DEB75F"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C2D7D7F"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single" w:sz="8" w:space="0" w:color="auto"/>
              <w:left w:val="nil"/>
              <w:bottom w:val="nil"/>
              <w:right w:val="single" w:sz="4" w:space="0" w:color="auto"/>
            </w:tcBorders>
            <w:shd w:val="clear" w:color="auto" w:fill="auto"/>
            <w:noWrap/>
            <w:vAlign w:val="center"/>
            <w:hideMark/>
          </w:tcPr>
          <w:p w14:paraId="18343DA4"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272D8184" w14:textId="77777777" w:rsidR="0073208B" w:rsidRDefault="0073208B">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7CE5CA1"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2C43E64" w14:textId="77777777" w:rsidR="0073208B" w:rsidRDefault="0073208B">
            <w:pPr>
              <w:jc w:val="center"/>
              <w:rPr>
                <w:rFonts w:ascii="Arial" w:hAnsi="Arial" w:cs="Arial"/>
                <w:color w:val="000000"/>
                <w:sz w:val="18"/>
                <w:szCs w:val="18"/>
              </w:rPr>
            </w:pPr>
            <w:r>
              <w:rPr>
                <w:rFonts w:ascii="Arial" w:hAnsi="Arial" w:cs="Arial"/>
                <w:color w:val="000000"/>
                <w:sz w:val="18"/>
                <w:szCs w:val="18"/>
              </w:rPr>
              <w:t>100%</w:t>
            </w:r>
          </w:p>
        </w:tc>
      </w:tr>
      <w:tr w:rsidR="0073208B" w14:paraId="34C1724C" w14:textId="77777777" w:rsidTr="0073208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6711A" w14:textId="77777777" w:rsidR="0073208B" w:rsidRDefault="0073208B">
            <w:pPr>
              <w:jc w:val="center"/>
              <w:rPr>
                <w:rFonts w:ascii="Arial" w:hAnsi="Arial" w:cs="Arial"/>
                <w:color w:val="000000"/>
                <w:sz w:val="18"/>
                <w:szCs w:val="18"/>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D4DDF2B"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F773D9A" w14:textId="77777777" w:rsidR="0073208B" w:rsidRDefault="0073208B">
            <w:pPr>
              <w:jc w:val="center"/>
              <w:rPr>
                <w:rFonts w:ascii="Arial" w:hAnsi="Arial" w:cs="Arial"/>
                <w:color w:val="000000"/>
                <w:sz w:val="18"/>
                <w:szCs w:val="18"/>
              </w:rPr>
            </w:pPr>
            <w:r>
              <w:rPr>
                <w:rFonts w:ascii="Arial" w:hAnsi="Arial" w:cs="Arial"/>
                <w:color w:val="000000"/>
                <w:sz w:val="18"/>
                <w:szCs w:val="18"/>
              </w:rPr>
              <w:t>-0.27%</w:t>
            </w:r>
          </w:p>
        </w:tc>
        <w:tc>
          <w:tcPr>
            <w:tcW w:w="1431" w:type="dxa"/>
            <w:tcBorders>
              <w:top w:val="single" w:sz="8" w:space="0" w:color="auto"/>
              <w:left w:val="nil"/>
              <w:bottom w:val="nil"/>
              <w:right w:val="single" w:sz="4" w:space="0" w:color="auto"/>
            </w:tcBorders>
            <w:shd w:val="clear" w:color="auto" w:fill="auto"/>
            <w:noWrap/>
            <w:vAlign w:val="center"/>
            <w:hideMark/>
          </w:tcPr>
          <w:p w14:paraId="2C8313A4" w14:textId="77777777" w:rsidR="0073208B" w:rsidRDefault="0073208B">
            <w:pPr>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B953420"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5FD7648" w14:textId="77777777" w:rsidR="0073208B" w:rsidRDefault="0073208B">
            <w:pPr>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7AF8D02" w14:textId="77777777" w:rsidR="0073208B" w:rsidRDefault="0073208B">
            <w:pPr>
              <w:jc w:val="center"/>
              <w:rPr>
                <w:rFonts w:ascii="Arial" w:hAnsi="Arial" w:cs="Arial"/>
                <w:color w:val="000000"/>
                <w:sz w:val="18"/>
                <w:szCs w:val="18"/>
              </w:rPr>
            </w:pPr>
            <w:r>
              <w:rPr>
                <w:rFonts w:ascii="Arial" w:hAnsi="Arial" w:cs="Arial"/>
                <w:color w:val="000000"/>
                <w:sz w:val="18"/>
                <w:szCs w:val="18"/>
              </w:rPr>
              <w:t>101%</w:t>
            </w:r>
          </w:p>
        </w:tc>
      </w:tr>
      <w:tr w:rsidR="0073208B" w14:paraId="1FD1E2FB" w14:textId="77777777" w:rsidTr="0073208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4AAF03" w14:textId="77777777" w:rsidR="0073208B" w:rsidRDefault="0073208B">
            <w:pPr>
              <w:jc w:val="center"/>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8290B63" w14:textId="77777777" w:rsidR="0073208B" w:rsidRDefault="0073208B">
            <w:pPr>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9A6B433" w14:textId="77777777" w:rsidR="0073208B" w:rsidRDefault="0073208B">
            <w:pPr>
              <w:jc w:val="center"/>
              <w:rPr>
                <w:rFonts w:ascii="Arial" w:hAnsi="Arial" w:cs="Arial"/>
                <w:color w:val="000000"/>
                <w:sz w:val="18"/>
                <w:szCs w:val="18"/>
              </w:rPr>
            </w:pPr>
            <w:r>
              <w:rPr>
                <w:rFonts w:ascii="Arial" w:hAnsi="Arial" w:cs="Arial"/>
                <w:color w:val="000000"/>
                <w:sz w:val="18"/>
                <w:szCs w:val="18"/>
              </w:rPr>
              <w:t>-0.10%</w:t>
            </w:r>
          </w:p>
        </w:tc>
        <w:tc>
          <w:tcPr>
            <w:tcW w:w="1431" w:type="dxa"/>
            <w:tcBorders>
              <w:top w:val="nil"/>
              <w:left w:val="nil"/>
              <w:bottom w:val="single" w:sz="8" w:space="0" w:color="auto"/>
              <w:right w:val="single" w:sz="4" w:space="0" w:color="auto"/>
            </w:tcBorders>
            <w:shd w:val="clear" w:color="auto" w:fill="auto"/>
            <w:noWrap/>
            <w:vAlign w:val="center"/>
            <w:hideMark/>
          </w:tcPr>
          <w:p w14:paraId="4B5BDD32" w14:textId="77777777" w:rsidR="0073208B" w:rsidRDefault="0073208B">
            <w:pPr>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E41AABF" w14:textId="77777777" w:rsidR="0073208B" w:rsidRDefault="0073208B">
            <w:pPr>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8402439"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FBA7972" w14:textId="77777777" w:rsidR="0073208B" w:rsidRDefault="0073208B">
            <w:pPr>
              <w:jc w:val="center"/>
              <w:rPr>
                <w:rFonts w:ascii="Arial" w:hAnsi="Arial" w:cs="Arial"/>
                <w:color w:val="000000"/>
                <w:sz w:val="18"/>
                <w:szCs w:val="18"/>
              </w:rPr>
            </w:pPr>
            <w:r>
              <w:rPr>
                <w:rFonts w:ascii="Arial" w:hAnsi="Arial" w:cs="Arial"/>
                <w:color w:val="000000"/>
                <w:sz w:val="18"/>
                <w:szCs w:val="18"/>
              </w:rPr>
              <w:t>99%</w:t>
            </w:r>
          </w:p>
        </w:tc>
      </w:tr>
    </w:tbl>
    <w:p w14:paraId="03203168" w14:textId="77777777" w:rsidR="00BC417E" w:rsidRPr="00C806A9" w:rsidRDefault="00BC417E" w:rsidP="00C806A9">
      <w:pPr>
        <w:rPr>
          <w:lang w:val="en-US"/>
        </w:rPr>
      </w:pPr>
    </w:p>
    <w:p w14:paraId="5F0CF8E4" w14:textId="39BB81BA"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353F242" w:rsidR="00342FF4" w:rsidRPr="005B217D" w:rsidRDefault="002242C8" w:rsidP="009234A5">
      <w:pPr>
        <w:rPr>
          <w:szCs w:val="22"/>
        </w:rPr>
      </w:pPr>
      <w:r>
        <w:rPr>
          <w:b/>
          <w:szCs w:val="22"/>
        </w:rPr>
        <w:t>Sharp Laboratories of America</w:t>
      </w:r>
      <w:r w:rsidR="001F2594" w:rsidRPr="005B217D">
        <w:rPr>
          <w:b/>
          <w:szCs w:val="22"/>
        </w:rPr>
        <w:t xml:space="preserve"> may have </w:t>
      </w:r>
      <w:r w:rsidR="0098551D" w:rsidRPr="005B217D">
        <w:rPr>
          <w:b/>
          <w:szCs w:val="22"/>
        </w:rPr>
        <w:t>current or pending</w:t>
      </w:r>
      <w:r w:rsidR="001F2594" w:rsidRPr="005B217D">
        <w:rPr>
          <w:b/>
          <w:szCs w:val="22"/>
        </w:rPr>
        <w:t xml:space="preserve"> </w:t>
      </w:r>
      <w:r w:rsidR="0098551D" w:rsidRPr="005B217D">
        <w:rPr>
          <w:b/>
          <w:szCs w:val="22"/>
        </w:rPr>
        <w:t xml:space="preserve">patent rights </w:t>
      </w:r>
      <w:r w:rsidR="001F2594" w:rsidRPr="005B217D">
        <w:rPr>
          <w:b/>
          <w:szCs w:val="22"/>
        </w:rPr>
        <w:t xml:space="preserve">relating to the technology described </w:t>
      </w:r>
      <w:r w:rsidR="002F164D" w:rsidRPr="005B217D">
        <w:rPr>
          <w:b/>
          <w:szCs w:val="22"/>
        </w:rPr>
        <w:t xml:space="preserve">in </w:t>
      </w:r>
      <w:r w:rsidR="001F2594" w:rsidRPr="005B217D">
        <w:rPr>
          <w:b/>
          <w:szCs w:val="22"/>
        </w:rPr>
        <w:t xml:space="preserve">this contribution and, conditioned on reciprocity, is prepared to grant licenses under reasonable and non-discriminatory terms as necessary for </w:t>
      </w:r>
      <w:r w:rsidR="001F2594" w:rsidRPr="005B217D">
        <w:rPr>
          <w:b/>
          <w:szCs w:val="22"/>
        </w:rPr>
        <w:lastRenderedPageBreak/>
        <w:t>implementation of the resulting ITU-T Recommendation</w:t>
      </w:r>
      <w:r w:rsidR="002F164D" w:rsidRPr="005B217D">
        <w:rPr>
          <w:b/>
          <w:szCs w:val="22"/>
        </w:rPr>
        <w:t xml:space="preserve"> | ISO/IEC </w:t>
      </w:r>
      <w:r w:rsidR="00A83253" w:rsidRPr="005B217D">
        <w:rPr>
          <w:b/>
          <w:szCs w:val="22"/>
        </w:rPr>
        <w:t xml:space="preserve">International </w:t>
      </w:r>
      <w:r w:rsidR="002F164D" w:rsidRPr="005B217D">
        <w:rPr>
          <w:b/>
          <w:szCs w:val="22"/>
        </w:rPr>
        <w:t>Standard</w:t>
      </w:r>
      <w:r w:rsidR="001F2594" w:rsidRPr="005B217D">
        <w:rPr>
          <w:b/>
          <w:szCs w:val="22"/>
        </w:rPr>
        <w:t xml:space="preserve"> (per box 2 of the ITU-T/ITU-R/ISO/IEC patent statement and licensing declaration form).</w:t>
      </w:r>
    </w:p>
    <w:p w14:paraId="32EAF635" w14:textId="77777777" w:rsidR="007F1F8B" w:rsidRPr="005B217D" w:rsidRDefault="007F1F8B" w:rsidP="009234A5">
      <w:pPr>
        <w:rPr>
          <w:szCs w:val="22"/>
        </w:rPr>
      </w:pPr>
    </w:p>
    <w:sectPr w:rsidR="007F1F8B" w:rsidRPr="005B217D" w:rsidSect="00A01439">
      <w:footerReference w:type="default" r:id="rId14"/>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Frank Bossen" w:date="2019-06-12T14:09:00Z" w:initials="FB">
    <w:p w14:paraId="1CC96FF8" w14:textId="269919CD" w:rsidR="00AD1B19" w:rsidRDefault="00AD1B19">
      <w:pPr>
        <w:pStyle w:val="CommentText"/>
      </w:pPr>
      <w:r>
        <w:rPr>
          <w:rStyle w:val="CommentReference"/>
        </w:rPr>
        <w:annotationRef/>
      </w:r>
      <w:r>
        <w:t>Looks like this was missing</w:t>
      </w:r>
    </w:p>
  </w:comment>
  <w:comment w:id="6" w:author="Frank Bossen" w:date="2019-06-07T07:27:00Z" w:initials="FB">
    <w:p w14:paraId="481736CC" w14:textId="6694DD70" w:rsidR="00482D1F" w:rsidRDefault="00482D1F">
      <w:pPr>
        <w:pStyle w:val="CommentText"/>
      </w:pPr>
      <w:r>
        <w:rPr>
          <w:rStyle w:val="CommentReference"/>
        </w:rPr>
        <w:annotationRef/>
      </w:r>
      <w:r>
        <w:t xml:space="preserve">This condition can be removed since INTRA_PLANAR is not used for the case where </w:t>
      </w:r>
      <w:proofErr w:type="spellStart"/>
      <w:r>
        <w:t>refIdx</w:t>
      </w:r>
      <w:proofErr w:type="spellEnd"/>
      <w:r>
        <w:t xml:space="preserve"> is not equal to 0</w:t>
      </w:r>
    </w:p>
  </w:comment>
  <w:comment w:id="7" w:author="Frank Bossen" w:date="2019-06-12T18:16:00Z" w:initials="FB">
    <w:p w14:paraId="03C3B55D" w14:textId="41B60717" w:rsidR="0044062D" w:rsidRDefault="0044062D">
      <w:pPr>
        <w:pStyle w:val="CommentText"/>
      </w:pPr>
      <w:r>
        <w:rPr>
          <w:rStyle w:val="CommentReference"/>
        </w:rPr>
        <w:annotationRef/>
      </w:r>
      <w:r>
        <w:t>Increase to 8 if precision of inverse angle is increased. Same in paragraph below.</w:t>
      </w:r>
    </w:p>
  </w:comment>
  <w:comment w:id="8" w:author="Frank Bossen" w:date="2019-06-12T18:26:00Z" w:initials="FB">
    <w:p w14:paraId="04D8E9BE" w14:textId="77DC73EA" w:rsidR="00690418" w:rsidRDefault="00690418">
      <w:pPr>
        <w:pStyle w:val="CommentText"/>
      </w:pPr>
      <w:r>
        <w:rPr>
          <w:rStyle w:val="CommentReference"/>
        </w:rPr>
        <w:annotationRef/>
      </w:r>
      <w:r>
        <w:t>See above</w:t>
      </w:r>
    </w:p>
  </w:comment>
  <w:comment w:id="9" w:author="Frank Bossen" w:date="2019-06-12T18:16:00Z" w:initials="FB">
    <w:p w14:paraId="7F3AE7AD" w14:textId="64660AD6" w:rsidR="0044062D" w:rsidRDefault="0044062D">
      <w:pPr>
        <w:pStyle w:val="CommentText"/>
      </w:pPr>
      <w:r>
        <w:rPr>
          <w:rStyle w:val="CommentReference"/>
        </w:rPr>
        <w:annotationRef/>
      </w:r>
      <w:r>
        <w:t>Increase 128 to 256 and 8 to 9 if precision of inverse angle is increased. Same in equation (8-233)</w:t>
      </w:r>
    </w:p>
  </w:comment>
  <w:comment w:id="10" w:author="Frank Bossen" w:date="2019-06-12T18:26:00Z" w:initials="FB">
    <w:p w14:paraId="385304E7" w14:textId="2372C414" w:rsidR="00690418" w:rsidRDefault="00690418">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C96FF8" w15:done="0"/>
  <w15:commentEx w15:paraId="481736CC" w15:done="0"/>
  <w15:commentEx w15:paraId="03C3B55D" w15:done="0"/>
  <w15:commentEx w15:paraId="04D8E9BE" w15:done="0"/>
  <w15:commentEx w15:paraId="7F3AE7AD" w15:done="0"/>
  <w15:commentEx w15:paraId="385304E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96FF8" w16cid:durableId="20AB8609"/>
  <w16cid:commentId w16cid:paraId="481736CC" w16cid:durableId="20A4907C"/>
  <w16cid:commentId w16cid:paraId="03C3B55D" w16cid:durableId="20ABBFEA"/>
  <w16cid:commentId w16cid:paraId="04D8E9BE" w16cid:durableId="20ABC24F"/>
  <w16cid:commentId w16cid:paraId="7F3AE7AD" w16cid:durableId="20ABC019"/>
  <w16cid:commentId w16cid:paraId="385304E7" w16cid:durableId="20ABC238"/>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81460" w14:textId="77777777" w:rsidR="0049471C" w:rsidRDefault="0049471C">
      <w:r>
        <w:separator/>
      </w:r>
    </w:p>
  </w:endnote>
  <w:endnote w:type="continuationSeparator" w:id="0">
    <w:p w14:paraId="0B65F71E" w14:textId="77777777" w:rsidR="0049471C" w:rsidRDefault="0049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enlo">
    <w:altName w:val="Times New Roman"/>
    <w:charset w:val="00"/>
    <w:family w:val="auto"/>
    <w:pitch w:val="variable"/>
    <w:sig w:usb0="00000000" w:usb1="D200F9FB" w:usb2="02000028" w:usb3="00000000" w:csb0="000001DF" w:csb1="00000000"/>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Malgun Gothic">
    <w:altName w:val="Arial Unicode MS"/>
    <w:charset w:val="81"/>
    <w:family w:val="swiss"/>
    <w:pitch w:val="variable"/>
    <w:sig w:usb0="9000002F" w:usb1="29D77CFB" w:usb2="00000012" w:usb3="00000000" w:csb0="00080001" w:csb1="00000000"/>
  </w:font>
  <w:font w:name="Calibri">
    <w:panose1 w:val="020F0502020204030204"/>
    <w:charset w:val="00"/>
    <w:family w:val="auto"/>
    <w:pitch w:val="variable"/>
    <w:sig w:usb0="E10002FF" w:usb1="4000ACFF" w:usb2="00000009" w:usb3="00000000" w:csb0="0000019F" w:csb1="00000000"/>
  </w:font>
  <w:font w:name="游ゴシック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Mangal">
    <w:panose1 w:val="00000000000000000000"/>
    <w:charset w:val="01"/>
    <w:family w:val="roman"/>
    <w:notTrueType/>
    <w:pitch w:val="variable"/>
    <w:sig w:usb0="00002000" w:usb1="00000000" w:usb2="00000000" w:usb3="00000000" w:csb0="00000000" w:csb1="00000000"/>
  </w:font>
  <w:font w:name="游明朝">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09A2842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10CAC">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615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785D8" w14:textId="77777777" w:rsidR="0049471C" w:rsidRDefault="0049471C">
      <w:r>
        <w:separator/>
      </w:r>
    </w:p>
  </w:footnote>
  <w:footnote w:type="continuationSeparator" w:id="0">
    <w:p w14:paraId="44FE0BF3" w14:textId="77777777" w:rsidR="0049471C" w:rsidRDefault="0049471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B34BD"/>
    <w:multiLevelType w:val="hybridMultilevel"/>
    <w:tmpl w:val="A5B6A03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062BEF"/>
    <w:multiLevelType w:val="hybridMultilevel"/>
    <w:tmpl w:val="5942CFB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E4B400F"/>
    <w:multiLevelType w:val="hybridMultilevel"/>
    <w:tmpl w:val="A3A8E64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nsid w:val="7E6B2303"/>
    <w:multiLevelType w:val="hybridMultilevel"/>
    <w:tmpl w:val="B4025A1E"/>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9"/>
  </w:num>
  <w:num w:numId="7">
    <w:abstractNumId w:val="12"/>
  </w:num>
  <w:num w:numId="8">
    <w:abstractNumId w:val="9"/>
  </w:num>
  <w:num w:numId="9">
    <w:abstractNumId w:val="1"/>
  </w:num>
  <w:num w:numId="10">
    <w:abstractNumId w:val="8"/>
  </w:num>
  <w:num w:numId="11">
    <w:abstractNumId w:val="3"/>
  </w:num>
  <w:num w:numId="12">
    <w:abstractNumId w:val="2"/>
  </w:num>
  <w:num w:numId="13">
    <w:abstractNumId w:val="20"/>
  </w:num>
  <w:num w:numId="14">
    <w:abstractNumId w:val="18"/>
  </w:num>
  <w:num w:numId="15">
    <w:abstractNumId w:val="17"/>
  </w:num>
  <w:num w:numId="16">
    <w:abstractNumId w:val="4"/>
  </w:num>
  <w:num w:numId="17">
    <w:abstractNumId w:val="11"/>
  </w:num>
  <w:num w:numId="18">
    <w:abstractNumId w:val="5"/>
  </w:num>
  <w:num w:numId="19">
    <w:abstractNumId w:val="6"/>
  </w:num>
  <w:num w:numId="20">
    <w:abstractNumId w:val="7"/>
  </w:num>
  <w:num w:numId="21">
    <w:abstractNumId w:val="10"/>
  </w:num>
  <w:num w:numId="2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Bossen">
    <w15:presenceInfo w15:providerId="AD" w15:userId="S::fbossen@sharplabs.com::0479c277-61ff-4d31-a22a-e6565f29b8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03"/>
    <w:rsid w:val="000060F9"/>
    <w:rsid w:val="00006C76"/>
    <w:rsid w:val="00006F22"/>
    <w:rsid w:val="00022EB0"/>
    <w:rsid w:val="000247EF"/>
    <w:rsid w:val="00026B41"/>
    <w:rsid w:val="000308A3"/>
    <w:rsid w:val="000458BC"/>
    <w:rsid w:val="00045C41"/>
    <w:rsid w:val="00046C03"/>
    <w:rsid w:val="0005229F"/>
    <w:rsid w:val="0006060C"/>
    <w:rsid w:val="00065039"/>
    <w:rsid w:val="00071067"/>
    <w:rsid w:val="0007508F"/>
    <w:rsid w:val="0007614F"/>
    <w:rsid w:val="00076B28"/>
    <w:rsid w:val="00081398"/>
    <w:rsid w:val="00094479"/>
    <w:rsid w:val="000962AC"/>
    <w:rsid w:val="000A31D3"/>
    <w:rsid w:val="000B0C0F"/>
    <w:rsid w:val="000B1C6B"/>
    <w:rsid w:val="000B4FF9"/>
    <w:rsid w:val="000C09AC"/>
    <w:rsid w:val="000E00F3"/>
    <w:rsid w:val="000F158C"/>
    <w:rsid w:val="000F2E0A"/>
    <w:rsid w:val="000F7553"/>
    <w:rsid w:val="001028C1"/>
    <w:rsid w:val="00102F3D"/>
    <w:rsid w:val="00113250"/>
    <w:rsid w:val="001135F5"/>
    <w:rsid w:val="00113FF8"/>
    <w:rsid w:val="00124E38"/>
    <w:rsid w:val="0012580B"/>
    <w:rsid w:val="00131F90"/>
    <w:rsid w:val="00132D9F"/>
    <w:rsid w:val="00133D22"/>
    <w:rsid w:val="0013458C"/>
    <w:rsid w:val="0013526E"/>
    <w:rsid w:val="00146152"/>
    <w:rsid w:val="0015174D"/>
    <w:rsid w:val="00155526"/>
    <w:rsid w:val="0016042E"/>
    <w:rsid w:val="00164C53"/>
    <w:rsid w:val="0016598F"/>
    <w:rsid w:val="00167C34"/>
    <w:rsid w:val="00171371"/>
    <w:rsid w:val="00175A24"/>
    <w:rsid w:val="00177B20"/>
    <w:rsid w:val="00187E58"/>
    <w:rsid w:val="00191999"/>
    <w:rsid w:val="001A297E"/>
    <w:rsid w:val="001A368E"/>
    <w:rsid w:val="001A7329"/>
    <w:rsid w:val="001A792F"/>
    <w:rsid w:val="001B3713"/>
    <w:rsid w:val="001B4E28"/>
    <w:rsid w:val="001B5222"/>
    <w:rsid w:val="001B67AF"/>
    <w:rsid w:val="001C06C5"/>
    <w:rsid w:val="001C3525"/>
    <w:rsid w:val="001C3AFB"/>
    <w:rsid w:val="001C4199"/>
    <w:rsid w:val="001D1BD2"/>
    <w:rsid w:val="001D2F9D"/>
    <w:rsid w:val="001D3A00"/>
    <w:rsid w:val="001E0248"/>
    <w:rsid w:val="001E02BE"/>
    <w:rsid w:val="001E3B37"/>
    <w:rsid w:val="001F2594"/>
    <w:rsid w:val="001F4FE4"/>
    <w:rsid w:val="00201FC7"/>
    <w:rsid w:val="002055A6"/>
    <w:rsid w:val="00206460"/>
    <w:rsid w:val="002069B4"/>
    <w:rsid w:val="00215DFC"/>
    <w:rsid w:val="00217906"/>
    <w:rsid w:val="002212DF"/>
    <w:rsid w:val="00222CD4"/>
    <w:rsid w:val="002242C8"/>
    <w:rsid w:val="00225016"/>
    <w:rsid w:val="002253CA"/>
    <w:rsid w:val="002264A6"/>
    <w:rsid w:val="00226F20"/>
    <w:rsid w:val="00227BA7"/>
    <w:rsid w:val="0023011C"/>
    <w:rsid w:val="002375C1"/>
    <w:rsid w:val="00245D05"/>
    <w:rsid w:val="00262F1C"/>
    <w:rsid w:val="00263398"/>
    <w:rsid w:val="00263811"/>
    <w:rsid w:val="00263B99"/>
    <w:rsid w:val="00266F06"/>
    <w:rsid w:val="00275BCF"/>
    <w:rsid w:val="00291E36"/>
    <w:rsid w:val="00292257"/>
    <w:rsid w:val="002943E4"/>
    <w:rsid w:val="00297A96"/>
    <w:rsid w:val="002A54E0"/>
    <w:rsid w:val="002A6FF1"/>
    <w:rsid w:val="002A7C84"/>
    <w:rsid w:val="002B1595"/>
    <w:rsid w:val="002B191D"/>
    <w:rsid w:val="002B2E83"/>
    <w:rsid w:val="002C76B6"/>
    <w:rsid w:val="002D0AF6"/>
    <w:rsid w:val="002E7286"/>
    <w:rsid w:val="002E7461"/>
    <w:rsid w:val="002F164D"/>
    <w:rsid w:val="002F64C4"/>
    <w:rsid w:val="003006AC"/>
    <w:rsid w:val="003021BC"/>
    <w:rsid w:val="00306206"/>
    <w:rsid w:val="00317D85"/>
    <w:rsid w:val="00327C56"/>
    <w:rsid w:val="003315A1"/>
    <w:rsid w:val="0033664C"/>
    <w:rsid w:val="003373EC"/>
    <w:rsid w:val="0033756D"/>
    <w:rsid w:val="00342FF4"/>
    <w:rsid w:val="00344763"/>
    <w:rsid w:val="00344E5A"/>
    <w:rsid w:val="00346148"/>
    <w:rsid w:val="003669EA"/>
    <w:rsid w:val="003706CC"/>
    <w:rsid w:val="00377710"/>
    <w:rsid w:val="003852E9"/>
    <w:rsid w:val="00385917"/>
    <w:rsid w:val="00397B1F"/>
    <w:rsid w:val="003A2D8E"/>
    <w:rsid w:val="003A76BB"/>
    <w:rsid w:val="003A7CE6"/>
    <w:rsid w:val="003B49C7"/>
    <w:rsid w:val="003C13DE"/>
    <w:rsid w:val="003C20E4"/>
    <w:rsid w:val="003C72A9"/>
    <w:rsid w:val="003D6342"/>
    <w:rsid w:val="003E6F90"/>
    <w:rsid w:val="003E73ED"/>
    <w:rsid w:val="003F1752"/>
    <w:rsid w:val="003F1F8A"/>
    <w:rsid w:val="003F5D0F"/>
    <w:rsid w:val="00403F05"/>
    <w:rsid w:val="00414101"/>
    <w:rsid w:val="004219CF"/>
    <w:rsid w:val="004234F0"/>
    <w:rsid w:val="00433DDB"/>
    <w:rsid w:val="004341F4"/>
    <w:rsid w:val="00435A29"/>
    <w:rsid w:val="00437619"/>
    <w:rsid w:val="0044062D"/>
    <w:rsid w:val="00465A1E"/>
    <w:rsid w:val="0047366F"/>
    <w:rsid w:val="00482D1F"/>
    <w:rsid w:val="00491A03"/>
    <w:rsid w:val="0049445A"/>
    <w:rsid w:val="0049471C"/>
    <w:rsid w:val="004A2A63"/>
    <w:rsid w:val="004A4294"/>
    <w:rsid w:val="004B210C"/>
    <w:rsid w:val="004B7FCB"/>
    <w:rsid w:val="004D405F"/>
    <w:rsid w:val="004D4B43"/>
    <w:rsid w:val="004E4F4F"/>
    <w:rsid w:val="004E6789"/>
    <w:rsid w:val="004F0B40"/>
    <w:rsid w:val="004F13B9"/>
    <w:rsid w:val="004F14E8"/>
    <w:rsid w:val="004F61E3"/>
    <w:rsid w:val="00502E10"/>
    <w:rsid w:val="0051015C"/>
    <w:rsid w:val="005135B0"/>
    <w:rsid w:val="00516CF1"/>
    <w:rsid w:val="00521C89"/>
    <w:rsid w:val="00523161"/>
    <w:rsid w:val="00526913"/>
    <w:rsid w:val="00531AE9"/>
    <w:rsid w:val="00536188"/>
    <w:rsid w:val="00540821"/>
    <w:rsid w:val="00550A66"/>
    <w:rsid w:val="00556E30"/>
    <w:rsid w:val="00567EC7"/>
    <w:rsid w:val="00570013"/>
    <w:rsid w:val="005753EC"/>
    <w:rsid w:val="005801A2"/>
    <w:rsid w:val="00583273"/>
    <w:rsid w:val="00584541"/>
    <w:rsid w:val="005952A5"/>
    <w:rsid w:val="005A33A1"/>
    <w:rsid w:val="005A7C3D"/>
    <w:rsid w:val="005B217D"/>
    <w:rsid w:val="005B421A"/>
    <w:rsid w:val="005C0B2E"/>
    <w:rsid w:val="005C1028"/>
    <w:rsid w:val="005C385F"/>
    <w:rsid w:val="005E1AC6"/>
    <w:rsid w:val="005E3F2B"/>
    <w:rsid w:val="005F1465"/>
    <w:rsid w:val="005F6F1B"/>
    <w:rsid w:val="005F7591"/>
    <w:rsid w:val="005F76AD"/>
    <w:rsid w:val="0060738D"/>
    <w:rsid w:val="00612B4D"/>
    <w:rsid w:val="00615995"/>
    <w:rsid w:val="00616155"/>
    <w:rsid w:val="00617DE9"/>
    <w:rsid w:val="00624B33"/>
    <w:rsid w:val="0063041A"/>
    <w:rsid w:val="00630AA2"/>
    <w:rsid w:val="00632190"/>
    <w:rsid w:val="0064507D"/>
    <w:rsid w:val="006460A0"/>
    <w:rsid w:val="00646707"/>
    <w:rsid w:val="00657F7E"/>
    <w:rsid w:val="00661A74"/>
    <w:rsid w:val="00662E58"/>
    <w:rsid w:val="006637F2"/>
    <w:rsid w:val="00664077"/>
    <w:rsid w:val="006642A5"/>
    <w:rsid w:val="00664DCF"/>
    <w:rsid w:val="0067583F"/>
    <w:rsid w:val="006761B0"/>
    <w:rsid w:val="00690418"/>
    <w:rsid w:val="006B524C"/>
    <w:rsid w:val="006C5D39"/>
    <w:rsid w:val="006D6D9B"/>
    <w:rsid w:val="006E2810"/>
    <w:rsid w:val="006E5417"/>
    <w:rsid w:val="006E7851"/>
    <w:rsid w:val="006F0794"/>
    <w:rsid w:val="006F08DC"/>
    <w:rsid w:val="006F3CFC"/>
    <w:rsid w:val="006F7528"/>
    <w:rsid w:val="007023DE"/>
    <w:rsid w:val="007122C0"/>
    <w:rsid w:val="00712F60"/>
    <w:rsid w:val="007167A6"/>
    <w:rsid w:val="00720E3B"/>
    <w:rsid w:val="0073208B"/>
    <w:rsid w:val="0073356B"/>
    <w:rsid w:val="00736718"/>
    <w:rsid w:val="0074393F"/>
    <w:rsid w:val="00745F6B"/>
    <w:rsid w:val="00746E99"/>
    <w:rsid w:val="0075175B"/>
    <w:rsid w:val="0075585E"/>
    <w:rsid w:val="00765262"/>
    <w:rsid w:val="00770571"/>
    <w:rsid w:val="0077366A"/>
    <w:rsid w:val="007768FF"/>
    <w:rsid w:val="007824D3"/>
    <w:rsid w:val="00791F47"/>
    <w:rsid w:val="00796EE3"/>
    <w:rsid w:val="007A07F5"/>
    <w:rsid w:val="007A2B1B"/>
    <w:rsid w:val="007A66AD"/>
    <w:rsid w:val="007A7D29"/>
    <w:rsid w:val="007B4AB8"/>
    <w:rsid w:val="007C783A"/>
    <w:rsid w:val="007D1181"/>
    <w:rsid w:val="007D2E09"/>
    <w:rsid w:val="007D5611"/>
    <w:rsid w:val="007E01A3"/>
    <w:rsid w:val="007E5B23"/>
    <w:rsid w:val="007F1F8B"/>
    <w:rsid w:val="007F211A"/>
    <w:rsid w:val="007F6605"/>
    <w:rsid w:val="007F67A1"/>
    <w:rsid w:val="00811C05"/>
    <w:rsid w:val="008206C8"/>
    <w:rsid w:val="00827C93"/>
    <w:rsid w:val="008350CF"/>
    <w:rsid w:val="00850E23"/>
    <w:rsid w:val="00857329"/>
    <w:rsid w:val="0086387C"/>
    <w:rsid w:val="00864866"/>
    <w:rsid w:val="00874A6C"/>
    <w:rsid w:val="00876C65"/>
    <w:rsid w:val="00882F72"/>
    <w:rsid w:val="00883026"/>
    <w:rsid w:val="0088615D"/>
    <w:rsid w:val="00897967"/>
    <w:rsid w:val="008A34FB"/>
    <w:rsid w:val="008A4B4C"/>
    <w:rsid w:val="008C239F"/>
    <w:rsid w:val="008D5FA7"/>
    <w:rsid w:val="008E2420"/>
    <w:rsid w:val="008E46B4"/>
    <w:rsid w:val="008E480C"/>
    <w:rsid w:val="008E67A5"/>
    <w:rsid w:val="008F3580"/>
    <w:rsid w:val="008F4B8C"/>
    <w:rsid w:val="00900F59"/>
    <w:rsid w:val="00907757"/>
    <w:rsid w:val="00912473"/>
    <w:rsid w:val="009124E0"/>
    <w:rsid w:val="009212B0"/>
    <w:rsid w:val="00921FA1"/>
    <w:rsid w:val="009234A5"/>
    <w:rsid w:val="00923608"/>
    <w:rsid w:val="00933453"/>
    <w:rsid w:val="009336F7"/>
    <w:rsid w:val="0093636C"/>
    <w:rsid w:val="009374A7"/>
    <w:rsid w:val="00942EE6"/>
    <w:rsid w:val="00955F6D"/>
    <w:rsid w:val="009628CC"/>
    <w:rsid w:val="00967DE2"/>
    <w:rsid w:val="00971FBC"/>
    <w:rsid w:val="00977C16"/>
    <w:rsid w:val="009841C1"/>
    <w:rsid w:val="0098551D"/>
    <w:rsid w:val="00985DCB"/>
    <w:rsid w:val="0099518F"/>
    <w:rsid w:val="009A523D"/>
    <w:rsid w:val="009B02A1"/>
    <w:rsid w:val="009B12BE"/>
    <w:rsid w:val="009B3361"/>
    <w:rsid w:val="009B37AB"/>
    <w:rsid w:val="009B4151"/>
    <w:rsid w:val="009B4416"/>
    <w:rsid w:val="009B58FA"/>
    <w:rsid w:val="009B7F3F"/>
    <w:rsid w:val="009C3CDB"/>
    <w:rsid w:val="009C479A"/>
    <w:rsid w:val="009C6C6C"/>
    <w:rsid w:val="009D7CE6"/>
    <w:rsid w:val="009F496B"/>
    <w:rsid w:val="00A01439"/>
    <w:rsid w:val="00A02E61"/>
    <w:rsid w:val="00A05CFF"/>
    <w:rsid w:val="00A07D3C"/>
    <w:rsid w:val="00A10CAC"/>
    <w:rsid w:val="00A13048"/>
    <w:rsid w:val="00A2603F"/>
    <w:rsid w:val="00A32528"/>
    <w:rsid w:val="00A430E1"/>
    <w:rsid w:val="00A46843"/>
    <w:rsid w:val="00A53272"/>
    <w:rsid w:val="00A56B97"/>
    <w:rsid w:val="00A6093D"/>
    <w:rsid w:val="00A66BE9"/>
    <w:rsid w:val="00A6724A"/>
    <w:rsid w:val="00A767DC"/>
    <w:rsid w:val="00A76A6D"/>
    <w:rsid w:val="00A83253"/>
    <w:rsid w:val="00AA03E1"/>
    <w:rsid w:val="00AA6721"/>
    <w:rsid w:val="00AA6E84"/>
    <w:rsid w:val="00AB11D6"/>
    <w:rsid w:val="00AB1A1C"/>
    <w:rsid w:val="00AB7253"/>
    <w:rsid w:val="00AD05A8"/>
    <w:rsid w:val="00AD1B19"/>
    <w:rsid w:val="00AD3154"/>
    <w:rsid w:val="00AE341B"/>
    <w:rsid w:val="00AE3846"/>
    <w:rsid w:val="00AF34CD"/>
    <w:rsid w:val="00B01905"/>
    <w:rsid w:val="00B07CA7"/>
    <w:rsid w:val="00B116A7"/>
    <w:rsid w:val="00B1279A"/>
    <w:rsid w:val="00B3640F"/>
    <w:rsid w:val="00B4194A"/>
    <w:rsid w:val="00B437E8"/>
    <w:rsid w:val="00B5222E"/>
    <w:rsid w:val="00B53179"/>
    <w:rsid w:val="00B57A23"/>
    <w:rsid w:val="00B600CD"/>
    <w:rsid w:val="00B616DC"/>
    <w:rsid w:val="00B61C96"/>
    <w:rsid w:val="00B673B8"/>
    <w:rsid w:val="00B73A2A"/>
    <w:rsid w:val="00B75A51"/>
    <w:rsid w:val="00B81251"/>
    <w:rsid w:val="00B827C6"/>
    <w:rsid w:val="00B86725"/>
    <w:rsid w:val="00B9430E"/>
    <w:rsid w:val="00B94B06"/>
    <w:rsid w:val="00B94C28"/>
    <w:rsid w:val="00B96F81"/>
    <w:rsid w:val="00BC10BA"/>
    <w:rsid w:val="00BC417E"/>
    <w:rsid w:val="00BC4DB1"/>
    <w:rsid w:val="00BC5AFD"/>
    <w:rsid w:val="00BC5EA1"/>
    <w:rsid w:val="00BE4CAF"/>
    <w:rsid w:val="00BF3A99"/>
    <w:rsid w:val="00BF49FD"/>
    <w:rsid w:val="00C00DDE"/>
    <w:rsid w:val="00C04F43"/>
    <w:rsid w:val="00C05DEC"/>
    <w:rsid w:val="00C0609D"/>
    <w:rsid w:val="00C115AB"/>
    <w:rsid w:val="00C11714"/>
    <w:rsid w:val="00C15E79"/>
    <w:rsid w:val="00C26CCB"/>
    <w:rsid w:val="00C30249"/>
    <w:rsid w:val="00C3723B"/>
    <w:rsid w:val="00C42466"/>
    <w:rsid w:val="00C52FE9"/>
    <w:rsid w:val="00C53646"/>
    <w:rsid w:val="00C56C59"/>
    <w:rsid w:val="00C606C9"/>
    <w:rsid w:val="00C60A3D"/>
    <w:rsid w:val="00C677FB"/>
    <w:rsid w:val="00C80288"/>
    <w:rsid w:val="00C806A9"/>
    <w:rsid w:val="00C80B29"/>
    <w:rsid w:val="00C84003"/>
    <w:rsid w:val="00C85E07"/>
    <w:rsid w:val="00C90650"/>
    <w:rsid w:val="00C916FD"/>
    <w:rsid w:val="00C961EB"/>
    <w:rsid w:val="00C97BB2"/>
    <w:rsid w:val="00C97D78"/>
    <w:rsid w:val="00CA10E6"/>
    <w:rsid w:val="00CA1161"/>
    <w:rsid w:val="00CB778E"/>
    <w:rsid w:val="00CC0AB4"/>
    <w:rsid w:val="00CC2AAE"/>
    <w:rsid w:val="00CC5A42"/>
    <w:rsid w:val="00CC67E6"/>
    <w:rsid w:val="00CD0EAB"/>
    <w:rsid w:val="00CD261F"/>
    <w:rsid w:val="00CD5116"/>
    <w:rsid w:val="00CE0DC9"/>
    <w:rsid w:val="00CE5E02"/>
    <w:rsid w:val="00CF34DB"/>
    <w:rsid w:val="00CF3917"/>
    <w:rsid w:val="00CF558F"/>
    <w:rsid w:val="00D010C0"/>
    <w:rsid w:val="00D073E2"/>
    <w:rsid w:val="00D077B1"/>
    <w:rsid w:val="00D11318"/>
    <w:rsid w:val="00D14519"/>
    <w:rsid w:val="00D26680"/>
    <w:rsid w:val="00D446EC"/>
    <w:rsid w:val="00D45446"/>
    <w:rsid w:val="00D51BF0"/>
    <w:rsid w:val="00D531DB"/>
    <w:rsid w:val="00D546C4"/>
    <w:rsid w:val="00D55942"/>
    <w:rsid w:val="00D807BF"/>
    <w:rsid w:val="00D82FCC"/>
    <w:rsid w:val="00D86262"/>
    <w:rsid w:val="00D9450F"/>
    <w:rsid w:val="00DA17FC"/>
    <w:rsid w:val="00DA7887"/>
    <w:rsid w:val="00DB1B08"/>
    <w:rsid w:val="00DB2C26"/>
    <w:rsid w:val="00DC42BC"/>
    <w:rsid w:val="00DC78B3"/>
    <w:rsid w:val="00DD02F4"/>
    <w:rsid w:val="00DD467E"/>
    <w:rsid w:val="00DD6622"/>
    <w:rsid w:val="00DD6ABA"/>
    <w:rsid w:val="00DE1C7C"/>
    <w:rsid w:val="00DE6B43"/>
    <w:rsid w:val="00DF0531"/>
    <w:rsid w:val="00DF7CB2"/>
    <w:rsid w:val="00E11657"/>
    <w:rsid w:val="00E11923"/>
    <w:rsid w:val="00E2336F"/>
    <w:rsid w:val="00E262D4"/>
    <w:rsid w:val="00E36250"/>
    <w:rsid w:val="00E42278"/>
    <w:rsid w:val="00E47F2D"/>
    <w:rsid w:val="00E54511"/>
    <w:rsid w:val="00E60EDC"/>
    <w:rsid w:val="00E61DAC"/>
    <w:rsid w:val="00E67A5E"/>
    <w:rsid w:val="00E72B80"/>
    <w:rsid w:val="00E75E13"/>
    <w:rsid w:val="00E75FE3"/>
    <w:rsid w:val="00E86C4C"/>
    <w:rsid w:val="00E90121"/>
    <w:rsid w:val="00E907A3"/>
    <w:rsid w:val="00E9378D"/>
    <w:rsid w:val="00EA5AE0"/>
    <w:rsid w:val="00EB3E36"/>
    <w:rsid w:val="00EB56E1"/>
    <w:rsid w:val="00EB7AB1"/>
    <w:rsid w:val="00EE68D3"/>
    <w:rsid w:val="00EE7CD8"/>
    <w:rsid w:val="00EF37F6"/>
    <w:rsid w:val="00EF48CC"/>
    <w:rsid w:val="00F00801"/>
    <w:rsid w:val="00F05074"/>
    <w:rsid w:val="00F06B2D"/>
    <w:rsid w:val="00F11903"/>
    <w:rsid w:val="00F14E7A"/>
    <w:rsid w:val="00F201D5"/>
    <w:rsid w:val="00F2488D"/>
    <w:rsid w:val="00F30AB8"/>
    <w:rsid w:val="00F601A0"/>
    <w:rsid w:val="00F712E9"/>
    <w:rsid w:val="00F71435"/>
    <w:rsid w:val="00F73032"/>
    <w:rsid w:val="00F848FC"/>
    <w:rsid w:val="00F85096"/>
    <w:rsid w:val="00F906F6"/>
    <w:rsid w:val="00F9282A"/>
    <w:rsid w:val="00F96BAD"/>
    <w:rsid w:val="00F97180"/>
    <w:rsid w:val="00FA139D"/>
    <w:rsid w:val="00FA374A"/>
    <w:rsid w:val="00FA60F5"/>
    <w:rsid w:val="00FB0E84"/>
    <w:rsid w:val="00FC2405"/>
    <w:rsid w:val="00FC5C17"/>
    <w:rsid w:val="00FC62A8"/>
    <w:rsid w:val="00FD01C2"/>
    <w:rsid w:val="00FE0895"/>
    <w:rsid w:val="00FE595C"/>
    <w:rsid w:val="00FF0CE3"/>
    <w:rsid w:val="00FF1E2E"/>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EB0"/>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242C8"/>
    <w:pPr>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eastAsia="SimSun"/>
      <w:sz w:val="20"/>
      <w:szCs w:val="20"/>
      <w:lang w:val="en-GB"/>
    </w:rPr>
  </w:style>
  <w:style w:type="character" w:customStyle="1" w:styleId="ListParagraphChar">
    <w:name w:val="List Paragraph Char"/>
    <w:link w:val="ListParagraph"/>
    <w:uiPriority w:val="34"/>
    <w:rsid w:val="002242C8"/>
    <w:rPr>
      <w:rFonts w:eastAsia="SimSun"/>
      <w:lang w:val="en-GB"/>
    </w:rPr>
  </w:style>
  <w:style w:type="character" w:styleId="CommentReference">
    <w:name w:val="annotation reference"/>
    <w:basedOn w:val="DefaultParagraphFont"/>
    <w:rsid w:val="00482D1F"/>
    <w:rPr>
      <w:sz w:val="16"/>
      <w:szCs w:val="16"/>
    </w:rPr>
  </w:style>
  <w:style w:type="paragraph" w:styleId="CommentText">
    <w:name w:val="annotation text"/>
    <w:basedOn w:val="Normal"/>
    <w:link w:val="CommentTextChar"/>
    <w:rsid w:val="00482D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rPr>
  </w:style>
  <w:style w:type="character" w:customStyle="1" w:styleId="CommentTextChar">
    <w:name w:val="Comment Text Char"/>
    <w:basedOn w:val="DefaultParagraphFont"/>
    <w:link w:val="CommentText"/>
    <w:rsid w:val="00482D1F"/>
  </w:style>
  <w:style w:type="paragraph" w:styleId="CommentSubject">
    <w:name w:val="annotation subject"/>
    <w:basedOn w:val="CommentText"/>
    <w:next w:val="CommentText"/>
    <w:link w:val="CommentSubjectChar"/>
    <w:semiHidden/>
    <w:unhideWhenUsed/>
    <w:rsid w:val="00482D1F"/>
    <w:rPr>
      <w:b/>
      <w:bCs/>
    </w:rPr>
  </w:style>
  <w:style w:type="character" w:customStyle="1" w:styleId="CommentSubjectChar">
    <w:name w:val="Comment Subject Char"/>
    <w:basedOn w:val="CommentTextChar"/>
    <w:link w:val="CommentSubject"/>
    <w:semiHidden/>
    <w:rsid w:val="00482D1F"/>
    <w:rPr>
      <w:b/>
      <w:bCs/>
    </w:rPr>
  </w:style>
  <w:style w:type="paragraph" w:customStyle="1" w:styleId="Equation">
    <w:name w:val="Equation"/>
    <w:basedOn w:val="Normal"/>
    <w:qFormat/>
    <w:rsid w:val="00D11318"/>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rPr>
  </w:style>
  <w:style w:type="table" w:styleId="TableGrid">
    <w:name w:val="Table Grid"/>
    <w:basedOn w:val="TableNormal"/>
    <w:rsid w:val="00962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26680"/>
    <w:pPr>
      <w:spacing w:before="100" w:beforeAutospacing="1" w:after="100" w:afterAutospacing="1"/>
    </w:pPr>
  </w:style>
  <w:style w:type="character" w:customStyle="1" w:styleId="apple-converted-space">
    <w:name w:val="apple-converted-space"/>
    <w:basedOn w:val="DefaultParagraphFont"/>
    <w:rsid w:val="00D26680"/>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EB0"/>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242C8"/>
    <w:pPr>
      <w:tabs>
        <w:tab w:val="left" w:pos="794"/>
        <w:tab w:val="left" w:pos="1191"/>
        <w:tab w:val="left" w:pos="1588"/>
        <w:tab w:val="left" w:pos="1985"/>
      </w:tabs>
      <w:overflowPunct w:val="0"/>
      <w:autoSpaceDE w:val="0"/>
      <w:autoSpaceDN w:val="0"/>
      <w:adjustRightInd w:val="0"/>
      <w:spacing w:before="136"/>
      <w:ind w:left="720"/>
      <w:contextualSpacing/>
      <w:jc w:val="both"/>
      <w:textAlignment w:val="baseline"/>
    </w:pPr>
    <w:rPr>
      <w:rFonts w:eastAsia="SimSun"/>
      <w:sz w:val="20"/>
      <w:szCs w:val="20"/>
      <w:lang w:val="en-GB"/>
    </w:rPr>
  </w:style>
  <w:style w:type="character" w:customStyle="1" w:styleId="ListParagraphChar">
    <w:name w:val="List Paragraph Char"/>
    <w:link w:val="ListParagraph"/>
    <w:uiPriority w:val="34"/>
    <w:rsid w:val="002242C8"/>
    <w:rPr>
      <w:rFonts w:eastAsia="SimSun"/>
      <w:lang w:val="en-GB"/>
    </w:rPr>
  </w:style>
  <w:style w:type="character" w:styleId="CommentReference">
    <w:name w:val="annotation reference"/>
    <w:basedOn w:val="DefaultParagraphFont"/>
    <w:rsid w:val="00482D1F"/>
    <w:rPr>
      <w:sz w:val="16"/>
      <w:szCs w:val="16"/>
    </w:rPr>
  </w:style>
  <w:style w:type="paragraph" w:styleId="CommentText">
    <w:name w:val="annotation text"/>
    <w:basedOn w:val="Normal"/>
    <w:link w:val="CommentTextChar"/>
    <w:rsid w:val="00482D1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0"/>
      <w:szCs w:val="20"/>
      <w:lang w:val="en-US"/>
    </w:rPr>
  </w:style>
  <w:style w:type="character" w:customStyle="1" w:styleId="CommentTextChar">
    <w:name w:val="Comment Text Char"/>
    <w:basedOn w:val="DefaultParagraphFont"/>
    <w:link w:val="CommentText"/>
    <w:rsid w:val="00482D1F"/>
  </w:style>
  <w:style w:type="paragraph" w:styleId="CommentSubject">
    <w:name w:val="annotation subject"/>
    <w:basedOn w:val="CommentText"/>
    <w:next w:val="CommentText"/>
    <w:link w:val="CommentSubjectChar"/>
    <w:semiHidden/>
    <w:unhideWhenUsed/>
    <w:rsid w:val="00482D1F"/>
    <w:rPr>
      <w:b/>
      <w:bCs/>
    </w:rPr>
  </w:style>
  <w:style w:type="character" w:customStyle="1" w:styleId="CommentSubjectChar">
    <w:name w:val="Comment Subject Char"/>
    <w:basedOn w:val="CommentTextChar"/>
    <w:link w:val="CommentSubject"/>
    <w:semiHidden/>
    <w:rsid w:val="00482D1F"/>
    <w:rPr>
      <w:b/>
      <w:bCs/>
    </w:rPr>
  </w:style>
  <w:style w:type="paragraph" w:customStyle="1" w:styleId="Equation">
    <w:name w:val="Equation"/>
    <w:basedOn w:val="Normal"/>
    <w:qFormat/>
    <w:rsid w:val="00D11318"/>
    <w:pPr>
      <w:tabs>
        <w:tab w:val="left" w:pos="794"/>
        <w:tab w:val="left" w:pos="1588"/>
        <w:tab w:val="center" w:pos="4849"/>
        <w:tab w:val="right" w:pos="9696"/>
      </w:tabs>
      <w:overflowPunct w:val="0"/>
      <w:autoSpaceDE w:val="0"/>
      <w:autoSpaceDN w:val="0"/>
      <w:adjustRightInd w:val="0"/>
      <w:spacing w:before="193" w:after="240"/>
      <w:textAlignment w:val="baseline"/>
    </w:pPr>
    <w:rPr>
      <w:rFonts w:eastAsia="SimSun"/>
      <w:sz w:val="20"/>
      <w:szCs w:val="20"/>
      <w:lang w:val="en-GB"/>
    </w:rPr>
  </w:style>
  <w:style w:type="table" w:styleId="TableGrid">
    <w:name w:val="Table Grid"/>
    <w:basedOn w:val="TableNormal"/>
    <w:rsid w:val="00962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26680"/>
    <w:pPr>
      <w:spacing w:before="100" w:beforeAutospacing="1" w:after="100" w:afterAutospacing="1"/>
    </w:pPr>
  </w:style>
  <w:style w:type="character" w:customStyle="1" w:styleId="apple-converted-space">
    <w:name w:val="apple-converted-space"/>
    <w:basedOn w:val="DefaultParagraphFont"/>
    <w:rsid w:val="00D26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862610">
      <w:bodyDiv w:val="1"/>
      <w:marLeft w:val="0"/>
      <w:marRight w:val="0"/>
      <w:marTop w:val="0"/>
      <w:marBottom w:val="0"/>
      <w:divBdr>
        <w:top w:val="none" w:sz="0" w:space="0" w:color="auto"/>
        <w:left w:val="none" w:sz="0" w:space="0" w:color="auto"/>
        <w:bottom w:val="none" w:sz="0" w:space="0" w:color="auto"/>
        <w:right w:val="none" w:sz="0" w:space="0" w:color="auto"/>
      </w:divBdr>
    </w:div>
    <w:div w:id="414865186">
      <w:bodyDiv w:val="1"/>
      <w:marLeft w:val="0"/>
      <w:marRight w:val="0"/>
      <w:marTop w:val="0"/>
      <w:marBottom w:val="0"/>
      <w:divBdr>
        <w:top w:val="none" w:sz="0" w:space="0" w:color="auto"/>
        <w:left w:val="none" w:sz="0" w:space="0" w:color="auto"/>
        <w:bottom w:val="none" w:sz="0" w:space="0" w:color="auto"/>
        <w:right w:val="none" w:sz="0" w:space="0" w:color="auto"/>
      </w:divBdr>
    </w:div>
    <w:div w:id="526143476">
      <w:bodyDiv w:val="1"/>
      <w:marLeft w:val="0"/>
      <w:marRight w:val="0"/>
      <w:marTop w:val="0"/>
      <w:marBottom w:val="0"/>
      <w:divBdr>
        <w:top w:val="none" w:sz="0" w:space="0" w:color="auto"/>
        <w:left w:val="none" w:sz="0" w:space="0" w:color="auto"/>
        <w:bottom w:val="none" w:sz="0" w:space="0" w:color="auto"/>
        <w:right w:val="none" w:sz="0" w:space="0" w:color="auto"/>
      </w:divBdr>
    </w:div>
    <w:div w:id="600602280">
      <w:bodyDiv w:val="1"/>
      <w:marLeft w:val="0"/>
      <w:marRight w:val="0"/>
      <w:marTop w:val="0"/>
      <w:marBottom w:val="0"/>
      <w:divBdr>
        <w:top w:val="none" w:sz="0" w:space="0" w:color="auto"/>
        <w:left w:val="none" w:sz="0" w:space="0" w:color="auto"/>
        <w:bottom w:val="none" w:sz="0" w:space="0" w:color="auto"/>
        <w:right w:val="none" w:sz="0" w:space="0" w:color="auto"/>
      </w:divBdr>
    </w:div>
    <w:div w:id="628781793">
      <w:bodyDiv w:val="1"/>
      <w:marLeft w:val="0"/>
      <w:marRight w:val="0"/>
      <w:marTop w:val="0"/>
      <w:marBottom w:val="0"/>
      <w:divBdr>
        <w:top w:val="none" w:sz="0" w:space="0" w:color="auto"/>
        <w:left w:val="none" w:sz="0" w:space="0" w:color="auto"/>
        <w:bottom w:val="none" w:sz="0" w:space="0" w:color="auto"/>
        <w:right w:val="none" w:sz="0" w:space="0" w:color="auto"/>
      </w:divBdr>
    </w:div>
    <w:div w:id="834957077">
      <w:bodyDiv w:val="1"/>
      <w:marLeft w:val="0"/>
      <w:marRight w:val="0"/>
      <w:marTop w:val="0"/>
      <w:marBottom w:val="0"/>
      <w:divBdr>
        <w:top w:val="none" w:sz="0" w:space="0" w:color="auto"/>
        <w:left w:val="none" w:sz="0" w:space="0" w:color="auto"/>
        <w:bottom w:val="none" w:sz="0" w:space="0" w:color="auto"/>
        <w:right w:val="none" w:sz="0" w:space="0" w:color="auto"/>
      </w:divBdr>
    </w:div>
    <w:div w:id="968628302">
      <w:bodyDiv w:val="1"/>
      <w:marLeft w:val="0"/>
      <w:marRight w:val="0"/>
      <w:marTop w:val="0"/>
      <w:marBottom w:val="0"/>
      <w:divBdr>
        <w:top w:val="none" w:sz="0" w:space="0" w:color="auto"/>
        <w:left w:val="none" w:sz="0" w:space="0" w:color="auto"/>
        <w:bottom w:val="none" w:sz="0" w:space="0" w:color="auto"/>
        <w:right w:val="none" w:sz="0" w:space="0" w:color="auto"/>
      </w:divBdr>
    </w:div>
    <w:div w:id="979312778">
      <w:bodyDiv w:val="1"/>
      <w:marLeft w:val="0"/>
      <w:marRight w:val="0"/>
      <w:marTop w:val="0"/>
      <w:marBottom w:val="0"/>
      <w:divBdr>
        <w:top w:val="none" w:sz="0" w:space="0" w:color="auto"/>
        <w:left w:val="none" w:sz="0" w:space="0" w:color="auto"/>
        <w:bottom w:val="none" w:sz="0" w:space="0" w:color="auto"/>
        <w:right w:val="none" w:sz="0" w:space="0" w:color="auto"/>
      </w:divBdr>
    </w:div>
    <w:div w:id="1011104397">
      <w:bodyDiv w:val="1"/>
      <w:marLeft w:val="0"/>
      <w:marRight w:val="0"/>
      <w:marTop w:val="0"/>
      <w:marBottom w:val="0"/>
      <w:divBdr>
        <w:top w:val="none" w:sz="0" w:space="0" w:color="auto"/>
        <w:left w:val="none" w:sz="0" w:space="0" w:color="auto"/>
        <w:bottom w:val="none" w:sz="0" w:space="0" w:color="auto"/>
        <w:right w:val="none" w:sz="0" w:space="0" w:color="auto"/>
      </w:divBdr>
    </w:div>
    <w:div w:id="1033847782">
      <w:bodyDiv w:val="1"/>
      <w:marLeft w:val="0"/>
      <w:marRight w:val="0"/>
      <w:marTop w:val="0"/>
      <w:marBottom w:val="0"/>
      <w:divBdr>
        <w:top w:val="none" w:sz="0" w:space="0" w:color="auto"/>
        <w:left w:val="none" w:sz="0" w:space="0" w:color="auto"/>
        <w:bottom w:val="none" w:sz="0" w:space="0" w:color="auto"/>
        <w:right w:val="none" w:sz="0" w:space="0" w:color="auto"/>
      </w:divBdr>
    </w:div>
    <w:div w:id="1071150801">
      <w:bodyDiv w:val="1"/>
      <w:marLeft w:val="0"/>
      <w:marRight w:val="0"/>
      <w:marTop w:val="0"/>
      <w:marBottom w:val="0"/>
      <w:divBdr>
        <w:top w:val="none" w:sz="0" w:space="0" w:color="auto"/>
        <w:left w:val="none" w:sz="0" w:space="0" w:color="auto"/>
        <w:bottom w:val="none" w:sz="0" w:space="0" w:color="auto"/>
        <w:right w:val="none" w:sz="0" w:space="0" w:color="auto"/>
      </w:divBdr>
    </w:div>
    <w:div w:id="1111822337">
      <w:bodyDiv w:val="1"/>
      <w:marLeft w:val="0"/>
      <w:marRight w:val="0"/>
      <w:marTop w:val="0"/>
      <w:marBottom w:val="0"/>
      <w:divBdr>
        <w:top w:val="none" w:sz="0" w:space="0" w:color="auto"/>
        <w:left w:val="none" w:sz="0" w:space="0" w:color="auto"/>
        <w:bottom w:val="none" w:sz="0" w:space="0" w:color="auto"/>
        <w:right w:val="none" w:sz="0" w:space="0" w:color="auto"/>
      </w:divBdr>
    </w:div>
    <w:div w:id="1176572009">
      <w:bodyDiv w:val="1"/>
      <w:marLeft w:val="0"/>
      <w:marRight w:val="0"/>
      <w:marTop w:val="0"/>
      <w:marBottom w:val="0"/>
      <w:divBdr>
        <w:top w:val="none" w:sz="0" w:space="0" w:color="auto"/>
        <w:left w:val="none" w:sz="0" w:space="0" w:color="auto"/>
        <w:bottom w:val="none" w:sz="0" w:space="0" w:color="auto"/>
        <w:right w:val="none" w:sz="0" w:space="0" w:color="auto"/>
      </w:divBdr>
    </w:div>
    <w:div w:id="1334452997">
      <w:bodyDiv w:val="1"/>
      <w:marLeft w:val="0"/>
      <w:marRight w:val="0"/>
      <w:marTop w:val="0"/>
      <w:marBottom w:val="0"/>
      <w:divBdr>
        <w:top w:val="none" w:sz="0" w:space="0" w:color="auto"/>
        <w:left w:val="none" w:sz="0" w:space="0" w:color="auto"/>
        <w:bottom w:val="none" w:sz="0" w:space="0" w:color="auto"/>
        <w:right w:val="none" w:sz="0" w:space="0" w:color="auto"/>
      </w:divBdr>
    </w:div>
    <w:div w:id="1335957700">
      <w:bodyDiv w:val="1"/>
      <w:marLeft w:val="0"/>
      <w:marRight w:val="0"/>
      <w:marTop w:val="0"/>
      <w:marBottom w:val="0"/>
      <w:divBdr>
        <w:top w:val="none" w:sz="0" w:space="0" w:color="auto"/>
        <w:left w:val="none" w:sz="0" w:space="0" w:color="auto"/>
        <w:bottom w:val="none" w:sz="0" w:space="0" w:color="auto"/>
        <w:right w:val="none" w:sz="0" w:space="0" w:color="auto"/>
      </w:divBdr>
    </w:div>
    <w:div w:id="1386369515">
      <w:bodyDiv w:val="1"/>
      <w:marLeft w:val="0"/>
      <w:marRight w:val="0"/>
      <w:marTop w:val="0"/>
      <w:marBottom w:val="0"/>
      <w:divBdr>
        <w:top w:val="none" w:sz="0" w:space="0" w:color="auto"/>
        <w:left w:val="none" w:sz="0" w:space="0" w:color="auto"/>
        <w:bottom w:val="none" w:sz="0" w:space="0" w:color="auto"/>
        <w:right w:val="none" w:sz="0" w:space="0" w:color="auto"/>
      </w:divBdr>
    </w:div>
    <w:div w:id="1418750309">
      <w:bodyDiv w:val="1"/>
      <w:marLeft w:val="0"/>
      <w:marRight w:val="0"/>
      <w:marTop w:val="0"/>
      <w:marBottom w:val="0"/>
      <w:divBdr>
        <w:top w:val="none" w:sz="0" w:space="0" w:color="auto"/>
        <w:left w:val="none" w:sz="0" w:space="0" w:color="auto"/>
        <w:bottom w:val="none" w:sz="0" w:space="0" w:color="auto"/>
        <w:right w:val="none" w:sz="0" w:space="0" w:color="auto"/>
      </w:divBdr>
    </w:div>
    <w:div w:id="1456364501">
      <w:bodyDiv w:val="1"/>
      <w:marLeft w:val="0"/>
      <w:marRight w:val="0"/>
      <w:marTop w:val="0"/>
      <w:marBottom w:val="0"/>
      <w:divBdr>
        <w:top w:val="none" w:sz="0" w:space="0" w:color="auto"/>
        <w:left w:val="none" w:sz="0" w:space="0" w:color="auto"/>
        <w:bottom w:val="none" w:sz="0" w:space="0" w:color="auto"/>
        <w:right w:val="none" w:sz="0" w:space="0" w:color="auto"/>
      </w:divBdr>
    </w:div>
    <w:div w:id="14779154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520898">
      <w:bodyDiv w:val="1"/>
      <w:marLeft w:val="0"/>
      <w:marRight w:val="0"/>
      <w:marTop w:val="0"/>
      <w:marBottom w:val="0"/>
      <w:divBdr>
        <w:top w:val="none" w:sz="0" w:space="0" w:color="auto"/>
        <w:left w:val="none" w:sz="0" w:space="0" w:color="auto"/>
        <w:bottom w:val="none" w:sz="0" w:space="0" w:color="auto"/>
        <w:right w:val="none" w:sz="0" w:space="0" w:color="auto"/>
      </w:divBdr>
    </w:div>
    <w:div w:id="1903832932">
      <w:bodyDiv w:val="1"/>
      <w:marLeft w:val="0"/>
      <w:marRight w:val="0"/>
      <w:marTop w:val="0"/>
      <w:marBottom w:val="0"/>
      <w:divBdr>
        <w:top w:val="none" w:sz="0" w:space="0" w:color="auto"/>
        <w:left w:val="none" w:sz="0" w:space="0" w:color="auto"/>
        <w:bottom w:val="none" w:sz="0" w:space="0" w:color="auto"/>
        <w:right w:val="none" w:sz="0" w:space="0" w:color="auto"/>
      </w:divBdr>
    </w:div>
    <w:div w:id="1934363156">
      <w:bodyDiv w:val="1"/>
      <w:marLeft w:val="0"/>
      <w:marRight w:val="0"/>
      <w:marTop w:val="0"/>
      <w:marBottom w:val="0"/>
      <w:divBdr>
        <w:top w:val="none" w:sz="0" w:space="0" w:color="auto"/>
        <w:left w:val="none" w:sz="0" w:space="0" w:color="auto"/>
        <w:bottom w:val="none" w:sz="0" w:space="0" w:color="auto"/>
        <w:right w:val="none" w:sz="0" w:space="0" w:color="auto"/>
      </w:divBdr>
    </w:div>
    <w:div w:id="201518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comments" Target="comments.xml"/><Relationship Id="rId13" Type="http://schemas.openxmlformats.org/officeDocument/2006/relationships/image" Target="media/image5.png"/><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7" Type="http://schemas.microsoft.com/office/2011/relationships/commentsExtended" Target="commentsExtended.xml"/><Relationship Id="rId18" Type="http://schemas.microsoft.com/office/2016/09/relationships/commentsIds" Target="commentsIds.xml"/><Relationship Id="rId19"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711</TotalTime>
  <Pages>19</Pages>
  <Words>6601</Words>
  <Characters>37628</Characters>
  <Application>Microsoft Macintosh Word</Application>
  <DocSecurity>0</DocSecurity>
  <Lines>313</Lines>
  <Paragraphs>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44141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249</cp:revision>
  <cp:lastPrinted>1901-01-01T05:00:00Z</cp:lastPrinted>
  <dcterms:created xsi:type="dcterms:W3CDTF">2019-06-06T21:50:00Z</dcterms:created>
  <dcterms:modified xsi:type="dcterms:W3CDTF">2019-07-02T00:29:00Z</dcterms:modified>
</cp:coreProperties>
</file>