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56B33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1B9F698" w:rsidR="008A4B4C" w:rsidRPr="005B217D" w:rsidRDefault="00E61DAC" w:rsidP="006D436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127E87">
              <w:rPr>
                <w:highlight w:val="yellow"/>
                <w:lang w:val="en-CA"/>
              </w:rPr>
              <w:t>0363-</w:t>
            </w:r>
            <w:del w:id="0" w:author="徐丽英5" w:date="2019-06-27T09:55:00Z">
              <w:r w:rsidR="00127E87" w:rsidDel="006D436D">
                <w:rPr>
                  <w:highlight w:val="yellow"/>
                  <w:lang w:val="en-CA"/>
                </w:rPr>
                <w:delText>v1</w:delText>
              </w:r>
            </w:del>
            <w:ins w:id="1" w:author="徐丽英5" w:date="2019-06-27T09:55:00Z">
              <w:r w:rsidR="006D436D">
                <w:rPr>
                  <w:highlight w:val="yellow"/>
                  <w:lang w:val="en-CA"/>
                </w:rPr>
                <w:t>v</w:t>
              </w:r>
              <w:r w:rsidR="006D436D">
                <w:rPr>
                  <w:lang w:val="en-CA"/>
                </w:rPr>
                <w:t>2</w:t>
              </w:r>
            </w:ins>
            <w:bookmarkStart w:id="2" w:name="_GoBack"/>
            <w:bookmarkEnd w:id="2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B7C5CB3" w:rsidR="00E61DAC" w:rsidRPr="005B217D" w:rsidRDefault="00340CD8" w:rsidP="0017372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CE3-related: </w:t>
            </w:r>
            <w:r w:rsidR="00CA6986">
              <w:rPr>
                <w:b/>
                <w:szCs w:val="22"/>
                <w:lang w:val="en-CA"/>
              </w:rPr>
              <w:t xml:space="preserve">Context Reduction for </w:t>
            </w:r>
            <w:r w:rsidR="00173729">
              <w:rPr>
                <w:b/>
                <w:szCs w:val="22"/>
                <w:lang w:val="en-CA"/>
              </w:rPr>
              <w:t xml:space="preserve">intra MPM </w:t>
            </w:r>
            <w:r w:rsidR="003240E2">
              <w:rPr>
                <w:b/>
                <w:szCs w:val="22"/>
                <w:lang w:val="en-CA"/>
              </w:rPr>
              <w:t xml:space="preserve">related </w:t>
            </w:r>
            <w:r w:rsidR="00CA6986">
              <w:rPr>
                <w:b/>
                <w:szCs w:val="22"/>
                <w:lang w:val="en-CA"/>
              </w:rPr>
              <w:t xml:space="preserve">syntax element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4F3A18" w:rsidR="00E61DAC" w:rsidRPr="005B217D" w:rsidRDefault="0013458C" w:rsidP="000B7B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E66FB8" w:rsidR="00E61DAC" w:rsidRPr="005B217D" w:rsidRDefault="000B7B2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E118DC3" w14:textId="77777777" w:rsidR="00915F46" w:rsidRDefault="000B7B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L. Xu</w:t>
            </w:r>
          </w:p>
          <w:p w14:paraId="49D81240" w14:textId="4020DFA0" w:rsidR="00E61DAC" w:rsidRPr="005B217D" w:rsidRDefault="00915F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X. Cao</w:t>
            </w:r>
            <w:r w:rsidR="000B7B2D">
              <w:rPr>
                <w:szCs w:val="22"/>
                <w:lang w:val="en-CA"/>
              </w:rPr>
              <w:br/>
              <w:t>F. Chen</w:t>
            </w:r>
            <w:r w:rsidR="00E61DAC" w:rsidRPr="005B217D">
              <w:rPr>
                <w:szCs w:val="22"/>
                <w:lang w:val="en-CA"/>
              </w:rPr>
              <w:br/>
            </w:r>
            <w:r w:rsidR="000B7B2D">
              <w:rPr>
                <w:szCs w:val="22"/>
                <w:lang w:val="en-CA"/>
              </w:rPr>
              <w:t>L.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0AFBBBB" w14:textId="0690448F" w:rsidR="00E61DAC" w:rsidRDefault="00E61DAC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B7B2D">
              <w:rPr>
                <w:szCs w:val="22"/>
                <w:lang w:val="en-CA"/>
              </w:rPr>
              <w:t>+86-18100191186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0B7B2D" w:rsidRPr="00DB661F">
                <w:rPr>
                  <w:rStyle w:val="a6"/>
                  <w:szCs w:val="22"/>
                  <w:lang w:val="en-CA"/>
                </w:rPr>
                <w:t>xuliying5@hikvision.com</w:t>
              </w:r>
            </w:hyperlink>
          </w:p>
          <w:p w14:paraId="482FDC5C" w14:textId="6F258A17" w:rsidR="00915F46" w:rsidRDefault="00915F4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  <w:szCs w:val="22"/>
                <w:lang w:val="en-CA"/>
              </w:rPr>
              <w:t>caoxiaoqiang@hikvision.com</w:t>
            </w:r>
          </w:p>
          <w:p w14:paraId="67A2DB31" w14:textId="11C965D9" w:rsidR="000B7B2D" w:rsidRDefault="00747A6A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B7B2D" w:rsidRPr="00DB661F">
                <w:rPr>
                  <w:rStyle w:val="a6"/>
                  <w:szCs w:val="22"/>
                  <w:lang w:val="en-CA"/>
                </w:rPr>
                <w:t>chenfangdong@hikvision.com</w:t>
              </w:r>
            </w:hyperlink>
          </w:p>
          <w:p w14:paraId="765503D4" w14:textId="5AD4A9CE" w:rsidR="000B7B2D" w:rsidRDefault="00747A6A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B7B2D" w:rsidRPr="00DB661F">
                <w:rPr>
                  <w:rStyle w:val="a6"/>
                  <w:szCs w:val="22"/>
                  <w:lang w:val="en-CA"/>
                </w:rPr>
                <w:t>wangli7@hikvision.com</w:t>
              </w:r>
            </w:hyperlink>
          </w:p>
          <w:p w14:paraId="32C2ABFD" w14:textId="4C59160D" w:rsidR="000B7B2D" w:rsidRPr="005B217D" w:rsidRDefault="000B7B2D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680DF9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68E387" w:rsidR="00E61DAC" w:rsidRPr="005B217D" w:rsidRDefault="000B7B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5518BB" w14:textId="1B266069" w:rsidR="00C17B43" w:rsidRPr="00344414" w:rsidRDefault="00FC52F8" w:rsidP="00344414">
      <w:pPr>
        <w:rPr>
          <w:lang w:val="en-CA" w:eastAsia="zh-CN"/>
        </w:rPr>
      </w:pPr>
      <w:r>
        <w:rPr>
          <w:lang w:val="en-CA" w:eastAsia="zh-CN"/>
        </w:rPr>
        <w:t>T</w:t>
      </w:r>
      <w:r w:rsidR="00C17B43">
        <w:rPr>
          <w:lang w:val="en-CA" w:eastAsia="zh-CN"/>
        </w:rPr>
        <w:t xml:space="preserve">his contribution proposed to </w:t>
      </w:r>
      <w:r>
        <w:rPr>
          <w:lang w:val="en-CA" w:eastAsia="zh-CN"/>
        </w:rPr>
        <w:t xml:space="preserve">simplify the context modelling and reduces the number of contexts for CABAC </w:t>
      </w:r>
      <w:r w:rsidR="004A1990">
        <w:rPr>
          <w:lang w:val="en-CA" w:eastAsia="zh-CN"/>
        </w:rPr>
        <w:t xml:space="preserve">for syntax </w:t>
      </w:r>
      <w:r w:rsidRPr="00FC52F8">
        <w:rPr>
          <w:lang w:val="en-CA" w:eastAsia="zh-CN"/>
        </w:rPr>
        <w:t>intra_luma_not_planar_flag</w:t>
      </w:r>
      <w:r w:rsidR="00C17B43">
        <w:rPr>
          <w:lang w:val="en-CA" w:eastAsia="zh-CN"/>
        </w:rPr>
        <w:t xml:space="preserve"> </w:t>
      </w:r>
      <w:r w:rsidR="00C17B43">
        <w:rPr>
          <w:rFonts w:hint="eastAsia"/>
          <w:lang w:val="en-CA" w:eastAsia="zh-CN"/>
        </w:rPr>
        <w:t>to</w:t>
      </w:r>
      <w:r w:rsidR="00C17B43">
        <w:rPr>
          <w:lang w:val="en-CA" w:eastAsia="zh-CN"/>
        </w:rPr>
        <w:t xml:space="preserve"> </w:t>
      </w:r>
      <w:r w:rsidR="00877F1E">
        <w:rPr>
          <w:lang w:val="en-CA" w:eastAsia="zh-CN"/>
        </w:rPr>
        <w:t>simplify</w:t>
      </w:r>
      <w:r w:rsidR="00C17B43">
        <w:rPr>
          <w:lang w:val="en-CA" w:eastAsia="zh-CN"/>
        </w:rPr>
        <w:t xml:space="preserve"> the coding process. </w:t>
      </w:r>
      <w:r w:rsidR="00753728">
        <w:rPr>
          <w:lang w:val="en-CA" w:eastAsia="zh-CN"/>
        </w:rPr>
        <w:t>With the context reduction, the BD-rate increase is reported as 0.00% and 0.00% for AI and RA, respectively.</w:t>
      </w:r>
    </w:p>
    <w:p w14:paraId="7D2AC1F0" w14:textId="2CD4C55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4A373CF" w14:textId="77777777" w:rsidR="0090012A" w:rsidRPr="0090012A" w:rsidRDefault="0090012A" w:rsidP="0090012A">
      <w:pPr>
        <w:rPr>
          <w:lang w:val="en-CA"/>
        </w:rPr>
      </w:pPr>
    </w:p>
    <w:p w14:paraId="1AF123C0" w14:textId="4887970C" w:rsidR="00A351FC" w:rsidRDefault="007B7CDB" w:rsidP="00DB7D17">
      <w:pPr>
        <w:rPr>
          <w:lang w:val="en-CA" w:eastAsia="zh-CN"/>
        </w:rPr>
      </w:pPr>
      <w:r>
        <w:rPr>
          <w:lang w:val="en-CA" w:eastAsia="zh-CN"/>
        </w:rPr>
        <w:t xml:space="preserve">The syntax </w:t>
      </w:r>
      <w:r w:rsidRPr="00FC52F8">
        <w:rPr>
          <w:lang w:val="en-CA" w:eastAsia="zh-CN"/>
        </w:rPr>
        <w:t>intra_luma_not_planar_flag</w:t>
      </w:r>
      <w:r>
        <w:rPr>
          <w:lang w:val="en-CA" w:eastAsia="zh-CN"/>
        </w:rPr>
        <w:t xml:space="preserve"> represents if the intra prediction mode is Planar or not. </w:t>
      </w:r>
      <w:r w:rsidR="000008C5">
        <w:rPr>
          <w:rFonts w:hint="eastAsia"/>
          <w:lang w:val="en-CA" w:eastAsia="zh-CN"/>
        </w:rPr>
        <w:t>In the c</w:t>
      </w:r>
      <w:r w:rsidR="00946369">
        <w:rPr>
          <w:lang w:val="en-CA" w:eastAsia="zh-CN"/>
        </w:rPr>
        <w:t>urrent scheme,</w:t>
      </w:r>
      <w:r w:rsidR="004A1990">
        <w:rPr>
          <w:lang w:val="en-CA" w:eastAsia="zh-CN"/>
        </w:rPr>
        <w:t xml:space="preserve"> </w:t>
      </w:r>
      <w:r w:rsidR="00FC52F8" w:rsidRPr="00FC52F8">
        <w:rPr>
          <w:lang w:val="en-CA" w:eastAsia="zh-CN"/>
        </w:rPr>
        <w:t>intra_luma_not_planar_flag</w:t>
      </w:r>
      <w:r w:rsidR="004A1990">
        <w:rPr>
          <w:lang w:val="en-CA" w:eastAsia="zh-CN"/>
        </w:rPr>
        <w:t xml:space="preserve"> is coded by CABAC.</w:t>
      </w:r>
      <w:r w:rsidR="00BF2B91">
        <w:rPr>
          <w:lang w:val="en-CA" w:eastAsia="zh-CN"/>
        </w:rPr>
        <w:t xml:space="preserve"> </w:t>
      </w:r>
    </w:p>
    <w:p w14:paraId="5DC5357D" w14:textId="59AA5249" w:rsidR="0060630A" w:rsidRDefault="0060630A" w:rsidP="0060630A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BF2B91">
        <w:rPr>
          <w:lang w:val="en-CA" w:eastAsia="zh-CN"/>
        </w:rPr>
        <w:t>1</w:t>
      </w:r>
      <w:r w:rsidR="00C53C1E">
        <w:rPr>
          <w:lang w:val="en-CA" w:eastAsia="zh-CN"/>
        </w:rPr>
        <w:t xml:space="preserve"> </w:t>
      </w:r>
      <w:r w:rsidR="00C53C1E">
        <w:rPr>
          <w:rFonts w:hint="eastAsia"/>
          <w:lang w:val="en-CA" w:eastAsia="zh-CN"/>
        </w:rPr>
        <w:t>t</w:t>
      </w:r>
      <w:r>
        <w:rPr>
          <w:rFonts w:hint="eastAsia"/>
          <w:lang w:val="en-CA" w:eastAsia="zh-CN"/>
        </w:rPr>
        <w:t xml:space="preserve">he </w:t>
      </w:r>
      <w:r>
        <w:rPr>
          <w:lang w:val="en-CA" w:eastAsia="zh-CN"/>
        </w:rPr>
        <w:t>original assignment of ctxInc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9E3900" w:rsidRPr="00DE0F0E" w14:paraId="2C943C73" w14:textId="77777777" w:rsidTr="002E6B93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38FF9337" w14:textId="77777777" w:rsidR="009E3900" w:rsidRPr="00DE0F0E" w:rsidRDefault="009E3900" w:rsidP="002E6B93">
            <w:pPr>
              <w:jc w:val="left"/>
              <w:rPr>
                <w:noProof/>
                <w:sz w:val="16"/>
                <w:lang w:val="en-CA"/>
              </w:rPr>
            </w:pPr>
            <w:r>
              <w:rPr>
                <w:rFonts w:hint="eastAsia"/>
                <w:noProof/>
                <w:sz w:val="16"/>
                <w:lang w:val="en-CA"/>
              </w:rPr>
              <w:t>S</w:t>
            </w:r>
            <w:r>
              <w:rPr>
                <w:noProof/>
                <w:sz w:val="16"/>
                <w:lang w:val="en-CA"/>
              </w:rPr>
              <w:t>yntax element</w:t>
            </w:r>
          </w:p>
        </w:tc>
        <w:tc>
          <w:tcPr>
            <w:tcW w:w="6864" w:type="dxa"/>
            <w:gridSpan w:val="6"/>
          </w:tcPr>
          <w:p w14:paraId="3FBF650B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>in</w:t>
            </w:r>
            <w:r>
              <w:rPr>
                <w:noProof/>
                <w:sz w:val="16"/>
                <w:szCs w:val="16"/>
                <w:lang w:val="en-CA"/>
              </w:rPr>
              <w:t xml:space="preserve"> Idx</w:t>
            </w:r>
          </w:p>
        </w:tc>
      </w:tr>
      <w:tr w:rsidR="009E3900" w:rsidRPr="00DE0F0E" w14:paraId="25172DAD" w14:textId="77777777" w:rsidTr="002E6B93">
        <w:trPr>
          <w:cantSplit/>
          <w:jc w:val="center"/>
        </w:trPr>
        <w:tc>
          <w:tcPr>
            <w:tcW w:w="2340" w:type="dxa"/>
            <w:vMerge/>
            <w:vAlign w:val="center"/>
          </w:tcPr>
          <w:p w14:paraId="4DDFDF5E" w14:textId="77777777" w:rsidR="009E3900" w:rsidRPr="00DE0F0E" w:rsidRDefault="009E3900" w:rsidP="002E6B93">
            <w:pPr>
              <w:jc w:val="left"/>
              <w:rPr>
                <w:noProof/>
                <w:sz w:val="16"/>
                <w:lang w:val="en-CA"/>
              </w:rPr>
            </w:pPr>
          </w:p>
        </w:tc>
        <w:tc>
          <w:tcPr>
            <w:tcW w:w="1980" w:type="dxa"/>
          </w:tcPr>
          <w:p w14:paraId="2088FFF4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42CFEF35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3E18AD9B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53C8D59F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</w:tcPr>
          <w:p w14:paraId="5AB80515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</w:tcPr>
          <w:p w14:paraId="60A7EC0A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5</w:t>
            </w:r>
          </w:p>
        </w:tc>
      </w:tr>
      <w:tr w:rsidR="009E3900" w:rsidRPr="00DE0F0E" w14:paraId="16F44E4C" w14:textId="77777777" w:rsidTr="002E6B93">
        <w:trPr>
          <w:cantSplit/>
          <w:jc w:val="center"/>
        </w:trPr>
        <w:tc>
          <w:tcPr>
            <w:tcW w:w="2340" w:type="dxa"/>
          </w:tcPr>
          <w:p w14:paraId="05400ADC" w14:textId="4EB1AFDF" w:rsidR="009E3900" w:rsidRPr="00DE0F0E" w:rsidRDefault="009E3900" w:rsidP="009E3900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</w:t>
            </w:r>
            <w:r>
              <w:rPr>
                <w:noProof/>
                <w:sz w:val="16"/>
                <w:szCs w:val="16"/>
                <w:lang w:val="en-CA" w:eastAsia="ko-KR"/>
              </w:rPr>
              <w:t>not_planar_flag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04ED5891" w14:textId="5FC42F25" w:rsidR="009E3900" w:rsidRPr="00DE0F0E" w:rsidRDefault="009E3900" w:rsidP="009E3900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lang w:val="en-CA"/>
              </w:rPr>
              <w:t>intra_subpartitions_mode_flag</w:t>
            </w:r>
          </w:p>
        </w:tc>
        <w:tc>
          <w:tcPr>
            <w:tcW w:w="976" w:type="dxa"/>
          </w:tcPr>
          <w:p w14:paraId="206B6076" w14:textId="465D5E5C" w:rsidR="009E3900" w:rsidRPr="00DE0F0E" w:rsidRDefault="009E3900" w:rsidP="009E390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26041AB" w14:textId="3890D6AB" w:rsidR="009E3900" w:rsidRPr="00DE0F0E" w:rsidRDefault="009E3900" w:rsidP="009E390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1C41CCE" w14:textId="2C5C9222" w:rsidR="009E3900" w:rsidRPr="00DE0F0E" w:rsidRDefault="009E3900" w:rsidP="009E390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6B91E2F3" w14:textId="30E7648C" w:rsidR="009E3900" w:rsidRPr="00DE0F0E" w:rsidRDefault="009E3900" w:rsidP="009E390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6BC757E" w14:textId="52F5267E" w:rsidR="009E3900" w:rsidRPr="00DE0F0E" w:rsidRDefault="009E3900" w:rsidP="009E390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3E092747" w14:textId="09DC068D" w:rsidR="009E3900" w:rsidRPr="000173D7" w:rsidRDefault="009E3900" w:rsidP="009E3900">
      <w:pPr>
        <w:rPr>
          <w:rFonts w:hint="eastAsia"/>
          <w:lang w:val="en-CA" w:eastAsia="zh-CN"/>
        </w:rPr>
      </w:pPr>
    </w:p>
    <w:p w14:paraId="592F77F5" w14:textId="31BE6A92" w:rsidR="0090012A" w:rsidRDefault="0090012A" w:rsidP="0090012A">
      <w:pPr>
        <w:pStyle w:val="1"/>
        <w:rPr>
          <w:lang w:val="en-CA" w:eastAsia="zh-CN"/>
        </w:rPr>
      </w:pPr>
      <w:r>
        <w:rPr>
          <w:lang w:val="en-CA"/>
        </w:rPr>
        <w:t>Proposed scheme</w:t>
      </w:r>
    </w:p>
    <w:p w14:paraId="32181FA7" w14:textId="628314D2" w:rsidR="0083219D" w:rsidRPr="0083219D" w:rsidRDefault="0083219D" w:rsidP="0083219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Method1</w:t>
      </w:r>
    </w:p>
    <w:p w14:paraId="04E2F294" w14:textId="0C0B8C91" w:rsidR="008311EB" w:rsidRDefault="00946369" w:rsidP="008311EB">
      <w:pPr>
        <w:rPr>
          <w:lang w:val="en-CA" w:eastAsia="zh-CN"/>
        </w:rPr>
      </w:pPr>
      <w:r>
        <w:rPr>
          <w:rFonts w:hint="eastAsia"/>
          <w:lang w:val="en-CA" w:eastAsia="zh-CN"/>
        </w:rPr>
        <w:t>In the pro</w:t>
      </w:r>
      <w:r w:rsidR="009C151D">
        <w:rPr>
          <w:rFonts w:hint="eastAsia"/>
          <w:lang w:val="en-CA" w:eastAsia="zh-CN"/>
        </w:rPr>
        <w:t>posed scheme,</w:t>
      </w:r>
      <w:r w:rsidR="004E3300" w:rsidRPr="004E3300">
        <w:rPr>
          <w:lang w:val="en-CA" w:eastAsia="zh-CN"/>
        </w:rPr>
        <w:t xml:space="preserve"> </w:t>
      </w:r>
      <w:r w:rsidR="004E3300" w:rsidRPr="00FC52F8">
        <w:rPr>
          <w:lang w:val="en-CA" w:eastAsia="zh-CN"/>
        </w:rPr>
        <w:t>intra_luma_not_planar_flag</w:t>
      </w:r>
      <w:r w:rsidR="009C151D">
        <w:rPr>
          <w:lang w:val="en-CA" w:eastAsia="zh-CN"/>
        </w:rPr>
        <w:t xml:space="preserve"> </w:t>
      </w:r>
      <w:r>
        <w:rPr>
          <w:lang w:val="en-CA" w:eastAsia="zh-CN"/>
        </w:rPr>
        <w:t xml:space="preserve">is coded by </w:t>
      </w:r>
      <w:r w:rsidR="00697CF1">
        <w:rPr>
          <w:rFonts w:hint="eastAsia"/>
          <w:lang w:val="en-CA" w:eastAsia="zh-CN"/>
        </w:rPr>
        <w:t xml:space="preserve">CABAC with </w:t>
      </w:r>
      <w:r w:rsidR="00FE3BBC">
        <w:rPr>
          <w:lang w:val="en-CA" w:eastAsia="zh-CN"/>
        </w:rPr>
        <w:t>one context.</w:t>
      </w:r>
    </w:p>
    <w:p w14:paraId="3C90B0F8" w14:textId="403CD03A" w:rsidR="00F701BD" w:rsidRDefault="00F701BD" w:rsidP="00F701BD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A5702A">
        <w:rPr>
          <w:lang w:val="en-CA" w:eastAsia="zh-CN"/>
        </w:rPr>
        <w:t>2</w:t>
      </w:r>
      <w:r>
        <w:rPr>
          <w:lang w:val="en-CA" w:eastAsia="zh-CN"/>
        </w:rPr>
        <w:t xml:space="preserve"> </w:t>
      </w:r>
      <w:r w:rsidR="00C53C1E">
        <w:rPr>
          <w:rFonts w:hint="eastAsia"/>
          <w:lang w:val="en-CA" w:eastAsia="zh-CN"/>
        </w:rPr>
        <w:t>t</w:t>
      </w:r>
      <w:r w:rsidR="00465CF5">
        <w:rPr>
          <w:rFonts w:hint="eastAsia"/>
          <w:lang w:val="en-CA" w:eastAsia="zh-CN"/>
        </w:rPr>
        <w:t>he</w:t>
      </w:r>
      <w:r w:rsidR="008C57BA">
        <w:rPr>
          <w:lang w:val="en-CA" w:eastAsia="zh-CN"/>
        </w:rPr>
        <w:t xml:space="preserve"> first </w:t>
      </w:r>
      <w:r>
        <w:rPr>
          <w:lang w:val="en-CA" w:eastAsia="zh-CN"/>
        </w:rPr>
        <w:t>proposed assignment of ctxInc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9E3900" w:rsidRPr="00DE0F0E" w14:paraId="53094FE6" w14:textId="77777777" w:rsidTr="002E6B93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4845F9EC" w14:textId="77777777" w:rsidR="009E3900" w:rsidRPr="00DE0F0E" w:rsidRDefault="009E3900" w:rsidP="002E6B93">
            <w:pPr>
              <w:jc w:val="left"/>
              <w:rPr>
                <w:noProof/>
                <w:sz w:val="16"/>
                <w:lang w:val="en-CA"/>
              </w:rPr>
            </w:pPr>
            <w:r>
              <w:rPr>
                <w:rFonts w:hint="eastAsia"/>
                <w:noProof/>
                <w:sz w:val="16"/>
                <w:lang w:val="en-CA"/>
              </w:rPr>
              <w:t>S</w:t>
            </w:r>
            <w:r>
              <w:rPr>
                <w:noProof/>
                <w:sz w:val="16"/>
                <w:lang w:val="en-CA"/>
              </w:rPr>
              <w:t>yntax element</w:t>
            </w:r>
          </w:p>
        </w:tc>
        <w:tc>
          <w:tcPr>
            <w:tcW w:w="6864" w:type="dxa"/>
            <w:gridSpan w:val="6"/>
          </w:tcPr>
          <w:p w14:paraId="3F91AF92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>in</w:t>
            </w:r>
            <w:r>
              <w:rPr>
                <w:noProof/>
                <w:sz w:val="16"/>
                <w:szCs w:val="16"/>
                <w:lang w:val="en-CA"/>
              </w:rPr>
              <w:t xml:space="preserve"> Idx</w:t>
            </w:r>
          </w:p>
        </w:tc>
      </w:tr>
      <w:tr w:rsidR="009E3900" w:rsidRPr="00DE0F0E" w14:paraId="649FD378" w14:textId="77777777" w:rsidTr="002E6B93">
        <w:trPr>
          <w:cantSplit/>
          <w:jc w:val="center"/>
        </w:trPr>
        <w:tc>
          <w:tcPr>
            <w:tcW w:w="2340" w:type="dxa"/>
            <w:vMerge/>
            <w:vAlign w:val="center"/>
          </w:tcPr>
          <w:p w14:paraId="274B1EEC" w14:textId="77777777" w:rsidR="009E3900" w:rsidRPr="00DE0F0E" w:rsidRDefault="009E3900" w:rsidP="002E6B93">
            <w:pPr>
              <w:jc w:val="left"/>
              <w:rPr>
                <w:noProof/>
                <w:sz w:val="16"/>
                <w:lang w:val="en-CA"/>
              </w:rPr>
            </w:pPr>
          </w:p>
        </w:tc>
        <w:tc>
          <w:tcPr>
            <w:tcW w:w="1980" w:type="dxa"/>
          </w:tcPr>
          <w:p w14:paraId="07EDFA96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4FB2FE78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20D9215B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44E158C8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</w:tcPr>
          <w:p w14:paraId="1417B764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</w:tcPr>
          <w:p w14:paraId="6CE33CC9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5</w:t>
            </w:r>
          </w:p>
        </w:tc>
      </w:tr>
      <w:tr w:rsidR="009E3900" w:rsidRPr="00DE0F0E" w14:paraId="449E6E93" w14:textId="77777777" w:rsidTr="002E6B93">
        <w:trPr>
          <w:cantSplit/>
          <w:jc w:val="center"/>
        </w:trPr>
        <w:tc>
          <w:tcPr>
            <w:tcW w:w="2340" w:type="dxa"/>
          </w:tcPr>
          <w:p w14:paraId="62808486" w14:textId="77777777" w:rsidR="009E3900" w:rsidRPr="00DE0F0E" w:rsidRDefault="009E3900" w:rsidP="002E6B93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</w:t>
            </w:r>
            <w:r>
              <w:rPr>
                <w:noProof/>
                <w:sz w:val="16"/>
                <w:szCs w:val="16"/>
                <w:lang w:val="en-CA" w:eastAsia="ko-KR"/>
              </w:rPr>
              <w:t>not_planar_flag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7768F207" w14:textId="2D02B5B5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>
              <w:rPr>
                <w:noProof/>
                <w:sz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1019DF39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4B9537BE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6884A0B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58D4F8E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931BFF8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780D2ADE" w14:textId="77777777" w:rsidR="009E3900" w:rsidRPr="000173D7" w:rsidRDefault="009E3900" w:rsidP="00F701BD">
      <w:pPr>
        <w:jc w:val="center"/>
        <w:rPr>
          <w:lang w:val="en-CA" w:eastAsia="zh-CN"/>
        </w:rPr>
      </w:pPr>
    </w:p>
    <w:p w14:paraId="4B094DF9" w14:textId="15E3896D" w:rsidR="0083219D" w:rsidRPr="0083219D" w:rsidRDefault="0083219D" w:rsidP="0083219D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Method2</w:t>
      </w:r>
    </w:p>
    <w:p w14:paraId="69CEC4EE" w14:textId="30F03ACA" w:rsidR="00E8554D" w:rsidRDefault="00E8554D" w:rsidP="00E8554D">
      <w:pPr>
        <w:rPr>
          <w:lang w:val="en-CA" w:eastAsia="zh-CN"/>
        </w:rPr>
      </w:pPr>
      <w:r>
        <w:rPr>
          <w:rFonts w:hint="eastAsia"/>
          <w:lang w:val="en-CA" w:eastAsia="zh-CN"/>
        </w:rPr>
        <w:t>In the proposed scheme,</w:t>
      </w:r>
      <w:r w:rsidRPr="004E3300">
        <w:rPr>
          <w:lang w:val="en-CA" w:eastAsia="zh-CN"/>
        </w:rPr>
        <w:t xml:space="preserve"> </w:t>
      </w:r>
      <w:r w:rsidRPr="00FC52F8">
        <w:rPr>
          <w:lang w:val="en-CA" w:eastAsia="zh-CN"/>
        </w:rPr>
        <w:t>intra_luma_not_planar_flag</w:t>
      </w:r>
      <w:r>
        <w:rPr>
          <w:lang w:val="en-CA" w:eastAsia="zh-CN"/>
        </w:rPr>
        <w:t xml:space="preserve"> is coded by </w:t>
      </w:r>
      <w:r>
        <w:rPr>
          <w:rFonts w:hint="eastAsia"/>
          <w:lang w:val="en-CA" w:eastAsia="zh-CN"/>
        </w:rPr>
        <w:t>bypass.</w:t>
      </w:r>
    </w:p>
    <w:p w14:paraId="17DA609F" w14:textId="00AFCD79" w:rsidR="00C5386F" w:rsidRDefault="009014F1" w:rsidP="00C5386F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3 </w:t>
      </w:r>
      <w:r>
        <w:rPr>
          <w:rFonts w:hint="eastAsia"/>
          <w:lang w:val="en-CA" w:eastAsia="zh-CN"/>
        </w:rPr>
        <w:t>t</w:t>
      </w:r>
      <w:r w:rsidR="00C5386F">
        <w:rPr>
          <w:rFonts w:hint="eastAsia"/>
          <w:lang w:val="en-CA" w:eastAsia="zh-CN"/>
        </w:rPr>
        <w:t>he</w:t>
      </w:r>
      <w:r w:rsidR="00C5386F">
        <w:rPr>
          <w:lang w:val="en-CA" w:eastAsia="zh-CN"/>
        </w:rPr>
        <w:t xml:space="preserve"> second proposed assignment of ctxInc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1980"/>
        <w:gridCol w:w="976"/>
        <w:gridCol w:w="977"/>
        <w:gridCol w:w="977"/>
        <w:gridCol w:w="977"/>
        <w:gridCol w:w="977"/>
      </w:tblGrid>
      <w:tr w:rsidR="009E3900" w:rsidRPr="00DE0F0E" w14:paraId="6399ED87" w14:textId="77777777" w:rsidTr="002E6B93">
        <w:trPr>
          <w:cantSplit/>
          <w:jc w:val="center"/>
        </w:trPr>
        <w:tc>
          <w:tcPr>
            <w:tcW w:w="2340" w:type="dxa"/>
            <w:vMerge w:val="restart"/>
            <w:vAlign w:val="center"/>
          </w:tcPr>
          <w:p w14:paraId="48E70770" w14:textId="77777777" w:rsidR="009E3900" w:rsidRPr="00DE0F0E" w:rsidRDefault="009E3900" w:rsidP="002E6B93">
            <w:pPr>
              <w:jc w:val="left"/>
              <w:rPr>
                <w:noProof/>
                <w:sz w:val="16"/>
                <w:lang w:val="en-CA"/>
              </w:rPr>
            </w:pPr>
            <w:r>
              <w:rPr>
                <w:rFonts w:hint="eastAsia"/>
                <w:noProof/>
                <w:sz w:val="16"/>
                <w:lang w:val="en-CA"/>
              </w:rPr>
              <w:t>S</w:t>
            </w:r>
            <w:r>
              <w:rPr>
                <w:noProof/>
                <w:sz w:val="16"/>
                <w:lang w:val="en-CA"/>
              </w:rPr>
              <w:t>yntax element</w:t>
            </w:r>
          </w:p>
        </w:tc>
        <w:tc>
          <w:tcPr>
            <w:tcW w:w="6864" w:type="dxa"/>
            <w:gridSpan w:val="6"/>
          </w:tcPr>
          <w:p w14:paraId="62153B89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</w:t>
            </w:r>
            <w:r>
              <w:rPr>
                <w:rFonts w:hint="eastAsia"/>
                <w:noProof/>
                <w:sz w:val="16"/>
                <w:szCs w:val="16"/>
                <w:lang w:val="en-CA"/>
              </w:rPr>
              <w:t>in</w:t>
            </w:r>
            <w:r>
              <w:rPr>
                <w:noProof/>
                <w:sz w:val="16"/>
                <w:szCs w:val="16"/>
                <w:lang w:val="en-CA"/>
              </w:rPr>
              <w:t xml:space="preserve"> Idx</w:t>
            </w:r>
          </w:p>
        </w:tc>
      </w:tr>
      <w:tr w:rsidR="009E3900" w:rsidRPr="00DE0F0E" w14:paraId="00191480" w14:textId="77777777" w:rsidTr="002E6B93">
        <w:trPr>
          <w:cantSplit/>
          <w:jc w:val="center"/>
        </w:trPr>
        <w:tc>
          <w:tcPr>
            <w:tcW w:w="2340" w:type="dxa"/>
            <w:vMerge/>
            <w:vAlign w:val="center"/>
          </w:tcPr>
          <w:p w14:paraId="233A506D" w14:textId="77777777" w:rsidR="009E3900" w:rsidRPr="00DE0F0E" w:rsidRDefault="009E3900" w:rsidP="002E6B93">
            <w:pPr>
              <w:jc w:val="left"/>
              <w:rPr>
                <w:noProof/>
                <w:sz w:val="16"/>
                <w:lang w:val="en-CA"/>
              </w:rPr>
            </w:pPr>
          </w:p>
        </w:tc>
        <w:tc>
          <w:tcPr>
            <w:tcW w:w="1980" w:type="dxa"/>
          </w:tcPr>
          <w:p w14:paraId="0F2C2D28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76" w:type="dxa"/>
          </w:tcPr>
          <w:p w14:paraId="2CCD1CEB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77" w:type="dxa"/>
          </w:tcPr>
          <w:p w14:paraId="53DB1E7D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977" w:type="dxa"/>
          </w:tcPr>
          <w:p w14:paraId="182D8751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</w:tcPr>
          <w:p w14:paraId="25ACE31A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</w:tcPr>
          <w:p w14:paraId="74912A85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>
              <w:rPr>
                <w:rFonts w:hint="eastAsia"/>
                <w:noProof/>
                <w:sz w:val="16"/>
                <w:szCs w:val="16"/>
                <w:lang w:val="en-CA"/>
              </w:rPr>
              <w:t>5</w:t>
            </w:r>
          </w:p>
        </w:tc>
      </w:tr>
      <w:tr w:rsidR="009E3900" w:rsidRPr="00DE0F0E" w14:paraId="52616F77" w14:textId="77777777" w:rsidTr="002E6B93">
        <w:trPr>
          <w:cantSplit/>
          <w:jc w:val="center"/>
        </w:trPr>
        <w:tc>
          <w:tcPr>
            <w:tcW w:w="2340" w:type="dxa"/>
          </w:tcPr>
          <w:p w14:paraId="5D34206E" w14:textId="77777777" w:rsidR="009E3900" w:rsidRPr="00DE0F0E" w:rsidRDefault="009E3900" w:rsidP="002E6B93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intra_luma_</w:t>
            </w:r>
            <w:r>
              <w:rPr>
                <w:noProof/>
                <w:sz w:val="16"/>
                <w:szCs w:val="16"/>
                <w:lang w:val="en-CA" w:eastAsia="ko-KR"/>
              </w:rPr>
              <w:t>not_planar_flag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1980" w:type="dxa"/>
          </w:tcPr>
          <w:p w14:paraId="33CD0311" w14:textId="16250D50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>
              <w:rPr>
                <w:noProof/>
                <w:sz w:val="16"/>
                <w:lang w:val="en-CA" w:eastAsia="zh-CN"/>
              </w:rPr>
              <w:t>B</w:t>
            </w:r>
            <w:r>
              <w:rPr>
                <w:rFonts w:hint="eastAsia"/>
                <w:noProof/>
                <w:sz w:val="16"/>
                <w:lang w:val="en-CA" w:eastAsia="zh-CN"/>
              </w:rPr>
              <w:t>ypass</w:t>
            </w:r>
          </w:p>
        </w:tc>
        <w:tc>
          <w:tcPr>
            <w:tcW w:w="976" w:type="dxa"/>
          </w:tcPr>
          <w:p w14:paraId="5AFB61E4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78E742F0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5AFFEC98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2724635B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</w:tcPr>
          <w:p w14:paraId="3A044F42" w14:textId="77777777" w:rsidR="009E3900" w:rsidRPr="00DE0F0E" w:rsidRDefault="009E3900" w:rsidP="002E6B93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736A5A0B" w14:textId="77777777" w:rsidR="009E3900" w:rsidRPr="000173D7" w:rsidRDefault="009E3900" w:rsidP="00C5386F">
      <w:pPr>
        <w:jc w:val="center"/>
        <w:rPr>
          <w:lang w:val="en-CA" w:eastAsia="zh-CN"/>
        </w:rPr>
      </w:pPr>
    </w:p>
    <w:p w14:paraId="04075A43" w14:textId="71415D10" w:rsidR="00A012E1" w:rsidRPr="005B217D" w:rsidRDefault="00B50770" w:rsidP="00A012E1">
      <w:pPr>
        <w:pStyle w:val="1"/>
        <w:rPr>
          <w:lang w:val="en-CA"/>
        </w:rPr>
      </w:pPr>
      <w:r>
        <w:rPr>
          <w:lang w:val="en-CA"/>
        </w:rPr>
        <w:t>Experimental Result</w:t>
      </w:r>
    </w:p>
    <w:p w14:paraId="6A65D3FA" w14:textId="2138A994" w:rsidR="00AB1749" w:rsidRDefault="00AB1749" w:rsidP="00AB1749">
      <w:pPr>
        <w:rPr>
          <w:szCs w:val="22"/>
          <w:lang w:val="en-CA"/>
        </w:rPr>
      </w:pPr>
      <w:r w:rsidRPr="006752E1">
        <w:rPr>
          <w:szCs w:val="22"/>
          <w:lang w:val="en-CA"/>
        </w:rPr>
        <w:t>To evaluate the coding performance of the proposed method, the VTM-</w:t>
      </w:r>
      <w:r>
        <w:rPr>
          <w:szCs w:val="22"/>
          <w:lang w:val="en-CA"/>
        </w:rPr>
        <w:t>5</w:t>
      </w:r>
      <w:r w:rsidRPr="006752E1">
        <w:rPr>
          <w:szCs w:val="22"/>
          <w:lang w:val="en-CA"/>
        </w:rPr>
        <w:t>.0 is served as the experimental platform. The CTC specified in [</w:t>
      </w:r>
      <w:r>
        <w:rPr>
          <w:szCs w:val="22"/>
          <w:lang w:val="en-CA"/>
        </w:rPr>
        <w:t>1</w:t>
      </w:r>
      <w:r w:rsidRPr="006752E1">
        <w:rPr>
          <w:szCs w:val="22"/>
          <w:lang w:val="en-CA"/>
        </w:rPr>
        <w:t>], are adopted, and all the sequences are tested across the configurations. BD-rate is used to evaluate the final coding performance.</w:t>
      </w:r>
    </w:p>
    <w:p w14:paraId="5F820AD7" w14:textId="359A0D54" w:rsidR="00AB1749" w:rsidRDefault="00AB1749" w:rsidP="00AB1749">
      <w:pPr>
        <w:rPr>
          <w:lang w:val="en-CA" w:eastAsia="zh-CN"/>
        </w:rPr>
      </w:pPr>
      <w:r>
        <w:rPr>
          <w:rFonts w:hint="eastAsia"/>
          <w:lang w:val="en-CA" w:eastAsia="zh-CN"/>
        </w:rPr>
        <w:t>The proposed technique is implemented on VTM</w:t>
      </w:r>
      <w:r>
        <w:rPr>
          <w:lang w:val="en-CA" w:eastAsia="zh-CN"/>
        </w:rPr>
        <w:t>5</w:t>
      </w:r>
      <w:r>
        <w:rPr>
          <w:rFonts w:hint="eastAsia"/>
          <w:lang w:val="en-CA" w:eastAsia="zh-CN"/>
        </w:rPr>
        <w:t xml:space="preserve">.0 and tested under </w:t>
      </w:r>
      <w:r>
        <w:rPr>
          <w:lang w:val="en-CA" w:eastAsia="zh-CN"/>
        </w:rPr>
        <w:t>All Intra</w:t>
      </w:r>
      <w:r>
        <w:rPr>
          <w:rFonts w:hint="eastAsia"/>
          <w:lang w:val="en-CA" w:eastAsia="zh-CN"/>
        </w:rPr>
        <w:t xml:space="preserve">, and Random Access </w:t>
      </w:r>
      <w:r>
        <w:rPr>
          <w:lang w:val="en-CA" w:eastAsia="zh-CN"/>
        </w:rPr>
        <w:t>configuration</w:t>
      </w:r>
      <w:r>
        <w:rPr>
          <w:rFonts w:hint="eastAsia"/>
          <w:lang w:val="en-CA" w:eastAsia="zh-CN"/>
        </w:rPr>
        <w:t>s. The results are shown in Table</w:t>
      </w:r>
      <w:r w:rsidR="00863501">
        <w:rPr>
          <w:lang w:val="en-CA" w:eastAsia="zh-CN"/>
        </w:rPr>
        <w:t xml:space="preserve"> </w:t>
      </w:r>
      <w:r w:rsidR="0070727F">
        <w:rPr>
          <w:rFonts w:hint="eastAsia"/>
          <w:lang w:val="en-CA" w:eastAsia="zh-CN"/>
        </w:rPr>
        <w:t>4-5</w:t>
      </w:r>
      <w:r w:rsidRPr="00C56502">
        <w:rPr>
          <w:rFonts w:hint="eastAsia"/>
          <w:lang w:val="en-CA" w:eastAsia="zh-CN"/>
        </w:rPr>
        <w:t>. It ca</w:t>
      </w:r>
      <w:r>
        <w:rPr>
          <w:rFonts w:hint="eastAsia"/>
          <w:lang w:val="en-CA" w:eastAsia="zh-CN"/>
        </w:rPr>
        <w:t xml:space="preserve">n be </w:t>
      </w:r>
      <w:r w:rsidRPr="00247FDC">
        <w:rPr>
          <w:lang w:val="en-CA" w:eastAsia="zh-CN"/>
        </w:rPr>
        <w:t>observed</w:t>
      </w:r>
      <w:r>
        <w:rPr>
          <w:rFonts w:hint="eastAsia"/>
          <w:lang w:val="en-CA" w:eastAsia="zh-CN"/>
        </w:rPr>
        <w:t xml:space="preserve"> that the proposed </w:t>
      </w:r>
      <w:r>
        <w:rPr>
          <w:lang w:val="en-CA" w:eastAsia="zh-CN"/>
        </w:rPr>
        <w:t>method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almost has no impact </w:t>
      </w:r>
      <w:r>
        <w:rPr>
          <w:rFonts w:hint="eastAsia"/>
          <w:lang w:val="en-CA" w:eastAsia="zh-CN"/>
        </w:rPr>
        <w:t xml:space="preserve">on </w:t>
      </w:r>
      <w:r>
        <w:rPr>
          <w:lang w:val="en-CA" w:eastAsia="zh-CN"/>
        </w:rPr>
        <w:t>the coding performance</w:t>
      </w:r>
      <w:r>
        <w:rPr>
          <w:rFonts w:hint="eastAsia"/>
          <w:lang w:val="en-CA" w:eastAsia="zh-CN"/>
        </w:rPr>
        <w:t>.</w:t>
      </w:r>
    </w:p>
    <w:p w14:paraId="1B74E992" w14:textId="1497E9AB" w:rsidR="005453DA" w:rsidRDefault="005453DA" w:rsidP="00AB1749">
      <w:pPr>
        <w:rPr>
          <w:lang w:val="en-CA" w:eastAsia="zh-CN"/>
        </w:rPr>
      </w:pPr>
      <w:r>
        <w:rPr>
          <w:lang w:val="en-CA" w:eastAsia="zh-CN"/>
        </w:rPr>
        <w:t>Test1:</w:t>
      </w:r>
      <w:r w:rsidRPr="005453DA">
        <w:rPr>
          <w:lang w:val="en-CA" w:eastAsia="zh-CN"/>
        </w:rPr>
        <w:t xml:space="preserve"> </w:t>
      </w:r>
      <w:r>
        <w:rPr>
          <w:lang w:val="en-CA" w:eastAsia="zh-CN"/>
        </w:rPr>
        <w:t>O</w:t>
      </w:r>
      <w:r>
        <w:rPr>
          <w:rFonts w:hint="eastAsia"/>
          <w:lang w:val="en-CA" w:eastAsia="zh-CN"/>
        </w:rPr>
        <w:t xml:space="preserve">ne </w:t>
      </w:r>
      <w:r>
        <w:rPr>
          <w:lang w:val="en-CA" w:eastAsia="zh-CN"/>
        </w:rPr>
        <w:t xml:space="preserve">context for </w:t>
      </w:r>
      <w:r w:rsidRPr="00CE0386">
        <w:rPr>
          <w:lang w:val="en-CA" w:eastAsia="zh-CN"/>
        </w:rPr>
        <w:t>intra_luma_not_planar_flag</w:t>
      </w:r>
    </w:p>
    <w:p w14:paraId="6F313D55" w14:textId="22EBEF62" w:rsidR="005453DA" w:rsidRDefault="005453DA" w:rsidP="00AB1749">
      <w:pPr>
        <w:rPr>
          <w:lang w:val="en-CA" w:eastAsia="zh-CN"/>
        </w:rPr>
      </w:pPr>
      <w:r>
        <w:rPr>
          <w:lang w:val="en-CA" w:eastAsia="zh-CN"/>
        </w:rPr>
        <w:t>Test2:</w:t>
      </w:r>
      <w:r w:rsidRPr="005453DA">
        <w:rPr>
          <w:lang w:val="en-CA" w:eastAsia="zh-CN"/>
        </w:rPr>
        <w:t xml:space="preserve"> </w:t>
      </w:r>
      <w:r w:rsidR="00EC13B4">
        <w:rPr>
          <w:rFonts w:hint="eastAsia"/>
          <w:lang w:val="en-CA" w:eastAsia="zh-CN"/>
        </w:rPr>
        <w:t>B</w:t>
      </w:r>
      <w:r>
        <w:rPr>
          <w:lang w:val="en-CA" w:eastAsia="zh-CN"/>
        </w:rPr>
        <w:t>ypass</w:t>
      </w:r>
      <w:r w:rsidR="00720689">
        <w:rPr>
          <w:rFonts w:hint="eastAsia"/>
          <w:lang w:val="en-CA" w:eastAsia="zh-CN"/>
        </w:rPr>
        <w:t xml:space="preserve"> coding</w:t>
      </w:r>
      <w:r>
        <w:rPr>
          <w:lang w:val="en-CA" w:eastAsia="zh-CN"/>
        </w:rPr>
        <w:t xml:space="preserve"> for </w:t>
      </w:r>
      <w:r w:rsidRPr="00CE0386">
        <w:rPr>
          <w:lang w:val="en-CA" w:eastAsia="zh-CN"/>
        </w:rPr>
        <w:t>intra_luma_not_planar_flag</w:t>
      </w:r>
    </w:p>
    <w:p w14:paraId="4DD9070F" w14:textId="3A7B0B76" w:rsidR="00222EB3" w:rsidRDefault="00AD0912" w:rsidP="00AD0912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Test1</w:t>
      </w:r>
    </w:p>
    <w:p w14:paraId="5E8443BB" w14:textId="76DD4FB8" w:rsidR="00F269EE" w:rsidRPr="00F269EE" w:rsidRDefault="00F269EE" w:rsidP="00F269EE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9E6E41">
        <w:rPr>
          <w:rFonts w:hint="eastAsia"/>
          <w:lang w:val="en-CA" w:eastAsia="zh-CN"/>
        </w:rPr>
        <w:t>4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4547AB" w:rsidRPr="004547AB" w14:paraId="0A737F13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D23D9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51753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C764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547A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3A684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7EC7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547A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961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547A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547AB" w:rsidRPr="004547AB" w14:paraId="11296E4A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EB9A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4BC3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880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45C6C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852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42FC5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547AB" w:rsidRPr="004547AB" w14:paraId="55882FE7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B89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D688C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07CA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080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3B33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F0C4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547AB" w:rsidRPr="004547AB" w14:paraId="18F35E97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29ED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637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93E5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B77B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D1BFA" w14:textId="77777777" w:rsidR="004547AB" w:rsidRPr="00BD6D60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BD6D60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6ED8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47AB" w:rsidRPr="004547AB" w14:paraId="29D8BF0A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074B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4A4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54D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5880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1486A" w14:textId="77777777" w:rsidR="004547AB" w:rsidRPr="00BD6D60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BD6D60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407B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47AB" w:rsidRPr="004547AB" w14:paraId="7B4DFD77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5A803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82E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AF0C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CA8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B7A82" w14:textId="77777777" w:rsidR="004547AB" w:rsidRPr="00BD6D60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BD6D60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7ADA9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547AB" w:rsidRPr="004547AB" w14:paraId="4620469A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1AC99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58D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872F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0654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F098" w14:textId="77777777" w:rsidR="004547AB" w:rsidRPr="00BD6D60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BD6D60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FB99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4547AB" w:rsidRPr="004547AB" w14:paraId="19B58413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4CF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1D94C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A1C5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E066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789E2" w14:textId="77777777" w:rsidR="004547AB" w:rsidRPr="00BD6D60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BD6D60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18A59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4547AB" w:rsidRPr="004547AB" w14:paraId="51546E29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89D99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2E87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D4764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B4A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1EAB" w14:textId="77777777" w:rsidR="004547AB" w:rsidRPr="00BD6D60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</w:pPr>
            <w:r w:rsidRPr="00BD6D60">
              <w:rPr>
                <w:rFonts w:ascii="Arial" w:eastAsia="宋体" w:hAnsi="Arial" w:cs="Arial"/>
                <w:i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0623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547AB" w:rsidRPr="004547AB" w14:paraId="6F779C11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2EBB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B17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7DD9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4AF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0CBE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B3A4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</w:tr>
      <w:tr w:rsidR="004547AB" w:rsidRPr="004547AB" w14:paraId="60C05485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B360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5A275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64783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1A5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A87A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3D78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47AB" w:rsidRPr="004547AB" w14:paraId="1FB8788C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7638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243D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EE2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B7B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6EE5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2CABC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547AB" w:rsidRPr="004547AB" w14:paraId="33A0A1B0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5C1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9BD6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438B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547A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FBD1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5C63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547A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201E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4547AB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4547AB" w:rsidRPr="004547AB" w14:paraId="482CF002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7A67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1E29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CDF4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F94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331B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755A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547AB" w:rsidRPr="004547AB" w14:paraId="2ED45D71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537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FEFA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99C4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3BF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33DD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82E4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4547AB" w:rsidRPr="004547AB" w14:paraId="0C7252CA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1975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800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59EE8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E13D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C8FC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4894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47AB" w:rsidRPr="004547AB" w14:paraId="24F36BD8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ED08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16C0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B3FB5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7EEC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057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B7BA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547AB" w:rsidRPr="004547AB" w14:paraId="0D0E89AD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CFD7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44FF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78A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9523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2E0E4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A626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47AB" w:rsidRPr="004547AB" w14:paraId="01FF062D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46D6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64D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80E3C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6FB2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CC0B0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8CD0B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547AB" w:rsidRPr="004547AB" w14:paraId="0CFD7B80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CB00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1765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33FE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856D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7631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8163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4547AB" w:rsidRPr="004547AB" w14:paraId="604CF1CE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78A6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4A3D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F8CE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E8E6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0C1C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2651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547AB" w:rsidRPr="004547AB" w14:paraId="5D25B63A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54C7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463C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39EC2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E596F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D2F6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F06D4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4547AB" w:rsidRPr="004547AB" w14:paraId="1C439199" w14:textId="77777777" w:rsidTr="000C0C3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CA64A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428D7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FB6A4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990E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28201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24AFD" w14:textId="77777777" w:rsidR="004547AB" w:rsidRPr="004547AB" w:rsidRDefault="004547AB" w:rsidP="004547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4547A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3D904487" w14:textId="3A54D591" w:rsidR="00EE3BAB" w:rsidRDefault="00AD0912" w:rsidP="006A125E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Test2</w:t>
      </w:r>
    </w:p>
    <w:p w14:paraId="66C5898D" w14:textId="22F9B70B" w:rsidR="00F269EE" w:rsidRPr="00F269EE" w:rsidRDefault="00F269EE" w:rsidP="00F269EE">
      <w:pPr>
        <w:jc w:val="center"/>
        <w:rPr>
          <w:lang w:val="en-CA" w:eastAsia="zh-CN"/>
        </w:rPr>
      </w:pPr>
      <w:r>
        <w:rPr>
          <w:lang w:val="en-CA" w:eastAsia="zh-CN"/>
        </w:rPr>
        <w:t xml:space="preserve">Table </w:t>
      </w:r>
      <w:r w:rsidR="009E6E41">
        <w:rPr>
          <w:rFonts w:hint="eastAsia"/>
          <w:lang w:val="en-CA" w:eastAsia="zh-CN"/>
        </w:rPr>
        <w:t>5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3D34D9" w:rsidRPr="003D34D9" w14:paraId="534220EC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6B5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C3C6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5E87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D34D9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363F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F9D1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D34D9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9DCA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D34D9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D34D9" w:rsidRPr="003D34D9" w14:paraId="6C4E3829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5D10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DF5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59C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07D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419B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DBF3B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D34D9" w:rsidRPr="003D34D9" w14:paraId="4CC42C6C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D754F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A074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9615B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09E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1510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DAA1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34D9" w:rsidRPr="003D34D9" w14:paraId="6E8085A6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8F7D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B27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6592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6B91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2FF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8390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34D9" w:rsidRPr="003D34D9" w14:paraId="392949CE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435D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2D27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437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58C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9237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1424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3D34D9" w:rsidRPr="003D34D9" w14:paraId="1F14AA84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148C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1546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EEA8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03D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8E9F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44E1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34D9" w:rsidRPr="003D34D9" w14:paraId="6B7AE3F8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3B7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CB9FF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83D1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C397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5D7E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8D04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34D9" w:rsidRPr="003D34D9" w14:paraId="24ACBB96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8998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BFC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C28C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596E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A6392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AC17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3D34D9" w:rsidRPr="003D34D9" w14:paraId="189DDDCD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53CA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111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C5B5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123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C9A4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6740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34D9" w:rsidRPr="003D34D9" w14:paraId="1EEE0AF0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D03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AF0E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7970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65E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DC2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9B05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34D9" w:rsidRPr="003D34D9" w14:paraId="6D00DDAF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6683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9B7D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E781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2D58B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6E34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9F3F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34D9" w:rsidRPr="003D34D9" w14:paraId="70643A20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810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4C0F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AA2A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E0CD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ECAA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286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D34D9" w:rsidRPr="003D34D9" w14:paraId="1B7AA15F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D2F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8129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E01EC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D34D9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C972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E58A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D34D9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CB92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3D34D9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3D34D9" w:rsidRPr="003D34D9" w14:paraId="34EDB3FF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68A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3F1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4EAD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D8C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48D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E7EA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D34D9" w:rsidRPr="003D34D9" w14:paraId="61D68A4D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039F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AB74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570A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FB40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99E8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306BF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3D34D9" w:rsidRPr="003D34D9" w14:paraId="5E24E637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49FA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E019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0E18B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94E7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E5B5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D117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D34D9" w:rsidRPr="003D34D9" w14:paraId="084A17C0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0A4D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0DCA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D682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2761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83D5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4AA2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3D34D9" w:rsidRPr="003D34D9" w14:paraId="661E8E69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DCDA2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921F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9A0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1EF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ABF8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50B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34D9" w:rsidRPr="003D34D9" w14:paraId="580DCB2F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A328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48F7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C1E3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0392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CC9C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F5A0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3D34D9" w:rsidRPr="003D34D9" w14:paraId="7397E54E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8A19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BFDB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2EF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788E2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324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5728B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3D34D9" w:rsidRPr="003D34D9" w14:paraId="519FF8BC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4E4FD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176EE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C6B1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468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F98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EF6D4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3D34D9" w:rsidRPr="003D34D9" w14:paraId="43D548A0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6165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403D6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08BA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FA0A9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34C1C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BAA6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3D34D9" w:rsidRPr="003D34D9" w14:paraId="75333026" w14:textId="77777777" w:rsidTr="006A125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FEAE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2A1E3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396DBC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B132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19438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00601" w14:textId="77777777" w:rsidR="003D34D9" w:rsidRPr="003D34D9" w:rsidRDefault="003D34D9" w:rsidP="003D34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3D34D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292CE4DE" w14:textId="77777777" w:rsidR="00AD0912" w:rsidRDefault="00AD0912" w:rsidP="00AB1749">
      <w:pPr>
        <w:rPr>
          <w:lang w:val="en-CA" w:eastAsia="zh-CN"/>
        </w:rPr>
      </w:pPr>
    </w:p>
    <w:p w14:paraId="63BEE56D" w14:textId="05E8C0E9" w:rsidR="00222EB3" w:rsidRDefault="006A125E" w:rsidP="006A125E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Conclusion</w:t>
      </w:r>
      <w:r>
        <w:rPr>
          <w:lang w:val="en-CA"/>
        </w:rPr>
        <w:t>s</w:t>
      </w:r>
    </w:p>
    <w:p w14:paraId="2E5DBD71" w14:textId="5D396DD8" w:rsidR="00055716" w:rsidRPr="00981580" w:rsidRDefault="00055716" w:rsidP="00055716">
      <w:pPr>
        <w:rPr>
          <w:lang w:val="en-CA" w:eastAsia="zh-CN"/>
        </w:rPr>
      </w:pPr>
      <w:r>
        <w:rPr>
          <w:rFonts w:hint="eastAsia"/>
          <w:lang w:val="en-CA" w:eastAsia="zh-CN"/>
        </w:rPr>
        <w:t>This contribution proposes</w:t>
      </w:r>
      <w:r>
        <w:rPr>
          <w:lang w:val="en-CA" w:eastAsia="zh-CN"/>
        </w:rPr>
        <w:t xml:space="preserve"> to reduce the complexity of entropy coding and the number of CABAC contexts. The two modifications almost have no impact on the coding efficiency.</w:t>
      </w:r>
    </w:p>
    <w:p w14:paraId="1FEF73F7" w14:textId="723E4CA3" w:rsidR="006A125E" w:rsidRDefault="001A15F3" w:rsidP="001A15F3">
      <w:pPr>
        <w:pStyle w:val="1"/>
        <w:ind w:left="360" w:hanging="360"/>
        <w:rPr>
          <w:lang w:val="en-CA"/>
        </w:rPr>
      </w:pPr>
      <w:r>
        <w:rPr>
          <w:rFonts w:hint="eastAsia"/>
          <w:lang w:val="en-CA"/>
        </w:rPr>
        <w:t>References</w:t>
      </w:r>
    </w:p>
    <w:p w14:paraId="7D09586B" w14:textId="257CC9E7" w:rsidR="00D22649" w:rsidRDefault="005B5FD2" w:rsidP="00D22649">
      <w:r>
        <w:t>[1] </w:t>
      </w:r>
      <w:r w:rsidR="00D22649">
        <w:t>F. Bossen, J. Boyce, X. Li, et al. “JVET common test conditions and software reference configurations for SDR video,” JVET-N1010, Geneva, CH, 19–27 Mar. 2019.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06AF3E6" w14:textId="77777777" w:rsidR="00704D34" w:rsidRPr="005B217D" w:rsidRDefault="00704D34" w:rsidP="00704D34">
      <w:pPr>
        <w:rPr>
          <w:szCs w:val="22"/>
          <w:lang w:val="en-CA"/>
        </w:rPr>
      </w:pPr>
      <w:r w:rsidRPr="008D4693">
        <w:rPr>
          <w:b/>
          <w:szCs w:val="22"/>
          <w:lang w:val="en-CA"/>
        </w:rPr>
        <w:t>Hikvision 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04D34" w:rsidRDefault="007F1F8B" w:rsidP="009234A5">
      <w:pPr>
        <w:rPr>
          <w:szCs w:val="22"/>
          <w:lang w:val="en-CA"/>
        </w:rPr>
      </w:pPr>
    </w:p>
    <w:sectPr w:rsidR="007F1F8B" w:rsidRPr="00704D34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98085" w14:textId="77777777" w:rsidR="00747A6A" w:rsidRDefault="00747A6A">
      <w:r>
        <w:separator/>
      </w:r>
    </w:p>
  </w:endnote>
  <w:endnote w:type="continuationSeparator" w:id="0">
    <w:p w14:paraId="3ABF8311" w14:textId="77777777" w:rsidR="00747A6A" w:rsidRDefault="00747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A5967D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D436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E3900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B22B7" w14:textId="77777777" w:rsidR="00747A6A" w:rsidRDefault="00747A6A">
      <w:r>
        <w:separator/>
      </w:r>
    </w:p>
  </w:footnote>
  <w:footnote w:type="continuationSeparator" w:id="0">
    <w:p w14:paraId="691180C7" w14:textId="77777777" w:rsidR="00747A6A" w:rsidRDefault="00747A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徐丽英5">
    <w15:presenceInfo w15:providerId="None" w15:userId="徐丽英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08C5"/>
    <w:rsid w:val="000308A3"/>
    <w:rsid w:val="000458BC"/>
    <w:rsid w:val="00045C41"/>
    <w:rsid w:val="00046C03"/>
    <w:rsid w:val="00053ABB"/>
    <w:rsid w:val="00055716"/>
    <w:rsid w:val="00065039"/>
    <w:rsid w:val="0007614F"/>
    <w:rsid w:val="00081398"/>
    <w:rsid w:val="00094479"/>
    <w:rsid w:val="000962AC"/>
    <w:rsid w:val="000B0C0F"/>
    <w:rsid w:val="000B1C6B"/>
    <w:rsid w:val="000B4FF9"/>
    <w:rsid w:val="000B7B2D"/>
    <w:rsid w:val="000C09AC"/>
    <w:rsid w:val="000C0C3C"/>
    <w:rsid w:val="000E00F3"/>
    <w:rsid w:val="000F158C"/>
    <w:rsid w:val="00102F3D"/>
    <w:rsid w:val="00124E38"/>
    <w:rsid w:val="0012580B"/>
    <w:rsid w:val="00127E87"/>
    <w:rsid w:val="00131F90"/>
    <w:rsid w:val="0013458C"/>
    <w:rsid w:val="0013526E"/>
    <w:rsid w:val="00146152"/>
    <w:rsid w:val="00155526"/>
    <w:rsid w:val="00171371"/>
    <w:rsid w:val="00173729"/>
    <w:rsid w:val="00175A24"/>
    <w:rsid w:val="001801A2"/>
    <w:rsid w:val="00187E58"/>
    <w:rsid w:val="001A0527"/>
    <w:rsid w:val="001A15F3"/>
    <w:rsid w:val="001A297E"/>
    <w:rsid w:val="001A368E"/>
    <w:rsid w:val="001A470B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2EB3"/>
    <w:rsid w:val="00225016"/>
    <w:rsid w:val="002253CA"/>
    <w:rsid w:val="002264A6"/>
    <w:rsid w:val="00227BA7"/>
    <w:rsid w:val="0023011C"/>
    <w:rsid w:val="002375C1"/>
    <w:rsid w:val="00263398"/>
    <w:rsid w:val="00263B99"/>
    <w:rsid w:val="00266E7C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40E2"/>
    <w:rsid w:val="00327C56"/>
    <w:rsid w:val="003315A1"/>
    <w:rsid w:val="003373EC"/>
    <w:rsid w:val="00340CD8"/>
    <w:rsid w:val="00342FF4"/>
    <w:rsid w:val="00343791"/>
    <w:rsid w:val="00344414"/>
    <w:rsid w:val="00344E5A"/>
    <w:rsid w:val="00346148"/>
    <w:rsid w:val="003616A2"/>
    <w:rsid w:val="0036636B"/>
    <w:rsid w:val="003669EA"/>
    <w:rsid w:val="003706CC"/>
    <w:rsid w:val="00377710"/>
    <w:rsid w:val="003A2D8E"/>
    <w:rsid w:val="003A7CE6"/>
    <w:rsid w:val="003C20E4"/>
    <w:rsid w:val="003D34D9"/>
    <w:rsid w:val="003D602B"/>
    <w:rsid w:val="003D6342"/>
    <w:rsid w:val="003E6F90"/>
    <w:rsid w:val="003E73ED"/>
    <w:rsid w:val="003F5D0F"/>
    <w:rsid w:val="00414101"/>
    <w:rsid w:val="00416F80"/>
    <w:rsid w:val="004219CF"/>
    <w:rsid w:val="004234F0"/>
    <w:rsid w:val="00423D30"/>
    <w:rsid w:val="00433DDB"/>
    <w:rsid w:val="00435A29"/>
    <w:rsid w:val="00437619"/>
    <w:rsid w:val="004547AB"/>
    <w:rsid w:val="00465A1E"/>
    <w:rsid w:val="00465CF5"/>
    <w:rsid w:val="00475ED3"/>
    <w:rsid w:val="0049445A"/>
    <w:rsid w:val="004A1990"/>
    <w:rsid w:val="004A2A63"/>
    <w:rsid w:val="004B210C"/>
    <w:rsid w:val="004C35F3"/>
    <w:rsid w:val="004D405F"/>
    <w:rsid w:val="004E3300"/>
    <w:rsid w:val="004E4F4F"/>
    <w:rsid w:val="004E6789"/>
    <w:rsid w:val="004F61E3"/>
    <w:rsid w:val="00502E10"/>
    <w:rsid w:val="0051015C"/>
    <w:rsid w:val="00516CF1"/>
    <w:rsid w:val="00531AE9"/>
    <w:rsid w:val="00536188"/>
    <w:rsid w:val="005453DA"/>
    <w:rsid w:val="00550A66"/>
    <w:rsid w:val="00567EC7"/>
    <w:rsid w:val="00570013"/>
    <w:rsid w:val="005753EC"/>
    <w:rsid w:val="005801A2"/>
    <w:rsid w:val="005952A5"/>
    <w:rsid w:val="005A33A1"/>
    <w:rsid w:val="005B217D"/>
    <w:rsid w:val="005B5FD2"/>
    <w:rsid w:val="005B7670"/>
    <w:rsid w:val="005C385F"/>
    <w:rsid w:val="005E1AC6"/>
    <w:rsid w:val="005E3F2B"/>
    <w:rsid w:val="005F2F73"/>
    <w:rsid w:val="005F6F1B"/>
    <w:rsid w:val="0060630A"/>
    <w:rsid w:val="00615995"/>
    <w:rsid w:val="00616155"/>
    <w:rsid w:val="00623A84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67861"/>
    <w:rsid w:val="00697CF1"/>
    <w:rsid w:val="006A125E"/>
    <w:rsid w:val="006A250A"/>
    <w:rsid w:val="006B7328"/>
    <w:rsid w:val="006C5D39"/>
    <w:rsid w:val="006D436D"/>
    <w:rsid w:val="006D6D9B"/>
    <w:rsid w:val="006E2810"/>
    <w:rsid w:val="006E5417"/>
    <w:rsid w:val="006F0794"/>
    <w:rsid w:val="006F7528"/>
    <w:rsid w:val="0070011E"/>
    <w:rsid w:val="007023DE"/>
    <w:rsid w:val="00704D34"/>
    <w:rsid w:val="00706C0A"/>
    <w:rsid w:val="0070727F"/>
    <w:rsid w:val="00712F60"/>
    <w:rsid w:val="007169D2"/>
    <w:rsid w:val="00720551"/>
    <w:rsid w:val="00720689"/>
    <w:rsid w:val="00720E3B"/>
    <w:rsid w:val="0074393F"/>
    <w:rsid w:val="00745F6B"/>
    <w:rsid w:val="00747A6A"/>
    <w:rsid w:val="00747B23"/>
    <w:rsid w:val="0075175B"/>
    <w:rsid w:val="00753728"/>
    <w:rsid w:val="0075585E"/>
    <w:rsid w:val="00770571"/>
    <w:rsid w:val="007768FF"/>
    <w:rsid w:val="007824D3"/>
    <w:rsid w:val="00796EE3"/>
    <w:rsid w:val="007A7D29"/>
    <w:rsid w:val="007B4AB8"/>
    <w:rsid w:val="007B7CDB"/>
    <w:rsid w:val="007D1181"/>
    <w:rsid w:val="007E01A3"/>
    <w:rsid w:val="007E3EA7"/>
    <w:rsid w:val="007F1F8B"/>
    <w:rsid w:val="007F67A1"/>
    <w:rsid w:val="00800EAB"/>
    <w:rsid w:val="00811C05"/>
    <w:rsid w:val="008206C8"/>
    <w:rsid w:val="008311EB"/>
    <w:rsid w:val="0083219D"/>
    <w:rsid w:val="0086242F"/>
    <w:rsid w:val="00863501"/>
    <w:rsid w:val="0086387C"/>
    <w:rsid w:val="00874A6C"/>
    <w:rsid w:val="00876C65"/>
    <w:rsid w:val="00877F1E"/>
    <w:rsid w:val="00882F72"/>
    <w:rsid w:val="008A4B4C"/>
    <w:rsid w:val="008C1488"/>
    <w:rsid w:val="008C239F"/>
    <w:rsid w:val="008C57BA"/>
    <w:rsid w:val="008E480C"/>
    <w:rsid w:val="008F30BA"/>
    <w:rsid w:val="0090012A"/>
    <w:rsid w:val="009014F1"/>
    <w:rsid w:val="00907757"/>
    <w:rsid w:val="00915F46"/>
    <w:rsid w:val="009212B0"/>
    <w:rsid w:val="00921FA1"/>
    <w:rsid w:val="009234A5"/>
    <w:rsid w:val="00933453"/>
    <w:rsid w:val="009336F7"/>
    <w:rsid w:val="0093636C"/>
    <w:rsid w:val="009374A7"/>
    <w:rsid w:val="0094636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151D"/>
    <w:rsid w:val="009D7CE6"/>
    <w:rsid w:val="009E3900"/>
    <w:rsid w:val="009E6E41"/>
    <w:rsid w:val="009F496B"/>
    <w:rsid w:val="00A012E1"/>
    <w:rsid w:val="00A01439"/>
    <w:rsid w:val="00A02E61"/>
    <w:rsid w:val="00A05CFF"/>
    <w:rsid w:val="00A13048"/>
    <w:rsid w:val="00A351FC"/>
    <w:rsid w:val="00A46843"/>
    <w:rsid w:val="00A56B97"/>
    <w:rsid w:val="00A5702A"/>
    <w:rsid w:val="00A6093D"/>
    <w:rsid w:val="00A767DC"/>
    <w:rsid w:val="00A76A6D"/>
    <w:rsid w:val="00A83253"/>
    <w:rsid w:val="00AA6E84"/>
    <w:rsid w:val="00AB1749"/>
    <w:rsid w:val="00AB1A1C"/>
    <w:rsid w:val="00AD05A8"/>
    <w:rsid w:val="00AD0912"/>
    <w:rsid w:val="00AE341B"/>
    <w:rsid w:val="00B01905"/>
    <w:rsid w:val="00B07CA7"/>
    <w:rsid w:val="00B1279A"/>
    <w:rsid w:val="00B3640F"/>
    <w:rsid w:val="00B4194A"/>
    <w:rsid w:val="00B437E8"/>
    <w:rsid w:val="00B50770"/>
    <w:rsid w:val="00B5222E"/>
    <w:rsid w:val="00B53179"/>
    <w:rsid w:val="00B57A23"/>
    <w:rsid w:val="00B600CD"/>
    <w:rsid w:val="00B61C96"/>
    <w:rsid w:val="00B73A2A"/>
    <w:rsid w:val="00B75A51"/>
    <w:rsid w:val="00B76A8B"/>
    <w:rsid w:val="00B827C6"/>
    <w:rsid w:val="00B94B06"/>
    <w:rsid w:val="00B94C28"/>
    <w:rsid w:val="00BC10BA"/>
    <w:rsid w:val="00BC5AFD"/>
    <w:rsid w:val="00BD6D60"/>
    <w:rsid w:val="00BF2B91"/>
    <w:rsid w:val="00C00DDE"/>
    <w:rsid w:val="00C04F43"/>
    <w:rsid w:val="00C0609D"/>
    <w:rsid w:val="00C115AB"/>
    <w:rsid w:val="00C17B43"/>
    <w:rsid w:val="00C26CCB"/>
    <w:rsid w:val="00C30249"/>
    <w:rsid w:val="00C3723B"/>
    <w:rsid w:val="00C42466"/>
    <w:rsid w:val="00C5386F"/>
    <w:rsid w:val="00C53C1E"/>
    <w:rsid w:val="00C606C9"/>
    <w:rsid w:val="00C7285D"/>
    <w:rsid w:val="00C80288"/>
    <w:rsid w:val="00C818F2"/>
    <w:rsid w:val="00C84003"/>
    <w:rsid w:val="00C90650"/>
    <w:rsid w:val="00C97D78"/>
    <w:rsid w:val="00CA6986"/>
    <w:rsid w:val="00CC2AAE"/>
    <w:rsid w:val="00CC5A42"/>
    <w:rsid w:val="00CD0EAB"/>
    <w:rsid w:val="00CE0386"/>
    <w:rsid w:val="00CE5E02"/>
    <w:rsid w:val="00CF34DB"/>
    <w:rsid w:val="00CF3917"/>
    <w:rsid w:val="00CF558F"/>
    <w:rsid w:val="00D010C0"/>
    <w:rsid w:val="00D073E2"/>
    <w:rsid w:val="00D22649"/>
    <w:rsid w:val="00D43146"/>
    <w:rsid w:val="00D446EC"/>
    <w:rsid w:val="00D51BF0"/>
    <w:rsid w:val="00D531DB"/>
    <w:rsid w:val="00D55942"/>
    <w:rsid w:val="00D643E6"/>
    <w:rsid w:val="00D807BF"/>
    <w:rsid w:val="00D82FCC"/>
    <w:rsid w:val="00D95B57"/>
    <w:rsid w:val="00DA17FC"/>
    <w:rsid w:val="00DA7887"/>
    <w:rsid w:val="00DB2C26"/>
    <w:rsid w:val="00DB7D17"/>
    <w:rsid w:val="00DD02F4"/>
    <w:rsid w:val="00DD6622"/>
    <w:rsid w:val="00DE1C7C"/>
    <w:rsid w:val="00DE6B43"/>
    <w:rsid w:val="00E05389"/>
    <w:rsid w:val="00E11923"/>
    <w:rsid w:val="00E262D4"/>
    <w:rsid w:val="00E36250"/>
    <w:rsid w:val="00E47F2D"/>
    <w:rsid w:val="00E54511"/>
    <w:rsid w:val="00E60EDC"/>
    <w:rsid w:val="00E61DAC"/>
    <w:rsid w:val="00E70797"/>
    <w:rsid w:val="00E72B80"/>
    <w:rsid w:val="00E75FE3"/>
    <w:rsid w:val="00E8554D"/>
    <w:rsid w:val="00E86C4C"/>
    <w:rsid w:val="00E907A3"/>
    <w:rsid w:val="00EA5AE0"/>
    <w:rsid w:val="00EB56E1"/>
    <w:rsid w:val="00EB570B"/>
    <w:rsid w:val="00EB7AB1"/>
    <w:rsid w:val="00EC13B4"/>
    <w:rsid w:val="00EE3BAB"/>
    <w:rsid w:val="00EE7CD8"/>
    <w:rsid w:val="00EF1D75"/>
    <w:rsid w:val="00EF37F6"/>
    <w:rsid w:val="00EF48CC"/>
    <w:rsid w:val="00F00801"/>
    <w:rsid w:val="00F2488D"/>
    <w:rsid w:val="00F269EE"/>
    <w:rsid w:val="00F601A0"/>
    <w:rsid w:val="00F701B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2F8"/>
    <w:rsid w:val="00FD01C2"/>
    <w:rsid w:val="00FD26E1"/>
    <w:rsid w:val="00FE380D"/>
    <w:rsid w:val="00FE3BB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B4F21BA-BAC7-42DB-AC76-872DD00D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a"/>
    <w:uiPriority w:val="99"/>
    <w:rsid w:val="00A351F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A351F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351FC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3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li7@hikvision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henfangdong@hikvision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xuliying5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D565A-EAD4-41D6-80E0-13D133705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723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徐丽英5</cp:lastModifiedBy>
  <cp:revision>107</cp:revision>
  <cp:lastPrinted>1900-12-31T16:00:00Z</cp:lastPrinted>
  <dcterms:created xsi:type="dcterms:W3CDTF">2019-04-11T19:57:00Z</dcterms:created>
  <dcterms:modified xsi:type="dcterms:W3CDTF">2019-06-27T07:55:00Z</dcterms:modified>
</cp:coreProperties>
</file>