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07F8D8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1375F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del w:id="0" w:author="Tsukuba, Takeshi (Sony)" w:date="2019-07-02T09:54:00Z">
              <w:r w:rsidR="00A71BCB" w:rsidDel="00A71BCB">
                <w:rPr>
                  <w:rFonts w:hint="eastAsia"/>
                  <w:lang w:val="en-CA" w:eastAsia="ja-JP"/>
                </w:rPr>
                <w:delText>v</w:delText>
              </w:r>
              <w:r w:rsidR="00A71BCB" w:rsidDel="00A71BCB">
                <w:rPr>
                  <w:lang w:val="en-CA" w:eastAsia="ja-JP"/>
                </w:rPr>
                <w:delText>1</w:delText>
              </w:r>
            </w:del>
            <w:ins w:id="1" w:author="Tsukuba, Takeshi (Sony)" w:date="2019-07-02T09:54:00Z">
              <w:r w:rsidR="00A71BCB">
                <w:rPr>
                  <w:lang w:val="en-CA" w:eastAsia="ja-JP"/>
                </w:rPr>
                <w:t>v2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AECC5D" w:rsidR="00E61DAC" w:rsidRPr="005B217D" w:rsidRDefault="005149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043B7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Context </w:t>
            </w:r>
            <w:r w:rsidR="00EF7B3C">
              <w:rPr>
                <w:b/>
                <w:szCs w:val="22"/>
                <w:lang w:val="en-CA"/>
              </w:rPr>
              <w:t xml:space="preserve">modeling for </w:t>
            </w:r>
            <w:r>
              <w:rPr>
                <w:b/>
                <w:szCs w:val="22"/>
                <w:lang w:val="en-CA"/>
              </w:rPr>
              <w:t xml:space="preserve">MTS </w:t>
            </w:r>
            <w:r w:rsidR="005F5792">
              <w:rPr>
                <w:b/>
                <w:szCs w:val="22"/>
                <w:lang w:val="en-CA"/>
              </w:rPr>
              <w:t>index</w:t>
            </w:r>
            <w:r w:rsidR="00A24285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A71BCB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A71BCB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A71BCB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DFD69E" w14:textId="5151904A" w:rsidR="00A83D1D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proposes </w:t>
      </w:r>
      <w:r w:rsidR="005F5792">
        <w:rPr>
          <w:lang w:val="en-CA"/>
        </w:rPr>
        <w:t xml:space="preserve">two </w:t>
      </w:r>
      <w:r w:rsidR="006B221C">
        <w:rPr>
          <w:lang w:val="en-CA"/>
        </w:rPr>
        <w:t>simplified</w:t>
      </w:r>
      <w:r w:rsidR="005F5792">
        <w:rPr>
          <w:lang w:val="en-CA"/>
        </w:rPr>
        <w:t xml:space="preserve"> context modeling for MTS index </w:t>
      </w:r>
      <w:r w:rsidR="00EF7B3C">
        <w:rPr>
          <w:lang w:val="en-CA"/>
        </w:rPr>
        <w:t>coding</w:t>
      </w:r>
      <w:r w:rsidR="005F5792">
        <w:rPr>
          <w:lang w:val="en-CA"/>
        </w:rPr>
        <w:t xml:space="preserve"> to reduce the number of context variables</w:t>
      </w:r>
      <w:r w:rsidR="006B221C">
        <w:rPr>
          <w:lang w:val="en-CA"/>
        </w:rPr>
        <w:t xml:space="preserve"> and </w:t>
      </w:r>
      <w:r w:rsidR="00C435E4">
        <w:rPr>
          <w:lang w:val="en-CA"/>
        </w:rPr>
        <w:t>context-coded bins in worst case</w:t>
      </w:r>
      <w:r w:rsidR="00EF5390">
        <w:rPr>
          <w:lang w:val="en-CA"/>
        </w:rPr>
        <w:t>:</w:t>
      </w:r>
      <w:r w:rsidR="005F5792">
        <w:rPr>
          <w:lang w:val="en-CA"/>
        </w:rPr>
        <w:t xml:space="preserve"> For proposal#1, MTS index</w:t>
      </w:r>
      <w:r w:rsidR="00EF7B3C">
        <w:rPr>
          <w:lang w:val="en-CA"/>
        </w:rPr>
        <w:t xml:space="preserve"> (</w:t>
      </w:r>
      <w:proofErr w:type="spellStart"/>
      <w:r w:rsidR="00EF7B3C">
        <w:rPr>
          <w:lang w:val="en-CA"/>
        </w:rPr>
        <w:t>tu_mts_idx</w:t>
      </w:r>
      <w:proofErr w:type="spellEnd"/>
      <w:r w:rsidR="00EF7B3C">
        <w:rPr>
          <w:lang w:val="en-CA"/>
        </w:rPr>
        <w:t>)</w:t>
      </w:r>
      <w:r w:rsidR="005F5792">
        <w:rPr>
          <w:lang w:val="en-CA"/>
        </w:rPr>
        <w:t xml:space="preserve"> is binarized</w:t>
      </w:r>
      <w:r w:rsidR="008C628D">
        <w:rPr>
          <w:lang w:val="en-CA"/>
        </w:rPr>
        <w:t xml:space="preserve"> with</w:t>
      </w:r>
      <w:r w:rsidR="005F5792">
        <w:rPr>
          <w:lang w:val="en-CA"/>
        </w:rPr>
        <w:t xml:space="preserve"> Truncated Unary coding</w:t>
      </w:r>
      <w:r w:rsidR="00A83D1D">
        <w:rPr>
          <w:lang w:val="en-CA"/>
        </w:rPr>
        <w:t xml:space="preserve"> (TU)</w:t>
      </w:r>
      <w:r w:rsidR="005F5792">
        <w:rPr>
          <w:lang w:val="en-CA"/>
        </w:rPr>
        <w:t xml:space="preserve">, bins with </w:t>
      </w:r>
      <w:proofErr w:type="spellStart"/>
      <w:r w:rsidR="005F5792">
        <w:rPr>
          <w:lang w:val="en-CA"/>
        </w:rPr>
        <w:t>binIdx</w:t>
      </w:r>
      <w:proofErr w:type="spellEnd"/>
      <w:r w:rsidR="005F5792">
        <w:rPr>
          <w:lang w:val="en-CA"/>
        </w:rPr>
        <w:t xml:space="preserve">=0..1 of MTS index are context-coded with single context variable per </w:t>
      </w:r>
      <w:proofErr w:type="spellStart"/>
      <w:r w:rsidR="005F5792">
        <w:rPr>
          <w:lang w:val="en-CA"/>
        </w:rPr>
        <w:t>binIdx</w:t>
      </w:r>
      <w:proofErr w:type="spellEnd"/>
      <w:r w:rsidR="005F5792">
        <w:rPr>
          <w:lang w:val="en-CA"/>
        </w:rPr>
        <w:t xml:space="preserve"> and the reminder of bins</w:t>
      </w:r>
      <w:r w:rsidR="00A83D1D">
        <w:rPr>
          <w:lang w:val="en-CA"/>
        </w:rPr>
        <w:t xml:space="preserve"> (</w:t>
      </w:r>
      <w:proofErr w:type="spellStart"/>
      <w:r w:rsidR="00A83D1D">
        <w:rPr>
          <w:lang w:val="en-CA"/>
        </w:rPr>
        <w:t>binIdx</w:t>
      </w:r>
      <w:proofErr w:type="spellEnd"/>
      <w:r w:rsidR="00A83D1D">
        <w:rPr>
          <w:lang w:val="en-CA"/>
        </w:rPr>
        <w:t>=2..</w:t>
      </w:r>
      <w:r w:rsidR="00E93125">
        <w:rPr>
          <w:lang w:val="en-CA"/>
        </w:rPr>
        <w:t>3</w:t>
      </w:r>
      <w:r w:rsidR="00A83D1D">
        <w:rPr>
          <w:lang w:val="en-CA"/>
        </w:rPr>
        <w:t>)</w:t>
      </w:r>
      <w:r w:rsidR="005F5792">
        <w:rPr>
          <w:lang w:val="en-CA"/>
        </w:rPr>
        <w:t xml:space="preserve"> are bypass</w:t>
      </w:r>
      <w:r w:rsidR="00A83D1D">
        <w:rPr>
          <w:lang w:val="en-CA"/>
        </w:rPr>
        <w:t>ed</w:t>
      </w:r>
      <w:r w:rsidR="005F5792">
        <w:rPr>
          <w:lang w:val="en-CA"/>
        </w:rPr>
        <w:t xml:space="preserve">. </w:t>
      </w:r>
      <w:r w:rsidR="00A83D1D">
        <w:rPr>
          <w:lang w:val="en-CA"/>
        </w:rPr>
        <w:t>For proposal#2,</w:t>
      </w:r>
      <w:r w:rsidR="00A83D1D" w:rsidRPr="00A83D1D">
        <w:rPr>
          <w:lang w:val="en-CA"/>
        </w:rPr>
        <w:t xml:space="preserve"> </w:t>
      </w:r>
      <w:r w:rsidR="00A83D1D">
        <w:rPr>
          <w:lang w:val="en-CA"/>
        </w:rPr>
        <w:t>1</w:t>
      </w:r>
      <w:r w:rsidR="00A83D1D" w:rsidRPr="00D90DD8">
        <w:rPr>
          <w:vertAlign w:val="superscript"/>
          <w:lang w:val="en-CA"/>
        </w:rPr>
        <w:t>st</w:t>
      </w:r>
      <w:r w:rsidR="00A83D1D">
        <w:rPr>
          <w:lang w:val="en-CA"/>
        </w:rPr>
        <w:t xml:space="preserve"> bin (</w:t>
      </w:r>
      <w:proofErr w:type="spellStart"/>
      <w:r w:rsidR="00A83D1D">
        <w:rPr>
          <w:lang w:val="en-CA"/>
        </w:rPr>
        <w:t>binIdx</w:t>
      </w:r>
      <w:proofErr w:type="spellEnd"/>
      <w:r w:rsidR="00A83D1D">
        <w:rPr>
          <w:lang w:val="en-CA"/>
        </w:rPr>
        <w:t xml:space="preserve">=0) is context-coded with two context variables based on transform block size, and the </w:t>
      </w:r>
      <w:r w:rsidR="00C435E4">
        <w:rPr>
          <w:lang w:val="en-CA"/>
        </w:rPr>
        <w:t>2</w:t>
      </w:r>
      <w:r w:rsidR="00C435E4" w:rsidRPr="00883933">
        <w:rPr>
          <w:vertAlign w:val="superscript"/>
          <w:lang w:val="en-CA"/>
        </w:rPr>
        <w:t>nd</w:t>
      </w:r>
      <w:r w:rsidR="00C435E4">
        <w:rPr>
          <w:lang w:val="en-CA"/>
        </w:rPr>
        <w:t xml:space="preserve"> </w:t>
      </w:r>
      <w:r w:rsidR="00A83D1D">
        <w:rPr>
          <w:lang w:val="en-CA"/>
        </w:rPr>
        <w:t>bin (</w:t>
      </w:r>
      <w:proofErr w:type="spellStart"/>
      <w:r w:rsidR="00A83D1D">
        <w:rPr>
          <w:lang w:val="en-CA"/>
        </w:rPr>
        <w:t>binIdx</w:t>
      </w:r>
      <w:proofErr w:type="spellEnd"/>
      <w:r w:rsidR="00A83D1D">
        <w:rPr>
          <w:lang w:val="en-CA"/>
        </w:rPr>
        <w:t>=1) is context-coded with single context variable</w:t>
      </w:r>
      <w:r w:rsidR="00C435E4">
        <w:rPr>
          <w:lang w:val="en-CA"/>
        </w:rPr>
        <w:t>, and the reminder of bins is bypassed</w:t>
      </w:r>
      <w:r w:rsidR="00A83D1D">
        <w:rPr>
          <w:lang w:val="en-CA"/>
        </w:rPr>
        <w:t xml:space="preserve">. </w:t>
      </w:r>
    </w:p>
    <w:p w14:paraId="04EA5DBD" w14:textId="10144863" w:rsidR="00F72F4F" w:rsidRDefault="007A7EFF" w:rsidP="00F72F4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reported that </w:t>
      </w:r>
      <w:r w:rsidR="007A38D7">
        <w:rPr>
          <w:szCs w:val="22"/>
          <w:lang w:val="en-CA" w:eastAsia="ja-JP"/>
        </w:rPr>
        <w:t xml:space="preserve">proposal#1 </w:t>
      </w:r>
      <w:r w:rsidR="00E54E3F">
        <w:rPr>
          <w:szCs w:val="22"/>
          <w:lang w:val="en-CA" w:eastAsia="ja-JP"/>
        </w:rPr>
        <w:t xml:space="preserve">reduces </w:t>
      </w:r>
      <w:r w:rsidR="009D7F70">
        <w:rPr>
          <w:szCs w:val="22"/>
          <w:lang w:val="en-CA" w:eastAsia="ja-JP"/>
        </w:rPr>
        <w:t>7 context variables</w:t>
      </w:r>
      <w:r w:rsidR="00794167">
        <w:rPr>
          <w:szCs w:val="22"/>
          <w:lang w:val="en-CA" w:eastAsia="ja-JP"/>
        </w:rPr>
        <w:t xml:space="preserve"> (9 to 2)</w:t>
      </w:r>
      <w:r w:rsidR="00C435E4">
        <w:rPr>
          <w:szCs w:val="22"/>
          <w:lang w:val="en-CA" w:eastAsia="ja-JP"/>
        </w:rPr>
        <w:t xml:space="preserve"> and </w:t>
      </w:r>
      <w:r w:rsidR="007676EC">
        <w:rPr>
          <w:szCs w:val="22"/>
          <w:lang w:val="en-CA" w:eastAsia="ja-JP"/>
        </w:rPr>
        <w:t xml:space="preserve">2 </w:t>
      </w:r>
      <w:r w:rsidR="00C435E4">
        <w:rPr>
          <w:szCs w:val="22"/>
          <w:lang w:val="en-CA" w:eastAsia="ja-JP"/>
        </w:rPr>
        <w:t>context-coded bins</w:t>
      </w:r>
      <w:r w:rsidR="00794167">
        <w:rPr>
          <w:szCs w:val="22"/>
          <w:lang w:val="en-CA" w:eastAsia="ja-JP"/>
        </w:rPr>
        <w:t xml:space="preserve"> (4 to 2)</w:t>
      </w:r>
      <w:r w:rsidR="00C435E4">
        <w:rPr>
          <w:szCs w:val="22"/>
          <w:lang w:val="en-CA" w:eastAsia="ja-JP"/>
        </w:rPr>
        <w:t xml:space="preserve"> </w:t>
      </w:r>
      <w:r w:rsidR="00EF7B3C">
        <w:rPr>
          <w:szCs w:val="22"/>
          <w:lang w:val="en-CA" w:eastAsia="ja-JP"/>
        </w:rPr>
        <w:t xml:space="preserve">for MTS index </w:t>
      </w:r>
      <w:r w:rsidR="009D7F70">
        <w:rPr>
          <w:szCs w:val="22"/>
          <w:lang w:val="en-CA" w:eastAsia="ja-JP"/>
        </w:rPr>
        <w:t>coding</w:t>
      </w:r>
      <w:r w:rsidR="00EF7B3C">
        <w:rPr>
          <w:szCs w:val="22"/>
          <w:lang w:val="en-CA" w:eastAsia="ja-JP"/>
        </w:rPr>
        <w:t xml:space="preserve"> </w:t>
      </w:r>
      <w:r w:rsidR="0038439C">
        <w:rPr>
          <w:szCs w:val="22"/>
          <w:lang w:val="en-CA" w:eastAsia="ja-JP"/>
        </w:rPr>
        <w:t>with</w:t>
      </w:r>
      <w:r w:rsidR="00E93125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average </w:t>
      </w:r>
      <w:r w:rsidR="00624869">
        <w:rPr>
          <w:szCs w:val="22"/>
          <w:lang w:val="en-CA" w:eastAsia="ja-JP"/>
        </w:rPr>
        <w:t>BD-rate differences</w:t>
      </w:r>
      <w:r w:rsidR="00785C27">
        <w:rPr>
          <w:szCs w:val="22"/>
          <w:lang w:val="en-CA" w:eastAsia="ja-JP"/>
        </w:rPr>
        <w:t xml:space="preserve"> </w:t>
      </w:r>
      <w:r w:rsidR="0038439C">
        <w:rPr>
          <w:szCs w:val="22"/>
          <w:lang w:val="en-CA" w:eastAsia="ja-JP"/>
        </w:rPr>
        <w:t xml:space="preserve">of </w:t>
      </w:r>
      <w:r w:rsidR="000C3829">
        <w:rPr>
          <w:szCs w:val="22"/>
          <w:lang w:val="en-CA" w:eastAsia="ja-JP"/>
        </w:rPr>
        <w:t>0.01</w:t>
      </w:r>
      <w:r w:rsidR="0038439C">
        <w:rPr>
          <w:szCs w:val="22"/>
          <w:lang w:val="en-CA" w:eastAsia="ja-JP"/>
        </w:rPr>
        <w:t xml:space="preserve">%, </w:t>
      </w:r>
      <w:r w:rsidR="000C3829">
        <w:rPr>
          <w:szCs w:val="22"/>
          <w:lang w:val="en-CA" w:eastAsia="ja-JP"/>
        </w:rPr>
        <w:t>-0.01</w:t>
      </w:r>
      <w:r w:rsidR="0038439C">
        <w:rPr>
          <w:szCs w:val="22"/>
          <w:lang w:val="en-CA" w:eastAsia="ja-JP"/>
        </w:rPr>
        <w:t xml:space="preserve">% and </w:t>
      </w:r>
      <w:r w:rsidR="000C3829">
        <w:rPr>
          <w:szCs w:val="22"/>
          <w:lang w:val="en-CA" w:eastAsia="ja-JP"/>
        </w:rPr>
        <w:t>0.02</w:t>
      </w:r>
      <w:r w:rsidR="0038439C">
        <w:rPr>
          <w:szCs w:val="22"/>
          <w:lang w:val="en-CA" w:eastAsia="ja-JP"/>
        </w:rPr>
        <w:t>% for AI, RA and LB</w:t>
      </w:r>
      <w:r w:rsidR="009D7F70">
        <w:rPr>
          <w:szCs w:val="22"/>
          <w:lang w:val="en-CA" w:eastAsia="ja-JP"/>
        </w:rPr>
        <w:t>;</w:t>
      </w:r>
      <w:r w:rsidR="00F72F4F" w:rsidRPr="00F72F4F">
        <w:rPr>
          <w:rFonts w:hint="eastAsia"/>
          <w:szCs w:val="22"/>
          <w:lang w:val="en-CA" w:eastAsia="ja-JP"/>
        </w:rPr>
        <w:t xml:space="preserve"> </w:t>
      </w:r>
      <w:r w:rsidR="009D7F70">
        <w:rPr>
          <w:szCs w:val="22"/>
          <w:lang w:val="en-CA" w:eastAsia="ja-JP"/>
        </w:rPr>
        <w:t>Proposal</w:t>
      </w:r>
      <w:r w:rsidR="00F72F4F">
        <w:rPr>
          <w:szCs w:val="22"/>
          <w:lang w:val="en-CA" w:eastAsia="ja-JP"/>
        </w:rPr>
        <w:t xml:space="preserve">#2 </w:t>
      </w:r>
      <w:r w:rsidR="00E54E3F">
        <w:rPr>
          <w:szCs w:val="22"/>
          <w:lang w:val="en-CA" w:eastAsia="ja-JP"/>
        </w:rPr>
        <w:t>reduces</w:t>
      </w:r>
      <w:r w:rsidR="009D7F70">
        <w:rPr>
          <w:szCs w:val="22"/>
          <w:lang w:val="en-CA" w:eastAsia="ja-JP"/>
        </w:rPr>
        <w:t xml:space="preserve"> </w:t>
      </w:r>
      <w:r w:rsidR="00752BE0">
        <w:rPr>
          <w:szCs w:val="22"/>
          <w:lang w:val="en-CA" w:eastAsia="ja-JP"/>
        </w:rPr>
        <w:t>6</w:t>
      </w:r>
      <w:r w:rsidR="009D7F70">
        <w:rPr>
          <w:szCs w:val="22"/>
          <w:lang w:val="en-CA" w:eastAsia="ja-JP"/>
        </w:rPr>
        <w:t xml:space="preserve"> </w:t>
      </w:r>
      <w:r w:rsidR="00F72F4F">
        <w:rPr>
          <w:szCs w:val="22"/>
          <w:lang w:val="en-CA" w:eastAsia="ja-JP"/>
        </w:rPr>
        <w:t xml:space="preserve">context variables </w:t>
      </w:r>
      <w:r w:rsidR="00794167">
        <w:rPr>
          <w:szCs w:val="22"/>
          <w:lang w:val="en-CA" w:eastAsia="ja-JP"/>
        </w:rPr>
        <w:t xml:space="preserve">(9 to 3) and </w:t>
      </w:r>
      <w:r w:rsidR="007676EC">
        <w:rPr>
          <w:szCs w:val="22"/>
          <w:lang w:val="en-CA" w:eastAsia="ja-JP"/>
        </w:rPr>
        <w:t xml:space="preserve">2 </w:t>
      </w:r>
      <w:r w:rsidR="00794167">
        <w:rPr>
          <w:szCs w:val="22"/>
          <w:lang w:val="en-CA" w:eastAsia="ja-JP"/>
        </w:rPr>
        <w:t xml:space="preserve">context-coded bin (4 to 2) </w:t>
      </w:r>
      <w:r w:rsidR="00F72F4F">
        <w:rPr>
          <w:szCs w:val="22"/>
          <w:lang w:val="en-CA" w:eastAsia="ja-JP"/>
        </w:rPr>
        <w:t xml:space="preserve">with average BD-rate differences of </w:t>
      </w:r>
      <w:del w:id="3" w:author="Tsukuba, Takeshi (Sony)" w:date="2019-07-01T17:00:00Z">
        <w:r w:rsidR="009277E2" w:rsidDel="006172EC">
          <w:rPr>
            <w:rFonts w:hint="eastAsia"/>
            <w:szCs w:val="22"/>
            <w:lang w:val="en-CA" w:eastAsia="ja-JP"/>
          </w:rPr>
          <w:delText>X</w:delText>
        </w:r>
      </w:del>
      <w:ins w:id="4" w:author="Tsukuba, Takeshi (Sony)" w:date="2019-07-01T17:00:00Z">
        <w:r w:rsidR="006172EC">
          <w:rPr>
            <w:szCs w:val="22"/>
            <w:lang w:val="en-CA" w:eastAsia="ja-JP"/>
          </w:rPr>
          <w:t>0.00</w:t>
        </w:r>
      </w:ins>
      <w:r w:rsidR="00F72F4F">
        <w:rPr>
          <w:szCs w:val="22"/>
          <w:lang w:val="en-CA" w:eastAsia="ja-JP"/>
        </w:rPr>
        <w:t xml:space="preserve">%, </w:t>
      </w:r>
      <w:del w:id="5" w:author="Tsukuba, Takeshi (Sony)" w:date="2019-07-01T17:00:00Z">
        <w:r w:rsidR="009277E2" w:rsidDel="006172EC">
          <w:rPr>
            <w:szCs w:val="22"/>
            <w:lang w:val="en-CA" w:eastAsia="ja-JP"/>
          </w:rPr>
          <w:delText>X</w:delText>
        </w:r>
      </w:del>
      <w:ins w:id="6" w:author="Tsukuba, Takeshi (Sony)" w:date="2019-07-01T17:00:00Z">
        <w:r w:rsidR="006172EC">
          <w:rPr>
            <w:szCs w:val="22"/>
            <w:lang w:val="en-CA" w:eastAsia="ja-JP"/>
          </w:rPr>
          <w:t>-0.01</w:t>
        </w:r>
      </w:ins>
      <w:r w:rsidR="00F72F4F">
        <w:rPr>
          <w:szCs w:val="22"/>
          <w:lang w:val="en-CA" w:eastAsia="ja-JP"/>
        </w:rPr>
        <w:t xml:space="preserve">% and </w:t>
      </w:r>
      <w:del w:id="7" w:author="Tsukuba, Takeshi (Sony)" w:date="2019-07-01T17:00:00Z">
        <w:r w:rsidR="009277E2" w:rsidDel="006172EC">
          <w:rPr>
            <w:szCs w:val="22"/>
            <w:lang w:val="en-CA" w:eastAsia="ja-JP"/>
          </w:rPr>
          <w:delText>X</w:delText>
        </w:r>
      </w:del>
      <w:ins w:id="8" w:author="Tsukuba, Takeshi (Sony)" w:date="2019-07-01T17:00:00Z">
        <w:r w:rsidR="006172EC">
          <w:rPr>
            <w:szCs w:val="22"/>
            <w:lang w:val="en-CA" w:eastAsia="ja-JP"/>
          </w:rPr>
          <w:t>0.01</w:t>
        </w:r>
      </w:ins>
      <w:r w:rsidR="00F72F4F">
        <w:rPr>
          <w:szCs w:val="22"/>
          <w:lang w:val="en-CA" w:eastAsia="ja-JP"/>
        </w:rPr>
        <w:t>% for AI, RA and LB.</w:t>
      </w:r>
    </w:p>
    <w:p w14:paraId="66362B7F" w14:textId="77777777" w:rsidR="00637B08" w:rsidRDefault="00637B08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1C5ED4B" w14:textId="52693C21" w:rsidR="005C2626" w:rsidRDefault="005C2626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</w:t>
      </w:r>
      <w:r w:rsidR="008C628D">
        <w:rPr>
          <w:szCs w:val="22"/>
          <w:lang w:val="en-CA" w:eastAsia="ja-JP"/>
        </w:rPr>
        <w:t>VVC WD</w:t>
      </w:r>
      <w:r w:rsidR="00A22EE8">
        <w:rPr>
          <w:szCs w:val="22"/>
          <w:lang w:val="en-CA" w:eastAsia="ja-JP"/>
        </w:rPr>
        <w:t xml:space="preserve"> [1]</w:t>
      </w:r>
      <w:r w:rsidR="008C628D">
        <w:rPr>
          <w:szCs w:val="22"/>
          <w:lang w:val="en-CA" w:eastAsia="ja-JP"/>
        </w:rPr>
        <w:t>, MTS index (</w:t>
      </w:r>
      <w:proofErr w:type="spellStart"/>
      <w:r w:rsidR="008C628D">
        <w:rPr>
          <w:szCs w:val="22"/>
          <w:lang w:val="en-CA" w:eastAsia="ja-JP"/>
        </w:rPr>
        <w:t>tu_mts_idx</w:t>
      </w:r>
      <w:proofErr w:type="spellEnd"/>
      <w:r w:rsidR="008C628D">
        <w:rPr>
          <w:szCs w:val="22"/>
          <w:lang w:val="en-CA" w:eastAsia="ja-JP"/>
        </w:rPr>
        <w:t>) is binarized with truncated unary coding, 1</w:t>
      </w:r>
      <w:r w:rsidR="008C628D" w:rsidRPr="008C628D">
        <w:rPr>
          <w:szCs w:val="22"/>
          <w:vertAlign w:val="superscript"/>
          <w:lang w:val="en-CA" w:eastAsia="ja-JP"/>
        </w:rPr>
        <w:t>st</w:t>
      </w:r>
      <w:r w:rsidR="008C628D">
        <w:rPr>
          <w:szCs w:val="22"/>
          <w:lang w:val="en-CA" w:eastAsia="ja-JP"/>
        </w:rPr>
        <w:t xml:space="preserve"> bin of MTS index is context-coded with five context variables based on </w:t>
      </w:r>
      <w:proofErr w:type="spellStart"/>
      <w:r w:rsidR="008C628D">
        <w:rPr>
          <w:szCs w:val="22"/>
          <w:lang w:val="en-CA" w:eastAsia="ja-JP"/>
        </w:rPr>
        <w:t>cqtDepth</w:t>
      </w:r>
      <w:proofErr w:type="spellEnd"/>
      <w:r w:rsidR="008C628D">
        <w:rPr>
          <w:szCs w:val="22"/>
          <w:lang w:val="en-CA" w:eastAsia="ja-JP"/>
        </w:rPr>
        <w:t>, and the reminder of bins (</w:t>
      </w:r>
      <w:proofErr w:type="spellStart"/>
      <w:r w:rsidR="008C628D">
        <w:rPr>
          <w:szCs w:val="22"/>
          <w:lang w:val="en-CA" w:eastAsia="ja-JP"/>
        </w:rPr>
        <w:t>binIdx</w:t>
      </w:r>
      <w:proofErr w:type="spellEnd"/>
      <w:r w:rsidR="008C628D">
        <w:rPr>
          <w:szCs w:val="22"/>
          <w:lang w:val="en-CA" w:eastAsia="ja-JP"/>
        </w:rPr>
        <w:t>=</w:t>
      </w:r>
      <w:proofErr w:type="gramStart"/>
      <w:r w:rsidR="008C628D">
        <w:rPr>
          <w:szCs w:val="22"/>
          <w:lang w:val="en-CA" w:eastAsia="ja-JP"/>
        </w:rPr>
        <w:t>1..</w:t>
      </w:r>
      <w:proofErr w:type="gramEnd"/>
      <w:r w:rsidR="008C628D">
        <w:rPr>
          <w:szCs w:val="22"/>
          <w:lang w:val="en-CA" w:eastAsia="ja-JP"/>
        </w:rPr>
        <w:t xml:space="preserve">4) are context-coded with single context variable per </w:t>
      </w:r>
      <w:proofErr w:type="spellStart"/>
      <w:r w:rsidR="008C628D">
        <w:rPr>
          <w:szCs w:val="22"/>
          <w:lang w:val="en-CA" w:eastAsia="ja-JP"/>
        </w:rPr>
        <w:t>binIdx</w:t>
      </w:r>
      <w:proofErr w:type="spellEnd"/>
      <w:r w:rsidR="008C628D">
        <w:rPr>
          <w:szCs w:val="22"/>
          <w:lang w:val="en-CA" w:eastAsia="ja-JP"/>
        </w:rPr>
        <w:t xml:space="preserve"> as </w:t>
      </w:r>
      <w:r w:rsidR="005550C0">
        <w:rPr>
          <w:szCs w:val="22"/>
          <w:lang w:val="en-CA" w:eastAsia="ja-JP"/>
        </w:rPr>
        <w:t>shown in Table 1-1.</w:t>
      </w:r>
      <w:r w:rsidR="0088529E">
        <w:rPr>
          <w:szCs w:val="22"/>
          <w:lang w:val="en-CA" w:eastAsia="ja-JP"/>
        </w:rPr>
        <w:t xml:space="preserve"> </w:t>
      </w:r>
      <w:r w:rsidR="000F744F">
        <w:rPr>
          <w:szCs w:val="22"/>
          <w:lang w:val="en-CA" w:eastAsia="ja-JP"/>
        </w:rPr>
        <w:t xml:space="preserve">As can be seen, current </w:t>
      </w:r>
      <w:r w:rsidR="0088529E">
        <w:rPr>
          <w:szCs w:val="22"/>
          <w:lang w:val="en-CA" w:eastAsia="ja-JP"/>
        </w:rPr>
        <w:t xml:space="preserve">MTS index coding uses </w:t>
      </w:r>
      <w:r w:rsidR="00EE7DA0">
        <w:rPr>
          <w:szCs w:val="22"/>
          <w:lang w:val="en-CA" w:eastAsia="ja-JP"/>
        </w:rPr>
        <w:t xml:space="preserve">in total </w:t>
      </w:r>
      <w:r w:rsidR="0088529E">
        <w:rPr>
          <w:szCs w:val="22"/>
          <w:lang w:val="en-CA" w:eastAsia="ja-JP"/>
        </w:rPr>
        <w:t>9 context variables</w:t>
      </w:r>
      <w:r w:rsidR="00C435E4">
        <w:rPr>
          <w:szCs w:val="22"/>
          <w:lang w:val="en-CA" w:eastAsia="ja-JP"/>
        </w:rPr>
        <w:t xml:space="preserve"> and the number of context-coded bins is 4 in worst case</w:t>
      </w:r>
      <w:r w:rsidR="0088529E">
        <w:rPr>
          <w:szCs w:val="22"/>
          <w:lang w:val="en-CA" w:eastAsia="ja-JP"/>
        </w:rPr>
        <w:t xml:space="preserve">. </w:t>
      </w:r>
    </w:p>
    <w:p w14:paraId="1FEE1D38" w14:textId="74A7BEE5" w:rsidR="003A4CAB" w:rsidRDefault="003A4CAB" w:rsidP="003A4CAB">
      <w:pPr>
        <w:pStyle w:val="ad"/>
        <w:keepNext/>
        <w:jc w:val="center"/>
      </w:pPr>
      <w:r>
        <w:t xml:space="preserve">Table </w:t>
      </w:r>
      <w:r w:rsidR="005B5175">
        <w:rPr>
          <w:noProof/>
        </w:rPr>
        <w:fldChar w:fldCharType="begin"/>
      </w:r>
      <w:r w:rsidR="005B5175">
        <w:rPr>
          <w:noProof/>
        </w:rPr>
        <w:instrText xml:space="preserve"> STYLEREF 1 \s </w:instrText>
      </w:r>
      <w:r w:rsidR="005B5175">
        <w:rPr>
          <w:noProof/>
        </w:rPr>
        <w:fldChar w:fldCharType="separate"/>
      </w:r>
      <w:r w:rsidR="002009BE">
        <w:rPr>
          <w:noProof/>
        </w:rPr>
        <w:t>1</w:t>
      </w:r>
      <w:r w:rsidR="005B5175">
        <w:rPr>
          <w:noProof/>
        </w:rPr>
        <w:fldChar w:fldCharType="end"/>
      </w:r>
      <w:r w:rsidR="002009BE">
        <w:noBreakHyphen/>
      </w:r>
      <w:r w:rsidR="005B5175">
        <w:rPr>
          <w:noProof/>
        </w:rPr>
        <w:fldChar w:fldCharType="begin"/>
      </w:r>
      <w:r w:rsidR="005B5175">
        <w:rPr>
          <w:noProof/>
        </w:rPr>
        <w:instrText xml:space="preserve"> SEQ Table \* ARABIC \s 1 </w:instrText>
      </w:r>
      <w:r w:rsidR="005B5175">
        <w:rPr>
          <w:noProof/>
        </w:rPr>
        <w:fldChar w:fldCharType="separate"/>
      </w:r>
      <w:r w:rsidR="002009BE">
        <w:rPr>
          <w:noProof/>
        </w:rPr>
        <w:t>1</w:t>
      </w:r>
      <w:r w:rsidR="005B5175">
        <w:rPr>
          <w:noProof/>
        </w:rPr>
        <w:fldChar w:fldCharType="end"/>
      </w:r>
      <w:r>
        <w:t xml:space="preserve">: Context </w:t>
      </w:r>
      <w:r w:rsidR="00664979">
        <w:t>assignments</w:t>
      </w:r>
      <w:r>
        <w:t xml:space="preserve"> for MTS index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643F91" w:rsidRPr="00DE0F0E" w14:paraId="64FF1E33" w14:textId="77777777" w:rsidTr="002009BE">
        <w:trPr>
          <w:cantSplit/>
          <w:jc w:val="center"/>
        </w:trPr>
        <w:tc>
          <w:tcPr>
            <w:tcW w:w="2340" w:type="dxa"/>
            <w:vMerge w:val="restart"/>
          </w:tcPr>
          <w:p w14:paraId="0A50D469" w14:textId="46A6580E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  <w:r w:rsidRPr="003A4CAB">
              <w:rPr>
                <w:rFonts w:hint="eastAsia"/>
                <w:b/>
                <w:noProof/>
                <w:sz w:val="16"/>
                <w:szCs w:val="16"/>
                <w:lang w:val="en-CA" w:eastAsia="ja-JP"/>
              </w:rPr>
              <w:t>S</w:t>
            </w:r>
            <w:r w:rsidRPr="003A4CAB">
              <w:rPr>
                <w:b/>
                <w:noProof/>
                <w:sz w:val="16"/>
                <w:szCs w:val="16"/>
                <w:lang w:val="en-CA" w:eastAsia="ja-JP"/>
              </w:rPr>
              <w:t>yntax element</w:t>
            </w:r>
          </w:p>
        </w:tc>
        <w:tc>
          <w:tcPr>
            <w:tcW w:w="6864" w:type="dxa"/>
            <w:gridSpan w:val="6"/>
            <w:vAlign w:val="center"/>
          </w:tcPr>
          <w:p w14:paraId="64B73F2A" w14:textId="4A6860CB" w:rsidR="00643F91" w:rsidRPr="003A4CAB" w:rsidRDefault="00643F91" w:rsidP="00643F91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  <w:r w:rsidRPr="003A4CAB">
              <w:rPr>
                <w:rFonts w:hint="eastAsia"/>
                <w:b/>
                <w:noProof/>
                <w:sz w:val="16"/>
                <w:szCs w:val="16"/>
                <w:lang w:val="en-CA" w:eastAsia="ja-JP"/>
              </w:rPr>
              <w:t>b</w:t>
            </w:r>
            <w:r w:rsidRPr="003A4CAB">
              <w:rPr>
                <w:b/>
                <w:noProof/>
                <w:sz w:val="16"/>
                <w:szCs w:val="16"/>
                <w:lang w:val="en-CA" w:eastAsia="ja-JP"/>
              </w:rPr>
              <w:t>inIdx</w:t>
            </w:r>
          </w:p>
        </w:tc>
      </w:tr>
      <w:tr w:rsidR="00643F91" w:rsidRPr="00DE0F0E" w14:paraId="46073654" w14:textId="77777777" w:rsidTr="002009BE">
        <w:trPr>
          <w:cantSplit/>
          <w:jc w:val="center"/>
        </w:trPr>
        <w:tc>
          <w:tcPr>
            <w:tcW w:w="2340" w:type="dxa"/>
            <w:vMerge/>
          </w:tcPr>
          <w:p w14:paraId="13B7D2A8" w14:textId="223520A5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250" w:type="dxa"/>
            <w:vAlign w:val="center"/>
          </w:tcPr>
          <w:p w14:paraId="0E193D9E" w14:textId="77777777" w:rsidR="00643F91" w:rsidRPr="003A4CAB" w:rsidRDefault="00643F91" w:rsidP="00643F91">
            <w:pPr>
              <w:jc w:val="center"/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</w:pPr>
            <w:r w:rsidRPr="003A4CAB"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795D8DEB" w14:textId="17B2D10C" w:rsidR="00643F91" w:rsidRPr="003A4CAB" w:rsidRDefault="00643F91" w:rsidP="00643F91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51A6111" w14:textId="27540484" w:rsidR="00643F91" w:rsidRPr="003A4CAB" w:rsidRDefault="00643F91" w:rsidP="00E251C5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300A83D9" w14:textId="2FCBB5F5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E70D7ED" w14:textId="4B7A3BA9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A186C7F" w14:textId="5921E13A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&gt;=5</w:t>
            </w:r>
          </w:p>
        </w:tc>
      </w:tr>
      <w:tr w:rsidR="00643F91" w:rsidRPr="00DE0F0E" w14:paraId="19A94AF3" w14:textId="77777777" w:rsidTr="002009BE">
        <w:trPr>
          <w:cantSplit/>
          <w:jc w:val="center"/>
        </w:trPr>
        <w:tc>
          <w:tcPr>
            <w:tcW w:w="2340" w:type="dxa"/>
            <w:vAlign w:val="center"/>
          </w:tcPr>
          <w:p w14:paraId="1DBC0777" w14:textId="77777777" w:rsidR="00643F91" w:rsidRPr="003A4CAB" w:rsidRDefault="00643F91" w:rsidP="003A4CAB">
            <w:pPr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 w:eastAsia="ko-KR"/>
              </w:rPr>
              <w:t>tu_mts_idx</w:t>
            </w:r>
            <w:r w:rsidRPr="003A4CAB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517716A1" w14:textId="77777777" w:rsidR="00643F91" w:rsidRPr="003A4CAB" w:rsidRDefault="00643F91" w:rsidP="00643F91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3A4CAB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60ABF361" w14:textId="77777777" w:rsidR="00643F91" w:rsidRPr="003A4CAB" w:rsidRDefault="00643F91" w:rsidP="00E251C5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/>
              </w:rPr>
              <w:t>6</w:t>
            </w:r>
          </w:p>
        </w:tc>
        <w:tc>
          <w:tcPr>
            <w:tcW w:w="900" w:type="dxa"/>
            <w:vAlign w:val="center"/>
          </w:tcPr>
          <w:p w14:paraId="3FA4C8B9" w14:textId="77777777" w:rsidR="00643F91" w:rsidRPr="003A4CAB" w:rsidRDefault="00643F91" w:rsidP="00E251C5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/>
              </w:rPr>
              <w:t>7</w:t>
            </w:r>
          </w:p>
        </w:tc>
        <w:tc>
          <w:tcPr>
            <w:tcW w:w="860" w:type="dxa"/>
            <w:vAlign w:val="center"/>
          </w:tcPr>
          <w:p w14:paraId="2FB53E0B" w14:textId="77777777" w:rsidR="00643F91" w:rsidRPr="003A4CAB" w:rsidRDefault="00643F91" w:rsidP="003A4CA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571A07DB" w14:textId="77777777" w:rsidR="00643F91" w:rsidRPr="00DE0F0E" w:rsidRDefault="00643F91" w:rsidP="003A4CA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AC50ED" w14:textId="00271199" w:rsidR="00643F91" w:rsidRPr="00DE0F0E" w:rsidRDefault="006418F9" w:rsidP="003A4CA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</w:t>
            </w:r>
            <w:r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</w:tr>
    </w:tbl>
    <w:p w14:paraId="1566DE9D" w14:textId="77777777" w:rsidR="00883933" w:rsidRDefault="00883933" w:rsidP="00883933">
      <w:pPr>
        <w:rPr>
          <w:szCs w:val="22"/>
          <w:lang w:val="en-CA" w:eastAsia="ja-JP"/>
        </w:rPr>
      </w:pPr>
    </w:p>
    <w:p w14:paraId="64CEB684" w14:textId="2BD03905" w:rsidR="00883933" w:rsidRDefault="00883933" w:rsidP="0088393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Since MTS is available for 4x4 to 32x32 transform block sizes, MTS index never appears for 128x128/64x64 CU (</w:t>
      </w:r>
      <w:proofErr w:type="spellStart"/>
      <w:r>
        <w:rPr>
          <w:szCs w:val="22"/>
          <w:lang w:val="en-CA" w:eastAsia="ja-JP"/>
        </w:rPr>
        <w:t>cqtDepth</w:t>
      </w:r>
      <w:proofErr w:type="spellEnd"/>
      <w:r>
        <w:rPr>
          <w:szCs w:val="22"/>
          <w:lang w:val="en-CA" w:eastAsia="ja-JP"/>
        </w:rPr>
        <w:t>=</w:t>
      </w:r>
      <w:proofErr w:type="gramStart"/>
      <w:r>
        <w:rPr>
          <w:szCs w:val="22"/>
          <w:lang w:val="en-CA" w:eastAsia="ja-JP"/>
        </w:rPr>
        <w:t>0..</w:t>
      </w:r>
      <w:proofErr w:type="gramEnd"/>
      <w:r>
        <w:rPr>
          <w:szCs w:val="22"/>
          <w:lang w:val="en-CA" w:eastAsia="ja-JP"/>
        </w:rPr>
        <w:t xml:space="preserve">1) when quad tree split is only used up to 5 depth, and associated context variables are redundant. </w:t>
      </w:r>
    </w:p>
    <w:p w14:paraId="005015B2" w14:textId="3D4425E9" w:rsidR="0088529E" w:rsidRPr="001B1065" w:rsidRDefault="00883933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also desirable to reduce the number of context-coded bins with coding performance kept. </w:t>
      </w:r>
    </w:p>
    <w:p w14:paraId="45478F9A" w14:textId="77777777" w:rsidR="00A12C25" w:rsidRPr="00891607" w:rsidRDefault="00A12C25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</w:t>
      </w:r>
      <w:r w:rsidR="00670FC9">
        <w:rPr>
          <w:lang w:val="en-CA"/>
        </w:rPr>
        <w:t>al</w:t>
      </w:r>
    </w:p>
    <w:p w14:paraId="6C5F0B19" w14:textId="345C8931" w:rsidR="00E61DAC" w:rsidRPr="005B217D" w:rsidRDefault="00883933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two simplified context modeling for MTS index coding as shown in Table 2-1.</w:t>
      </w:r>
    </w:p>
    <w:p w14:paraId="0587CAD2" w14:textId="262983F3" w:rsidR="002B5005" w:rsidRDefault="002B5005" w:rsidP="00C20DC3">
      <w:pPr>
        <w:rPr>
          <w:lang w:val="en-CA"/>
        </w:rPr>
      </w:pPr>
      <w:r>
        <w:rPr>
          <w:lang w:val="en-CA"/>
        </w:rPr>
        <w:t>For proposal#1, MTS index (</w:t>
      </w:r>
      <w:proofErr w:type="spellStart"/>
      <w:r>
        <w:rPr>
          <w:lang w:val="en-CA"/>
        </w:rPr>
        <w:t>tu_mts_idx</w:t>
      </w:r>
      <w:proofErr w:type="spellEnd"/>
      <w:r>
        <w:rPr>
          <w:lang w:val="en-CA"/>
        </w:rPr>
        <w:t xml:space="preserve">) is binarized with Truncated Unary coding (TU), bins with 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>=</w:t>
      </w:r>
      <w:proofErr w:type="gramStart"/>
      <w:r>
        <w:rPr>
          <w:lang w:val="en-CA"/>
        </w:rPr>
        <w:t>0..</w:t>
      </w:r>
      <w:proofErr w:type="gramEnd"/>
      <w:r>
        <w:rPr>
          <w:lang w:val="en-CA"/>
        </w:rPr>
        <w:t xml:space="preserve">1 of MTS index are context-coded with single context variable per 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 xml:space="preserve"> and the reminder of bins (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 xml:space="preserve">=2..3) are bypassed. Thus, proposal#1 reduces 7 context variables (9 to 2) and </w:t>
      </w:r>
      <w:r w:rsidR="007676EC">
        <w:rPr>
          <w:lang w:val="en-CA"/>
        </w:rPr>
        <w:t xml:space="preserve">2 </w:t>
      </w:r>
      <w:r>
        <w:rPr>
          <w:lang w:val="en-CA"/>
        </w:rPr>
        <w:t>context-bin (4 to 2).</w:t>
      </w:r>
    </w:p>
    <w:p w14:paraId="29CC1B17" w14:textId="21B7D187" w:rsidR="003945E5" w:rsidRDefault="002B5005" w:rsidP="00C20DC3">
      <w:pPr>
        <w:rPr>
          <w:lang w:val="en-CA" w:eastAsia="ja-JP"/>
        </w:rPr>
      </w:pPr>
      <w:r>
        <w:rPr>
          <w:lang w:val="en-CA"/>
        </w:rPr>
        <w:t>For proposal#2,</w:t>
      </w:r>
      <w:r w:rsidRPr="00A83D1D">
        <w:rPr>
          <w:lang w:val="en-CA"/>
        </w:rPr>
        <w:t xml:space="preserve"> </w:t>
      </w:r>
      <w:r>
        <w:rPr>
          <w:lang w:val="en-CA"/>
        </w:rPr>
        <w:t>1</w:t>
      </w:r>
      <w:r w:rsidRPr="00D90DD8">
        <w:rPr>
          <w:vertAlign w:val="superscript"/>
          <w:lang w:val="en-CA"/>
        </w:rPr>
        <w:t>st</w:t>
      </w:r>
      <w:r>
        <w:rPr>
          <w:lang w:val="en-CA"/>
        </w:rPr>
        <w:t xml:space="preserve"> bin (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>=0) is context-coded with two context variables based on transform block size</w:t>
      </w:r>
      <w:r w:rsidR="002001C8">
        <w:rPr>
          <w:lang w:val="en-CA"/>
        </w:rPr>
        <w:t xml:space="preserve"> (</w:t>
      </w:r>
      <w:proofErr w:type="gramStart"/>
      <w:r w:rsidR="002001C8">
        <w:rPr>
          <w:lang w:val="en-CA"/>
        </w:rPr>
        <w:t>max(</w:t>
      </w:r>
      <w:proofErr w:type="spellStart"/>
      <w:proofErr w:type="gramEnd"/>
      <w:r w:rsidR="002001C8">
        <w:rPr>
          <w:lang w:val="en-CA"/>
        </w:rPr>
        <w:t>tbWidth</w:t>
      </w:r>
      <w:proofErr w:type="spellEnd"/>
      <w:r w:rsidR="002001C8">
        <w:rPr>
          <w:lang w:val="en-CA"/>
        </w:rPr>
        <w:t xml:space="preserve">, </w:t>
      </w:r>
      <w:proofErr w:type="spellStart"/>
      <w:r w:rsidR="002001C8">
        <w:rPr>
          <w:lang w:val="en-CA"/>
        </w:rPr>
        <w:t>tbHeight</w:t>
      </w:r>
      <w:proofErr w:type="spellEnd"/>
      <w:r w:rsidR="002001C8">
        <w:rPr>
          <w:lang w:val="en-CA"/>
        </w:rPr>
        <w:t>)</w:t>
      </w:r>
      <w:r w:rsidR="00620E4C">
        <w:rPr>
          <w:lang w:val="en-CA"/>
        </w:rPr>
        <w:t>&gt;4</w:t>
      </w:r>
      <w:r w:rsidR="002001C8">
        <w:rPr>
          <w:lang w:val="en-CA"/>
        </w:rPr>
        <w:t>)</w:t>
      </w:r>
      <w:r>
        <w:rPr>
          <w:lang w:val="en-CA"/>
        </w:rPr>
        <w:t>, and the 2</w:t>
      </w:r>
      <w:r w:rsidRPr="00883933">
        <w:rPr>
          <w:vertAlign w:val="superscript"/>
          <w:lang w:val="en-CA"/>
        </w:rPr>
        <w:t>nd</w:t>
      </w:r>
      <w:r>
        <w:rPr>
          <w:lang w:val="en-CA"/>
        </w:rPr>
        <w:t xml:space="preserve"> bin (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>=1) is context-coded with single context variable, and the reminder of bins is bypassed.</w:t>
      </w:r>
      <w:r w:rsidR="002001C8">
        <w:rPr>
          <w:lang w:val="en-CA"/>
        </w:rPr>
        <w:t xml:space="preserve"> Thus, proposal#2 reduces 6 context variables (9 to 3) and </w:t>
      </w:r>
      <w:r w:rsidR="007676EC">
        <w:rPr>
          <w:lang w:val="en-CA"/>
        </w:rPr>
        <w:t xml:space="preserve">2 </w:t>
      </w:r>
      <w:r w:rsidR="002001C8">
        <w:rPr>
          <w:lang w:val="en-CA"/>
        </w:rPr>
        <w:t xml:space="preserve">context-coded </w:t>
      </w:r>
      <w:proofErr w:type="gramStart"/>
      <w:r w:rsidR="002001C8">
        <w:rPr>
          <w:lang w:val="en-CA"/>
        </w:rPr>
        <w:t>bin</w:t>
      </w:r>
      <w:proofErr w:type="gramEnd"/>
      <w:r w:rsidR="002001C8">
        <w:rPr>
          <w:lang w:val="en-CA"/>
        </w:rPr>
        <w:t xml:space="preserve"> (4 to 2).</w:t>
      </w:r>
    </w:p>
    <w:p w14:paraId="2E7A8A1F" w14:textId="77777777" w:rsidR="002B5005" w:rsidRPr="002001C8" w:rsidRDefault="002B5005" w:rsidP="00C20DC3">
      <w:pPr>
        <w:rPr>
          <w:lang w:val="en-CA"/>
        </w:rPr>
      </w:pPr>
    </w:p>
    <w:p w14:paraId="4CEDC74F" w14:textId="31873850" w:rsidR="00883933" w:rsidRDefault="00883933" w:rsidP="00883933">
      <w:pPr>
        <w:pStyle w:val="ad"/>
        <w:keepNext/>
        <w:jc w:val="center"/>
      </w:pPr>
      <w:r>
        <w:t>Table 2</w:t>
      </w:r>
      <w:r>
        <w:noBreakHyphen/>
      </w:r>
      <w:r w:rsidR="005B5175">
        <w:rPr>
          <w:noProof/>
        </w:rPr>
        <w:fldChar w:fldCharType="begin"/>
      </w:r>
      <w:r w:rsidR="005B5175">
        <w:rPr>
          <w:noProof/>
        </w:rPr>
        <w:instrText xml:space="preserve"> SEQ Table \* ARABIC \s 1 </w:instrText>
      </w:r>
      <w:r w:rsidR="005B5175">
        <w:rPr>
          <w:noProof/>
        </w:rPr>
        <w:fldChar w:fldCharType="separate"/>
      </w:r>
      <w:r>
        <w:rPr>
          <w:noProof/>
        </w:rPr>
        <w:t>1</w:t>
      </w:r>
      <w:r w:rsidR="005B5175">
        <w:rPr>
          <w:noProof/>
        </w:rPr>
        <w:fldChar w:fldCharType="end"/>
      </w:r>
      <w:r>
        <w:t xml:space="preserve">: </w:t>
      </w:r>
      <w:r w:rsidR="00884BEC">
        <w:t xml:space="preserve">Summary of proposed context </w:t>
      </w:r>
      <w:r>
        <w:t>assignments for MTS index</w:t>
      </w:r>
      <w:r w:rsidR="009277E2">
        <w:t xml:space="preserve"> (</w:t>
      </w:r>
      <w:proofErr w:type="spellStart"/>
      <w:r w:rsidR="009277E2">
        <w:t>tu_mts_index</w:t>
      </w:r>
      <w:proofErr w:type="spellEnd"/>
      <w:r w:rsidR="009277E2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540"/>
        <w:gridCol w:w="2775"/>
        <w:gridCol w:w="982"/>
        <w:gridCol w:w="982"/>
        <w:gridCol w:w="939"/>
        <w:gridCol w:w="1066"/>
        <w:gridCol w:w="1066"/>
      </w:tblGrid>
      <w:tr w:rsidR="007933C4" w:rsidRPr="00DE0F0E" w14:paraId="4916EBD4" w14:textId="77777777" w:rsidTr="002B5005">
        <w:trPr>
          <w:cantSplit/>
          <w:jc w:val="center"/>
        </w:trPr>
        <w:tc>
          <w:tcPr>
            <w:tcW w:w="824" w:type="pct"/>
            <w:vMerge w:val="restart"/>
          </w:tcPr>
          <w:p w14:paraId="4E899AF2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</w:p>
        </w:tc>
        <w:tc>
          <w:tcPr>
            <w:tcW w:w="4176" w:type="pct"/>
            <w:gridSpan w:val="6"/>
            <w:vAlign w:val="center"/>
          </w:tcPr>
          <w:p w14:paraId="0BF4CADB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  <w:r w:rsidRPr="003A4CAB">
              <w:rPr>
                <w:rFonts w:hint="eastAsia"/>
                <w:b/>
                <w:noProof/>
                <w:sz w:val="16"/>
                <w:szCs w:val="16"/>
                <w:lang w:val="en-CA" w:eastAsia="ja-JP"/>
              </w:rPr>
              <w:t>b</w:t>
            </w:r>
            <w:r w:rsidRPr="003A4CAB">
              <w:rPr>
                <w:b/>
                <w:noProof/>
                <w:sz w:val="16"/>
                <w:szCs w:val="16"/>
                <w:lang w:val="en-CA" w:eastAsia="ja-JP"/>
              </w:rPr>
              <w:t>inIdx</w:t>
            </w:r>
          </w:p>
        </w:tc>
      </w:tr>
      <w:tr w:rsidR="007933C4" w:rsidRPr="00DE0F0E" w14:paraId="38BC1C25" w14:textId="77777777" w:rsidTr="002B5005">
        <w:trPr>
          <w:cantSplit/>
          <w:jc w:val="center"/>
        </w:trPr>
        <w:tc>
          <w:tcPr>
            <w:tcW w:w="824" w:type="pct"/>
            <w:vMerge/>
          </w:tcPr>
          <w:p w14:paraId="6E3EC2F2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484" w:type="pct"/>
            <w:vAlign w:val="center"/>
          </w:tcPr>
          <w:p w14:paraId="3FB310F1" w14:textId="77777777" w:rsidR="007933C4" w:rsidRPr="003A4CAB" w:rsidRDefault="007933C4" w:rsidP="00FD47FA">
            <w:pPr>
              <w:jc w:val="center"/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</w:pPr>
            <w:r w:rsidRPr="003A4CAB"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525" w:type="pct"/>
            <w:vAlign w:val="center"/>
          </w:tcPr>
          <w:p w14:paraId="539DD3C1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525" w:type="pct"/>
            <w:vAlign w:val="center"/>
          </w:tcPr>
          <w:p w14:paraId="68D163A9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502" w:type="pct"/>
            <w:vAlign w:val="center"/>
          </w:tcPr>
          <w:p w14:paraId="43E92E59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570" w:type="pct"/>
            <w:vAlign w:val="center"/>
          </w:tcPr>
          <w:p w14:paraId="63A3F202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570" w:type="pct"/>
            <w:vAlign w:val="center"/>
          </w:tcPr>
          <w:p w14:paraId="2388233A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&gt;=5</w:t>
            </w:r>
          </w:p>
        </w:tc>
      </w:tr>
      <w:tr w:rsidR="007933C4" w:rsidRPr="00DE0F0E" w14:paraId="167511C4" w14:textId="77777777" w:rsidTr="002B5005">
        <w:trPr>
          <w:cantSplit/>
          <w:jc w:val="center"/>
        </w:trPr>
        <w:tc>
          <w:tcPr>
            <w:tcW w:w="824" w:type="pct"/>
          </w:tcPr>
          <w:p w14:paraId="04EF16DE" w14:textId="6C5B1859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V</w:t>
            </w:r>
            <w:r w:rsidRPr="003D4600">
              <w:rPr>
                <w:noProof/>
                <w:sz w:val="16"/>
                <w:szCs w:val="16"/>
                <w:lang w:val="en-CA" w:eastAsia="ja-JP"/>
              </w:rPr>
              <w:t>TM-5.0</w:t>
            </w:r>
          </w:p>
        </w:tc>
        <w:tc>
          <w:tcPr>
            <w:tcW w:w="1484" w:type="pct"/>
            <w:vAlign w:val="center"/>
          </w:tcPr>
          <w:p w14:paraId="18859294" w14:textId="5646F671" w:rsidR="007933C4" w:rsidRPr="003D4600" w:rsidRDefault="007933C4" w:rsidP="003D4600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3D4600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525" w:type="pct"/>
            <w:vAlign w:val="center"/>
          </w:tcPr>
          <w:p w14:paraId="5754F7AE" w14:textId="7B694216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525" w:type="pct"/>
            <w:vAlign w:val="center"/>
          </w:tcPr>
          <w:p w14:paraId="71AEA5B9" w14:textId="10193B8F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502" w:type="pct"/>
            <w:vAlign w:val="center"/>
          </w:tcPr>
          <w:p w14:paraId="5418B067" w14:textId="330E9047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570" w:type="pct"/>
            <w:vAlign w:val="center"/>
          </w:tcPr>
          <w:p w14:paraId="5234458B" w14:textId="32AA97AD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ja-JP"/>
              </w:rPr>
              <w:t>n</w:t>
            </w:r>
            <w:r>
              <w:rPr>
                <w:noProof/>
                <w:sz w:val="16"/>
                <w:szCs w:val="16"/>
                <w:lang w:val="en-CA" w:eastAsia="ja-JP"/>
              </w:rPr>
              <w:t>a</w:t>
            </w:r>
          </w:p>
        </w:tc>
        <w:tc>
          <w:tcPr>
            <w:tcW w:w="570" w:type="pct"/>
            <w:vAlign w:val="center"/>
          </w:tcPr>
          <w:p w14:paraId="3A5CD571" w14:textId="1A3263F3" w:rsidR="007933C4" w:rsidRDefault="007933C4" w:rsidP="003D4600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ja-JP"/>
              </w:rPr>
              <w:t>n</w:t>
            </w:r>
            <w:r>
              <w:rPr>
                <w:noProof/>
                <w:sz w:val="16"/>
                <w:szCs w:val="16"/>
                <w:lang w:val="en-CA" w:eastAsia="ja-JP"/>
              </w:rPr>
              <w:t>a</w:t>
            </w:r>
          </w:p>
        </w:tc>
      </w:tr>
      <w:tr w:rsidR="007933C4" w:rsidRPr="00DE0F0E" w14:paraId="1E2965DB" w14:textId="77777777" w:rsidTr="002B5005">
        <w:trPr>
          <w:cantSplit/>
          <w:jc w:val="center"/>
        </w:trPr>
        <w:tc>
          <w:tcPr>
            <w:tcW w:w="824" w:type="pct"/>
          </w:tcPr>
          <w:p w14:paraId="6BA6D810" w14:textId="2089151E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P</w:t>
            </w:r>
            <w:r w:rsidRPr="003D4600">
              <w:rPr>
                <w:noProof/>
                <w:sz w:val="16"/>
                <w:szCs w:val="16"/>
                <w:lang w:val="en-CA" w:eastAsia="ja-JP"/>
              </w:rPr>
              <w:t>roposal#1</w:t>
            </w:r>
          </w:p>
        </w:tc>
        <w:tc>
          <w:tcPr>
            <w:tcW w:w="1484" w:type="pct"/>
            <w:vAlign w:val="center"/>
          </w:tcPr>
          <w:p w14:paraId="7D83D8EB" w14:textId="66D69FCB" w:rsidR="007933C4" w:rsidRPr="003D4600" w:rsidRDefault="007933C4" w:rsidP="00FD47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3D4600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525" w:type="pct"/>
            <w:vAlign w:val="center"/>
          </w:tcPr>
          <w:p w14:paraId="4625A6F5" w14:textId="3BB6D4DE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525" w:type="pct"/>
            <w:vAlign w:val="center"/>
          </w:tcPr>
          <w:p w14:paraId="2D82DAF3" w14:textId="0DF1785C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502" w:type="pct"/>
            <w:vAlign w:val="center"/>
          </w:tcPr>
          <w:p w14:paraId="10165CDE" w14:textId="2B41E5D9" w:rsidR="007933C4" w:rsidRPr="003D4600" w:rsidRDefault="002B5005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3D4600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570" w:type="pct"/>
            <w:vAlign w:val="center"/>
          </w:tcPr>
          <w:p w14:paraId="44F57A27" w14:textId="77777777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570" w:type="pct"/>
            <w:vAlign w:val="center"/>
          </w:tcPr>
          <w:p w14:paraId="185C0B47" w14:textId="044C33BB" w:rsidR="007933C4" w:rsidRPr="00DE0F0E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</w:t>
            </w:r>
            <w:r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</w:tr>
      <w:tr w:rsidR="007933C4" w:rsidRPr="00DE0F0E" w14:paraId="0D2408B5" w14:textId="77777777" w:rsidTr="002B5005">
        <w:trPr>
          <w:cantSplit/>
          <w:jc w:val="center"/>
        </w:trPr>
        <w:tc>
          <w:tcPr>
            <w:tcW w:w="824" w:type="pct"/>
          </w:tcPr>
          <w:p w14:paraId="46DE3D7B" w14:textId="72BE488F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P</w:t>
            </w:r>
            <w:r w:rsidRPr="003D4600">
              <w:rPr>
                <w:noProof/>
                <w:sz w:val="16"/>
                <w:szCs w:val="16"/>
                <w:lang w:val="en-CA" w:eastAsia="ja-JP"/>
              </w:rPr>
              <w:t>roposal#2</w:t>
            </w:r>
          </w:p>
        </w:tc>
        <w:tc>
          <w:tcPr>
            <w:tcW w:w="1484" w:type="pct"/>
            <w:vAlign w:val="center"/>
          </w:tcPr>
          <w:p w14:paraId="5486F56B" w14:textId="541660B5" w:rsidR="007933C4" w:rsidRPr="003D4600" w:rsidRDefault="007933C4" w:rsidP="009277E2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3D4600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Max(tbWidth, tbHeight)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&gt;</w:t>
            </w:r>
            <w:r w:rsidR="002001C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4 ? 1</w:t>
            </w:r>
            <w:r w:rsidR="002001C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:</w:t>
            </w:r>
            <w:r w:rsidR="002001C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525" w:type="pct"/>
            <w:vAlign w:val="center"/>
          </w:tcPr>
          <w:p w14:paraId="5881FED5" w14:textId="235C7C01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525" w:type="pct"/>
            <w:vAlign w:val="center"/>
          </w:tcPr>
          <w:p w14:paraId="0E1A1FFA" w14:textId="6B6A1EE6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502" w:type="pct"/>
            <w:vAlign w:val="center"/>
          </w:tcPr>
          <w:p w14:paraId="1B497132" w14:textId="133CBEAF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570" w:type="pct"/>
            <w:vAlign w:val="center"/>
          </w:tcPr>
          <w:p w14:paraId="6B88478E" w14:textId="1A2CEEB8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570" w:type="pct"/>
            <w:vAlign w:val="center"/>
          </w:tcPr>
          <w:p w14:paraId="662DFBDC" w14:textId="55C914A1" w:rsidR="007933C4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277E2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548FCF35" w14:textId="77777777" w:rsidR="00883933" w:rsidRPr="00766B9D" w:rsidRDefault="00883933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1805F53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>The proposed chroma TS has been implemented on top of VTM-5.0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C17168">
        <w:rPr>
          <w:lang w:val="en-CA" w:eastAsia="ja-JP"/>
        </w:rPr>
        <w:t>common test condition</w:t>
      </w:r>
      <w:r w:rsidR="0087328E">
        <w:rPr>
          <w:lang w:val="en-CA" w:eastAsia="ja-JP"/>
        </w:rPr>
        <w:t xml:space="preserve"> [</w:t>
      </w:r>
      <w:r w:rsidR="00C17168">
        <w:rPr>
          <w:lang w:val="en-CA" w:eastAsia="ja-JP"/>
        </w:rPr>
        <w:t>2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27AF6255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 xml:space="preserve">VTM-5.0 vs </w:t>
      </w:r>
      <w:r w:rsidR="00F66001">
        <w:rPr>
          <w:lang w:val="en-CA" w:eastAsia="ja-JP"/>
        </w:rPr>
        <w:t>Proposal#1 (</w:t>
      </w:r>
      <w:r w:rsidR="006418F9">
        <w:rPr>
          <w:lang w:val="en-CA" w:eastAsia="ja-JP"/>
        </w:rPr>
        <w:t xml:space="preserve">2 </w:t>
      </w:r>
      <w:r w:rsidR="00F66001">
        <w:rPr>
          <w:lang w:val="en-CA" w:eastAsia="ja-JP"/>
        </w:rPr>
        <w:t>context variables)</w:t>
      </w:r>
      <w:r w:rsidR="001C6D36">
        <w:rPr>
          <w:lang w:val="en-CA" w:eastAsia="ja-JP"/>
        </w:rPr>
        <w:t xml:space="preserve"> </w:t>
      </w:r>
    </w:p>
    <w:p w14:paraId="2C4CB4FA" w14:textId="6E894039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F66001">
        <w:rPr>
          <w:lang w:val="en-CA" w:eastAsia="ja-JP"/>
        </w:rPr>
        <w:t>Proposal#2 (</w:t>
      </w:r>
      <w:r w:rsidR="006418F9">
        <w:rPr>
          <w:lang w:val="en-CA" w:eastAsia="ja-JP"/>
        </w:rPr>
        <w:t>3</w:t>
      </w:r>
      <w:r w:rsidR="00F66001">
        <w:rPr>
          <w:lang w:val="en-CA" w:eastAsia="ja-JP"/>
        </w:rPr>
        <w:t xml:space="preserve"> context variables) </w:t>
      </w:r>
    </w:p>
    <w:p w14:paraId="2271CF2F" w14:textId="77777777" w:rsidR="006418F9" w:rsidRDefault="006418F9" w:rsidP="00FD47FA">
      <w:pPr>
        <w:pStyle w:val="ac"/>
        <w:ind w:leftChars="0" w:left="360"/>
        <w:rPr>
          <w:lang w:val="en-CA" w:eastAsia="ja-JP"/>
        </w:rPr>
      </w:pPr>
    </w:p>
    <w:p w14:paraId="42DFB774" w14:textId="553638BD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8412EB">
        <w:rPr>
          <w:lang w:val="en-CA" w:eastAsia="ja-JP"/>
        </w:rPr>
        <w:t xml:space="preserve">2 </w:t>
      </w:r>
      <w:r>
        <w:rPr>
          <w:lang w:val="en-CA" w:eastAsia="ja-JP"/>
        </w:rPr>
        <w:t xml:space="preserve">shows the results of each Test1 and Test2, </w:t>
      </w:r>
      <w:r w:rsidR="001C6D36" w:rsidRPr="001C6D36">
        <w:rPr>
          <w:lang w:val="en-CA" w:eastAsia="ja-JP"/>
        </w:rPr>
        <w:t xml:space="preserve">respectively. </w:t>
      </w:r>
    </w:p>
    <w:p w14:paraId="4A9E9873" w14:textId="77777777" w:rsidR="00FD47FA" w:rsidRPr="00C17168" w:rsidRDefault="00FD47FA" w:rsidP="001C6D36">
      <w:pPr>
        <w:rPr>
          <w:lang w:val="en-CA" w:eastAsia="ja-JP"/>
        </w:rPr>
      </w:pPr>
    </w:p>
    <w:p w14:paraId="4C36128E" w14:textId="12B02506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-1: Results of</w:t>
      </w:r>
      <w:r w:rsidR="00F66001">
        <w:rPr>
          <w:b/>
          <w:lang w:val="en-CA" w:eastAsia="ja-JP"/>
        </w:rPr>
        <w:t xml:space="preserve"> 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515F" w:rsidRPr="00A5515F" w14:paraId="27D5C77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896" w14:textId="77777777" w:rsidR="00A5515F" w:rsidRPr="004E6EA7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794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5515F" w:rsidRPr="00A5515F" w14:paraId="5E6D023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AF8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55C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271E732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90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4D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F1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A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F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6E66" w:rsidRPr="00A5515F" w14:paraId="4166D605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505D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F367" w14:textId="4F94933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744F" w14:textId="11E15A1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D5E3" w14:textId="0D48D58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4179" w14:textId="3E3575D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4C142" w14:textId="23F6770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27B647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5DE0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2EF8" w14:textId="413FEFD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BCB4" w14:textId="4CE04DA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32B7" w14:textId="54104EB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4A7C" w14:textId="10A7D7A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D2CC6" w14:textId="12083AF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45AC80A2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46CF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264D" w14:textId="60CA084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2D2A" w14:textId="41ABF4F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69240" w14:textId="7CE08C0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593F7" w14:textId="4D68D78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A4817" w14:textId="4A2096E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01B503F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E5F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5BFC" w14:textId="5F490AD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923D" w14:textId="10325A9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AF0C7" w14:textId="76C9FCF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A1C4" w14:textId="3DFA6CB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9AC6" w14:textId="4B29925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DBAE0A5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676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D63A" w14:textId="14E079C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377F" w14:textId="02ACEDD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A959" w14:textId="3F2DE29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AD99" w14:textId="5E5ABA9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6A092" w14:textId="59B5D7E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410693F1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1173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5E1E" w14:textId="30287B9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699C" w14:textId="1C1AB61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4ECE" w14:textId="47C930F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5F31B" w14:textId="0C68DAB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C041D" w14:textId="2D9C381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2BC353A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625D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4D25" w14:textId="5D1F888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6998" w14:textId="1DC50D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CE4E" w14:textId="2BA25C1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30E5" w14:textId="0EB360E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6A1A1" w14:textId="12995E8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3366241C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AB65" w14:textId="420FA07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A068D" w14:textId="20CB338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A264B" w14:textId="2E83E85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C144" w14:textId="1575B4A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24C7B" w14:textId="5F9FB94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CF169" w14:textId="0D94313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15F" w:rsidRPr="00A5515F" w14:paraId="3294C5D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D4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5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D8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0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4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4E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31C4358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3C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87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5515F" w:rsidRPr="00A5515F" w14:paraId="356E78E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89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573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4621ED6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D6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3B2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539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641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5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9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6E66" w:rsidRPr="00A5515F" w14:paraId="27989B94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5B5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9B4" w14:textId="092B811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73A9" w14:textId="6504983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2038" w14:textId="7C51352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C7B4" w14:textId="5271D11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A298B" w14:textId="736F662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60A81B00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4DB1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23960" w14:textId="13AEB73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C296" w14:textId="30B88DA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BC7F" w14:textId="332022F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44355" w14:textId="72EAB7B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7DCA2" w14:textId="3196109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4F4BABC0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B6C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F1B3" w14:textId="6506498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6D92" w14:textId="3D401C2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322A" w14:textId="5F8603E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2A9B" w14:textId="334F892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F62BD" w14:textId="0D4E9DA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08CD05B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C58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E3C68" w14:textId="1C01DCE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43B7" w14:textId="0E83E18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28678" w14:textId="746FFBE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6BE7" w14:textId="0720343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1739A" w14:textId="79803E0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8625CC0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252D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FB53" w14:textId="47D986A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8008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ADC9" w14:textId="7F0EF64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F407" w14:textId="7C09E9A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B7B9F" w14:textId="2356E94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6E66" w:rsidRPr="00A5515F" w14:paraId="6FFB0FC6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115C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C792" w14:textId="583FB7E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FB03" w14:textId="1F802AB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8D2A" w14:textId="12F253C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4D77" w14:textId="7584580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99378" w14:textId="7131C58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6A3C4C86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D14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8345" w14:textId="1D72D24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3C117" w14:textId="58FA0E1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34CBA" w14:textId="0BFA69F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325FB" w14:textId="20BFB64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4E0AF" w14:textId="75C1305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0C5C3B9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586E" w14:textId="6C8CCEF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87416" w14:textId="0F6946D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A6135" w14:textId="54CE6A1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19B3" w14:textId="0DC9982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6D3FF" w14:textId="09DDE94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FD407" w14:textId="214C1B7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15F" w:rsidRPr="00A5515F" w14:paraId="64E8193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460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7E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6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FC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0E0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3C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53485C1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C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03B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5515F" w:rsidRPr="00A5515F" w14:paraId="4C0D96E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C9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284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315C4A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7DC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1A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7BB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8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EE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2C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6E66" w:rsidRPr="00A5515F" w14:paraId="302C57E1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EDD9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36611" w14:textId="63E7386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518B" w14:textId="386B5B6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4A9D" w14:textId="099F2B2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5275" w14:textId="3A48619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F4239" w14:textId="05D4F4E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6E66" w:rsidRPr="00A5515F" w14:paraId="184E04BD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E0B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15487" w14:textId="55C46FA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924A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328" w14:textId="6BFD224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09F1" w14:textId="6919D7B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F362C" w14:textId="1F76399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6E66" w:rsidRPr="00A5515F" w14:paraId="3EA99E18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678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88B9" w14:textId="158B233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04B6" w14:textId="15D340B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09C59" w14:textId="64665B6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E131" w14:textId="45CCB39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ECFE" w14:textId="591189E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2C107A2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E60C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02058" w14:textId="10E4670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59C78" w14:textId="2550E73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92E4" w14:textId="2BC2C58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012DC" w14:textId="6A20ADB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0808E" w14:textId="02B6733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20881AA5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680A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05C0" w14:textId="2C6E13D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0607B" w14:textId="15FBEE4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1E55" w14:textId="7CF216F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7FF1" w14:textId="6E6768B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30AF4" w14:textId="1028A81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F52232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E3EA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55C8" w14:textId="02C661F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C853" w14:textId="0FA8024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AFCEF" w14:textId="3B6BA88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61C11" w14:textId="2C2CE18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F7757" w14:textId="50D5423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76ED68E9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F0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AD7E" w14:textId="20597AE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A09B" w14:textId="23CD3B6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0804" w14:textId="136D84F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453A6" w14:textId="6B92AC5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EB1C" w14:textId="74E9FFF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0AB49A6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D726" w14:textId="70EC1D8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1C391" w14:textId="500E4EE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867B2" w14:textId="4FF68E9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DF39" w14:textId="40CA504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65317" w14:textId="2C7606C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7AD7" w14:textId="46EE3A4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96E1DB4" w14:textId="77777777" w:rsidR="007B660B" w:rsidRPr="00734F03" w:rsidRDefault="007B660B" w:rsidP="007B660B">
      <w:pPr>
        <w:rPr>
          <w:lang w:val="en-CA" w:eastAsia="ja-JP"/>
        </w:rPr>
      </w:pPr>
    </w:p>
    <w:p w14:paraId="30763D10" w14:textId="60556B85" w:rsidR="007B660B" w:rsidRPr="001C6D36" w:rsidRDefault="007B660B" w:rsidP="007B660B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-1: Results of</w:t>
      </w:r>
      <w:r>
        <w:rPr>
          <w:b/>
          <w:lang w:val="en-CA" w:eastAsia="ja-JP"/>
        </w:rPr>
        <w:t xml:space="preserve"> Test2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7B660B" w:rsidRPr="00A5515F" w14:paraId="2D29CC67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4AE8" w14:textId="77777777" w:rsidR="007B660B" w:rsidRPr="004E6EA7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373B0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B660B" w:rsidRPr="00A5515F" w14:paraId="7F40B9C0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5E5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7F28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B660B" w:rsidRPr="00A5515F" w14:paraId="762F5188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F33B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A21A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1FC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5D5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1EC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DDB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2501" w:rsidRPr="00A5515F" w14:paraId="447F9BA1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BF40" w14:textId="77777777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C302" w14:textId="2DB12075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5E583" w14:textId="7F36F8C0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BEDD" w14:textId="7AF1CC31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0E9D2" w14:textId="29336A1D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6E659" w14:textId="347AAD2F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72501" w:rsidRPr="00A5515F" w14:paraId="5AE2D55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4B46" w14:textId="77777777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A9D4" w14:textId="6152A4F6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5E4FC" w14:textId="3A8F56BF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6F82" w14:textId="27FFAE03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8D7DF" w14:textId="16C36DA7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E5369" w14:textId="62525ADC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72501" w:rsidRPr="00A5515F" w14:paraId="1C6A853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1730" w14:textId="77777777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6934" w14:textId="0C7496CC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9E6D" w14:textId="6FC9C0A9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675C" w14:textId="29F10836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01E3" w14:textId="1ED4B9FD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A4B61" w14:textId="61EFE57E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412EB" w:rsidRPr="00A5515F" w14:paraId="7223758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FCBA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D52AC" w14:textId="01FD1BF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67ED" w14:textId="6626F00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4C7F6" w14:textId="7ED23A5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128A" w14:textId="6214321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20CF" w14:textId="3BD3193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12EB" w:rsidRPr="00A5515F" w14:paraId="5C45C94D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64BA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525AF" w14:textId="2C7C146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9CEA" w14:textId="2F28563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9E0B" w14:textId="398053CC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C817" w14:textId="0B1B8E7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6E7C1" w14:textId="3B34CDB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2501" w:rsidRPr="00A5515F" w14:paraId="536B342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8847" w14:textId="77777777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0EEC" w14:textId="3C66C93F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226B" w14:textId="4E435D36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1C90" w14:textId="095BCCF8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BBB44" w14:textId="21D2EC3C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22AD" w14:textId="33BD7EBB" w:rsidR="00672501" w:rsidRPr="00A5515F" w:rsidRDefault="00672501" w:rsidP="00672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sukuba, Takeshi (Sony)" w:date="2019-07-01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412EB" w:rsidRPr="00A5515F" w14:paraId="7FD09777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300F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9281" w14:textId="125FB0F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3DA6" w14:textId="7C14726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DA88" w14:textId="3774E91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742FD" w14:textId="1B1F59A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1A47F" w14:textId="1CBEE88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06F9449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B449" w14:textId="2D36FCB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52A16" w14:textId="62EC72B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C7876" w14:textId="23F9BC3C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4B6A" w14:textId="3EB716E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807CA" w14:textId="10F64BE0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F8189" w14:textId="53C98D7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660B" w:rsidRPr="00A5515F" w14:paraId="15A03DCC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AE00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F89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64DF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7D93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63F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F1F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B660B" w:rsidRPr="00A5515F" w14:paraId="4D398C0D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824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B0D4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B660B" w:rsidRPr="00A5515F" w14:paraId="5A5503E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A31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976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B660B" w:rsidRPr="00A5515F" w14:paraId="26CED449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279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7254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AE26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B30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21D5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BFBE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57914" w:rsidRPr="00A5515F" w14:paraId="2E2D16A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BC86" w14:textId="77777777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4FDF" w14:textId="2C150D9D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00D22" w14:textId="3EB7F828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9323" w14:textId="32B7F23F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91FD" w14:textId="55D51AF3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667E7" w14:textId="6B77C1BA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57914" w:rsidRPr="00A5515F" w14:paraId="2207C12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0487" w14:textId="77777777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776D" w14:textId="6C4FFA86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055E8" w14:textId="534ACD8E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7FCC" w14:textId="77BCA98F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78C4" w14:textId="1BC1BF26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8F83B" w14:textId="72CED35E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57914" w:rsidRPr="00A5515F" w14:paraId="3A135674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E212" w14:textId="77777777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F96A4" w14:textId="038FB0B1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0411" w14:textId="3A7A2D60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EEFF" w14:textId="7C2B82C1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078EB" w14:textId="2C441FE0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B7F67" w14:textId="4C878E4B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412EB" w:rsidRPr="00A5515F" w14:paraId="7F6B2C79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7749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E882" w14:textId="5772B8A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BDE3" w14:textId="67234EA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6E48" w14:textId="508DA1B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7833" w14:textId="648251D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837A2" w14:textId="768A3C7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6C3DCDA6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0A14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7F4E" w14:textId="303F2E4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9853C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4DF3" w14:textId="02DFFDF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468F" w14:textId="661DC25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FA947" w14:textId="1EB581D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7914" w:rsidRPr="00A5515F" w14:paraId="0E9B260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56BD" w14:textId="77777777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746D6" w14:textId="7663F43A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3FBC" w14:textId="739D404A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C76B" w14:textId="72B85463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2F96" w14:textId="248A3D66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B4D8E" w14:textId="66622707" w:rsidR="00657914" w:rsidRPr="00A5515F" w:rsidRDefault="00657914" w:rsidP="00657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412EB" w:rsidRPr="00A5515F" w14:paraId="0B1AFEA2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2539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3E282" w14:textId="67B6CFB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7729" w14:textId="6B4BBDC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22F5" w14:textId="53BD5A42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EDA49" w14:textId="223C685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8EEB9" w14:textId="027B038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6135513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CF13" w14:textId="31891B5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CD975" w14:textId="444347E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F10E8" w14:textId="642A5E6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5EFD" w14:textId="4874A56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0C70F" w14:textId="3DFB4B2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1584E" w14:textId="6C7EB0A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660B" w:rsidRPr="00A5515F" w14:paraId="2B03A750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BE7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E09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5A14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47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DAC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29C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B660B" w:rsidRPr="00A5515F" w14:paraId="7DE45D48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70BE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00A35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B660B" w:rsidRPr="00A5515F" w14:paraId="13C2E229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7EAE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7A5D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B660B" w:rsidRPr="00A5515F" w14:paraId="66BC0ED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EE53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BF2B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A65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4481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AF97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BDD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12EB" w:rsidRPr="00A5515F" w14:paraId="40787CD6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F0A5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E008" w14:textId="457FFF8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45093" w14:textId="5A7AC34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3DDAF" w14:textId="32A2171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C6AF2" w14:textId="0F5DA6B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FC72B" w14:textId="16D101D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412EB" w:rsidRPr="00A5515F" w14:paraId="22985547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EAC4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056EB" w14:textId="6B403C4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3368E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E6D7" w14:textId="1A55E30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48652" w14:textId="6BF2B4F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C4D1" w14:textId="59146CF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86D1E" w:rsidRPr="00A5515F" w14:paraId="6F6AF33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45FB" w14:textId="77777777" w:rsidR="00786D1E" w:rsidRPr="00A5515F" w:rsidRDefault="00786D1E" w:rsidP="00786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58912" w14:textId="4A0AB0FD" w:rsidR="00786D1E" w:rsidRPr="00A5515F" w:rsidRDefault="00786D1E" w:rsidP="00786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85E0A" w14:textId="1734C13D" w:rsidR="00786D1E" w:rsidRPr="00A5515F" w:rsidRDefault="00786D1E" w:rsidP="00786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C920E" w14:textId="5DE60724" w:rsidR="00786D1E" w:rsidRPr="00A5515F" w:rsidRDefault="00786D1E" w:rsidP="00786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F68F" w14:textId="5CACE2F1" w:rsidR="00786D1E" w:rsidRPr="00A5515F" w:rsidRDefault="00786D1E" w:rsidP="00786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E8CC2" w14:textId="6F8B22D8" w:rsidR="00786D1E" w:rsidRPr="00A5515F" w:rsidRDefault="00786D1E" w:rsidP="00786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412EB" w:rsidRPr="00A5515F" w14:paraId="6420C243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B2FE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9A4E7" w14:textId="2776BF8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D150" w14:textId="119E749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C806" w14:textId="06EB707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75F7B" w14:textId="11465422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6A83A" w14:textId="52165A1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2D39C914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74A8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3595" w14:textId="3E8B17F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D8C30" w14:textId="7923695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FF55" w14:textId="5E8D568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16F4" w14:textId="6F3D086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C5587" w14:textId="13783A5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A06" w:rsidRPr="00A5515F" w14:paraId="3EF426EE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BE1D" w14:textId="77777777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11AB3" w14:textId="685FBC51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3FC3" w14:textId="3BC85E3F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E38C" w14:textId="10D4632B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2452E" w14:textId="3EED18A7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4CEF4" w14:textId="28D782B4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412EB" w:rsidRPr="00A5515F" w14:paraId="1966BBE3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4C75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006BC" w14:textId="16AE4A7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F3927" w14:textId="376B316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8BBA" w14:textId="2652765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0A1B" w14:textId="449387A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975BD" w14:textId="6AC70E0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A06" w:rsidRPr="00A5515F" w14:paraId="3E9B3F0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521A" w14:textId="73EAE146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083C8" w14:textId="7DDD6E01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C40B2" w14:textId="32D22841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D53A" w14:textId="435F243F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2EB16" w14:textId="33FE6E89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17CBD" w14:textId="42E35BF4" w:rsidR="005E5A06" w:rsidRPr="00A5515F" w:rsidRDefault="005E5A06" w:rsidP="005E5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sukuba, Takeshi (Sony)" w:date="2019-07-01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B9CCCEC" w14:textId="77777777" w:rsidR="007B660B" w:rsidRPr="00F66001" w:rsidRDefault="007B660B" w:rsidP="00F66001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00D4B11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0C3829">
        <w:rPr>
          <w:szCs w:val="22"/>
          <w:lang w:val="en-CA" w:eastAsia="ja-JP"/>
        </w:rPr>
        <w:t xml:space="preserve">one of </w:t>
      </w:r>
      <w:r>
        <w:rPr>
          <w:szCs w:val="22"/>
          <w:lang w:val="en-CA" w:eastAsia="ja-JP"/>
        </w:rPr>
        <w:t xml:space="preserve">proposed </w:t>
      </w:r>
      <w:r w:rsidR="00F133DC">
        <w:rPr>
          <w:szCs w:val="22"/>
          <w:lang w:val="en-CA" w:eastAsia="ja-JP"/>
        </w:rPr>
        <w:t>context modeling for MTS index coding 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77777777" w:rsidR="00A22EE8" w:rsidRDefault="00A22EE8" w:rsidP="00A22EE8">
      <w:pPr>
        <w:rPr>
          <w:szCs w:val="22"/>
          <w:lang w:val="en-CA" w:eastAsia="ja-JP"/>
        </w:rPr>
      </w:pPr>
      <w:bookmarkStart w:id="64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ab/>
        <w:t>Versatile Video Coding (Draft 5)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JVET-N1001, Apr. 2019</w:t>
      </w:r>
    </w:p>
    <w:p w14:paraId="1944E065" w14:textId="77777777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</w:p>
    <w:bookmarkEnd w:id="64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FD47FA" w:rsidRDefault="00FD47FA">
      <w:r>
        <w:separator/>
      </w:r>
    </w:p>
  </w:endnote>
  <w:endnote w:type="continuationSeparator" w:id="0">
    <w:p w14:paraId="30C94195" w14:textId="77777777" w:rsidR="00FD47FA" w:rsidRDefault="00FD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E79BB5" w:rsidR="00FD47FA" w:rsidRPr="00C00DDE" w:rsidRDefault="00FD47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5" w:author="Tsukuba, Takeshi (Sony)" w:date="2019-07-02T09:53:00Z">
      <w:r w:rsidR="00A71BCB">
        <w:rPr>
          <w:rStyle w:val="a5"/>
          <w:noProof/>
        </w:rPr>
        <w:t>2019-07-01</w:t>
      </w:r>
    </w:ins>
    <w:del w:id="66" w:author="Tsukuba, Takeshi (Sony)" w:date="2019-06-28T12:56:00Z">
      <w:r w:rsidR="005B5175" w:rsidDel="00F66F81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FD47FA" w:rsidRDefault="00FD47FA">
      <w:r>
        <w:separator/>
      </w:r>
    </w:p>
  </w:footnote>
  <w:footnote w:type="continuationSeparator" w:id="0">
    <w:p w14:paraId="60441D66" w14:textId="77777777" w:rsidR="00FD47FA" w:rsidRDefault="00FD4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3B70"/>
    <w:rsid w:val="000458BC"/>
    <w:rsid w:val="00045C41"/>
    <w:rsid w:val="00046C03"/>
    <w:rsid w:val="00065039"/>
    <w:rsid w:val="00065A09"/>
    <w:rsid w:val="0007614F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7643"/>
    <w:rsid w:val="000D1932"/>
    <w:rsid w:val="000E00F3"/>
    <w:rsid w:val="000E05EB"/>
    <w:rsid w:val="000F158C"/>
    <w:rsid w:val="000F744F"/>
    <w:rsid w:val="00102F3D"/>
    <w:rsid w:val="00105317"/>
    <w:rsid w:val="001107B1"/>
    <w:rsid w:val="0011375F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63398"/>
    <w:rsid w:val="002633F8"/>
    <w:rsid w:val="00263B99"/>
    <w:rsid w:val="00266F06"/>
    <w:rsid w:val="00275BCF"/>
    <w:rsid w:val="00291E36"/>
    <w:rsid w:val="00292257"/>
    <w:rsid w:val="00294CE6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F164D"/>
    <w:rsid w:val="003021BC"/>
    <w:rsid w:val="00304970"/>
    <w:rsid w:val="00306206"/>
    <w:rsid w:val="00306AE0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47A0"/>
    <w:rsid w:val="003669EA"/>
    <w:rsid w:val="003706CC"/>
    <w:rsid w:val="00377710"/>
    <w:rsid w:val="0038439C"/>
    <w:rsid w:val="003945E5"/>
    <w:rsid w:val="003A2842"/>
    <w:rsid w:val="003A2D8E"/>
    <w:rsid w:val="003A4CAB"/>
    <w:rsid w:val="003A7CE6"/>
    <w:rsid w:val="003C20E4"/>
    <w:rsid w:val="003D4600"/>
    <w:rsid w:val="003D6342"/>
    <w:rsid w:val="003E6F90"/>
    <w:rsid w:val="003E73ED"/>
    <w:rsid w:val="003F2FBA"/>
    <w:rsid w:val="003F5D0F"/>
    <w:rsid w:val="004031DE"/>
    <w:rsid w:val="00405D04"/>
    <w:rsid w:val="00406DF1"/>
    <w:rsid w:val="004106F9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8296D"/>
    <w:rsid w:val="00484341"/>
    <w:rsid w:val="004918A1"/>
    <w:rsid w:val="0049445A"/>
    <w:rsid w:val="004A2A63"/>
    <w:rsid w:val="004A36BA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31AE9"/>
    <w:rsid w:val="00536188"/>
    <w:rsid w:val="00550A66"/>
    <w:rsid w:val="005521B8"/>
    <w:rsid w:val="005550C0"/>
    <w:rsid w:val="005647A2"/>
    <w:rsid w:val="00567EC7"/>
    <w:rsid w:val="00570013"/>
    <w:rsid w:val="005753EC"/>
    <w:rsid w:val="005801A2"/>
    <w:rsid w:val="00586BA2"/>
    <w:rsid w:val="005952A5"/>
    <w:rsid w:val="005A33A1"/>
    <w:rsid w:val="005B217D"/>
    <w:rsid w:val="005B5175"/>
    <w:rsid w:val="005B6ECE"/>
    <w:rsid w:val="005C2626"/>
    <w:rsid w:val="005C385F"/>
    <w:rsid w:val="005C6DD8"/>
    <w:rsid w:val="005C7E04"/>
    <w:rsid w:val="005D60C4"/>
    <w:rsid w:val="005E1AC6"/>
    <w:rsid w:val="005E3F2B"/>
    <w:rsid w:val="005E5A06"/>
    <w:rsid w:val="005F5792"/>
    <w:rsid w:val="005F6F1B"/>
    <w:rsid w:val="00614DD1"/>
    <w:rsid w:val="00615995"/>
    <w:rsid w:val="00616155"/>
    <w:rsid w:val="006172EC"/>
    <w:rsid w:val="00620E4C"/>
    <w:rsid w:val="00624869"/>
    <w:rsid w:val="00624B3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914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72501"/>
    <w:rsid w:val="00685CDE"/>
    <w:rsid w:val="0068720E"/>
    <w:rsid w:val="006A04B9"/>
    <w:rsid w:val="006A2D13"/>
    <w:rsid w:val="006A609E"/>
    <w:rsid w:val="006B221C"/>
    <w:rsid w:val="006C3010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68FF"/>
    <w:rsid w:val="007824D3"/>
    <w:rsid w:val="00785C27"/>
    <w:rsid w:val="00786D1E"/>
    <w:rsid w:val="007933C4"/>
    <w:rsid w:val="00794167"/>
    <w:rsid w:val="00796EE3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C2ADB"/>
    <w:rsid w:val="007C5459"/>
    <w:rsid w:val="007D1181"/>
    <w:rsid w:val="007D2764"/>
    <w:rsid w:val="007E01A3"/>
    <w:rsid w:val="007F1F8B"/>
    <w:rsid w:val="007F2C6F"/>
    <w:rsid w:val="007F67A1"/>
    <w:rsid w:val="00811C05"/>
    <w:rsid w:val="00812B5E"/>
    <w:rsid w:val="00813D67"/>
    <w:rsid w:val="008206C8"/>
    <w:rsid w:val="00832AEE"/>
    <w:rsid w:val="00840D20"/>
    <w:rsid w:val="008412EB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83933"/>
    <w:rsid w:val="00884BEC"/>
    <w:rsid w:val="0088529E"/>
    <w:rsid w:val="00891607"/>
    <w:rsid w:val="008951EE"/>
    <w:rsid w:val="00896B42"/>
    <w:rsid w:val="008A15AB"/>
    <w:rsid w:val="008A4B4C"/>
    <w:rsid w:val="008B2EB8"/>
    <w:rsid w:val="008C1585"/>
    <w:rsid w:val="008C239F"/>
    <w:rsid w:val="008C628D"/>
    <w:rsid w:val="008E480C"/>
    <w:rsid w:val="008F4D29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636C"/>
    <w:rsid w:val="009374A7"/>
    <w:rsid w:val="00955F6D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D4F02"/>
    <w:rsid w:val="009D7CE6"/>
    <w:rsid w:val="009D7F70"/>
    <w:rsid w:val="009E2DBF"/>
    <w:rsid w:val="009F496B"/>
    <w:rsid w:val="009F668F"/>
    <w:rsid w:val="00A01439"/>
    <w:rsid w:val="00A02E61"/>
    <w:rsid w:val="00A05CFF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1BCB"/>
    <w:rsid w:val="00A73C71"/>
    <w:rsid w:val="00A767DC"/>
    <w:rsid w:val="00A76A6D"/>
    <w:rsid w:val="00A8266B"/>
    <w:rsid w:val="00A83253"/>
    <w:rsid w:val="00A83D1D"/>
    <w:rsid w:val="00A920E0"/>
    <w:rsid w:val="00A93F6B"/>
    <w:rsid w:val="00A9513F"/>
    <w:rsid w:val="00AA6E84"/>
    <w:rsid w:val="00AB0159"/>
    <w:rsid w:val="00AB1A1C"/>
    <w:rsid w:val="00AC71B6"/>
    <w:rsid w:val="00AD05A8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489B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91CCB"/>
    <w:rsid w:val="00B94B06"/>
    <w:rsid w:val="00B94C28"/>
    <w:rsid w:val="00BA66D1"/>
    <w:rsid w:val="00BA7A3B"/>
    <w:rsid w:val="00BC10BA"/>
    <w:rsid w:val="00BC2EA3"/>
    <w:rsid w:val="00BC5AFD"/>
    <w:rsid w:val="00BD0993"/>
    <w:rsid w:val="00BD13F7"/>
    <w:rsid w:val="00BD4BCD"/>
    <w:rsid w:val="00BE0839"/>
    <w:rsid w:val="00BE7168"/>
    <w:rsid w:val="00BF4C7F"/>
    <w:rsid w:val="00C00DDE"/>
    <w:rsid w:val="00C04F43"/>
    <w:rsid w:val="00C0609D"/>
    <w:rsid w:val="00C115AB"/>
    <w:rsid w:val="00C14087"/>
    <w:rsid w:val="00C15C60"/>
    <w:rsid w:val="00C17168"/>
    <w:rsid w:val="00C20DC3"/>
    <w:rsid w:val="00C26CCB"/>
    <w:rsid w:val="00C30249"/>
    <w:rsid w:val="00C36A6D"/>
    <w:rsid w:val="00C3723B"/>
    <w:rsid w:val="00C42466"/>
    <w:rsid w:val="00C435E4"/>
    <w:rsid w:val="00C45C62"/>
    <w:rsid w:val="00C606C9"/>
    <w:rsid w:val="00C62393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90DD8"/>
    <w:rsid w:val="00DA17FC"/>
    <w:rsid w:val="00DA628F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51C5"/>
    <w:rsid w:val="00E262D4"/>
    <w:rsid w:val="00E36250"/>
    <w:rsid w:val="00E379DE"/>
    <w:rsid w:val="00E47F2D"/>
    <w:rsid w:val="00E54511"/>
    <w:rsid w:val="00E54E3F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5AE0"/>
    <w:rsid w:val="00EB367A"/>
    <w:rsid w:val="00EB56E1"/>
    <w:rsid w:val="00EB7AB1"/>
    <w:rsid w:val="00EE7CD8"/>
    <w:rsid w:val="00EE7DA0"/>
    <w:rsid w:val="00EF37F6"/>
    <w:rsid w:val="00EF48CC"/>
    <w:rsid w:val="00EF5390"/>
    <w:rsid w:val="00EF7B3C"/>
    <w:rsid w:val="00F00801"/>
    <w:rsid w:val="00F02FF0"/>
    <w:rsid w:val="00F133DC"/>
    <w:rsid w:val="00F2367A"/>
    <w:rsid w:val="00F2488D"/>
    <w:rsid w:val="00F40AE8"/>
    <w:rsid w:val="00F41F64"/>
    <w:rsid w:val="00F57632"/>
    <w:rsid w:val="00F601A0"/>
    <w:rsid w:val="00F66001"/>
    <w:rsid w:val="00F66F81"/>
    <w:rsid w:val="00F712E9"/>
    <w:rsid w:val="00F72F4F"/>
    <w:rsid w:val="00F73032"/>
    <w:rsid w:val="00F848FC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2405"/>
    <w:rsid w:val="00FD01C2"/>
    <w:rsid w:val="00FD47FA"/>
    <w:rsid w:val="00FD6F21"/>
    <w:rsid w:val="00FE2C88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3A4CAB"/>
    <w:rPr>
      <w:b/>
      <w:bCs/>
      <w:sz w:val="21"/>
      <w:szCs w:val="21"/>
    </w:rPr>
  </w:style>
  <w:style w:type="table" w:styleId="ae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</Pages>
  <Words>1093</Words>
  <Characters>5928</Characters>
  <Application>Microsoft Office Word</Application>
  <DocSecurity>0</DocSecurity>
  <Lines>49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90</cp:revision>
  <cp:lastPrinted>1900-01-01T08:00:00Z</cp:lastPrinted>
  <dcterms:created xsi:type="dcterms:W3CDTF">2019-06-18T10:25:00Z</dcterms:created>
  <dcterms:modified xsi:type="dcterms:W3CDTF">2019-07-02T00:54:00Z</dcterms:modified>
</cp:coreProperties>
</file>