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6F687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35D59">
              <w:rPr>
                <w:lang w:val="en-CA"/>
              </w:rPr>
              <w:t>0352</w:t>
            </w:r>
            <w:r w:rsidR="00AC71B6">
              <w:rPr>
                <w:lang w:val="en-CA"/>
              </w:rPr>
              <w:t>-</w:t>
            </w:r>
            <w:del w:id="0" w:author="Tsukuba, Takeshi (Sony)" w:date="2019-06-28T10:35:00Z">
              <w:r w:rsidR="00BC2EA3" w:rsidDel="0001112C">
                <w:rPr>
                  <w:lang w:val="en-CA"/>
                </w:rPr>
                <w:delText>v1</w:delText>
              </w:r>
            </w:del>
            <w:ins w:id="1" w:author="Tsukuba, Takeshi (Sony)" w:date="2019-06-28T10:35:00Z">
              <w:r w:rsidR="0001112C">
                <w:rPr>
                  <w:lang w:val="en-CA"/>
                </w:rPr>
                <w:t>v</w:t>
              </w:r>
              <w:r w:rsidR="0001112C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70DD34" w:rsidR="00E61DAC" w:rsidRPr="005B217D" w:rsidRDefault="005149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043B70">
              <w:rPr>
                <w:b/>
                <w:szCs w:val="22"/>
                <w:lang w:val="en-CA"/>
              </w:rPr>
              <w:t xml:space="preserve">: </w:t>
            </w:r>
            <w:r w:rsidR="003456C0">
              <w:rPr>
                <w:rFonts w:hint="eastAsia"/>
                <w:b/>
                <w:szCs w:val="22"/>
                <w:lang w:val="en-CA" w:eastAsia="ja-JP"/>
              </w:rPr>
              <w:t>T</w:t>
            </w:r>
            <w:r w:rsidR="003456C0">
              <w:rPr>
                <w:b/>
                <w:szCs w:val="22"/>
                <w:lang w:val="en-CA" w:eastAsia="ja-JP"/>
              </w:rPr>
              <w:t>U/TB-level</w:t>
            </w:r>
            <w:r w:rsidR="00EC28EF">
              <w:rPr>
                <w:b/>
                <w:szCs w:val="22"/>
                <w:lang w:val="en-CA" w:eastAsia="ja-JP"/>
              </w:rPr>
              <w:t xml:space="preserve"> </w:t>
            </w:r>
            <w:r w:rsidR="003456C0">
              <w:rPr>
                <w:b/>
                <w:szCs w:val="22"/>
                <w:lang w:val="en-CA" w:eastAsia="ja-JP"/>
              </w:rPr>
              <w:t>LFNST</w:t>
            </w:r>
            <w:r w:rsidR="00EC28EF">
              <w:rPr>
                <w:b/>
                <w:szCs w:val="22"/>
                <w:lang w:val="en-CA" w:eastAsia="ja-JP"/>
              </w:rPr>
              <w:t xml:space="preserve"> </w:t>
            </w:r>
            <w:r w:rsidR="00D810E6">
              <w:rPr>
                <w:b/>
                <w:szCs w:val="22"/>
                <w:lang w:val="en-CA" w:eastAsia="ja-JP"/>
              </w:rPr>
              <w:t xml:space="preserve">index </w:t>
            </w:r>
            <w:r w:rsidR="003456C0">
              <w:rPr>
                <w:b/>
                <w:szCs w:val="22"/>
                <w:lang w:val="en-CA" w:eastAsia="ja-JP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182F8D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182F8D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182F8D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8845F1" w14:textId="0A02A48D" w:rsidR="00C16A12" w:rsidRDefault="00997BD0" w:rsidP="009900D7">
      <w:pPr>
        <w:rPr>
          <w:lang w:val="en-CA" w:eastAsia="ja-JP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proposes </w:t>
      </w:r>
      <w:r w:rsidR="006B7040">
        <w:rPr>
          <w:lang w:val="en-CA"/>
        </w:rPr>
        <w:t xml:space="preserve">two </w:t>
      </w:r>
      <w:r w:rsidR="00F53AC4">
        <w:rPr>
          <w:lang w:val="en-CA"/>
        </w:rPr>
        <w:t>LFNSTLFNST</w:t>
      </w:r>
      <w:r w:rsidR="0058570C">
        <w:rPr>
          <w:lang w:val="en-CA"/>
        </w:rPr>
        <w:t xml:space="preserve"> index </w:t>
      </w:r>
      <w:r w:rsidR="00C104D8">
        <w:rPr>
          <w:lang w:val="en-CA"/>
        </w:rPr>
        <w:t>coding</w:t>
      </w:r>
      <w:r w:rsidR="0058570C">
        <w:rPr>
          <w:lang w:val="en-CA"/>
        </w:rPr>
        <w:t xml:space="preserve"> </w:t>
      </w:r>
      <w:r w:rsidR="00AD27DE">
        <w:rPr>
          <w:lang w:val="en-CA"/>
        </w:rPr>
        <w:t xml:space="preserve">to resolve </w:t>
      </w:r>
      <w:r w:rsidR="00E379DE">
        <w:rPr>
          <w:lang w:val="en-CA"/>
        </w:rPr>
        <w:t xml:space="preserve">the </w:t>
      </w:r>
      <w:r w:rsidR="00D810E6">
        <w:rPr>
          <w:lang w:val="en-CA"/>
        </w:rPr>
        <w:t>pars</w:t>
      </w:r>
      <w:r w:rsidR="006B7040">
        <w:rPr>
          <w:lang w:val="en-CA"/>
        </w:rPr>
        <w:t>ing</w:t>
      </w:r>
      <w:r w:rsidR="00D810E6">
        <w:rPr>
          <w:lang w:val="en-CA"/>
        </w:rPr>
        <w:t xml:space="preserve"> dependency</w:t>
      </w:r>
      <w:r w:rsidR="00C90296">
        <w:rPr>
          <w:lang w:val="en-CA"/>
        </w:rPr>
        <w:t xml:space="preserve"> (latency problem)</w:t>
      </w:r>
      <w:r w:rsidR="00D810E6">
        <w:rPr>
          <w:lang w:val="en-CA"/>
        </w:rPr>
        <w:t xml:space="preserve"> </w:t>
      </w:r>
      <w:r w:rsidR="006B7040">
        <w:rPr>
          <w:lang w:val="en-CA"/>
        </w:rPr>
        <w:t xml:space="preserve">at 128x128 CU: a) TU-level </w:t>
      </w:r>
      <w:r w:rsidR="00F53AC4">
        <w:rPr>
          <w:lang w:val="en-CA"/>
        </w:rPr>
        <w:t>LFNST</w:t>
      </w:r>
      <w:r w:rsidR="006B7040">
        <w:rPr>
          <w:lang w:val="en-CA"/>
        </w:rPr>
        <w:t xml:space="preserve"> index </w:t>
      </w:r>
      <w:r w:rsidR="00C104D8">
        <w:rPr>
          <w:lang w:val="en-CA"/>
        </w:rPr>
        <w:t>coding</w:t>
      </w:r>
      <w:r w:rsidR="006B7040">
        <w:rPr>
          <w:lang w:val="en-CA"/>
        </w:rPr>
        <w:t xml:space="preserve">, and b) TB-level </w:t>
      </w:r>
      <w:r w:rsidR="00F53AC4">
        <w:rPr>
          <w:lang w:val="en-CA"/>
        </w:rPr>
        <w:t>LFNST</w:t>
      </w:r>
      <w:r w:rsidR="006B7040">
        <w:rPr>
          <w:lang w:val="en-CA"/>
        </w:rPr>
        <w:t xml:space="preserve"> index </w:t>
      </w:r>
      <w:r w:rsidR="00C104D8">
        <w:rPr>
          <w:lang w:val="en-CA"/>
        </w:rPr>
        <w:t>coding</w:t>
      </w:r>
      <w:r w:rsidR="006B7040">
        <w:rPr>
          <w:lang w:val="en-CA"/>
        </w:rPr>
        <w:t xml:space="preserve"> rather than CU-level </w:t>
      </w:r>
      <w:r w:rsidR="00F53AC4">
        <w:rPr>
          <w:lang w:val="en-CA"/>
        </w:rPr>
        <w:t>LFNST</w:t>
      </w:r>
      <w:r w:rsidR="006B7040">
        <w:rPr>
          <w:lang w:val="en-CA"/>
        </w:rPr>
        <w:t xml:space="preserve"> index </w:t>
      </w:r>
      <w:r w:rsidR="00C104D8">
        <w:rPr>
          <w:lang w:val="en-CA"/>
        </w:rPr>
        <w:t>coding</w:t>
      </w:r>
      <w:r w:rsidR="006B7040">
        <w:rPr>
          <w:lang w:val="en-CA"/>
        </w:rPr>
        <w:t>.</w:t>
      </w:r>
      <w:r w:rsidR="009806DD">
        <w:rPr>
          <w:lang w:val="en-CA"/>
        </w:rPr>
        <w:t xml:space="preserve"> </w:t>
      </w:r>
      <w:r w:rsidR="00C16A12">
        <w:rPr>
          <w:rFonts w:hint="eastAsia"/>
          <w:lang w:val="en-CA" w:eastAsia="ja-JP"/>
        </w:rPr>
        <w:t>F</w:t>
      </w:r>
      <w:r w:rsidR="00C16A12">
        <w:rPr>
          <w:lang w:val="en-CA" w:eastAsia="ja-JP"/>
        </w:rPr>
        <w:t xml:space="preserve">or TU-level </w:t>
      </w:r>
      <w:r w:rsidR="00F53AC4">
        <w:rPr>
          <w:lang w:val="en-CA" w:eastAsia="ja-JP"/>
        </w:rPr>
        <w:t>LFNST</w:t>
      </w:r>
      <w:r w:rsidR="00C16A12">
        <w:rPr>
          <w:lang w:val="en-CA" w:eastAsia="ja-JP"/>
        </w:rPr>
        <w:t xml:space="preserve"> index </w:t>
      </w:r>
      <w:r w:rsidR="00C104D8">
        <w:rPr>
          <w:lang w:val="en-CA" w:eastAsia="ja-JP"/>
        </w:rPr>
        <w:t>coding</w:t>
      </w:r>
      <w:r w:rsidR="00C16A12">
        <w:rPr>
          <w:lang w:val="en-CA" w:eastAsia="ja-JP"/>
        </w:rPr>
        <w:t xml:space="preserve">, </w:t>
      </w:r>
      <w:proofErr w:type="spellStart"/>
      <w:r w:rsidR="00DD7B37">
        <w:rPr>
          <w:lang w:val="en-CA" w:eastAsia="ja-JP"/>
        </w:rPr>
        <w:t>lfnst_idx</w:t>
      </w:r>
      <w:proofErr w:type="spellEnd"/>
      <w:r w:rsidR="00C16A12">
        <w:rPr>
          <w:lang w:val="en-CA" w:eastAsia="ja-JP"/>
        </w:rPr>
        <w:t xml:space="preserve"> is </w:t>
      </w:r>
      <w:r w:rsidR="00C104D8">
        <w:rPr>
          <w:lang w:val="en-CA" w:eastAsia="ja-JP"/>
        </w:rPr>
        <w:t>coded</w:t>
      </w:r>
      <w:r w:rsidR="00C16A12">
        <w:rPr>
          <w:lang w:val="en-CA" w:eastAsia="ja-JP"/>
        </w:rPr>
        <w:t xml:space="preserve"> at the </w:t>
      </w:r>
      <w:r w:rsidR="00C104D8">
        <w:rPr>
          <w:lang w:val="en-CA" w:eastAsia="ja-JP"/>
        </w:rPr>
        <w:t>end of transform unit</w:t>
      </w:r>
      <w:r w:rsidR="0074317C">
        <w:rPr>
          <w:lang w:val="en-CA" w:eastAsia="ja-JP"/>
        </w:rPr>
        <w:t xml:space="preserve">. For TB-level </w:t>
      </w:r>
      <w:r w:rsidR="00F53AC4">
        <w:rPr>
          <w:lang w:val="en-CA" w:eastAsia="ja-JP"/>
        </w:rPr>
        <w:t>LFNST</w:t>
      </w:r>
      <w:r w:rsidR="0074317C">
        <w:rPr>
          <w:lang w:val="en-CA" w:eastAsia="ja-JP"/>
        </w:rPr>
        <w:t xml:space="preserve"> index </w:t>
      </w:r>
      <w:r w:rsidR="00C104D8">
        <w:rPr>
          <w:lang w:val="en-CA" w:eastAsia="ja-JP"/>
        </w:rPr>
        <w:t>coding</w:t>
      </w:r>
      <w:r w:rsidR="0074317C">
        <w:rPr>
          <w:lang w:val="en-CA" w:eastAsia="ja-JP"/>
        </w:rPr>
        <w:t xml:space="preserve">, </w:t>
      </w:r>
      <w:proofErr w:type="spellStart"/>
      <w:r w:rsidR="00DD7B37">
        <w:rPr>
          <w:lang w:val="en-CA" w:eastAsia="ja-JP"/>
        </w:rPr>
        <w:t>lfnst_idx</w:t>
      </w:r>
      <w:proofErr w:type="spellEnd"/>
      <w:r w:rsidR="0074317C">
        <w:rPr>
          <w:lang w:val="en-CA" w:eastAsia="ja-JP"/>
        </w:rPr>
        <w:t xml:space="preserve"> is </w:t>
      </w:r>
      <w:r w:rsidR="00C104D8">
        <w:rPr>
          <w:lang w:val="en-CA" w:eastAsia="ja-JP"/>
        </w:rPr>
        <w:t>coded</w:t>
      </w:r>
      <w:r w:rsidR="0074317C">
        <w:rPr>
          <w:lang w:val="en-CA" w:eastAsia="ja-JP"/>
        </w:rPr>
        <w:t xml:space="preserve"> per component at the </w:t>
      </w:r>
      <w:r w:rsidR="00C104D8">
        <w:rPr>
          <w:lang w:val="en-CA" w:eastAsia="ja-JP"/>
        </w:rPr>
        <w:t>end of residual coding</w:t>
      </w:r>
      <w:r w:rsidR="0074317C">
        <w:rPr>
          <w:lang w:val="en-CA" w:eastAsia="ja-JP"/>
        </w:rPr>
        <w:t>.</w:t>
      </w:r>
    </w:p>
    <w:p w14:paraId="115BB540" w14:textId="5EB9BE4C" w:rsidR="00B8259A" w:rsidRDefault="007A7EFF" w:rsidP="00B249B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t is reported that</w:t>
      </w:r>
      <w:r w:rsidR="009D2406">
        <w:rPr>
          <w:szCs w:val="22"/>
          <w:lang w:val="en-CA" w:eastAsia="ja-JP"/>
        </w:rPr>
        <w:t xml:space="preserve"> </w:t>
      </w:r>
      <w:r w:rsidR="005A2B23">
        <w:rPr>
          <w:szCs w:val="22"/>
          <w:lang w:val="en-CA" w:eastAsia="ja-JP"/>
        </w:rPr>
        <w:t>TU</w:t>
      </w:r>
      <w:r w:rsidR="0074317C">
        <w:rPr>
          <w:szCs w:val="22"/>
          <w:lang w:val="en-CA" w:eastAsia="ja-JP"/>
        </w:rPr>
        <w:t xml:space="preserve">-level </w:t>
      </w:r>
      <w:r w:rsidR="00F53AC4">
        <w:rPr>
          <w:szCs w:val="22"/>
          <w:lang w:val="en-CA" w:eastAsia="ja-JP"/>
        </w:rPr>
        <w:t>LFNST</w:t>
      </w:r>
      <w:r w:rsidR="0074317C">
        <w:rPr>
          <w:szCs w:val="22"/>
          <w:lang w:val="en-CA" w:eastAsia="ja-JP"/>
        </w:rPr>
        <w:t xml:space="preserve"> index </w:t>
      </w:r>
      <w:r w:rsidR="0057102B">
        <w:rPr>
          <w:szCs w:val="22"/>
          <w:lang w:val="en-CA" w:eastAsia="ja-JP"/>
        </w:rPr>
        <w:t>coding</w:t>
      </w:r>
      <w:r w:rsidR="006E2E7A">
        <w:rPr>
          <w:szCs w:val="22"/>
          <w:lang w:val="en-CA" w:eastAsia="ja-JP"/>
        </w:rPr>
        <w:t xml:space="preserve"> provides</w:t>
      </w:r>
      <w:r w:rsidR="0074317C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average </w:t>
      </w:r>
      <w:r w:rsidR="00624869">
        <w:rPr>
          <w:szCs w:val="22"/>
          <w:lang w:val="en-CA" w:eastAsia="ja-JP"/>
        </w:rPr>
        <w:t>BD-rate differences</w:t>
      </w:r>
      <w:r w:rsidR="00785C27">
        <w:rPr>
          <w:szCs w:val="22"/>
          <w:lang w:val="en-CA" w:eastAsia="ja-JP"/>
        </w:rPr>
        <w:t xml:space="preserve"> (Y, U, V)</w:t>
      </w:r>
      <w:r w:rsidR="006E2E7A">
        <w:rPr>
          <w:szCs w:val="22"/>
          <w:lang w:val="en-CA" w:eastAsia="ja-JP"/>
        </w:rPr>
        <w:t xml:space="preserve"> of</w:t>
      </w:r>
      <w:r w:rsidR="00624869">
        <w:rPr>
          <w:szCs w:val="22"/>
          <w:lang w:val="en-CA" w:eastAsia="ja-JP"/>
        </w:rPr>
        <w:t xml:space="preserve"> </w:t>
      </w:r>
      <w:r w:rsidR="00BE7168">
        <w:rPr>
          <w:szCs w:val="22"/>
          <w:lang w:val="en-CA" w:eastAsia="ja-JP"/>
        </w:rPr>
        <w:t>(</w:t>
      </w:r>
      <w:r w:rsidR="00290AB7">
        <w:rPr>
          <w:szCs w:val="22"/>
          <w:lang w:val="en-CA" w:eastAsia="ja-JP"/>
        </w:rPr>
        <w:t>-0.</w:t>
      </w:r>
      <w:r w:rsidR="00FC452C">
        <w:rPr>
          <w:szCs w:val="22"/>
          <w:lang w:val="en-CA" w:eastAsia="ja-JP"/>
        </w:rPr>
        <w:t>01</w:t>
      </w:r>
      <w:r w:rsidR="00FC452C" w:rsidDel="00FC452C">
        <w:rPr>
          <w:szCs w:val="22"/>
          <w:lang w:val="en-CA" w:eastAsia="ja-JP"/>
        </w:rPr>
        <w:t xml:space="preserve"> </w:t>
      </w:r>
      <w:r w:rsidR="00BE7168">
        <w:rPr>
          <w:szCs w:val="22"/>
          <w:lang w:val="en-CA" w:eastAsia="ja-JP"/>
        </w:rPr>
        <w:t>%,</w:t>
      </w:r>
      <w:r w:rsidR="001B3CD3">
        <w:rPr>
          <w:szCs w:val="22"/>
          <w:lang w:val="en-CA" w:eastAsia="ja-JP"/>
        </w:rPr>
        <w:t>0.</w:t>
      </w:r>
      <w:r w:rsidR="00FC452C">
        <w:rPr>
          <w:szCs w:val="22"/>
          <w:lang w:val="en-CA" w:eastAsia="ja-JP"/>
        </w:rPr>
        <w:t>01</w:t>
      </w:r>
      <w:r w:rsidR="00BE7168">
        <w:rPr>
          <w:szCs w:val="22"/>
          <w:lang w:val="en-CA" w:eastAsia="ja-JP"/>
        </w:rPr>
        <w:t xml:space="preserve">% and </w:t>
      </w:r>
      <w:r w:rsidR="001B3CD3">
        <w:rPr>
          <w:szCs w:val="22"/>
          <w:lang w:val="en-CA" w:eastAsia="ja-JP"/>
        </w:rPr>
        <w:t>0.</w:t>
      </w:r>
      <w:r w:rsidR="00FC452C">
        <w:rPr>
          <w:szCs w:val="22"/>
          <w:lang w:val="en-CA" w:eastAsia="ja-JP"/>
        </w:rPr>
        <w:t>02</w:t>
      </w:r>
      <w:r w:rsidR="001B3CD3">
        <w:rPr>
          <w:szCs w:val="22"/>
          <w:lang w:val="en-CA" w:eastAsia="ja-JP"/>
        </w:rPr>
        <w:t>%</w:t>
      </w:r>
      <w:r w:rsidR="00BE7168">
        <w:rPr>
          <w:szCs w:val="22"/>
          <w:lang w:val="en-CA" w:eastAsia="ja-JP"/>
        </w:rPr>
        <w:t>) for AI, (</w:t>
      </w:r>
      <w:r w:rsidR="00FC452C">
        <w:rPr>
          <w:szCs w:val="22"/>
          <w:lang w:val="en-CA" w:eastAsia="ja-JP"/>
        </w:rPr>
        <w:t>-</w:t>
      </w:r>
      <w:r w:rsidR="00BE7168">
        <w:rPr>
          <w:szCs w:val="22"/>
          <w:lang w:val="en-CA" w:eastAsia="ja-JP"/>
        </w:rPr>
        <w:t>0.</w:t>
      </w:r>
      <w:r w:rsidR="00FC452C">
        <w:rPr>
          <w:szCs w:val="22"/>
          <w:lang w:val="en-CA" w:eastAsia="ja-JP"/>
        </w:rPr>
        <w:t>02</w:t>
      </w:r>
      <w:r w:rsidR="00BE7168">
        <w:rPr>
          <w:szCs w:val="22"/>
          <w:lang w:val="en-CA" w:eastAsia="ja-JP"/>
        </w:rPr>
        <w:t>%, 0.</w:t>
      </w:r>
      <w:r w:rsidR="00FC452C">
        <w:rPr>
          <w:szCs w:val="22"/>
          <w:lang w:val="en-CA" w:eastAsia="ja-JP"/>
        </w:rPr>
        <w:t>02</w:t>
      </w:r>
      <w:r w:rsidR="00BE7168">
        <w:rPr>
          <w:szCs w:val="22"/>
          <w:lang w:val="en-CA" w:eastAsia="ja-JP"/>
        </w:rPr>
        <w:t xml:space="preserve">%, </w:t>
      </w:r>
      <w:r w:rsidR="00FC452C">
        <w:rPr>
          <w:szCs w:val="22"/>
          <w:lang w:val="en-CA" w:eastAsia="ja-JP"/>
        </w:rPr>
        <w:t>-</w:t>
      </w:r>
      <w:r w:rsidR="001B3CD3">
        <w:rPr>
          <w:szCs w:val="22"/>
          <w:lang w:val="en-CA" w:eastAsia="ja-JP"/>
        </w:rPr>
        <w:t>0.</w:t>
      </w:r>
      <w:r w:rsidR="00FC452C">
        <w:rPr>
          <w:szCs w:val="22"/>
          <w:lang w:val="en-CA" w:eastAsia="ja-JP"/>
        </w:rPr>
        <w:t>07</w:t>
      </w:r>
      <w:r w:rsidR="00BE7168">
        <w:rPr>
          <w:szCs w:val="22"/>
          <w:lang w:val="en-CA" w:eastAsia="ja-JP"/>
        </w:rPr>
        <w:t>%) for RA, and (0.</w:t>
      </w:r>
      <w:r w:rsidR="00FC452C">
        <w:rPr>
          <w:szCs w:val="22"/>
          <w:lang w:val="en-CA" w:eastAsia="ja-JP"/>
        </w:rPr>
        <w:t>00</w:t>
      </w:r>
      <w:r w:rsidR="00BE7168">
        <w:rPr>
          <w:szCs w:val="22"/>
          <w:lang w:val="en-CA" w:eastAsia="ja-JP"/>
        </w:rPr>
        <w:t>%, 0.</w:t>
      </w:r>
      <w:r w:rsidR="00FC452C">
        <w:rPr>
          <w:szCs w:val="22"/>
          <w:lang w:val="en-CA" w:eastAsia="ja-JP"/>
        </w:rPr>
        <w:t>00</w:t>
      </w:r>
      <w:r w:rsidR="00BE7168">
        <w:rPr>
          <w:szCs w:val="22"/>
          <w:lang w:val="en-CA" w:eastAsia="ja-JP"/>
        </w:rPr>
        <w:t>%, 0.</w:t>
      </w:r>
      <w:r w:rsidR="00FC452C">
        <w:rPr>
          <w:szCs w:val="22"/>
          <w:lang w:val="en-CA" w:eastAsia="ja-JP"/>
        </w:rPr>
        <w:t>00</w:t>
      </w:r>
      <w:r w:rsidR="00BE7168">
        <w:rPr>
          <w:szCs w:val="22"/>
          <w:lang w:val="en-CA" w:eastAsia="ja-JP"/>
        </w:rPr>
        <w:t>%) for LB</w:t>
      </w:r>
      <w:r w:rsidR="00D17A50">
        <w:rPr>
          <w:szCs w:val="22"/>
          <w:lang w:val="en-CA" w:eastAsia="ja-JP"/>
        </w:rPr>
        <w:t xml:space="preserve"> wit</w:t>
      </w:r>
      <w:r w:rsidR="00B8259A">
        <w:rPr>
          <w:szCs w:val="22"/>
          <w:lang w:val="en-CA" w:eastAsia="ja-JP"/>
        </w:rPr>
        <w:t>h negligible runtime impacts</w:t>
      </w:r>
      <w:r w:rsidR="00B249BC">
        <w:rPr>
          <w:szCs w:val="22"/>
          <w:lang w:val="en-CA" w:eastAsia="ja-JP"/>
        </w:rPr>
        <w:t xml:space="preserve">; </w:t>
      </w:r>
      <w:r w:rsidR="00B8259A">
        <w:rPr>
          <w:szCs w:val="22"/>
          <w:lang w:val="en-CA" w:eastAsia="ja-JP"/>
        </w:rPr>
        <w:t xml:space="preserve">TB-level </w:t>
      </w:r>
      <w:r w:rsidR="00F53AC4">
        <w:rPr>
          <w:szCs w:val="22"/>
          <w:lang w:val="en-CA" w:eastAsia="ja-JP"/>
        </w:rPr>
        <w:t>LFNST</w:t>
      </w:r>
      <w:r w:rsidR="00B8259A">
        <w:rPr>
          <w:szCs w:val="22"/>
          <w:lang w:val="en-CA" w:eastAsia="ja-JP"/>
        </w:rPr>
        <w:t xml:space="preserve"> index </w:t>
      </w:r>
      <w:r w:rsidR="0057102B">
        <w:rPr>
          <w:szCs w:val="22"/>
          <w:lang w:val="en-CA" w:eastAsia="ja-JP"/>
        </w:rPr>
        <w:t>coding</w:t>
      </w:r>
      <w:r w:rsidR="00B8259A">
        <w:rPr>
          <w:szCs w:val="22"/>
          <w:lang w:val="en-CA" w:eastAsia="ja-JP"/>
        </w:rPr>
        <w:t xml:space="preserve"> provides average BD-rate differences (Y, U, V) of (0.</w:t>
      </w:r>
      <w:del w:id="2" w:author="Tsukuba, Takeshi (Sony)" w:date="2019-06-28T10:35:00Z">
        <w:r w:rsidR="00B8259A" w:rsidDel="00EF4292">
          <w:rPr>
            <w:szCs w:val="22"/>
            <w:lang w:val="en-CA" w:eastAsia="ja-JP"/>
          </w:rPr>
          <w:delText>XX</w:delText>
        </w:r>
      </w:del>
      <w:ins w:id="3" w:author="Tsukuba, Takeshi (Sony)" w:date="2019-06-28T10:35:00Z">
        <w:r w:rsidR="00EF4292">
          <w:rPr>
            <w:szCs w:val="22"/>
            <w:lang w:val="en-CA" w:eastAsia="ja-JP"/>
          </w:rPr>
          <w:t>15</w:t>
        </w:r>
      </w:ins>
      <w:r w:rsidR="00B8259A">
        <w:rPr>
          <w:szCs w:val="22"/>
          <w:lang w:val="en-CA" w:eastAsia="ja-JP"/>
        </w:rPr>
        <w:t>%,0.</w:t>
      </w:r>
      <w:del w:id="4" w:author="Tsukuba, Takeshi (Sony)" w:date="2019-06-28T10:35:00Z">
        <w:r w:rsidR="00B8259A" w:rsidDel="00EF4292">
          <w:rPr>
            <w:szCs w:val="22"/>
            <w:lang w:val="en-CA" w:eastAsia="ja-JP"/>
          </w:rPr>
          <w:delText>XX</w:delText>
        </w:r>
      </w:del>
      <w:ins w:id="5" w:author="Tsukuba, Takeshi (Sony)" w:date="2019-06-28T10:35:00Z">
        <w:r w:rsidR="00EF4292">
          <w:rPr>
            <w:szCs w:val="22"/>
            <w:lang w:val="en-CA" w:eastAsia="ja-JP"/>
          </w:rPr>
          <w:t>53</w:t>
        </w:r>
      </w:ins>
      <w:r w:rsidR="00B8259A">
        <w:rPr>
          <w:szCs w:val="22"/>
          <w:lang w:val="en-CA" w:eastAsia="ja-JP"/>
        </w:rPr>
        <w:t>% and 0.</w:t>
      </w:r>
      <w:del w:id="6" w:author="Tsukuba, Takeshi (Sony)" w:date="2019-06-28T10:35:00Z">
        <w:r w:rsidR="00B8259A" w:rsidDel="00EF4292">
          <w:rPr>
            <w:szCs w:val="22"/>
            <w:lang w:val="en-CA" w:eastAsia="ja-JP"/>
          </w:rPr>
          <w:delText>XX</w:delText>
        </w:r>
      </w:del>
      <w:ins w:id="7" w:author="Tsukuba, Takeshi (Sony)" w:date="2019-06-28T10:35:00Z">
        <w:r w:rsidR="00EF4292">
          <w:rPr>
            <w:szCs w:val="22"/>
            <w:lang w:val="en-CA" w:eastAsia="ja-JP"/>
          </w:rPr>
          <w:t>60</w:t>
        </w:r>
      </w:ins>
      <w:r w:rsidR="00B8259A">
        <w:rPr>
          <w:szCs w:val="22"/>
          <w:lang w:val="en-CA" w:eastAsia="ja-JP"/>
        </w:rPr>
        <w:t>%) for AI, (0.</w:t>
      </w:r>
      <w:del w:id="8" w:author="Tsukuba, Takeshi (Sony)" w:date="2019-06-28T10:35:00Z">
        <w:r w:rsidR="00B8259A" w:rsidDel="00EF4292">
          <w:rPr>
            <w:szCs w:val="22"/>
            <w:lang w:val="en-CA" w:eastAsia="ja-JP"/>
          </w:rPr>
          <w:delText>XX</w:delText>
        </w:r>
      </w:del>
      <w:ins w:id="9" w:author="Tsukuba, Takeshi (Sony)" w:date="2019-06-28T10:35:00Z">
        <w:r w:rsidR="00EF4292">
          <w:rPr>
            <w:szCs w:val="22"/>
            <w:lang w:val="en-CA" w:eastAsia="ja-JP"/>
          </w:rPr>
          <w:t>02</w:t>
        </w:r>
      </w:ins>
      <w:r w:rsidR="00B8259A">
        <w:rPr>
          <w:szCs w:val="22"/>
          <w:lang w:val="en-CA" w:eastAsia="ja-JP"/>
        </w:rPr>
        <w:t>%, 0.</w:t>
      </w:r>
      <w:del w:id="10" w:author="Tsukuba, Takeshi (Sony)" w:date="2019-06-28T10:35:00Z">
        <w:r w:rsidR="00B8259A" w:rsidDel="00EF4292">
          <w:rPr>
            <w:szCs w:val="22"/>
            <w:lang w:val="en-CA" w:eastAsia="ja-JP"/>
          </w:rPr>
          <w:delText>XX</w:delText>
        </w:r>
      </w:del>
      <w:ins w:id="11" w:author="Tsukuba, Takeshi (Sony)" w:date="2019-06-28T10:35:00Z">
        <w:r w:rsidR="00EF4292">
          <w:rPr>
            <w:szCs w:val="22"/>
            <w:lang w:val="en-CA" w:eastAsia="ja-JP"/>
          </w:rPr>
          <w:t>29</w:t>
        </w:r>
      </w:ins>
      <w:r w:rsidR="00B8259A">
        <w:rPr>
          <w:szCs w:val="22"/>
          <w:lang w:val="en-CA" w:eastAsia="ja-JP"/>
        </w:rPr>
        <w:t>%, 0.</w:t>
      </w:r>
      <w:del w:id="12" w:author="Tsukuba, Takeshi (Sony)" w:date="2019-06-28T10:35:00Z">
        <w:r w:rsidR="00B8259A" w:rsidDel="00EF4292">
          <w:rPr>
            <w:szCs w:val="22"/>
            <w:lang w:val="en-CA" w:eastAsia="ja-JP"/>
          </w:rPr>
          <w:delText>XX</w:delText>
        </w:r>
      </w:del>
      <w:ins w:id="13" w:author="Tsukuba, Takeshi (Sony)" w:date="2019-06-28T10:35:00Z">
        <w:r w:rsidR="00EF4292">
          <w:rPr>
            <w:szCs w:val="22"/>
            <w:lang w:val="en-CA" w:eastAsia="ja-JP"/>
          </w:rPr>
          <w:t>30</w:t>
        </w:r>
      </w:ins>
      <w:r w:rsidR="00B8259A">
        <w:rPr>
          <w:szCs w:val="22"/>
          <w:lang w:val="en-CA" w:eastAsia="ja-JP"/>
        </w:rPr>
        <w:t xml:space="preserve">%) for RA, and (0.XX%, 0.XX%, 0.XX%) for LB with negligible runtime impacts. </w:t>
      </w:r>
    </w:p>
    <w:p w14:paraId="5007F6FE" w14:textId="1E9B1934" w:rsidR="00890E98" w:rsidRDefault="00890E98" w:rsidP="00890E9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TU-level </w:t>
      </w:r>
      <w:r w:rsidR="00F53AC4">
        <w:rPr>
          <w:szCs w:val="22"/>
          <w:lang w:val="en-CA" w:eastAsia="ja-JP"/>
        </w:rPr>
        <w:t>LFNST</w:t>
      </w:r>
      <w:r>
        <w:rPr>
          <w:szCs w:val="22"/>
          <w:lang w:val="en-CA" w:eastAsia="ja-JP"/>
        </w:rPr>
        <w:t xml:space="preserve"> index signaling</w:t>
      </w:r>
      <w:r w:rsidR="008C5FAB">
        <w:rPr>
          <w:szCs w:val="22"/>
          <w:lang w:val="en-CA" w:eastAsia="ja-JP"/>
        </w:rPr>
        <w:t xml:space="preserve"> into the next VTM/VVC WD</w:t>
      </w:r>
      <w:r w:rsidR="008C5FAB">
        <w:rPr>
          <w:rFonts w:hint="eastAsia"/>
          <w:szCs w:val="22"/>
          <w:lang w:val="en-CA" w:eastAsia="ja-JP"/>
        </w:rPr>
        <w:t xml:space="preserve"> </w:t>
      </w:r>
      <w:r w:rsidR="008C5FAB">
        <w:rPr>
          <w:szCs w:val="22"/>
          <w:lang w:val="en-CA" w:eastAsia="ja-JP"/>
        </w:rPr>
        <w:t xml:space="preserve">and study </w:t>
      </w:r>
      <w:r>
        <w:rPr>
          <w:szCs w:val="22"/>
          <w:lang w:val="en-CA" w:eastAsia="ja-JP"/>
        </w:rPr>
        <w:t xml:space="preserve">TB-level </w:t>
      </w:r>
      <w:r w:rsidR="00F53AC4">
        <w:rPr>
          <w:szCs w:val="22"/>
          <w:lang w:val="en-CA" w:eastAsia="ja-JP"/>
        </w:rPr>
        <w:t>LFNST</w:t>
      </w:r>
      <w:r>
        <w:rPr>
          <w:szCs w:val="22"/>
          <w:lang w:val="en-CA" w:eastAsia="ja-JP"/>
        </w:rPr>
        <w:t xml:space="preserve"> index </w:t>
      </w:r>
      <w:r w:rsidR="00F53AC4">
        <w:rPr>
          <w:szCs w:val="22"/>
          <w:lang w:val="en-CA" w:eastAsia="ja-JP"/>
        </w:rPr>
        <w:t>coding</w:t>
      </w:r>
      <w:r>
        <w:rPr>
          <w:szCs w:val="22"/>
          <w:lang w:val="en-CA" w:eastAsia="ja-JP"/>
        </w:rPr>
        <w:t xml:space="preserve"> </w:t>
      </w:r>
      <w:r w:rsidR="008C5FAB">
        <w:rPr>
          <w:szCs w:val="22"/>
          <w:lang w:val="en-CA" w:eastAsia="ja-JP"/>
        </w:rPr>
        <w:t xml:space="preserve">in CE for </w:t>
      </w:r>
      <w:r w:rsidR="00F53AC4">
        <w:rPr>
          <w:szCs w:val="22"/>
          <w:lang w:val="en-CA" w:eastAsia="ja-JP"/>
        </w:rPr>
        <w:t>LFNST</w:t>
      </w:r>
      <w:r w:rsidR="008C5FAB">
        <w:rPr>
          <w:szCs w:val="22"/>
          <w:lang w:val="en-CA" w:eastAsia="ja-JP"/>
        </w:rPr>
        <w:t xml:space="preserve"> control flexibility per component.</w:t>
      </w:r>
    </w:p>
    <w:p w14:paraId="66362B7F" w14:textId="77777777" w:rsidR="00637B08" w:rsidRPr="00890E98" w:rsidRDefault="00637B08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411AF472" w14:textId="3F22A26D" w:rsidR="00C02129" w:rsidRDefault="00C54F27" w:rsidP="0089543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VVC WD</w:t>
      </w:r>
      <w:r w:rsidR="0056612C">
        <w:rPr>
          <w:szCs w:val="22"/>
          <w:lang w:val="en-CA" w:eastAsia="ja-JP"/>
        </w:rPr>
        <w:t xml:space="preserve"> [1]</w:t>
      </w:r>
      <w:r>
        <w:rPr>
          <w:szCs w:val="22"/>
          <w:lang w:val="en-CA" w:eastAsia="ja-JP"/>
        </w:rPr>
        <w:t xml:space="preserve">, </w:t>
      </w:r>
      <w:r w:rsidR="00F53AC4">
        <w:rPr>
          <w:szCs w:val="22"/>
          <w:lang w:val="en-CA" w:eastAsia="ja-JP"/>
        </w:rPr>
        <w:t>LFNST</w:t>
      </w:r>
      <w:r>
        <w:rPr>
          <w:szCs w:val="22"/>
          <w:lang w:val="en-CA" w:eastAsia="ja-JP"/>
        </w:rPr>
        <w:t xml:space="preserve"> index</w:t>
      </w:r>
      <w:r w:rsidR="00925B26">
        <w:rPr>
          <w:szCs w:val="22"/>
          <w:lang w:val="en-CA" w:eastAsia="ja-JP"/>
        </w:rPr>
        <w:t xml:space="preserve"> (</w:t>
      </w:r>
      <w:proofErr w:type="spellStart"/>
      <w:r w:rsidR="00925B26">
        <w:rPr>
          <w:szCs w:val="22"/>
          <w:lang w:val="en-CA" w:eastAsia="ja-JP"/>
        </w:rPr>
        <w:t>lfnst_idx</w:t>
      </w:r>
      <w:proofErr w:type="spellEnd"/>
      <w:r w:rsidR="00925B26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 xml:space="preserve"> is signaled at the CU footer </w:t>
      </w:r>
      <w:r w:rsidR="0051285B">
        <w:rPr>
          <w:szCs w:val="22"/>
          <w:lang w:val="en-CA" w:eastAsia="ja-JP"/>
        </w:rPr>
        <w:t xml:space="preserve">to </w:t>
      </w:r>
      <w:r w:rsidR="005F42E9">
        <w:rPr>
          <w:szCs w:val="22"/>
          <w:lang w:val="en-CA" w:eastAsia="ja-JP"/>
        </w:rPr>
        <w:t>derive</w:t>
      </w:r>
      <w:r w:rsidR="0051285B">
        <w:rPr>
          <w:szCs w:val="22"/>
          <w:lang w:val="en-CA" w:eastAsia="ja-JP"/>
        </w:rPr>
        <w:t xml:space="preserve"> </w:t>
      </w:r>
      <w:r w:rsidR="005F42E9">
        <w:rPr>
          <w:szCs w:val="22"/>
          <w:lang w:val="en-CA" w:eastAsia="ja-JP"/>
        </w:rPr>
        <w:t xml:space="preserve">two </w:t>
      </w:r>
      <w:r w:rsidR="0051285B">
        <w:rPr>
          <w:szCs w:val="22"/>
          <w:lang w:val="en-CA" w:eastAsia="ja-JP"/>
        </w:rPr>
        <w:t>non-zero transformed coefficients</w:t>
      </w:r>
      <w:r w:rsidR="00B14D17">
        <w:rPr>
          <w:szCs w:val="22"/>
          <w:lang w:val="en-CA" w:eastAsia="ja-JP"/>
        </w:rPr>
        <w:t xml:space="preserve"> </w:t>
      </w:r>
      <w:r w:rsidR="005F42E9">
        <w:rPr>
          <w:szCs w:val="22"/>
          <w:lang w:val="en-CA" w:eastAsia="ja-JP"/>
        </w:rPr>
        <w:t xml:space="preserve">parameters </w:t>
      </w:r>
      <w:r w:rsidR="00B14D17">
        <w:rPr>
          <w:szCs w:val="22"/>
          <w:lang w:val="en-CA" w:eastAsia="ja-JP"/>
        </w:rPr>
        <w:t>(</w:t>
      </w:r>
      <w:proofErr w:type="spellStart"/>
      <w:r w:rsidR="002F5D7E">
        <w:rPr>
          <w:szCs w:val="22"/>
          <w:lang w:val="en-CA" w:eastAsia="ja-JP"/>
        </w:rPr>
        <w:t>numSigCoeff</w:t>
      </w:r>
      <w:proofErr w:type="spellEnd"/>
      <w:r w:rsidR="002F5D7E">
        <w:rPr>
          <w:szCs w:val="22"/>
          <w:lang w:val="en-CA" w:eastAsia="ja-JP"/>
        </w:rPr>
        <w:t xml:space="preserve">, </w:t>
      </w:r>
      <w:proofErr w:type="spellStart"/>
      <w:r w:rsidR="002F5D7E">
        <w:rPr>
          <w:szCs w:val="22"/>
          <w:lang w:val="en-CA" w:eastAsia="ja-JP"/>
        </w:rPr>
        <w:t>numZeroOutSigCoeff</w:t>
      </w:r>
      <w:proofErr w:type="spellEnd"/>
      <w:r w:rsidR="002F5D7E">
        <w:rPr>
          <w:szCs w:val="22"/>
          <w:lang w:val="en-CA" w:eastAsia="ja-JP"/>
        </w:rPr>
        <w:t>)</w:t>
      </w:r>
      <w:r w:rsidR="0051285B">
        <w:rPr>
          <w:szCs w:val="22"/>
          <w:lang w:val="en-CA" w:eastAsia="ja-JP"/>
        </w:rPr>
        <w:t xml:space="preserve"> in all TBs in a CU </w:t>
      </w:r>
      <w:r>
        <w:rPr>
          <w:szCs w:val="22"/>
          <w:lang w:val="en-CA" w:eastAsia="ja-JP"/>
        </w:rPr>
        <w:t xml:space="preserve">as </w:t>
      </w:r>
      <w:r w:rsidR="004B634A">
        <w:rPr>
          <w:szCs w:val="22"/>
          <w:lang w:val="en-CA" w:eastAsia="ja-JP"/>
        </w:rPr>
        <w:t>illustrated in Table 1-1.</w:t>
      </w:r>
      <w:r w:rsidR="00C02129">
        <w:rPr>
          <w:szCs w:val="22"/>
          <w:lang w:val="en-CA" w:eastAsia="ja-JP"/>
        </w:rPr>
        <w:t xml:space="preserve"> </w:t>
      </w:r>
    </w:p>
    <w:p w14:paraId="3C7D3175" w14:textId="4D31CBB4" w:rsidR="008A2CA9" w:rsidRDefault="004B634A" w:rsidP="0089543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When CU size is 128x128, CU is implicitly split into four 64x64 TUs; First TU cannot start inverse transform process without waiting for </w:t>
      </w:r>
      <w:r w:rsidR="00F53AC4">
        <w:rPr>
          <w:szCs w:val="22"/>
          <w:lang w:val="en-CA" w:eastAsia="ja-JP"/>
        </w:rPr>
        <w:t>LFNST</w:t>
      </w:r>
      <w:r>
        <w:rPr>
          <w:szCs w:val="22"/>
          <w:lang w:val="en-CA" w:eastAsia="ja-JP"/>
        </w:rPr>
        <w:t xml:space="preserve"> index parsing. It also increases the data buffering by 4 times for a 64x64 VPDU based decoder pipeline. </w:t>
      </w: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herefore, VPDU-friendly </w:t>
      </w:r>
      <w:r w:rsidR="00F53AC4">
        <w:rPr>
          <w:szCs w:val="22"/>
          <w:lang w:val="en-CA" w:eastAsia="ja-JP"/>
        </w:rPr>
        <w:t>LFNST</w:t>
      </w:r>
      <w:r>
        <w:rPr>
          <w:szCs w:val="22"/>
          <w:lang w:val="en-CA" w:eastAsia="ja-JP"/>
        </w:rPr>
        <w:t xml:space="preserve"> index </w:t>
      </w:r>
      <w:r w:rsidR="004838EC">
        <w:rPr>
          <w:rFonts w:hint="eastAsia"/>
          <w:szCs w:val="22"/>
          <w:lang w:val="en-CA" w:eastAsia="ja-JP"/>
        </w:rPr>
        <w:t>c</w:t>
      </w:r>
      <w:r w:rsidR="004838EC">
        <w:rPr>
          <w:szCs w:val="22"/>
          <w:lang w:val="en-CA" w:eastAsia="ja-JP"/>
        </w:rPr>
        <w:t>oding</w:t>
      </w:r>
      <w:r>
        <w:rPr>
          <w:szCs w:val="22"/>
          <w:lang w:val="en-CA" w:eastAsia="ja-JP"/>
        </w:rPr>
        <w:t xml:space="preserve"> is desirable.</w:t>
      </w:r>
    </w:p>
    <w:p w14:paraId="50AE6827" w14:textId="0A608532" w:rsidR="004B634A" w:rsidRDefault="004B634A" w:rsidP="005F42E9">
      <w:pPr>
        <w:pStyle w:val="af2"/>
        <w:keepNext/>
        <w:jc w:val="center"/>
      </w:pPr>
      <w:r>
        <w:lastRenderedPageBreak/>
        <w:t xml:space="preserve">Table </w:t>
      </w:r>
      <w:r w:rsidR="0057102B">
        <w:rPr>
          <w:noProof/>
        </w:rPr>
        <w:fldChar w:fldCharType="begin"/>
      </w:r>
      <w:r w:rsidR="0057102B">
        <w:rPr>
          <w:noProof/>
        </w:rPr>
        <w:instrText xml:space="preserve"> STYLEREF 1 \s </w:instrText>
      </w:r>
      <w:r w:rsidR="0057102B">
        <w:rPr>
          <w:noProof/>
        </w:rPr>
        <w:fldChar w:fldCharType="separate"/>
      </w:r>
      <w:r w:rsidR="000C0A65">
        <w:rPr>
          <w:noProof/>
        </w:rPr>
        <w:t>1</w:t>
      </w:r>
      <w:r w:rsidR="0057102B">
        <w:rPr>
          <w:noProof/>
        </w:rPr>
        <w:fldChar w:fldCharType="end"/>
      </w:r>
      <w:r w:rsidR="000C0A65">
        <w:noBreakHyphen/>
      </w:r>
      <w:r w:rsidR="0057102B">
        <w:rPr>
          <w:noProof/>
        </w:rPr>
        <w:fldChar w:fldCharType="begin"/>
      </w:r>
      <w:r w:rsidR="0057102B">
        <w:rPr>
          <w:noProof/>
        </w:rPr>
        <w:instrText xml:space="preserve"> SEQ Table \* ARABIC \s 1 </w:instrText>
      </w:r>
      <w:r w:rsidR="0057102B">
        <w:rPr>
          <w:noProof/>
        </w:rPr>
        <w:fldChar w:fldCharType="separate"/>
      </w:r>
      <w:r w:rsidR="000C0A65">
        <w:rPr>
          <w:noProof/>
        </w:rPr>
        <w:t>1</w:t>
      </w:r>
      <w:r w:rsidR="0057102B">
        <w:rPr>
          <w:noProof/>
        </w:rPr>
        <w:fldChar w:fldCharType="end"/>
      </w:r>
      <w:r>
        <w:t xml:space="preserve"> </w:t>
      </w:r>
      <w:r w:rsidR="005F42E9">
        <w:t xml:space="preserve">CU-level </w:t>
      </w:r>
      <w:r w:rsidR="00F53AC4">
        <w:t>LFNST</w:t>
      </w:r>
      <w:r w:rsidR="005F42E9">
        <w:t xml:space="preserve"> index signaling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B634A" w:rsidRPr="00DE0F0E" w14:paraId="0BEFAC76" w14:textId="77777777" w:rsidTr="003A733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9FB1" w14:textId="0841384F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23E4" w14:textId="426D8991" w:rsidR="004B634A" w:rsidRPr="004B634A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rFonts w:eastAsiaTheme="minorEastAsia"/>
                <w:b/>
                <w:noProof/>
                <w:lang w:val="en-CA" w:eastAsia="ja-JP"/>
              </w:rPr>
            </w:pPr>
            <w:r w:rsidRPr="004B634A">
              <w:rPr>
                <w:rFonts w:eastAsiaTheme="minorEastAsia" w:hint="eastAsia"/>
                <w:b/>
                <w:noProof/>
                <w:lang w:val="en-CA" w:eastAsia="ja-JP"/>
              </w:rPr>
              <w:t>D</w:t>
            </w:r>
            <w:r w:rsidRPr="004B634A">
              <w:rPr>
                <w:rFonts w:eastAsiaTheme="minorEastAsia"/>
                <w:b/>
                <w:noProof/>
                <w:lang w:val="en-CA" w:eastAsia="ja-JP"/>
              </w:rPr>
              <w:t>escriptor</w:t>
            </w:r>
          </w:p>
        </w:tc>
      </w:tr>
      <w:tr w:rsidR="004B634A" w:rsidRPr="00DE0F0E" w14:paraId="1B10FEDB" w14:textId="77777777" w:rsidTr="003A733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3F5" w14:textId="4919EC97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…skip…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FEF7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34A" w:rsidRPr="00DE0F0E" w14:paraId="59B01BF6" w14:textId="77777777" w:rsidTr="003A733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ED18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9FA4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34A" w:rsidRPr="00DE0F0E" w14:paraId="24413E56" w14:textId="77777777" w:rsidTr="003A733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DD9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3BB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34A" w:rsidRPr="00DE0F0E" w14:paraId="2E1B3292" w14:textId="77777777" w:rsidTr="003A7334">
        <w:trPr>
          <w:cantSplit/>
          <w:trHeight w:val="198"/>
          <w:jc w:val="center"/>
        </w:trPr>
        <w:tc>
          <w:tcPr>
            <w:tcW w:w="7920" w:type="dxa"/>
          </w:tcPr>
          <w:p w14:paraId="76013764" w14:textId="77777777" w:rsidR="004B634A" w:rsidRPr="00DE0F0E" w:rsidDel="009C03F6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27B6E27A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34A" w:rsidRPr="00DE0F0E" w14:paraId="5F585672" w14:textId="77777777" w:rsidTr="003A7334">
        <w:trPr>
          <w:cantSplit/>
          <w:trHeight w:val="198"/>
          <w:jc w:val="center"/>
        </w:trPr>
        <w:tc>
          <w:tcPr>
            <w:tcW w:w="7920" w:type="dxa"/>
          </w:tcPr>
          <w:p w14:paraId="646FD31E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lfnstWidth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r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> / </w:t>
            </w:r>
            <w:proofErr w:type="spellStart"/>
            <w:r w:rsidRPr="00B42AFD">
              <w:rPr>
                <w:kern w:val="2"/>
                <w:lang w:val="en-CA" w:eastAsia="ko-KR"/>
              </w:rPr>
              <w:t>SubWidthC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noProof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CB3F66"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31031C10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34A" w:rsidRPr="00DE0F0E" w14:paraId="304A247B" w14:textId="77777777" w:rsidTr="003A7334">
        <w:trPr>
          <w:cantSplit/>
          <w:trHeight w:val="198"/>
          <w:jc w:val="center"/>
        </w:trPr>
        <w:tc>
          <w:tcPr>
            <w:tcW w:w="7920" w:type="dxa"/>
          </w:tcPr>
          <w:p w14:paraId="5AF93BF0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 w:eastAsia="ko-KR"/>
              </w:rPr>
              <w:t>lfnstHeight</w:t>
            </w:r>
            <w:proofErr w:type="spellEnd"/>
            <w:r w:rsidRPr="00B42AFD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B42AFD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B42AFD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DUAL_TREE_CHROMA )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CA" w:eastAsia="ko-KR"/>
              </w:rPr>
              <w:t>  </w:t>
            </w:r>
            <w:proofErr w:type="spellStart"/>
            <w:proofErr w:type="gramStart"/>
            <w:r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/</w:t>
            </w:r>
            <w:proofErr w:type="gramEnd"/>
            <w:r>
              <w:rPr>
                <w:kern w:val="2"/>
                <w:lang w:val="en-CA" w:eastAsia="ko-KR"/>
              </w:rPr>
              <w:t>  </w:t>
            </w:r>
            <w:proofErr w:type="spellStart"/>
            <w:r w:rsidRPr="00B42AFD">
              <w:rPr>
                <w:kern w:val="2"/>
                <w:lang w:val="en-CA" w:eastAsia="ko-KR"/>
              </w:rPr>
              <w:t>SubHeightC</w:t>
            </w:r>
            <w:proofErr w:type="spellEnd"/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r w:rsidRPr="00CB3F66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42AFD">
              <w:rPr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267D4EF0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34A" w:rsidRPr="00DE0F0E" w14:paraId="44BFCFD8" w14:textId="77777777" w:rsidTr="003A7334">
        <w:trPr>
          <w:cantSplit/>
          <w:trHeight w:val="198"/>
          <w:jc w:val="center"/>
        </w:trPr>
        <w:tc>
          <w:tcPr>
            <w:tcW w:w="7920" w:type="dxa"/>
          </w:tcPr>
          <w:p w14:paraId="27664D9D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if( Min</w:t>
            </w:r>
            <w:proofErr w:type="gramEnd"/>
            <w:r>
              <w:rPr>
                <w:kern w:val="2"/>
                <w:lang w:val="en-CA" w:eastAsia="ko-KR"/>
              </w:rPr>
              <w:t>( </w:t>
            </w:r>
            <w:proofErr w:type="spellStart"/>
            <w:r>
              <w:rPr>
                <w:kern w:val="2"/>
                <w:lang w:val="en-CA" w:eastAsia="ko-KR"/>
              </w:rPr>
              <w:t>lfnstWidth</w:t>
            </w:r>
            <w:proofErr w:type="spellEnd"/>
            <w:r>
              <w:rPr>
                <w:kern w:val="2"/>
                <w:lang w:val="en-CA" w:eastAsia="ko-KR"/>
              </w:rPr>
              <w:t>, </w:t>
            </w:r>
            <w:proofErr w:type="spellStart"/>
            <w:r>
              <w:rPr>
                <w:kern w:val="2"/>
                <w:lang w:val="en-CA" w:eastAsia="ko-KR"/>
              </w:rPr>
              <w:t>lfnstHeight</w:t>
            </w:r>
            <w:proofErr w:type="spellEnd"/>
            <w:r>
              <w:rPr>
                <w:kern w:val="2"/>
                <w:lang w:val="en-CA" w:eastAsia="ko-KR"/>
              </w:rPr>
              <w:t> </w:t>
            </w:r>
            <w:r w:rsidRPr="00B42AFD">
              <w:rPr>
                <w:kern w:val="2"/>
                <w:lang w:val="en-CA" w:eastAsia="ko-KR"/>
              </w:rPr>
              <w:t xml:space="preserve">)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&gt;=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4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&amp;&amp; </w:t>
            </w:r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B42AFD">
              <w:rPr>
                <w:bCs/>
                <w:kern w:val="2"/>
                <w:lang w:val="en-CA"/>
              </w:rPr>
              <w:t>sps_</w:t>
            </w:r>
            <w:r w:rsidRPr="00B42AFD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B42AFD">
              <w:rPr>
                <w:bCs/>
                <w:kern w:val="2"/>
                <w:lang w:val="en-CA"/>
              </w:rPr>
              <w:t>_enabled_flag</w:t>
            </w:r>
            <w:proofErr w:type="spellEnd"/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 xml:space="preserve"> =</w:t>
            </w:r>
            <w:r w:rsidRPr="00CB3F66">
              <w:rPr>
                <w:kern w:val="2"/>
                <w:lang w:val="en-CA"/>
              </w:rPr>
              <w:t> </w:t>
            </w:r>
            <w:r w:rsidRPr="00B42AFD">
              <w:rPr>
                <w:bCs/>
                <w:kern w:val="2"/>
                <w:lang w:val="en-CA"/>
              </w:rPr>
              <w:t xml:space="preserve">= </w:t>
            </w:r>
            <w:r>
              <w:rPr>
                <w:bCs/>
                <w:kern w:val="2"/>
                <w:lang w:val="en-CA"/>
              </w:rPr>
              <w:t xml:space="preserve"> </w:t>
            </w:r>
            <w:r w:rsidRPr="00B42AFD">
              <w:rPr>
                <w:bCs/>
                <w:kern w:val="2"/>
                <w:lang w:val="en-CA"/>
              </w:rPr>
              <w:t>1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spellStart"/>
            <w:r w:rsidRPr="00B42AFD">
              <w:rPr>
                <w:kern w:val="2"/>
                <w:lang w:val="en-CA"/>
              </w:rPr>
              <w:t>CuPredMode</w:t>
            </w:r>
            <w:proofErr w:type="spellEnd"/>
            <w:r w:rsidRPr="00B42AFD">
              <w:rPr>
                <w:kern w:val="2"/>
                <w:lang w:val="en-CA" w:eastAsia="ko-KR"/>
              </w:rPr>
              <w:t>[ x0 ][ y0 ]</w:t>
            </w:r>
            <w:r w:rsidRPr="00B42AFD">
              <w:rPr>
                <w:kern w:val="2"/>
                <w:lang w:val="en-CA"/>
              </w:rPr>
              <w:t xml:space="preserve">  = =  MODE_INTRA</w:t>
            </w:r>
            <w:r>
              <w:rPr>
                <w:kern w:val="2"/>
                <w:lang w:val="en-CA"/>
              </w:rPr>
              <w:t xml:space="preserve"> </w:t>
            </w:r>
            <w:r w:rsidRPr="00B42AFD">
              <w:rPr>
                <w:kern w:val="2"/>
                <w:lang w:val="en-CA"/>
              </w:rPr>
              <w:t xml:space="preserve"> &amp;&amp;</w:t>
            </w:r>
            <w:r>
              <w:rPr>
                <w:kern w:val="2"/>
                <w:lang w:val="en-CA"/>
              </w:rPr>
              <w:t xml:space="preserve"> 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noProof/>
                <w:kern w:val="2"/>
                <w:lang w:val="en-CA" w:eastAsia="ko-KR"/>
              </w:rPr>
              <w:t>IntraSubPartitionsSplitType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noProof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noProof/>
                <w:kern w:val="2"/>
                <w:lang w:val="en-CA" w:eastAsia="ko-KR"/>
              </w:rPr>
              <w:t xml:space="preserve">= </w:t>
            </w:r>
            <w:r>
              <w:rPr>
                <w:noProof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ISP_NO_SPLIT 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&amp;&amp;</w:t>
            </w:r>
            <w:r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B42AFD">
              <w:rPr>
                <w:kern w:val="2"/>
                <w:lang w:val="en-CA" w:eastAsia="ko-KR"/>
              </w:rPr>
              <w:t>[ x0 ][ y0 ]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>{</w:t>
            </w:r>
          </w:p>
        </w:tc>
        <w:tc>
          <w:tcPr>
            <w:tcW w:w="1152" w:type="dxa"/>
          </w:tcPr>
          <w:p w14:paraId="1ABC4C17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34A" w:rsidRPr="00DE0F0E" w14:paraId="24A802AE" w14:textId="77777777" w:rsidTr="003A7334">
        <w:trPr>
          <w:cantSplit/>
          <w:trHeight w:val="198"/>
          <w:jc w:val="center"/>
        </w:trPr>
        <w:tc>
          <w:tcPr>
            <w:tcW w:w="7920" w:type="dxa"/>
          </w:tcPr>
          <w:p w14:paraId="0D9561DF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proofErr w:type="gramStart"/>
            <w:r>
              <w:rPr>
                <w:kern w:val="2"/>
                <w:lang w:val="en-CA" w:eastAsia="ko-KR"/>
              </w:rPr>
              <w:t>if( (</w:t>
            </w:r>
            <w:proofErr w:type="gramEnd"/>
            <w:r>
              <w:rPr>
                <w:kern w:val="2"/>
                <w:lang w:val="en-CA" w:eastAsia="ko-KR"/>
              </w:rPr>
              <w:t xml:space="preserve"> </w:t>
            </w:r>
            <w:proofErr w:type="spellStart"/>
            <w:r>
              <w:rPr>
                <w:kern w:val="2"/>
                <w:lang w:val="en-CA" w:eastAsia="ko-KR"/>
              </w:rPr>
              <w:t>numSigCoeff</w:t>
            </w:r>
            <w:proofErr w:type="spellEnd"/>
            <w:r>
              <w:rPr>
                <w:kern w:val="2"/>
                <w:lang w:val="en-CA" w:eastAsia="ko-KR"/>
              </w:rPr>
              <w:t xml:space="preserve"> &gt; ( ( </w:t>
            </w:r>
            <w:proofErr w:type="spellStart"/>
            <w:r>
              <w:rPr>
                <w:kern w:val="2"/>
                <w:lang w:val="en-CA" w:eastAsia="ko-KR"/>
              </w:rPr>
              <w:t>treeType</w:t>
            </w:r>
            <w:proofErr w:type="spellEnd"/>
            <w:r>
              <w:rPr>
                <w:kern w:val="2"/>
                <w:lang w:val="en-CA" w:eastAsia="ko-KR"/>
              </w:rPr>
              <w:t>  </w:t>
            </w:r>
            <w:r w:rsidRPr="00B42AFD">
              <w:rPr>
                <w:kern w:val="2"/>
                <w:lang w:val="en-CA" w:eastAsia="ko-KR"/>
              </w:rPr>
              <w:t>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=</w:t>
            </w:r>
            <w:r>
              <w:rPr>
                <w:kern w:val="2"/>
                <w:lang w:val="en-CA" w:eastAsia="ko-KR"/>
              </w:rPr>
              <w:t>  SINGLE_TREE </w:t>
            </w:r>
            <w:r w:rsidRPr="00B42AFD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?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proofErr w:type="gramStart"/>
            <w:r w:rsidRPr="00B42AFD">
              <w:rPr>
                <w:kern w:val="2"/>
                <w:lang w:val="en-CA" w:eastAsia="ko-KR"/>
              </w:rPr>
              <w:t>2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> </w:t>
            </w:r>
            <w:r w:rsidRPr="00B42AFD">
              <w:rPr>
                <w:kern w:val="2"/>
                <w:lang w:val="en-CA" w:eastAsia="ko-KR"/>
              </w:rPr>
              <w:t>:</w:t>
            </w:r>
            <w:proofErr w:type="gramEnd"/>
            <w:r>
              <w:rPr>
                <w:kern w:val="2"/>
                <w:lang w:val="en-CA" w:eastAsia="ko-KR"/>
              </w:rPr>
              <w:t> </w:t>
            </w:r>
            <w:r w:rsidRPr="00E516C0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 w:eastAsia="ko-KR"/>
              </w:rPr>
              <w:t>1 </w:t>
            </w:r>
            <w:r w:rsidRPr="00B42AFD">
              <w:rPr>
                <w:kern w:val="2"/>
                <w:lang w:val="en-CA" w:eastAsia="ko-KR"/>
              </w:rPr>
              <w:t>) )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&amp;&amp;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42AFD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</w:t>
            </w:r>
            <w:proofErr w:type="spellStart"/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numZeroOutSigCoeff</w:t>
            </w:r>
            <w:proofErr w:type="spellEnd"/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</w:t>
            </w:r>
            <w:r w:rsidRPr="00E516C0">
              <w:rPr>
                <w:kern w:val="2"/>
                <w:lang w:val="en-CA"/>
              </w:rPr>
              <w:t> 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= </w:t>
            </w:r>
            <w:r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</w:t>
            </w:r>
            <w:r w:rsidRPr="00B42AFD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0</w:t>
            </w:r>
            <w:r w:rsidRPr="00B42AFD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6D857AB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34A" w:rsidRPr="00DE0F0E" w14:paraId="07DB62EF" w14:textId="77777777" w:rsidTr="003A7334">
        <w:trPr>
          <w:cantSplit/>
          <w:trHeight w:val="198"/>
          <w:jc w:val="center"/>
        </w:trPr>
        <w:tc>
          <w:tcPr>
            <w:tcW w:w="7920" w:type="dxa"/>
          </w:tcPr>
          <w:p w14:paraId="5C7B9298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proofErr w:type="spellStart"/>
            <w:r w:rsidRPr="004B634A">
              <w:rPr>
                <w:b/>
                <w:kern w:val="2"/>
                <w:highlight w:val="yellow"/>
                <w:lang w:val="en-CA" w:eastAsia="ko-KR"/>
              </w:rPr>
              <w:t>lfnst_</w:t>
            </w:r>
            <w:proofErr w:type="gramStart"/>
            <w:r w:rsidRPr="004B634A">
              <w:rPr>
                <w:b/>
                <w:kern w:val="2"/>
                <w:highlight w:val="yellow"/>
                <w:lang w:val="en-CA" w:eastAsia="ko-KR"/>
              </w:rPr>
              <w:t>idx</w:t>
            </w:r>
            <w:proofErr w:type="spellEnd"/>
            <w:r w:rsidRPr="004B634A">
              <w:rPr>
                <w:kern w:val="2"/>
                <w:highlight w:val="yellow"/>
                <w:lang w:val="en-CA" w:eastAsia="ko-KR"/>
              </w:rPr>
              <w:t>[</w:t>
            </w:r>
            <w:proofErr w:type="gramEnd"/>
            <w:r w:rsidRPr="004B634A">
              <w:rPr>
                <w:kern w:val="2"/>
                <w:highlight w:val="yellow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0BB3B2B4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B42AFD">
              <w:rPr>
                <w:noProof/>
                <w:kern w:val="2"/>
                <w:lang w:val="en-CA"/>
              </w:rPr>
              <w:t>ae(v)</w:t>
            </w:r>
          </w:p>
        </w:tc>
      </w:tr>
      <w:tr w:rsidR="004B634A" w:rsidRPr="00DE0F0E" w14:paraId="6D4BCE94" w14:textId="77777777" w:rsidTr="003A7334">
        <w:trPr>
          <w:cantSplit/>
          <w:trHeight w:val="198"/>
          <w:jc w:val="center"/>
        </w:trPr>
        <w:tc>
          <w:tcPr>
            <w:tcW w:w="7920" w:type="dxa"/>
          </w:tcPr>
          <w:p w14:paraId="066F1F81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0183F93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34A" w:rsidRPr="00DE0F0E" w14:paraId="067F068F" w14:textId="77777777" w:rsidTr="003A7334">
        <w:trPr>
          <w:cantSplit/>
          <w:trHeight w:val="198"/>
          <w:jc w:val="center"/>
        </w:trPr>
        <w:tc>
          <w:tcPr>
            <w:tcW w:w="7920" w:type="dxa"/>
          </w:tcPr>
          <w:p w14:paraId="1040FE6D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86D5C6A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34A" w:rsidRPr="00DE0F0E" w14:paraId="6C1841E3" w14:textId="77777777" w:rsidTr="003A7334">
        <w:trPr>
          <w:cantSplit/>
          <w:trHeight w:val="198"/>
          <w:jc w:val="center"/>
        </w:trPr>
        <w:tc>
          <w:tcPr>
            <w:tcW w:w="7920" w:type="dxa"/>
          </w:tcPr>
          <w:p w14:paraId="522B4A54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CF6310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34A" w:rsidRPr="00DE0F0E" w14:paraId="2BB4C35A" w14:textId="77777777" w:rsidTr="003A7334">
        <w:trPr>
          <w:cantSplit/>
          <w:trHeight w:val="198"/>
          <w:jc w:val="center"/>
        </w:trPr>
        <w:tc>
          <w:tcPr>
            <w:tcW w:w="7920" w:type="dxa"/>
          </w:tcPr>
          <w:p w14:paraId="79A4A2F0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C0BCC98" w14:textId="77777777" w:rsidR="004B634A" w:rsidRPr="00DE0F0E" w:rsidRDefault="004B634A" w:rsidP="004B634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EDE969C" w14:textId="77777777" w:rsidR="00B91CCB" w:rsidRPr="008A2CA9" w:rsidRDefault="00B91CCB" w:rsidP="009900D7">
      <w:pPr>
        <w:rPr>
          <w:szCs w:val="22"/>
          <w:lang w:val="en-CA" w:eastAsia="ja-JP"/>
        </w:rPr>
      </w:pPr>
    </w:p>
    <w:p w14:paraId="7D2AC1F0" w14:textId="4C8F8F02" w:rsidR="00745F6B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64133B07" w14:textId="0DBF2FE9" w:rsidR="0095672C" w:rsidRDefault="0095672C" w:rsidP="0095672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o resolve the parsing dependency</w:t>
      </w:r>
      <w:r w:rsidR="00C90296">
        <w:rPr>
          <w:lang w:val="en-CA" w:eastAsia="ja-JP"/>
        </w:rPr>
        <w:t xml:space="preserve"> (latency problem)</w:t>
      </w:r>
      <w:r>
        <w:rPr>
          <w:lang w:val="en-CA" w:eastAsia="ja-JP"/>
        </w:rPr>
        <w:t xml:space="preserve"> at 128x128 CU on </w:t>
      </w:r>
      <w:r w:rsidR="00F53AC4">
        <w:rPr>
          <w:lang w:val="en-CA" w:eastAsia="ja-JP"/>
        </w:rPr>
        <w:t>LFNST</w:t>
      </w:r>
      <w:r>
        <w:rPr>
          <w:lang w:val="en-CA" w:eastAsia="ja-JP"/>
        </w:rPr>
        <w:t xml:space="preserve"> index, this contribution proposes </w:t>
      </w:r>
      <w:r>
        <w:rPr>
          <w:lang w:val="en-CA"/>
        </w:rPr>
        <w:t xml:space="preserve">a) TU-level </w:t>
      </w:r>
      <w:r w:rsidR="00F53AC4">
        <w:rPr>
          <w:lang w:val="en-CA"/>
        </w:rPr>
        <w:t>LFNST</w:t>
      </w:r>
      <w:r>
        <w:rPr>
          <w:lang w:val="en-CA"/>
        </w:rPr>
        <w:t xml:space="preserve"> index </w:t>
      </w:r>
      <w:r w:rsidR="00E36EBD">
        <w:rPr>
          <w:lang w:val="en-CA"/>
        </w:rPr>
        <w:t>coding</w:t>
      </w:r>
      <w:r>
        <w:rPr>
          <w:lang w:val="en-CA"/>
        </w:rPr>
        <w:t xml:space="preserve">, and b) TB-level </w:t>
      </w:r>
      <w:r w:rsidR="00F53AC4">
        <w:rPr>
          <w:lang w:val="en-CA"/>
        </w:rPr>
        <w:t>LFNST</w:t>
      </w:r>
      <w:r>
        <w:rPr>
          <w:lang w:val="en-CA"/>
        </w:rPr>
        <w:t xml:space="preserve"> index </w:t>
      </w:r>
      <w:r w:rsidR="00E36EBD">
        <w:rPr>
          <w:lang w:val="en-CA"/>
        </w:rPr>
        <w:t>coding</w:t>
      </w:r>
      <w:r w:rsidR="000C0A65">
        <w:rPr>
          <w:lang w:val="en-CA"/>
        </w:rPr>
        <w:t>.</w:t>
      </w:r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or TU-level </w:t>
      </w:r>
      <w:r w:rsidR="00F53AC4">
        <w:rPr>
          <w:lang w:val="en-CA" w:eastAsia="ja-JP"/>
        </w:rPr>
        <w:t>LFNST</w:t>
      </w:r>
      <w:r>
        <w:rPr>
          <w:lang w:val="en-CA" w:eastAsia="ja-JP"/>
        </w:rPr>
        <w:t xml:space="preserve"> index </w:t>
      </w:r>
      <w:r w:rsidR="00E36EBD">
        <w:rPr>
          <w:lang w:val="en-CA" w:eastAsia="ja-JP"/>
        </w:rPr>
        <w:t>coding</w:t>
      </w:r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lfnst_idx</w:t>
      </w:r>
      <w:proofErr w:type="spellEnd"/>
      <w:r>
        <w:rPr>
          <w:lang w:val="en-CA" w:eastAsia="ja-JP"/>
        </w:rPr>
        <w:t xml:space="preserve"> is </w:t>
      </w:r>
      <w:r w:rsidR="00E36EBD">
        <w:rPr>
          <w:lang w:val="en-CA" w:eastAsia="ja-JP"/>
        </w:rPr>
        <w:t>coded</w:t>
      </w:r>
      <w:r>
        <w:rPr>
          <w:lang w:val="en-CA" w:eastAsia="ja-JP"/>
        </w:rPr>
        <w:t xml:space="preserve"> at the </w:t>
      </w:r>
      <w:r w:rsidR="00E36EBD">
        <w:rPr>
          <w:lang w:val="en-CA" w:eastAsia="ja-JP"/>
        </w:rPr>
        <w:t>end of transform unit</w:t>
      </w:r>
      <w:r>
        <w:rPr>
          <w:lang w:val="en-CA" w:eastAsia="ja-JP"/>
        </w:rPr>
        <w:t xml:space="preserve">. For TB-level </w:t>
      </w:r>
      <w:r w:rsidR="00F53AC4">
        <w:rPr>
          <w:lang w:val="en-CA" w:eastAsia="ja-JP"/>
        </w:rPr>
        <w:t>LFNST</w:t>
      </w:r>
      <w:r>
        <w:rPr>
          <w:lang w:val="en-CA" w:eastAsia="ja-JP"/>
        </w:rPr>
        <w:t xml:space="preserve"> index </w:t>
      </w:r>
      <w:r w:rsidR="00E36EBD">
        <w:rPr>
          <w:lang w:val="en-CA" w:eastAsia="ja-JP"/>
        </w:rPr>
        <w:t>coding</w:t>
      </w:r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lfnst_idx</w:t>
      </w:r>
      <w:proofErr w:type="spellEnd"/>
      <w:r>
        <w:rPr>
          <w:lang w:val="en-CA" w:eastAsia="ja-JP"/>
        </w:rPr>
        <w:t xml:space="preserve"> is </w:t>
      </w:r>
      <w:r w:rsidR="00E36EBD">
        <w:rPr>
          <w:lang w:val="en-CA" w:eastAsia="ja-JP"/>
        </w:rPr>
        <w:t>coded</w:t>
      </w:r>
      <w:r>
        <w:rPr>
          <w:lang w:val="en-CA" w:eastAsia="ja-JP"/>
        </w:rPr>
        <w:t xml:space="preserve"> per component at the </w:t>
      </w:r>
      <w:r w:rsidR="00E36EBD">
        <w:rPr>
          <w:lang w:val="en-CA" w:eastAsia="ja-JP"/>
        </w:rPr>
        <w:t xml:space="preserve">end of </w:t>
      </w:r>
      <w:proofErr w:type="spellStart"/>
      <w:r w:rsidR="00E36EBD">
        <w:rPr>
          <w:lang w:val="en-CA" w:eastAsia="ja-JP"/>
        </w:rPr>
        <w:t>residual_coding</w:t>
      </w:r>
      <w:proofErr w:type="spellEnd"/>
      <w:r>
        <w:rPr>
          <w:lang w:val="en-CA" w:eastAsia="ja-JP"/>
        </w:rPr>
        <w:t>.</w:t>
      </w:r>
    </w:p>
    <w:p w14:paraId="4B8C8FE9" w14:textId="4BF87303" w:rsidR="0095672C" w:rsidRDefault="0095672C" w:rsidP="0095672C">
      <w:pPr>
        <w:rPr>
          <w:lang w:val="en-CA" w:eastAsia="ja-JP"/>
        </w:rPr>
      </w:pPr>
      <w:r>
        <w:rPr>
          <w:lang w:val="en-CA" w:eastAsia="ja-JP"/>
        </w:rPr>
        <w:t xml:space="preserve">Table 2-1 </w:t>
      </w:r>
      <w:r w:rsidR="000C0A65">
        <w:rPr>
          <w:lang w:val="en-CA" w:eastAsia="ja-JP"/>
        </w:rPr>
        <w:t xml:space="preserve">summarizes </w:t>
      </w:r>
      <w:r>
        <w:rPr>
          <w:lang w:val="en-CA" w:eastAsia="ja-JP"/>
        </w:rPr>
        <w:t xml:space="preserve">TU/TB-level </w:t>
      </w:r>
      <w:r w:rsidR="00F53AC4">
        <w:rPr>
          <w:lang w:val="en-CA" w:eastAsia="ja-JP"/>
        </w:rPr>
        <w:t>LFNST</w:t>
      </w:r>
      <w:r>
        <w:rPr>
          <w:lang w:val="en-CA" w:eastAsia="ja-JP"/>
        </w:rPr>
        <w:t xml:space="preserve"> index </w:t>
      </w:r>
      <w:r w:rsidR="00DA78D9">
        <w:rPr>
          <w:lang w:val="en-CA" w:eastAsia="ja-JP"/>
        </w:rPr>
        <w:t>coding</w:t>
      </w:r>
      <w:r w:rsidR="00E41C47">
        <w:rPr>
          <w:lang w:val="en-CA" w:eastAsia="ja-JP"/>
        </w:rPr>
        <w:t xml:space="preserve"> and CU-level </w:t>
      </w:r>
      <w:r w:rsidR="00F53AC4">
        <w:rPr>
          <w:lang w:val="en-CA" w:eastAsia="ja-JP"/>
        </w:rPr>
        <w:t>LFNST</w:t>
      </w:r>
      <w:r w:rsidR="00E41C47">
        <w:rPr>
          <w:lang w:val="en-CA" w:eastAsia="ja-JP"/>
        </w:rPr>
        <w:t xml:space="preserve"> index </w:t>
      </w:r>
      <w:r w:rsidR="00DA78D9">
        <w:rPr>
          <w:lang w:val="en-CA" w:eastAsia="ja-JP"/>
        </w:rPr>
        <w:t>coding</w:t>
      </w:r>
      <w:r w:rsidR="00E41C47">
        <w:rPr>
          <w:lang w:val="en-CA" w:eastAsia="ja-JP"/>
        </w:rPr>
        <w:t xml:space="preserve"> (VTM-5.0)</w:t>
      </w:r>
      <w:r>
        <w:rPr>
          <w:lang w:val="en-CA" w:eastAsia="ja-JP"/>
        </w:rPr>
        <w:t>.</w:t>
      </w:r>
    </w:p>
    <w:p w14:paraId="54A4082C" w14:textId="33DA7134" w:rsidR="00E41C47" w:rsidRPr="00DA78D9" w:rsidRDefault="00E41C47" w:rsidP="0095672C">
      <w:pPr>
        <w:rPr>
          <w:lang w:val="en-CA" w:eastAsia="ja-JP"/>
        </w:rPr>
      </w:pPr>
    </w:p>
    <w:p w14:paraId="69563634" w14:textId="4E828881" w:rsidR="000C0A65" w:rsidRDefault="000C0A65" w:rsidP="00FA7BEF">
      <w:pPr>
        <w:pStyle w:val="af2"/>
        <w:keepNext/>
      </w:pPr>
      <w:r>
        <w:t xml:space="preserve">Table </w:t>
      </w:r>
      <w:r w:rsidR="0057102B">
        <w:rPr>
          <w:noProof/>
        </w:rPr>
        <w:fldChar w:fldCharType="begin"/>
      </w:r>
      <w:r w:rsidR="0057102B">
        <w:rPr>
          <w:noProof/>
        </w:rPr>
        <w:instrText xml:space="preserve"> STYLEREF 1 \s </w:instrText>
      </w:r>
      <w:r w:rsidR="0057102B">
        <w:rPr>
          <w:noProof/>
        </w:rPr>
        <w:fldChar w:fldCharType="separate"/>
      </w:r>
      <w:r>
        <w:rPr>
          <w:noProof/>
        </w:rPr>
        <w:t>2</w:t>
      </w:r>
      <w:r w:rsidR="0057102B">
        <w:rPr>
          <w:noProof/>
        </w:rPr>
        <w:fldChar w:fldCharType="end"/>
      </w:r>
      <w:r>
        <w:noBreakHyphen/>
      </w:r>
      <w:r w:rsidR="0057102B">
        <w:rPr>
          <w:noProof/>
        </w:rPr>
        <w:fldChar w:fldCharType="begin"/>
      </w:r>
      <w:r w:rsidR="0057102B">
        <w:rPr>
          <w:noProof/>
        </w:rPr>
        <w:instrText xml:space="preserve"> SEQ Table \* ARABIC \s 1 </w:instrText>
      </w:r>
      <w:r w:rsidR="0057102B">
        <w:rPr>
          <w:noProof/>
        </w:rPr>
        <w:fldChar w:fldCharType="separate"/>
      </w:r>
      <w:r>
        <w:rPr>
          <w:noProof/>
        </w:rPr>
        <w:t>1</w:t>
      </w:r>
      <w:r w:rsidR="0057102B">
        <w:rPr>
          <w:noProof/>
        </w:rPr>
        <w:fldChar w:fldCharType="end"/>
      </w:r>
      <w:r>
        <w:t xml:space="preserve">: Summary of TU/TB-level </w:t>
      </w:r>
      <w:r w:rsidR="00F53AC4">
        <w:t>LFNST</w:t>
      </w:r>
      <w:r>
        <w:t xml:space="preserve"> index signaling and CU-level </w:t>
      </w:r>
      <w:r w:rsidR="00F53AC4">
        <w:t>LFNST</w:t>
      </w:r>
      <w:r>
        <w:t xml:space="preserve"> index signaling in VTM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337"/>
        <w:gridCol w:w="2338"/>
        <w:gridCol w:w="2337"/>
        <w:gridCol w:w="2338"/>
      </w:tblGrid>
      <w:tr w:rsidR="00B61D00" w14:paraId="326F1BA7" w14:textId="77777777" w:rsidTr="00D452E0">
        <w:tc>
          <w:tcPr>
            <w:tcW w:w="2337" w:type="dxa"/>
          </w:tcPr>
          <w:p w14:paraId="1629C1DC" w14:textId="77777777" w:rsidR="00B61D00" w:rsidRPr="001201E9" w:rsidRDefault="00B61D00" w:rsidP="0095672C">
            <w:pPr>
              <w:rPr>
                <w:sz w:val="20"/>
                <w:lang w:val="en-CA" w:eastAsia="ja-JP"/>
              </w:rPr>
            </w:pPr>
          </w:p>
        </w:tc>
        <w:tc>
          <w:tcPr>
            <w:tcW w:w="2338" w:type="dxa"/>
          </w:tcPr>
          <w:p w14:paraId="041CEAF3" w14:textId="1227C06C" w:rsidR="00B61D00" w:rsidRPr="001201E9" w:rsidRDefault="00B61D00" w:rsidP="0095672C">
            <w:pPr>
              <w:rPr>
                <w:sz w:val="20"/>
                <w:lang w:val="en-CA" w:eastAsia="ja-JP"/>
              </w:rPr>
            </w:pPr>
            <w:r w:rsidRPr="001201E9">
              <w:rPr>
                <w:rFonts w:hint="eastAsia"/>
                <w:sz w:val="20"/>
                <w:lang w:val="en-CA" w:eastAsia="ja-JP"/>
              </w:rPr>
              <w:t>V</w:t>
            </w:r>
            <w:r w:rsidRPr="001201E9">
              <w:rPr>
                <w:sz w:val="20"/>
                <w:lang w:val="en-CA" w:eastAsia="ja-JP"/>
              </w:rPr>
              <w:t>TM-5.0</w:t>
            </w:r>
          </w:p>
        </w:tc>
        <w:tc>
          <w:tcPr>
            <w:tcW w:w="2337" w:type="dxa"/>
          </w:tcPr>
          <w:p w14:paraId="5AFED2E3" w14:textId="1015E777" w:rsidR="00B61D00" w:rsidRPr="001201E9" w:rsidRDefault="00B61D00" w:rsidP="0095672C">
            <w:pPr>
              <w:rPr>
                <w:sz w:val="20"/>
                <w:lang w:val="en-CA" w:eastAsia="ja-JP"/>
              </w:rPr>
            </w:pPr>
            <w:r w:rsidRPr="001201E9">
              <w:rPr>
                <w:rFonts w:hint="eastAsia"/>
                <w:sz w:val="20"/>
                <w:lang w:val="en-CA" w:eastAsia="ja-JP"/>
              </w:rPr>
              <w:t>T</w:t>
            </w:r>
            <w:r w:rsidRPr="001201E9">
              <w:rPr>
                <w:sz w:val="20"/>
                <w:lang w:val="en-CA" w:eastAsia="ja-JP"/>
              </w:rPr>
              <w:t>U-level signaling</w:t>
            </w:r>
          </w:p>
        </w:tc>
        <w:tc>
          <w:tcPr>
            <w:tcW w:w="2338" w:type="dxa"/>
          </w:tcPr>
          <w:p w14:paraId="7CED309E" w14:textId="00E57CEF" w:rsidR="00B61D00" w:rsidRPr="001201E9" w:rsidRDefault="00B61D00" w:rsidP="0095672C">
            <w:pPr>
              <w:rPr>
                <w:sz w:val="20"/>
                <w:lang w:val="en-CA" w:eastAsia="ja-JP"/>
              </w:rPr>
            </w:pPr>
            <w:r w:rsidRPr="001201E9">
              <w:rPr>
                <w:rFonts w:hint="eastAsia"/>
                <w:sz w:val="20"/>
                <w:lang w:val="en-CA" w:eastAsia="ja-JP"/>
              </w:rPr>
              <w:t>T</w:t>
            </w:r>
            <w:r w:rsidRPr="001201E9">
              <w:rPr>
                <w:sz w:val="20"/>
                <w:lang w:val="en-CA" w:eastAsia="ja-JP"/>
              </w:rPr>
              <w:t>B-level signaling</w:t>
            </w:r>
          </w:p>
        </w:tc>
      </w:tr>
      <w:tr w:rsidR="00B61D00" w14:paraId="492AE008" w14:textId="77777777" w:rsidTr="00D452E0">
        <w:tc>
          <w:tcPr>
            <w:tcW w:w="2337" w:type="dxa"/>
          </w:tcPr>
          <w:p w14:paraId="6B84B20D" w14:textId="382C8214" w:rsidR="00B61D00" w:rsidRPr="001201E9" w:rsidRDefault="00F53AC4" w:rsidP="0095672C">
            <w:pPr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LFNST</w:t>
            </w:r>
            <w:r w:rsidR="00B61D00" w:rsidRPr="001201E9">
              <w:rPr>
                <w:sz w:val="20"/>
                <w:lang w:val="en-CA" w:eastAsia="ja-JP"/>
              </w:rPr>
              <w:t xml:space="preserve"> index si</w:t>
            </w:r>
            <w:r w:rsidR="005F4C59">
              <w:rPr>
                <w:sz w:val="20"/>
                <w:lang w:val="en-CA" w:eastAsia="ja-JP"/>
              </w:rPr>
              <w:t>g</w:t>
            </w:r>
            <w:r w:rsidR="00B61D00" w:rsidRPr="001201E9">
              <w:rPr>
                <w:sz w:val="20"/>
                <w:lang w:val="en-CA" w:eastAsia="ja-JP"/>
              </w:rPr>
              <w:t xml:space="preserve">naling </w:t>
            </w:r>
          </w:p>
        </w:tc>
        <w:tc>
          <w:tcPr>
            <w:tcW w:w="2338" w:type="dxa"/>
          </w:tcPr>
          <w:p w14:paraId="2BF6B502" w14:textId="77777777" w:rsidR="00B61D00" w:rsidRDefault="00B61D00" w:rsidP="00FA7BEF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A7BEF">
              <w:rPr>
                <w:rFonts w:hint="eastAsia"/>
                <w:sz w:val="20"/>
                <w:lang w:val="en-CA" w:eastAsia="ja-JP"/>
              </w:rPr>
              <w:t>C</w:t>
            </w:r>
            <w:r w:rsidRPr="00FA7BEF">
              <w:rPr>
                <w:sz w:val="20"/>
                <w:lang w:val="en-CA" w:eastAsia="ja-JP"/>
              </w:rPr>
              <w:t>U footer</w:t>
            </w:r>
          </w:p>
          <w:p w14:paraId="4F198F96" w14:textId="1E871A4D" w:rsidR="00FA7BEF" w:rsidRDefault="00FA7BEF" w:rsidP="00FA7BEF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 xml:space="preserve">For dual tree, </w:t>
            </w:r>
            <w:r w:rsidR="00F53AC4">
              <w:rPr>
                <w:sz w:val="20"/>
                <w:lang w:val="en-CA" w:eastAsia="ja-JP"/>
              </w:rPr>
              <w:t>LFNST</w:t>
            </w:r>
            <w:r>
              <w:rPr>
                <w:sz w:val="20"/>
                <w:lang w:val="en-CA" w:eastAsia="ja-JP"/>
              </w:rPr>
              <w:t xml:space="preserve"> index for </w:t>
            </w:r>
            <w:proofErr w:type="spellStart"/>
            <w:r>
              <w:rPr>
                <w:sz w:val="20"/>
                <w:lang w:val="en-CA" w:eastAsia="ja-JP"/>
              </w:rPr>
              <w:t>luma</w:t>
            </w:r>
            <w:proofErr w:type="spellEnd"/>
            <w:r>
              <w:rPr>
                <w:sz w:val="20"/>
                <w:lang w:val="en-CA" w:eastAsia="ja-JP"/>
              </w:rPr>
              <w:t xml:space="preserve"> and </w:t>
            </w:r>
            <w:proofErr w:type="spellStart"/>
            <w:r>
              <w:rPr>
                <w:sz w:val="20"/>
                <w:lang w:val="en-CA" w:eastAsia="ja-JP"/>
              </w:rPr>
              <w:t>chorma</w:t>
            </w:r>
            <w:proofErr w:type="spellEnd"/>
            <w:r>
              <w:rPr>
                <w:sz w:val="20"/>
                <w:lang w:val="en-CA" w:eastAsia="ja-JP"/>
              </w:rPr>
              <w:t xml:space="preserve"> is signaled separately.</w:t>
            </w:r>
          </w:p>
          <w:p w14:paraId="6EC80C2A" w14:textId="4008C388" w:rsidR="00FA7BEF" w:rsidRPr="00FA7BEF" w:rsidRDefault="00FA7BEF" w:rsidP="00FA7BEF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F</w:t>
            </w:r>
            <w:r>
              <w:rPr>
                <w:sz w:val="20"/>
                <w:lang w:val="en-CA" w:eastAsia="ja-JP"/>
              </w:rPr>
              <w:t xml:space="preserve">or single tree, </w:t>
            </w:r>
            <w:r w:rsidR="00F53AC4">
              <w:rPr>
                <w:sz w:val="20"/>
                <w:lang w:val="en-CA" w:eastAsia="ja-JP"/>
              </w:rPr>
              <w:t>LFNST</w:t>
            </w:r>
            <w:r>
              <w:rPr>
                <w:sz w:val="20"/>
                <w:lang w:val="en-CA" w:eastAsia="ja-JP"/>
              </w:rPr>
              <w:t xml:space="preserve"> index for </w:t>
            </w:r>
            <w:proofErr w:type="spellStart"/>
            <w:r>
              <w:rPr>
                <w:sz w:val="20"/>
                <w:lang w:val="en-CA" w:eastAsia="ja-JP"/>
              </w:rPr>
              <w:t>luma</w:t>
            </w:r>
            <w:proofErr w:type="spellEnd"/>
            <w:r>
              <w:rPr>
                <w:sz w:val="20"/>
                <w:lang w:val="en-CA" w:eastAsia="ja-JP"/>
              </w:rPr>
              <w:t xml:space="preserve"> and </w:t>
            </w:r>
            <w:proofErr w:type="spellStart"/>
            <w:r>
              <w:rPr>
                <w:sz w:val="20"/>
                <w:lang w:val="en-CA" w:eastAsia="ja-JP"/>
              </w:rPr>
              <w:t>chorma</w:t>
            </w:r>
            <w:proofErr w:type="spellEnd"/>
            <w:r>
              <w:rPr>
                <w:sz w:val="20"/>
                <w:lang w:val="en-CA" w:eastAsia="ja-JP"/>
              </w:rPr>
              <w:t xml:space="preserve"> is </w:t>
            </w:r>
            <w:proofErr w:type="spellStart"/>
            <w:r>
              <w:rPr>
                <w:sz w:val="20"/>
                <w:lang w:val="en-CA" w:eastAsia="ja-JP"/>
              </w:rPr>
              <w:t>signalied</w:t>
            </w:r>
            <w:proofErr w:type="spellEnd"/>
          </w:p>
        </w:tc>
        <w:tc>
          <w:tcPr>
            <w:tcW w:w="2337" w:type="dxa"/>
          </w:tcPr>
          <w:p w14:paraId="2DF75EF6" w14:textId="5CD8E43B" w:rsidR="00B61D00" w:rsidRDefault="00B61D00" w:rsidP="00FA7BEF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A7BEF">
              <w:rPr>
                <w:rFonts w:hint="eastAsia"/>
                <w:sz w:val="20"/>
                <w:lang w:val="en-CA" w:eastAsia="ja-JP"/>
              </w:rPr>
              <w:t>T</w:t>
            </w:r>
            <w:r w:rsidRPr="00FA7BEF">
              <w:rPr>
                <w:sz w:val="20"/>
                <w:lang w:val="en-CA" w:eastAsia="ja-JP"/>
              </w:rPr>
              <w:t>U footer</w:t>
            </w:r>
            <w:r w:rsidR="003D1B6F">
              <w:rPr>
                <w:sz w:val="20"/>
                <w:lang w:val="en-CA" w:eastAsia="ja-JP"/>
              </w:rPr>
              <w:t xml:space="preserve"> (at the end of </w:t>
            </w:r>
            <w:proofErr w:type="spellStart"/>
            <w:r w:rsidR="003D1B6F">
              <w:rPr>
                <w:sz w:val="20"/>
                <w:lang w:val="en-CA" w:eastAsia="ja-JP"/>
              </w:rPr>
              <w:t>transform_</w:t>
            </w:r>
            <w:proofErr w:type="gramStart"/>
            <w:r w:rsidR="003D1B6F">
              <w:rPr>
                <w:sz w:val="20"/>
                <w:lang w:val="en-CA" w:eastAsia="ja-JP"/>
              </w:rPr>
              <w:t>unit</w:t>
            </w:r>
            <w:proofErr w:type="spellEnd"/>
            <w:r w:rsidR="003D1B6F">
              <w:rPr>
                <w:sz w:val="20"/>
                <w:lang w:val="en-CA" w:eastAsia="ja-JP"/>
              </w:rPr>
              <w:t>(</w:t>
            </w:r>
            <w:proofErr w:type="gramEnd"/>
            <w:r w:rsidR="003D1B6F">
              <w:rPr>
                <w:sz w:val="20"/>
                <w:lang w:val="en-CA" w:eastAsia="ja-JP"/>
              </w:rPr>
              <w:t>))</w:t>
            </w:r>
          </w:p>
          <w:p w14:paraId="25C38B62" w14:textId="2B41FDCB" w:rsidR="00FA7BEF" w:rsidRDefault="00FA7BEF" w:rsidP="00FA7BEF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F</w:t>
            </w:r>
            <w:r>
              <w:rPr>
                <w:sz w:val="20"/>
                <w:lang w:val="en-CA" w:eastAsia="ja-JP"/>
              </w:rPr>
              <w:t xml:space="preserve">or dual tree, </w:t>
            </w:r>
            <w:r w:rsidR="00F53AC4">
              <w:rPr>
                <w:sz w:val="20"/>
                <w:lang w:val="en-CA" w:eastAsia="ja-JP"/>
              </w:rPr>
              <w:t>LFNST</w:t>
            </w:r>
            <w:r>
              <w:rPr>
                <w:sz w:val="20"/>
                <w:lang w:val="en-CA" w:eastAsia="ja-JP"/>
              </w:rPr>
              <w:t xml:space="preserve"> index for </w:t>
            </w:r>
            <w:proofErr w:type="spellStart"/>
            <w:r>
              <w:rPr>
                <w:sz w:val="20"/>
                <w:lang w:val="en-CA" w:eastAsia="ja-JP"/>
              </w:rPr>
              <w:t>luma</w:t>
            </w:r>
            <w:proofErr w:type="spellEnd"/>
            <w:r>
              <w:rPr>
                <w:sz w:val="20"/>
                <w:lang w:val="en-CA" w:eastAsia="ja-JP"/>
              </w:rPr>
              <w:t xml:space="preserve"> and </w:t>
            </w:r>
            <w:proofErr w:type="spellStart"/>
            <w:r>
              <w:rPr>
                <w:sz w:val="20"/>
                <w:lang w:val="en-CA" w:eastAsia="ja-JP"/>
              </w:rPr>
              <w:t>chorma</w:t>
            </w:r>
            <w:proofErr w:type="spellEnd"/>
            <w:r>
              <w:rPr>
                <w:sz w:val="20"/>
                <w:lang w:val="en-CA" w:eastAsia="ja-JP"/>
              </w:rPr>
              <w:t xml:space="preserve"> is signaled separately.</w:t>
            </w:r>
          </w:p>
          <w:p w14:paraId="5CAF9B80" w14:textId="4644477A" w:rsidR="00FA7BEF" w:rsidRPr="00FA7BEF" w:rsidRDefault="00FA7BEF" w:rsidP="00FA7BEF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F</w:t>
            </w:r>
            <w:r>
              <w:rPr>
                <w:sz w:val="20"/>
                <w:lang w:val="en-CA" w:eastAsia="ja-JP"/>
              </w:rPr>
              <w:t xml:space="preserve">or single tree, </w:t>
            </w:r>
            <w:r w:rsidR="00F53AC4">
              <w:rPr>
                <w:sz w:val="20"/>
                <w:lang w:val="en-CA" w:eastAsia="ja-JP"/>
              </w:rPr>
              <w:t>LFNST</w:t>
            </w:r>
            <w:r>
              <w:rPr>
                <w:sz w:val="20"/>
                <w:lang w:val="en-CA" w:eastAsia="ja-JP"/>
              </w:rPr>
              <w:t xml:space="preserve"> index for </w:t>
            </w:r>
            <w:proofErr w:type="spellStart"/>
            <w:r>
              <w:rPr>
                <w:sz w:val="20"/>
                <w:lang w:val="en-CA" w:eastAsia="ja-JP"/>
              </w:rPr>
              <w:t>luma</w:t>
            </w:r>
            <w:proofErr w:type="spellEnd"/>
            <w:r>
              <w:rPr>
                <w:sz w:val="20"/>
                <w:lang w:val="en-CA" w:eastAsia="ja-JP"/>
              </w:rPr>
              <w:t xml:space="preserve"> is signaled. </w:t>
            </w:r>
            <w:r w:rsidR="00F53AC4">
              <w:rPr>
                <w:sz w:val="20"/>
                <w:lang w:val="en-CA" w:eastAsia="ja-JP"/>
              </w:rPr>
              <w:t>LFNST</w:t>
            </w:r>
            <w:r>
              <w:rPr>
                <w:sz w:val="20"/>
                <w:lang w:val="en-CA" w:eastAsia="ja-JP"/>
              </w:rPr>
              <w:t xml:space="preserve"> index for chroma is inferred from </w:t>
            </w:r>
            <w:r w:rsidR="00F53AC4">
              <w:rPr>
                <w:sz w:val="20"/>
                <w:lang w:val="en-CA" w:eastAsia="ja-JP"/>
              </w:rPr>
              <w:t>LFNST</w:t>
            </w:r>
            <w:r>
              <w:rPr>
                <w:sz w:val="20"/>
                <w:lang w:val="en-CA" w:eastAsia="ja-JP"/>
              </w:rPr>
              <w:t xml:space="preserve"> index for </w:t>
            </w:r>
            <w:proofErr w:type="spellStart"/>
            <w:r>
              <w:rPr>
                <w:sz w:val="20"/>
                <w:lang w:val="en-CA" w:eastAsia="ja-JP"/>
              </w:rPr>
              <w:t>luma</w:t>
            </w:r>
            <w:proofErr w:type="spellEnd"/>
            <w:r>
              <w:rPr>
                <w:sz w:val="20"/>
                <w:lang w:val="en-CA" w:eastAsia="ja-JP"/>
              </w:rPr>
              <w:t>.</w:t>
            </w:r>
          </w:p>
        </w:tc>
        <w:tc>
          <w:tcPr>
            <w:tcW w:w="2338" w:type="dxa"/>
          </w:tcPr>
          <w:p w14:paraId="2B97D44E" w14:textId="77777777" w:rsidR="00B61D00" w:rsidRDefault="00B61D00" w:rsidP="00FA7BEF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A7BEF">
              <w:rPr>
                <w:rFonts w:hint="eastAsia"/>
                <w:sz w:val="20"/>
                <w:lang w:val="en-CA" w:eastAsia="ja-JP"/>
              </w:rPr>
              <w:t>T</w:t>
            </w:r>
            <w:r w:rsidRPr="00FA7BEF">
              <w:rPr>
                <w:sz w:val="20"/>
                <w:lang w:val="en-CA" w:eastAsia="ja-JP"/>
              </w:rPr>
              <w:t xml:space="preserve">B footer (at the end of </w:t>
            </w:r>
            <w:proofErr w:type="spellStart"/>
            <w:r w:rsidRPr="00FA7BEF">
              <w:rPr>
                <w:sz w:val="20"/>
                <w:lang w:val="en-CA" w:eastAsia="ja-JP"/>
              </w:rPr>
              <w:t>resudal_</w:t>
            </w:r>
            <w:proofErr w:type="gramStart"/>
            <w:r w:rsidRPr="00FA7BEF">
              <w:rPr>
                <w:sz w:val="20"/>
                <w:lang w:val="en-CA" w:eastAsia="ja-JP"/>
              </w:rPr>
              <w:t>coding</w:t>
            </w:r>
            <w:proofErr w:type="spellEnd"/>
            <w:r w:rsidRPr="00FA7BEF">
              <w:rPr>
                <w:sz w:val="20"/>
                <w:lang w:val="en-CA" w:eastAsia="ja-JP"/>
              </w:rPr>
              <w:t>(</w:t>
            </w:r>
            <w:proofErr w:type="gramEnd"/>
            <w:r w:rsidRPr="00FA7BEF">
              <w:rPr>
                <w:sz w:val="20"/>
                <w:lang w:val="en-CA" w:eastAsia="ja-JP"/>
              </w:rPr>
              <w:t>))</w:t>
            </w:r>
          </w:p>
          <w:p w14:paraId="57ED643A" w14:textId="1FB1C3DF" w:rsidR="00FA7BEF" w:rsidRPr="00FA7BEF" w:rsidRDefault="00F53AC4" w:rsidP="00FA7BEF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LFNST</w:t>
            </w:r>
            <w:r w:rsidR="00FA7BEF">
              <w:rPr>
                <w:sz w:val="20"/>
                <w:lang w:val="en-CA" w:eastAsia="ja-JP"/>
              </w:rPr>
              <w:t xml:space="preserve"> index is signaled per component.</w:t>
            </w:r>
          </w:p>
        </w:tc>
      </w:tr>
      <w:tr w:rsidR="00B61D00" w14:paraId="2910A875" w14:textId="77777777" w:rsidTr="00D452E0">
        <w:tc>
          <w:tcPr>
            <w:tcW w:w="2337" w:type="dxa"/>
          </w:tcPr>
          <w:p w14:paraId="0CE18061" w14:textId="477E64EA" w:rsidR="00B61D00" w:rsidRPr="001201E9" w:rsidRDefault="008312D4" w:rsidP="0095672C">
            <w:pPr>
              <w:rPr>
                <w:sz w:val="20"/>
                <w:lang w:val="en-CA" w:eastAsia="ja-JP"/>
              </w:rPr>
            </w:pPr>
            <w:r w:rsidRPr="001201E9">
              <w:rPr>
                <w:rFonts w:hint="eastAsia"/>
                <w:sz w:val="20"/>
                <w:lang w:val="en-CA" w:eastAsia="ja-JP"/>
              </w:rPr>
              <w:t>D</w:t>
            </w:r>
            <w:r w:rsidRPr="001201E9">
              <w:rPr>
                <w:sz w:val="20"/>
                <w:lang w:val="en-CA" w:eastAsia="ja-JP"/>
              </w:rPr>
              <w:t xml:space="preserve">erivation on </w:t>
            </w:r>
            <w:proofErr w:type="spellStart"/>
            <w:r w:rsidRPr="001201E9">
              <w:rPr>
                <w:sz w:val="20"/>
                <w:lang w:val="en-CA" w:eastAsia="ja-JP"/>
              </w:rPr>
              <w:t>numSigCoeff</w:t>
            </w:r>
            <w:proofErr w:type="spellEnd"/>
            <w:r w:rsidRPr="001201E9">
              <w:rPr>
                <w:sz w:val="20"/>
                <w:lang w:val="en-CA" w:eastAsia="ja-JP"/>
              </w:rPr>
              <w:t xml:space="preserve">, </w:t>
            </w:r>
            <w:proofErr w:type="spellStart"/>
            <w:r w:rsidRPr="001201E9">
              <w:rPr>
                <w:sz w:val="20"/>
                <w:lang w:val="en-CA" w:eastAsia="ja-JP"/>
              </w:rPr>
              <w:t>numZeroOutSigCoeff</w:t>
            </w:r>
            <w:proofErr w:type="spellEnd"/>
          </w:p>
        </w:tc>
        <w:tc>
          <w:tcPr>
            <w:tcW w:w="2338" w:type="dxa"/>
          </w:tcPr>
          <w:p w14:paraId="6AFA1099" w14:textId="59242B51" w:rsidR="008312D4" w:rsidRPr="00F47877" w:rsidRDefault="008312D4" w:rsidP="00F47877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47877">
              <w:rPr>
                <w:sz w:val="20"/>
                <w:lang w:val="en-CA" w:eastAsia="ja-JP"/>
              </w:rPr>
              <w:t xml:space="preserve">Check all </w:t>
            </w:r>
            <w:proofErr w:type="spellStart"/>
            <w:r w:rsidRPr="00F47877">
              <w:rPr>
                <w:sz w:val="20"/>
                <w:lang w:val="en-CA" w:eastAsia="ja-JP"/>
              </w:rPr>
              <w:t>NonTS</w:t>
            </w:r>
            <w:proofErr w:type="spellEnd"/>
            <w:r w:rsidRPr="00F47877">
              <w:rPr>
                <w:sz w:val="20"/>
                <w:lang w:val="en-CA" w:eastAsia="ja-JP"/>
              </w:rPr>
              <w:t>-TBs in CU</w:t>
            </w:r>
          </w:p>
        </w:tc>
        <w:tc>
          <w:tcPr>
            <w:tcW w:w="2337" w:type="dxa"/>
          </w:tcPr>
          <w:p w14:paraId="613AB001" w14:textId="7FD932FE" w:rsidR="00B61D00" w:rsidRPr="00F47877" w:rsidRDefault="008312D4" w:rsidP="00F47877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47877">
              <w:rPr>
                <w:rFonts w:hint="eastAsia"/>
                <w:sz w:val="20"/>
                <w:lang w:val="en-CA" w:eastAsia="ja-JP"/>
              </w:rPr>
              <w:t>F</w:t>
            </w:r>
            <w:r w:rsidRPr="00F47877">
              <w:rPr>
                <w:sz w:val="20"/>
                <w:lang w:val="en-CA" w:eastAsia="ja-JP"/>
              </w:rPr>
              <w:t xml:space="preserve">or </w:t>
            </w:r>
            <w:proofErr w:type="spellStart"/>
            <w:r w:rsidRPr="00F47877">
              <w:rPr>
                <w:sz w:val="20"/>
                <w:lang w:val="en-CA" w:eastAsia="ja-JP"/>
              </w:rPr>
              <w:t>luma</w:t>
            </w:r>
            <w:proofErr w:type="spellEnd"/>
            <w:r w:rsidRPr="00F47877">
              <w:rPr>
                <w:sz w:val="20"/>
                <w:lang w:val="en-CA" w:eastAsia="ja-JP"/>
              </w:rPr>
              <w:t xml:space="preserve"> dual tree and single tree, check one </w:t>
            </w:r>
            <w:proofErr w:type="spellStart"/>
            <w:r w:rsidRPr="00F47877">
              <w:rPr>
                <w:sz w:val="20"/>
                <w:lang w:val="en-CA" w:eastAsia="ja-JP"/>
              </w:rPr>
              <w:t>luma</w:t>
            </w:r>
            <w:proofErr w:type="spellEnd"/>
            <w:r w:rsidRPr="00F47877">
              <w:rPr>
                <w:sz w:val="20"/>
                <w:lang w:val="en-CA" w:eastAsia="ja-JP"/>
              </w:rPr>
              <w:t xml:space="preserve"> </w:t>
            </w:r>
            <w:proofErr w:type="spellStart"/>
            <w:r w:rsidR="00620B78" w:rsidRPr="00F47877">
              <w:rPr>
                <w:sz w:val="20"/>
                <w:lang w:val="en-CA" w:eastAsia="ja-JP"/>
              </w:rPr>
              <w:t>NonTS</w:t>
            </w:r>
            <w:proofErr w:type="spellEnd"/>
            <w:r w:rsidR="00620B78" w:rsidRPr="00F47877">
              <w:rPr>
                <w:sz w:val="20"/>
                <w:lang w:val="en-CA" w:eastAsia="ja-JP"/>
              </w:rPr>
              <w:t xml:space="preserve"> </w:t>
            </w:r>
            <w:r w:rsidRPr="00F47877">
              <w:rPr>
                <w:sz w:val="20"/>
                <w:lang w:val="en-CA" w:eastAsia="ja-JP"/>
              </w:rPr>
              <w:t>TB</w:t>
            </w:r>
            <w:r w:rsidR="00FA7BEF" w:rsidRPr="00F47877">
              <w:rPr>
                <w:sz w:val="20"/>
                <w:lang w:val="en-CA" w:eastAsia="ja-JP"/>
              </w:rPr>
              <w:t>.</w:t>
            </w:r>
          </w:p>
          <w:p w14:paraId="4206CB2D" w14:textId="5D180E05" w:rsidR="008312D4" w:rsidRPr="00F47877" w:rsidRDefault="008312D4" w:rsidP="00F47877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47877">
              <w:rPr>
                <w:sz w:val="20"/>
                <w:lang w:val="en-CA" w:eastAsia="ja-JP"/>
              </w:rPr>
              <w:lastRenderedPageBreak/>
              <w:t xml:space="preserve">For chroma dual tree, check two chroma </w:t>
            </w:r>
            <w:proofErr w:type="spellStart"/>
            <w:r w:rsidR="00620B78" w:rsidRPr="00F47877">
              <w:rPr>
                <w:sz w:val="20"/>
                <w:lang w:val="en-CA" w:eastAsia="ja-JP"/>
              </w:rPr>
              <w:t>NonTS</w:t>
            </w:r>
            <w:proofErr w:type="spellEnd"/>
            <w:r w:rsidR="00620B78" w:rsidRPr="00F47877">
              <w:rPr>
                <w:sz w:val="20"/>
                <w:lang w:val="en-CA" w:eastAsia="ja-JP"/>
              </w:rPr>
              <w:t xml:space="preserve"> </w:t>
            </w:r>
            <w:r w:rsidRPr="00F47877">
              <w:rPr>
                <w:sz w:val="20"/>
                <w:lang w:val="en-CA" w:eastAsia="ja-JP"/>
              </w:rPr>
              <w:t>TBs (</w:t>
            </w:r>
            <w:proofErr w:type="spellStart"/>
            <w:r w:rsidRPr="00F47877">
              <w:rPr>
                <w:sz w:val="20"/>
                <w:lang w:val="en-CA" w:eastAsia="ja-JP"/>
              </w:rPr>
              <w:t>Cb</w:t>
            </w:r>
            <w:proofErr w:type="spellEnd"/>
            <w:r w:rsidRPr="00F47877">
              <w:rPr>
                <w:sz w:val="20"/>
                <w:lang w:val="en-CA" w:eastAsia="ja-JP"/>
              </w:rPr>
              <w:t>/Cr)</w:t>
            </w:r>
            <w:r w:rsidR="00FA7BEF" w:rsidRPr="00F47877">
              <w:rPr>
                <w:sz w:val="20"/>
                <w:lang w:val="en-CA" w:eastAsia="ja-JP"/>
              </w:rPr>
              <w:t>.</w:t>
            </w:r>
          </w:p>
        </w:tc>
        <w:tc>
          <w:tcPr>
            <w:tcW w:w="2338" w:type="dxa"/>
          </w:tcPr>
          <w:p w14:paraId="19AD5132" w14:textId="5AC298B8" w:rsidR="00B61D00" w:rsidRPr="00F47877" w:rsidRDefault="000C0A65" w:rsidP="00F47877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47877">
              <w:rPr>
                <w:rFonts w:hint="eastAsia"/>
                <w:sz w:val="20"/>
                <w:lang w:val="en-CA" w:eastAsia="ja-JP"/>
              </w:rPr>
              <w:lastRenderedPageBreak/>
              <w:t>C</w:t>
            </w:r>
            <w:r w:rsidRPr="00F47877">
              <w:rPr>
                <w:sz w:val="20"/>
                <w:lang w:val="en-CA" w:eastAsia="ja-JP"/>
              </w:rPr>
              <w:t xml:space="preserve">heck one </w:t>
            </w:r>
            <w:proofErr w:type="spellStart"/>
            <w:r w:rsidRPr="00F47877">
              <w:rPr>
                <w:sz w:val="20"/>
                <w:lang w:val="en-CA" w:eastAsia="ja-JP"/>
              </w:rPr>
              <w:t>NonTS</w:t>
            </w:r>
            <w:proofErr w:type="spellEnd"/>
            <w:r w:rsidRPr="00F47877">
              <w:rPr>
                <w:sz w:val="20"/>
                <w:lang w:val="en-CA" w:eastAsia="ja-JP"/>
              </w:rPr>
              <w:t xml:space="preserve"> TB per component.</w:t>
            </w:r>
          </w:p>
        </w:tc>
      </w:tr>
      <w:tr w:rsidR="00B61D00" w14:paraId="418803ED" w14:textId="77777777" w:rsidTr="00D452E0">
        <w:tc>
          <w:tcPr>
            <w:tcW w:w="2337" w:type="dxa"/>
          </w:tcPr>
          <w:p w14:paraId="7F1B5A4E" w14:textId="74C5B590" w:rsidR="00B61D00" w:rsidRPr="001201E9" w:rsidRDefault="00F53AC4" w:rsidP="0095672C">
            <w:pPr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LFNST</w:t>
            </w:r>
            <w:r w:rsidR="000C0A65">
              <w:rPr>
                <w:sz w:val="20"/>
                <w:lang w:val="en-CA" w:eastAsia="ja-JP"/>
              </w:rPr>
              <w:t xml:space="preserve"> control flexibility</w:t>
            </w:r>
          </w:p>
        </w:tc>
        <w:tc>
          <w:tcPr>
            <w:tcW w:w="2338" w:type="dxa"/>
          </w:tcPr>
          <w:p w14:paraId="57EE80CE" w14:textId="6B750CB1" w:rsidR="00B61D00" w:rsidRPr="00F47877" w:rsidRDefault="000C0A65" w:rsidP="00F47877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47877">
              <w:rPr>
                <w:rFonts w:hint="eastAsia"/>
                <w:sz w:val="20"/>
                <w:lang w:val="en-CA" w:eastAsia="ja-JP"/>
              </w:rPr>
              <w:t>C</w:t>
            </w:r>
            <w:r w:rsidRPr="00F47877">
              <w:rPr>
                <w:sz w:val="20"/>
                <w:lang w:val="en-CA" w:eastAsia="ja-JP"/>
              </w:rPr>
              <w:t>U level</w:t>
            </w:r>
          </w:p>
        </w:tc>
        <w:tc>
          <w:tcPr>
            <w:tcW w:w="2337" w:type="dxa"/>
          </w:tcPr>
          <w:p w14:paraId="57645F51" w14:textId="4348521E" w:rsidR="00B61D00" w:rsidRPr="00F47877" w:rsidRDefault="000C0A65" w:rsidP="00F47877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47877">
              <w:rPr>
                <w:rFonts w:hint="eastAsia"/>
                <w:sz w:val="20"/>
                <w:lang w:val="en-CA" w:eastAsia="ja-JP"/>
              </w:rPr>
              <w:t>T</w:t>
            </w:r>
            <w:r w:rsidRPr="00F47877">
              <w:rPr>
                <w:sz w:val="20"/>
                <w:lang w:val="en-CA" w:eastAsia="ja-JP"/>
              </w:rPr>
              <w:t>U level</w:t>
            </w:r>
          </w:p>
        </w:tc>
        <w:tc>
          <w:tcPr>
            <w:tcW w:w="2338" w:type="dxa"/>
          </w:tcPr>
          <w:p w14:paraId="40A97F5E" w14:textId="48675C5E" w:rsidR="00B61D00" w:rsidRPr="00F47877" w:rsidRDefault="000C0A65" w:rsidP="00F47877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47877">
              <w:rPr>
                <w:rFonts w:hint="eastAsia"/>
                <w:sz w:val="20"/>
                <w:lang w:val="en-CA" w:eastAsia="ja-JP"/>
              </w:rPr>
              <w:t>C</w:t>
            </w:r>
            <w:r w:rsidRPr="00F47877">
              <w:rPr>
                <w:sz w:val="20"/>
                <w:lang w:val="en-CA" w:eastAsia="ja-JP"/>
              </w:rPr>
              <w:t>omponent level</w:t>
            </w:r>
          </w:p>
        </w:tc>
      </w:tr>
      <w:tr w:rsidR="008312D4" w14:paraId="1A728852" w14:textId="77777777" w:rsidTr="00D452E0">
        <w:tc>
          <w:tcPr>
            <w:tcW w:w="2337" w:type="dxa"/>
          </w:tcPr>
          <w:p w14:paraId="66BE8EB8" w14:textId="77777777" w:rsidR="008312D4" w:rsidRDefault="000C0A65" w:rsidP="0095672C">
            <w:pPr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P</w:t>
            </w:r>
            <w:r>
              <w:rPr>
                <w:sz w:val="20"/>
                <w:lang w:val="en-CA" w:eastAsia="ja-JP"/>
              </w:rPr>
              <w:t xml:space="preserve">arsing dependency at 128x128 CU </w:t>
            </w:r>
          </w:p>
          <w:p w14:paraId="592D07FA" w14:textId="07B15A4A" w:rsidR="000C0A65" w:rsidRPr="001201E9" w:rsidRDefault="000C0A65" w:rsidP="0095672C">
            <w:pPr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(</w:t>
            </w:r>
            <w:r>
              <w:rPr>
                <w:sz w:val="20"/>
                <w:lang w:val="en-CA" w:eastAsia="ja-JP"/>
              </w:rPr>
              <w:t>latency problem)</w:t>
            </w:r>
          </w:p>
        </w:tc>
        <w:tc>
          <w:tcPr>
            <w:tcW w:w="2338" w:type="dxa"/>
          </w:tcPr>
          <w:p w14:paraId="2F97F729" w14:textId="27CC7FC2" w:rsidR="008312D4" w:rsidRPr="00F47877" w:rsidRDefault="000C0A65" w:rsidP="00F47877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47877">
              <w:rPr>
                <w:rFonts w:hint="eastAsia"/>
                <w:sz w:val="20"/>
                <w:lang w:val="en-CA" w:eastAsia="ja-JP"/>
              </w:rPr>
              <w:t>Y</w:t>
            </w:r>
            <w:r w:rsidRPr="00F47877">
              <w:rPr>
                <w:sz w:val="20"/>
                <w:lang w:val="en-CA" w:eastAsia="ja-JP"/>
              </w:rPr>
              <w:t>es</w:t>
            </w:r>
            <w:r w:rsidR="00637A49">
              <w:rPr>
                <w:sz w:val="20"/>
                <w:lang w:val="en-CA" w:eastAsia="ja-JP"/>
              </w:rPr>
              <w:t xml:space="preserve"> (not solved)</w:t>
            </w:r>
          </w:p>
        </w:tc>
        <w:tc>
          <w:tcPr>
            <w:tcW w:w="2337" w:type="dxa"/>
          </w:tcPr>
          <w:p w14:paraId="73F1A49A" w14:textId="6CC0AA9D" w:rsidR="008312D4" w:rsidRPr="00F47877" w:rsidRDefault="000C0A65" w:rsidP="00F47877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47877">
              <w:rPr>
                <w:sz w:val="20"/>
                <w:lang w:val="en-CA" w:eastAsia="ja-JP"/>
              </w:rPr>
              <w:t>No</w:t>
            </w:r>
            <w:r w:rsidR="00CC2D11">
              <w:rPr>
                <w:sz w:val="20"/>
                <w:lang w:val="en-CA" w:eastAsia="ja-JP"/>
              </w:rPr>
              <w:t xml:space="preserve"> (solved)</w:t>
            </w:r>
          </w:p>
        </w:tc>
        <w:tc>
          <w:tcPr>
            <w:tcW w:w="2338" w:type="dxa"/>
          </w:tcPr>
          <w:p w14:paraId="18449771" w14:textId="3BA83BDA" w:rsidR="008312D4" w:rsidRPr="00F47877" w:rsidRDefault="000C0A65" w:rsidP="00F47877">
            <w:pPr>
              <w:pStyle w:val="ac"/>
              <w:numPr>
                <w:ilvl w:val="0"/>
                <w:numId w:val="26"/>
              </w:numPr>
              <w:ind w:leftChars="0"/>
              <w:rPr>
                <w:sz w:val="20"/>
                <w:lang w:val="en-CA" w:eastAsia="ja-JP"/>
              </w:rPr>
            </w:pPr>
            <w:r w:rsidRPr="00F47877">
              <w:rPr>
                <w:sz w:val="20"/>
                <w:lang w:val="en-CA" w:eastAsia="ja-JP"/>
              </w:rPr>
              <w:t>No</w:t>
            </w:r>
            <w:r w:rsidR="00CC2D11">
              <w:rPr>
                <w:sz w:val="20"/>
                <w:lang w:val="en-CA" w:eastAsia="ja-JP"/>
              </w:rPr>
              <w:t xml:space="preserve"> (solved)</w:t>
            </w:r>
          </w:p>
        </w:tc>
      </w:tr>
    </w:tbl>
    <w:p w14:paraId="5E359CF9" w14:textId="77777777" w:rsidR="00E41C47" w:rsidRPr="0095672C" w:rsidRDefault="00E41C47" w:rsidP="0095672C">
      <w:pPr>
        <w:rPr>
          <w:lang w:val="en-CA" w:eastAsia="ja-JP"/>
        </w:rPr>
      </w:pPr>
    </w:p>
    <w:p w14:paraId="4344EF33" w14:textId="5FD3573D" w:rsidR="0086404B" w:rsidRDefault="00A27CDD" w:rsidP="0086404B">
      <w:pPr>
        <w:pStyle w:val="2"/>
        <w:rPr>
          <w:lang w:val="en-CA" w:eastAsia="ja-JP"/>
        </w:rPr>
      </w:pPr>
      <w:r>
        <w:rPr>
          <w:lang w:val="en-CA" w:eastAsia="ja-JP"/>
        </w:rPr>
        <w:t xml:space="preserve">Spec Changes for </w:t>
      </w:r>
      <w:r w:rsidR="0086404B">
        <w:rPr>
          <w:rFonts w:hint="eastAsia"/>
          <w:lang w:val="en-CA" w:eastAsia="ja-JP"/>
        </w:rPr>
        <w:t>T</w:t>
      </w:r>
      <w:r w:rsidR="0086404B">
        <w:rPr>
          <w:lang w:val="en-CA" w:eastAsia="ja-JP"/>
        </w:rPr>
        <w:t xml:space="preserve">U-level </w:t>
      </w:r>
      <w:r w:rsidR="00F53AC4">
        <w:rPr>
          <w:lang w:val="en-CA" w:eastAsia="ja-JP"/>
        </w:rPr>
        <w:t>LFNST</w:t>
      </w:r>
      <w:r w:rsidR="0086404B">
        <w:rPr>
          <w:lang w:val="en-CA" w:eastAsia="ja-JP"/>
        </w:rPr>
        <w:t xml:space="preserve"> index </w:t>
      </w:r>
      <w:r>
        <w:rPr>
          <w:lang w:val="en-CA" w:eastAsia="ja-JP"/>
        </w:rPr>
        <w:t>coding</w:t>
      </w:r>
    </w:p>
    <w:p w14:paraId="3FFA07EE" w14:textId="49C6AEBA" w:rsidR="0086404B" w:rsidRPr="0086404B" w:rsidRDefault="004B634A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TU-level </w:t>
      </w:r>
      <w:r w:rsidR="00F53AC4">
        <w:rPr>
          <w:szCs w:val="22"/>
          <w:lang w:val="en-CA" w:eastAsia="ja-JP"/>
        </w:rPr>
        <w:t>LFNST</w:t>
      </w:r>
      <w:r>
        <w:rPr>
          <w:szCs w:val="22"/>
          <w:lang w:val="en-CA" w:eastAsia="ja-JP"/>
        </w:rPr>
        <w:t xml:space="preserve"> index </w:t>
      </w:r>
      <w:r w:rsidR="00A27CDD">
        <w:rPr>
          <w:szCs w:val="22"/>
          <w:lang w:val="en-CA" w:eastAsia="ja-JP"/>
        </w:rPr>
        <w:t>coding</w:t>
      </w:r>
      <w:r>
        <w:rPr>
          <w:szCs w:val="22"/>
          <w:lang w:val="en-CA" w:eastAsia="ja-JP"/>
        </w:rPr>
        <w:t xml:space="preserve"> applies following modifications into VTM-5.0:</w:t>
      </w:r>
    </w:p>
    <w:p w14:paraId="29C02575" w14:textId="662A012A" w:rsidR="004B634A" w:rsidRDefault="004B634A" w:rsidP="0072625F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val="en-CA" w:eastAsia="ja-JP"/>
        </w:rPr>
        <w:t>Signal</w:t>
      </w:r>
      <w:r w:rsidRPr="00B470E9">
        <w:rPr>
          <w:lang w:eastAsia="ja-JP"/>
        </w:rPr>
        <w:t xml:space="preserve"> </w:t>
      </w:r>
      <w:proofErr w:type="spellStart"/>
      <w:r w:rsidR="005F42E9">
        <w:rPr>
          <w:lang w:eastAsia="ja-JP"/>
        </w:rPr>
        <w:t>lfnst_idx</w:t>
      </w:r>
      <w:proofErr w:type="spellEnd"/>
      <w:r w:rsidR="005F42E9">
        <w:rPr>
          <w:lang w:eastAsia="ja-JP"/>
        </w:rPr>
        <w:t xml:space="preserve"> at the TU footer</w:t>
      </w:r>
      <w:r w:rsidR="0072625F">
        <w:rPr>
          <w:lang w:eastAsia="ja-JP"/>
        </w:rPr>
        <w:t xml:space="preserve"> with no changes </w:t>
      </w:r>
      <w:r w:rsidR="00D9675A">
        <w:rPr>
          <w:lang w:eastAsia="ja-JP"/>
        </w:rPr>
        <w:t>of</w:t>
      </w:r>
      <w:r w:rsidR="0072625F">
        <w:rPr>
          <w:lang w:eastAsia="ja-JP"/>
        </w:rPr>
        <w:t xml:space="preserve"> both context modeling and binarization for </w:t>
      </w:r>
      <w:r w:rsidR="00F53AC4">
        <w:rPr>
          <w:lang w:eastAsia="ja-JP"/>
        </w:rPr>
        <w:t>LFNST</w:t>
      </w:r>
      <w:r w:rsidR="0072625F">
        <w:rPr>
          <w:lang w:eastAsia="ja-JP"/>
        </w:rPr>
        <w:t xml:space="preserve"> index signaling</w:t>
      </w:r>
    </w:p>
    <w:p w14:paraId="0FEA73A2" w14:textId="77777777" w:rsidR="0019236C" w:rsidRDefault="0019236C" w:rsidP="0019236C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lang w:eastAsia="ja-JP"/>
        </w:rPr>
        <w:t xml:space="preserve">If a dual tree is enabled, </w:t>
      </w:r>
      <w:proofErr w:type="spellStart"/>
      <w:r>
        <w:rPr>
          <w:lang w:eastAsia="ja-JP"/>
        </w:rPr>
        <w:t>lfnst_idx</w:t>
      </w:r>
      <w:proofErr w:type="spellEnd"/>
      <w:r>
        <w:rPr>
          <w:lang w:eastAsia="ja-JP"/>
        </w:rPr>
        <w:t xml:space="preserve"> for </w:t>
      </w:r>
      <w:proofErr w:type="spellStart"/>
      <w:r>
        <w:rPr>
          <w:lang w:eastAsia="ja-JP"/>
        </w:rPr>
        <w:t>luma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chrom</w:t>
      </w:r>
      <w:proofErr w:type="spellEnd"/>
      <w:r>
        <w:rPr>
          <w:lang w:eastAsia="ja-JP"/>
        </w:rPr>
        <w:t xml:space="preserve"> are signaled separately. </w:t>
      </w:r>
    </w:p>
    <w:p w14:paraId="47A1CE95" w14:textId="2F31432A" w:rsidR="0019236C" w:rsidRDefault="0019236C" w:rsidP="0019236C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f a dual tree is disabled, </w:t>
      </w:r>
      <w:proofErr w:type="spellStart"/>
      <w:r>
        <w:rPr>
          <w:lang w:eastAsia="ja-JP"/>
        </w:rPr>
        <w:t>lfnst_idx</w:t>
      </w:r>
      <w:proofErr w:type="spellEnd"/>
      <w:r>
        <w:rPr>
          <w:lang w:eastAsia="ja-JP"/>
        </w:rPr>
        <w:t xml:space="preserve"> for </w:t>
      </w:r>
      <w:proofErr w:type="spellStart"/>
      <w:r>
        <w:rPr>
          <w:lang w:eastAsia="ja-JP"/>
        </w:rPr>
        <w:t>luma</w:t>
      </w:r>
      <w:proofErr w:type="spellEnd"/>
      <w:r>
        <w:rPr>
          <w:lang w:eastAsia="ja-JP"/>
        </w:rPr>
        <w:t xml:space="preserve"> is signaled, and </w:t>
      </w:r>
      <w:proofErr w:type="spellStart"/>
      <w:r>
        <w:rPr>
          <w:lang w:eastAsia="ja-JP"/>
        </w:rPr>
        <w:t>lfnst_idx</w:t>
      </w:r>
      <w:proofErr w:type="spellEnd"/>
      <w:r>
        <w:rPr>
          <w:lang w:eastAsia="ja-JP"/>
        </w:rPr>
        <w:t xml:space="preserve"> for </w:t>
      </w:r>
      <w:proofErr w:type="spellStart"/>
      <w:r>
        <w:rPr>
          <w:lang w:eastAsia="ja-JP"/>
        </w:rPr>
        <w:t>chorma</w:t>
      </w:r>
      <w:proofErr w:type="spellEnd"/>
      <w:r>
        <w:rPr>
          <w:lang w:eastAsia="ja-JP"/>
        </w:rPr>
        <w:t xml:space="preserve"> is inferred to be equal </w:t>
      </w:r>
      <w:proofErr w:type="spellStart"/>
      <w:r>
        <w:rPr>
          <w:lang w:eastAsia="ja-JP"/>
        </w:rPr>
        <w:t>lfnst_idx</w:t>
      </w:r>
      <w:proofErr w:type="spellEnd"/>
      <w:r>
        <w:rPr>
          <w:lang w:eastAsia="ja-JP"/>
        </w:rPr>
        <w:t xml:space="preserve"> for </w:t>
      </w:r>
      <w:proofErr w:type="spellStart"/>
      <w:r>
        <w:rPr>
          <w:lang w:eastAsia="ja-JP"/>
        </w:rPr>
        <w:t>luma</w:t>
      </w:r>
      <w:proofErr w:type="spellEnd"/>
      <w:r>
        <w:rPr>
          <w:lang w:eastAsia="ja-JP"/>
        </w:rPr>
        <w:t>.</w:t>
      </w:r>
    </w:p>
    <w:p w14:paraId="42B815A9" w14:textId="70A7B33A" w:rsidR="0072625F" w:rsidRDefault="0072625F" w:rsidP="0072625F">
      <w:pPr>
        <w:tabs>
          <w:tab w:val="clear" w:pos="360"/>
          <w:tab w:val="clear" w:pos="1080"/>
        </w:tabs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yntax changes are as below:</w:t>
      </w:r>
    </w:p>
    <w:p w14:paraId="6C93A324" w14:textId="77777777" w:rsidR="00195E03" w:rsidRDefault="00195E03" w:rsidP="0072625F">
      <w:pPr>
        <w:tabs>
          <w:tab w:val="clear" w:pos="360"/>
          <w:tab w:val="clear" w:pos="1080"/>
        </w:tabs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22F80" w:rsidRPr="00DE0F0E" w14:paraId="2C5E1647" w14:textId="77777777" w:rsidTr="00667E0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AF49" w14:textId="77777777" w:rsidR="00A22F80" w:rsidRPr="00DE0F0E" w:rsidRDefault="00A22F80" w:rsidP="00667E0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4049" w14:textId="77777777" w:rsidR="00A22F80" w:rsidRPr="004B634A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rFonts w:eastAsiaTheme="minorEastAsia"/>
                <w:b/>
                <w:noProof/>
                <w:lang w:val="en-CA" w:eastAsia="ja-JP"/>
              </w:rPr>
            </w:pPr>
            <w:r w:rsidRPr="004B634A">
              <w:rPr>
                <w:rFonts w:eastAsiaTheme="minorEastAsia" w:hint="eastAsia"/>
                <w:b/>
                <w:noProof/>
                <w:lang w:val="en-CA" w:eastAsia="ja-JP"/>
              </w:rPr>
              <w:t>D</w:t>
            </w:r>
            <w:r w:rsidRPr="004B634A">
              <w:rPr>
                <w:rFonts w:eastAsiaTheme="minorEastAsia"/>
                <w:b/>
                <w:noProof/>
                <w:lang w:val="en-CA" w:eastAsia="ja-JP"/>
              </w:rPr>
              <w:t>escriptor</w:t>
            </w:r>
          </w:p>
        </w:tc>
      </w:tr>
      <w:tr w:rsidR="00A22F80" w:rsidRPr="00DE0F0E" w14:paraId="3F0C85F6" w14:textId="77777777" w:rsidTr="00667E0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5F9C" w14:textId="77777777" w:rsidR="00A22F80" w:rsidRPr="00DE0F0E" w:rsidRDefault="00A22F80" w:rsidP="00667E0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…skip…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B7E5" w14:textId="77777777" w:rsidR="00A22F80" w:rsidRPr="00DE0F0E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22F80" w:rsidRPr="00DE0F0E" w14:paraId="2824A2F9" w14:textId="77777777" w:rsidTr="00667E0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09EE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C7F3" w14:textId="77777777" w:rsidR="00A22F80" w:rsidRPr="00DE0F0E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22F80" w:rsidRPr="00DE0F0E" w14:paraId="766C7CEB" w14:textId="77777777" w:rsidTr="00667E0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014D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proofErr w:type="spellStart"/>
            <w:r w:rsidRPr="00195E03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numZeroOutSigCoeff</w:t>
            </w:r>
            <w:proofErr w:type="spellEnd"/>
            <w:r w:rsidRPr="00195E03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AE74" w14:textId="77777777" w:rsidR="00A22F80" w:rsidRPr="00DE0F0E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22F80" w:rsidRPr="00DE0F0E" w14:paraId="76BE4B1A" w14:textId="77777777" w:rsidTr="00667E0B">
        <w:trPr>
          <w:cantSplit/>
          <w:trHeight w:val="198"/>
          <w:jc w:val="center"/>
        </w:trPr>
        <w:tc>
          <w:tcPr>
            <w:tcW w:w="7920" w:type="dxa"/>
          </w:tcPr>
          <w:p w14:paraId="3B0128F9" w14:textId="77777777" w:rsidR="00A22F80" w:rsidRPr="00DE0F0E" w:rsidDel="009C03F6" w:rsidRDefault="00A22F80" w:rsidP="00667E0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68DBDFC" w14:textId="77777777" w:rsidR="00A22F80" w:rsidRPr="00DE0F0E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22F80" w:rsidRPr="00DE0F0E" w14:paraId="46459041" w14:textId="77777777" w:rsidTr="00667E0B">
        <w:trPr>
          <w:cantSplit/>
          <w:trHeight w:val="198"/>
          <w:jc w:val="center"/>
        </w:trPr>
        <w:tc>
          <w:tcPr>
            <w:tcW w:w="7920" w:type="dxa"/>
          </w:tcPr>
          <w:p w14:paraId="7D542D7C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lfnstWidth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= </w:t>
            </w:r>
            <w:proofErr w:type="gramStart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( 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 =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195E03">
              <w:rPr>
                <w:strike/>
                <w:color w:val="FF0000"/>
                <w:kern w:val="2"/>
                <w:lang w:val="en-CA"/>
              </w:rPr>
              <w:t>  ?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 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cbWidth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> /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SubWidthC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proofErr w:type="gramStart"/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 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:</w:t>
            </w:r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> 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2161F6CB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22F80" w:rsidRPr="00DE0F0E" w14:paraId="270FC94B" w14:textId="77777777" w:rsidTr="00667E0B">
        <w:trPr>
          <w:cantSplit/>
          <w:trHeight w:val="198"/>
          <w:jc w:val="center"/>
        </w:trPr>
        <w:tc>
          <w:tcPr>
            <w:tcW w:w="7920" w:type="dxa"/>
          </w:tcPr>
          <w:p w14:paraId="75BBE487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lfnstHeight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= </w:t>
            </w:r>
            <w:proofErr w:type="gramStart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( 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 =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195E03">
              <w:rPr>
                <w:strike/>
                <w:color w:val="FF0000"/>
                <w:kern w:val="2"/>
                <w:lang w:val="en-CA"/>
              </w:rPr>
              <w:t> 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?  </w:t>
            </w:r>
            <w:proofErr w:type="spellStart"/>
            <w:proofErr w:type="gramStart"/>
            <w:r w:rsidRPr="00195E03">
              <w:rPr>
                <w:strike/>
                <w:color w:val="FF0000"/>
                <w:kern w:val="2"/>
                <w:lang w:val="en-CA" w:eastAsia="ko-KR"/>
              </w:rPr>
              <w:t>cbHeight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>  /</w:t>
            </w:r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> 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SubHeightC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color w:val="FF0000"/>
                <w:kern w:val="2"/>
                <w:lang w:val="en-CA"/>
              </w:rPr>
              <w:t> 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:</w:t>
            </w:r>
            <w:r w:rsidRPr="00195E03">
              <w:rPr>
                <w:strike/>
                <w:color w:val="FF0000"/>
                <w:kern w:val="2"/>
                <w:lang w:val="en-CA"/>
              </w:rPr>
              <w:t> 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443B03DB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22F80" w:rsidRPr="00DE0F0E" w14:paraId="1ADA8A40" w14:textId="77777777" w:rsidTr="00667E0B">
        <w:trPr>
          <w:cantSplit/>
          <w:trHeight w:val="198"/>
          <w:jc w:val="center"/>
        </w:trPr>
        <w:tc>
          <w:tcPr>
            <w:tcW w:w="7920" w:type="dxa"/>
          </w:tcPr>
          <w:p w14:paraId="23AA08D5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proofErr w:type="gramStart"/>
            <w:r w:rsidRPr="00195E03">
              <w:rPr>
                <w:strike/>
                <w:color w:val="FF0000"/>
                <w:kern w:val="2"/>
                <w:lang w:val="en-CA" w:eastAsia="ko-KR"/>
              </w:rPr>
              <w:t>if( Min</w:t>
            </w:r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>(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lfnstWidth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>,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lfnstHeight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195E03">
              <w:rPr>
                <w:bCs/>
                <w:strike/>
                <w:color w:val="FF0000"/>
                <w:kern w:val="2"/>
                <w:lang w:val="en-CA"/>
              </w:rPr>
              <w:t>sps_</w:t>
            </w:r>
            <w:r w:rsidRPr="00195E03">
              <w:rPr>
                <w:rFonts w:eastAsiaTheme="minorEastAsia"/>
                <w:bCs/>
                <w:strike/>
                <w:color w:val="FF0000"/>
                <w:kern w:val="2"/>
                <w:lang w:val="en-CA" w:eastAsia="zh-CN"/>
              </w:rPr>
              <w:t>lfnst</w:t>
            </w:r>
            <w:r w:rsidRPr="00195E03">
              <w:rPr>
                <w:bCs/>
                <w:strike/>
                <w:color w:val="FF0000"/>
                <w:kern w:val="2"/>
                <w:lang w:val="en-CA"/>
              </w:rPr>
              <w:t>_enabled_flag</w:t>
            </w:r>
            <w:proofErr w:type="spellEnd"/>
            <w:r w:rsidRPr="00195E03">
              <w:rPr>
                <w:bCs/>
                <w:strike/>
                <w:color w:val="FF0000"/>
                <w:kern w:val="2"/>
                <w:lang w:val="en-CA"/>
              </w:rPr>
              <w:t xml:space="preserve">  =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bCs/>
                <w:strike/>
                <w:color w:val="FF0000"/>
                <w:kern w:val="2"/>
                <w:lang w:val="en-CA"/>
              </w:rPr>
              <w:t>=  1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 &amp;&amp;  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proofErr w:type="spellStart"/>
            <w:r w:rsidRPr="00195E03">
              <w:rPr>
                <w:strike/>
                <w:color w:val="FF0000"/>
                <w:kern w:val="2"/>
                <w:lang w:val="en-CA"/>
              </w:rPr>
              <w:t>CuPredMode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>[ x0 ][ y0 ]</w:t>
            </w:r>
            <w:r w:rsidRPr="00195E03">
              <w:rPr>
                <w:strike/>
                <w:color w:val="FF0000"/>
                <w:kern w:val="2"/>
                <w:lang w:val="en-CA"/>
              </w:rPr>
              <w:t xml:space="preserve">  = =  MODE_INTRA  &amp;&amp;  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kern w:val="2"/>
                <w:lang w:val="en-CA" w:eastAsia="ko-KR"/>
              </w:rPr>
              <w:t>IntraSubPartitionsSplitType  =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noProof/>
                <w:color w:val="FF0000"/>
                <w:kern w:val="2"/>
                <w:lang w:val="en-CA" w:eastAsia="ko-KR"/>
              </w:rPr>
              <w:t xml:space="preserve">=  </w:t>
            </w:r>
            <w:r w:rsidRPr="00195E03">
              <w:rPr>
                <w:rFonts w:eastAsia="Batang"/>
                <w:bCs/>
                <w:strike/>
                <w:noProof/>
                <w:color w:val="FF0000"/>
                <w:kern w:val="2"/>
                <w:lang w:val="en-CA"/>
              </w:rPr>
              <w:t xml:space="preserve">ISP_NO_SPLIT  &amp;&amp;  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rFonts w:eastAsia="Batang"/>
                <w:bCs/>
                <w:strike/>
                <w:noProof/>
                <w:color w:val="FF0000"/>
                <w:kern w:val="2"/>
                <w:lang w:val="en-CA"/>
              </w:rPr>
              <w:t>!intra_mip_flag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4D218AE6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22F80" w:rsidRPr="00DE0F0E" w14:paraId="4CC2F26B" w14:textId="77777777" w:rsidTr="00667E0B">
        <w:trPr>
          <w:cantSplit/>
          <w:trHeight w:val="198"/>
          <w:jc w:val="center"/>
        </w:trPr>
        <w:tc>
          <w:tcPr>
            <w:tcW w:w="7920" w:type="dxa"/>
          </w:tcPr>
          <w:p w14:paraId="4CF673EB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proofErr w:type="gramStart"/>
            <w:r w:rsidRPr="00195E03">
              <w:rPr>
                <w:strike/>
                <w:color w:val="FF0000"/>
                <w:kern w:val="2"/>
                <w:lang w:val="en-CA" w:eastAsia="ko-KR"/>
              </w:rPr>
              <w:t>if( (</w:t>
            </w:r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numSigCoeff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&gt; ( (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treeType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>  =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=  SINGLE_TREE ) 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?</w:t>
            </w:r>
            <w:r w:rsidRPr="00195E03">
              <w:rPr>
                <w:strike/>
                <w:color w:val="FF0000"/>
                <w:kern w:val="2"/>
                <w:lang w:val="en-CA"/>
              </w:rPr>
              <w:t>  </w:t>
            </w:r>
            <w:proofErr w:type="gramStart"/>
            <w:r w:rsidRPr="00195E03">
              <w:rPr>
                <w:strike/>
                <w:color w:val="FF0000"/>
                <w:kern w:val="2"/>
                <w:lang w:val="en-CA" w:eastAsia="ko-KR"/>
              </w:rPr>
              <w:t>2</w:t>
            </w:r>
            <w:r w:rsidRPr="00195E03">
              <w:rPr>
                <w:strike/>
                <w:color w:val="FF0000"/>
                <w:kern w:val="2"/>
                <w:lang w:val="en-CA"/>
              </w:rPr>
              <w:t> 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:</w:t>
            </w:r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> 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1 ) )  &amp;&amp;  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  <w:t xml:space="preserve"> </w:t>
            </w:r>
            <w:proofErr w:type="spellStart"/>
            <w:r w:rsidRPr="00195E03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numZeroOutSigCoeff</w:t>
            </w:r>
            <w:proofErr w:type="spellEnd"/>
            <w:r w:rsidRPr="00195E03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 xml:space="preserve">  =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=  0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5C9E0D4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22F80" w:rsidRPr="00DE0F0E" w14:paraId="5C1C4C4B" w14:textId="77777777" w:rsidTr="00667E0B">
        <w:trPr>
          <w:cantSplit/>
          <w:trHeight w:val="198"/>
          <w:jc w:val="center"/>
        </w:trPr>
        <w:tc>
          <w:tcPr>
            <w:tcW w:w="7920" w:type="dxa"/>
          </w:tcPr>
          <w:p w14:paraId="6DDABEB2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proofErr w:type="spellStart"/>
            <w:r w:rsidRPr="00195E03">
              <w:rPr>
                <w:b/>
                <w:strike/>
                <w:color w:val="FF0000"/>
                <w:kern w:val="2"/>
                <w:lang w:val="en-CA" w:eastAsia="ko-KR"/>
              </w:rPr>
              <w:t>lfnst_</w:t>
            </w:r>
            <w:proofErr w:type="gramStart"/>
            <w:r w:rsidRPr="00195E03">
              <w:rPr>
                <w:b/>
                <w:strike/>
                <w:color w:val="FF0000"/>
                <w:kern w:val="2"/>
                <w:lang w:val="en-CA" w:eastAsia="ko-KR"/>
              </w:rPr>
              <w:t>idx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>[</w:t>
            </w:r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7BD2ABF8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kern w:val="2"/>
                <w:lang w:val="en-CA"/>
              </w:rPr>
              <w:t>ae(v)</w:t>
            </w:r>
          </w:p>
        </w:tc>
      </w:tr>
      <w:tr w:rsidR="00A22F80" w:rsidRPr="00DE0F0E" w14:paraId="27D4FC16" w14:textId="77777777" w:rsidTr="00667E0B">
        <w:trPr>
          <w:cantSplit/>
          <w:trHeight w:val="198"/>
          <w:jc w:val="center"/>
        </w:trPr>
        <w:tc>
          <w:tcPr>
            <w:tcW w:w="7920" w:type="dxa"/>
          </w:tcPr>
          <w:p w14:paraId="44A7B52F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0DEA10A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22F80" w:rsidRPr="00DE0F0E" w14:paraId="3C8AA3A5" w14:textId="77777777" w:rsidTr="00667E0B">
        <w:trPr>
          <w:cantSplit/>
          <w:trHeight w:val="198"/>
          <w:jc w:val="center"/>
        </w:trPr>
        <w:tc>
          <w:tcPr>
            <w:tcW w:w="7920" w:type="dxa"/>
          </w:tcPr>
          <w:p w14:paraId="30D7B0C9" w14:textId="77777777" w:rsidR="00A22F80" w:rsidRPr="00BA2938" w:rsidRDefault="00A22F80" w:rsidP="00667E0B">
            <w:pPr>
              <w:pStyle w:val="tablesyntax"/>
              <w:spacing w:before="20" w:after="40"/>
              <w:contextualSpacing/>
              <w:rPr>
                <w:noProof/>
                <w:color w:val="FF0000"/>
                <w:lang w:val="en-CA"/>
              </w:rPr>
            </w:pPr>
            <w:r w:rsidRPr="00BA2938">
              <w:rPr>
                <w:noProof/>
                <w:lang w:val="en-CA"/>
              </w:rPr>
              <w:tab/>
            </w:r>
            <w:r w:rsidRPr="00BA293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DA5CBDC" w14:textId="77777777" w:rsidR="00A22F80" w:rsidRPr="00195E03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22F80" w:rsidRPr="00DE0F0E" w14:paraId="79D25A81" w14:textId="77777777" w:rsidTr="00667E0B">
        <w:trPr>
          <w:cantSplit/>
          <w:trHeight w:val="198"/>
          <w:jc w:val="center"/>
        </w:trPr>
        <w:tc>
          <w:tcPr>
            <w:tcW w:w="7920" w:type="dxa"/>
          </w:tcPr>
          <w:p w14:paraId="2DB4B9EC" w14:textId="77777777" w:rsidR="00A22F80" w:rsidRPr="00DE0F0E" w:rsidRDefault="00A22F80" w:rsidP="00667E0B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4D696E" w14:textId="77777777" w:rsidR="00A22F80" w:rsidRPr="00DE0F0E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22F80" w:rsidRPr="00DE0F0E" w14:paraId="6CB8A214" w14:textId="77777777" w:rsidTr="00667E0B">
        <w:trPr>
          <w:cantSplit/>
          <w:trHeight w:val="198"/>
          <w:jc w:val="center"/>
        </w:trPr>
        <w:tc>
          <w:tcPr>
            <w:tcW w:w="7920" w:type="dxa"/>
          </w:tcPr>
          <w:p w14:paraId="15E6F3E3" w14:textId="77777777" w:rsidR="00A22F80" w:rsidRPr="00DE0F0E" w:rsidRDefault="00A22F80" w:rsidP="00667E0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8270A07" w14:textId="77777777" w:rsidR="00A22F80" w:rsidRPr="00DE0F0E" w:rsidRDefault="00A22F80" w:rsidP="00667E0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CF51BA8" w14:textId="77777777" w:rsidR="00A22F80" w:rsidRPr="0072625F" w:rsidRDefault="00A22F80" w:rsidP="0072625F">
      <w:pPr>
        <w:tabs>
          <w:tab w:val="clear" w:pos="360"/>
          <w:tab w:val="clear" w:pos="1080"/>
        </w:tabs>
        <w:rPr>
          <w:lang w:eastAsia="ja-JP"/>
        </w:rPr>
      </w:pP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2"/>
      </w:tblGrid>
      <w:tr w:rsidR="004B634A" w:rsidRPr="00DE0F0E" w14:paraId="303AD17A" w14:textId="77777777" w:rsidTr="00802AC1">
        <w:trPr>
          <w:cantSplit/>
          <w:jc w:val="center"/>
        </w:trPr>
        <w:tc>
          <w:tcPr>
            <w:tcW w:w="8215" w:type="dxa"/>
          </w:tcPr>
          <w:p w14:paraId="2A29C84B" w14:textId="77777777" w:rsidR="004B634A" w:rsidRPr="00DE0F0E" w:rsidRDefault="004B634A" w:rsidP="003A7334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ＭＳ 明朝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ＭＳ 明朝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FF5B559" w14:textId="77777777" w:rsidR="004B634A" w:rsidRPr="00DE0F0E" w:rsidRDefault="004B634A" w:rsidP="003A7334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F731D" w:rsidRPr="00DE0F0E" w14:paraId="198068EA" w14:textId="77777777" w:rsidTr="00802AC1">
        <w:trPr>
          <w:cantSplit/>
          <w:jc w:val="center"/>
        </w:trPr>
        <w:tc>
          <w:tcPr>
            <w:tcW w:w="8215" w:type="dxa"/>
          </w:tcPr>
          <w:p w14:paraId="572742B7" w14:textId="748088A4" w:rsidR="00FF731D" w:rsidRPr="00FF731D" w:rsidRDefault="00FF731D" w:rsidP="003A7334">
            <w:pPr>
              <w:pStyle w:val="tablesyntax"/>
              <w:spacing w:before="20" w:after="20"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…skip…</w:t>
            </w:r>
          </w:p>
        </w:tc>
        <w:tc>
          <w:tcPr>
            <w:tcW w:w="1152" w:type="dxa"/>
          </w:tcPr>
          <w:p w14:paraId="18373888" w14:textId="77777777" w:rsidR="00FF731D" w:rsidRPr="00DE0F0E" w:rsidRDefault="00FF731D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F731D" w:rsidRPr="00DE0F0E" w14:paraId="76CBE171" w14:textId="77777777" w:rsidTr="00802AC1">
        <w:trPr>
          <w:cantSplit/>
          <w:jc w:val="center"/>
        </w:trPr>
        <w:tc>
          <w:tcPr>
            <w:tcW w:w="8215" w:type="dxa"/>
          </w:tcPr>
          <w:p w14:paraId="0C955C10" w14:textId="7AFC8956" w:rsidR="00FF731D" w:rsidRPr="00FF731D" w:rsidRDefault="00FF731D" w:rsidP="00FF731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F731D">
              <w:rPr>
                <w:noProof/>
                <w:lang w:val="en-CA"/>
              </w:rPr>
              <w:tab/>
            </w:r>
            <w:r w:rsidRPr="00FF731D">
              <w:rPr>
                <w:noProof/>
                <w:kern w:val="2"/>
                <w:highlight w:val="yellow"/>
                <w:lang w:val="en-CA" w:eastAsia="ko-KR"/>
              </w:rPr>
              <w:t>numSigCoeff = 0</w:t>
            </w:r>
          </w:p>
        </w:tc>
        <w:tc>
          <w:tcPr>
            <w:tcW w:w="1152" w:type="dxa"/>
          </w:tcPr>
          <w:p w14:paraId="58F980B7" w14:textId="77777777" w:rsidR="00FF731D" w:rsidRPr="00DE0F0E" w:rsidRDefault="00FF731D" w:rsidP="00FF731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F731D" w:rsidRPr="00DE0F0E" w14:paraId="0D12E203" w14:textId="77777777" w:rsidTr="00802AC1">
        <w:trPr>
          <w:cantSplit/>
          <w:jc w:val="center"/>
        </w:trPr>
        <w:tc>
          <w:tcPr>
            <w:tcW w:w="8215" w:type="dxa"/>
          </w:tcPr>
          <w:p w14:paraId="325773C1" w14:textId="452D956A" w:rsidR="00FF731D" w:rsidRPr="00FF731D" w:rsidRDefault="00FF731D" w:rsidP="00FF731D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FF731D">
              <w:rPr>
                <w:noProof/>
                <w:lang w:val="en-CA"/>
              </w:rPr>
              <w:tab/>
            </w:r>
            <w:proofErr w:type="spellStart"/>
            <w:r w:rsidRPr="00FF731D">
              <w:rPr>
                <w:rFonts w:eastAsiaTheme="minorEastAsia"/>
                <w:kern w:val="2"/>
                <w:highlight w:val="yellow"/>
                <w:lang w:val="en-CA" w:eastAsia="ko-KR"/>
              </w:rPr>
              <w:t>numZeroOutSigCoeff</w:t>
            </w:r>
            <w:proofErr w:type="spellEnd"/>
            <w:r w:rsidRPr="00FF731D">
              <w:rPr>
                <w:rFonts w:eastAsiaTheme="minorEastAsia"/>
                <w:kern w:val="2"/>
                <w:highlight w:val="yellow"/>
                <w:lang w:val="en-CA" w:eastAsia="ko-KR"/>
              </w:rPr>
              <w:t xml:space="preserve"> = 0</w:t>
            </w:r>
          </w:p>
        </w:tc>
        <w:tc>
          <w:tcPr>
            <w:tcW w:w="1152" w:type="dxa"/>
          </w:tcPr>
          <w:p w14:paraId="60007845" w14:textId="77777777" w:rsidR="00FF731D" w:rsidRPr="00DE0F0E" w:rsidRDefault="00FF731D" w:rsidP="00FF731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7F25F848" w14:textId="77777777" w:rsidTr="00802AC1">
        <w:trPr>
          <w:cantSplit/>
          <w:jc w:val="center"/>
        </w:trPr>
        <w:tc>
          <w:tcPr>
            <w:tcW w:w="8215" w:type="dxa"/>
          </w:tcPr>
          <w:p w14:paraId="2662A869" w14:textId="77777777" w:rsidR="004B634A" w:rsidRPr="00DE0F0E" w:rsidRDefault="004B634A" w:rsidP="003A733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31E37C58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2D1EF0D4" w14:textId="77777777" w:rsidTr="00802AC1">
        <w:trPr>
          <w:cantSplit/>
          <w:jc w:val="center"/>
        </w:trPr>
        <w:tc>
          <w:tcPr>
            <w:tcW w:w="8215" w:type="dxa"/>
          </w:tcPr>
          <w:p w14:paraId="6EB2EAD3" w14:textId="77777777" w:rsidR="004B634A" w:rsidRPr="00DE0F0E" w:rsidRDefault="004B634A" w:rsidP="003A733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0E7867A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662AECCE" w14:textId="77777777" w:rsidTr="00802AC1">
        <w:trPr>
          <w:cantSplit/>
          <w:jc w:val="center"/>
        </w:trPr>
        <w:tc>
          <w:tcPr>
            <w:tcW w:w="8215" w:type="dxa"/>
          </w:tcPr>
          <w:p w14:paraId="1709CE2F" w14:textId="77777777" w:rsidR="004B634A" w:rsidRPr="00DE0F0E" w:rsidRDefault="004B634A" w:rsidP="003A733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E379A64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0D9AEF99" w14:textId="77777777" w:rsidTr="00802AC1">
        <w:trPr>
          <w:cantSplit/>
          <w:jc w:val="center"/>
        </w:trPr>
        <w:tc>
          <w:tcPr>
            <w:tcW w:w="8215" w:type="dxa"/>
          </w:tcPr>
          <w:p w14:paraId="17CB8C0E" w14:textId="77777777" w:rsidR="004B634A" w:rsidRPr="00DE0F0E" w:rsidRDefault="004B634A" w:rsidP="003A733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14:paraId="76C8BA2B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33E3F9DE" w14:textId="77777777" w:rsidTr="00802AC1">
        <w:trPr>
          <w:cantSplit/>
          <w:jc w:val="center"/>
        </w:trPr>
        <w:tc>
          <w:tcPr>
            <w:tcW w:w="8215" w:type="dxa"/>
          </w:tcPr>
          <w:p w14:paraId="0BE66A52" w14:textId="77777777" w:rsidR="004B634A" w:rsidRPr="00DE0F0E" w:rsidRDefault="004B634A" w:rsidP="003A733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18985F0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0C34710F" w14:textId="77777777" w:rsidTr="00802AC1">
        <w:trPr>
          <w:cantSplit/>
          <w:jc w:val="center"/>
        </w:trPr>
        <w:tc>
          <w:tcPr>
            <w:tcW w:w="8215" w:type="dxa"/>
          </w:tcPr>
          <w:p w14:paraId="4BF57D88" w14:textId="77777777" w:rsidR="004B634A" w:rsidRPr="00DE0F0E" w:rsidRDefault="004B634A" w:rsidP="003A733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3DDB9FA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26F0B824" w14:textId="77777777" w:rsidTr="00802AC1">
        <w:trPr>
          <w:cantSplit/>
          <w:jc w:val="center"/>
        </w:trPr>
        <w:tc>
          <w:tcPr>
            <w:tcW w:w="8215" w:type="dxa"/>
          </w:tcPr>
          <w:p w14:paraId="52E1F9A1" w14:textId="77777777" w:rsidR="004B634A" w:rsidRPr="00DE0F0E" w:rsidRDefault="004B634A" w:rsidP="003A733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23283A2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6F0FFB59" w14:textId="77777777" w:rsidTr="00802AC1">
        <w:trPr>
          <w:cantSplit/>
          <w:jc w:val="center"/>
        </w:trPr>
        <w:tc>
          <w:tcPr>
            <w:tcW w:w="8215" w:type="dxa"/>
          </w:tcPr>
          <w:p w14:paraId="7BD51231" w14:textId="77777777" w:rsidR="004B634A" w:rsidRPr="00DE0F0E" w:rsidRDefault="004B634A" w:rsidP="003A733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3827EF31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6F585966" w14:textId="77777777" w:rsidTr="00802AC1">
        <w:trPr>
          <w:cantSplit/>
          <w:jc w:val="center"/>
        </w:trPr>
        <w:tc>
          <w:tcPr>
            <w:tcW w:w="8215" w:type="dxa"/>
          </w:tcPr>
          <w:p w14:paraId="532A6949" w14:textId="77777777" w:rsidR="004B634A" w:rsidRPr="00DE0F0E" w:rsidRDefault="004B634A" w:rsidP="003A733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1D15FB59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109437B8" w14:textId="77777777" w:rsidTr="00802AC1">
        <w:trPr>
          <w:cantSplit/>
          <w:jc w:val="center"/>
        </w:trPr>
        <w:tc>
          <w:tcPr>
            <w:tcW w:w="8215" w:type="dxa"/>
          </w:tcPr>
          <w:p w14:paraId="2B6A969E" w14:textId="77777777" w:rsidR="004B634A" w:rsidRPr="00DE0F0E" w:rsidRDefault="004B634A" w:rsidP="003A733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320E8EA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5C071F04" w14:textId="77777777" w:rsidTr="00802AC1">
        <w:trPr>
          <w:cantSplit/>
          <w:jc w:val="center"/>
        </w:trPr>
        <w:tc>
          <w:tcPr>
            <w:tcW w:w="8215" w:type="dxa"/>
          </w:tcPr>
          <w:p w14:paraId="212A581A" w14:textId="77777777" w:rsidR="004B634A" w:rsidRPr="00DE0F0E" w:rsidRDefault="004B634A" w:rsidP="003A733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0829125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B634A" w:rsidRPr="00DE0F0E" w14:paraId="38E4835E" w14:textId="77777777" w:rsidTr="00802AC1">
        <w:trPr>
          <w:cantSplit/>
          <w:jc w:val="center"/>
        </w:trPr>
        <w:tc>
          <w:tcPr>
            <w:tcW w:w="8215" w:type="dxa"/>
          </w:tcPr>
          <w:p w14:paraId="183DCFEC" w14:textId="77777777" w:rsidR="004B634A" w:rsidRPr="00DE0F0E" w:rsidRDefault="004B634A" w:rsidP="003A7334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65E40B1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4AF42E71" w14:textId="77777777" w:rsidTr="00802AC1">
        <w:trPr>
          <w:cantSplit/>
          <w:jc w:val="center"/>
        </w:trPr>
        <w:tc>
          <w:tcPr>
            <w:tcW w:w="8215" w:type="dxa"/>
          </w:tcPr>
          <w:p w14:paraId="3190886A" w14:textId="77777777" w:rsidR="004B634A" w:rsidRPr="00DE0F0E" w:rsidRDefault="004B634A" w:rsidP="003A733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0CE0721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B634A" w:rsidRPr="00DE0F0E" w14:paraId="3FD7B073" w14:textId="77777777" w:rsidTr="00802AC1">
        <w:trPr>
          <w:cantSplit/>
          <w:jc w:val="center"/>
        </w:trPr>
        <w:tc>
          <w:tcPr>
            <w:tcW w:w="8215" w:type="dxa"/>
          </w:tcPr>
          <w:p w14:paraId="14A67A66" w14:textId="77777777" w:rsidR="004B634A" w:rsidRPr="00DE0F0E" w:rsidRDefault="004B634A" w:rsidP="003A7334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1B24A42" w14:textId="77777777" w:rsidR="004B634A" w:rsidRPr="00DE0F0E" w:rsidRDefault="004B634A" w:rsidP="003A7334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354" w:rsidRPr="00DE0F0E" w14:paraId="0347DE7C" w14:textId="77777777" w:rsidTr="00802AC1">
        <w:trPr>
          <w:cantSplit/>
          <w:jc w:val="center"/>
        </w:trPr>
        <w:tc>
          <w:tcPr>
            <w:tcW w:w="8215" w:type="dxa"/>
          </w:tcPr>
          <w:p w14:paraId="20C06AED" w14:textId="7CA9F57F" w:rsidR="004C5354" w:rsidRPr="0057516B" w:rsidRDefault="004C5354" w:rsidP="00BD4B48">
            <w:pPr>
              <w:pStyle w:val="tablesyntax"/>
              <w:keepNext w:val="0"/>
              <w:tabs>
                <w:tab w:val="clear" w:pos="648"/>
                <w:tab w:val="clear" w:pos="864"/>
                <w:tab w:val="left" w:pos="550"/>
                <w:tab w:val="left" w:pos="760"/>
              </w:tabs>
              <w:spacing w:before="20" w:after="20"/>
              <w:rPr>
                <w:rFonts w:eastAsiaTheme="minorEastAsia"/>
                <w:noProof/>
                <w:highlight w:val="yellow"/>
                <w:lang w:val="en-CA"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 </w:t>
            </w:r>
            <w:r w:rsidR="0057516B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if 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(</w:t>
            </w:r>
            <w:r w:rsidR="002743B3" w:rsidRPr="002743B3">
              <w:rPr>
                <w:rFonts w:eastAsiaTheme="minorEastAsia"/>
                <w:noProof/>
                <w:highlight w:val="green"/>
                <w:lang w:val="en-CA" w:eastAsia="ja-JP"/>
              </w:rPr>
              <w:t>(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(treeType == DUAL_TREE_LUMA || treeType == SINGLE_TREE)</w:t>
            </w:r>
            <w:r w:rsidR="00A820BC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&amp;&amp;</w:t>
            </w:r>
            <w:r w:rsidR="00A820BC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tu_cbf_luma[x0][y0]</w:t>
            </w:r>
            <w:r w:rsidRPr="002743B3">
              <w:rPr>
                <w:rFonts w:eastAsiaTheme="minorEastAsia"/>
                <w:noProof/>
                <w:highlight w:val="green"/>
                <w:lang w:val="en-CA" w:eastAsia="ja-JP"/>
              </w:rPr>
              <w:t>)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 ||</w:t>
            </w:r>
            <w:r w:rsidR="00A820BC">
              <w:rPr>
                <w:rFonts w:eastAsiaTheme="minorEastAsia"/>
                <w:noProof/>
                <w:highlight w:val="yellow"/>
                <w:lang w:val="en-CA" w:eastAsia="ja-JP"/>
              </w:rPr>
              <w:br/>
            </w:r>
            <w:r w:rsidR="00CE4CAC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   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 </w:t>
            </w:r>
            <w:r w:rsidRPr="002743B3">
              <w:rPr>
                <w:rFonts w:eastAsiaTheme="minorEastAsia"/>
                <w:noProof/>
                <w:highlight w:val="green"/>
                <w:lang w:val="en-CA" w:eastAsia="ja-JP"/>
              </w:rPr>
              <w:t>(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treeType == DUAL_TREE_CHROMA &amp;&amp; (tu_cbf_cb[x0][y0] || tu_cbf_cr[x0][y0] )</w:t>
            </w:r>
            <w:r w:rsidR="002743B3" w:rsidRPr="002743B3">
              <w:rPr>
                <w:rFonts w:eastAsiaTheme="minorEastAsia"/>
                <w:noProof/>
                <w:highlight w:val="green"/>
                <w:lang w:val="en-CA" w:eastAsia="ja-JP"/>
              </w:rPr>
              <w:t>)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)</w:t>
            </w:r>
            <w:r w:rsidR="0057516B">
              <w:rPr>
                <w:rFonts w:eastAsiaTheme="minorEastAsia"/>
                <w:noProof/>
                <w:highlight w:val="yellow"/>
                <w:lang w:val="en-CA" w:eastAsia="ja-JP"/>
              </w:rPr>
              <w:t>{</w:t>
            </w:r>
          </w:p>
        </w:tc>
        <w:tc>
          <w:tcPr>
            <w:tcW w:w="1152" w:type="dxa"/>
          </w:tcPr>
          <w:p w14:paraId="10D2D526" w14:textId="77777777" w:rsidR="004C5354" w:rsidRPr="004C5354" w:rsidRDefault="004C5354" w:rsidP="00FF731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1630" w:rsidRPr="00DE0F0E" w14:paraId="5B8B89E0" w14:textId="77777777" w:rsidTr="00802AC1">
        <w:trPr>
          <w:cantSplit/>
          <w:jc w:val="center"/>
        </w:trPr>
        <w:tc>
          <w:tcPr>
            <w:tcW w:w="8215" w:type="dxa"/>
          </w:tcPr>
          <w:p w14:paraId="62B88344" w14:textId="4B80C54D" w:rsidR="00441630" w:rsidRPr="00BD4B48" w:rsidRDefault="00441630" w:rsidP="009935AC">
            <w:pPr>
              <w:pStyle w:val="tablesyntax"/>
              <w:keepNext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420"/>
                <w:tab w:val="left" w:pos="550"/>
                <w:tab w:val="left" w:pos="760"/>
              </w:tabs>
              <w:spacing w:before="20" w:after="20"/>
              <w:rPr>
                <w:noProof/>
                <w:highlight w:val="yellow"/>
                <w:lang w:val="en-CA"/>
              </w:rPr>
            </w:pPr>
            <w:r w:rsidRPr="00BD4B4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BD4B48">
              <w:rPr>
                <w:kern w:val="2"/>
                <w:highlight w:val="yellow"/>
                <w:lang w:val="en-CA" w:eastAsia="ko-KR"/>
              </w:rPr>
              <w:t>lfnstWidth</w:t>
            </w:r>
            <w:proofErr w:type="spellEnd"/>
            <w:r w:rsidRPr="00BD4B48">
              <w:rPr>
                <w:kern w:val="2"/>
                <w:highlight w:val="yellow"/>
                <w:lang w:val="en-CA" w:eastAsia="ko-KR"/>
              </w:rPr>
              <w:t xml:space="preserve"> = </w:t>
            </w:r>
            <w:proofErr w:type="gramStart"/>
            <w:r w:rsidRPr="00BD4B48">
              <w:rPr>
                <w:kern w:val="2"/>
                <w:highlight w:val="yellow"/>
                <w:lang w:val="en-CA" w:eastAsia="ko-KR"/>
              </w:rPr>
              <w:t xml:space="preserve">( </w:t>
            </w:r>
            <w:proofErr w:type="spellStart"/>
            <w:r w:rsidRPr="00BD4B48">
              <w:rPr>
                <w:kern w:val="2"/>
                <w:highlight w:val="yellow"/>
                <w:lang w:val="en-CA" w:eastAsia="ko-KR"/>
              </w:rPr>
              <w:t>treeType</w:t>
            </w:r>
            <w:proofErr w:type="spellEnd"/>
            <w:proofErr w:type="gramEnd"/>
            <w:r w:rsidRPr="00BD4B48">
              <w:rPr>
                <w:kern w:val="2"/>
                <w:highlight w:val="yellow"/>
                <w:lang w:val="en-CA" w:eastAsia="ko-KR"/>
              </w:rPr>
              <w:t xml:space="preserve">  =</w:t>
            </w:r>
            <w:r w:rsidRPr="00BD4B48">
              <w:rPr>
                <w:kern w:val="2"/>
                <w:highlight w:val="yellow"/>
                <w:lang w:val="en-CA"/>
              </w:rPr>
              <w:t> </w:t>
            </w:r>
            <w:r w:rsidRPr="00BD4B48">
              <w:rPr>
                <w:kern w:val="2"/>
                <w:highlight w:val="yellow"/>
                <w:lang w:val="en-CA" w:eastAsia="ko-KR"/>
              </w:rPr>
              <w:t>=  DUAL_TREE_CHROMA )</w:t>
            </w:r>
            <w:r w:rsidRPr="00BD4B48">
              <w:rPr>
                <w:kern w:val="2"/>
                <w:highlight w:val="yellow"/>
                <w:lang w:val="en-CA"/>
              </w:rPr>
              <w:t>  ?</w:t>
            </w:r>
            <w:r w:rsidRPr="00BD4B48">
              <w:rPr>
                <w:kern w:val="2"/>
                <w:highlight w:val="yellow"/>
                <w:lang w:val="en-CA" w:eastAsia="ko-KR"/>
              </w:rPr>
              <w:t>  </w:t>
            </w:r>
            <w:proofErr w:type="spellStart"/>
            <w:proofErr w:type="gramStart"/>
            <w:r>
              <w:rPr>
                <w:kern w:val="2"/>
                <w:highlight w:val="yellow"/>
                <w:lang w:val="en-CA" w:eastAsia="ko-KR"/>
              </w:rPr>
              <w:t>wc</w:t>
            </w:r>
            <w:proofErr w:type="spellEnd"/>
            <w:r>
              <w:rPr>
                <w:kern w:val="2"/>
                <w:highlight w:val="yellow"/>
                <w:lang w:val="en-CA" w:eastAsia="ko-KR"/>
              </w:rPr>
              <w:t xml:space="preserve"> </w:t>
            </w:r>
            <w:r w:rsidRPr="00BD4B48">
              <w:rPr>
                <w:kern w:val="2"/>
                <w:highlight w:val="yellow"/>
                <w:lang w:val="en-CA" w:eastAsia="ko-KR"/>
              </w:rPr>
              <w:t>:</w:t>
            </w:r>
            <w:proofErr w:type="gramEnd"/>
            <w:r w:rsidRPr="00BD4B48">
              <w:rPr>
                <w:kern w:val="2"/>
                <w:highlight w:val="yellow"/>
                <w:lang w:val="en-CA" w:eastAsia="ko-KR"/>
              </w:rPr>
              <w:t> </w:t>
            </w:r>
            <w:r w:rsidRPr="00BD4B48">
              <w:rPr>
                <w:kern w:val="2"/>
                <w:highlight w:val="yellow"/>
                <w:lang w:val="en-CA"/>
              </w:rPr>
              <w:t> </w:t>
            </w:r>
            <w:proofErr w:type="spellStart"/>
            <w:r>
              <w:rPr>
                <w:kern w:val="2"/>
                <w:highlight w:val="yellow"/>
                <w:lang w:val="en-CA" w:eastAsia="ko-KR"/>
              </w:rPr>
              <w:t>t</w:t>
            </w:r>
            <w:r w:rsidRPr="00BD4B48">
              <w:rPr>
                <w:kern w:val="2"/>
                <w:highlight w:val="yellow"/>
                <w:lang w:val="en-CA" w:eastAsia="ko-KR"/>
              </w:rPr>
              <w:t>bWidth</w:t>
            </w:r>
            <w:proofErr w:type="spellEnd"/>
          </w:p>
        </w:tc>
        <w:tc>
          <w:tcPr>
            <w:tcW w:w="1152" w:type="dxa"/>
          </w:tcPr>
          <w:p w14:paraId="5B90C2BC" w14:textId="77777777" w:rsidR="00441630" w:rsidRPr="00DE0F0E" w:rsidRDefault="00441630" w:rsidP="00441630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41630" w:rsidRPr="00DE0F0E" w14:paraId="4E5902FC" w14:textId="77777777" w:rsidTr="00802AC1">
        <w:trPr>
          <w:cantSplit/>
          <w:jc w:val="center"/>
        </w:trPr>
        <w:tc>
          <w:tcPr>
            <w:tcW w:w="8215" w:type="dxa"/>
          </w:tcPr>
          <w:p w14:paraId="099BCEA6" w14:textId="261DE681" w:rsidR="00441630" w:rsidRPr="00BD4B48" w:rsidRDefault="00441630" w:rsidP="009935AC">
            <w:pPr>
              <w:pStyle w:val="tablesyntax"/>
              <w:keepNext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420"/>
                <w:tab w:val="left" w:pos="550"/>
                <w:tab w:val="left" w:pos="760"/>
              </w:tabs>
              <w:spacing w:before="20" w:after="20"/>
              <w:rPr>
                <w:noProof/>
                <w:highlight w:val="yellow"/>
                <w:lang w:val="en-CA"/>
              </w:rPr>
            </w:pPr>
            <w:r w:rsidRPr="00BD4B4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BD4B48">
              <w:rPr>
                <w:kern w:val="2"/>
                <w:highlight w:val="yellow"/>
                <w:lang w:val="en-CA" w:eastAsia="ko-KR"/>
              </w:rPr>
              <w:t>lfnstHeight</w:t>
            </w:r>
            <w:proofErr w:type="spellEnd"/>
            <w:r w:rsidRPr="00BD4B48">
              <w:rPr>
                <w:kern w:val="2"/>
                <w:highlight w:val="yellow"/>
                <w:lang w:val="en-CA" w:eastAsia="ko-KR"/>
              </w:rPr>
              <w:t xml:space="preserve"> = </w:t>
            </w:r>
            <w:proofErr w:type="gramStart"/>
            <w:r w:rsidRPr="00BD4B48">
              <w:rPr>
                <w:kern w:val="2"/>
                <w:highlight w:val="yellow"/>
                <w:lang w:val="en-CA" w:eastAsia="ko-KR"/>
              </w:rPr>
              <w:t xml:space="preserve">( </w:t>
            </w:r>
            <w:proofErr w:type="spellStart"/>
            <w:r w:rsidRPr="00BD4B48">
              <w:rPr>
                <w:kern w:val="2"/>
                <w:highlight w:val="yellow"/>
                <w:lang w:val="en-CA" w:eastAsia="ko-KR"/>
              </w:rPr>
              <w:t>treeType</w:t>
            </w:r>
            <w:proofErr w:type="spellEnd"/>
            <w:proofErr w:type="gramEnd"/>
            <w:r w:rsidRPr="00BD4B48">
              <w:rPr>
                <w:kern w:val="2"/>
                <w:highlight w:val="yellow"/>
                <w:lang w:val="en-CA" w:eastAsia="ko-KR"/>
              </w:rPr>
              <w:t xml:space="preserve">  =</w:t>
            </w:r>
            <w:r w:rsidRPr="00BD4B48">
              <w:rPr>
                <w:kern w:val="2"/>
                <w:highlight w:val="yellow"/>
                <w:lang w:val="en-CA"/>
              </w:rPr>
              <w:t> </w:t>
            </w:r>
            <w:r w:rsidRPr="00BD4B48">
              <w:rPr>
                <w:kern w:val="2"/>
                <w:highlight w:val="yellow"/>
                <w:lang w:val="en-CA" w:eastAsia="ko-KR"/>
              </w:rPr>
              <w:t>=  DUAL_TREE_CHROMA )</w:t>
            </w:r>
            <w:r w:rsidRPr="00BD4B48">
              <w:rPr>
                <w:kern w:val="2"/>
                <w:highlight w:val="yellow"/>
                <w:lang w:val="en-CA"/>
              </w:rPr>
              <w:t>  </w:t>
            </w:r>
            <w:r w:rsidRPr="00BD4B48">
              <w:rPr>
                <w:kern w:val="2"/>
                <w:highlight w:val="yellow"/>
                <w:lang w:val="en-CA" w:eastAsia="ko-KR"/>
              </w:rPr>
              <w:t>?  </w:t>
            </w:r>
            <w:proofErr w:type="spellStart"/>
            <w:proofErr w:type="gramStart"/>
            <w:r>
              <w:rPr>
                <w:kern w:val="2"/>
                <w:highlight w:val="yellow"/>
                <w:lang w:val="en-CA" w:eastAsia="ko-KR"/>
              </w:rPr>
              <w:t>wh</w:t>
            </w:r>
            <w:proofErr w:type="spellEnd"/>
            <w:r>
              <w:rPr>
                <w:kern w:val="2"/>
                <w:highlight w:val="yellow"/>
                <w:lang w:val="en-CA" w:eastAsia="ko-KR"/>
              </w:rPr>
              <w:t xml:space="preserve"> :</w:t>
            </w:r>
            <w:proofErr w:type="gramEnd"/>
            <w:r>
              <w:rPr>
                <w:kern w:val="2"/>
                <w:highlight w:val="yellow"/>
                <w:lang w:val="en-CA" w:eastAsia="ko-KR"/>
              </w:rPr>
              <w:t xml:space="preserve"> </w:t>
            </w:r>
            <w:proofErr w:type="spellStart"/>
            <w:r>
              <w:rPr>
                <w:kern w:val="2"/>
                <w:highlight w:val="yellow"/>
                <w:lang w:val="en-CA" w:eastAsia="ko-KR"/>
              </w:rPr>
              <w:t>t</w:t>
            </w:r>
            <w:r w:rsidRPr="00BD4B48">
              <w:rPr>
                <w:kern w:val="2"/>
                <w:highlight w:val="yellow"/>
                <w:lang w:val="en-CA" w:eastAsia="ko-KR"/>
              </w:rPr>
              <w:t>bHeight</w:t>
            </w:r>
            <w:proofErr w:type="spellEnd"/>
          </w:p>
        </w:tc>
        <w:tc>
          <w:tcPr>
            <w:tcW w:w="1152" w:type="dxa"/>
          </w:tcPr>
          <w:p w14:paraId="39535E64" w14:textId="77777777" w:rsidR="00441630" w:rsidRPr="00DE0F0E" w:rsidRDefault="00441630" w:rsidP="00441630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F731D" w:rsidRPr="00DE0F0E" w14:paraId="651C2657" w14:textId="77777777" w:rsidTr="00802AC1">
        <w:trPr>
          <w:cantSplit/>
          <w:jc w:val="center"/>
        </w:trPr>
        <w:tc>
          <w:tcPr>
            <w:tcW w:w="8215" w:type="dxa"/>
          </w:tcPr>
          <w:p w14:paraId="369EBE79" w14:textId="004E34B1" w:rsidR="00FF731D" w:rsidRPr="00BD4B48" w:rsidRDefault="00FF731D" w:rsidP="00802AC1">
            <w:pPr>
              <w:pStyle w:val="tablesyntax"/>
              <w:keepNext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420"/>
                <w:tab w:val="left" w:pos="550"/>
                <w:tab w:val="left" w:pos="760"/>
              </w:tabs>
              <w:spacing w:before="20" w:after="20"/>
              <w:rPr>
                <w:noProof/>
                <w:highlight w:val="yellow"/>
                <w:lang w:val="en-CA"/>
              </w:rPr>
            </w:pPr>
            <w:r w:rsidRPr="00BD4B48">
              <w:rPr>
                <w:noProof/>
                <w:highlight w:val="yellow"/>
                <w:lang w:val="en-CA"/>
              </w:rPr>
              <w:tab/>
            </w:r>
            <w:proofErr w:type="gramStart"/>
            <w:r w:rsidRPr="00BD4B48">
              <w:rPr>
                <w:kern w:val="2"/>
                <w:highlight w:val="yellow"/>
                <w:lang w:val="en-CA" w:eastAsia="ko-KR"/>
              </w:rPr>
              <w:t>if( Min</w:t>
            </w:r>
            <w:proofErr w:type="gramEnd"/>
            <w:r w:rsidRPr="00BD4B48">
              <w:rPr>
                <w:kern w:val="2"/>
                <w:highlight w:val="yellow"/>
                <w:lang w:val="en-CA" w:eastAsia="ko-KR"/>
              </w:rPr>
              <w:t>( </w:t>
            </w:r>
            <w:proofErr w:type="spellStart"/>
            <w:r w:rsidRPr="00BD4B48">
              <w:rPr>
                <w:kern w:val="2"/>
                <w:highlight w:val="yellow"/>
                <w:lang w:val="en-CA" w:eastAsia="ko-KR"/>
              </w:rPr>
              <w:t>lfnstWidth</w:t>
            </w:r>
            <w:proofErr w:type="spellEnd"/>
            <w:r w:rsidRPr="00BD4B48">
              <w:rPr>
                <w:kern w:val="2"/>
                <w:highlight w:val="yellow"/>
                <w:lang w:val="en-CA" w:eastAsia="ko-KR"/>
              </w:rPr>
              <w:t>, </w:t>
            </w:r>
            <w:proofErr w:type="spellStart"/>
            <w:r w:rsidRPr="00BD4B48">
              <w:rPr>
                <w:kern w:val="2"/>
                <w:highlight w:val="yellow"/>
                <w:lang w:val="en-CA" w:eastAsia="ko-KR"/>
              </w:rPr>
              <w:t>lfnstHeight</w:t>
            </w:r>
            <w:proofErr w:type="spellEnd"/>
            <w:r w:rsidRPr="00BD4B48">
              <w:rPr>
                <w:kern w:val="2"/>
                <w:highlight w:val="yellow"/>
                <w:lang w:val="en-CA" w:eastAsia="ko-KR"/>
              </w:rPr>
              <w:t xml:space="preserve"> )  &gt;=  4  &amp;&amp;  </w:t>
            </w:r>
            <w:proofErr w:type="spellStart"/>
            <w:r w:rsidRPr="00BD4B48">
              <w:rPr>
                <w:bCs/>
                <w:kern w:val="2"/>
                <w:highlight w:val="yellow"/>
                <w:lang w:val="en-CA"/>
              </w:rPr>
              <w:t>sps_</w:t>
            </w:r>
            <w:r w:rsidRPr="00BD4B48">
              <w:rPr>
                <w:rFonts w:eastAsiaTheme="minorEastAsia"/>
                <w:bCs/>
                <w:kern w:val="2"/>
                <w:highlight w:val="yellow"/>
                <w:lang w:val="en-CA" w:eastAsia="zh-CN"/>
              </w:rPr>
              <w:t>lfnst</w:t>
            </w:r>
            <w:r w:rsidRPr="00BD4B48">
              <w:rPr>
                <w:bCs/>
                <w:kern w:val="2"/>
                <w:highlight w:val="yellow"/>
                <w:lang w:val="en-CA"/>
              </w:rPr>
              <w:t>_enabled_flag</w:t>
            </w:r>
            <w:proofErr w:type="spellEnd"/>
            <w:r w:rsidRPr="00BD4B48">
              <w:rPr>
                <w:bCs/>
                <w:kern w:val="2"/>
                <w:highlight w:val="yellow"/>
                <w:lang w:val="en-CA"/>
              </w:rPr>
              <w:t xml:space="preserve">  =</w:t>
            </w:r>
            <w:r w:rsidRPr="00BD4B48">
              <w:rPr>
                <w:kern w:val="2"/>
                <w:highlight w:val="yellow"/>
                <w:lang w:val="en-CA"/>
              </w:rPr>
              <w:t> </w:t>
            </w:r>
            <w:r w:rsidRPr="00BD4B48">
              <w:rPr>
                <w:bCs/>
                <w:kern w:val="2"/>
                <w:highlight w:val="yellow"/>
                <w:lang w:val="en-CA"/>
              </w:rPr>
              <w:t>=  1</w:t>
            </w:r>
            <w:r w:rsidRPr="00BD4B48">
              <w:rPr>
                <w:kern w:val="2"/>
                <w:highlight w:val="yellow"/>
                <w:lang w:val="en-CA" w:eastAsia="ko-KR"/>
              </w:rPr>
              <w:t xml:space="preserve">  &amp;&amp;  </w:t>
            </w:r>
            <w:r w:rsidRPr="00BD4B48">
              <w:rPr>
                <w:kern w:val="2"/>
                <w:highlight w:val="yellow"/>
                <w:lang w:val="en-CA" w:eastAsia="ko-KR"/>
              </w:rPr>
              <w:br/>
            </w:r>
            <w:r w:rsidRPr="00BD4B48">
              <w:rPr>
                <w:noProof/>
                <w:highlight w:val="yellow"/>
                <w:lang w:val="en-CA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proofErr w:type="spellStart"/>
            <w:r w:rsidRPr="00BD4B48">
              <w:rPr>
                <w:kern w:val="2"/>
                <w:highlight w:val="yellow"/>
                <w:lang w:val="en-CA"/>
              </w:rPr>
              <w:t>CuPredMode</w:t>
            </w:r>
            <w:proofErr w:type="spellEnd"/>
            <w:r w:rsidRPr="00BD4B48">
              <w:rPr>
                <w:kern w:val="2"/>
                <w:highlight w:val="yellow"/>
                <w:lang w:val="en-CA" w:eastAsia="ko-KR"/>
              </w:rPr>
              <w:t>[ x0 ][ y0 ]</w:t>
            </w:r>
            <w:r w:rsidRPr="00BD4B48">
              <w:rPr>
                <w:kern w:val="2"/>
                <w:highlight w:val="yellow"/>
                <w:lang w:val="en-CA"/>
              </w:rPr>
              <w:t xml:space="preserve">  = =  MODE_INTRA  &amp;&amp;  </w:t>
            </w:r>
            <w:r w:rsidRPr="00BD4B48">
              <w:rPr>
                <w:kern w:val="2"/>
                <w:highlight w:val="yellow"/>
                <w:lang w:val="en-CA" w:eastAsia="ko-KR"/>
              </w:rPr>
              <w:br/>
            </w:r>
            <w:r w:rsidRPr="00BD4B48">
              <w:rPr>
                <w:noProof/>
                <w:highlight w:val="yellow"/>
                <w:lang w:val="en-CA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BD4B48">
              <w:rPr>
                <w:kern w:val="2"/>
                <w:highlight w:val="yellow"/>
                <w:lang w:val="en-CA"/>
              </w:rPr>
              <w:t> </w:t>
            </w:r>
            <w:r w:rsidRPr="00BD4B48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 w:rsidRPr="00BD4B48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 xml:space="preserve">ISP_NO_SPLIT  &amp;&amp;  </w:t>
            </w:r>
            <w:r w:rsidRPr="00BD4B48">
              <w:rPr>
                <w:kern w:val="2"/>
                <w:highlight w:val="yellow"/>
                <w:lang w:val="en-CA" w:eastAsia="ko-KR"/>
              </w:rPr>
              <w:br/>
            </w:r>
            <w:r w:rsidRPr="00BD4B48">
              <w:rPr>
                <w:noProof/>
                <w:highlight w:val="yellow"/>
                <w:lang w:val="en-CA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!intra_mip_flag</w:t>
            </w:r>
            <w:r w:rsidRPr="00BD4B48">
              <w:rPr>
                <w:kern w:val="2"/>
                <w:highlight w:val="yellow"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02FDFE94" w14:textId="77777777" w:rsidR="00FF731D" w:rsidRPr="00DE0F0E" w:rsidRDefault="00FF731D" w:rsidP="00FF731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F731D" w:rsidRPr="00DE0F0E" w14:paraId="6A5B25AC" w14:textId="77777777" w:rsidTr="00802AC1">
        <w:trPr>
          <w:cantSplit/>
          <w:jc w:val="center"/>
        </w:trPr>
        <w:tc>
          <w:tcPr>
            <w:tcW w:w="8215" w:type="dxa"/>
          </w:tcPr>
          <w:p w14:paraId="03F7C8C1" w14:textId="74191E71" w:rsidR="00FF731D" w:rsidRPr="00BD4B48" w:rsidRDefault="00FF731D" w:rsidP="00FF731D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BD4B48">
              <w:rPr>
                <w:noProof/>
                <w:highlight w:val="yellow"/>
                <w:lang w:val="en-CA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proofErr w:type="gramStart"/>
            <w:r w:rsidRPr="00BD4B48">
              <w:rPr>
                <w:kern w:val="2"/>
                <w:highlight w:val="yellow"/>
                <w:lang w:val="en-CA" w:eastAsia="ko-KR"/>
              </w:rPr>
              <w:t>if( (</w:t>
            </w:r>
            <w:proofErr w:type="gramEnd"/>
            <w:r w:rsidRPr="00BD4B48">
              <w:rPr>
                <w:kern w:val="2"/>
                <w:highlight w:val="yellow"/>
                <w:lang w:val="en-CA" w:eastAsia="ko-KR"/>
              </w:rPr>
              <w:t xml:space="preserve"> </w:t>
            </w:r>
            <w:proofErr w:type="spellStart"/>
            <w:r w:rsidRPr="00BD4B48">
              <w:rPr>
                <w:kern w:val="2"/>
                <w:highlight w:val="yellow"/>
                <w:lang w:val="en-CA" w:eastAsia="ko-KR"/>
              </w:rPr>
              <w:t>numSigCoeff</w:t>
            </w:r>
            <w:proofErr w:type="spellEnd"/>
            <w:r w:rsidRPr="00BD4B48">
              <w:rPr>
                <w:kern w:val="2"/>
                <w:highlight w:val="yellow"/>
                <w:lang w:val="en-CA" w:eastAsia="ko-KR"/>
              </w:rPr>
              <w:t xml:space="preserve"> &gt; </w:t>
            </w:r>
            <w:r w:rsidR="00BD4B48">
              <w:rPr>
                <w:kern w:val="2"/>
                <w:highlight w:val="yellow"/>
                <w:lang w:val="en-CA" w:eastAsia="ko-KR"/>
              </w:rPr>
              <w:t>1</w:t>
            </w:r>
            <w:r w:rsidRPr="00BD4B48">
              <w:rPr>
                <w:kern w:val="2"/>
                <w:highlight w:val="yellow"/>
                <w:lang w:val="en-CA" w:eastAsia="ko-KR"/>
              </w:rPr>
              <w:t xml:space="preserve">  &amp;&amp; </w:t>
            </w:r>
            <w:proofErr w:type="spellStart"/>
            <w:r w:rsidR="00BD4B48">
              <w:rPr>
                <w:kern w:val="2"/>
                <w:highlight w:val="yellow"/>
                <w:lang w:val="en-CA" w:eastAsia="ko-KR"/>
              </w:rPr>
              <w:t>n</w:t>
            </w:r>
            <w:r w:rsidRPr="00BD4B48">
              <w:rPr>
                <w:rFonts w:eastAsiaTheme="minorEastAsia"/>
                <w:kern w:val="2"/>
                <w:highlight w:val="yellow"/>
                <w:lang w:val="en-CA" w:eastAsia="ko-KR"/>
              </w:rPr>
              <w:t>umZeroOutSigCoeff</w:t>
            </w:r>
            <w:proofErr w:type="spellEnd"/>
            <w:r w:rsidRPr="00BD4B48">
              <w:rPr>
                <w:rFonts w:eastAsiaTheme="minorEastAsia"/>
                <w:kern w:val="2"/>
                <w:highlight w:val="yellow"/>
                <w:lang w:val="en-CA" w:eastAsia="ko-KR"/>
              </w:rPr>
              <w:t xml:space="preserve">  =</w:t>
            </w:r>
            <w:r w:rsidRPr="00BD4B48">
              <w:rPr>
                <w:kern w:val="2"/>
                <w:highlight w:val="yellow"/>
                <w:lang w:val="en-CA"/>
              </w:rPr>
              <w:t> </w:t>
            </w:r>
            <w:r w:rsidRPr="00BD4B48">
              <w:rPr>
                <w:rFonts w:eastAsiaTheme="minorEastAsia"/>
                <w:kern w:val="2"/>
                <w:highlight w:val="yellow"/>
                <w:lang w:val="en-CA" w:eastAsia="ko-KR"/>
              </w:rPr>
              <w:t>=  0</w:t>
            </w:r>
            <w:r w:rsidRPr="00BD4B48">
              <w:rPr>
                <w:kern w:val="2"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3DD42DE" w14:textId="77777777" w:rsidR="00FF731D" w:rsidRPr="00DE0F0E" w:rsidRDefault="00FF731D" w:rsidP="00FF731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F731D" w:rsidRPr="00DE0F0E" w14:paraId="61F16C42" w14:textId="77777777" w:rsidTr="00802AC1">
        <w:trPr>
          <w:cantSplit/>
          <w:jc w:val="center"/>
        </w:trPr>
        <w:tc>
          <w:tcPr>
            <w:tcW w:w="8215" w:type="dxa"/>
          </w:tcPr>
          <w:p w14:paraId="649481BA" w14:textId="5A101C97" w:rsidR="00FF731D" w:rsidRPr="00BD4B48" w:rsidRDefault="00FF731D" w:rsidP="00FF731D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BD4B48">
              <w:rPr>
                <w:noProof/>
                <w:highlight w:val="yellow"/>
                <w:lang w:val="en-CA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BD4B48">
              <w:rPr>
                <w:b/>
                <w:kern w:val="2"/>
                <w:highlight w:val="yellow"/>
                <w:lang w:val="en-CA" w:eastAsia="ko-KR"/>
              </w:rPr>
              <w:t>lfnst_</w:t>
            </w:r>
            <w:proofErr w:type="gramStart"/>
            <w:r w:rsidRPr="00BD4B48">
              <w:rPr>
                <w:b/>
                <w:kern w:val="2"/>
                <w:highlight w:val="yellow"/>
                <w:lang w:val="en-CA" w:eastAsia="ko-KR"/>
              </w:rPr>
              <w:t>idx</w:t>
            </w:r>
            <w:proofErr w:type="spellEnd"/>
            <w:r w:rsidRPr="00BD4B48">
              <w:rPr>
                <w:kern w:val="2"/>
                <w:highlight w:val="yellow"/>
                <w:lang w:val="en-CA" w:eastAsia="ko-KR"/>
              </w:rPr>
              <w:t>[</w:t>
            </w:r>
            <w:proofErr w:type="gramEnd"/>
            <w:r w:rsidRPr="00BD4B48">
              <w:rPr>
                <w:kern w:val="2"/>
                <w:highlight w:val="yellow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3041A8B1" w14:textId="597574BF" w:rsidR="00FF731D" w:rsidRPr="00FF731D" w:rsidRDefault="00FF731D" w:rsidP="00FF731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4D3A">
              <w:rPr>
                <w:noProof/>
                <w:kern w:val="2"/>
                <w:highlight w:val="yellow"/>
                <w:lang w:val="en-CA"/>
              </w:rPr>
              <w:t>ae(v)</w:t>
            </w:r>
          </w:p>
        </w:tc>
      </w:tr>
      <w:tr w:rsidR="00FF731D" w:rsidRPr="00DE0F0E" w14:paraId="14519F75" w14:textId="77777777" w:rsidTr="00802AC1">
        <w:trPr>
          <w:cantSplit/>
          <w:jc w:val="center"/>
        </w:trPr>
        <w:tc>
          <w:tcPr>
            <w:tcW w:w="8215" w:type="dxa"/>
          </w:tcPr>
          <w:p w14:paraId="05D317A4" w14:textId="1154C557" w:rsidR="00FF731D" w:rsidRPr="00BD4B48" w:rsidRDefault="00FF731D" w:rsidP="00802AC1">
            <w:pPr>
              <w:pStyle w:val="tablesyntax"/>
              <w:keepNext w:val="0"/>
              <w:tabs>
                <w:tab w:val="clear" w:pos="216"/>
                <w:tab w:val="clear" w:pos="432"/>
                <w:tab w:val="clear" w:pos="648"/>
                <w:tab w:val="left" w:pos="420"/>
                <w:tab w:val="left" w:pos="550"/>
              </w:tabs>
              <w:spacing w:before="20" w:after="20"/>
              <w:rPr>
                <w:noProof/>
                <w:highlight w:val="yellow"/>
                <w:lang w:val="en-CA"/>
              </w:rPr>
            </w:pPr>
            <w:r w:rsidRPr="00BD4B48">
              <w:rPr>
                <w:noProof/>
                <w:highlight w:val="yellow"/>
                <w:lang w:val="en-CA"/>
              </w:rPr>
              <w:tab/>
            </w:r>
            <w:r w:rsidRPr="00BD4B48">
              <w:rPr>
                <w:kern w:val="2"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E3EA521" w14:textId="77777777" w:rsidR="00FF731D" w:rsidRPr="00DE0F0E" w:rsidRDefault="00FF731D" w:rsidP="00FF731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516B" w:rsidRPr="00DE0F0E" w14:paraId="15699C0B" w14:textId="77777777" w:rsidTr="00802AC1">
        <w:trPr>
          <w:cantSplit/>
          <w:jc w:val="center"/>
        </w:trPr>
        <w:tc>
          <w:tcPr>
            <w:tcW w:w="8215" w:type="dxa"/>
          </w:tcPr>
          <w:p w14:paraId="4F072F94" w14:textId="739B5618" w:rsidR="0057516B" w:rsidRPr="0057516B" w:rsidRDefault="0057516B" w:rsidP="00BD4B48">
            <w:pPr>
              <w:pStyle w:val="tablesyntax"/>
              <w:keepNext w:val="0"/>
              <w:tabs>
                <w:tab w:val="clear" w:pos="432"/>
                <w:tab w:val="clear" w:pos="648"/>
                <w:tab w:val="left" w:pos="330"/>
                <w:tab w:val="left" w:pos="550"/>
              </w:tabs>
              <w:spacing w:before="20" w:after="20"/>
              <w:rPr>
                <w:rFonts w:eastAsiaTheme="minorEastAsia"/>
                <w:noProof/>
                <w:highlight w:val="yellow"/>
                <w:lang w:val="en-CA" w:eastAsia="ja-JP"/>
              </w:rPr>
            </w:pPr>
            <w:r>
              <w:rPr>
                <w:rFonts w:eastAsiaTheme="minorEastAsia" w:hint="eastAsia"/>
                <w:noProof/>
                <w:highlight w:val="yellow"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highlight w:val="yellow"/>
                <w:lang w:val="en-CA" w:eastAsia="ja-JP"/>
              </w:rPr>
              <w:t>}</w:t>
            </w:r>
          </w:p>
        </w:tc>
        <w:tc>
          <w:tcPr>
            <w:tcW w:w="1152" w:type="dxa"/>
          </w:tcPr>
          <w:p w14:paraId="61B91BBA" w14:textId="77777777" w:rsidR="0057516B" w:rsidRPr="00DE0F0E" w:rsidRDefault="0057516B" w:rsidP="00FF731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F731D" w:rsidRPr="00DE0F0E" w14:paraId="6BAF2FB2" w14:textId="77777777" w:rsidTr="00802AC1">
        <w:trPr>
          <w:cantSplit/>
          <w:jc w:val="center"/>
        </w:trPr>
        <w:tc>
          <w:tcPr>
            <w:tcW w:w="8215" w:type="dxa"/>
          </w:tcPr>
          <w:p w14:paraId="509909E3" w14:textId="77777777" w:rsidR="00FF731D" w:rsidRPr="00DE0F0E" w:rsidRDefault="00FF731D" w:rsidP="00FF731D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A1D28B4" w14:textId="77777777" w:rsidR="00FF731D" w:rsidRPr="00DE0F0E" w:rsidRDefault="00FF731D" w:rsidP="00FF731D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E8CB271" w14:textId="4F25ADDE" w:rsidR="004B634A" w:rsidRDefault="004B634A" w:rsidP="004234F0">
      <w:pPr>
        <w:rPr>
          <w:szCs w:val="22"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8"/>
        <w:gridCol w:w="1151"/>
        <w:gridCol w:w="10"/>
      </w:tblGrid>
      <w:tr w:rsidR="00787CB8" w:rsidRPr="00DE0F0E" w14:paraId="4EABFCD1" w14:textId="77777777" w:rsidTr="00802AC1">
        <w:trPr>
          <w:cantSplit/>
          <w:jc w:val="center"/>
        </w:trPr>
        <w:tc>
          <w:tcPr>
            <w:tcW w:w="8068" w:type="dxa"/>
          </w:tcPr>
          <w:p w14:paraId="518DBB0C" w14:textId="77777777" w:rsidR="00787CB8" w:rsidRPr="00DE0F0E" w:rsidRDefault="00787CB8" w:rsidP="003A73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54DA47C" w14:textId="77777777" w:rsidR="00787CB8" w:rsidRPr="00DE0F0E" w:rsidRDefault="00787CB8" w:rsidP="003A733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787CB8" w:rsidRPr="00DE0F0E" w14:paraId="0CADD9C0" w14:textId="77777777" w:rsidTr="00802AC1">
        <w:trPr>
          <w:cantSplit/>
          <w:jc w:val="center"/>
        </w:trPr>
        <w:tc>
          <w:tcPr>
            <w:tcW w:w="8068" w:type="dxa"/>
          </w:tcPr>
          <w:p w14:paraId="4A9BC4F0" w14:textId="298653EC" w:rsidR="00787CB8" w:rsidRPr="00787CB8" w:rsidRDefault="00787CB8" w:rsidP="003A73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ja-JP"/>
              </w:rPr>
            </w:pPr>
            <w:r>
              <w:rPr>
                <w:rFonts w:eastAsiaTheme="minorEastAsia"/>
                <w:noProof/>
                <w:color w:val="000000" w:themeColor="text1"/>
                <w:lang w:val="en-CA" w:eastAsia="ja-JP"/>
              </w:rPr>
              <w:t>… skip …</w:t>
            </w:r>
          </w:p>
        </w:tc>
        <w:tc>
          <w:tcPr>
            <w:tcW w:w="1161" w:type="dxa"/>
            <w:gridSpan w:val="2"/>
          </w:tcPr>
          <w:p w14:paraId="54DF1177" w14:textId="77777777" w:rsidR="00787CB8" w:rsidRPr="00DE0F0E" w:rsidRDefault="00787CB8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87CB8" w:rsidRPr="00DE0F0E" w14:paraId="4536626A" w14:textId="77777777" w:rsidTr="00802AC1">
        <w:trPr>
          <w:cantSplit/>
          <w:jc w:val="center"/>
        </w:trPr>
        <w:tc>
          <w:tcPr>
            <w:tcW w:w="8068" w:type="dxa"/>
          </w:tcPr>
          <w:p w14:paraId="58643A4E" w14:textId="111A0B4F" w:rsidR="00787CB8" w:rsidRPr="00DE0F0E" w:rsidRDefault="00787CB8" w:rsidP="003A73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181DAB03" w14:textId="77777777" w:rsidR="00787CB8" w:rsidRPr="00DE0F0E" w:rsidRDefault="00787CB8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87CB8" w:rsidRPr="00DE0F0E" w14:paraId="2EDD7D80" w14:textId="77777777" w:rsidTr="00802AC1">
        <w:trPr>
          <w:cantSplit/>
          <w:jc w:val="center"/>
        </w:trPr>
        <w:tc>
          <w:tcPr>
            <w:tcW w:w="8068" w:type="dxa"/>
          </w:tcPr>
          <w:p w14:paraId="526A4B8E" w14:textId="54321D89" w:rsidR="00787CB8" w:rsidRPr="00DE0F0E" w:rsidRDefault="00787CB8" w:rsidP="003A73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 xml:space="preserve">if( </w:t>
            </w:r>
            <w:r w:rsidR="0017745B" w:rsidRPr="0057516B">
              <w:rPr>
                <w:noProof/>
                <w:color w:val="000000" w:themeColor="text1"/>
                <w:highlight w:val="yellow"/>
                <w:lang w:val="en-CA"/>
              </w:rPr>
              <w:t>(</w:t>
            </w:r>
            <w:r w:rsidRPr="001D4319">
              <w:rPr>
                <w:noProof/>
                <w:color w:val="000000" w:themeColor="text1"/>
                <w:lang w:val="en-CA"/>
              </w:rPr>
              <w:t>!transform_skip_flag[ x0 ][ y0 ]</w:t>
            </w:r>
            <w:r w:rsidR="0017745B">
              <w:rPr>
                <w:noProof/>
                <w:color w:val="000000" w:themeColor="text1"/>
                <w:lang w:val="en-CA"/>
              </w:rPr>
              <w:t xml:space="preserve"> </w:t>
            </w:r>
            <w:r w:rsidR="0017745B" w:rsidRPr="0057516B">
              <w:rPr>
                <w:noProof/>
                <w:color w:val="000000" w:themeColor="text1"/>
                <w:highlight w:val="yellow"/>
                <w:lang w:val="en-CA"/>
              </w:rPr>
              <w:t>&amp;&amp; cIdx==0) || cIdx!=0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61" w:type="dxa"/>
            <w:gridSpan w:val="2"/>
          </w:tcPr>
          <w:p w14:paraId="52E178A0" w14:textId="77777777" w:rsidR="00787CB8" w:rsidRPr="00DE0F0E" w:rsidRDefault="00787CB8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7745B" w:rsidRPr="00DE0F0E" w14:paraId="66119190" w14:textId="77777777" w:rsidTr="00802AC1">
        <w:trPr>
          <w:cantSplit/>
          <w:jc w:val="center"/>
        </w:trPr>
        <w:tc>
          <w:tcPr>
            <w:tcW w:w="8068" w:type="dxa"/>
          </w:tcPr>
          <w:p w14:paraId="08C16CC1" w14:textId="6CB5A639" w:rsidR="0017745B" w:rsidRPr="00B74719" w:rsidRDefault="00B74719" w:rsidP="00B74719">
            <w:pPr>
              <w:pStyle w:val="tablesyntax"/>
              <w:keepNext w:val="0"/>
              <w:keepLines w:val="0"/>
              <w:spacing w:before="20" w:after="40"/>
              <w:ind w:left="1300" w:hangingChars="650" w:hanging="1300"/>
              <w:rPr>
                <w:rFonts w:eastAsiaTheme="minorEastAsia"/>
                <w:noProof/>
                <w:lang w:val="en-CA" w:eastAsia="ja-JP"/>
              </w:rPr>
            </w:pPr>
            <w:r w:rsidRPr="00B74719"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 w:rsidRPr="00B74719">
              <w:rPr>
                <w:rFonts w:eastAsiaTheme="minorEastAsia"/>
                <w:noProof/>
                <w:lang w:val="en-CA" w:eastAsia="ja-JP"/>
              </w:rPr>
              <w:t xml:space="preserve">         </w:t>
            </w:r>
            <w:r w:rsidRPr="00B74719">
              <w:rPr>
                <w:rFonts w:eastAsiaTheme="minorEastAsia"/>
                <w:noProof/>
                <w:highlight w:val="yellow"/>
                <w:lang w:val="en-CA" w:eastAsia="ja-JP"/>
              </w:rPr>
              <w:t xml:space="preserve">if ( ((treeType == DUAL_TREE_LUMA || treeType == SINGLE_TREE) &amp;&amp; cIdx==0)) || </w:t>
            </w:r>
            <w:r w:rsidRPr="00B74719">
              <w:rPr>
                <w:rFonts w:eastAsiaTheme="minorEastAsia"/>
                <w:noProof/>
                <w:highlight w:val="yellow"/>
                <w:lang w:val="en-CA" w:eastAsia="ja-JP"/>
              </w:rPr>
              <w:br/>
              <w:t>((treeType == DUAL_TREE_CHROMA) &amp;&amp; cIdx!=0)</w:t>
            </w:r>
          </w:p>
        </w:tc>
        <w:tc>
          <w:tcPr>
            <w:tcW w:w="1161" w:type="dxa"/>
            <w:gridSpan w:val="2"/>
          </w:tcPr>
          <w:p w14:paraId="7F75D24B" w14:textId="77777777" w:rsidR="0017745B" w:rsidRPr="00DE0F0E" w:rsidRDefault="0017745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7745B" w:rsidRPr="00DE0F0E" w14:paraId="147AAC08" w14:textId="77777777" w:rsidTr="00802AC1">
        <w:trPr>
          <w:cantSplit/>
          <w:jc w:val="center"/>
        </w:trPr>
        <w:tc>
          <w:tcPr>
            <w:tcW w:w="8068" w:type="dxa"/>
          </w:tcPr>
          <w:p w14:paraId="1A86EC7A" w14:textId="1DEFC33E" w:rsidR="0017745B" w:rsidRPr="00B74719" w:rsidRDefault="00B74719" w:rsidP="003A73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ja-JP"/>
              </w:rPr>
            </w:pPr>
            <w:r w:rsidRPr="00B74719">
              <w:rPr>
                <w:rFonts w:eastAsiaTheme="minorEastAsia" w:hint="eastAsia"/>
                <w:noProof/>
                <w:lang w:val="en-CA" w:eastAsia="ja-JP"/>
              </w:rPr>
              <w:t xml:space="preserve"> </w:t>
            </w:r>
            <w:r w:rsidRPr="00B74719">
              <w:rPr>
                <w:rFonts w:eastAsiaTheme="minorEastAsia"/>
                <w:noProof/>
                <w:lang w:val="en-CA" w:eastAsia="ja-JP"/>
              </w:rPr>
              <w:t xml:space="preserve">         </w:t>
            </w:r>
            <w:r w:rsidRPr="00B74719">
              <w:rPr>
                <w:rFonts w:eastAsiaTheme="minorEastAsia"/>
                <w:noProof/>
                <w:highlight w:val="yellow"/>
                <w:lang w:val="en-CA" w:eastAsia="ja-JP"/>
              </w:rPr>
              <w:t>{</w:t>
            </w:r>
          </w:p>
        </w:tc>
        <w:tc>
          <w:tcPr>
            <w:tcW w:w="1161" w:type="dxa"/>
            <w:gridSpan w:val="2"/>
          </w:tcPr>
          <w:p w14:paraId="452AC2A9" w14:textId="77777777" w:rsidR="0017745B" w:rsidRPr="00DE0F0E" w:rsidRDefault="0017745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87CB8" w:rsidRPr="00DE0F0E" w14:paraId="512F9EE0" w14:textId="77777777" w:rsidTr="00802AC1">
        <w:trPr>
          <w:cantSplit/>
          <w:jc w:val="center"/>
        </w:trPr>
        <w:tc>
          <w:tcPr>
            <w:tcW w:w="8068" w:type="dxa"/>
          </w:tcPr>
          <w:p w14:paraId="02245625" w14:textId="77777777" w:rsidR="00787CB8" w:rsidRPr="00DE0F0E" w:rsidRDefault="00787CB8" w:rsidP="00B74719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0"/>
              </w:tabs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numSigCoeff++</w:t>
            </w:r>
          </w:p>
        </w:tc>
        <w:tc>
          <w:tcPr>
            <w:tcW w:w="1161" w:type="dxa"/>
            <w:gridSpan w:val="2"/>
          </w:tcPr>
          <w:p w14:paraId="47097739" w14:textId="77777777" w:rsidR="00787CB8" w:rsidRPr="00DE0F0E" w:rsidRDefault="00787CB8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87CB8" w:rsidRPr="00DE0F0E" w14:paraId="51E6E3F1" w14:textId="77777777" w:rsidTr="00802AC1">
        <w:trPr>
          <w:cantSplit/>
          <w:jc w:val="center"/>
        </w:trPr>
        <w:tc>
          <w:tcPr>
            <w:tcW w:w="8068" w:type="dxa"/>
          </w:tcPr>
          <w:p w14:paraId="2AEEC7B3" w14:textId="77777777" w:rsidR="00787CB8" w:rsidRPr="00DE0F0E" w:rsidRDefault="00787CB8" w:rsidP="00B74719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0"/>
              </w:tabs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if( ( n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&gt;=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8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i 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0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2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3 )  </w:t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log2TbHeight ) )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(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1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2 )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log2TbHeight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3 ) )</w:t>
            </w:r>
          </w:p>
        </w:tc>
        <w:tc>
          <w:tcPr>
            <w:tcW w:w="1161" w:type="dxa"/>
            <w:gridSpan w:val="2"/>
          </w:tcPr>
          <w:p w14:paraId="256FED14" w14:textId="77777777" w:rsidR="00787CB8" w:rsidRPr="00DE0F0E" w:rsidRDefault="00787CB8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87CB8" w:rsidRPr="00DE0F0E" w14:paraId="3DBED7CE" w14:textId="77777777" w:rsidTr="00802AC1">
        <w:trPr>
          <w:cantSplit/>
          <w:jc w:val="center"/>
        </w:trPr>
        <w:tc>
          <w:tcPr>
            <w:tcW w:w="8068" w:type="dxa"/>
          </w:tcPr>
          <w:p w14:paraId="21C37FED" w14:textId="77777777" w:rsidR="00787CB8" w:rsidRPr="00DE0F0E" w:rsidRDefault="00787CB8" w:rsidP="003A73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numZeroOutSigCoeff++</w:t>
            </w:r>
          </w:p>
        </w:tc>
        <w:tc>
          <w:tcPr>
            <w:tcW w:w="1161" w:type="dxa"/>
            <w:gridSpan w:val="2"/>
          </w:tcPr>
          <w:p w14:paraId="640F65BC" w14:textId="77777777" w:rsidR="00787CB8" w:rsidRPr="00DE0F0E" w:rsidRDefault="00787CB8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87CB8" w:rsidRPr="00DE0F0E" w14:paraId="3DCBBFB1" w14:textId="77777777" w:rsidTr="00802AC1">
        <w:trPr>
          <w:cantSplit/>
          <w:jc w:val="center"/>
        </w:trPr>
        <w:tc>
          <w:tcPr>
            <w:tcW w:w="8068" w:type="dxa"/>
          </w:tcPr>
          <w:p w14:paraId="5D69D300" w14:textId="77777777" w:rsidR="00787CB8" w:rsidRPr="00DE0F0E" w:rsidRDefault="00787CB8" w:rsidP="00C75F02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060"/>
              </w:tabs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C75F02">
              <w:rPr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61" w:type="dxa"/>
            <w:gridSpan w:val="2"/>
          </w:tcPr>
          <w:p w14:paraId="3FD086AF" w14:textId="77777777" w:rsidR="00787CB8" w:rsidRPr="00DE0F0E" w:rsidRDefault="00787CB8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354" w:rsidRPr="00DE0F0E" w14:paraId="65191860" w14:textId="77777777" w:rsidTr="00802AC1">
        <w:trPr>
          <w:gridAfter w:val="1"/>
          <w:wAfter w:w="10" w:type="dxa"/>
          <w:cantSplit/>
          <w:jc w:val="center"/>
        </w:trPr>
        <w:tc>
          <w:tcPr>
            <w:tcW w:w="8068" w:type="dxa"/>
          </w:tcPr>
          <w:p w14:paraId="0FC5F8B2" w14:textId="62B4F2E2" w:rsidR="004C5354" w:rsidRDefault="00B74719" w:rsidP="003A73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ja-JP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color w:val="000000" w:themeColor="text1"/>
                <w:lang w:val="en-CA" w:eastAsia="ja-JP"/>
              </w:rPr>
              <w:t xml:space="preserve">        </w:t>
            </w:r>
            <w:r w:rsidRPr="00C75F02">
              <w:rPr>
                <w:rFonts w:eastAsiaTheme="minorEastAsia"/>
                <w:noProof/>
                <w:color w:val="000000" w:themeColor="text1"/>
                <w:lang w:val="en-CA" w:eastAsia="ja-JP"/>
              </w:rPr>
              <w:t>}</w:t>
            </w:r>
          </w:p>
        </w:tc>
        <w:tc>
          <w:tcPr>
            <w:tcW w:w="1151" w:type="dxa"/>
          </w:tcPr>
          <w:p w14:paraId="38E2851A" w14:textId="77777777" w:rsidR="004C5354" w:rsidRPr="00DE0F0E" w:rsidDel="00787CB8" w:rsidRDefault="004C5354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5D0F71" w:rsidRPr="00DE0F0E" w14:paraId="41F88D77" w14:textId="77777777" w:rsidTr="00802AC1">
        <w:trPr>
          <w:gridAfter w:val="1"/>
          <w:wAfter w:w="10" w:type="dxa"/>
          <w:cantSplit/>
          <w:jc w:val="center"/>
        </w:trPr>
        <w:tc>
          <w:tcPr>
            <w:tcW w:w="8068" w:type="dxa"/>
          </w:tcPr>
          <w:p w14:paraId="506566D7" w14:textId="52D6BEA3" w:rsidR="005D0F71" w:rsidRDefault="005D0F71" w:rsidP="003A73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ja-JP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color w:val="000000" w:themeColor="text1"/>
                <w:lang w:val="en-CA" w:eastAsia="ja-JP"/>
              </w:rPr>
              <w:t xml:space="preserve">     </w:t>
            </w:r>
            <w:r w:rsidR="00C75F02">
              <w:rPr>
                <w:rFonts w:eastAsiaTheme="minorEastAsia"/>
                <w:noProof/>
                <w:color w:val="000000" w:themeColor="text1"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color w:val="000000" w:themeColor="text1"/>
                <w:lang w:val="en-CA" w:eastAsia="ja-JP"/>
              </w:rPr>
              <w:t>}</w:t>
            </w:r>
          </w:p>
        </w:tc>
        <w:tc>
          <w:tcPr>
            <w:tcW w:w="1151" w:type="dxa"/>
          </w:tcPr>
          <w:p w14:paraId="5D272663" w14:textId="77777777" w:rsidR="005D0F71" w:rsidRPr="00DE0F0E" w:rsidDel="00787CB8" w:rsidRDefault="005D0F71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87CB8" w:rsidRPr="00DE0F0E" w14:paraId="55980DB6" w14:textId="77777777" w:rsidTr="00802AC1">
        <w:trPr>
          <w:gridAfter w:val="1"/>
          <w:wAfter w:w="10" w:type="dxa"/>
          <w:cantSplit/>
          <w:jc w:val="center"/>
        </w:trPr>
        <w:tc>
          <w:tcPr>
            <w:tcW w:w="8068" w:type="dxa"/>
          </w:tcPr>
          <w:p w14:paraId="14F70A09" w14:textId="38A5E454" w:rsidR="00787CB8" w:rsidRPr="00787CB8" w:rsidDel="00787CB8" w:rsidRDefault="00787CB8" w:rsidP="003A73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ja-JP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color w:val="000000" w:themeColor="text1"/>
                <w:lang w:val="en-CA" w:eastAsia="ja-JP"/>
              </w:rPr>
              <w:t xml:space="preserve">        … skip …</w:t>
            </w:r>
          </w:p>
        </w:tc>
        <w:tc>
          <w:tcPr>
            <w:tcW w:w="1151" w:type="dxa"/>
          </w:tcPr>
          <w:p w14:paraId="6448BD6E" w14:textId="77777777" w:rsidR="00787CB8" w:rsidRPr="00DE0F0E" w:rsidDel="00787CB8" w:rsidRDefault="00787CB8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787CB8" w:rsidRPr="00DE0F0E" w14:paraId="518DB2AB" w14:textId="77777777" w:rsidTr="00802AC1">
        <w:trPr>
          <w:cantSplit/>
          <w:jc w:val="center"/>
        </w:trPr>
        <w:tc>
          <w:tcPr>
            <w:tcW w:w="8068" w:type="dxa"/>
          </w:tcPr>
          <w:p w14:paraId="5405DDD5" w14:textId="77777777" w:rsidR="00787CB8" w:rsidRPr="00DE0F0E" w:rsidRDefault="00787CB8" w:rsidP="003A73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01C1CE8" w14:textId="77777777" w:rsidR="00787CB8" w:rsidRPr="00DE0F0E" w:rsidRDefault="00787CB8" w:rsidP="003A7334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738BF563" w14:textId="079731CB" w:rsidR="00787CB8" w:rsidRDefault="00787CB8" w:rsidP="004234F0">
      <w:pPr>
        <w:rPr>
          <w:szCs w:val="22"/>
          <w:lang w:val="en-CA" w:eastAsia="ja-JP"/>
        </w:rPr>
      </w:pPr>
    </w:p>
    <w:p w14:paraId="0450377A" w14:textId="77777777" w:rsidR="00B50ED1" w:rsidRPr="008F7289" w:rsidRDefault="00B50ED1" w:rsidP="00B50ED1">
      <w:pPr>
        <w:rPr>
          <w:rFonts w:eastAsia="Gulim"/>
          <w:lang w:val="en-CA" w:eastAsia="ko-KR"/>
        </w:rPr>
      </w:pPr>
      <w:proofErr w:type="spellStart"/>
      <w:r w:rsidRPr="008F7289">
        <w:rPr>
          <w:rFonts w:eastAsia="Gulim"/>
          <w:b/>
          <w:bCs/>
          <w:lang w:val="en-CA" w:eastAsia="ko-KR"/>
        </w:rPr>
        <w:t>lfnst_</w:t>
      </w:r>
      <w:proofErr w:type="gramStart"/>
      <w:r w:rsidRPr="008F7289">
        <w:rPr>
          <w:rFonts w:eastAsia="Gulim"/>
          <w:b/>
          <w:bCs/>
          <w:lang w:val="en-CA" w:eastAsia="ko-KR"/>
        </w:rPr>
        <w:t>idx</w:t>
      </w:r>
      <w:proofErr w:type="spellEnd"/>
      <w:r w:rsidRPr="008F7289">
        <w:rPr>
          <w:rFonts w:eastAsia="Gulim"/>
          <w:lang w:val="en-CA" w:eastAsia="ko-KR"/>
        </w:rPr>
        <w:t>[</w:t>
      </w:r>
      <w:proofErr w:type="gramEnd"/>
      <w:r w:rsidRPr="00DE0F0E">
        <w:rPr>
          <w:noProof/>
          <w:lang w:val="en-CA" w:eastAsia="ko-KR"/>
        </w:rPr>
        <w:t> </w:t>
      </w:r>
      <w:r w:rsidRPr="008F7289">
        <w:rPr>
          <w:rFonts w:eastAsia="Gulim"/>
          <w:lang w:val="en-CA" w:eastAsia="ko-KR"/>
        </w:rPr>
        <w:t>x0</w:t>
      </w:r>
      <w:r w:rsidRPr="00DE0F0E">
        <w:rPr>
          <w:noProof/>
          <w:lang w:val="en-CA" w:eastAsia="ko-KR"/>
        </w:rPr>
        <w:t> </w:t>
      </w:r>
      <w:r w:rsidRPr="008F7289">
        <w:rPr>
          <w:rFonts w:eastAsia="Gulim"/>
          <w:lang w:val="en-CA" w:eastAsia="ko-KR"/>
        </w:rPr>
        <w:t>][</w:t>
      </w:r>
      <w:r w:rsidRPr="00DE0F0E">
        <w:rPr>
          <w:noProof/>
          <w:lang w:val="en-CA" w:eastAsia="ko-KR"/>
        </w:rPr>
        <w:t> </w:t>
      </w:r>
      <w:r w:rsidRPr="008F7289">
        <w:rPr>
          <w:rFonts w:eastAsia="Gulim"/>
          <w:lang w:val="en-CA" w:eastAsia="ko-KR"/>
        </w:rPr>
        <w:t>y0</w:t>
      </w:r>
      <w:r w:rsidRPr="00DE0F0E">
        <w:rPr>
          <w:noProof/>
          <w:lang w:val="en-CA" w:eastAsia="ko-KR"/>
        </w:rPr>
        <w:t> </w:t>
      </w:r>
      <w:r w:rsidRPr="008F7289">
        <w:rPr>
          <w:rFonts w:eastAsia="Gulim"/>
          <w:lang w:val="en-CA" w:eastAsia="ko-KR"/>
        </w:rPr>
        <w:t xml:space="preserve">] specifies </w:t>
      </w:r>
      <w:r>
        <w:rPr>
          <w:rFonts w:eastAsia="Gulim"/>
          <w:lang w:val="en-CA" w:eastAsia="ko-KR"/>
        </w:rPr>
        <w:t xml:space="preserve">whether and </w:t>
      </w:r>
      <w:r w:rsidRPr="008F7289">
        <w:rPr>
          <w:rFonts w:eastAsia="Gulim"/>
          <w:lang w:val="en-CA" w:eastAsia="ko-KR"/>
        </w:rPr>
        <w:t xml:space="preserve">which </w:t>
      </w:r>
      <w:r>
        <w:rPr>
          <w:rFonts w:eastAsia="Gulim"/>
          <w:lang w:val="en-CA" w:eastAsia="ko-KR"/>
        </w:rPr>
        <w:t xml:space="preserve">one of the two </w:t>
      </w:r>
      <w:r w:rsidRPr="008F7289">
        <w:rPr>
          <w:rFonts w:eastAsia="Gulim"/>
          <w:lang w:val="en-CA" w:eastAsia="ko-KR"/>
        </w:rPr>
        <w:t>low frequency non-separable transform kernel</w:t>
      </w:r>
      <w:r>
        <w:rPr>
          <w:rFonts w:eastAsia="Gulim"/>
          <w:lang w:val="en-CA" w:eastAsia="ko-KR"/>
        </w:rPr>
        <w:t>s in a selected transform set</w:t>
      </w:r>
      <w:r w:rsidRPr="008F7289">
        <w:rPr>
          <w:rFonts w:eastAsia="Gulim"/>
          <w:lang w:val="en-CA" w:eastAsia="ko-KR"/>
        </w:rPr>
        <w:t xml:space="preserve"> is </w:t>
      </w:r>
      <w:r>
        <w:rPr>
          <w:rFonts w:eastAsia="Gulim"/>
          <w:lang w:val="en-CA" w:eastAsia="ko-KR"/>
        </w:rPr>
        <w:t>used</w:t>
      </w:r>
      <w:r w:rsidRPr="008F7289">
        <w:rPr>
          <w:rFonts w:eastAsia="Gulim"/>
          <w:lang w:val="en-CA" w:eastAsia="ko-KR"/>
        </w:rPr>
        <w:t xml:space="preserve">. </w:t>
      </w:r>
      <w:proofErr w:type="spellStart"/>
      <w:r w:rsidRPr="008F7289">
        <w:rPr>
          <w:rFonts w:eastAsia="Gulim"/>
          <w:lang w:val="en-CA" w:eastAsia="ko-KR"/>
        </w:rPr>
        <w:t>lfnst_</w:t>
      </w:r>
      <w:proofErr w:type="gramStart"/>
      <w:r w:rsidRPr="008F7289">
        <w:rPr>
          <w:rFonts w:eastAsia="Gulim"/>
          <w:lang w:val="en-CA" w:eastAsia="ko-KR"/>
        </w:rPr>
        <w:t>idx</w:t>
      </w:r>
      <w:proofErr w:type="spellEnd"/>
      <w:r w:rsidRPr="00E516C0">
        <w:rPr>
          <w:rFonts w:eastAsia="Gulim"/>
          <w:lang w:val="en-CA" w:eastAsia="ko-KR"/>
        </w:rPr>
        <w:t>[</w:t>
      </w:r>
      <w:proofErr w:type="gramEnd"/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x0</w:t>
      </w:r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][</w:t>
      </w:r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y0</w:t>
      </w:r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 xml:space="preserve">] </w:t>
      </w:r>
      <w:r w:rsidRPr="008F7289">
        <w:rPr>
          <w:rFonts w:eastAsia="Gulim"/>
          <w:lang w:val="en-CA" w:eastAsia="ko-KR"/>
        </w:rPr>
        <w:t xml:space="preserve">equal to 0 specifies that the low frequency non-separable transform is not </w:t>
      </w:r>
      <w:r>
        <w:rPr>
          <w:rFonts w:eastAsia="Gulim"/>
          <w:lang w:val="en-CA" w:eastAsia="ko-KR"/>
        </w:rPr>
        <w:t>used</w:t>
      </w:r>
      <w:r w:rsidRPr="008F7289">
        <w:rPr>
          <w:rFonts w:eastAsia="Gulim"/>
          <w:lang w:val="en-CA" w:eastAsia="ko-KR"/>
        </w:rPr>
        <w:t xml:space="preserve">. The array indices x0, y0 specify the location </w:t>
      </w:r>
      <w:proofErr w:type="gramStart"/>
      <w:r w:rsidRPr="008F7289">
        <w:rPr>
          <w:rFonts w:eastAsia="Gulim"/>
          <w:lang w:val="en-CA" w:eastAsia="ko-KR"/>
        </w:rPr>
        <w:t>(</w:t>
      </w:r>
      <w:r w:rsidRPr="00E516C0">
        <w:rPr>
          <w:rFonts w:eastAsia="Gulim"/>
          <w:lang w:val="en-CA" w:eastAsia="ko-KR"/>
        </w:rPr>
        <w:t> </w:t>
      </w:r>
      <w:r w:rsidRPr="008F7289">
        <w:rPr>
          <w:rFonts w:eastAsia="Gulim"/>
          <w:lang w:val="en-CA" w:eastAsia="ko-KR"/>
        </w:rPr>
        <w:t>x</w:t>
      </w:r>
      <w:proofErr w:type="gramEnd"/>
      <w:r w:rsidRPr="008F7289">
        <w:rPr>
          <w:rFonts w:eastAsia="Gulim"/>
          <w:lang w:val="en-CA" w:eastAsia="ko-KR"/>
        </w:rPr>
        <w:t>0, y0 ) of the top-left sample of the considered transform block relative to the top-left sample of the picture.</w:t>
      </w:r>
    </w:p>
    <w:p w14:paraId="146CFFDE" w14:textId="77777777" w:rsidR="00B50ED1" w:rsidRDefault="00B50ED1" w:rsidP="00B50ED1">
      <w:pPr>
        <w:overflowPunct/>
        <w:autoSpaceDE/>
        <w:adjustRightInd/>
        <w:jc w:val="left"/>
        <w:rPr>
          <w:rFonts w:eastAsia="Gulim"/>
          <w:lang w:eastAsia="ko-KR"/>
        </w:rPr>
      </w:pPr>
      <w:r w:rsidRPr="008F7289">
        <w:rPr>
          <w:rFonts w:eastAsia="Gulim"/>
          <w:lang w:val="en-CA" w:eastAsia="ko-KR"/>
        </w:rPr>
        <w:lastRenderedPageBreak/>
        <w:t xml:space="preserve">When </w:t>
      </w:r>
      <w:proofErr w:type="spellStart"/>
      <w:r w:rsidRPr="008F7289">
        <w:rPr>
          <w:rFonts w:eastAsia="Gulim"/>
          <w:lang w:val="en-CA" w:eastAsia="ko-KR"/>
        </w:rPr>
        <w:t>lfnst_</w:t>
      </w:r>
      <w:proofErr w:type="gramStart"/>
      <w:r w:rsidRPr="008F7289">
        <w:rPr>
          <w:rFonts w:eastAsia="Gulim"/>
          <w:lang w:val="en-CA" w:eastAsia="ko-KR"/>
        </w:rPr>
        <w:t>idx</w:t>
      </w:r>
      <w:proofErr w:type="spellEnd"/>
      <w:r w:rsidRPr="00E516C0">
        <w:rPr>
          <w:rFonts w:eastAsia="Gulim"/>
          <w:lang w:val="en-CA" w:eastAsia="ko-KR"/>
        </w:rPr>
        <w:t>[</w:t>
      </w:r>
      <w:proofErr w:type="gramEnd"/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x0</w:t>
      </w:r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][</w:t>
      </w:r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y0</w:t>
      </w:r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 xml:space="preserve">] </w:t>
      </w:r>
      <w:r w:rsidRPr="008F7289">
        <w:rPr>
          <w:rFonts w:eastAsia="Gulim"/>
          <w:lang w:val="en-CA" w:eastAsia="ko-KR"/>
        </w:rPr>
        <w:t xml:space="preserve">is not present, </w:t>
      </w:r>
      <w:r>
        <w:rPr>
          <w:rFonts w:eastAsia="Gulim"/>
          <w:lang w:val="en-CA" w:eastAsia="ko-KR"/>
        </w:rPr>
        <w:t>it</w:t>
      </w:r>
      <w:r w:rsidRPr="008F7289">
        <w:rPr>
          <w:rFonts w:eastAsia="Gulim"/>
          <w:lang w:val="en-CA" w:eastAsia="ko-KR"/>
        </w:rPr>
        <w:t xml:space="preserve"> is inferred to be equal to 0.</w:t>
      </w:r>
    </w:p>
    <w:p w14:paraId="3E0D956A" w14:textId="77777777" w:rsidR="004B634A" w:rsidRDefault="004B634A" w:rsidP="004234F0">
      <w:pPr>
        <w:rPr>
          <w:szCs w:val="22"/>
          <w:lang w:val="en-CA" w:eastAsia="ja-JP"/>
        </w:rPr>
      </w:pPr>
    </w:p>
    <w:p w14:paraId="71A2161C" w14:textId="747BA22A" w:rsidR="0086404B" w:rsidRDefault="00A27CDD" w:rsidP="0086404B">
      <w:pPr>
        <w:pStyle w:val="2"/>
        <w:rPr>
          <w:lang w:val="en-CA" w:eastAsia="ja-JP"/>
        </w:rPr>
      </w:pPr>
      <w:r>
        <w:rPr>
          <w:lang w:val="en-CA" w:eastAsia="ja-JP"/>
        </w:rPr>
        <w:t xml:space="preserve">Spec changes for </w:t>
      </w:r>
      <w:r w:rsidR="0086404B">
        <w:rPr>
          <w:rFonts w:hint="eastAsia"/>
          <w:lang w:val="en-CA" w:eastAsia="ja-JP"/>
        </w:rPr>
        <w:t>T</w:t>
      </w:r>
      <w:r w:rsidR="0086404B">
        <w:rPr>
          <w:lang w:val="en-CA" w:eastAsia="ja-JP"/>
        </w:rPr>
        <w:t xml:space="preserve">B-level </w:t>
      </w:r>
      <w:r w:rsidR="00F53AC4">
        <w:rPr>
          <w:lang w:val="en-CA" w:eastAsia="ja-JP"/>
        </w:rPr>
        <w:t>LFNST</w:t>
      </w:r>
      <w:r w:rsidR="0086404B">
        <w:rPr>
          <w:lang w:val="en-CA" w:eastAsia="ja-JP"/>
        </w:rPr>
        <w:t xml:space="preserve"> index </w:t>
      </w:r>
      <w:r>
        <w:rPr>
          <w:lang w:val="en-CA" w:eastAsia="ja-JP"/>
        </w:rPr>
        <w:t>coding</w:t>
      </w:r>
    </w:p>
    <w:p w14:paraId="49A0EC1F" w14:textId="46091367" w:rsidR="0086404B" w:rsidRDefault="004B634A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TB-level </w:t>
      </w:r>
      <w:r w:rsidR="00F53AC4">
        <w:rPr>
          <w:szCs w:val="22"/>
          <w:lang w:val="en-CA" w:eastAsia="ja-JP"/>
        </w:rPr>
        <w:t>LFNST</w:t>
      </w:r>
      <w:r>
        <w:rPr>
          <w:szCs w:val="22"/>
          <w:lang w:val="en-CA" w:eastAsia="ja-JP"/>
        </w:rPr>
        <w:t xml:space="preserve"> index </w:t>
      </w:r>
      <w:r w:rsidR="00A27CDD">
        <w:rPr>
          <w:szCs w:val="22"/>
          <w:lang w:val="en-CA" w:eastAsia="ja-JP"/>
        </w:rPr>
        <w:t>coding</w:t>
      </w:r>
      <w:r>
        <w:rPr>
          <w:szCs w:val="22"/>
          <w:lang w:val="en-CA" w:eastAsia="ja-JP"/>
        </w:rPr>
        <w:t xml:space="preserve"> applies following modifications into VTM-5.0:</w:t>
      </w:r>
    </w:p>
    <w:p w14:paraId="6E2B0B84" w14:textId="653A30DB" w:rsidR="000B0946" w:rsidRDefault="000B0946" w:rsidP="000B0946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val="en-CA" w:eastAsia="ja-JP"/>
        </w:rPr>
        <w:t>Signal</w:t>
      </w:r>
      <w:r w:rsidRPr="00B470E9">
        <w:rPr>
          <w:lang w:eastAsia="ja-JP"/>
        </w:rPr>
        <w:t xml:space="preserve"> </w:t>
      </w:r>
      <w:proofErr w:type="spellStart"/>
      <w:r>
        <w:rPr>
          <w:lang w:eastAsia="ja-JP"/>
        </w:rPr>
        <w:t>lfnst_idx</w:t>
      </w:r>
      <w:proofErr w:type="spellEnd"/>
      <w:r>
        <w:rPr>
          <w:lang w:eastAsia="ja-JP"/>
        </w:rPr>
        <w:t xml:space="preserve"> per component at the TB footer with changes </w:t>
      </w:r>
      <w:r w:rsidR="00482F2B">
        <w:rPr>
          <w:lang w:eastAsia="ja-JP"/>
        </w:rPr>
        <w:t>of</w:t>
      </w:r>
      <w:r>
        <w:rPr>
          <w:lang w:eastAsia="ja-JP"/>
        </w:rPr>
        <w:t xml:space="preserve"> context modeling for </w:t>
      </w:r>
      <w:r w:rsidR="00F53AC4">
        <w:rPr>
          <w:lang w:eastAsia="ja-JP"/>
        </w:rPr>
        <w:t>LFNST</w:t>
      </w:r>
      <w:r>
        <w:rPr>
          <w:lang w:eastAsia="ja-JP"/>
        </w:rPr>
        <w:t xml:space="preserve"> index signaling:</w:t>
      </w:r>
    </w:p>
    <w:p w14:paraId="60E60115" w14:textId="0471249E" w:rsidR="000B0946" w:rsidRDefault="000B0946" w:rsidP="000B0946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lang w:eastAsia="ja-JP"/>
        </w:rPr>
        <w:t xml:space="preserve">Context variable for </w:t>
      </w:r>
      <w:r w:rsidR="00731BF1">
        <w:rPr>
          <w:lang w:eastAsia="ja-JP"/>
        </w:rPr>
        <w:t xml:space="preserve">first </w:t>
      </w:r>
      <w:r>
        <w:rPr>
          <w:lang w:eastAsia="ja-JP"/>
        </w:rPr>
        <w:t xml:space="preserve">bin of </w:t>
      </w:r>
      <w:r w:rsidR="00F53AC4">
        <w:rPr>
          <w:lang w:eastAsia="ja-JP"/>
        </w:rPr>
        <w:t>LFNST</w:t>
      </w:r>
      <w:r>
        <w:rPr>
          <w:lang w:eastAsia="ja-JP"/>
        </w:rPr>
        <w:t xml:space="preserve"> index is assigned depending on </w:t>
      </w:r>
      <w:proofErr w:type="spellStart"/>
      <w:r>
        <w:rPr>
          <w:lang w:eastAsia="ja-JP"/>
        </w:rPr>
        <w:t>cIdx</w:t>
      </w:r>
      <w:proofErr w:type="spellEnd"/>
    </w:p>
    <w:p w14:paraId="4146E081" w14:textId="7E4F180E" w:rsidR="00A028C2" w:rsidRDefault="00A028C2" w:rsidP="00A028C2">
      <w:pPr>
        <w:numPr>
          <w:ilvl w:val="1"/>
          <w:numId w:val="15"/>
        </w:numPr>
        <w:tabs>
          <w:tab w:val="clear" w:pos="360"/>
        </w:tabs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o binarization changes </w:t>
      </w:r>
    </w:p>
    <w:p w14:paraId="684E03CE" w14:textId="0EF706CE" w:rsidR="00F61736" w:rsidRDefault="00F61736" w:rsidP="00CD6D56">
      <w:pPr>
        <w:tabs>
          <w:tab w:val="clear" w:pos="360"/>
          <w:tab w:val="clear" w:pos="1080"/>
        </w:tabs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yntax changes are as below:</w:t>
      </w:r>
    </w:p>
    <w:p w14:paraId="35CCD538" w14:textId="1D69B2AA" w:rsidR="00CD6D56" w:rsidRDefault="00CD6D56" w:rsidP="00F60552">
      <w:pPr>
        <w:tabs>
          <w:tab w:val="clear" w:pos="360"/>
          <w:tab w:val="clear" w:pos="1080"/>
        </w:tabs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F2A91" w:rsidRPr="00DE0F0E" w14:paraId="7FF01E46" w14:textId="77777777" w:rsidTr="001E7F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98B" w14:textId="77777777" w:rsidR="002F2A91" w:rsidRPr="00DE0F0E" w:rsidRDefault="002F2A91" w:rsidP="001E7F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78B2" w14:textId="77777777" w:rsidR="002F2A91" w:rsidRPr="004B634A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rFonts w:eastAsiaTheme="minorEastAsia"/>
                <w:b/>
                <w:noProof/>
                <w:lang w:val="en-CA" w:eastAsia="ja-JP"/>
              </w:rPr>
            </w:pPr>
            <w:r w:rsidRPr="004B634A">
              <w:rPr>
                <w:rFonts w:eastAsiaTheme="minorEastAsia" w:hint="eastAsia"/>
                <w:b/>
                <w:noProof/>
                <w:lang w:val="en-CA" w:eastAsia="ja-JP"/>
              </w:rPr>
              <w:t>D</w:t>
            </w:r>
            <w:r w:rsidRPr="004B634A">
              <w:rPr>
                <w:rFonts w:eastAsiaTheme="minorEastAsia"/>
                <w:b/>
                <w:noProof/>
                <w:lang w:val="en-CA" w:eastAsia="ja-JP"/>
              </w:rPr>
              <w:t>escriptor</w:t>
            </w:r>
          </w:p>
        </w:tc>
      </w:tr>
      <w:tr w:rsidR="002F2A91" w:rsidRPr="00DE0F0E" w14:paraId="14238B63" w14:textId="77777777" w:rsidTr="001E7F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6CEC" w14:textId="77777777" w:rsidR="002F2A91" w:rsidRPr="00DE0F0E" w:rsidRDefault="002F2A91" w:rsidP="001E7F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…skip…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F91" w14:textId="77777777" w:rsidR="002F2A91" w:rsidRPr="00DE0F0E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2A91" w:rsidRPr="00DE0F0E" w14:paraId="7D7669BF" w14:textId="77777777" w:rsidTr="001E7F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00CD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kern w:val="2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75EA" w14:textId="77777777" w:rsidR="002F2A91" w:rsidRPr="00DE0F0E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2A91" w:rsidRPr="00DE0F0E" w14:paraId="0146D8E8" w14:textId="77777777" w:rsidTr="001E7FBF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B920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proofErr w:type="spellStart"/>
            <w:r w:rsidRPr="00195E03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numZeroOutSigCoeff</w:t>
            </w:r>
            <w:proofErr w:type="spellEnd"/>
            <w:r w:rsidRPr="00195E03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DA76" w14:textId="77777777" w:rsidR="002F2A91" w:rsidRPr="00DE0F0E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2A91" w:rsidRPr="00DE0F0E" w14:paraId="2EBD965A" w14:textId="77777777" w:rsidTr="001E7FBF">
        <w:trPr>
          <w:cantSplit/>
          <w:trHeight w:val="198"/>
          <w:jc w:val="center"/>
        </w:trPr>
        <w:tc>
          <w:tcPr>
            <w:tcW w:w="7920" w:type="dxa"/>
          </w:tcPr>
          <w:p w14:paraId="15FBEF4F" w14:textId="77777777" w:rsidR="002F2A91" w:rsidRPr="00DE0F0E" w:rsidDel="009C03F6" w:rsidRDefault="002F2A91" w:rsidP="001E7FB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7D1877EC" w14:textId="77777777" w:rsidR="002F2A91" w:rsidRPr="00DE0F0E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2A91" w:rsidRPr="00DE0F0E" w14:paraId="20CD8821" w14:textId="77777777" w:rsidTr="001E7FBF">
        <w:trPr>
          <w:cantSplit/>
          <w:trHeight w:val="198"/>
          <w:jc w:val="center"/>
        </w:trPr>
        <w:tc>
          <w:tcPr>
            <w:tcW w:w="7920" w:type="dxa"/>
          </w:tcPr>
          <w:p w14:paraId="3A3DD56F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lfnstWidth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= </w:t>
            </w:r>
            <w:proofErr w:type="gramStart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( 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 =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195E03">
              <w:rPr>
                <w:strike/>
                <w:color w:val="FF0000"/>
                <w:kern w:val="2"/>
                <w:lang w:val="en-CA"/>
              </w:rPr>
              <w:t>  ?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 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cbWidth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> /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SubWidthC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proofErr w:type="gramStart"/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 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:</w:t>
            </w:r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> 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7131DBE3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2F2A91" w:rsidRPr="00DE0F0E" w14:paraId="41DDE09B" w14:textId="77777777" w:rsidTr="001E7FBF">
        <w:trPr>
          <w:cantSplit/>
          <w:trHeight w:val="198"/>
          <w:jc w:val="center"/>
        </w:trPr>
        <w:tc>
          <w:tcPr>
            <w:tcW w:w="7920" w:type="dxa"/>
          </w:tcPr>
          <w:p w14:paraId="07EC2CCA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lfnstHeight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= </w:t>
            </w:r>
            <w:proofErr w:type="gramStart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( 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 =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=  DUAL_TREE_CHROMA )</w:t>
            </w:r>
            <w:r w:rsidRPr="00195E03">
              <w:rPr>
                <w:strike/>
                <w:color w:val="FF0000"/>
                <w:kern w:val="2"/>
                <w:lang w:val="en-CA"/>
              </w:rPr>
              <w:t> 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?  </w:t>
            </w:r>
            <w:proofErr w:type="spellStart"/>
            <w:proofErr w:type="gramStart"/>
            <w:r w:rsidRPr="00195E03">
              <w:rPr>
                <w:strike/>
                <w:color w:val="FF0000"/>
                <w:kern w:val="2"/>
                <w:lang w:val="en-CA" w:eastAsia="ko-KR"/>
              </w:rPr>
              <w:t>cbHeight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>  /</w:t>
            </w:r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> 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SubHeightC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color w:val="FF0000"/>
                <w:kern w:val="2"/>
                <w:lang w:val="en-CA"/>
              </w:rPr>
              <w:t> 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:</w:t>
            </w:r>
            <w:r w:rsidRPr="00195E03">
              <w:rPr>
                <w:strike/>
                <w:color w:val="FF0000"/>
                <w:kern w:val="2"/>
                <w:lang w:val="en-CA"/>
              </w:rPr>
              <w:t> 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0A7EE9D9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2F2A91" w:rsidRPr="00DE0F0E" w14:paraId="21A30F24" w14:textId="77777777" w:rsidTr="001E7FBF">
        <w:trPr>
          <w:cantSplit/>
          <w:trHeight w:val="198"/>
          <w:jc w:val="center"/>
        </w:trPr>
        <w:tc>
          <w:tcPr>
            <w:tcW w:w="7920" w:type="dxa"/>
          </w:tcPr>
          <w:p w14:paraId="77FE6BAD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proofErr w:type="gramStart"/>
            <w:r w:rsidRPr="00195E03">
              <w:rPr>
                <w:strike/>
                <w:color w:val="FF0000"/>
                <w:kern w:val="2"/>
                <w:lang w:val="en-CA" w:eastAsia="ko-KR"/>
              </w:rPr>
              <w:t>if( Min</w:t>
            </w:r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>(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lfnstWidth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>,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lfnstHeight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195E03">
              <w:rPr>
                <w:bCs/>
                <w:strike/>
                <w:color w:val="FF0000"/>
                <w:kern w:val="2"/>
                <w:lang w:val="en-CA"/>
              </w:rPr>
              <w:t>sps_</w:t>
            </w:r>
            <w:r w:rsidRPr="00195E03">
              <w:rPr>
                <w:rFonts w:eastAsiaTheme="minorEastAsia"/>
                <w:bCs/>
                <w:strike/>
                <w:color w:val="FF0000"/>
                <w:kern w:val="2"/>
                <w:lang w:val="en-CA" w:eastAsia="zh-CN"/>
              </w:rPr>
              <w:t>lfnst</w:t>
            </w:r>
            <w:r w:rsidRPr="00195E03">
              <w:rPr>
                <w:bCs/>
                <w:strike/>
                <w:color w:val="FF0000"/>
                <w:kern w:val="2"/>
                <w:lang w:val="en-CA"/>
              </w:rPr>
              <w:t>_enabled_flag</w:t>
            </w:r>
            <w:proofErr w:type="spellEnd"/>
            <w:r w:rsidRPr="00195E03">
              <w:rPr>
                <w:bCs/>
                <w:strike/>
                <w:color w:val="FF0000"/>
                <w:kern w:val="2"/>
                <w:lang w:val="en-CA"/>
              </w:rPr>
              <w:t xml:space="preserve">  =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bCs/>
                <w:strike/>
                <w:color w:val="FF0000"/>
                <w:kern w:val="2"/>
                <w:lang w:val="en-CA"/>
              </w:rPr>
              <w:t>=  1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 &amp;&amp;  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proofErr w:type="spellStart"/>
            <w:r w:rsidRPr="00195E03">
              <w:rPr>
                <w:strike/>
                <w:color w:val="FF0000"/>
                <w:kern w:val="2"/>
                <w:lang w:val="en-CA"/>
              </w:rPr>
              <w:t>CuPredMode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>[ x0 ][ y0 ]</w:t>
            </w:r>
            <w:r w:rsidRPr="00195E03">
              <w:rPr>
                <w:strike/>
                <w:color w:val="FF0000"/>
                <w:kern w:val="2"/>
                <w:lang w:val="en-CA"/>
              </w:rPr>
              <w:t xml:space="preserve">  = =  MODE_INTRA  &amp;&amp;  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kern w:val="2"/>
                <w:lang w:val="en-CA" w:eastAsia="ko-KR"/>
              </w:rPr>
              <w:t>IntraSubPartitionsSplitType  =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noProof/>
                <w:color w:val="FF0000"/>
                <w:kern w:val="2"/>
                <w:lang w:val="en-CA" w:eastAsia="ko-KR"/>
              </w:rPr>
              <w:t xml:space="preserve">=  </w:t>
            </w:r>
            <w:r w:rsidRPr="00195E03">
              <w:rPr>
                <w:rFonts w:eastAsia="Batang"/>
                <w:bCs/>
                <w:strike/>
                <w:noProof/>
                <w:color w:val="FF0000"/>
                <w:kern w:val="2"/>
                <w:lang w:val="en-CA"/>
              </w:rPr>
              <w:t xml:space="preserve">ISP_NO_SPLIT  &amp;&amp;  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rFonts w:eastAsia="Batang"/>
                <w:bCs/>
                <w:strike/>
                <w:noProof/>
                <w:color w:val="FF0000"/>
                <w:kern w:val="2"/>
                <w:lang w:val="en-CA"/>
              </w:rPr>
              <w:t>!intra_mip_flag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7675D616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2F2A91" w:rsidRPr="00DE0F0E" w14:paraId="657C95D9" w14:textId="77777777" w:rsidTr="001E7FBF">
        <w:trPr>
          <w:cantSplit/>
          <w:trHeight w:val="198"/>
          <w:jc w:val="center"/>
        </w:trPr>
        <w:tc>
          <w:tcPr>
            <w:tcW w:w="7920" w:type="dxa"/>
          </w:tcPr>
          <w:p w14:paraId="0788A961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proofErr w:type="gramStart"/>
            <w:r w:rsidRPr="00195E03">
              <w:rPr>
                <w:strike/>
                <w:color w:val="FF0000"/>
                <w:kern w:val="2"/>
                <w:lang w:val="en-CA" w:eastAsia="ko-KR"/>
              </w:rPr>
              <w:t>if( (</w:t>
            </w:r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numSigCoeff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&gt; ( ( </w:t>
            </w:r>
            <w:proofErr w:type="spellStart"/>
            <w:r w:rsidRPr="00195E03">
              <w:rPr>
                <w:strike/>
                <w:color w:val="FF0000"/>
                <w:kern w:val="2"/>
                <w:lang w:val="en-CA" w:eastAsia="ko-KR"/>
              </w:rPr>
              <w:t>treeType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>  =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=  SINGLE_TREE ) 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?</w:t>
            </w:r>
            <w:r w:rsidRPr="00195E03">
              <w:rPr>
                <w:strike/>
                <w:color w:val="FF0000"/>
                <w:kern w:val="2"/>
                <w:lang w:val="en-CA"/>
              </w:rPr>
              <w:t>  </w:t>
            </w:r>
            <w:proofErr w:type="gramStart"/>
            <w:r w:rsidRPr="00195E03">
              <w:rPr>
                <w:strike/>
                <w:color w:val="FF0000"/>
                <w:kern w:val="2"/>
                <w:lang w:val="en-CA" w:eastAsia="ko-KR"/>
              </w:rPr>
              <w:t>2</w:t>
            </w:r>
            <w:r w:rsidRPr="00195E03">
              <w:rPr>
                <w:strike/>
                <w:color w:val="FF0000"/>
                <w:kern w:val="2"/>
                <w:lang w:val="en-CA"/>
              </w:rPr>
              <w:t> 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:</w:t>
            </w:r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> 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1 ) )  &amp;&amp;  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br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  <w:t xml:space="preserve"> </w:t>
            </w:r>
            <w:proofErr w:type="spellStart"/>
            <w:r w:rsidRPr="00195E03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numZeroOutSigCoeff</w:t>
            </w:r>
            <w:proofErr w:type="spellEnd"/>
            <w:r w:rsidRPr="00195E03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 xml:space="preserve">  =</w:t>
            </w:r>
            <w:r w:rsidRPr="00195E03">
              <w:rPr>
                <w:strike/>
                <w:color w:val="FF0000"/>
                <w:kern w:val="2"/>
                <w:lang w:val="en-CA"/>
              </w:rPr>
              <w:t> </w:t>
            </w:r>
            <w:r w:rsidRPr="00195E03">
              <w:rPr>
                <w:rFonts w:eastAsiaTheme="minorEastAsia"/>
                <w:strike/>
                <w:color w:val="FF0000"/>
                <w:kern w:val="2"/>
                <w:lang w:val="en-CA" w:eastAsia="ko-KR"/>
              </w:rPr>
              <w:t>=  0</w:t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0D6A4CA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2F2A91" w:rsidRPr="00DE0F0E" w14:paraId="14C1744F" w14:textId="77777777" w:rsidTr="001E7FBF">
        <w:trPr>
          <w:cantSplit/>
          <w:trHeight w:val="198"/>
          <w:jc w:val="center"/>
        </w:trPr>
        <w:tc>
          <w:tcPr>
            <w:tcW w:w="7920" w:type="dxa"/>
          </w:tcPr>
          <w:p w14:paraId="778D9612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proofErr w:type="spellStart"/>
            <w:r w:rsidRPr="00195E03">
              <w:rPr>
                <w:b/>
                <w:strike/>
                <w:color w:val="FF0000"/>
                <w:kern w:val="2"/>
                <w:lang w:val="en-CA" w:eastAsia="ko-KR"/>
              </w:rPr>
              <w:t>lfnst_</w:t>
            </w:r>
            <w:proofErr w:type="gramStart"/>
            <w:r w:rsidRPr="00195E03">
              <w:rPr>
                <w:b/>
                <w:strike/>
                <w:color w:val="FF0000"/>
                <w:kern w:val="2"/>
                <w:lang w:val="en-CA" w:eastAsia="ko-KR"/>
              </w:rPr>
              <w:t>idx</w:t>
            </w:r>
            <w:proofErr w:type="spellEnd"/>
            <w:r w:rsidRPr="00195E03">
              <w:rPr>
                <w:strike/>
                <w:color w:val="FF0000"/>
                <w:kern w:val="2"/>
                <w:lang w:val="en-CA" w:eastAsia="ko-KR"/>
              </w:rPr>
              <w:t>[</w:t>
            </w:r>
            <w:proofErr w:type="gramEnd"/>
            <w:r w:rsidRPr="00195E03">
              <w:rPr>
                <w:strike/>
                <w:color w:val="FF0000"/>
                <w:kern w:val="2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0DC3347E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kern w:val="2"/>
                <w:lang w:val="en-CA"/>
              </w:rPr>
              <w:t>ae(v)</w:t>
            </w:r>
          </w:p>
        </w:tc>
      </w:tr>
      <w:tr w:rsidR="002F2A91" w:rsidRPr="00DE0F0E" w14:paraId="7AC1EC77" w14:textId="77777777" w:rsidTr="001E7FBF">
        <w:trPr>
          <w:cantSplit/>
          <w:trHeight w:val="198"/>
          <w:jc w:val="center"/>
        </w:trPr>
        <w:tc>
          <w:tcPr>
            <w:tcW w:w="7920" w:type="dxa"/>
          </w:tcPr>
          <w:p w14:paraId="5C97A675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195E03">
              <w:rPr>
                <w:strike/>
                <w:noProof/>
                <w:color w:val="FF0000"/>
                <w:lang w:val="en-CA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noProof/>
                <w:color w:val="FF0000"/>
                <w:lang w:val="en-CA" w:eastAsia="ko-KR"/>
              </w:rPr>
              <w:tab/>
            </w:r>
            <w:r w:rsidRPr="00195E03">
              <w:rPr>
                <w:strike/>
                <w:color w:val="FF0000"/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0D9B357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2F2A91" w:rsidRPr="00DE0F0E" w14:paraId="28253540" w14:textId="77777777" w:rsidTr="001E7FBF">
        <w:trPr>
          <w:cantSplit/>
          <w:trHeight w:val="198"/>
          <w:jc w:val="center"/>
        </w:trPr>
        <w:tc>
          <w:tcPr>
            <w:tcW w:w="7920" w:type="dxa"/>
          </w:tcPr>
          <w:p w14:paraId="7C998597" w14:textId="77777777" w:rsidR="002F2A91" w:rsidRPr="00BA2938" w:rsidRDefault="002F2A91" w:rsidP="001E7FBF">
            <w:pPr>
              <w:pStyle w:val="tablesyntax"/>
              <w:spacing w:before="20" w:after="40"/>
              <w:contextualSpacing/>
              <w:rPr>
                <w:noProof/>
                <w:color w:val="FF0000"/>
                <w:lang w:val="en-CA"/>
              </w:rPr>
            </w:pPr>
            <w:r w:rsidRPr="00BA2938">
              <w:rPr>
                <w:noProof/>
                <w:lang w:val="en-CA"/>
              </w:rPr>
              <w:tab/>
            </w:r>
            <w:r w:rsidRPr="00BA293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8A6F582" w14:textId="77777777" w:rsidR="002F2A91" w:rsidRPr="00195E03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2F2A91" w:rsidRPr="00DE0F0E" w14:paraId="6196F91E" w14:textId="77777777" w:rsidTr="001E7FBF">
        <w:trPr>
          <w:cantSplit/>
          <w:trHeight w:val="198"/>
          <w:jc w:val="center"/>
        </w:trPr>
        <w:tc>
          <w:tcPr>
            <w:tcW w:w="7920" w:type="dxa"/>
          </w:tcPr>
          <w:p w14:paraId="3678947E" w14:textId="77777777" w:rsidR="002F2A91" w:rsidRPr="00DE0F0E" w:rsidRDefault="002F2A91" w:rsidP="001E7FBF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AE5811C" w14:textId="77777777" w:rsidR="002F2A91" w:rsidRPr="00DE0F0E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2A91" w:rsidRPr="00DE0F0E" w14:paraId="1ABA7C42" w14:textId="77777777" w:rsidTr="001E7FBF">
        <w:trPr>
          <w:cantSplit/>
          <w:trHeight w:val="198"/>
          <w:jc w:val="center"/>
        </w:trPr>
        <w:tc>
          <w:tcPr>
            <w:tcW w:w="7920" w:type="dxa"/>
          </w:tcPr>
          <w:p w14:paraId="77DFEDF4" w14:textId="77777777" w:rsidR="002F2A91" w:rsidRPr="00DE0F0E" w:rsidRDefault="002F2A91" w:rsidP="001E7FBF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4B8A5B8" w14:textId="77777777" w:rsidR="002F2A91" w:rsidRPr="00DE0F0E" w:rsidRDefault="002F2A91" w:rsidP="001E7FBF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AC10C75" w14:textId="77777777" w:rsidR="002F2A91" w:rsidRPr="0072625F" w:rsidRDefault="002F2A91" w:rsidP="00F60552">
      <w:pPr>
        <w:tabs>
          <w:tab w:val="clear" w:pos="360"/>
          <w:tab w:val="clear" w:pos="1080"/>
        </w:tabs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8"/>
        <w:gridCol w:w="1151"/>
        <w:gridCol w:w="10"/>
      </w:tblGrid>
      <w:tr w:rsidR="001C170B" w:rsidRPr="00DE0F0E" w14:paraId="6ED2DEEA" w14:textId="77777777" w:rsidTr="003A7334">
        <w:trPr>
          <w:cantSplit/>
          <w:jc w:val="center"/>
        </w:trPr>
        <w:tc>
          <w:tcPr>
            <w:tcW w:w="8068" w:type="dxa"/>
          </w:tcPr>
          <w:p w14:paraId="1E673E38" w14:textId="77777777" w:rsidR="001C170B" w:rsidRPr="00DE0F0E" w:rsidRDefault="001C170B" w:rsidP="003A7334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9CAA96E" w14:textId="77777777" w:rsidR="001C170B" w:rsidRPr="00DE0F0E" w:rsidRDefault="001C170B" w:rsidP="003A7334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1C170B" w:rsidRPr="00DE0F0E" w14:paraId="04232C70" w14:textId="77777777" w:rsidTr="003A7334">
        <w:trPr>
          <w:cantSplit/>
          <w:jc w:val="center"/>
        </w:trPr>
        <w:tc>
          <w:tcPr>
            <w:tcW w:w="8068" w:type="dxa"/>
          </w:tcPr>
          <w:p w14:paraId="7AD5EE4C" w14:textId="1F65F97D" w:rsidR="001C170B" w:rsidRPr="00CD254F" w:rsidRDefault="001C170B" w:rsidP="003A73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highlight w:val="yellow"/>
                <w:lang w:val="en-CA" w:eastAsia="ja-JP"/>
              </w:rPr>
            </w:pPr>
            <w:r w:rsidRPr="00CD254F">
              <w:rPr>
                <w:rFonts w:eastAsiaTheme="minorEastAsia" w:hint="eastAsia"/>
                <w:noProof/>
                <w:color w:val="000000" w:themeColor="text1"/>
                <w:highlight w:val="yellow"/>
                <w:lang w:val="en-CA" w:eastAsia="ja-JP"/>
              </w:rPr>
              <w:t>n</w:t>
            </w:r>
            <w:r w:rsidRPr="00CD254F">
              <w:rPr>
                <w:rFonts w:eastAsiaTheme="minorEastAsia"/>
                <w:noProof/>
                <w:color w:val="000000" w:themeColor="text1"/>
                <w:highlight w:val="yellow"/>
                <w:lang w:val="en-CA" w:eastAsia="ja-JP"/>
              </w:rPr>
              <w:t>umSigCoeff = 0</w:t>
            </w:r>
          </w:p>
        </w:tc>
        <w:tc>
          <w:tcPr>
            <w:tcW w:w="1161" w:type="dxa"/>
            <w:gridSpan w:val="2"/>
          </w:tcPr>
          <w:p w14:paraId="7C23CAAC" w14:textId="77777777" w:rsidR="001C170B" w:rsidRPr="00DE0F0E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C170B" w:rsidRPr="00DE0F0E" w14:paraId="545558F5" w14:textId="77777777" w:rsidTr="003A7334">
        <w:trPr>
          <w:cantSplit/>
          <w:jc w:val="center"/>
        </w:trPr>
        <w:tc>
          <w:tcPr>
            <w:tcW w:w="8068" w:type="dxa"/>
          </w:tcPr>
          <w:p w14:paraId="3496DC78" w14:textId="54130523" w:rsidR="001C170B" w:rsidRPr="00CD254F" w:rsidRDefault="001C170B" w:rsidP="003A73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highlight w:val="yellow"/>
                <w:lang w:val="en-CA" w:eastAsia="ja-JP"/>
              </w:rPr>
            </w:pPr>
            <w:r w:rsidRPr="00CD254F">
              <w:rPr>
                <w:rFonts w:eastAsiaTheme="minorEastAsia" w:hint="eastAsia"/>
                <w:noProof/>
                <w:color w:val="000000" w:themeColor="text1"/>
                <w:highlight w:val="yellow"/>
                <w:lang w:val="en-CA" w:eastAsia="ja-JP"/>
              </w:rPr>
              <w:t>n</w:t>
            </w:r>
            <w:r w:rsidRPr="00CD254F">
              <w:rPr>
                <w:rFonts w:eastAsiaTheme="minorEastAsia"/>
                <w:noProof/>
                <w:color w:val="000000" w:themeColor="text1"/>
                <w:highlight w:val="yellow"/>
                <w:lang w:val="en-CA" w:eastAsia="ja-JP"/>
              </w:rPr>
              <w:t>umZeroOutSigCoeff = 0</w:t>
            </w:r>
          </w:p>
        </w:tc>
        <w:tc>
          <w:tcPr>
            <w:tcW w:w="1161" w:type="dxa"/>
            <w:gridSpan w:val="2"/>
          </w:tcPr>
          <w:p w14:paraId="1A94AA48" w14:textId="77777777" w:rsidR="001C170B" w:rsidRPr="00DE0F0E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C170B" w:rsidRPr="00DE0F0E" w14:paraId="592A5519" w14:textId="77777777" w:rsidTr="003A7334">
        <w:trPr>
          <w:cantSplit/>
          <w:jc w:val="center"/>
        </w:trPr>
        <w:tc>
          <w:tcPr>
            <w:tcW w:w="8068" w:type="dxa"/>
          </w:tcPr>
          <w:p w14:paraId="2ABE9DE3" w14:textId="77777777" w:rsidR="001C170B" w:rsidRPr="00787CB8" w:rsidRDefault="001C170B" w:rsidP="003A73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ja-JP"/>
              </w:rPr>
            </w:pPr>
            <w:r>
              <w:rPr>
                <w:rFonts w:eastAsiaTheme="minorEastAsia"/>
                <w:noProof/>
                <w:color w:val="000000" w:themeColor="text1"/>
                <w:lang w:val="en-CA" w:eastAsia="ja-JP"/>
              </w:rPr>
              <w:t>… skip …</w:t>
            </w:r>
          </w:p>
        </w:tc>
        <w:tc>
          <w:tcPr>
            <w:tcW w:w="1161" w:type="dxa"/>
            <w:gridSpan w:val="2"/>
          </w:tcPr>
          <w:p w14:paraId="6DBBD013" w14:textId="77777777" w:rsidR="001C170B" w:rsidRPr="00DE0F0E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C170B" w:rsidRPr="00DE0F0E" w14:paraId="2AC7BAFE" w14:textId="77777777" w:rsidTr="003A7334">
        <w:trPr>
          <w:cantSplit/>
          <w:jc w:val="center"/>
        </w:trPr>
        <w:tc>
          <w:tcPr>
            <w:tcW w:w="8068" w:type="dxa"/>
          </w:tcPr>
          <w:p w14:paraId="480F8503" w14:textId="77777777" w:rsidR="001C170B" w:rsidRPr="00DE0F0E" w:rsidRDefault="001C170B" w:rsidP="003A73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166E9145" w14:textId="77777777" w:rsidR="001C170B" w:rsidRPr="00DE0F0E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C170B" w:rsidRPr="00DE0F0E" w14:paraId="16BFD2A5" w14:textId="77777777" w:rsidTr="003A7334">
        <w:trPr>
          <w:cantSplit/>
          <w:jc w:val="center"/>
        </w:trPr>
        <w:tc>
          <w:tcPr>
            <w:tcW w:w="8068" w:type="dxa"/>
          </w:tcPr>
          <w:p w14:paraId="4B5D5B38" w14:textId="77777777" w:rsidR="001C170B" w:rsidRPr="00DE0F0E" w:rsidRDefault="001C170B" w:rsidP="003A73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 xml:space="preserve">if( </w:t>
            </w:r>
            <w:r w:rsidRPr="0057516B">
              <w:rPr>
                <w:noProof/>
                <w:color w:val="000000" w:themeColor="text1"/>
                <w:highlight w:val="yellow"/>
                <w:lang w:val="en-CA"/>
              </w:rPr>
              <w:t>(</w:t>
            </w:r>
            <w:r w:rsidRPr="001D4319">
              <w:rPr>
                <w:noProof/>
                <w:color w:val="000000" w:themeColor="text1"/>
                <w:lang w:val="en-CA"/>
              </w:rPr>
              <w:t>!transform_skip_flag[ x0 ][ y0 ]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57516B">
              <w:rPr>
                <w:noProof/>
                <w:color w:val="000000" w:themeColor="text1"/>
                <w:highlight w:val="yellow"/>
                <w:lang w:val="en-CA"/>
              </w:rPr>
              <w:t>&amp;&amp; cIdx==0) || cIdx!=0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61" w:type="dxa"/>
            <w:gridSpan w:val="2"/>
          </w:tcPr>
          <w:p w14:paraId="57814EFB" w14:textId="77777777" w:rsidR="001C170B" w:rsidRPr="00DE0F0E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C170B" w:rsidRPr="00DE0F0E" w14:paraId="5518E4B2" w14:textId="77777777" w:rsidTr="003A7334">
        <w:trPr>
          <w:cantSplit/>
          <w:jc w:val="center"/>
        </w:trPr>
        <w:tc>
          <w:tcPr>
            <w:tcW w:w="8068" w:type="dxa"/>
          </w:tcPr>
          <w:p w14:paraId="5E889922" w14:textId="77777777" w:rsidR="001C170B" w:rsidRPr="00DE0F0E" w:rsidRDefault="001C170B" w:rsidP="003A7334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0"/>
              </w:tabs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numSigCoeff++</w:t>
            </w:r>
          </w:p>
        </w:tc>
        <w:tc>
          <w:tcPr>
            <w:tcW w:w="1161" w:type="dxa"/>
            <w:gridSpan w:val="2"/>
          </w:tcPr>
          <w:p w14:paraId="39679055" w14:textId="77777777" w:rsidR="001C170B" w:rsidRPr="00DE0F0E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C170B" w:rsidRPr="00DE0F0E" w14:paraId="648507B8" w14:textId="77777777" w:rsidTr="003A7334">
        <w:trPr>
          <w:cantSplit/>
          <w:jc w:val="center"/>
        </w:trPr>
        <w:tc>
          <w:tcPr>
            <w:tcW w:w="8068" w:type="dxa"/>
          </w:tcPr>
          <w:p w14:paraId="370A5602" w14:textId="77777777" w:rsidR="001C170B" w:rsidRPr="00DE0F0E" w:rsidRDefault="001C170B" w:rsidP="003A7334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0"/>
              </w:tabs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if( ( n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&gt;=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8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i 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0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2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3 )  </w:t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log2TbHeight ) )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(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1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2 )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log2TbHeight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3 ) )</w:t>
            </w:r>
          </w:p>
        </w:tc>
        <w:tc>
          <w:tcPr>
            <w:tcW w:w="1161" w:type="dxa"/>
            <w:gridSpan w:val="2"/>
          </w:tcPr>
          <w:p w14:paraId="2292604C" w14:textId="77777777" w:rsidR="001C170B" w:rsidRPr="00DE0F0E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C170B" w:rsidRPr="00DE0F0E" w14:paraId="391ECC0B" w14:textId="77777777" w:rsidTr="003A7334">
        <w:trPr>
          <w:cantSplit/>
          <w:jc w:val="center"/>
        </w:trPr>
        <w:tc>
          <w:tcPr>
            <w:tcW w:w="8068" w:type="dxa"/>
          </w:tcPr>
          <w:p w14:paraId="5E85FBF4" w14:textId="77777777" w:rsidR="001C170B" w:rsidRPr="00DE0F0E" w:rsidRDefault="001C170B" w:rsidP="003A733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numZeroOutSigCoeff++</w:t>
            </w:r>
          </w:p>
        </w:tc>
        <w:tc>
          <w:tcPr>
            <w:tcW w:w="1161" w:type="dxa"/>
            <w:gridSpan w:val="2"/>
          </w:tcPr>
          <w:p w14:paraId="551F9EE0" w14:textId="77777777" w:rsidR="001C170B" w:rsidRPr="00DE0F0E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C170B" w:rsidRPr="00DE0F0E" w14:paraId="27FDABAF" w14:textId="77777777" w:rsidTr="003A7334">
        <w:trPr>
          <w:cantSplit/>
          <w:jc w:val="center"/>
        </w:trPr>
        <w:tc>
          <w:tcPr>
            <w:tcW w:w="8068" w:type="dxa"/>
          </w:tcPr>
          <w:p w14:paraId="6D86A593" w14:textId="77777777" w:rsidR="001C170B" w:rsidRPr="00DE0F0E" w:rsidRDefault="001C170B" w:rsidP="003A7334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260"/>
              </w:tabs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61" w:type="dxa"/>
            <w:gridSpan w:val="2"/>
          </w:tcPr>
          <w:p w14:paraId="618AE19A" w14:textId="77777777" w:rsidR="001C170B" w:rsidRPr="00DE0F0E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C170B" w:rsidRPr="00DE0F0E" w14:paraId="59C207BA" w14:textId="77777777" w:rsidTr="003A7334">
        <w:trPr>
          <w:gridAfter w:val="1"/>
          <w:wAfter w:w="10" w:type="dxa"/>
          <w:cantSplit/>
          <w:jc w:val="center"/>
        </w:trPr>
        <w:tc>
          <w:tcPr>
            <w:tcW w:w="8068" w:type="dxa"/>
          </w:tcPr>
          <w:p w14:paraId="3B4DB439" w14:textId="77777777" w:rsidR="001C170B" w:rsidRDefault="001C170B" w:rsidP="003A73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ja-JP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ja-JP"/>
              </w:rPr>
              <w:t xml:space="preserve"> </w:t>
            </w:r>
            <w:r>
              <w:rPr>
                <w:rFonts w:eastAsiaTheme="minorEastAsia"/>
                <w:noProof/>
                <w:color w:val="000000" w:themeColor="text1"/>
                <w:lang w:val="en-CA" w:eastAsia="ja-JP"/>
              </w:rPr>
              <w:t xml:space="preserve">        }</w:t>
            </w:r>
          </w:p>
        </w:tc>
        <w:tc>
          <w:tcPr>
            <w:tcW w:w="1151" w:type="dxa"/>
          </w:tcPr>
          <w:p w14:paraId="2F07CFF7" w14:textId="77777777" w:rsidR="001C170B" w:rsidRPr="00DE0F0E" w:rsidDel="00787CB8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C170B" w:rsidRPr="00DE0F0E" w14:paraId="2F12A687" w14:textId="77777777" w:rsidTr="003A7334">
        <w:trPr>
          <w:gridAfter w:val="1"/>
          <w:wAfter w:w="10" w:type="dxa"/>
          <w:cantSplit/>
          <w:jc w:val="center"/>
        </w:trPr>
        <w:tc>
          <w:tcPr>
            <w:tcW w:w="8068" w:type="dxa"/>
          </w:tcPr>
          <w:p w14:paraId="03AF51FA" w14:textId="77777777" w:rsidR="001C170B" w:rsidRPr="00787CB8" w:rsidDel="00787CB8" w:rsidRDefault="001C170B" w:rsidP="003A73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ja-JP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ja-JP"/>
              </w:rPr>
              <w:lastRenderedPageBreak/>
              <w:t xml:space="preserve"> </w:t>
            </w:r>
            <w:r>
              <w:rPr>
                <w:rFonts w:eastAsiaTheme="minorEastAsia"/>
                <w:noProof/>
                <w:color w:val="000000" w:themeColor="text1"/>
                <w:lang w:val="en-CA" w:eastAsia="ja-JP"/>
              </w:rPr>
              <w:t xml:space="preserve">        … skip …</w:t>
            </w:r>
          </w:p>
        </w:tc>
        <w:tc>
          <w:tcPr>
            <w:tcW w:w="1151" w:type="dxa"/>
          </w:tcPr>
          <w:p w14:paraId="77E88A68" w14:textId="77777777" w:rsidR="001C170B" w:rsidRPr="00DE0F0E" w:rsidDel="00787CB8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C170B" w:rsidRPr="00DE0F0E" w14:paraId="32138836" w14:textId="77777777" w:rsidTr="003A7334">
        <w:trPr>
          <w:gridAfter w:val="1"/>
          <w:wAfter w:w="10" w:type="dxa"/>
          <w:cantSplit/>
          <w:jc w:val="center"/>
        </w:trPr>
        <w:tc>
          <w:tcPr>
            <w:tcW w:w="8068" w:type="dxa"/>
          </w:tcPr>
          <w:p w14:paraId="798B4E80" w14:textId="77777777" w:rsidR="001C170B" w:rsidRPr="00DE0F0E" w:rsidRDefault="001C170B" w:rsidP="003A7334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04F6CF3" w14:textId="77777777" w:rsidR="001C170B" w:rsidRPr="00DE0F0E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C170B" w:rsidRPr="00DE0F0E" w14:paraId="5FD86BF9" w14:textId="77777777" w:rsidTr="003A7334">
        <w:trPr>
          <w:gridAfter w:val="1"/>
          <w:wAfter w:w="10" w:type="dxa"/>
          <w:cantSplit/>
          <w:jc w:val="center"/>
        </w:trPr>
        <w:tc>
          <w:tcPr>
            <w:tcW w:w="8068" w:type="dxa"/>
          </w:tcPr>
          <w:p w14:paraId="325D42AE" w14:textId="77777777" w:rsidR="001C170B" w:rsidRPr="00787CB8" w:rsidRDefault="001C170B" w:rsidP="003A7334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ja-JP"/>
              </w:rPr>
            </w:pPr>
            <w:r>
              <w:rPr>
                <w:rFonts w:eastAsiaTheme="minorEastAsia"/>
                <w:noProof/>
                <w:color w:val="000000" w:themeColor="text1"/>
                <w:lang w:val="en-CA" w:eastAsia="ja-JP"/>
              </w:rPr>
              <w:t>… skip …</w:t>
            </w:r>
          </w:p>
        </w:tc>
        <w:tc>
          <w:tcPr>
            <w:tcW w:w="1151" w:type="dxa"/>
          </w:tcPr>
          <w:p w14:paraId="3ED3D67E" w14:textId="77777777" w:rsidR="001C170B" w:rsidRPr="00DE0F0E" w:rsidRDefault="001C170B" w:rsidP="003A733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3AEE" w:rsidRPr="00DE0F0E" w14:paraId="7D3F3878" w14:textId="77777777" w:rsidTr="003A7334">
        <w:trPr>
          <w:gridAfter w:val="1"/>
          <w:wAfter w:w="10" w:type="dxa"/>
          <w:cantSplit/>
          <w:jc w:val="center"/>
        </w:trPr>
        <w:tc>
          <w:tcPr>
            <w:tcW w:w="8068" w:type="dxa"/>
          </w:tcPr>
          <w:p w14:paraId="135E3169" w14:textId="3E71EA45" w:rsidR="002A3AEE" w:rsidRDefault="002A3AEE" w:rsidP="002A3AE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ja-JP"/>
              </w:rPr>
            </w:pPr>
            <w:r w:rsidRPr="00BD4B48">
              <w:rPr>
                <w:noProof/>
                <w:highlight w:val="yellow"/>
                <w:lang w:val="en-CA"/>
              </w:rPr>
              <w:tab/>
            </w:r>
            <w:proofErr w:type="gramStart"/>
            <w:r w:rsidRPr="00BD4B48">
              <w:rPr>
                <w:kern w:val="2"/>
                <w:highlight w:val="yellow"/>
                <w:lang w:val="en-CA" w:eastAsia="ko-KR"/>
              </w:rPr>
              <w:t>if( Min</w:t>
            </w:r>
            <w:proofErr w:type="gramEnd"/>
            <w:r w:rsidRPr="00BD4B48">
              <w:rPr>
                <w:kern w:val="2"/>
                <w:highlight w:val="yellow"/>
                <w:lang w:val="en-CA" w:eastAsia="ko-KR"/>
              </w:rPr>
              <w:t>( </w:t>
            </w:r>
            <w:proofErr w:type="spellStart"/>
            <w:r>
              <w:rPr>
                <w:kern w:val="2"/>
                <w:highlight w:val="yellow"/>
                <w:lang w:val="en-CA" w:eastAsia="ko-KR"/>
              </w:rPr>
              <w:t>tb</w:t>
            </w:r>
            <w:r w:rsidRPr="00BD4B48">
              <w:rPr>
                <w:kern w:val="2"/>
                <w:highlight w:val="yellow"/>
                <w:lang w:val="en-CA" w:eastAsia="ko-KR"/>
              </w:rPr>
              <w:t>Width</w:t>
            </w:r>
            <w:proofErr w:type="spellEnd"/>
            <w:r w:rsidRPr="00BD4B48">
              <w:rPr>
                <w:kern w:val="2"/>
                <w:highlight w:val="yellow"/>
                <w:lang w:val="en-CA" w:eastAsia="ko-KR"/>
              </w:rPr>
              <w:t>, </w:t>
            </w:r>
            <w:proofErr w:type="spellStart"/>
            <w:r>
              <w:rPr>
                <w:kern w:val="2"/>
                <w:highlight w:val="yellow"/>
                <w:lang w:val="en-CA" w:eastAsia="ko-KR"/>
              </w:rPr>
              <w:t>tb</w:t>
            </w:r>
            <w:r w:rsidRPr="00BD4B48">
              <w:rPr>
                <w:kern w:val="2"/>
                <w:highlight w:val="yellow"/>
                <w:lang w:val="en-CA" w:eastAsia="ko-KR"/>
              </w:rPr>
              <w:t>Height</w:t>
            </w:r>
            <w:proofErr w:type="spellEnd"/>
            <w:r w:rsidRPr="00BD4B48">
              <w:rPr>
                <w:kern w:val="2"/>
                <w:highlight w:val="yellow"/>
                <w:lang w:val="en-CA" w:eastAsia="ko-KR"/>
              </w:rPr>
              <w:t xml:space="preserve"> )  &gt;=  4  &amp;&amp;  </w:t>
            </w:r>
            <w:proofErr w:type="spellStart"/>
            <w:r w:rsidRPr="00BD4B48">
              <w:rPr>
                <w:bCs/>
                <w:kern w:val="2"/>
                <w:highlight w:val="yellow"/>
                <w:lang w:val="en-CA"/>
              </w:rPr>
              <w:t>sps_</w:t>
            </w:r>
            <w:r w:rsidRPr="00BD4B48">
              <w:rPr>
                <w:rFonts w:eastAsiaTheme="minorEastAsia"/>
                <w:bCs/>
                <w:kern w:val="2"/>
                <w:highlight w:val="yellow"/>
                <w:lang w:val="en-CA" w:eastAsia="zh-CN"/>
              </w:rPr>
              <w:t>lfnst</w:t>
            </w:r>
            <w:r w:rsidRPr="00BD4B48">
              <w:rPr>
                <w:bCs/>
                <w:kern w:val="2"/>
                <w:highlight w:val="yellow"/>
                <w:lang w:val="en-CA"/>
              </w:rPr>
              <w:t>_enabled_flag</w:t>
            </w:r>
            <w:proofErr w:type="spellEnd"/>
            <w:r w:rsidRPr="00BD4B48">
              <w:rPr>
                <w:bCs/>
                <w:kern w:val="2"/>
                <w:highlight w:val="yellow"/>
                <w:lang w:val="en-CA"/>
              </w:rPr>
              <w:t xml:space="preserve">  =</w:t>
            </w:r>
            <w:r w:rsidRPr="00BD4B48">
              <w:rPr>
                <w:kern w:val="2"/>
                <w:highlight w:val="yellow"/>
                <w:lang w:val="en-CA"/>
              </w:rPr>
              <w:t> </w:t>
            </w:r>
            <w:r w:rsidRPr="00BD4B48">
              <w:rPr>
                <w:bCs/>
                <w:kern w:val="2"/>
                <w:highlight w:val="yellow"/>
                <w:lang w:val="en-CA"/>
              </w:rPr>
              <w:t>=  1</w:t>
            </w:r>
            <w:r w:rsidRPr="00BD4B48">
              <w:rPr>
                <w:kern w:val="2"/>
                <w:highlight w:val="yellow"/>
                <w:lang w:val="en-CA" w:eastAsia="ko-KR"/>
              </w:rPr>
              <w:t xml:space="preserve">  &amp;&amp;  </w:t>
            </w:r>
            <w:r w:rsidRPr="00BD4B48">
              <w:rPr>
                <w:kern w:val="2"/>
                <w:highlight w:val="yellow"/>
                <w:lang w:val="en-CA" w:eastAsia="ko-KR"/>
              </w:rPr>
              <w:br/>
            </w:r>
            <w:r w:rsidRPr="00BD4B48">
              <w:rPr>
                <w:noProof/>
                <w:highlight w:val="yellow"/>
                <w:lang w:val="en-CA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proofErr w:type="spellStart"/>
            <w:r w:rsidRPr="00BD4B48">
              <w:rPr>
                <w:kern w:val="2"/>
                <w:highlight w:val="yellow"/>
                <w:lang w:val="en-CA"/>
              </w:rPr>
              <w:t>CuPredMode</w:t>
            </w:r>
            <w:proofErr w:type="spellEnd"/>
            <w:r w:rsidRPr="00BD4B48">
              <w:rPr>
                <w:kern w:val="2"/>
                <w:highlight w:val="yellow"/>
                <w:lang w:val="en-CA" w:eastAsia="ko-KR"/>
              </w:rPr>
              <w:t>[ x0 ][ y0 ]</w:t>
            </w:r>
            <w:r w:rsidRPr="00BD4B48">
              <w:rPr>
                <w:kern w:val="2"/>
                <w:highlight w:val="yellow"/>
                <w:lang w:val="en-CA"/>
              </w:rPr>
              <w:t xml:space="preserve">  = =  MODE_INTRA  &amp;&amp;  </w:t>
            </w:r>
            <w:r w:rsidRPr="00BD4B48">
              <w:rPr>
                <w:kern w:val="2"/>
                <w:highlight w:val="yellow"/>
                <w:lang w:val="en-CA" w:eastAsia="ko-KR"/>
              </w:rPr>
              <w:br/>
            </w:r>
            <w:r w:rsidRPr="00BD4B48">
              <w:rPr>
                <w:noProof/>
                <w:highlight w:val="yellow"/>
                <w:lang w:val="en-CA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kern w:val="2"/>
                <w:highlight w:val="yellow"/>
                <w:lang w:val="en-CA" w:eastAsia="ko-KR"/>
              </w:rPr>
              <w:t>IntraSubPartitionsSplitType  =</w:t>
            </w:r>
            <w:r w:rsidRPr="00BD4B48">
              <w:rPr>
                <w:kern w:val="2"/>
                <w:highlight w:val="yellow"/>
                <w:lang w:val="en-CA"/>
              </w:rPr>
              <w:t> </w:t>
            </w:r>
            <w:r w:rsidRPr="00BD4B48">
              <w:rPr>
                <w:noProof/>
                <w:kern w:val="2"/>
                <w:highlight w:val="yellow"/>
                <w:lang w:val="en-CA" w:eastAsia="ko-KR"/>
              </w:rPr>
              <w:t xml:space="preserve">=  </w:t>
            </w:r>
            <w:r w:rsidRPr="00BD4B48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 xml:space="preserve">ISP_NO_SPLIT  &amp;&amp;  </w:t>
            </w:r>
            <w:r w:rsidRPr="00BD4B48">
              <w:rPr>
                <w:kern w:val="2"/>
                <w:highlight w:val="yellow"/>
                <w:lang w:val="en-CA" w:eastAsia="ko-KR"/>
              </w:rPr>
              <w:br/>
            </w:r>
            <w:r w:rsidRPr="00BD4B48">
              <w:rPr>
                <w:noProof/>
                <w:highlight w:val="yellow"/>
                <w:lang w:val="en-CA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rFonts w:eastAsia="Batang"/>
                <w:bCs/>
                <w:noProof/>
                <w:kern w:val="2"/>
                <w:highlight w:val="yellow"/>
                <w:lang w:val="en-CA"/>
              </w:rPr>
              <w:t>!intra_mip_flag</w:t>
            </w:r>
            <w:r w:rsidRPr="00BD4B48">
              <w:rPr>
                <w:kern w:val="2"/>
                <w:highlight w:val="yellow"/>
                <w:lang w:val="en-CA" w:eastAsia="ko-KR"/>
              </w:rPr>
              <w:t>[ x0 ][ y0 ] ) {</w:t>
            </w:r>
          </w:p>
        </w:tc>
        <w:tc>
          <w:tcPr>
            <w:tcW w:w="1151" w:type="dxa"/>
          </w:tcPr>
          <w:p w14:paraId="1F9A4B15" w14:textId="77777777" w:rsidR="002A3AEE" w:rsidRPr="00DE0F0E" w:rsidRDefault="002A3AEE" w:rsidP="002A3AE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3AEE" w:rsidRPr="00DE0F0E" w14:paraId="464BE38A" w14:textId="77777777" w:rsidTr="003A7334">
        <w:trPr>
          <w:gridAfter w:val="1"/>
          <w:wAfter w:w="10" w:type="dxa"/>
          <w:cantSplit/>
          <w:jc w:val="center"/>
        </w:trPr>
        <w:tc>
          <w:tcPr>
            <w:tcW w:w="8068" w:type="dxa"/>
          </w:tcPr>
          <w:p w14:paraId="7D665D9C" w14:textId="495C9128" w:rsidR="002A3AEE" w:rsidRDefault="002A3AEE" w:rsidP="002A3AE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ja-JP"/>
              </w:rPr>
            </w:pPr>
            <w:r w:rsidRPr="00BD4B48">
              <w:rPr>
                <w:noProof/>
                <w:highlight w:val="yellow"/>
                <w:lang w:val="en-CA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proofErr w:type="gramStart"/>
            <w:r w:rsidRPr="00BD4B48">
              <w:rPr>
                <w:kern w:val="2"/>
                <w:highlight w:val="yellow"/>
                <w:lang w:val="en-CA" w:eastAsia="ko-KR"/>
              </w:rPr>
              <w:t>if( (</w:t>
            </w:r>
            <w:proofErr w:type="gramEnd"/>
            <w:r w:rsidRPr="00BD4B48">
              <w:rPr>
                <w:kern w:val="2"/>
                <w:highlight w:val="yellow"/>
                <w:lang w:val="en-CA" w:eastAsia="ko-KR"/>
              </w:rPr>
              <w:t xml:space="preserve"> </w:t>
            </w:r>
            <w:proofErr w:type="spellStart"/>
            <w:r w:rsidRPr="00BD4B48">
              <w:rPr>
                <w:kern w:val="2"/>
                <w:highlight w:val="yellow"/>
                <w:lang w:val="en-CA" w:eastAsia="ko-KR"/>
              </w:rPr>
              <w:t>numSigCoeff</w:t>
            </w:r>
            <w:proofErr w:type="spellEnd"/>
            <w:r w:rsidRPr="00BD4B48">
              <w:rPr>
                <w:kern w:val="2"/>
                <w:highlight w:val="yellow"/>
                <w:lang w:val="en-CA" w:eastAsia="ko-KR"/>
              </w:rPr>
              <w:t xml:space="preserve"> &gt; </w:t>
            </w:r>
            <w:r>
              <w:rPr>
                <w:kern w:val="2"/>
                <w:highlight w:val="yellow"/>
                <w:lang w:val="en-CA" w:eastAsia="ko-KR"/>
              </w:rPr>
              <w:t>1</w:t>
            </w:r>
            <w:r w:rsidRPr="00BD4B48">
              <w:rPr>
                <w:kern w:val="2"/>
                <w:highlight w:val="yellow"/>
                <w:lang w:val="en-CA" w:eastAsia="ko-KR"/>
              </w:rPr>
              <w:t xml:space="preserve">  &amp;&amp; </w:t>
            </w:r>
            <w:proofErr w:type="spellStart"/>
            <w:r>
              <w:rPr>
                <w:kern w:val="2"/>
                <w:highlight w:val="yellow"/>
                <w:lang w:val="en-CA" w:eastAsia="ko-KR"/>
              </w:rPr>
              <w:t>n</w:t>
            </w:r>
            <w:r w:rsidRPr="00BD4B48">
              <w:rPr>
                <w:rFonts w:eastAsiaTheme="minorEastAsia"/>
                <w:kern w:val="2"/>
                <w:highlight w:val="yellow"/>
                <w:lang w:val="en-CA" w:eastAsia="ko-KR"/>
              </w:rPr>
              <w:t>umZeroOutSigCoeff</w:t>
            </w:r>
            <w:proofErr w:type="spellEnd"/>
            <w:r w:rsidRPr="00BD4B48">
              <w:rPr>
                <w:rFonts w:eastAsiaTheme="minorEastAsia"/>
                <w:kern w:val="2"/>
                <w:highlight w:val="yellow"/>
                <w:lang w:val="en-CA" w:eastAsia="ko-KR"/>
              </w:rPr>
              <w:t xml:space="preserve">  =</w:t>
            </w:r>
            <w:r w:rsidRPr="00BD4B48">
              <w:rPr>
                <w:kern w:val="2"/>
                <w:highlight w:val="yellow"/>
                <w:lang w:val="en-CA"/>
              </w:rPr>
              <w:t> </w:t>
            </w:r>
            <w:r w:rsidRPr="00BD4B48">
              <w:rPr>
                <w:rFonts w:eastAsiaTheme="minorEastAsia"/>
                <w:kern w:val="2"/>
                <w:highlight w:val="yellow"/>
                <w:lang w:val="en-CA" w:eastAsia="ko-KR"/>
              </w:rPr>
              <w:t>=  0</w:t>
            </w:r>
            <w:r w:rsidRPr="00BD4B48">
              <w:rPr>
                <w:kern w:val="2"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1" w:type="dxa"/>
          </w:tcPr>
          <w:p w14:paraId="5B2219FD" w14:textId="77777777" w:rsidR="002A3AEE" w:rsidRPr="00DE0F0E" w:rsidRDefault="002A3AEE" w:rsidP="002A3AE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3AEE" w:rsidRPr="00DE0F0E" w14:paraId="7FDA5BF4" w14:textId="77777777" w:rsidTr="003A7334">
        <w:trPr>
          <w:gridAfter w:val="1"/>
          <w:wAfter w:w="10" w:type="dxa"/>
          <w:cantSplit/>
          <w:jc w:val="center"/>
        </w:trPr>
        <w:tc>
          <w:tcPr>
            <w:tcW w:w="8068" w:type="dxa"/>
          </w:tcPr>
          <w:p w14:paraId="18D6799E" w14:textId="0E23776C" w:rsidR="002A3AEE" w:rsidRDefault="002A3AEE" w:rsidP="002A3AE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ja-JP"/>
              </w:rPr>
            </w:pPr>
            <w:r w:rsidRPr="00BD4B48">
              <w:rPr>
                <w:noProof/>
                <w:highlight w:val="yellow"/>
                <w:lang w:val="en-CA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 w:eastAsia="ko-KR"/>
              </w:rPr>
              <w:tab/>
            </w:r>
            <w:r w:rsidRPr="00BD4B48">
              <w:rPr>
                <w:noProof/>
                <w:highlight w:val="yellow"/>
                <w:lang w:val="en-CA"/>
              </w:rPr>
              <w:tab/>
            </w:r>
            <w:proofErr w:type="spellStart"/>
            <w:r w:rsidRPr="00BD4B48">
              <w:rPr>
                <w:b/>
                <w:kern w:val="2"/>
                <w:highlight w:val="yellow"/>
                <w:lang w:val="en-CA" w:eastAsia="ko-KR"/>
              </w:rPr>
              <w:t>lfnst_</w:t>
            </w:r>
            <w:proofErr w:type="gramStart"/>
            <w:r w:rsidRPr="00BD4B48">
              <w:rPr>
                <w:b/>
                <w:kern w:val="2"/>
                <w:highlight w:val="yellow"/>
                <w:lang w:val="en-CA" w:eastAsia="ko-KR"/>
              </w:rPr>
              <w:t>idx</w:t>
            </w:r>
            <w:proofErr w:type="spellEnd"/>
            <w:r w:rsidRPr="00BD4B48">
              <w:rPr>
                <w:kern w:val="2"/>
                <w:highlight w:val="yellow"/>
                <w:lang w:val="en-CA" w:eastAsia="ko-KR"/>
              </w:rPr>
              <w:t>[</w:t>
            </w:r>
            <w:proofErr w:type="gramEnd"/>
            <w:r w:rsidRPr="00BD4B48">
              <w:rPr>
                <w:kern w:val="2"/>
                <w:highlight w:val="yellow"/>
                <w:lang w:val="en-CA" w:eastAsia="ko-KR"/>
              </w:rPr>
              <w:t> x0 ][ y0 ]</w:t>
            </w:r>
            <w:r>
              <w:rPr>
                <w:kern w:val="2"/>
                <w:highlight w:val="yellow"/>
                <w:lang w:val="en-CA" w:eastAsia="ko-KR"/>
              </w:rPr>
              <w:t>[</w:t>
            </w:r>
            <w:proofErr w:type="spellStart"/>
            <w:r>
              <w:rPr>
                <w:kern w:val="2"/>
                <w:highlight w:val="yellow"/>
                <w:lang w:val="en-CA" w:eastAsia="ko-KR"/>
              </w:rPr>
              <w:t>cIdx</w:t>
            </w:r>
            <w:proofErr w:type="spellEnd"/>
            <w:r>
              <w:rPr>
                <w:kern w:val="2"/>
                <w:highlight w:val="yellow"/>
                <w:lang w:val="en-CA" w:eastAsia="ko-KR"/>
              </w:rPr>
              <w:t>]</w:t>
            </w:r>
          </w:p>
        </w:tc>
        <w:tc>
          <w:tcPr>
            <w:tcW w:w="1151" w:type="dxa"/>
          </w:tcPr>
          <w:p w14:paraId="77046D19" w14:textId="5FA9BD8F" w:rsidR="002A3AEE" w:rsidRPr="00DE0F0E" w:rsidRDefault="002A3AEE" w:rsidP="002A3AE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4D3A">
              <w:rPr>
                <w:noProof/>
                <w:kern w:val="2"/>
                <w:highlight w:val="yellow"/>
                <w:lang w:val="en-CA"/>
              </w:rPr>
              <w:t>ae(v)</w:t>
            </w:r>
          </w:p>
        </w:tc>
      </w:tr>
      <w:tr w:rsidR="002A3AEE" w:rsidRPr="00DE0F0E" w14:paraId="3C3336E8" w14:textId="77777777" w:rsidTr="003A7334">
        <w:trPr>
          <w:gridAfter w:val="1"/>
          <w:wAfter w:w="10" w:type="dxa"/>
          <w:cantSplit/>
          <w:jc w:val="center"/>
        </w:trPr>
        <w:tc>
          <w:tcPr>
            <w:tcW w:w="8068" w:type="dxa"/>
          </w:tcPr>
          <w:p w14:paraId="770693DA" w14:textId="0DD9F330" w:rsidR="002A3AEE" w:rsidRDefault="002A3AEE" w:rsidP="002A3AE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ja-JP"/>
              </w:rPr>
            </w:pPr>
            <w:r w:rsidRPr="00BD4B48">
              <w:rPr>
                <w:noProof/>
                <w:highlight w:val="yellow"/>
                <w:lang w:val="en-CA"/>
              </w:rPr>
              <w:tab/>
            </w:r>
            <w:r w:rsidRPr="00BD4B48">
              <w:rPr>
                <w:kern w:val="2"/>
                <w:highlight w:val="yellow"/>
                <w:lang w:val="en-CA" w:eastAsia="ko-KR"/>
              </w:rPr>
              <w:t>}</w:t>
            </w:r>
          </w:p>
        </w:tc>
        <w:tc>
          <w:tcPr>
            <w:tcW w:w="1151" w:type="dxa"/>
          </w:tcPr>
          <w:p w14:paraId="526307E8" w14:textId="77777777" w:rsidR="002A3AEE" w:rsidRPr="00DE0F0E" w:rsidRDefault="002A3AEE" w:rsidP="002A3AE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3AEE" w:rsidRPr="00DE0F0E" w14:paraId="14903EC4" w14:textId="77777777" w:rsidTr="003A7334">
        <w:trPr>
          <w:cantSplit/>
          <w:jc w:val="center"/>
        </w:trPr>
        <w:tc>
          <w:tcPr>
            <w:tcW w:w="8068" w:type="dxa"/>
          </w:tcPr>
          <w:p w14:paraId="0CB3253F" w14:textId="77777777" w:rsidR="002A3AEE" w:rsidRPr="00DE0F0E" w:rsidRDefault="002A3AEE" w:rsidP="002A3AEE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FA8AA0B" w14:textId="77777777" w:rsidR="002A3AEE" w:rsidRPr="00DE0F0E" w:rsidRDefault="002A3AEE" w:rsidP="002A3AEE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BA2743C" w14:textId="77777777" w:rsidR="00832C8D" w:rsidRDefault="00832C8D" w:rsidP="00832C8D">
      <w:pPr>
        <w:rPr>
          <w:rFonts w:eastAsia="Gulim"/>
          <w:b/>
          <w:bCs/>
          <w:lang w:val="en-CA" w:eastAsia="ko-KR"/>
        </w:rPr>
      </w:pPr>
    </w:p>
    <w:p w14:paraId="4E0DA3EE" w14:textId="4FF37058" w:rsidR="00832C8D" w:rsidRPr="008F7289" w:rsidRDefault="00832C8D" w:rsidP="00832C8D">
      <w:pPr>
        <w:rPr>
          <w:rFonts w:eastAsia="Gulim"/>
          <w:lang w:val="en-CA" w:eastAsia="ko-KR"/>
        </w:rPr>
      </w:pPr>
      <w:proofErr w:type="spellStart"/>
      <w:r w:rsidRPr="008F7289">
        <w:rPr>
          <w:rFonts w:eastAsia="Gulim"/>
          <w:b/>
          <w:bCs/>
          <w:lang w:val="en-CA" w:eastAsia="ko-KR"/>
        </w:rPr>
        <w:t>lfnst_</w:t>
      </w:r>
      <w:proofErr w:type="gramStart"/>
      <w:r w:rsidRPr="008F7289">
        <w:rPr>
          <w:rFonts w:eastAsia="Gulim"/>
          <w:b/>
          <w:bCs/>
          <w:lang w:val="en-CA" w:eastAsia="ko-KR"/>
        </w:rPr>
        <w:t>idx</w:t>
      </w:r>
      <w:proofErr w:type="spellEnd"/>
      <w:r w:rsidRPr="008F7289">
        <w:rPr>
          <w:rFonts w:eastAsia="Gulim"/>
          <w:lang w:val="en-CA" w:eastAsia="ko-KR"/>
        </w:rPr>
        <w:t>[</w:t>
      </w:r>
      <w:proofErr w:type="gramEnd"/>
      <w:r w:rsidRPr="00DE0F0E">
        <w:rPr>
          <w:noProof/>
          <w:lang w:val="en-CA" w:eastAsia="ko-KR"/>
        </w:rPr>
        <w:t> </w:t>
      </w:r>
      <w:r w:rsidRPr="008F7289">
        <w:rPr>
          <w:rFonts w:eastAsia="Gulim"/>
          <w:lang w:val="en-CA" w:eastAsia="ko-KR"/>
        </w:rPr>
        <w:t>x0</w:t>
      </w:r>
      <w:r w:rsidRPr="00DE0F0E">
        <w:rPr>
          <w:noProof/>
          <w:lang w:val="en-CA" w:eastAsia="ko-KR"/>
        </w:rPr>
        <w:t> </w:t>
      </w:r>
      <w:r w:rsidRPr="008F7289">
        <w:rPr>
          <w:rFonts w:eastAsia="Gulim"/>
          <w:lang w:val="en-CA" w:eastAsia="ko-KR"/>
        </w:rPr>
        <w:t>][</w:t>
      </w:r>
      <w:r w:rsidRPr="00DE0F0E">
        <w:rPr>
          <w:noProof/>
          <w:lang w:val="en-CA" w:eastAsia="ko-KR"/>
        </w:rPr>
        <w:t> </w:t>
      </w:r>
      <w:r w:rsidRPr="008F7289">
        <w:rPr>
          <w:rFonts w:eastAsia="Gulim"/>
          <w:lang w:val="en-CA" w:eastAsia="ko-KR"/>
        </w:rPr>
        <w:t>y0</w:t>
      </w:r>
      <w:r w:rsidRPr="00DE0F0E">
        <w:rPr>
          <w:noProof/>
          <w:lang w:val="en-CA" w:eastAsia="ko-KR"/>
        </w:rPr>
        <w:t> </w:t>
      </w:r>
      <w:r w:rsidRPr="008F7289">
        <w:rPr>
          <w:rFonts w:eastAsia="Gulim"/>
          <w:lang w:val="en-CA" w:eastAsia="ko-KR"/>
        </w:rPr>
        <w:t>]</w:t>
      </w:r>
      <w:r w:rsidRPr="0060529D">
        <w:rPr>
          <w:rFonts w:eastAsia="Gulim"/>
          <w:highlight w:val="yellow"/>
          <w:lang w:val="en-CA" w:eastAsia="ko-KR"/>
        </w:rPr>
        <w:t xml:space="preserve">[ </w:t>
      </w:r>
      <w:proofErr w:type="spellStart"/>
      <w:r w:rsidRPr="0060529D">
        <w:rPr>
          <w:rFonts w:eastAsia="Gulim"/>
          <w:highlight w:val="yellow"/>
          <w:lang w:val="en-CA" w:eastAsia="ko-KR"/>
        </w:rPr>
        <w:t>cIdx</w:t>
      </w:r>
      <w:proofErr w:type="spellEnd"/>
      <w:r w:rsidRPr="0060529D">
        <w:rPr>
          <w:rFonts w:eastAsia="Gulim"/>
          <w:highlight w:val="yellow"/>
          <w:lang w:val="en-CA" w:eastAsia="ko-KR"/>
        </w:rPr>
        <w:t xml:space="preserve"> ]</w:t>
      </w:r>
      <w:r w:rsidRPr="008F7289">
        <w:rPr>
          <w:rFonts w:eastAsia="Gulim"/>
          <w:lang w:val="en-CA" w:eastAsia="ko-KR"/>
        </w:rPr>
        <w:t xml:space="preserve"> specifies </w:t>
      </w:r>
      <w:r>
        <w:rPr>
          <w:rFonts w:eastAsia="Gulim"/>
          <w:lang w:val="en-CA" w:eastAsia="ko-KR"/>
        </w:rPr>
        <w:t xml:space="preserve">whether and </w:t>
      </w:r>
      <w:r w:rsidRPr="008F7289">
        <w:rPr>
          <w:rFonts w:eastAsia="Gulim"/>
          <w:lang w:val="en-CA" w:eastAsia="ko-KR"/>
        </w:rPr>
        <w:t xml:space="preserve">which </w:t>
      </w:r>
      <w:r>
        <w:rPr>
          <w:rFonts w:eastAsia="Gulim"/>
          <w:lang w:val="en-CA" w:eastAsia="ko-KR"/>
        </w:rPr>
        <w:t xml:space="preserve">one of the two </w:t>
      </w:r>
      <w:r w:rsidRPr="008F7289">
        <w:rPr>
          <w:rFonts w:eastAsia="Gulim"/>
          <w:lang w:val="en-CA" w:eastAsia="ko-KR"/>
        </w:rPr>
        <w:t>low frequency non-separable transform kernel</w:t>
      </w:r>
      <w:r>
        <w:rPr>
          <w:rFonts w:eastAsia="Gulim"/>
          <w:lang w:val="en-CA" w:eastAsia="ko-KR"/>
        </w:rPr>
        <w:t>s in a selected transform set</w:t>
      </w:r>
      <w:r w:rsidRPr="008F7289">
        <w:rPr>
          <w:rFonts w:eastAsia="Gulim"/>
          <w:lang w:val="en-CA" w:eastAsia="ko-KR"/>
        </w:rPr>
        <w:t xml:space="preserve"> is </w:t>
      </w:r>
      <w:r>
        <w:rPr>
          <w:rFonts w:eastAsia="Gulim"/>
          <w:lang w:val="en-CA" w:eastAsia="ko-KR"/>
        </w:rPr>
        <w:t xml:space="preserve">used </w:t>
      </w:r>
      <w:r w:rsidRPr="0060529D">
        <w:rPr>
          <w:rFonts w:eastAsia="Gulim"/>
          <w:highlight w:val="yellow"/>
          <w:lang w:val="en-CA" w:eastAsia="ko-KR"/>
        </w:rPr>
        <w:t xml:space="preserve">for the associated transform block with </w:t>
      </w:r>
      <w:proofErr w:type="spellStart"/>
      <w:r w:rsidRPr="0060529D">
        <w:rPr>
          <w:rFonts w:eastAsia="Gulim"/>
          <w:highlight w:val="yellow"/>
          <w:lang w:val="en-CA" w:eastAsia="ko-KR"/>
        </w:rPr>
        <w:t>cIdx</w:t>
      </w:r>
      <w:proofErr w:type="spellEnd"/>
      <w:r w:rsidRPr="008F7289">
        <w:rPr>
          <w:rFonts w:eastAsia="Gulim"/>
          <w:lang w:val="en-CA" w:eastAsia="ko-KR"/>
        </w:rPr>
        <w:t xml:space="preserve">. </w:t>
      </w:r>
      <w:proofErr w:type="spellStart"/>
      <w:r w:rsidRPr="008F7289">
        <w:rPr>
          <w:rFonts w:eastAsia="Gulim"/>
          <w:lang w:val="en-CA" w:eastAsia="ko-KR"/>
        </w:rPr>
        <w:t>lfnst_</w:t>
      </w:r>
      <w:proofErr w:type="gramStart"/>
      <w:r w:rsidRPr="008F7289">
        <w:rPr>
          <w:rFonts w:eastAsia="Gulim"/>
          <w:lang w:val="en-CA" w:eastAsia="ko-KR"/>
        </w:rPr>
        <w:t>idx</w:t>
      </w:r>
      <w:proofErr w:type="spellEnd"/>
      <w:r w:rsidRPr="00E516C0">
        <w:rPr>
          <w:rFonts w:eastAsia="Gulim"/>
          <w:lang w:val="en-CA" w:eastAsia="ko-KR"/>
        </w:rPr>
        <w:t>[</w:t>
      </w:r>
      <w:proofErr w:type="gramEnd"/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x0</w:t>
      </w:r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][</w:t>
      </w:r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y0</w:t>
      </w:r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]</w:t>
      </w:r>
      <w:r w:rsidRPr="0060529D">
        <w:rPr>
          <w:rFonts w:eastAsia="Gulim"/>
          <w:highlight w:val="yellow"/>
          <w:lang w:val="en-CA" w:eastAsia="ko-KR"/>
        </w:rPr>
        <w:t xml:space="preserve">[ </w:t>
      </w:r>
      <w:proofErr w:type="spellStart"/>
      <w:r w:rsidRPr="0060529D">
        <w:rPr>
          <w:rFonts w:eastAsia="Gulim"/>
          <w:highlight w:val="yellow"/>
          <w:lang w:val="en-CA" w:eastAsia="ko-KR"/>
        </w:rPr>
        <w:t>cIdx</w:t>
      </w:r>
      <w:proofErr w:type="spellEnd"/>
      <w:r w:rsidRPr="0060529D">
        <w:rPr>
          <w:rFonts w:eastAsia="Gulim"/>
          <w:highlight w:val="yellow"/>
          <w:lang w:val="en-CA" w:eastAsia="ko-KR"/>
        </w:rPr>
        <w:t xml:space="preserve"> ]</w:t>
      </w:r>
      <w:r w:rsidRPr="00E516C0">
        <w:rPr>
          <w:rFonts w:eastAsia="Gulim"/>
          <w:lang w:val="en-CA" w:eastAsia="ko-KR"/>
        </w:rPr>
        <w:t xml:space="preserve"> </w:t>
      </w:r>
      <w:r w:rsidRPr="008F7289">
        <w:rPr>
          <w:rFonts w:eastAsia="Gulim"/>
          <w:lang w:val="en-CA" w:eastAsia="ko-KR"/>
        </w:rPr>
        <w:t xml:space="preserve">equal to 0 specifies that the low frequency non-separable transform is not </w:t>
      </w:r>
      <w:r>
        <w:rPr>
          <w:rFonts w:eastAsia="Gulim"/>
          <w:lang w:val="en-CA" w:eastAsia="ko-KR"/>
        </w:rPr>
        <w:t xml:space="preserve">used </w:t>
      </w:r>
      <w:r w:rsidRPr="00667E0B">
        <w:rPr>
          <w:rFonts w:eastAsia="Gulim"/>
          <w:highlight w:val="yellow"/>
          <w:lang w:val="en-CA" w:eastAsia="ko-KR"/>
        </w:rPr>
        <w:t xml:space="preserve">for the associated transform block with </w:t>
      </w:r>
      <w:proofErr w:type="spellStart"/>
      <w:r w:rsidRPr="00667E0B">
        <w:rPr>
          <w:rFonts w:eastAsia="Gulim"/>
          <w:highlight w:val="yellow"/>
          <w:lang w:val="en-CA" w:eastAsia="ko-KR"/>
        </w:rPr>
        <w:t>cIdx</w:t>
      </w:r>
      <w:proofErr w:type="spellEnd"/>
      <w:r w:rsidRPr="008F7289">
        <w:rPr>
          <w:rFonts w:eastAsia="Gulim"/>
          <w:lang w:val="en-CA" w:eastAsia="ko-KR"/>
        </w:rPr>
        <w:t xml:space="preserve">. The array indices x0, y0 specify the location </w:t>
      </w:r>
      <w:proofErr w:type="gramStart"/>
      <w:r w:rsidRPr="008F7289">
        <w:rPr>
          <w:rFonts w:eastAsia="Gulim"/>
          <w:lang w:val="en-CA" w:eastAsia="ko-KR"/>
        </w:rPr>
        <w:t>(</w:t>
      </w:r>
      <w:r w:rsidRPr="00E516C0">
        <w:rPr>
          <w:rFonts w:eastAsia="Gulim"/>
          <w:lang w:val="en-CA" w:eastAsia="ko-KR"/>
        </w:rPr>
        <w:t> </w:t>
      </w:r>
      <w:r w:rsidRPr="008F7289">
        <w:rPr>
          <w:rFonts w:eastAsia="Gulim"/>
          <w:lang w:val="en-CA" w:eastAsia="ko-KR"/>
        </w:rPr>
        <w:t>x</w:t>
      </w:r>
      <w:proofErr w:type="gramEnd"/>
      <w:r w:rsidRPr="008F7289">
        <w:rPr>
          <w:rFonts w:eastAsia="Gulim"/>
          <w:lang w:val="en-CA" w:eastAsia="ko-KR"/>
        </w:rPr>
        <w:t>0, y0 ) of the top-left sample of the considered transform block relative to the top-left sample of the picture.</w:t>
      </w:r>
      <w:r w:rsidR="0060529D">
        <w:rPr>
          <w:rFonts w:eastAsia="Gulim"/>
          <w:lang w:val="en-CA" w:eastAsia="ko-KR"/>
        </w:rPr>
        <w:t xml:space="preserve"> </w:t>
      </w:r>
      <w:r w:rsidR="0060529D" w:rsidRPr="0060529D">
        <w:rPr>
          <w:noProof/>
          <w:highlight w:val="yellow"/>
          <w:lang w:val="en-CA"/>
        </w:rPr>
        <w:t>The array index cIdx specifies an indicator for the colour component; it is equal to 0 for Y, 1 for Cb, and 2 for Cr.</w:t>
      </w:r>
    </w:p>
    <w:p w14:paraId="7C56BD78" w14:textId="7DD2706E" w:rsidR="00832C8D" w:rsidRDefault="00832C8D" w:rsidP="00832C8D">
      <w:pPr>
        <w:overflowPunct/>
        <w:autoSpaceDE/>
        <w:adjustRightInd/>
        <w:jc w:val="left"/>
        <w:rPr>
          <w:rFonts w:eastAsia="Gulim"/>
          <w:lang w:eastAsia="ko-KR"/>
        </w:rPr>
      </w:pPr>
      <w:r w:rsidRPr="008F7289">
        <w:rPr>
          <w:rFonts w:eastAsia="Gulim"/>
          <w:lang w:val="en-CA" w:eastAsia="ko-KR"/>
        </w:rPr>
        <w:t xml:space="preserve">When </w:t>
      </w:r>
      <w:proofErr w:type="spellStart"/>
      <w:r w:rsidRPr="008F7289">
        <w:rPr>
          <w:rFonts w:eastAsia="Gulim"/>
          <w:lang w:val="en-CA" w:eastAsia="ko-KR"/>
        </w:rPr>
        <w:t>lfnst_</w:t>
      </w:r>
      <w:proofErr w:type="gramStart"/>
      <w:r w:rsidRPr="008F7289">
        <w:rPr>
          <w:rFonts w:eastAsia="Gulim"/>
          <w:lang w:val="en-CA" w:eastAsia="ko-KR"/>
        </w:rPr>
        <w:t>idx</w:t>
      </w:r>
      <w:proofErr w:type="spellEnd"/>
      <w:r w:rsidRPr="00E516C0">
        <w:rPr>
          <w:rFonts w:eastAsia="Gulim"/>
          <w:lang w:val="en-CA" w:eastAsia="ko-KR"/>
        </w:rPr>
        <w:t>[</w:t>
      </w:r>
      <w:proofErr w:type="gramEnd"/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x0</w:t>
      </w:r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][</w:t>
      </w:r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y0</w:t>
      </w:r>
      <w:r w:rsidRPr="00DE0F0E">
        <w:rPr>
          <w:noProof/>
          <w:lang w:val="en-CA" w:eastAsia="ko-KR"/>
        </w:rPr>
        <w:t> </w:t>
      </w:r>
      <w:r w:rsidRPr="00E516C0">
        <w:rPr>
          <w:rFonts w:eastAsia="Gulim"/>
          <w:lang w:val="en-CA" w:eastAsia="ko-KR"/>
        </w:rPr>
        <w:t>]</w:t>
      </w:r>
      <w:r w:rsidR="0060529D" w:rsidRPr="0060529D">
        <w:rPr>
          <w:rFonts w:eastAsia="Gulim"/>
          <w:highlight w:val="yellow"/>
          <w:lang w:val="en-CA" w:eastAsia="ko-KR"/>
        </w:rPr>
        <w:t xml:space="preserve">[ </w:t>
      </w:r>
      <w:proofErr w:type="spellStart"/>
      <w:r w:rsidR="0060529D" w:rsidRPr="0060529D">
        <w:rPr>
          <w:rFonts w:eastAsia="Gulim"/>
          <w:highlight w:val="yellow"/>
          <w:lang w:val="en-CA" w:eastAsia="ko-KR"/>
        </w:rPr>
        <w:t>cIdx</w:t>
      </w:r>
      <w:proofErr w:type="spellEnd"/>
      <w:r w:rsidR="0060529D" w:rsidRPr="0060529D">
        <w:rPr>
          <w:rFonts w:eastAsia="Gulim"/>
          <w:highlight w:val="yellow"/>
          <w:lang w:val="en-CA" w:eastAsia="ko-KR"/>
        </w:rPr>
        <w:t xml:space="preserve"> ]</w:t>
      </w:r>
      <w:r w:rsidRPr="00E516C0">
        <w:rPr>
          <w:rFonts w:eastAsia="Gulim"/>
          <w:lang w:val="en-CA" w:eastAsia="ko-KR"/>
        </w:rPr>
        <w:t xml:space="preserve"> </w:t>
      </w:r>
      <w:r w:rsidRPr="008F7289">
        <w:rPr>
          <w:rFonts w:eastAsia="Gulim"/>
          <w:lang w:val="en-CA" w:eastAsia="ko-KR"/>
        </w:rPr>
        <w:t xml:space="preserve">is not present, </w:t>
      </w:r>
      <w:r>
        <w:rPr>
          <w:rFonts w:eastAsia="Gulim"/>
          <w:lang w:val="en-CA" w:eastAsia="ko-KR"/>
        </w:rPr>
        <w:t>it</w:t>
      </w:r>
      <w:r w:rsidRPr="008F7289">
        <w:rPr>
          <w:rFonts w:eastAsia="Gulim"/>
          <w:lang w:val="en-CA" w:eastAsia="ko-KR"/>
        </w:rPr>
        <w:t xml:space="preserve"> is inferred to be equal to 0.</w:t>
      </w:r>
    </w:p>
    <w:p w14:paraId="7BDE6393" w14:textId="4269CFCD" w:rsidR="00205DAE" w:rsidRDefault="00205DAE" w:rsidP="00670FC9">
      <w:pPr>
        <w:rPr>
          <w:rFonts w:eastAsia="ＭＳ 明朝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4C7110" w:rsidRPr="00DE0F0E" w14:paraId="15A2C888" w14:textId="77777777" w:rsidTr="000C0A65">
        <w:trPr>
          <w:cantSplit/>
          <w:jc w:val="center"/>
        </w:trPr>
        <w:tc>
          <w:tcPr>
            <w:tcW w:w="2340" w:type="dxa"/>
            <w:vMerge w:val="restart"/>
          </w:tcPr>
          <w:p w14:paraId="6BB999A0" w14:textId="1D19AAB1" w:rsidR="004C7110" w:rsidRPr="004C7110" w:rsidRDefault="004C7110" w:rsidP="003A7334">
            <w:pPr>
              <w:jc w:val="left"/>
              <w:rPr>
                <w:b/>
                <w:bCs/>
                <w:noProof/>
                <w:sz w:val="16"/>
                <w:szCs w:val="16"/>
                <w:lang w:eastAsia="ja-JP"/>
              </w:rPr>
            </w:pPr>
            <w:r w:rsidRPr="004C7110">
              <w:rPr>
                <w:b/>
                <w:bCs/>
                <w:noProof/>
                <w:sz w:val="16"/>
                <w:szCs w:val="16"/>
                <w:lang w:eastAsia="ja-JP"/>
              </w:rPr>
              <w:t xml:space="preserve">Syntax element </w:t>
            </w:r>
          </w:p>
        </w:tc>
        <w:tc>
          <w:tcPr>
            <w:tcW w:w="6864" w:type="dxa"/>
            <w:gridSpan w:val="6"/>
          </w:tcPr>
          <w:p w14:paraId="2174B725" w14:textId="156A79CC" w:rsidR="004C7110" w:rsidRPr="004C7110" w:rsidRDefault="004C7110" w:rsidP="003A7334">
            <w:pPr>
              <w:jc w:val="center"/>
              <w:rPr>
                <w:b/>
                <w:noProof/>
                <w:sz w:val="16"/>
                <w:szCs w:val="16"/>
                <w:lang w:eastAsia="ja-JP"/>
              </w:rPr>
            </w:pPr>
            <w:r w:rsidRPr="004C7110">
              <w:rPr>
                <w:rFonts w:hint="eastAsia"/>
                <w:b/>
                <w:noProof/>
                <w:sz w:val="16"/>
                <w:szCs w:val="16"/>
                <w:lang w:eastAsia="ja-JP"/>
              </w:rPr>
              <w:t>b</w:t>
            </w:r>
            <w:r w:rsidRPr="004C7110">
              <w:rPr>
                <w:b/>
                <w:noProof/>
                <w:sz w:val="16"/>
                <w:szCs w:val="16"/>
                <w:lang w:eastAsia="ja-JP"/>
              </w:rPr>
              <w:t>inIdx</w:t>
            </w:r>
          </w:p>
        </w:tc>
      </w:tr>
      <w:tr w:rsidR="004C7110" w:rsidRPr="00DE0F0E" w14:paraId="2F7B8AAF" w14:textId="77777777" w:rsidTr="003A7334">
        <w:trPr>
          <w:cantSplit/>
          <w:jc w:val="center"/>
        </w:trPr>
        <w:tc>
          <w:tcPr>
            <w:tcW w:w="2340" w:type="dxa"/>
            <w:vMerge/>
          </w:tcPr>
          <w:p w14:paraId="40BD5538" w14:textId="1BAB7E51" w:rsidR="004C7110" w:rsidRPr="006262AE" w:rsidRDefault="004C7110" w:rsidP="003A7334">
            <w:pPr>
              <w:jc w:val="left"/>
              <w:rPr>
                <w:bCs/>
                <w:noProof/>
                <w:sz w:val="16"/>
                <w:szCs w:val="16"/>
                <w:lang w:eastAsia="ja-JP"/>
              </w:rPr>
            </w:pPr>
          </w:p>
        </w:tc>
        <w:tc>
          <w:tcPr>
            <w:tcW w:w="2250" w:type="dxa"/>
          </w:tcPr>
          <w:p w14:paraId="3A7B130C" w14:textId="39CE5032" w:rsidR="004C7110" w:rsidRPr="000940A9" w:rsidRDefault="004C7110" w:rsidP="003A7334">
            <w:pPr>
              <w:jc w:val="center"/>
              <w:rPr>
                <w:sz w:val="16"/>
                <w:szCs w:val="16"/>
                <w:highlight w:val="yellow"/>
                <w:lang w:val="en-CA" w:eastAsia="ja-JP"/>
              </w:rPr>
            </w:pPr>
            <w:r w:rsidRPr="004C7110">
              <w:rPr>
                <w:sz w:val="16"/>
                <w:szCs w:val="16"/>
                <w:lang w:val="en-CA" w:eastAsia="ja-JP"/>
              </w:rPr>
              <w:t>0</w:t>
            </w:r>
          </w:p>
        </w:tc>
        <w:tc>
          <w:tcPr>
            <w:tcW w:w="900" w:type="dxa"/>
          </w:tcPr>
          <w:p w14:paraId="1E9674B3" w14:textId="3AE772F2" w:rsidR="004C7110" w:rsidRDefault="004C7110" w:rsidP="003A7334">
            <w:pPr>
              <w:jc w:val="center"/>
              <w:rPr>
                <w:noProof/>
                <w:sz w:val="16"/>
                <w:szCs w:val="16"/>
                <w:lang w:eastAsia="ja-JP"/>
              </w:rPr>
            </w:pPr>
            <w:r>
              <w:rPr>
                <w:rFonts w:hint="eastAsia"/>
                <w:noProof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00" w:type="dxa"/>
          </w:tcPr>
          <w:p w14:paraId="0D07B97E" w14:textId="5C317ACA" w:rsidR="004C7110" w:rsidRPr="006262AE" w:rsidRDefault="004C7110" w:rsidP="003A7334">
            <w:pPr>
              <w:jc w:val="center"/>
              <w:rPr>
                <w:noProof/>
                <w:sz w:val="16"/>
                <w:szCs w:val="16"/>
                <w:lang w:eastAsia="ja-JP"/>
              </w:rPr>
            </w:pPr>
            <w:r>
              <w:rPr>
                <w:rFonts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860" w:type="dxa"/>
          </w:tcPr>
          <w:p w14:paraId="7C63CEAB" w14:textId="71407F28" w:rsidR="004C7110" w:rsidRPr="006262AE" w:rsidRDefault="004C7110" w:rsidP="003A7334">
            <w:pPr>
              <w:jc w:val="center"/>
              <w:rPr>
                <w:noProof/>
                <w:sz w:val="16"/>
                <w:szCs w:val="16"/>
                <w:lang w:eastAsia="ja-JP"/>
              </w:rPr>
            </w:pPr>
            <w:r>
              <w:rPr>
                <w:rFonts w:hint="eastAsia"/>
                <w:noProof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977" w:type="dxa"/>
          </w:tcPr>
          <w:p w14:paraId="1BFC634B" w14:textId="525B1153" w:rsidR="004C7110" w:rsidRPr="006262AE" w:rsidRDefault="004C7110" w:rsidP="003A7334">
            <w:pPr>
              <w:jc w:val="center"/>
              <w:rPr>
                <w:noProof/>
                <w:sz w:val="16"/>
                <w:szCs w:val="16"/>
                <w:lang w:eastAsia="ja-JP"/>
              </w:rPr>
            </w:pPr>
            <w:r>
              <w:rPr>
                <w:rFonts w:hint="eastAsia"/>
                <w:noProof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977" w:type="dxa"/>
          </w:tcPr>
          <w:p w14:paraId="3C7A00C0" w14:textId="7E6A07AA" w:rsidR="004C7110" w:rsidRPr="006262AE" w:rsidRDefault="004C7110" w:rsidP="003A7334">
            <w:pPr>
              <w:jc w:val="center"/>
              <w:rPr>
                <w:noProof/>
                <w:sz w:val="16"/>
                <w:szCs w:val="16"/>
                <w:lang w:eastAsia="ja-JP"/>
              </w:rPr>
            </w:pPr>
            <w:r>
              <w:rPr>
                <w:noProof/>
                <w:sz w:val="16"/>
                <w:szCs w:val="16"/>
                <w:lang w:eastAsia="ja-JP"/>
              </w:rPr>
              <w:t>&gt;=5</w:t>
            </w:r>
          </w:p>
        </w:tc>
      </w:tr>
      <w:tr w:rsidR="000940A9" w:rsidRPr="00DE0F0E" w14:paraId="3004E2C9" w14:textId="77777777" w:rsidTr="003A7334">
        <w:trPr>
          <w:cantSplit/>
          <w:jc w:val="center"/>
        </w:trPr>
        <w:tc>
          <w:tcPr>
            <w:tcW w:w="2340" w:type="dxa"/>
          </w:tcPr>
          <w:p w14:paraId="59BC593D" w14:textId="6AC58D5F" w:rsidR="000940A9" w:rsidRPr="00DE0F0E" w:rsidRDefault="000940A9" w:rsidP="003A7334">
            <w:pPr>
              <w:jc w:val="left"/>
              <w:rPr>
                <w:noProof/>
                <w:sz w:val="16"/>
                <w:szCs w:val="16"/>
                <w:lang w:val="en-CA" w:eastAsia="zh-CN"/>
              </w:rPr>
            </w:pPr>
            <w:r w:rsidRPr="006262AE">
              <w:rPr>
                <w:bCs/>
                <w:noProof/>
                <w:sz w:val="16"/>
                <w:szCs w:val="16"/>
              </w:rPr>
              <w:t>lfnst_idx</w:t>
            </w:r>
            <w:r w:rsidRPr="006262AE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  <w:r w:rsidRPr="000940A9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 ]</w:t>
            </w:r>
          </w:p>
        </w:tc>
        <w:tc>
          <w:tcPr>
            <w:tcW w:w="2250" w:type="dxa"/>
          </w:tcPr>
          <w:p w14:paraId="067146C8" w14:textId="77777777" w:rsidR="000940A9" w:rsidRDefault="000940A9" w:rsidP="003A7334">
            <w:pPr>
              <w:jc w:val="center"/>
              <w:rPr>
                <w:sz w:val="16"/>
                <w:szCs w:val="16"/>
                <w:lang w:val="en-CA"/>
              </w:rPr>
            </w:pPr>
            <w:proofErr w:type="spellStart"/>
            <w:r w:rsidRPr="000940A9">
              <w:rPr>
                <w:sz w:val="16"/>
                <w:szCs w:val="16"/>
                <w:highlight w:val="yellow"/>
                <w:lang w:val="en-CA"/>
              </w:rPr>
              <w:t>cIdx</w:t>
            </w:r>
            <w:proofErr w:type="spellEnd"/>
            <w:r w:rsidRPr="000940A9">
              <w:rPr>
                <w:sz w:val="16"/>
                <w:szCs w:val="16"/>
                <w:highlight w:val="yellow"/>
                <w:lang w:val="en-CA"/>
              </w:rPr>
              <w:t>==</w:t>
            </w:r>
            <w:proofErr w:type="gramStart"/>
            <w:r w:rsidRPr="000940A9">
              <w:rPr>
                <w:sz w:val="16"/>
                <w:szCs w:val="16"/>
                <w:highlight w:val="yellow"/>
                <w:lang w:val="en-CA"/>
              </w:rPr>
              <w:t>0 ?</w:t>
            </w:r>
            <w:proofErr w:type="gramEnd"/>
            <w:r w:rsidRPr="000940A9">
              <w:rPr>
                <w:sz w:val="16"/>
                <w:szCs w:val="16"/>
                <w:highlight w:val="yellow"/>
                <w:lang w:val="en-CA"/>
              </w:rPr>
              <w:t xml:space="preserve"> </w:t>
            </w:r>
            <w:proofErr w:type="gramStart"/>
            <w:r w:rsidRPr="000940A9">
              <w:rPr>
                <w:sz w:val="16"/>
                <w:szCs w:val="16"/>
                <w:highlight w:val="yellow"/>
                <w:lang w:val="en-CA"/>
              </w:rPr>
              <w:t>0 :</w:t>
            </w:r>
            <w:proofErr w:type="gramEnd"/>
            <w:r w:rsidRPr="000940A9">
              <w:rPr>
                <w:sz w:val="16"/>
                <w:szCs w:val="16"/>
                <w:highlight w:val="yellow"/>
                <w:lang w:val="en-CA"/>
              </w:rPr>
              <w:t xml:space="preserve">  1</w:t>
            </w:r>
          </w:p>
          <w:p w14:paraId="29B852C7" w14:textId="1648EB22" w:rsidR="000940A9" w:rsidRPr="00DE0F0E" w:rsidRDefault="000940A9" w:rsidP="003A7334">
            <w:pPr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proofErr w:type="gramStart"/>
            <w:r w:rsidRPr="000940A9">
              <w:rPr>
                <w:strike/>
                <w:color w:val="FF0000"/>
                <w:sz w:val="16"/>
                <w:szCs w:val="16"/>
                <w:lang w:val="en-CA"/>
              </w:rPr>
              <w:t>( </w:t>
            </w:r>
            <w:proofErr w:type="spellStart"/>
            <w:r w:rsidRPr="000940A9">
              <w:rPr>
                <w:strike/>
                <w:color w:val="FF0000"/>
                <w:sz w:val="16"/>
                <w:szCs w:val="16"/>
                <w:lang w:val="en-CA"/>
              </w:rPr>
              <w:t>tu</w:t>
            </w:r>
            <w:proofErr w:type="gramEnd"/>
            <w:r w:rsidRPr="000940A9">
              <w:rPr>
                <w:strike/>
                <w:color w:val="FF0000"/>
                <w:sz w:val="16"/>
                <w:szCs w:val="16"/>
                <w:lang w:val="en-CA"/>
              </w:rPr>
              <w:t>_mts_idx</w:t>
            </w:r>
            <w:proofErr w:type="spellEnd"/>
            <w:r w:rsidRPr="000940A9">
              <w:rPr>
                <w:strike/>
                <w:color w:val="FF0000"/>
                <w:sz w:val="16"/>
                <w:szCs w:val="16"/>
                <w:lang w:val="en-CA"/>
              </w:rPr>
              <w:t xml:space="preserve">[ x0 ][ y0 ]  = =  0  &amp;&amp;  </w:t>
            </w:r>
            <w:proofErr w:type="spellStart"/>
            <w:r w:rsidRPr="000940A9">
              <w:rPr>
                <w:strike/>
                <w:color w:val="FF0000"/>
                <w:sz w:val="16"/>
                <w:szCs w:val="16"/>
                <w:lang w:val="en-CA"/>
              </w:rPr>
              <w:t>treeType</w:t>
            </w:r>
            <w:proofErr w:type="spellEnd"/>
            <w:r w:rsidRPr="000940A9">
              <w:rPr>
                <w:strike/>
                <w:color w:val="FF0000"/>
                <w:sz w:val="16"/>
                <w:szCs w:val="16"/>
                <w:lang w:val="en-CA"/>
              </w:rPr>
              <w:t xml:space="preserve"> != SINGLE_TREE )  ?  </w:t>
            </w:r>
            <w:r w:rsidRPr="000940A9">
              <w:rPr>
                <w:strike/>
                <w:noProof/>
                <w:color w:val="FF0000"/>
                <w:sz w:val="16"/>
                <w:szCs w:val="16"/>
              </w:rPr>
              <w:t>1  :  0</w:t>
            </w:r>
          </w:p>
        </w:tc>
        <w:tc>
          <w:tcPr>
            <w:tcW w:w="900" w:type="dxa"/>
          </w:tcPr>
          <w:p w14:paraId="1F4C5910" w14:textId="3D3D42AD" w:rsidR="000940A9" w:rsidRPr="00DE0F0E" w:rsidRDefault="000940A9" w:rsidP="003A733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00" w:type="dxa"/>
          </w:tcPr>
          <w:p w14:paraId="4F017A34" w14:textId="77777777" w:rsidR="000940A9" w:rsidRPr="00DE0F0E" w:rsidRDefault="000940A9" w:rsidP="003A733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6262A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</w:tcPr>
          <w:p w14:paraId="06B9E9FF" w14:textId="77777777" w:rsidR="000940A9" w:rsidRPr="00DE0F0E" w:rsidRDefault="000940A9" w:rsidP="003A733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6262A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25528B98" w14:textId="77777777" w:rsidR="000940A9" w:rsidRPr="00DE0F0E" w:rsidRDefault="000940A9" w:rsidP="003A733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6262AE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6AC20348" w14:textId="77777777" w:rsidR="000940A9" w:rsidRPr="00DE0F0E" w:rsidRDefault="000940A9" w:rsidP="003A7334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6262AE">
              <w:rPr>
                <w:noProof/>
                <w:sz w:val="16"/>
                <w:szCs w:val="16"/>
              </w:rPr>
              <w:t>na</w:t>
            </w:r>
          </w:p>
        </w:tc>
      </w:tr>
    </w:tbl>
    <w:p w14:paraId="060A23D7" w14:textId="77777777" w:rsidR="00832C8D" w:rsidRDefault="00832C8D" w:rsidP="00670FC9">
      <w:pPr>
        <w:rPr>
          <w:rFonts w:eastAsia="ＭＳ 明朝"/>
          <w:lang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0939C81B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895437">
        <w:rPr>
          <w:lang w:val="en-CA" w:eastAsia="ja-JP"/>
        </w:rPr>
        <w:t xml:space="preserve">methods have been </w:t>
      </w:r>
      <w:r>
        <w:rPr>
          <w:lang w:val="en-CA" w:eastAsia="ja-JP"/>
        </w:rPr>
        <w:t>implemented on top of VTM-5.0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895437">
        <w:rPr>
          <w:lang w:val="en-CA" w:eastAsia="ja-JP"/>
        </w:rPr>
        <w:t xml:space="preserve">common test </w:t>
      </w:r>
      <w:r w:rsidR="0087328E">
        <w:rPr>
          <w:lang w:val="en-CA" w:eastAsia="ja-JP"/>
        </w:rPr>
        <w:t>condition [</w:t>
      </w:r>
      <w:r w:rsidR="0056612C">
        <w:rPr>
          <w:lang w:val="en-CA" w:eastAsia="ja-JP"/>
        </w:rPr>
        <w:t>2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039679D3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 xml:space="preserve">VTM-5.0 vs </w:t>
      </w:r>
      <w:r w:rsidR="00895437">
        <w:rPr>
          <w:lang w:val="en-CA" w:eastAsia="ja-JP"/>
        </w:rPr>
        <w:t xml:space="preserve">TU-level </w:t>
      </w:r>
      <w:r w:rsidR="00F53AC4">
        <w:rPr>
          <w:lang w:val="en-CA" w:eastAsia="ja-JP"/>
        </w:rPr>
        <w:t>LFNST</w:t>
      </w:r>
      <w:r w:rsidR="00895437">
        <w:rPr>
          <w:lang w:val="en-CA" w:eastAsia="ja-JP"/>
        </w:rPr>
        <w:t xml:space="preserve"> </w:t>
      </w:r>
      <w:r w:rsidR="00DE73E5">
        <w:rPr>
          <w:lang w:val="en-CA" w:eastAsia="ja-JP"/>
        </w:rPr>
        <w:t>index coding</w:t>
      </w:r>
    </w:p>
    <w:p w14:paraId="2C4CB4FA" w14:textId="3ECC3E83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VTM-5.0 vs </w:t>
      </w:r>
      <w:r w:rsidR="00895437">
        <w:rPr>
          <w:lang w:val="en-CA" w:eastAsia="ja-JP"/>
        </w:rPr>
        <w:t xml:space="preserve">TB-level </w:t>
      </w:r>
      <w:r w:rsidR="00F53AC4">
        <w:rPr>
          <w:lang w:val="en-CA" w:eastAsia="ja-JP"/>
        </w:rPr>
        <w:t>LFNST</w:t>
      </w:r>
      <w:r w:rsidR="00895437">
        <w:rPr>
          <w:lang w:val="en-CA" w:eastAsia="ja-JP"/>
        </w:rPr>
        <w:t xml:space="preserve"> </w:t>
      </w:r>
      <w:r w:rsidR="00DE73E5">
        <w:rPr>
          <w:lang w:val="en-CA" w:eastAsia="ja-JP"/>
        </w:rPr>
        <w:t>index coding</w:t>
      </w:r>
    </w:p>
    <w:p w14:paraId="42DFB774" w14:textId="64A2B8A1" w:rsidR="001C6D36" w:rsidRDefault="001C6D36" w:rsidP="001C6D36">
      <w:pPr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 xml:space="preserve">-1 to </w:t>
      </w:r>
      <w:r>
        <w:rPr>
          <w:lang w:val="en-CA" w:eastAsia="ja-JP"/>
        </w:rPr>
        <w:t>3</w:t>
      </w:r>
      <w:r w:rsidRPr="001C6D36">
        <w:rPr>
          <w:lang w:val="en-CA" w:eastAsia="ja-JP"/>
        </w:rPr>
        <w:t>-</w:t>
      </w:r>
      <w:r w:rsidR="00895437">
        <w:rPr>
          <w:lang w:val="en-CA" w:eastAsia="ja-JP"/>
        </w:rPr>
        <w:t>2</w:t>
      </w:r>
      <w:r w:rsidR="00895437" w:rsidRPr="001C6D36">
        <w:rPr>
          <w:lang w:val="en-CA" w:eastAsia="ja-JP"/>
        </w:rPr>
        <w:t xml:space="preserve"> </w:t>
      </w:r>
      <w:r w:rsidRPr="001C6D36">
        <w:rPr>
          <w:lang w:val="en-CA" w:eastAsia="ja-JP"/>
        </w:rPr>
        <w:t xml:space="preserve">summarizes results </w:t>
      </w:r>
      <w:r>
        <w:rPr>
          <w:lang w:val="en-CA" w:eastAsia="ja-JP"/>
        </w:rPr>
        <w:t xml:space="preserve">of </w:t>
      </w:r>
      <w:r w:rsidRPr="001C6D36">
        <w:rPr>
          <w:lang w:val="en-CA" w:eastAsia="ja-JP"/>
        </w:rPr>
        <w:t>each Test1</w:t>
      </w:r>
      <w:r w:rsidR="00895437">
        <w:rPr>
          <w:lang w:val="en-CA" w:eastAsia="ja-JP"/>
        </w:rPr>
        <w:t xml:space="preserve"> and</w:t>
      </w:r>
      <w:r w:rsidRPr="001C6D36">
        <w:rPr>
          <w:lang w:val="en-CA" w:eastAsia="ja-JP"/>
        </w:rPr>
        <w:t xml:space="preserve"> Test2, respectively. </w:t>
      </w:r>
    </w:p>
    <w:p w14:paraId="39E6AC70" w14:textId="77777777" w:rsidR="00734F03" w:rsidRPr="00734F03" w:rsidRDefault="00734F03" w:rsidP="001C6D36">
      <w:pPr>
        <w:rPr>
          <w:lang w:val="en-CA" w:eastAsia="ja-JP"/>
        </w:rPr>
      </w:pPr>
    </w:p>
    <w:p w14:paraId="4C36128E" w14:textId="3C86FD88" w:rsidR="00C20DC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1C6D36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 xml:space="preserve">-1: Results of </w:t>
      </w:r>
      <w:r w:rsidR="00895437">
        <w:rPr>
          <w:b/>
          <w:lang w:val="en-CA" w:eastAsia="ja-JP"/>
        </w:rPr>
        <w:t xml:space="preserve">TU-level </w:t>
      </w:r>
      <w:r w:rsidR="00F53AC4">
        <w:rPr>
          <w:b/>
          <w:lang w:val="en-CA" w:eastAsia="ja-JP"/>
        </w:rPr>
        <w:t>LFNST</w:t>
      </w:r>
      <w:r w:rsidR="00895437">
        <w:rPr>
          <w:b/>
          <w:lang w:val="en-CA" w:eastAsia="ja-JP"/>
        </w:rPr>
        <w:t xml:space="preserve"> </w:t>
      </w:r>
      <w:r w:rsidR="00DE73E5">
        <w:rPr>
          <w:b/>
          <w:lang w:val="en-CA" w:eastAsia="ja-JP"/>
        </w:rPr>
        <w:t>index coding</w:t>
      </w:r>
      <w:r w:rsidR="001C6D36">
        <w:rPr>
          <w:b/>
          <w:lang w:val="en-CA" w:eastAsia="ja-JP"/>
        </w:rPr>
        <w:t xml:space="preserve"> (Test1)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515F" w:rsidRPr="00A5515F" w14:paraId="27D5C77C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E896" w14:textId="77777777" w:rsidR="00A5515F" w:rsidRPr="004E6EA7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794D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5515F" w:rsidRPr="00A5515F" w14:paraId="5E6D023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AF8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55CF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271E7320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F90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44D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AF1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0A1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A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5F8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D6D56" w:rsidRPr="00A5515F" w14:paraId="4166D605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505D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F367" w14:textId="47CFB552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744F" w14:textId="066BE2E9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6D5E3" w14:textId="73ECA922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84179" w14:textId="592168CC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4C142" w14:textId="71BE463A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6D56" w:rsidRPr="00A5515F" w14:paraId="127B647A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5DE0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72EF8" w14:textId="2B992365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1BCB4" w14:textId="2CEFAB24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32B7" w14:textId="0185489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34A7C" w14:textId="713D96E6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D2CC6" w14:textId="62D2E68C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D6D56" w:rsidRPr="00A5515F" w14:paraId="45AC80A2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46CF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B264D" w14:textId="4FE36AF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2D2A" w14:textId="628A7079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69240" w14:textId="7409B263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593F7" w14:textId="330D776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A4817" w14:textId="26AA7293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6D56" w:rsidRPr="00A5515F" w14:paraId="101B503F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9E5F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5BFC" w14:textId="73FA482B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4923D" w14:textId="63AF807F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AF0C7" w14:textId="5EE1711C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3A1C4" w14:textId="09BD2B5F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19AC6" w14:textId="39359A14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6D56" w:rsidRPr="00A5515F" w14:paraId="5DBAE0A5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4676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5D63A" w14:textId="5864BE7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8377F" w14:textId="2BEAD25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A959" w14:textId="6A940C8C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AD99" w14:textId="4CB258DC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6A092" w14:textId="7107CF6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6D56" w:rsidRPr="00A5515F" w14:paraId="410693F1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1173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F5E1E" w14:textId="53ABA5D0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A699C" w14:textId="7B04F3DA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24ECE" w14:textId="080BE37E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5F31B" w14:textId="4B22FE76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C041D" w14:textId="1888DCB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6D56" w:rsidRPr="00A5515F" w14:paraId="2BC353AA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625D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84D25" w14:textId="55884F3E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46998" w14:textId="6954D38A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3CE4E" w14:textId="7644430D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E30E5" w14:textId="33CD357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6A1A1" w14:textId="62891E39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6D56" w:rsidRPr="00A5515F" w14:paraId="3366241C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AB65" w14:textId="12F13349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A068D" w14:textId="4159648C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A264B" w14:textId="1D7321A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BC144" w14:textId="64DEF8DB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24C7B" w14:textId="58FDC6B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CF169" w14:textId="1ABC6C0A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5515F" w:rsidRPr="00A5515F" w14:paraId="3294C5D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0D4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451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7D8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E0F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540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34E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515F" w:rsidRPr="00A5515F" w14:paraId="31C4358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3C0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6875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5515F" w:rsidRPr="00A5515F" w14:paraId="356E78E7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889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5732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4621ED67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D6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D3B2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539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641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25A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E98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D6D56" w:rsidRPr="00A5515F" w14:paraId="27989B94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65B5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89B4" w14:textId="210A30B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673A9" w14:textId="1EFBC76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2038" w14:textId="3C1D9BFA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C7B4" w14:textId="56F58C54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A298B" w14:textId="2515496F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6D56" w:rsidRPr="00A5515F" w14:paraId="60A81B00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4DB1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23960" w14:textId="3CAEF5C6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C296" w14:textId="1F178D9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BC7F" w14:textId="659F997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44355" w14:textId="36CF729A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7DCA2" w14:textId="4F6C47E6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6D56" w:rsidRPr="00A5515F" w14:paraId="4F4BABC0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BB6C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2F1B3" w14:textId="080F271D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F6D92" w14:textId="485C2DDF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B322A" w14:textId="13588F8B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02A9B" w14:textId="47877E9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F62BD" w14:textId="340F6DEC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6D56" w:rsidRPr="00A5515F" w14:paraId="508CD05B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BC58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E3C68" w14:textId="4EF8CA2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043B7" w14:textId="396F3432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28678" w14:textId="7A3244B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D6BE7" w14:textId="7582350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1739A" w14:textId="1F39622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6D56" w:rsidRPr="00A5515F" w14:paraId="58625CC0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252D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8FB53" w14:textId="777646F4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E8008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2ADC9" w14:textId="0F8CFCF9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1F407" w14:textId="2ED19986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B7B9F" w14:textId="39FB84F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6D56" w:rsidRPr="00A5515F" w14:paraId="6FFB0FC6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D115C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FC792" w14:textId="0127F489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7FB03" w14:textId="74DCDD3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58D2A" w14:textId="581FA90D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54D77" w14:textId="51A538E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99378" w14:textId="4A84E64F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6D56" w:rsidRPr="00A5515F" w14:paraId="6A3C4C86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0D14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78345" w14:textId="6784503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3C117" w14:textId="5A06674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34CBA" w14:textId="42B5276C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325FB" w14:textId="3AB63426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4E0AF" w14:textId="7AFB6E7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6D56" w:rsidRPr="00A5515F" w14:paraId="10C5C3B9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586E" w14:textId="4A49205B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687416" w14:textId="1AC8E0AF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A6135" w14:textId="27606853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019B3" w14:textId="388F0E52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D6D3FF" w14:textId="6325354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FD407" w14:textId="2579EEAA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515F" w:rsidRPr="00A5515F" w14:paraId="64E8193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460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7E3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B6E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FC4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0E0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3C1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515F" w:rsidRPr="00A5515F" w14:paraId="53485C1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8C4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03B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A5515F" w:rsidRPr="00A5515F" w14:paraId="4C0D96E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C92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2846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315C4A4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7DC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C1A6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E7BB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386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6EEE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2CB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D6D56" w:rsidRPr="00A5515F" w14:paraId="302C57E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EDD9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6611" w14:textId="560A9D4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F518B" w14:textId="70408C53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4A9D" w14:textId="77543CB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5275" w14:textId="75A94BE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4239" w14:textId="7AD1FBFD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6D56" w:rsidRPr="00A5515F" w14:paraId="184E04BD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1E0B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5487" w14:textId="64BD0AB9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924A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F328" w14:textId="4351581D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09F1" w14:textId="22AE2282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362C" w14:textId="0D6EA42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6D56" w:rsidRPr="00A5515F" w14:paraId="3EA99E18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7678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588B9" w14:textId="4118FAF4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04B6" w14:textId="76602C9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09C59" w14:textId="629BA7C5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AE131" w14:textId="088027C8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DECFE" w14:textId="3782D6C2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D6D56" w:rsidRPr="00A5515F" w14:paraId="2C107A2A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E60C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02058" w14:textId="3175A5AC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59C78" w14:textId="09617F1F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092E4" w14:textId="7C566E3F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012DC" w14:textId="1AD06A9D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C0808E" w14:textId="4896C919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6D56" w:rsidRPr="00A5515F" w14:paraId="20881AA5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680A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305C0" w14:textId="5BADA989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0607B" w14:textId="304DC45D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1E55" w14:textId="3272E43A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7FF1" w14:textId="7CAA40A3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30AF4" w14:textId="2A7E9691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6D56" w:rsidRPr="00A5515F" w14:paraId="5F52232A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E3EA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55C8" w14:textId="5562FB23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C853" w14:textId="51494BF9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AFCEF" w14:textId="03F47CA2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61C11" w14:textId="555DF8EA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F7757" w14:textId="11230D5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6D56" w:rsidRPr="00A5515F" w14:paraId="76ED68E9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E4F0" w14:textId="7777777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AAD7E" w14:textId="08C37E6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EA09B" w14:textId="4ED4E6F2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40804" w14:textId="58ACAE39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453A6" w14:textId="73A4B884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9EB1C" w14:textId="11478ACE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6D56" w:rsidRPr="00A5515F" w14:paraId="10AB49A6" w14:textId="77777777" w:rsidTr="003A73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3D726" w14:textId="726B1CAC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1C391" w14:textId="00A4B537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C867B2" w14:textId="49C8B12F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EDF39" w14:textId="33422660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65317" w14:textId="0BC70F10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E7AD7" w14:textId="6E9998A6" w:rsidR="00CD6D56" w:rsidRPr="00A5515F" w:rsidRDefault="00CD6D56" w:rsidP="00CD6D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7993154" w14:textId="77777777" w:rsidR="00F60552" w:rsidRDefault="00F60552" w:rsidP="00174370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</w:p>
    <w:p w14:paraId="2D856F5F" w14:textId="21B9315C" w:rsidR="00174370" w:rsidRPr="001C6D36" w:rsidRDefault="00174370" w:rsidP="00174370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</w:t>
      </w:r>
      <w:r>
        <w:rPr>
          <w:b/>
          <w:lang w:val="en-CA" w:eastAsia="ja-JP"/>
        </w:rPr>
        <w:t>2</w:t>
      </w:r>
      <w:r w:rsidRPr="001C6D36">
        <w:rPr>
          <w:b/>
          <w:lang w:val="en-CA" w:eastAsia="ja-JP"/>
        </w:rPr>
        <w:t xml:space="preserve">: Results of </w:t>
      </w:r>
      <w:r>
        <w:rPr>
          <w:b/>
          <w:lang w:val="en-CA" w:eastAsia="ja-JP"/>
        </w:rPr>
        <w:t xml:space="preserve">TB-level </w:t>
      </w:r>
      <w:r w:rsidR="00F53AC4">
        <w:rPr>
          <w:b/>
          <w:lang w:val="en-CA" w:eastAsia="ja-JP"/>
        </w:rPr>
        <w:t>LFNST</w:t>
      </w:r>
      <w:r>
        <w:rPr>
          <w:b/>
          <w:lang w:val="en-CA" w:eastAsia="ja-JP"/>
        </w:rPr>
        <w:t xml:space="preserve"> </w:t>
      </w:r>
      <w:r w:rsidR="00F57D02">
        <w:rPr>
          <w:b/>
          <w:lang w:val="en-CA" w:eastAsia="ja-JP"/>
        </w:rPr>
        <w:t>index coding</w:t>
      </w:r>
      <w:r>
        <w:rPr>
          <w:b/>
          <w:lang w:val="en-CA" w:eastAsia="ja-JP"/>
        </w:rPr>
        <w:t xml:space="preserve"> (Test2)</w:t>
      </w:r>
    </w:p>
    <w:tbl>
      <w:tblPr>
        <w:tblW w:w="735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934"/>
      </w:tblGrid>
      <w:tr w:rsidR="00174370" w:rsidRPr="00A5515F" w14:paraId="37F88380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E660D" w14:textId="77777777" w:rsidR="00174370" w:rsidRPr="004E6EA7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7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DF910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174370" w:rsidRPr="00A5515F" w14:paraId="0142B5DA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912D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7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356B8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174370" w:rsidRPr="00A5515F" w14:paraId="15C77313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19F9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64FC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B02C5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16B5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011B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1639E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44686" w:rsidRPr="00A5515F" w14:paraId="66A595BC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6F1B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1120F" w14:textId="7A5E8ECF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EAC95" w14:textId="189986B9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F8F84" w14:textId="54D233DC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1AE6B" w14:textId="1F1C51CB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7D1543" w14:textId="1C7AAE8B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82F8D" w:rsidRPr="00A5515F" w14:paraId="04F416B6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E4ACC" w14:textId="77777777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87DD5" w14:textId="3D69C0E3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00275" w14:textId="1D199444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0.91%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B378B" w14:textId="7959B956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E9ED9" w14:textId="022800C5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0AC05" w14:textId="53B24807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44686" w:rsidRPr="00A5515F" w14:paraId="0565907A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7F4E6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AD88B" w14:textId="7E75D08D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24727" w14:textId="08CEA3DE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08A44" w14:textId="7A712BD3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55081" w14:textId="62AB35FC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E642B" w14:textId="5D42F9F5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4686" w:rsidRPr="00A5515F" w14:paraId="24425335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5D68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02464" w14:textId="0BB35A21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0E05A" w14:textId="7A955656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BB63B" w14:textId="4E1E23D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AF7F5" w14:textId="7551E005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75C06" w14:textId="610C15C0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4686" w:rsidRPr="00A5515F" w14:paraId="5DA31BE8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EA01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3E25B" w14:textId="27AB635C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FAD86" w14:textId="750F7684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E02B" w14:textId="6D42ABB3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4C071" w14:textId="31C1D4B6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D77B54" w14:textId="740A0622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2F8D" w:rsidRPr="00A5515F" w14:paraId="22ADC269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7DAE" w14:textId="77777777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C535B" w14:textId="5040AA63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6870D" w14:textId="5BD57746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D205" w14:textId="274D9412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0.60%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0CA8E" w14:textId="66362FA2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78108" w14:textId="47CE436D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44686" w:rsidRPr="00A5515F" w14:paraId="67FCFAA5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F9F3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CEE3D" w14:textId="3F9A3326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C89E1" w14:textId="19A908C1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24FFC" w14:textId="04C1A6B0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348D2" w14:textId="142467DC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D64B4" w14:textId="53B1260F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44686" w:rsidRPr="00A5515F" w14:paraId="2C6EAFF1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8810D" w14:textId="1237D59E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BCC40" w14:textId="26B0FAAE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07AF42" w14:textId="6E8DB528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B4222" w14:textId="4D6BB8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84CCF2" w14:textId="38908DAA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73B67" w14:textId="1C9783D5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74370" w:rsidRPr="00A5515F" w14:paraId="51188E3A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7C01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08D4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9E62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E89F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FF7D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559E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74370" w:rsidRPr="00A5515F" w14:paraId="280D9761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51C6A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7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FE413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174370" w:rsidRPr="00A5515F" w14:paraId="027CDA54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51BFD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7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F71C8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174370" w:rsidRPr="00A5515F" w14:paraId="19D745D3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85BC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4022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44A16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EE5B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6F406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C5149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82F8D" w:rsidRPr="00A5515F" w14:paraId="70C028D9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5D22" w14:textId="77777777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7C502" w14:textId="7E6B23DB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A7AE" w14:textId="6F4B93B3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6A2C5" w14:textId="416E1FB5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F09E7" w14:textId="38C328F6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BAE71" w14:textId="320746C6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82F8D" w:rsidRPr="00A5515F" w14:paraId="39FCC468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BFA28" w14:textId="77777777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8849A" w14:textId="5C32F8DD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4115C" w14:textId="2A821572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AFBB9" w14:textId="5B7D841D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7A114" w14:textId="7942343C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B50F0" w14:textId="7BDACA9E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44686" w:rsidRPr="00A5515F" w14:paraId="463BC36E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78C9E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A6424" w14:textId="787D8F60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06B47" w14:textId="03F247C5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07775" w14:textId="00B807A5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39639" w14:textId="2F09E576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6F6EE" w14:textId="29B4B344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4686" w:rsidRPr="00A5515F" w14:paraId="4C960BC6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2AEC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CA962" w14:textId="03EF8E72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ABBA3" w14:textId="18385DC5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D4E69" w14:textId="45720471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5BEBB" w14:textId="42212D88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2C256" w14:textId="0DDC8304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4686" w:rsidRPr="00A5515F" w14:paraId="6B5DBF93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E7D0D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0388F" w14:textId="5F9AE44D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6A1D0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A7691" w14:textId="5435527C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34F85" w14:textId="1CAA4A32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EA006" w14:textId="4BED3043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2F8D" w:rsidRPr="00A5515F" w14:paraId="4327E005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B497D" w14:textId="77777777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F0738" w14:textId="12ECB7E2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4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4BBC6" w14:textId="1E57278E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458E5" w14:textId="10952CE2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32B59" w14:textId="45E799B7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2CD3A" w14:textId="6100E37C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Tsukuba, Takeshi (Sony)" w:date="2019-06-28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444686" w:rsidRPr="00A5515F" w14:paraId="15DD66F7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F143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98230" w14:textId="65615AD8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4462D" w14:textId="62E70EDF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504E9" w14:textId="55326B42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A534F" w14:textId="0A49B28C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BAD07F" w14:textId="48536A18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44686" w:rsidRPr="00A5515F" w14:paraId="68494116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3C880" w14:textId="030ACDDE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EFCE3D" w14:textId="4319EE44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7B7AE" w14:textId="54D66E7C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E468E" w14:textId="41596556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45A635" w14:textId="1D91695D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5F307" w14:textId="6E83D572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74370" w:rsidRPr="00A5515F" w14:paraId="73364B87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D869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511CE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8E79F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AAC29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5BDD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0053F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74370" w:rsidRPr="00A5515F" w14:paraId="14AC415D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6DD0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7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0D6A1A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174370" w:rsidRPr="00A5515F" w14:paraId="0F02DA3B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3F10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7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41E15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174370" w:rsidRPr="00A5515F" w14:paraId="796E8D26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D1A9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A447F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2789B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9C30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9BB06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AA00" w14:textId="77777777" w:rsidR="00174370" w:rsidRPr="00A5515F" w:rsidRDefault="00174370" w:rsidP="000C0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44686" w:rsidRPr="00A5515F" w14:paraId="65666FED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F221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9143" w14:textId="52A06D40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96CD" w14:textId="6F8C0D62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CF9B0" w14:textId="6AEA6056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385CB" w14:textId="3C7EA746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80B6" w14:textId="61E3EEC9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44686" w:rsidRPr="00A5515F" w14:paraId="6E9A2812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BE94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F853" w14:textId="004C845E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69B6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31A0" w14:textId="127EBA7B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9E0B" w14:textId="22C4BA3B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5DA73" w14:textId="70293E75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44686" w:rsidRPr="00A5515F" w14:paraId="7D50B1A5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02085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C4A09" w14:textId="06F121D5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0C32" w14:textId="7E93CB74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D943C" w14:textId="1C5EDEBD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C92DE" w14:textId="01545C20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B3D05" w14:textId="57981B18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4686" w:rsidRPr="00A5515F" w14:paraId="0321EAA1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F610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B85AD" w14:textId="794DF66D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40AB9" w14:textId="3EF3B16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C42FB" w14:textId="25E9955C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286F9" w14:textId="0D13B534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60FEF5" w14:textId="481B4A02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44686" w:rsidRPr="00A5515F" w14:paraId="2595CBB2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CC13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C77B" w14:textId="59F2F874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0643E" w14:textId="5932702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27EF6" w14:textId="7F05653A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D6514" w14:textId="0D0952D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B9591" w14:textId="39BBC3D1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44686" w:rsidRPr="00A5515F" w14:paraId="58FC95D7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3457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8F526" w14:textId="175A65D6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1A346" w14:textId="535C4F48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18090" w14:textId="030AE0BC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DB668" w14:textId="3438D331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CB800F" w14:textId="6BABADD6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44686" w:rsidRPr="00A5515F" w14:paraId="22C93B41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4380" w14:textId="77777777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38302" w14:textId="73540E3A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5A0CC" w14:textId="7AB2B716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66701" w14:textId="3526B61D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A9AB5" w14:textId="29253866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DE9A6" w14:textId="13F16DEF" w:rsidR="00444686" w:rsidRPr="00A5515F" w:rsidRDefault="00444686" w:rsidP="004446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82F8D" w:rsidRPr="00A5515F" w14:paraId="65FCD846" w14:textId="77777777" w:rsidTr="004446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2FE10" w14:textId="50886B5B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09704C" w14:textId="404A8FF8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" w:author="Tsukuba, Takeshi (Sony)" w:date="2019-06-2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25EE32" w14:textId="0782025D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Tsukuba, Takeshi (Sony)" w:date="2019-06-2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FE529" w14:textId="21A15CBD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" w:author="Tsukuba, Takeshi (Sony)" w:date="2019-06-2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770614" w14:textId="466F85EB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Tsukuba, Takeshi (Sony)" w:date="2019-06-2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0D8E0" w14:textId="3F71583F" w:rsidR="00182F8D" w:rsidRPr="00A5515F" w:rsidRDefault="00182F8D" w:rsidP="00182F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" w:author="Tsukuba, Takeshi (Sony)" w:date="2019-06-28T10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7257CDF7" w14:textId="77777777" w:rsidR="00174370" w:rsidRPr="00174370" w:rsidRDefault="00174370" w:rsidP="005D78E5">
      <w:pPr>
        <w:rPr>
          <w:lang w:val="en-CA" w:eastAsia="ja-JP"/>
        </w:rPr>
      </w:pPr>
      <w:bookmarkStart w:id="44" w:name="_GoBack"/>
      <w:bookmarkEnd w:id="44"/>
    </w:p>
    <w:p w14:paraId="1539A21D" w14:textId="4325D9AE" w:rsidR="001F2594" w:rsidRDefault="00C20DC3" w:rsidP="005D78E5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F3D3646" w14:textId="3833FC51" w:rsidR="008E3EA4" w:rsidRDefault="008E3EA4" w:rsidP="008E3EA4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TU-level </w:t>
      </w:r>
      <w:r w:rsidR="00F53AC4">
        <w:rPr>
          <w:szCs w:val="22"/>
          <w:lang w:val="en-CA" w:eastAsia="ja-JP"/>
        </w:rPr>
        <w:t>LFNST</w:t>
      </w:r>
      <w:r>
        <w:rPr>
          <w:szCs w:val="22"/>
          <w:lang w:val="en-CA" w:eastAsia="ja-JP"/>
        </w:rPr>
        <w:t xml:space="preserve"> index </w:t>
      </w:r>
      <w:r w:rsidR="00EB1F8F">
        <w:rPr>
          <w:szCs w:val="22"/>
          <w:lang w:val="en-CA" w:eastAsia="ja-JP"/>
        </w:rPr>
        <w:t>coding</w:t>
      </w:r>
      <w:r>
        <w:rPr>
          <w:szCs w:val="22"/>
          <w:lang w:val="en-CA" w:eastAsia="ja-JP"/>
        </w:rPr>
        <w:t xml:space="preserve"> into the next VTM/VVC WD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and study TB-level </w:t>
      </w:r>
      <w:r w:rsidR="00F53AC4">
        <w:rPr>
          <w:szCs w:val="22"/>
          <w:lang w:val="en-CA" w:eastAsia="ja-JP"/>
        </w:rPr>
        <w:t>LFNST</w:t>
      </w:r>
      <w:r>
        <w:rPr>
          <w:szCs w:val="22"/>
          <w:lang w:val="en-CA" w:eastAsia="ja-JP"/>
        </w:rPr>
        <w:t xml:space="preserve"> index </w:t>
      </w:r>
      <w:r w:rsidR="00EB1F8F">
        <w:rPr>
          <w:szCs w:val="22"/>
          <w:lang w:val="en-CA" w:eastAsia="ja-JP"/>
        </w:rPr>
        <w:t>coding</w:t>
      </w:r>
      <w:r>
        <w:rPr>
          <w:szCs w:val="22"/>
          <w:lang w:val="en-CA" w:eastAsia="ja-JP"/>
        </w:rPr>
        <w:t xml:space="preserve"> in CE for </w:t>
      </w:r>
      <w:r w:rsidR="00F53AC4">
        <w:rPr>
          <w:szCs w:val="22"/>
          <w:lang w:val="en-CA" w:eastAsia="ja-JP"/>
        </w:rPr>
        <w:t>LFNST</w:t>
      </w:r>
      <w:r>
        <w:rPr>
          <w:szCs w:val="22"/>
          <w:lang w:val="en-CA" w:eastAsia="ja-JP"/>
        </w:rPr>
        <w:t xml:space="preserve"> control flexibility per component.</w:t>
      </w:r>
    </w:p>
    <w:p w14:paraId="29FC8D9C" w14:textId="77777777" w:rsidR="000C2CE4" w:rsidRPr="00D31EDB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05A56882" w14:textId="72E41C5C" w:rsidR="001360C3" w:rsidRDefault="001360C3" w:rsidP="001360C3">
      <w:pPr>
        <w:rPr>
          <w:szCs w:val="22"/>
          <w:lang w:val="en-CA" w:eastAsia="ja-JP"/>
        </w:rPr>
      </w:pPr>
      <w:bookmarkStart w:id="45" w:name="_Ref525566300"/>
      <w:r>
        <w:rPr>
          <w:szCs w:val="22"/>
          <w:lang w:val="en-CA" w:eastAsia="ja-JP"/>
        </w:rPr>
        <w:t xml:space="preserve">[1] </w:t>
      </w:r>
      <w:r w:rsidR="0056612C" w:rsidRPr="0056612C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="0056612C" w:rsidRPr="0056612C">
        <w:rPr>
          <w:szCs w:val="22"/>
          <w:lang w:val="en-CA" w:eastAsia="ja-JP"/>
        </w:rPr>
        <w:tab/>
        <w:t>Versatile Video Coding (Draft 5)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56612C">
        <w:rPr>
          <w:szCs w:val="22"/>
          <w:lang w:val="en-CA" w:eastAsia="ja-JP"/>
        </w:rPr>
        <w:t>N1001</w:t>
      </w:r>
      <w:r>
        <w:rPr>
          <w:szCs w:val="22"/>
          <w:lang w:val="en-CA" w:eastAsia="ja-JP"/>
        </w:rPr>
        <w:t xml:space="preserve">, </w:t>
      </w:r>
      <w:r w:rsidR="0056612C">
        <w:rPr>
          <w:szCs w:val="22"/>
          <w:lang w:val="en-CA" w:eastAsia="ja-JP"/>
        </w:rPr>
        <w:t>Apr</w:t>
      </w:r>
      <w:r>
        <w:rPr>
          <w:szCs w:val="22"/>
          <w:lang w:val="en-CA" w:eastAsia="ja-JP"/>
        </w:rPr>
        <w:t>. 2019</w:t>
      </w:r>
    </w:p>
    <w:p w14:paraId="2079AEE4" w14:textId="4233B5A5" w:rsidR="001360C3" w:rsidRDefault="001360C3" w:rsidP="001360C3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</w:t>
      </w:r>
      <w:r w:rsidR="00354D55" w:rsidRPr="00354D55">
        <w:rPr>
          <w:szCs w:val="22"/>
          <w:lang w:val="en-CA" w:eastAsia="ja-JP"/>
        </w:rPr>
        <w:t xml:space="preserve">F. Bossen, J. Boyce, X. Li, V. Seregin, K. </w:t>
      </w:r>
      <w:proofErr w:type="spellStart"/>
      <w:r w:rsidR="00354D55" w:rsidRPr="00354D55">
        <w:rPr>
          <w:szCs w:val="22"/>
          <w:lang w:val="en-CA" w:eastAsia="ja-JP"/>
        </w:rPr>
        <w:t>Sühring</w:t>
      </w:r>
      <w:proofErr w:type="spellEnd"/>
      <w:r>
        <w:rPr>
          <w:szCs w:val="22"/>
          <w:lang w:val="en-CA" w:eastAsia="ja-JP"/>
        </w:rPr>
        <w:t>, “</w:t>
      </w:r>
      <w:r w:rsidR="00354D55" w:rsidRPr="00354D55">
        <w:rPr>
          <w:szCs w:val="22"/>
          <w:lang w:val="en-CA" w:eastAsia="ja-JP"/>
        </w:rPr>
        <w:t>JVET common test conditions and software reference configurations for SDR video</w:t>
      </w:r>
      <w:r>
        <w:rPr>
          <w:szCs w:val="22"/>
          <w:lang w:val="en-CA" w:eastAsia="ja-JP"/>
        </w:rPr>
        <w:t>,” JVET-N</w:t>
      </w:r>
      <w:r w:rsidR="00354D55">
        <w:rPr>
          <w:szCs w:val="22"/>
          <w:lang w:val="en-CA" w:eastAsia="ja-JP"/>
        </w:rPr>
        <w:t>1010</w:t>
      </w:r>
      <w:r>
        <w:rPr>
          <w:szCs w:val="22"/>
          <w:lang w:val="en-CA" w:eastAsia="ja-JP"/>
        </w:rPr>
        <w:t xml:space="preserve">, </w:t>
      </w:r>
      <w:r w:rsidR="00354D55">
        <w:rPr>
          <w:szCs w:val="22"/>
          <w:lang w:val="en-CA" w:eastAsia="ja-JP"/>
        </w:rPr>
        <w:t>Apr</w:t>
      </w:r>
      <w:r>
        <w:rPr>
          <w:szCs w:val="22"/>
          <w:lang w:val="en-CA" w:eastAsia="ja-JP"/>
        </w:rPr>
        <w:t>. 2019</w:t>
      </w:r>
    </w:p>
    <w:bookmarkEnd w:id="45"/>
    <w:p w14:paraId="4CE6011A" w14:textId="77777777" w:rsidR="000C2CE4" w:rsidRPr="005B217D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0C0A65" w:rsidRDefault="000C0A65">
      <w:r>
        <w:separator/>
      </w:r>
    </w:p>
  </w:endnote>
  <w:endnote w:type="continuationSeparator" w:id="0">
    <w:p w14:paraId="30C94195" w14:textId="77777777" w:rsidR="000C0A65" w:rsidRDefault="000C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4ECB9B" w:rsidR="000C0A65" w:rsidRPr="00C00DDE" w:rsidRDefault="000C0A6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112C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0C0A65" w:rsidRDefault="000C0A65">
      <w:r>
        <w:separator/>
      </w:r>
    </w:p>
  </w:footnote>
  <w:footnote w:type="continuationSeparator" w:id="0">
    <w:p w14:paraId="60441D66" w14:textId="77777777" w:rsidR="000C0A65" w:rsidRDefault="000C0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2E196E"/>
    <w:multiLevelType w:val="hybridMultilevel"/>
    <w:tmpl w:val="76F40C4E"/>
    <w:lvl w:ilvl="0" w:tplc="812A9A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C56D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FAD3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CF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34A4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6A35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06A94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EA1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005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447833"/>
    <w:multiLevelType w:val="hybridMultilevel"/>
    <w:tmpl w:val="3DB48000"/>
    <w:lvl w:ilvl="0" w:tplc="1CD46F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4FB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6FD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ADB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A96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A717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73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64A4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2A8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C30FFD"/>
    <w:multiLevelType w:val="hybridMultilevel"/>
    <w:tmpl w:val="1404529E"/>
    <w:lvl w:ilvl="0" w:tplc="B72245E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666E53"/>
    <w:multiLevelType w:val="hybridMultilevel"/>
    <w:tmpl w:val="621C3E54"/>
    <w:lvl w:ilvl="0" w:tplc="7E4E04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CAC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7811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1ABB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A8E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A695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24F5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C29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2B9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2"/>
  </w:num>
  <w:num w:numId="14">
    <w:abstractNumId w:val="20"/>
  </w:num>
  <w:num w:numId="15">
    <w:abstractNumId w:val="5"/>
  </w:num>
  <w:num w:numId="16">
    <w:abstractNumId w:val="13"/>
  </w:num>
  <w:num w:numId="17">
    <w:abstractNumId w:val="4"/>
  </w:num>
  <w:num w:numId="18">
    <w:abstractNumId w:val="7"/>
  </w:num>
  <w:num w:numId="19">
    <w:abstractNumId w:val="14"/>
  </w:num>
  <w:num w:numId="20">
    <w:abstractNumId w:val="24"/>
  </w:num>
  <w:num w:numId="21">
    <w:abstractNumId w:val="11"/>
  </w:num>
  <w:num w:numId="22">
    <w:abstractNumId w:val="18"/>
  </w:num>
  <w:num w:numId="23">
    <w:abstractNumId w:val="9"/>
  </w:num>
  <w:num w:numId="24">
    <w:abstractNumId w:val="23"/>
  </w:num>
  <w:num w:numId="25">
    <w:abstractNumId w:val="10"/>
  </w:num>
  <w:num w:numId="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112C"/>
    <w:rsid w:val="00016C39"/>
    <w:rsid w:val="00021BAD"/>
    <w:rsid w:val="000308A3"/>
    <w:rsid w:val="00043B70"/>
    <w:rsid w:val="000458BC"/>
    <w:rsid w:val="00045C41"/>
    <w:rsid w:val="00046C03"/>
    <w:rsid w:val="00065039"/>
    <w:rsid w:val="00065A09"/>
    <w:rsid w:val="0007614F"/>
    <w:rsid w:val="00081398"/>
    <w:rsid w:val="000940A9"/>
    <w:rsid w:val="00094479"/>
    <w:rsid w:val="00095C17"/>
    <w:rsid w:val="000962AC"/>
    <w:rsid w:val="000A02B1"/>
    <w:rsid w:val="000B0946"/>
    <w:rsid w:val="000B0C0F"/>
    <w:rsid w:val="000B153E"/>
    <w:rsid w:val="000B1C6B"/>
    <w:rsid w:val="000B2E41"/>
    <w:rsid w:val="000B4FF9"/>
    <w:rsid w:val="000C09AC"/>
    <w:rsid w:val="000C0A65"/>
    <w:rsid w:val="000C2CE4"/>
    <w:rsid w:val="000C3857"/>
    <w:rsid w:val="000D1932"/>
    <w:rsid w:val="000E00F3"/>
    <w:rsid w:val="000E05EB"/>
    <w:rsid w:val="000F158C"/>
    <w:rsid w:val="00102F3D"/>
    <w:rsid w:val="00105317"/>
    <w:rsid w:val="001107B1"/>
    <w:rsid w:val="00117F90"/>
    <w:rsid w:val="001201E9"/>
    <w:rsid w:val="0012086F"/>
    <w:rsid w:val="00124E38"/>
    <w:rsid w:val="0012580B"/>
    <w:rsid w:val="00131F90"/>
    <w:rsid w:val="0013458C"/>
    <w:rsid w:val="0013526E"/>
    <w:rsid w:val="00135D59"/>
    <w:rsid w:val="001360C3"/>
    <w:rsid w:val="001406FF"/>
    <w:rsid w:val="00143059"/>
    <w:rsid w:val="00143375"/>
    <w:rsid w:val="00146152"/>
    <w:rsid w:val="00152F2F"/>
    <w:rsid w:val="00154954"/>
    <w:rsid w:val="00155526"/>
    <w:rsid w:val="001616BC"/>
    <w:rsid w:val="0016394C"/>
    <w:rsid w:val="00171371"/>
    <w:rsid w:val="00174370"/>
    <w:rsid w:val="00174AB3"/>
    <w:rsid w:val="00175A24"/>
    <w:rsid w:val="0017745B"/>
    <w:rsid w:val="00182F8D"/>
    <w:rsid w:val="00185056"/>
    <w:rsid w:val="001858D0"/>
    <w:rsid w:val="00185FB7"/>
    <w:rsid w:val="00187E58"/>
    <w:rsid w:val="0019236C"/>
    <w:rsid w:val="001932C4"/>
    <w:rsid w:val="00195E03"/>
    <w:rsid w:val="001A297E"/>
    <w:rsid w:val="001A368E"/>
    <w:rsid w:val="001A7329"/>
    <w:rsid w:val="001A792F"/>
    <w:rsid w:val="001B3CD3"/>
    <w:rsid w:val="001B4DD2"/>
    <w:rsid w:val="001B4E28"/>
    <w:rsid w:val="001C170B"/>
    <w:rsid w:val="001C3525"/>
    <w:rsid w:val="001C3AFB"/>
    <w:rsid w:val="001C5B52"/>
    <w:rsid w:val="001C6D36"/>
    <w:rsid w:val="001D1BD2"/>
    <w:rsid w:val="001E0248"/>
    <w:rsid w:val="001E02BE"/>
    <w:rsid w:val="001E094F"/>
    <w:rsid w:val="001E394F"/>
    <w:rsid w:val="001E3B37"/>
    <w:rsid w:val="001F2594"/>
    <w:rsid w:val="001F3B0C"/>
    <w:rsid w:val="00200112"/>
    <w:rsid w:val="002055A6"/>
    <w:rsid w:val="00205DAE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56907"/>
    <w:rsid w:val="00263398"/>
    <w:rsid w:val="002633F8"/>
    <w:rsid w:val="00263B99"/>
    <w:rsid w:val="00266F06"/>
    <w:rsid w:val="002743B3"/>
    <w:rsid w:val="00275BCF"/>
    <w:rsid w:val="00290AB7"/>
    <w:rsid w:val="00291E36"/>
    <w:rsid w:val="00292257"/>
    <w:rsid w:val="00294CE6"/>
    <w:rsid w:val="002A3AEE"/>
    <w:rsid w:val="002A5193"/>
    <w:rsid w:val="002A54E0"/>
    <w:rsid w:val="002B1595"/>
    <w:rsid w:val="002B191D"/>
    <w:rsid w:val="002B2E83"/>
    <w:rsid w:val="002C4D54"/>
    <w:rsid w:val="002D0AF6"/>
    <w:rsid w:val="002D130C"/>
    <w:rsid w:val="002E2BD0"/>
    <w:rsid w:val="002E7C0A"/>
    <w:rsid w:val="002F164D"/>
    <w:rsid w:val="002F2A91"/>
    <w:rsid w:val="002F5D7E"/>
    <w:rsid w:val="003021BC"/>
    <w:rsid w:val="00304970"/>
    <w:rsid w:val="00306206"/>
    <w:rsid w:val="00306AE0"/>
    <w:rsid w:val="00315275"/>
    <w:rsid w:val="00317D85"/>
    <w:rsid w:val="00327C56"/>
    <w:rsid w:val="003315A1"/>
    <w:rsid w:val="003369A8"/>
    <w:rsid w:val="003373EC"/>
    <w:rsid w:val="00342FF4"/>
    <w:rsid w:val="00344E5A"/>
    <w:rsid w:val="003456C0"/>
    <w:rsid w:val="00345AA0"/>
    <w:rsid w:val="00346148"/>
    <w:rsid w:val="003548FA"/>
    <w:rsid w:val="00354D55"/>
    <w:rsid w:val="003669EA"/>
    <w:rsid w:val="003706CC"/>
    <w:rsid w:val="00377710"/>
    <w:rsid w:val="003931F0"/>
    <w:rsid w:val="003945E5"/>
    <w:rsid w:val="003A2842"/>
    <w:rsid w:val="003A2D8E"/>
    <w:rsid w:val="003A7334"/>
    <w:rsid w:val="003A7CE6"/>
    <w:rsid w:val="003C20E4"/>
    <w:rsid w:val="003C7D97"/>
    <w:rsid w:val="003D1B6F"/>
    <w:rsid w:val="003D6342"/>
    <w:rsid w:val="003E6F90"/>
    <w:rsid w:val="003E73ED"/>
    <w:rsid w:val="003F2FBA"/>
    <w:rsid w:val="003F5D0F"/>
    <w:rsid w:val="004031DE"/>
    <w:rsid w:val="00405D04"/>
    <w:rsid w:val="00414101"/>
    <w:rsid w:val="004219CF"/>
    <w:rsid w:val="004234F0"/>
    <w:rsid w:val="00432613"/>
    <w:rsid w:val="00433DDB"/>
    <w:rsid w:val="0043471F"/>
    <w:rsid w:val="00435A29"/>
    <w:rsid w:val="00437619"/>
    <w:rsid w:val="00441630"/>
    <w:rsid w:val="00444686"/>
    <w:rsid w:val="0045170C"/>
    <w:rsid w:val="0045282A"/>
    <w:rsid w:val="004552AA"/>
    <w:rsid w:val="00457871"/>
    <w:rsid w:val="00464BE8"/>
    <w:rsid w:val="00465A1E"/>
    <w:rsid w:val="00481696"/>
    <w:rsid w:val="0048296D"/>
    <w:rsid w:val="00482F2B"/>
    <w:rsid w:val="004838EC"/>
    <w:rsid w:val="00484341"/>
    <w:rsid w:val="004918A1"/>
    <w:rsid w:val="0049445A"/>
    <w:rsid w:val="004A2A63"/>
    <w:rsid w:val="004A36BA"/>
    <w:rsid w:val="004A3D35"/>
    <w:rsid w:val="004B210C"/>
    <w:rsid w:val="004B3A37"/>
    <w:rsid w:val="004B634A"/>
    <w:rsid w:val="004B78E2"/>
    <w:rsid w:val="004C5354"/>
    <w:rsid w:val="004C61A3"/>
    <w:rsid w:val="004C7110"/>
    <w:rsid w:val="004D3BFC"/>
    <w:rsid w:val="004D405F"/>
    <w:rsid w:val="004D4580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096D"/>
    <w:rsid w:val="0051285B"/>
    <w:rsid w:val="00514955"/>
    <w:rsid w:val="00516CF1"/>
    <w:rsid w:val="00531AE9"/>
    <w:rsid w:val="00536188"/>
    <w:rsid w:val="0054046B"/>
    <w:rsid w:val="00550A66"/>
    <w:rsid w:val="005521B8"/>
    <w:rsid w:val="005647A2"/>
    <w:rsid w:val="0056612C"/>
    <w:rsid w:val="00567EC7"/>
    <w:rsid w:val="00570013"/>
    <w:rsid w:val="0057102B"/>
    <w:rsid w:val="00574B3A"/>
    <w:rsid w:val="0057516B"/>
    <w:rsid w:val="005753EC"/>
    <w:rsid w:val="005801A2"/>
    <w:rsid w:val="0058570C"/>
    <w:rsid w:val="00586BA2"/>
    <w:rsid w:val="005952A5"/>
    <w:rsid w:val="005A2B23"/>
    <w:rsid w:val="005A33A1"/>
    <w:rsid w:val="005B217D"/>
    <w:rsid w:val="005B5550"/>
    <w:rsid w:val="005B6ECE"/>
    <w:rsid w:val="005C2626"/>
    <w:rsid w:val="005C385F"/>
    <w:rsid w:val="005C6DD8"/>
    <w:rsid w:val="005C7E04"/>
    <w:rsid w:val="005D0F71"/>
    <w:rsid w:val="005D60C4"/>
    <w:rsid w:val="005D78E5"/>
    <w:rsid w:val="005E1AC6"/>
    <w:rsid w:val="005E3F2B"/>
    <w:rsid w:val="005F42E9"/>
    <w:rsid w:val="005F4C59"/>
    <w:rsid w:val="005F6CE9"/>
    <w:rsid w:val="005F6F1B"/>
    <w:rsid w:val="00604118"/>
    <w:rsid w:val="0060529D"/>
    <w:rsid w:val="00615995"/>
    <w:rsid w:val="00616155"/>
    <w:rsid w:val="00620B78"/>
    <w:rsid w:val="00624869"/>
    <w:rsid w:val="00624B33"/>
    <w:rsid w:val="0063041A"/>
    <w:rsid w:val="00630AA2"/>
    <w:rsid w:val="00634E98"/>
    <w:rsid w:val="00635B4D"/>
    <w:rsid w:val="00637A49"/>
    <w:rsid w:val="00637B08"/>
    <w:rsid w:val="00646707"/>
    <w:rsid w:val="00646C43"/>
    <w:rsid w:val="00654900"/>
    <w:rsid w:val="00657F7E"/>
    <w:rsid w:val="00661F58"/>
    <w:rsid w:val="00662BEA"/>
    <w:rsid w:val="00662E58"/>
    <w:rsid w:val="006635AC"/>
    <w:rsid w:val="006637F2"/>
    <w:rsid w:val="006642A5"/>
    <w:rsid w:val="0066486A"/>
    <w:rsid w:val="00664DCF"/>
    <w:rsid w:val="00670FC9"/>
    <w:rsid w:val="00685CDE"/>
    <w:rsid w:val="0068720E"/>
    <w:rsid w:val="006A04B9"/>
    <w:rsid w:val="006A2D13"/>
    <w:rsid w:val="006A609E"/>
    <w:rsid w:val="006B7040"/>
    <w:rsid w:val="006C5D39"/>
    <w:rsid w:val="006C637A"/>
    <w:rsid w:val="006D4B77"/>
    <w:rsid w:val="006D6D9B"/>
    <w:rsid w:val="006E134F"/>
    <w:rsid w:val="006E2810"/>
    <w:rsid w:val="006E2E7A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625F"/>
    <w:rsid w:val="00727CFC"/>
    <w:rsid w:val="00731BF1"/>
    <w:rsid w:val="00734F03"/>
    <w:rsid w:val="0074116A"/>
    <w:rsid w:val="007422D8"/>
    <w:rsid w:val="00742C48"/>
    <w:rsid w:val="0074317C"/>
    <w:rsid w:val="0074393F"/>
    <w:rsid w:val="00745F6B"/>
    <w:rsid w:val="0075175B"/>
    <w:rsid w:val="0075585E"/>
    <w:rsid w:val="0075680D"/>
    <w:rsid w:val="007619DE"/>
    <w:rsid w:val="00766B9D"/>
    <w:rsid w:val="00770571"/>
    <w:rsid w:val="007768FF"/>
    <w:rsid w:val="007824D3"/>
    <w:rsid w:val="00785C27"/>
    <w:rsid w:val="00787CB8"/>
    <w:rsid w:val="00796EE3"/>
    <w:rsid w:val="00797D25"/>
    <w:rsid w:val="007A7986"/>
    <w:rsid w:val="007A7D29"/>
    <w:rsid w:val="007A7EFF"/>
    <w:rsid w:val="007B2938"/>
    <w:rsid w:val="007B2DF7"/>
    <w:rsid w:val="007B4036"/>
    <w:rsid w:val="007B4AB8"/>
    <w:rsid w:val="007C1B80"/>
    <w:rsid w:val="007C2ADB"/>
    <w:rsid w:val="007D1181"/>
    <w:rsid w:val="007D2764"/>
    <w:rsid w:val="007E01A3"/>
    <w:rsid w:val="007F1F8B"/>
    <w:rsid w:val="007F2C6F"/>
    <w:rsid w:val="007F67A1"/>
    <w:rsid w:val="00802AC1"/>
    <w:rsid w:val="008100CE"/>
    <w:rsid w:val="00811C05"/>
    <w:rsid w:val="00812B5E"/>
    <w:rsid w:val="00813D67"/>
    <w:rsid w:val="008206C8"/>
    <w:rsid w:val="008312D4"/>
    <w:rsid w:val="00832C8D"/>
    <w:rsid w:val="00840D20"/>
    <w:rsid w:val="00856115"/>
    <w:rsid w:val="008628C1"/>
    <w:rsid w:val="00862AA9"/>
    <w:rsid w:val="0086387C"/>
    <w:rsid w:val="0086404B"/>
    <w:rsid w:val="0087328E"/>
    <w:rsid w:val="00874A6C"/>
    <w:rsid w:val="008767E0"/>
    <w:rsid w:val="00876C65"/>
    <w:rsid w:val="00881831"/>
    <w:rsid w:val="00882F72"/>
    <w:rsid w:val="00890E98"/>
    <w:rsid w:val="00891607"/>
    <w:rsid w:val="00895437"/>
    <w:rsid w:val="00896B42"/>
    <w:rsid w:val="008A15AB"/>
    <w:rsid w:val="008A2CA9"/>
    <w:rsid w:val="008A4B4C"/>
    <w:rsid w:val="008B2EB8"/>
    <w:rsid w:val="008C1585"/>
    <w:rsid w:val="008C239F"/>
    <w:rsid w:val="008C5FAB"/>
    <w:rsid w:val="008E3EA4"/>
    <w:rsid w:val="008E480C"/>
    <w:rsid w:val="008F4D29"/>
    <w:rsid w:val="00907757"/>
    <w:rsid w:val="00910BE5"/>
    <w:rsid w:val="00911871"/>
    <w:rsid w:val="009212B0"/>
    <w:rsid w:val="00921FA1"/>
    <w:rsid w:val="009234A5"/>
    <w:rsid w:val="00925B26"/>
    <w:rsid w:val="00930573"/>
    <w:rsid w:val="00933453"/>
    <w:rsid w:val="009336F7"/>
    <w:rsid w:val="0093636C"/>
    <w:rsid w:val="009374A7"/>
    <w:rsid w:val="00952F6E"/>
    <w:rsid w:val="00955F6D"/>
    <w:rsid w:val="0095672C"/>
    <w:rsid w:val="00977C16"/>
    <w:rsid w:val="009806DD"/>
    <w:rsid w:val="0098551D"/>
    <w:rsid w:val="00985DCB"/>
    <w:rsid w:val="009900D7"/>
    <w:rsid w:val="009935AC"/>
    <w:rsid w:val="0099518F"/>
    <w:rsid w:val="00997BD0"/>
    <w:rsid w:val="009A523D"/>
    <w:rsid w:val="009A589D"/>
    <w:rsid w:val="009B02A1"/>
    <w:rsid w:val="009B0DF1"/>
    <w:rsid w:val="009B3361"/>
    <w:rsid w:val="009B7F3F"/>
    <w:rsid w:val="009C1AD2"/>
    <w:rsid w:val="009C3742"/>
    <w:rsid w:val="009D2406"/>
    <w:rsid w:val="009D4F02"/>
    <w:rsid w:val="009D7CE6"/>
    <w:rsid w:val="009E2DBF"/>
    <w:rsid w:val="009F496B"/>
    <w:rsid w:val="009F668F"/>
    <w:rsid w:val="00A01439"/>
    <w:rsid w:val="00A028C2"/>
    <w:rsid w:val="00A02E61"/>
    <w:rsid w:val="00A05CFF"/>
    <w:rsid w:val="00A12239"/>
    <w:rsid w:val="00A13048"/>
    <w:rsid w:val="00A22F80"/>
    <w:rsid w:val="00A27CDD"/>
    <w:rsid w:val="00A34777"/>
    <w:rsid w:val="00A40946"/>
    <w:rsid w:val="00A46843"/>
    <w:rsid w:val="00A469A9"/>
    <w:rsid w:val="00A51954"/>
    <w:rsid w:val="00A5381A"/>
    <w:rsid w:val="00A539C7"/>
    <w:rsid w:val="00A5515F"/>
    <w:rsid w:val="00A56B97"/>
    <w:rsid w:val="00A57253"/>
    <w:rsid w:val="00A6093D"/>
    <w:rsid w:val="00A6768E"/>
    <w:rsid w:val="00A702DF"/>
    <w:rsid w:val="00A73C71"/>
    <w:rsid w:val="00A767DC"/>
    <w:rsid w:val="00A76A6D"/>
    <w:rsid w:val="00A820BC"/>
    <w:rsid w:val="00A8266B"/>
    <w:rsid w:val="00A83253"/>
    <w:rsid w:val="00A920E0"/>
    <w:rsid w:val="00A93F6B"/>
    <w:rsid w:val="00A9513F"/>
    <w:rsid w:val="00AA6E84"/>
    <w:rsid w:val="00AB1A1C"/>
    <w:rsid w:val="00AB20FC"/>
    <w:rsid w:val="00AC71B6"/>
    <w:rsid w:val="00AD05A8"/>
    <w:rsid w:val="00AD27DE"/>
    <w:rsid w:val="00AE0698"/>
    <w:rsid w:val="00AE180F"/>
    <w:rsid w:val="00AE341B"/>
    <w:rsid w:val="00B01905"/>
    <w:rsid w:val="00B07CA7"/>
    <w:rsid w:val="00B1279A"/>
    <w:rsid w:val="00B1330B"/>
    <w:rsid w:val="00B14D17"/>
    <w:rsid w:val="00B16975"/>
    <w:rsid w:val="00B211F8"/>
    <w:rsid w:val="00B249BC"/>
    <w:rsid w:val="00B25191"/>
    <w:rsid w:val="00B301F9"/>
    <w:rsid w:val="00B3640F"/>
    <w:rsid w:val="00B4194A"/>
    <w:rsid w:val="00B437E8"/>
    <w:rsid w:val="00B50ED1"/>
    <w:rsid w:val="00B5222E"/>
    <w:rsid w:val="00B53179"/>
    <w:rsid w:val="00B55E31"/>
    <w:rsid w:val="00B57A23"/>
    <w:rsid w:val="00B600CD"/>
    <w:rsid w:val="00B61C96"/>
    <w:rsid w:val="00B61D00"/>
    <w:rsid w:val="00B73A2A"/>
    <w:rsid w:val="00B74719"/>
    <w:rsid w:val="00B75A51"/>
    <w:rsid w:val="00B8259A"/>
    <w:rsid w:val="00B827C6"/>
    <w:rsid w:val="00B91CCB"/>
    <w:rsid w:val="00B93B97"/>
    <w:rsid w:val="00B94B06"/>
    <w:rsid w:val="00B94C28"/>
    <w:rsid w:val="00BA2938"/>
    <w:rsid w:val="00BA66D1"/>
    <w:rsid w:val="00BA7A3B"/>
    <w:rsid w:val="00BC10BA"/>
    <w:rsid w:val="00BC2EA3"/>
    <w:rsid w:val="00BC5AFD"/>
    <w:rsid w:val="00BD0993"/>
    <w:rsid w:val="00BD4B48"/>
    <w:rsid w:val="00BD4BCD"/>
    <w:rsid w:val="00BE0839"/>
    <w:rsid w:val="00BE7168"/>
    <w:rsid w:val="00BF4C7F"/>
    <w:rsid w:val="00C00DDE"/>
    <w:rsid w:val="00C02129"/>
    <w:rsid w:val="00C04F43"/>
    <w:rsid w:val="00C0609D"/>
    <w:rsid w:val="00C104D8"/>
    <w:rsid w:val="00C115AB"/>
    <w:rsid w:val="00C14087"/>
    <w:rsid w:val="00C15C60"/>
    <w:rsid w:val="00C16A12"/>
    <w:rsid w:val="00C20AC2"/>
    <w:rsid w:val="00C20DC3"/>
    <w:rsid w:val="00C26CCB"/>
    <w:rsid w:val="00C30249"/>
    <w:rsid w:val="00C36A6D"/>
    <w:rsid w:val="00C3723B"/>
    <w:rsid w:val="00C42466"/>
    <w:rsid w:val="00C45C62"/>
    <w:rsid w:val="00C54F27"/>
    <w:rsid w:val="00C55664"/>
    <w:rsid w:val="00C606C9"/>
    <w:rsid w:val="00C62393"/>
    <w:rsid w:val="00C73106"/>
    <w:rsid w:val="00C74979"/>
    <w:rsid w:val="00C75F02"/>
    <w:rsid w:val="00C80288"/>
    <w:rsid w:val="00C84003"/>
    <w:rsid w:val="00C90296"/>
    <w:rsid w:val="00C903B9"/>
    <w:rsid w:val="00C90650"/>
    <w:rsid w:val="00C97D78"/>
    <w:rsid w:val="00CA1A66"/>
    <w:rsid w:val="00CB291A"/>
    <w:rsid w:val="00CB6CF9"/>
    <w:rsid w:val="00CC2AAE"/>
    <w:rsid w:val="00CC2D11"/>
    <w:rsid w:val="00CC5A42"/>
    <w:rsid w:val="00CD0EAB"/>
    <w:rsid w:val="00CD254F"/>
    <w:rsid w:val="00CD6D56"/>
    <w:rsid w:val="00CE0A58"/>
    <w:rsid w:val="00CE29A9"/>
    <w:rsid w:val="00CE4CAC"/>
    <w:rsid w:val="00CE5E02"/>
    <w:rsid w:val="00CF34DB"/>
    <w:rsid w:val="00CF3917"/>
    <w:rsid w:val="00CF52F2"/>
    <w:rsid w:val="00CF539A"/>
    <w:rsid w:val="00CF558F"/>
    <w:rsid w:val="00D00C76"/>
    <w:rsid w:val="00D010C0"/>
    <w:rsid w:val="00D049C8"/>
    <w:rsid w:val="00D073E2"/>
    <w:rsid w:val="00D132C0"/>
    <w:rsid w:val="00D15AB0"/>
    <w:rsid w:val="00D17A50"/>
    <w:rsid w:val="00D214BE"/>
    <w:rsid w:val="00D26228"/>
    <w:rsid w:val="00D314A7"/>
    <w:rsid w:val="00D31EDB"/>
    <w:rsid w:val="00D34BFC"/>
    <w:rsid w:val="00D430C3"/>
    <w:rsid w:val="00D446EC"/>
    <w:rsid w:val="00D452E0"/>
    <w:rsid w:val="00D51AF4"/>
    <w:rsid w:val="00D51BF0"/>
    <w:rsid w:val="00D531DB"/>
    <w:rsid w:val="00D55942"/>
    <w:rsid w:val="00D570E7"/>
    <w:rsid w:val="00D63F76"/>
    <w:rsid w:val="00D65DE3"/>
    <w:rsid w:val="00D76E53"/>
    <w:rsid w:val="00D807BF"/>
    <w:rsid w:val="00D80AF9"/>
    <w:rsid w:val="00D810E6"/>
    <w:rsid w:val="00D82FCC"/>
    <w:rsid w:val="00D83494"/>
    <w:rsid w:val="00D95AA8"/>
    <w:rsid w:val="00D9675A"/>
    <w:rsid w:val="00DA17FC"/>
    <w:rsid w:val="00DA628F"/>
    <w:rsid w:val="00DA7887"/>
    <w:rsid w:val="00DA78D9"/>
    <w:rsid w:val="00DB2C26"/>
    <w:rsid w:val="00DD02F4"/>
    <w:rsid w:val="00DD6622"/>
    <w:rsid w:val="00DD7B37"/>
    <w:rsid w:val="00DE19A1"/>
    <w:rsid w:val="00DE1C7C"/>
    <w:rsid w:val="00DE4D3A"/>
    <w:rsid w:val="00DE6B43"/>
    <w:rsid w:val="00DE73E5"/>
    <w:rsid w:val="00DE768D"/>
    <w:rsid w:val="00E11923"/>
    <w:rsid w:val="00E262D4"/>
    <w:rsid w:val="00E36250"/>
    <w:rsid w:val="00E36EBD"/>
    <w:rsid w:val="00E379DE"/>
    <w:rsid w:val="00E41C47"/>
    <w:rsid w:val="00E46D6B"/>
    <w:rsid w:val="00E47F2D"/>
    <w:rsid w:val="00E54511"/>
    <w:rsid w:val="00E55AA6"/>
    <w:rsid w:val="00E60EDC"/>
    <w:rsid w:val="00E61DAC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22AA"/>
    <w:rsid w:val="00E9539B"/>
    <w:rsid w:val="00E973B0"/>
    <w:rsid w:val="00EA233A"/>
    <w:rsid w:val="00EA5AE0"/>
    <w:rsid w:val="00EB1F8F"/>
    <w:rsid w:val="00EB367A"/>
    <w:rsid w:val="00EB56E1"/>
    <w:rsid w:val="00EB7AB1"/>
    <w:rsid w:val="00EC28EF"/>
    <w:rsid w:val="00EE7CD8"/>
    <w:rsid w:val="00EF37F6"/>
    <w:rsid w:val="00EF4292"/>
    <w:rsid w:val="00EF48CC"/>
    <w:rsid w:val="00F00801"/>
    <w:rsid w:val="00F02FF0"/>
    <w:rsid w:val="00F2367A"/>
    <w:rsid w:val="00F2488D"/>
    <w:rsid w:val="00F40AE8"/>
    <w:rsid w:val="00F41F64"/>
    <w:rsid w:val="00F47877"/>
    <w:rsid w:val="00F53AC4"/>
    <w:rsid w:val="00F57632"/>
    <w:rsid w:val="00F57D02"/>
    <w:rsid w:val="00F601A0"/>
    <w:rsid w:val="00F60552"/>
    <w:rsid w:val="00F61736"/>
    <w:rsid w:val="00F712E9"/>
    <w:rsid w:val="00F73032"/>
    <w:rsid w:val="00F848FC"/>
    <w:rsid w:val="00F86D57"/>
    <w:rsid w:val="00F906F6"/>
    <w:rsid w:val="00F9282A"/>
    <w:rsid w:val="00F96BAD"/>
    <w:rsid w:val="00FA139D"/>
    <w:rsid w:val="00FA4D32"/>
    <w:rsid w:val="00FA60F5"/>
    <w:rsid w:val="00FA7BEF"/>
    <w:rsid w:val="00FB0E84"/>
    <w:rsid w:val="00FC2405"/>
    <w:rsid w:val="00FC452C"/>
    <w:rsid w:val="00FD01C2"/>
    <w:rsid w:val="00FD181B"/>
    <w:rsid w:val="00FE595C"/>
    <w:rsid w:val="00FE67F7"/>
    <w:rsid w:val="00FF0CE3"/>
    <w:rsid w:val="00FF27C0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character" w:styleId="ad">
    <w:name w:val="annotation reference"/>
    <w:uiPriority w:val="99"/>
    <w:rsid w:val="00895437"/>
    <w:rPr>
      <w:sz w:val="16"/>
    </w:rPr>
  </w:style>
  <w:style w:type="paragraph" w:customStyle="1" w:styleId="tablecell">
    <w:name w:val="table cell"/>
    <w:basedOn w:val="a"/>
    <w:uiPriority w:val="99"/>
    <w:rsid w:val="0089543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ae">
    <w:name w:val="annotation text"/>
    <w:basedOn w:val="a"/>
    <w:link w:val="af"/>
    <w:rsid w:val="00481696"/>
    <w:pPr>
      <w:jc w:val="left"/>
    </w:pPr>
  </w:style>
  <w:style w:type="character" w:customStyle="1" w:styleId="af">
    <w:name w:val="コメント文字列 (文字)"/>
    <w:basedOn w:val="a0"/>
    <w:link w:val="ae"/>
    <w:rsid w:val="00481696"/>
    <w:rPr>
      <w:sz w:val="22"/>
    </w:rPr>
  </w:style>
  <w:style w:type="paragraph" w:styleId="af0">
    <w:name w:val="annotation subject"/>
    <w:basedOn w:val="ae"/>
    <w:next w:val="ae"/>
    <w:link w:val="af1"/>
    <w:rsid w:val="00481696"/>
    <w:rPr>
      <w:b/>
      <w:bCs/>
    </w:rPr>
  </w:style>
  <w:style w:type="character" w:customStyle="1" w:styleId="af1">
    <w:name w:val="コメント内容 (文字)"/>
    <w:basedOn w:val="af"/>
    <w:link w:val="af0"/>
    <w:rsid w:val="00481696"/>
    <w:rPr>
      <w:b/>
      <w:bCs/>
      <w:sz w:val="22"/>
    </w:rPr>
  </w:style>
  <w:style w:type="paragraph" w:styleId="af2">
    <w:name w:val="caption"/>
    <w:basedOn w:val="a"/>
    <w:next w:val="a"/>
    <w:unhideWhenUsed/>
    <w:qFormat/>
    <w:rsid w:val="004B634A"/>
    <w:rPr>
      <w:b/>
      <w:bCs/>
      <w:sz w:val="21"/>
      <w:szCs w:val="21"/>
    </w:rPr>
  </w:style>
  <w:style w:type="table" w:styleId="af3">
    <w:name w:val="Table Grid"/>
    <w:basedOn w:val="a1"/>
    <w:rsid w:val="00B61D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100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2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04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4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78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79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35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28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5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59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4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85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49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50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3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015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027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2359</Words>
  <Characters>12395</Characters>
  <Application>Microsoft Office Word</Application>
  <DocSecurity>0</DocSecurity>
  <Lines>103</Lines>
  <Paragraphs>29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31</cp:revision>
  <cp:lastPrinted>1900-01-01T08:00:00Z</cp:lastPrinted>
  <dcterms:created xsi:type="dcterms:W3CDTF">2019-06-25T07:02:00Z</dcterms:created>
  <dcterms:modified xsi:type="dcterms:W3CDTF">2019-06-28T01:37:00Z</dcterms:modified>
</cp:coreProperties>
</file>