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204"/>
        <w:gridCol w:w="3372"/>
      </w:tblGrid>
      <w:tr w:rsidR="00AF08F5" w:rsidRPr="002506D5" w:rsidTr="00A35B27">
        <w:tc>
          <w:tcPr>
            <w:tcW w:w="6204" w:type="dxa"/>
            <w:shd w:val="clear" w:color="auto" w:fill="auto"/>
          </w:tcPr>
          <w:p w:rsidR="00960B8B" w:rsidRPr="002A785E" w:rsidRDefault="00DB2AA2" w:rsidP="00960B8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4902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2" name="Group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13" name="Line 82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" name="Line 83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5" name="Line 84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9" name="Line 85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0" name="Line 86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1" name="Freeform 87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8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89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90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91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Freeform 92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Freeform 9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9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Freeform 95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Freeform 96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" name="Freeform 97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" name="Freeform 98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Freeform 99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" name="Freeform 10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Freeform 101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Freeform 102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Freeform 103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Freeform 10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1" o:spid="_x0000_s1026" style="position:absolute;left:0;text-align:left;margin-left:-4.15pt;margin-top:-27.5pt;width:23.3pt;height:24.6pt;z-index:25164902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">
                      <v:line id="Line 82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yEyTMAAAADbAAAADwAAAGRycy9kb3ducmV2LnhtbERPTWvCQBC9F/oflhG81Y0WWomuUipC&#10;EZEaS89jdpoEs7MhOybx33eFQm/zeJ+zXA+uVh21ofJsYDpJQBHn3lZcGPg6bZ/moIIgW6w9k4Eb&#10;BVivHh+WmFrf85G6TAoVQzikaKAUaVKtQ16SwzDxDXHkfnzrUCJsC21b7GO4q/UsSV60w4pjQ4kN&#10;vZeUX7KrM4Adn+XU4+Fbmt7v7Gu4fG72xoxHw9sClNAg/+I/94eN85/h/ks8QK9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8hMkzAAAAA2wAAAA8AAAAAAAAAAAAAAAAA&#10;oQIAAGRycy9kb3ducmV2LnhtbFBLBQYAAAAABAAEAPkAAACOAwAAAAA=&#10;" strokecolor="white" strokeweight="36e-5mm"/>
                      <v:line id="Line 83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MiqOMAAAADbAAAADwAAAGRycy9kb3ducmV2LnhtbERPTWvCQBC9F/oflhG81Y1SWomuUipC&#10;EZEaS89jdpoEs7MhOybx33eFQm/zeJ+zXA+uVh21ofJsYDpJQBHn3lZcGPg6bZ/moIIgW6w9k4Eb&#10;BVivHh+WmFrf85G6TAoVQzikaKAUaVKtQ16SwzDxDXHkfnzrUCJsC21b7GO4q/UsSV60w4pjQ4kN&#10;vZeUX7KrM4Adn+XU4+Fbmt7v7Gu4fG72xoxHw9sClNAg/+I/94eN85/h/ks8QK9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DIqjjAAAAA2wAAAA8AAAAAAAAAAAAAAAAA&#10;oQIAAGRycy9kb3ducmV2LnhtbFBLBQYAAAAABAAEAPkAAACOAwAAAAA=&#10;" strokecolor="white" strokeweight="36e-5mm"/>
                      <v:line id="Line 84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G94WsMAAADbAAAADwAAAGRycy9kb3ducmV2LnhtbERP32vCMBB+F/Y/hBvszaY6ndIZZQjC&#10;Bm6wTsHHW3Nris2lNlHrf78Igm/38f282aKztThR6yvHCgZJCoK4cLriUsHmZ9WfgvABWWPtmBRc&#10;yMNi/tCbYabdmb/plIdSxBD2GSowITSZlL4wZNEnriGO3J9rLYYI21LqFs8x3NZymKYv0mLFscFg&#10;Q0tDxT4/WgWHZt8NPifT53X9a/KPtf0a7bZHpZ4eu7dXEIG6cBff3O86zh/D9Zd4gJz/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RveFrDAAAA2wAAAA8AAAAAAAAAAAAA&#10;AAAAoQIAAGRycy9kb3ducmV2LnhtbFBLBQYAAAAABAAEAPkAAACRAwAAAAA=&#10;" strokecolor="white" strokeweight="36e-5mm"/>
                      <v:line id="Line 85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JyX8MAAADbAAAADwAAAGRycy9kb3ducmV2LnhtbERP32vCMBB+F/wfwgm+zdQ5pqtGkcFA&#10;QQXrBns8m7MpNpeuidr992Yw8O0+vp83W7S2EldqfOlYwXCQgCDOnS65UPB5+HiagPABWWPlmBT8&#10;kofFvNuZYardjfd0zUIhYgj7FBWYEOpUSp8bsugHriaO3Mk1FkOETSF1g7cYbiv5nCSv0mLJscFg&#10;Te+G8nN2sQp+6nM73I4no011NNl6Y3cv318Xpfq9djkFEagND/G/e6Xj/Df4+yUeIO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Uicl/DAAAA2wAAAA8AAAAAAAAAAAAA&#10;AAAAoQIAAGRycy9kb3ducmV2LnhtbFBLBQYAAAAABAAEAPkAAACRAwAAAAA=&#10;" strokecolor="white" strokeweight="36e-5mm"/>
                      <v:line id="Line 86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9mhr8AAADbAAAADwAAAGRycy9kb3ducmV2LnhtbERPTWvCQBC9F/wPywi91Y0eakldRZRC&#10;EREbpedpdpoEs7MhOybx37sHwePjfS9Wg6tVR22oPBuYThJQxLm3FRcGzqevtw9QQZAt1p7JwI0C&#10;rJajlwWm1vf8Q10mhYohHFI0UIo0qdYhL8lhmPiGOHL/vnUoEbaFti32MdzVepYk79phxbGhxIY2&#10;JeWX7OoMYMd/curx8CtN73d2Hi7H7d6Y1/Gw/gQlNMhT/HB/WwOzuD5+iT9AL+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EZ9mhr8AAADbAAAADwAAAAAAAAAAAAAAAACh&#10;AgAAZHJzL2Rvd25yZXYueG1sUEsFBgAAAAAEAAQA+QAAAI0DAAAAAA==&#10;" strokecolor="white" strokeweight="36e-5mm"/>
                      <v:shape id="Freeform 87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cqDAMEA&#10;AADbAAAADwAAAGRycy9kb3ducmV2LnhtbESPzWrDMBCE74G+g9hCbrHsHNLiRAkh0FJ6i93cF2sj&#10;mVgrx1Jtt09fFQo9DvPzMbvD7Dox0hBazwqKLAdB3HjdslHwUb+snkGEiKyx80wKvijAYf+w2GGp&#10;/cRnGqtoRBrhUKICG2NfShkaSw5D5nvi5F394DAmORipB5zSuOvkOs830mHLiWCxp5Ol5lZ9usSt&#10;ios70/3p29Sv7zro2dbeKrV8nI9bEJHm+B/+a79pBesCfr+kHyD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HKgwDBAAAA2wAAAA8AAAAAAAAAAAAAAAAAmAIAAGRycy9kb3du&#10;cmV2LnhtbFBLBQYAAAAABAAEAPUAAACGAw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88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nJvcMA&#10;AADbAAAADwAAAGRycy9kb3ducmV2LnhtbESPT4vCMBTE7wt+h/AEb2tq/Us1igiKsuxhqxdvj+bZ&#10;VpuX0kSt394sLOxxmJnfMItVayrxoMaVlhUM+hEI4szqknMFp+P2cwbCeWSNlWVS8CIHq2XnY4GJ&#10;tk/+oUfqcxEg7BJUUHhfJ1K6rCCDrm9r4uBdbGPQB9nkUjf4DHBTyTiKJtJgyWGhwJo2BWW39G4U&#10;DHd+XB1Sjr6PUo/MdTr+at1ZqV63Xc9BeGr9f/ivvdcK4hh+v4QfIJd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7nJvcMAAADbAAAADwAAAAAAAAAAAAAAAACYAgAAZHJzL2Rv&#10;d25yZXYueG1sUEsFBgAAAAAEAAQA9QAAAIg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89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GEjsQA&#10;AADbAAAADwAAAGRycy9kb3ducmV2LnhtbESPzWrDMBCE74G+g9hCb7FcO6TGjRJKS4kPvcQtPS/W&#10;+odYK2MpsZunjwqBHIeZ+YbZ7GbTizONrrOs4DmKQRBXVnfcKPj5/lxmIJxH1thbJgV/5GC3fVhs&#10;MNd24gOdS9+IAGGXo4LW+yGX0lUtGXSRHYiDV9vRoA9ybKQecQpw08skjtfSYMdhocWB3luqjuXJ&#10;KPjNppekno8fp0u2QiwLbr7SvVJPj/PbKwhPs7+Hb+1CK0hS+P8SfoDcX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PhhI7EAAAA2wAAAA8AAAAAAAAAAAAAAAAAmAIAAGRycy9k&#10;b3ducmV2LnhtbFBLBQYAAAAABAAEAPUAAACJAwAAAAA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90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/ugMYA&#10;AADbAAAADwAAAGRycy9kb3ducmV2LnhtbESPQWvCQBSE7wX/w/KEXorZVIq00U1QS9CLQlNpPT6y&#10;zySYfRuyq6b/visUehxm5htmkQ2mFVfqXWNZwXMUgyAurW64UnD4zCevIJxH1thaJgU/5CBLRw8L&#10;TLS98QddC1+JAGGXoILa+y6R0pU1GXSR7YiDd7K9QR9kX0nd4y3ATSuncTyTBhsOCzV2tK6pPBcX&#10;o6D43hzfNvvVZVfNzBbfv/KndZ4r9TgelnMQngb/H/5rb7WC6Qvcv4QfIN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a/ugMYAAADbAAAADwAAAAAAAAAAAAAAAACYAgAAZHJz&#10;L2Rvd25yZXYueG1sUEsFBgAAAAAEAAQA9QAAAIsDAAAAAA==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91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AGxsUA&#10;AADbAAAADwAAAGRycy9kb3ducmV2LnhtbESPT2vCQBTE7wW/w/IEb7pRsJU0GxFB8ODFP9B6e2Zf&#10;k7TZtzG7JrGf3i0IPQ4z8xsmWfamEi01rrSsYDqJQBBnVpecKzgdN+MFCOeRNVaWScGdHCzTwUuC&#10;sbYd76k9+FwECLsYFRTe17GULivIoJvYmjh4X7Yx6INscqkb7ALcVHIWRa/SYMlhocCa1gVlP4eb&#10;UTB/+z19fGc7vFw3n+eoXi+I5E6p0bBfvYPw1Pv/8LO91Qpmc/j7En6ATB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MAbGxQAAANsAAAAPAAAAAAAAAAAAAAAAAJgCAABkcnMv&#10;ZG93bnJldi54bWxQSwUGAAAAAAQABAD1AAAAigM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92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Nfd8MA&#10;AADbAAAADwAAAGRycy9kb3ducmV2LnhtbESPQWvCQBSE7wX/w/KE3pqNKYiNriKCtNCTaUG8PbIv&#10;2WD2bchuk7S/3hWEHoeZ+YbZ7CbbioF63zhWsEhSEMSl0w3XCr6/ji8rED4ga2wdk4Jf8rDbzp42&#10;mGs38omGItQiQtjnqMCE0OVS+tKQRZ+4jjh6lesthij7Wuoexwi3rczSdCktNhwXDHZ0MFReix+r&#10;4DK8F5Lf9qnV8vy6ovNUff4ZpZ7n034NItAU/sOP9odWkC3h/iX+ALm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dNfd8MAAADbAAAADwAAAAAAAAAAAAAAAACYAgAAZHJzL2Rv&#10;d25yZXYueG1sUEsFBgAAAAAEAAQA9QAAAIgDAAAAAA=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93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zLSsQA&#10;AADbAAAADwAAAGRycy9kb3ducmV2LnhtbESPS2sCMRSF9wX/Q7hCN0UzddHKaBxEGOiqDx+ou8vk&#10;zgMnNyFJdfz3TaHQ5eGc8x3OshhML67kQ2dZwfM0A0FcWd1xo2C/KydzECEia+wtk4I7BShWo4cl&#10;5tre+Iuu29iIBOGQo4I2RpdLGaqWDIapdcTJq603GJP0jdQebwluejnLshdpsOO00KKjTUvVZftt&#10;FOjOH1y9//Cnp/t7KOvjefj0TqnH8bBegIg0xP/wX/tNK5i9wu+X9APk6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FMy0rEAAAA2wAAAA8AAAAAAAAAAAAAAAAAmAIAAGRycy9k&#10;b3ducmV2LnhtbFBLBQYAAAAABAAEAPUAAACJAwAAAAA=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94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g8r8MA&#10;AADbAAAADwAAAGRycy9kb3ducmV2LnhtbERPz2vCMBS+C/4P4Qm7aWoVnZ1pkTHHDhs6FXZ9NM+m&#10;2Lx0TdTuv18Ogx0/vt/roreNuFHna8cKppMEBHHpdM2VgtNxO34E4QOyxsYxKfghD0U+HKwx0+7O&#10;n3Q7hErEEPYZKjAhtJmUvjRk0U9cSxy5s+sshgi7SuoO7zHcNjJNkoW0WHNsMNjSs6HycrhaBe+L&#10;3cds9/Kdzl9X89bQcbZPll9KPYz6zROIQH34F/+537SCNI6NX+IPkP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Cg8r8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95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6RdcEA&#10;AADbAAAADwAAAGRycy9kb3ducmV2LnhtbESPQYvCMBSE78L+h/AWvNlUD6Jd06Irgse1Ftnjo3m2&#10;xealNFnt+uuNIHgcZuYbZpUNphVX6l1jWcE0ikEQl1Y3XCkojrvJAoTzyBpby6Tgnxxk6cdohYm2&#10;Nz7QNfeVCBB2CSqove8SKV1Zk0EX2Y44eGfbG/RB9pXUPd4C3LRyFsdzabDhsFBjR981lZf8zyi4&#10;b8+4Ien4fmqLn2L7m1emzJUafw7rLxCeBv8Ov9p7rWC2hOeX8ANk+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z+kXXBAAAA2wAAAA8AAAAAAAAAAAAAAAAAmAIAAGRycy9kb3du&#10;cmV2LnhtbFBLBQYAAAAABAAEAPUAAACGAwAAAAA=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96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9IAsIA&#10;AADbAAAADwAAAGRycy9kb3ducmV2LnhtbERPz2vCMBS+C/4P4Q12EZvqQKQ2ynAMRreL2ktvj+St&#10;rWteSpPZbn/9chh4/Ph+54fJduJGg28dK1glKQhi7UzLtYLy8rrcgvAB2WDnmBT8kIfDfj7LMTNu&#10;5BPdzqEWMYR9hgqaEPpMSq8bsugT1xNH7tMNFkOEQy3NgGMMt51cp+lGWmw5NjTY07Eh/XX+tgqK&#10;zQfqBVdFXf1e9PV9/VKu+KrU48P0vAMRaAp38b/7zSh4iuvjl/gD5P4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f0gCwgAAANsAAAAPAAAAAAAAAAAAAAAAAJgCAABkcnMvZG93&#10;bnJldi54bWxQSwUGAAAAAAQABAD1AAAAhwM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97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MgeMEA&#10;AADbAAAADwAAAGRycy9kb3ducmV2LnhtbESPzWrDMBCE74G+g9hCb7Ecm5TiWglJodCbidsH2Frr&#10;H2KtjKQm6ttHgUKPw8x8w9T7aGZxIecnywo2WQ6CuLN64kHB1+f7+gWED8gaZ8uk4Jc87HcPqxor&#10;ba98oksbBpEg7CtUMIawVFL6biSDPrMLcfJ66wyGJN0gtcNrgptZFnn+LA1OnBZGXOhtpO7c/hgF&#10;36WOsik8963r4nAsGnPcSqWeHuPhFUSgGP7Df+0PraDcwP1L+gFyd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pjIHjBAAAA2wAAAA8AAAAAAAAAAAAAAAAAmAIAAGRycy9kb3du&#10;cmV2LnhtbFBLBQYAAAAABAAEAPUAAACG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98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xGyy78A&#10;AADbAAAADwAAAGRycy9kb3ducmV2LnhtbESPzQrCMBCE74LvEFbwpqkKItUooggKXvw7eFubtS02&#10;m9pErW9vBMHjMDPfMJNZbQrxpMrllhX0uhEI4sTqnFMFx8OqMwLhPLLGwjIpeJOD2bTZmGCs7Yt3&#10;9Nz7VAQIuxgVZN6XsZQuycig69qSOHhXWxn0QVap1BW+AtwUsh9FQ2kw57CQYUmLjJLb/mECBeXg&#10;vl2Vl+Vpcba13+S7q30r1W7V8zEIT7X/h3/ttVYw6MP3S/gBcvo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7EbLLvwAAANsAAAAPAAAAAAAAAAAAAAAAAJgCAABkcnMvZG93bnJl&#10;di54bWxQSwUGAAAAAAQABAD1AAAAhAMAAAAA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99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GQncUA&#10;AADbAAAADwAAAGRycy9kb3ducmV2LnhtbESPQWvCQBSE7wX/w/IEb3WjoSKpmyCCULQXY2yvz+xr&#10;Esy+TbOrpv++KxR6HGbmG2aVDaYVN+pdY1nBbBqBIC6tbrhSUBy3z0sQziNrbC2Tgh9ykKWjpxUm&#10;2t75QLfcVyJA2CWooPa+S6R0ZU0G3dR2xMH7sr1BH2RfSd3jPcBNK+dRtJAGGw4LNXa0qam85Fej&#10;YH4qXgpZxbv378/8Y3+e7aLzfqHUZDysX0F4Gvx/+K/9phXEMTy+hB8g0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cZCdxQAAANsAAAAPAAAAAAAAAAAAAAAAAJgCAABkcnMv&#10;ZG93bnJldi54bWxQSwUGAAAAAAQABAD1AAAAig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100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VXbMMA&#10;AADbAAAADwAAAGRycy9kb3ducmV2LnhtbESPQWvCQBSE7wX/w/IEb3WjiNTUVYogBCSCadEeH9nX&#10;bDD7NmRXjf/eFYQeh5n5hlmue9uIK3W+dqxgMk5AEJdO11wp+Pnevn+A8AFZY+OYFNzJw3o1eFti&#10;qt2ND3QtQiUihH2KCkwIbSqlLw1Z9GPXEkfvz3UWQ5RdJXWHtwi3jZwmyVxarDkuGGxpY6g8Fxer&#10;4Lj7LTKTm+yk5/3xvM/ye14slBoN+69PEIH68B9+tTOtYDaB55f4A+Tq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BVXbMMAAADbAAAADwAAAAAAAAAAAAAAAACYAgAAZHJzL2Rv&#10;d25yZXYueG1sUEsFBgAAAAAEAAQA9QAAAIgDAAAAAA=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101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dlacIA&#10;AADbAAAADwAAAGRycy9kb3ducmV2LnhtbESPQWvCQBSE74L/YXlCb7qpFAmpq4gSaI+NYq+P7Gs2&#10;Mfs2ZLdJ+u+7guBxmJlvmO1+sq0YqPe1YwWvqwQEcel0zZWCyzlfpiB8QNbYOiYFf+Rhv5vPtphp&#10;N/IXDUWoRISwz1CBCaHLpPSlIYt+5Tri6P243mKIsq+k7nGMcNvKdZJspMWa44LBjo6GylvxaxWc&#10;PvOmkM3x8N2Ot1OTp9Jc00Gpl8V0eAcRaArP8KP9oRW8reH+Jf4Auf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h2Vp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102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zZjsMA&#10;AADbAAAADwAAAGRycy9kb3ducmV2LnhtbESP0YrCMBRE34X9h3AX9k1T17poNYqIK74o2PUDLs21&#10;LTY33SbW+vdGEHwcZuYMM192phItNa60rGA4iEAQZ1aXnCs4/f32JyCcR9ZYWSYFd3KwXHz05pho&#10;e+MjtanPRYCwS1BB4X2dSOmyggy6ga2Jg3e2jUEfZJNL3eAtwE0lv6PoRxosOSwUWNO6oOySXk2g&#10;TC+j/2ynV4frJjpux/s4lW2s1Ndnt5qB8NT5d/jV3mkF8QieX8IPkI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mzZjs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103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FtzsUA&#10;AADbAAAADwAAAGRycy9kb3ducmV2LnhtbESPQWvCQBSE74X+h+UVvNVNJZaSukopCgUPplrs9ZF9&#10;zYZk34bdrYn+erdQ8DjMzDfMYjXaTpzIh8axgqdpBoK4crrhWsHXYfP4AiJEZI2dY1JwpgCr5f3d&#10;AgvtBv6k0z7WIkE4FKjAxNgXUobKkMUwdT1x8n6ctxiT9LXUHocEt52cZdmztNhwWjDY07uhqt3/&#10;WgV2lx/NbPfd1uvjfHvwl7IdylKpycP49goi0hhv4f/2h1aQ5/D3Jf0Au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YW3O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104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su58QA&#10;AADbAAAADwAAAGRycy9kb3ducmV2LnhtbESP3WoCMRSE74W+QziCN1KzSi11a5QqCAoidNsHOCRn&#10;f+rmZNlEXX36RhC8HGbmG2a+7GwtztT6yrGC8SgBQaydqbhQ8Puzef0A4QOywdoxKbiSh+XipTfH&#10;1LgLf9M5C4WIEPYpKihDaFIpvS7Joh+5hjh6uWsthijbQpoWLxFuazlJkndpseK4UGJD65L0MTtZ&#10;BXo4y/9uRe78brfXh9vKTLPTTKlBv/v6BBGoC8/wo701Ct6mcP8Sf4Bc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7LufEAAAA2wAAAA8AAAAAAAAAAAAAAAAAmAIAAGRycy9k&#10;b3ducmV2LnhtbFBLBQYAAAAABAAEAPUAAACJAwAAAAA=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107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106" name="図 1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004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105" name="図 1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60B8B" w:rsidRPr="002A785E">
              <w:rPr>
                <w:b/>
                <w:szCs w:val="22"/>
                <w:lang w:val="en-CA"/>
              </w:rPr>
              <w:t>Joint Video Exploration Team (JVET)</w:t>
            </w:r>
          </w:p>
          <w:p w:rsidR="005E5712" w:rsidRDefault="005E5712" w:rsidP="005E571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of ITU-T SG 16 WP 3 and ISO/IEC JTC 1/SC 29/WG 11</w:t>
            </w:r>
          </w:p>
          <w:p w:rsidR="00AF08F5" w:rsidRPr="002506D5" w:rsidRDefault="00E60249" w:rsidP="005E5712">
            <w:pPr>
              <w:tabs>
                <w:tab w:val="left" w:pos="7200"/>
              </w:tabs>
              <w:spacing w:before="0"/>
              <w:rPr>
                <w:lang w:val="en-CA"/>
              </w:rPr>
            </w:pPr>
            <w:r>
              <w:t xml:space="preserve">15th Meeting: </w:t>
            </w:r>
            <w:r>
              <w:rPr>
                <w:lang w:val="en-CA"/>
              </w:rPr>
              <w:t>Gothenburg, SE, 3–12 July 2019</w:t>
            </w:r>
          </w:p>
        </w:tc>
        <w:tc>
          <w:tcPr>
            <w:tcW w:w="3372" w:type="dxa"/>
            <w:shd w:val="clear" w:color="auto" w:fill="auto"/>
          </w:tcPr>
          <w:p w:rsidR="00AF08F5" w:rsidRPr="002506D5" w:rsidRDefault="00911CAE" w:rsidP="009D423D">
            <w:pPr>
              <w:tabs>
                <w:tab w:val="left" w:pos="2220"/>
              </w:tabs>
            </w:pPr>
            <w:r>
              <w:rPr>
                <w:lang w:val="en-CA"/>
              </w:rPr>
              <w:t xml:space="preserve">Document: </w:t>
            </w:r>
            <w:r w:rsidR="001065DF">
              <w:rPr>
                <w:lang w:val="en-CA"/>
              </w:rPr>
              <w:t>JVET</w:t>
            </w:r>
            <w:r w:rsidR="001065DF" w:rsidRPr="005B217D">
              <w:rPr>
                <w:lang w:val="en-CA"/>
              </w:rPr>
              <w:t>-</w:t>
            </w:r>
            <w:r w:rsidR="00555355">
              <w:rPr>
                <w:rFonts w:hint="eastAsia"/>
                <w:lang w:val="en-CA"/>
              </w:rPr>
              <w:t>O0304</w:t>
            </w:r>
            <w:r w:rsidR="005E0BF4">
              <w:rPr>
                <w:rFonts w:hint="eastAsia"/>
                <w:lang w:val="en-CA"/>
              </w:rPr>
              <w:t>-</w:t>
            </w:r>
            <w:del w:id="0" w:author="yusuke" w:date="2019-07-06T00:09:00Z">
              <w:r w:rsidR="005E0BF4" w:rsidDel="009D423D">
                <w:rPr>
                  <w:rFonts w:hint="eastAsia"/>
                  <w:lang w:val="en-CA"/>
                </w:rPr>
                <w:delText>v1</w:delText>
              </w:r>
            </w:del>
            <w:ins w:id="1" w:author="yusuke" w:date="2019-07-06T00:09:00Z">
              <w:r w:rsidR="009D423D">
                <w:rPr>
                  <w:rFonts w:hint="eastAsia"/>
                  <w:lang w:val="en-CA"/>
                </w:rPr>
                <w:t>v2</w:t>
              </w:r>
            </w:ins>
          </w:p>
        </w:tc>
      </w:tr>
    </w:tbl>
    <w:p w:rsidR="00AF08F5" w:rsidRPr="002506D5" w:rsidRDefault="00AF08F5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895"/>
        <w:gridCol w:w="851"/>
        <w:gridCol w:w="3372"/>
      </w:tblGrid>
      <w:tr w:rsidR="0064177C" w:rsidRPr="002506D5">
        <w:tc>
          <w:tcPr>
            <w:tcW w:w="1458" w:type="dxa"/>
            <w:shd w:val="clear" w:color="auto" w:fill="auto"/>
          </w:tcPr>
          <w:p w:rsidR="0064177C" w:rsidRPr="002506D5" w:rsidRDefault="0064177C" w:rsidP="0064177C">
            <w:pPr>
              <w:spacing w:before="60" w:after="60"/>
              <w:rPr>
                <w:b/>
                <w:szCs w:val="22"/>
                <w:lang w:val="en-CA"/>
              </w:rPr>
            </w:pPr>
            <w:r w:rsidRPr="002506D5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  <w:shd w:val="clear" w:color="auto" w:fill="auto"/>
          </w:tcPr>
          <w:p w:rsidR="0064177C" w:rsidRPr="00DA6290" w:rsidRDefault="00EA6EDA" w:rsidP="0064177C">
            <w:pPr>
              <w:spacing w:before="60" w:after="60"/>
              <w:rPr>
                <w:b/>
                <w:szCs w:val="22"/>
              </w:rPr>
            </w:pPr>
            <w:r>
              <w:rPr>
                <w:rFonts w:hint="eastAsia"/>
                <w:b/>
                <w:szCs w:val="22"/>
              </w:rPr>
              <w:t>Non-</w:t>
            </w:r>
            <w:r w:rsidR="001065DF">
              <w:rPr>
                <w:b/>
                <w:szCs w:val="22"/>
              </w:rPr>
              <w:t>CE</w:t>
            </w:r>
            <w:r>
              <w:rPr>
                <w:rFonts w:hint="eastAsia"/>
                <w:b/>
                <w:szCs w:val="22"/>
              </w:rPr>
              <w:t>9</w:t>
            </w:r>
            <w:r w:rsidR="001E2396">
              <w:rPr>
                <w:rFonts w:hint="eastAsia"/>
                <w:b/>
                <w:szCs w:val="22"/>
              </w:rPr>
              <w:t>:</w:t>
            </w:r>
            <w:r w:rsidR="001B3770">
              <w:rPr>
                <w:rFonts w:hint="eastAsia"/>
                <w:b/>
                <w:szCs w:val="22"/>
              </w:rPr>
              <w:t xml:space="preserve"> Simplification of BDOF</w:t>
            </w:r>
          </w:p>
        </w:tc>
      </w:tr>
      <w:tr w:rsidR="0064177C" w:rsidRPr="002506D5">
        <w:tc>
          <w:tcPr>
            <w:tcW w:w="1458" w:type="dxa"/>
            <w:shd w:val="clear" w:color="auto" w:fill="auto"/>
          </w:tcPr>
          <w:p w:rsidR="0064177C" w:rsidRPr="002506D5" w:rsidRDefault="0064177C" w:rsidP="0064177C">
            <w:pPr>
              <w:spacing w:before="60" w:after="60"/>
              <w:rPr>
                <w:szCs w:val="22"/>
                <w:lang w:val="en-CA"/>
              </w:rPr>
            </w:pPr>
            <w:r w:rsidRPr="002506D5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  <w:shd w:val="clear" w:color="auto" w:fill="auto"/>
          </w:tcPr>
          <w:p w:rsidR="0064177C" w:rsidRPr="00DA6290" w:rsidRDefault="0064177C" w:rsidP="0064177C">
            <w:pPr>
              <w:spacing w:before="60" w:after="60"/>
              <w:rPr>
                <w:szCs w:val="22"/>
              </w:rPr>
            </w:pPr>
            <w:r w:rsidRPr="00DA6290">
              <w:rPr>
                <w:szCs w:val="22"/>
              </w:rPr>
              <w:t>Input Document</w:t>
            </w:r>
          </w:p>
        </w:tc>
      </w:tr>
      <w:tr w:rsidR="0064177C" w:rsidRPr="002506D5">
        <w:tc>
          <w:tcPr>
            <w:tcW w:w="1458" w:type="dxa"/>
            <w:shd w:val="clear" w:color="auto" w:fill="auto"/>
          </w:tcPr>
          <w:p w:rsidR="0064177C" w:rsidRPr="002506D5" w:rsidRDefault="0064177C" w:rsidP="0064177C">
            <w:pPr>
              <w:spacing w:before="60" w:after="60"/>
              <w:rPr>
                <w:szCs w:val="22"/>
                <w:lang w:val="en-CA"/>
              </w:rPr>
            </w:pPr>
            <w:r w:rsidRPr="002506D5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  <w:shd w:val="clear" w:color="auto" w:fill="auto"/>
          </w:tcPr>
          <w:p w:rsidR="0064177C" w:rsidRPr="00A43EAA" w:rsidRDefault="00585292" w:rsidP="0064177C">
            <w:pPr>
              <w:spacing w:before="60" w:after="6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Proposal</w:t>
            </w:r>
          </w:p>
        </w:tc>
      </w:tr>
      <w:tr w:rsidR="0064177C" w:rsidRPr="002506D5" w:rsidTr="00A35B27">
        <w:tc>
          <w:tcPr>
            <w:tcW w:w="1458" w:type="dxa"/>
            <w:shd w:val="clear" w:color="auto" w:fill="auto"/>
          </w:tcPr>
          <w:p w:rsidR="0064177C" w:rsidRPr="002506D5" w:rsidRDefault="0064177C" w:rsidP="0064177C">
            <w:pPr>
              <w:spacing w:before="60" w:after="60"/>
              <w:rPr>
                <w:szCs w:val="22"/>
                <w:lang w:val="en-CA"/>
              </w:rPr>
            </w:pPr>
            <w:r w:rsidRPr="002506D5">
              <w:rPr>
                <w:i/>
                <w:szCs w:val="22"/>
                <w:lang w:val="en-CA"/>
              </w:rPr>
              <w:t>Author(s) or</w:t>
            </w:r>
            <w:r w:rsidRPr="002506D5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895" w:type="dxa"/>
            <w:shd w:val="clear" w:color="auto" w:fill="auto"/>
          </w:tcPr>
          <w:p w:rsidR="00173EDA" w:rsidRDefault="00173EDA" w:rsidP="008307C3">
            <w:pPr>
              <w:spacing w:before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Yusuke Kato</w:t>
            </w:r>
          </w:p>
          <w:p w:rsidR="00A35B27" w:rsidRDefault="0064177C" w:rsidP="008307C3">
            <w:pPr>
              <w:spacing w:before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Kiyofumi Abe</w:t>
            </w:r>
          </w:p>
          <w:p w:rsidR="008307C3" w:rsidRPr="005C25DF" w:rsidRDefault="0064177C" w:rsidP="00A35B27">
            <w:pPr>
              <w:spacing w:before="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Tadamasa </w:t>
            </w:r>
            <w:r w:rsidR="008307C3">
              <w:rPr>
                <w:rFonts w:hint="eastAsia"/>
                <w:szCs w:val="22"/>
                <w:lang w:val="en-CA"/>
              </w:rPr>
              <w:t>Toma</w:t>
            </w:r>
          </w:p>
        </w:tc>
        <w:tc>
          <w:tcPr>
            <w:tcW w:w="851" w:type="dxa"/>
            <w:shd w:val="clear" w:color="auto" w:fill="auto"/>
          </w:tcPr>
          <w:p w:rsidR="0064177C" w:rsidRPr="002506D5" w:rsidRDefault="0064177C" w:rsidP="0064177C">
            <w:pPr>
              <w:spacing w:before="60" w:after="60"/>
              <w:rPr>
                <w:szCs w:val="22"/>
                <w:lang w:val="en-CA"/>
              </w:rPr>
            </w:pPr>
            <w:r w:rsidRPr="002506D5">
              <w:rPr>
                <w:szCs w:val="22"/>
                <w:lang w:val="en-CA"/>
              </w:rPr>
              <w:t>Tel:</w:t>
            </w:r>
            <w:r w:rsidRPr="002506D5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372" w:type="dxa"/>
            <w:shd w:val="clear" w:color="auto" w:fill="auto"/>
          </w:tcPr>
          <w:p w:rsidR="00173EDA" w:rsidRDefault="0064177C" w:rsidP="00173EDA">
            <w:pPr>
              <w:spacing w:before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+81-80-3083-1171</w:t>
            </w:r>
          </w:p>
          <w:p w:rsidR="00A35B27" w:rsidRPr="00A35B27" w:rsidRDefault="00173EDA" w:rsidP="00173EDA">
            <w:pPr>
              <w:spacing w:before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kato.yusuke003@jp.panasonic.com</w:t>
            </w:r>
            <w:r w:rsidR="0064177C">
              <w:rPr>
                <w:rFonts w:hint="eastAsia"/>
                <w:szCs w:val="22"/>
                <w:lang w:val="en-CA"/>
              </w:rPr>
              <w:br/>
            </w:r>
            <w:r w:rsidR="0064177C">
              <w:rPr>
                <w:szCs w:val="22"/>
                <w:lang w:val="en-CA"/>
              </w:rPr>
              <w:t>abe.kiyo</w:t>
            </w:r>
            <w:r w:rsidR="0064177C" w:rsidRPr="005D5268">
              <w:rPr>
                <w:szCs w:val="22"/>
                <w:lang w:val="en-CA"/>
              </w:rPr>
              <w:t>@</w:t>
            </w:r>
            <w:r w:rsidR="0064177C">
              <w:rPr>
                <w:szCs w:val="22"/>
                <w:lang w:val="en-CA"/>
              </w:rPr>
              <w:t>jp.panasonic.com</w:t>
            </w:r>
            <w:r w:rsidR="0064177C">
              <w:rPr>
                <w:rFonts w:hint="eastAsia"/>
                <w:szCs w:val="22"/>
                <w:lang w:val="en-CA"/>
              </w:rPr>
              <w:br/>
            </w:r>
            <w:r w:rsidR="0064177C" w:rsidRPr="0064177C">
              <w:rPr>
                <w:szCs w:val="22"/>
                <w:lang w:val="en-CA"/>
              </w:rPr>
              <w:t>toma.tadamasa@jp.panasonic.com</w:t>
            </w:r>
          </w:p>
        </w:tc>
      </w:tr>
      <w:tr w:rsidR="0064177C" w:rsidRPr="002506D5">
        <w:tc>
          <w:tcPr>
            <w:tcW w:w="1458" w:type="dxa"/>
            <w:shd w:val="clear" w:color="auto" w:fill="auto"/>
          </w:tcPr>
          <w:p w:rsidR="0064177C" w:rsidRPr="002506D5" w:rsidRDefault="0064177C" w:rsidP="0064177C">
            <w:pPr>
              <w:spacing w:before="60" w:after="60"/>
              <w:rPr>
                <w:szCs w:val="22"/>
                <w:lang w:val="en-CA"/>
              </w:rPr>
            </w:pPr>
            <w:r w:rsidRPr="002506D5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  <w:shd w:val="clear" w:color="auto" w:fill="auto"/>
          </w:tcPr>
          <w:p w:rsidR="0064177C" w:rsidRPr="002506D5" w:rsidRDefault="0064177C" w:rsidP="0064177C">
            <w:pPr>
              <w:spacing w:before="60" w:after="60"/>
            </w:pPr>
            <w:r>
              <w:rPr>
                <w:szCs w:val="22"/>
                <w:lang w:val="en-CA"/>
              </w:rPr>
              <w:t>Panasonic</w:t>
            </w:r>
          </w:p>
        </w:tc>
      </w:tr>
    </w:tbl>
    <w:p w:rsidR="00AF08F5" w:rsidRPr="002506D5" w:rsidRDefault="00AF08F5">
      <w:pPr>
        <w:tabs>
          <w:tab w:val="left" w:pos="1800"/>
          <w:tab w:val="right" w:pos="9360"/>
        </w:tabs>
        <w:spacing w:before="120" w:after="240"/>
        <w:jc w:val="center"/>
        <w:rPr>
          <w:lang w:val="en-CA"/>
        </w:rPr>
      </w:pPr>
      <w:r w:rsidRPr="002506D5">
        <w:rPr>
          <w:szCs w:val="22"/>
          <w:u w:val="single"/>
          <w:lang w:val="en-CA"/>
        </w:rPr>
        <w:t>_____________________________</w:t>
      </w:r>
    </w:p>
    <w:p w:rsidR="00AF08F5" w:rsidRDefault="00AF08F5" w:rsidP="00BB20A4">
      <w:pPr>
        <w:pStyle w:val="1"/>
        <w:numPr>
          <w:ilvl w:val="0"/>
          <w:numId w:val="0"/>
        </w:numPr>
        <w:ind w:left="432" w:hanging="432"/>
        <w:jc w:val="both"/>
        <w:rPr>
          <w:lang w:val="en-CA"/>
        </w:rPr>
      </w:pPr>
      <w:r w:rsidRPr="002506D5">
        <w:rPr>
          <w:lang w:val="en-CA"/>
        </w:rPr>
        <w:t>Abstract</w:t>
      </w:r>
    </w:p>
    <w:p w:rsidR="001118D2" w:rsidRPr="001118D2" w:rsidRDefault="001118D2" w:rsidP="001118D2">
      <w:pPr>
        <w:rPr>
          <w:lang w:val="en-CA"/>
        </w:rPr>
      </w:pPr>
      <w:r>
        <w:rPr>
          <w:lang w:val="en-CA"/>
        </w:rPr>
        <w:t>T</w:t>
      </w:r>
      <w:r>
        <w:rPr>
          <w:rFonts w:hint="eastAsia"/>
          <w:lang w:val="en-CA"/>
        </w:rPr>
        <w:t>his contribution simplified BDO</w:t>
      </w:r>
      <w:r w:rsidR="00AF75FA">
        <w:rPr>
          <w:rFonts w:hint="eastAsia"/>
          <w:lang w:val="en-CA"/>
        </w:rPr>
        <w:t xml:space="preserve">F in VTM5.0 by removing </w:t>
      </w:r>
      <w:r w:rsidR="004B5502">
        <w:rPr>
          <w:rFonts w:hint="eastAsia"/>
          <w:lang w:val="en-CA"/>
        </w:rPr>
        <w:t>98</w:t>
      </w:r>
      <w:r>
        <w:rPr>
          <w:rFonts w:hint="eastAsia"/>
          <w:lang w:val="en-CA"/>
        </w:rPr>
        <w:t>% multipli</w:t>
      </w:r>
      <w:r w:rsidR="00CB0D3C">
        <w:rPr>
          <w:rFonts w:hint="eastAsia"/>
          <w:lang w:val="en-CA"/>
        </w:rPr>
        <w:t>cations operations.</w:t>
      </w:r>
      <w:r w:rsidR="003F0C2B">
        <w:rPr>
          <w:rFonts w:hint="eastAsia"/>
          <w:lang w:val="en-CA"/>
        </w:rPr>
        <w:t xml:space="preserve"> </w:t>
      </w:r>
      <w:r w:rsidR="003F0C2B">
        <w:rPr>
          <w:lang w:val="en-CA"/>
        </w:rPr>
        <w:t>I</w:t>
      </w:r>
      <w:r w:rsidR="003F0C2B">
        <w:rPr>
          <w:rFonts w:hint="eastAsia"/>
          <w:lang w:val="en-CA"/>
        </w:rPr>
        <w:t xml:space="preserve">n the proposed method, </w:t>
      </w:r>
      <w:r w:rsidR="00816854">
        <w:rPr>
          <w:rFonts w:hint="eastAsia"/>
          <w:lang w:val="en-CA"/>
        </w:rPr>
        <w:t>multiplication</w:t>
      </w:r>
      <w:r w:rsidR="00E1682E">
        <w:rPr>
          <w:rFonts w:hint="eastAsia"/>
          <w:lang w:val="en-CA"/>
        </w:rPr>
        <w:t xml:space="preserve"> of </w:t>
      </w:r>
      <w:r w:rsidR="00A35C88">
        <w:rPr>
          <w:rFonts w:hint="eastAsia"/>
          <w:lang w:val="en-CA"/>
        </w:rPr>
        <w:t>gradient value</w:t>
      </w:r>
      <w:r w:rsidR="00E35053">
        <w:rPr>
          <w:rFonts w:hint="eastAsia"/>
          <w:lang w:val="en-CA"/>
        </w:rPr>
        <w:t xml:space="preserve">s in </w:t>
      </w:r>
      <w:r w:rsidR="00816854">
        <w:rPr>
          <w:rFonts w:hint="eastAsia"/>
          <w:lang w:val="en-CA"/>
        </w:rPr>
        <w:t xml:space="preserve">calculating </w:t>
      </w:r>
      <w:r w:rsidR="001C65A3">
        <w:rPr>
          <w:rFonts w:hint="eastAsia"/>
          <w:lang w:val="en-CA"/>
        </w:rPr>
        <w:t>correlation terms</w:t>
      </w:r>
      <w:r w:rsidR="00E35053">
        <w:rPr>
          <w:rFonts w:hint="eastAsia"/>
          <w:lang w:val="en-CA"/>
        </w:rPr>
        <w:t xml:space="preserve"> </w:t>
      </w:r>
      <w:r w:rsidR="00816854">
        <w:rPr>
          <w:rFonts w:hint="eastAsia"/>
          <w:lang w:val="en-CA"/>
        </w:rPr>
        <w:t>is</w:t>
      </w:r>
      <w:r w:rsidR="00E1682E">
        <w:rPr>
          <w:rFonts w:hint="eastAsia"/>
          <w:lang w:val="en-CA"/>
        </w:rPr>
        <w:t xml:space="preserve"> replaced with the </w:t>
      </w:r>
      <w:r w:rsidR="00E35053">
        <w:rPr>
          <w:rFonts w:hint="eastAsia"/>
          <w:lang w:val="en-CA"/>
        </w:rPr>
        <w:t xml:space="preserve">sign function. </w:t>
      </w:r>
      <w:r w:rsidR="00CB0D3C">
        <w:rPr>
          <w:lang w:val="en-CA"/>
        </w:rPr>
        <w:t>S</w:t>
      </w:r>
      <w:r w:rsidR="00CB0D3C">
        <w:rPr>
          <w:rFonts w:hint="eastAsia"/>
          <w:lang w:val="en-CA"/>
        </w:rPr>
        <w:t xml:space="preserve">imulation </w:t>
      </w:r>
      <w:r>
        <w:rPr>
          <w:rFonts w:hint="eastAsia"/>
          <w:lang w:val="en-CA"/>
        </w:rPr>
        <w:t>result</w:t>
      </w:r>
      <w:r w:rsidR="006167FA">
        <w:rPr>
          <w:rFonts w:hint="eastAsia"/>
          <w:lang w:val="en-CA"/>
        </w:rPr>
        <w:t>s</w:t>
      </w:r>
      <w:r w:rsidR="000B4B86">
        <w:rPr>
          <w:rFonts w:hint="eastAsia"/>
          <w:lang w:val="en-CA"/>
        </w:rPr>
        <w:t xml:space="preserve"> </w:t>
      </w:r>
      <w:r w:rsidR="006167FA">
        <w:rPr>
          <w:rFonts w:hint="eastAsia"/>
          <w:lang w:val="en-CA"/>
        </w:rPr>
        <w:t xml:space="preserve">reportedly </w:t>
      </w:r>
      <w:r w:rsidR="000B4B86">
        <w:rPr>
          <w:rFonts w:hint="eastAsia"/>
          <w:lang w:val="en-CA"/>
        </w:rPr>
        <w:t xml:space="preserve">shows 0.02% </w:t>
      </w:r>
      <w:proofErr w:type="spellStart"/>
      <w:r w:rsidR="000B4B86">
        <w:rPr>
          <w:rFonts w:hint="eastAsia"/>
          <w:lang w:val="en-CA"/>
        </w:rPr>
        <w:t>luma</w:t>
      </w:r>
      <w:proofErr w:type="spellEnd"/>
      <w:r w:rsidR="000B4B86">
        <w:rPr>
          <w:rFonts w:hint="eastAsia"/>
          <w:lang w:val="en-CA"/>
        </w:rPr>
        <w:t xml:space="preserve"> BD-rate loss</w:t>
      </w:r>
      <w:r>
        <w:rPr>
          <w:rFonts w:hint="eastAsia"/>
          <w:lang w:val="en-CA"/>
        </w:rPr>
        <w:t xml:space="preserve"> in RA and </w:t>
      </w:r>
      <w:r w:rsidR="000B4B86">
        <w:rPr>
          <w:rFonts w:hint="eastAsia"/>
          <w:lang w:val="en-CA"/>
        </w:rPr>
        <w:t xml:space="preserve">1% </w:t>
      </w:r>
      <w:r>
        <w:rPr>
          <w:rFonts w:hint="eastAsia"/>
          <w:lang w:val="en-CA"/>
        </w:rPr>
        <w:t>decoding time reduction.</w:t>
      </w:r>
    </w:p>
    <w:p w:rsidR="001906A3" w:rsidRDefault="0060504B" w:rsidP="001906A3">
      <w:pPr>
        <w:pStyle w:val="1"/>
        <w:jc w:val="both"/>
        <w:rPr>
          <w:lang w:val="en-CA"/>
        </w:rPr>
      </w:pPr>
      <w:r>
        <w:rPr>
          <w:lang w:val="en-CA"/>
        </w:rPr>
        <w:t>Introduction</w:t>
      </w:r>
    </w:p>
    <w:p w:rsidR="001118D2" w:rsidRPr="004263F0" w:rsidRDefault="00240BAE" w:rsidP="001118D2">
      <w:pPr>
        <w:jc w:val="both"/>
        <w:rPr>
          <w:lang w:val="en-CA"/>
        </w:rPr>
      </w:pPr>
      <w:r>
        <w:rPr>
          <w:rFonts w:hint="eastAsia"/>
          <w:lang w:val="en-CA"/>
        </w:rPr>
        <w:t>In the ex</w:t>
      </w:r>
      <w:r w:rsidR="00AE123F">
        <w:rPr>
          <w:rFonts w:hint="eastAsia"/>
          <w:lang w:val="en-CA"/>
        </w:rPr>
        <w:t>isting</w:t>
      </w:r>
      <w:r w:rsidR="002D4191">
        <w:rPr>
          <w:rFonts w:hint="eastAsia"/>
          <w:lang w:val="en-CA"/>
        </w:rPr>
        <w:t xml:space="preserve"> BDOF of VTM5, many</w:t>
      </w:r>
      <w:r w:rsidR="001118D2">
        <w:rPr>
          <w:rFonts w:hint="eastAsia"/>
          <w:lang w:val="en-CA"/>
        </w:rPr>
        <w:t xml:space="preserve"> multiplication</w:t>
      </w:r>
      <w:r w:rsidR="002D4191">
        <w:rPr>
          <w:rFonts w:hint="eastAsia"/>
          <w:lang w:val="en-CA"/>
        </w:rPr>
        <w:t>s are</w:t>
      </w:r>
      <w:r w:rsidR="001118D2">
        <w:rPr>
          <w:rFonts w:hint="eastAsia"/>
          <w:lang w:val="en-CA"/>
        </w:rPr>
        <w:t xml:space="preserve"> required to calculate the optical flow. </w:t>
      </w:r>
    </w:p>
    <w:p w:rsidR="00165DD9" w:rsidRDefault="003C4246" w:rsidP="00FB698B">
      <w:pPr>
        <w:tabs>
          <w:tab w:val="clear" w:pos="360"/>
          <w:tab w:val="clear" w:pos="720"/>
          <w:tab w:val="clear" w:pos="1080"/>
          <w:tab w:val="clear" w:pos="1440"/>
        </w:tabs>
        <w:suppressAutoHyphens w:val="0"/>
        <w:overflowPunct/>
        <w:autoSpaceDE/>
        <w:spacing w:before="0"/>
        <w:textAlignment w:val="auto"/>
        <w:rPr>
          <w:lang w:val="en-CA"/>
        </w:rPr>
      </w:pPr>
      <w:r>
        <w:rPr>
          <w:lang w:val="en-CA"/>
        </w:rPr>
        <w:t>I</w:t>
      </w:r>
      <w:r>
        <w:rPr>
          <w:rFonts w:hint="eastAsia"/>
          <w:lang w:val="en-CA"/>
        </w:rPr>
        <w:t xml:space="preserve">n the BDOF process, firstly, the gradient images are calculated using the </w:t>
      </w:r>
      <w:proofErr w:type="spellStart"/>
      <w:r>
        <w:rPr>
          <w:rFonts w:hint="eastAsia"/>
          <w:lang w:val="en-CA"/>
        </w:rPr>
        <w:t>pred</w:t>
      </w:r>
      <w:proofErr w:type="spellEnd"/>
      <w:r>
        <w:rPr>
          <w:rFonts w:hint="eastAsia"/>
          <w:lang w:val="en-CA"/>
        </w:rPr>
        <w:t xml:space="preserve"> images of two reference blocks. </w:t>
      </w:r>
      <w:r>
        <w:rPr>
          <w:lang w:val="en-CA"/>
        </w:rPr>
        <w:t>S</w:t>
      </w:r>
      <w:r w:rsidR="002D4191">
        <w:rPr>
          <w:rFonts w:hint="eastAsia"/>
          <w:lang w:val="en-CA"/>
        </w:rPr>
        <w:t>econdly, five</w:t>
      </w:r>
      <w:r>
        <w:rPr>
          <w:rFonts w:hint="eastAsia"/>
          <w:lang w:val="en-CA"/>
        </w:rPr>
        <w:t xml:space="preserve"> types of cor</w:t>
      </w:r>
      <w:r w:rsidR="00913F39">
        <w:rPr>
          <w:rFonts w:hint="eastAsia"/>
          <w:lang w:val="en-CA"/>
        </w:rPr>
        <w:t>re</w:t>
      </w:r>
      <w:r>
        <w:rPr>
          <w:rFonts w:hint="eastAsia"/>
          <w:lang w:val="en-CA"/>
        </w:rPr>
        <w:t xml:space="preserve">lations are calculated per 4x4 </w:t>
      </w:r>
      <w:proofErr w:type="spellStart"/>
      <w:r>
        <w:rPr>
          <w:rFonts w:hint="eastAsia"/>
          <w:lang w:val="en-CA"/>
        </w:rPr>
        <w:t>subblock</w:t>
      </w:r>
      <w:proofErr w:type="spellEnd"/>
      <w:r>
        <w:rPr>
          <w:rFonts w:hint="eastAsia"/>
          <w:lang w:val="en-CA"/>
        </w:rPr>
        <w:t>,</w:t>
      </w:r>
      <w:r w:rsidR="00542950">
        <w:rPr>
          <w:rFonts w:hint="eastAsia"/>
          <w:lang w:val="en-CA"/>
        </w:rPr>
        <w:t xml:space="preserve"> and, </w:t>
      </w:r>
      <w:r w:rsidR="00EE3AE3">
        <w:rPr>
          <w:rFonts w:hint="eastAsia"/>
          <w:lang w:val="en-CA"/>
        </w:rPr>
        <w:t>the optical flow</w:t>
      </w:r>
      <w:r w:rsidR="00542950">
        <w:rPr>
          <w:rFonts w:hint="eastAsia"/>
          <w:lang w:val="en-CA"/>
        </w:rPr>
        <w:t xml:space="preserve"> is derived</w:t>
      </w:r>
      <w:r w:rsidR="00EE3AE3">
        <w:rPr>
          <w:rFonts w:hint="eastAsia"/>
          <w:lang w:val="en-CA"/>
        </w:rPr>
        <w:t xml:space="preserve">. </w:t>
      </w:r>
      <w:r w:rsidR="00EE3AE3">
        <w:rPr>
          <w:lang w:val="en-CA"/>
        </w:rPr>
        <w:t>F</w:t>
      </w:r>
      <w:r w:rsidR="00EE3AE3">
        <w:rPr>
          <w:rFonts w:hint="eastAsia"/>
          <w:lang w:val="en-CA"/>
        </w:rPr>
        <w:t>inally,</w:t>
      </w:r>
      <w:r w:rsidR="00542950">
        <w:rPr>
          <w:rFonts w:hint="eastAsia"/>
          <w:lang w:val="en-CA"/>
        </w:rPr>
        <w:t xml:space="preserve"> </w:t>
      </w:r>
      <w:r w:rsidR="00EE3AE3">
        <w:rPr>
          <w:rFonts w:hint="eastAsia"/>
          <w:lang w:val="en-CA"/>
        </w:rPr>
        <w:t xml:space="preserve">the </w:t>
      </w:r>
      <w:proofErr w:type="spellStart"/>
      <w:r w:rsidR="00EE3AE3">
        <w:rPr>
          <w:rFonts w:hint="eastAsia"/>
          <w:lang w:val="en-CA"/>
        </w:rPr>
        <w:t>BDOFoffset</w:t>
      </w:r>
      <w:proofErr w:type="spellEnd"/>
      <w:r w:rsidR="00EE3AE3">
        <w:rPr>
          <w:rFonts w:hint="eastAsia"/>
          <w:lang w:val="en-CA"/>
        </w:rPr>
        <w:t xml:space="preserve"> </w:t>
      </w:r>
      <w:r w:rsidR="00542950">
        <w:rPr>
          <w:rFonts w:hint="eastAsia"/>
          <w:lang w:val="en-CA"/>
        </w:rPr>
        <w:t>is calculated per pixel and prediction samples are generated</w:t>
      </w:r>
      <w:r w:rsidR="00EE3AE3">
        <w:rPr>
          <w:rFonts w:hint="eastAsia"/>
          <w:lang w:val="en-CA"/>
        </w:rPr>
        <w:t>.</w:t>
      </w:r>
      <w:r>
        <w:rPr>
          <w:rFonts w:hint="eastAsia"/>
          <w:lang w:val="en-CA"/>
        </w:rPr>
        <w:t xml:space="preserve"> </w:t>
      </w:r>
      <w:r w:rsidR="00EE3AE3">
        <w:rPr>
          <w:lang w:val="en-CA"/>
        </w:rPr>
        <w:t>I</w:t>
      </w:r>
      <w:r w:rsidR="00EE3AE3">
        <w:rPr>
          <w:rFonts w:hint="eastAsia"/>
          <w:lang w:val="en-CA"/>
        </w:rPr>
        <w:t xml:space="preserve">n these processes, the multiplication occurs when calculating correlations and </w:t>
      </w:r>
      <w:proofErr w:type="spellStart"/>
      <w:r w:rsidR="00EE3AE3">
        <w:rPr>
          <w:rFonts w:hint="eastAsia"/>
          <w:lang w:val="en-CA"/>
        </w:rPr>
        <w:t>BDOFoffset</w:t>
      </w:r>
      <w:proofErr w:type="spellEnd"/>
      <w:r w:rsidR="00EE3AE3">
        <w:rPr>
          <w:rFonts w:hint="eastAsia"/>
          <w:lang w:val="en-CA"/>
        </w:rPr>
        <w:t xml:space="preserve">. </w:t>
      </w:r>
      <w:r w:rsidR="00F7314B">
        <w:rPr>
          <w:lang w:val="en-CA"/>
        </w:rPr>
        <w:t>E</w:t>
      </w:r>
      <w:r w:rsidR="002D4191">
        <w:rPr>
          <w:rFonts w:hint="eastAsia"/>
          <w:lang w:val="en-CA"/>
        </w:rPr>
        <w:t>specially, c</w:t>
      </w:r>
      <w:r w:rsidR="00666482">
        <w:rPr>
          <w:rFonts w:hint="eastAsia"/>
          <w:lang w:val="en-CA"/>
        </w:rPr>
        <w:t>alculat</w:t>
      </w:r>
      <w:r w:rsidR="002D4191">
        <w:rPr>
          <w:rFonts w:hint="eastAsia"/>
          <w:lang w:val="en-CA"/>
        </w:rPr>
        <w:t xml:space="preserve">ion of five </w:t>
      </w:r>
      <w:r w:rsidR="00F7314B">
        <w:rPr>
          <w:rFonts w:hint="eastAsia"/>
          <w:lang w:val="en-CA"/>
        </w:rPr>
        <w:t xml:space="preserve">types </w:t>
      </w:r>
      <w:r w:rsidR="002D4191">
        <w:rPr>
          <w:rFonts w:hint="eastAsia"/>
          <w:lang w:val="en-CA"/>
        </w:rPr>
        <w:t xml:space="preserve">of correlations </w:t>
      </w:r>
      <w:r w:rsidR="007E6A76">
        <w:rPr>
          <w:rFonts w:hint="eastAsia"/>
          <w:lang w:val="en-CA"/>
        </w:rPr>
        <w:t>requires a large number of multipli</w:t>
      </w:r>
      <w:r w:rsidR="00666482">
        <w:rPr>
          <w:rFonts w:hint="eastAsia"/>
          <w:lang w:val="en-CA"/>
        </w:rPr>
        <w:t>cations</w:t>
      </w:r>
      <w:r w:rsidR="00320829">
        <w:rPr>
          <w:rFonts w:hint="eastAsia"/>
          <w:lang w:val="en-CA"/>
        </w:rPr>
        <w:t xml:space="preserve"> </w:t>
      </w:r>
      <w:r w:rsidR="00505F6D">
        <w:rPr>
          <w:rFonts w:hint="eastAsia"/>
          <w:lang w:val="en-CA"/>
        </w:rPr>
        <w:t>(See table1)</w:t>
      </w:r>
      <w:r w:rsidR="00666482">
        <w:rPr>
          <w:rFonts w:hint="eastAsia"/>
          <w:lang w:val="en-CA"/>
        </w:rPr>
        <w:t>.</w:t>
      </w:r>
      <w:r w:rsidR="00FB698B">
        <w:rPr>
          <w:rFonts w:hint="eastAsia"/>
          <w:lang w:val="en-CA"/>
        </w:rPr>
        <w:t xml:space="preserve"> </w:t>
      </w:r>
    </w:p>
    <w:p w:rsidR="006E4739" w:rsidRDefault="006E4739" w:rsidP="001118D2">
      <w:pPr>
        <w:spacing w:before="120"/>
        <w:rPr>
          <w:lang w:val="en-CA"/>
        </w:rPr>
      </w:pPr>
    </w:p>
    <w:p w:rsidR="006E4739" w:rsidRPr="00A3454C" w:rsidRDefault="00A3454C" w:rsidP="00A3454C">
      <w:pPr>
        <w:pStyle w:val="Web"/>
        <w:spacing w:before="0" w:beforeAutospacing="0" w:after="0" w:afterAutospacing="0"/>
        <w:textAlignment w:val="baseline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 w:hint="eastAsia"/>
          <w:color w:val="000000"/>
          <w:kern w:val="24"/>
          <w:sz w:val="22"/>
          <w:szCs w:val="22"/>
        </w:rPr>
        <w:t>・</w:t>
      </w:r>
      <w:r>
        <w:rPr>
          <w:rFonts w:ascii="Times New Roman" w:hAnsi="Times New Roman" w:cs="Times New Roman" w:hint="eastAsia"/>
          <w:color w:val="000000"/>
          <w:kern w:val="24"/>
          <w:sz w:val="22"/>
          <w:szCs w:val="22"/>
        </w:rPr>
        <w:t xml:space="preserve"> C</w:t>
      </w:r>
      <w:r w:rsidRPr="005209A2">
        <w:rPr>
          <w:rFonts w:ascii="Times New Roman" w:hAnsi="Times New Roman" w:cs="Times New Roman"/>
          <w:color w:val="000000"/>
          <w:kern w:val="24"/>
          <w:sz w:val="22"/>
          <w:szCs w:val="22"/>
        </w:rPr>
        <w:t>orrelation (</w:t>
      </w:r>
      <w:r>
        <w:rPr>
          <w:rFonts w:ascii="Times New Roman" w:hAnsi="Times New Roman" w:cs="Times New Roman" w:hint="eastAsia"/>
          <w:color w:val="000000"/>
          <w:kern w:val="24"/>
          <w:sz w:val="22"/>
          <w:szCs w:val="22"/>
        </w:rPr>
        <w:t xml:space="preserve">per </w:t>
      </w:r>
      <w:r w:rsidRPr="005209A2">
        <w:rPr>
          <w:rFonts w:ascii="Times New Roman" w:hAnsi="Times New Roman" w:cs="Times New Roman"/>
          <w:color w:val="000000"/>
          <w:kern w:val="24"/>
          <w:sz w:val="22"/>
          <w:szCs w:val="22"/>
        </w:rPr>
        <w:t>4x4 sub block unit)</w:t>
      </w:r>
    </w:p>
    <w:p w:rsidR="00895C43" w:rsidRPr="005F0B40" w:rsidRDefault="00AB39AC" w:rsidP="001118D2">
      <w:pPr>
        <w:spacing w:before="120"/>
        <w:rPr>
          <w:rFonts w:ascii="Cambria Math" w:eastAsiaTheme="minorEastAsia" w:hAnsi="Cambria Math" w:cs="+mn-cs"/>
          <w:szCs w:val="22"/>
        </w:rPr>
      </w:pPr>
      <w:r w:rsidRPr="005F0B40">
        <w:rPr>
          <w:noProof/>
          <w:szCs w:val="22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5CF4BC2E" wp14:editId="33E40C0D">
                <wp:simplePos x="0" y="0"/>
                <wp:positionH relativeFrom="column">
                  <wp:posOffset>3931652</wp:posOffset>
                </wp:positionH>
                <wp:positionV relativeFrom="paragraph">
                  <wp:posOffset>27940</wp:posOffset>
                </wp:positionV>
                <wp:extent cx="1506381" cy="307340"/>
                <wp:effectExtent l="0" t="0" r="0" b="0"/>
                <wp:wrapNone/>
                <wp:docPr id="37" name="テキスト ボックス 18">
                  <a:extLst xmlns:a="http://schemas.openxmlformats.org/drawingml/2006/main">
                    <a:ext uri="{FF2B5EF4-FFF2-40B4-BE49-F238E27FC236}">
                      <a16:creationId xmlns:lc="http://schemas.openxmlformats.org/drawingml/2006/lockedCanvas" xmlns="" xmlns:a16="http://schemas.microsoft.com/office/drawing/2014/main" xmlns:p="http://schemas.openxmlformats.org/presentationml/2006/main" xmlns:w="http://schemas.openxmlformats.org/wordprocessingml/2006/main" xmlns:w10="urn:schemas-microsoft-com:office:word" xmlns:v="urn:schemas-microsoft-com:vml" xmlns:o="urn:schemas-microsoft-com:office:office" id="{9D10DAFB-A6DA-4A32-B35E-8B80CEB56F91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06381" cy="30734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2F363C" w:rsidRPr="00426251" w:rsidRDefault="002F363C" w:rsidP="002C782D">
                            <w:pPr>
                              <w:pStyle w:val="Web"/>
                              <w:spacing w:before="0" w:beforeAutospacing="0" w:after="0" w:afterAutospacing="0"/>
                              <w:textAlignment w:val="baseline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426251">
                              <w:rPr>
                                <w:rFonts w:ascii="Times New Roman" w:hAnsi="Times New Roman" w:cs="Times New Roman"/>
                                <w:color w:val="000000"/>
                                <w:kern w:val="24"/>
                                <w:sz w:val="22"/>
                                <w:szCs w:val="22"/>
                              </w:rPr>
                              <w:t xml:space="preserve">: </w:t>
                            </w:r>
                            <w:proofErr w:type="spellStart"/>
                            <w:proofErr w:type="gramStart"/>
                            <w:r w:rsidRPr="00426251">
                              <w:rPr>
                                <w:rFonts w:ascii="Times New Roman" w:hAnsi="Times New Roman" w:cs="Times New Roman"/>
                                <w:color w:val="000000"/>
                                <w:kern w:val="24"/>
                                <w:sz w:val="22"/>
                                <w:szCs w:val="22"/>
                              </w:rPr>
                              <w:t>pred</w:t>
                            </w:r>
                            <w:proofErr w:type="spellEnd"/>
                            <w:proofErr w:type="gramEnd"/>
                            <w:r w:rsidRPr="00426251">
                              <w:rPr>
                                <w:rFonts w:ascii="Times New Roman" w:hAnsi="Times New Roman" w:cs="Times New Roman"/>
                                <w:color w:val="000000"/>
                                <w:kern w:val="24"/>
                                <w:sz w:val="22"/>
                                <w:szCs w:val="22"/>
                              </w:rPr>
                              <w:t xml:space="preserve"> image from MC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8" o:spid="_x0000_s1026" type="#_x0000_t202" style="position:absolute;margin-left:309.6pt;margin-top:2.2pt;width:118.6pt;height:24.2pt;z-index:2517125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" filled="f" stroked="f">
                <v:textbox style="mso-fit-shape-to-text:t">
                  <w:txbxContent>
                    <w:p w:rsidR="002F363C" w:rsidRPr="00426251" w:rsidRDefault="002F363C" w:rsidP="002C782D">
                      <w:pPr>
                        <w:pStyle w:val="Web"/>
                        <w:spacing w:before="0" w:beforeAutospacing="0" w:after="0" w:afterAutospacing="0"/>
                        <w:textAlignment w:val="baseline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426251">
                        <w:rPr>
                          <w:rFonts w:ascii="Times New Roman" w:hAnsi="Times New Roman" w:cs="Times New Roman"/>
                          <w:color w:val="000000"/>
                          <w:kern w:val="24"/>
                          <w:sz w:val="22"/>
                          <w:szCs w:val="22"/>
                        </w:rPr>
                        <w:t xml:space="preserve">: </w:t>
                      </w:r>
                      <w:proofErr w:type="spellStart"/>
                      <w:proofErr w:type="gramStart"/>
                      <w:r w:rsidRPr="00426251">
                        <w:rPr>
                          <w:rFonts w:ascii="Times New Roman" w:hAnsi="Times New Roman" w:cs="Times New Roman"/>
                          <w:color w:val="000000"/>
                          <w:kern w:val="24"/>
                          <w:sz w:val="22"/>
                          <w:szCs w:val="22"/>
                        </w:rPr>
                        <w:t>pred</w:t>
                      </w:r>
                      <w:proofErr w:type="spellEnd"/>
                      <w:proofErr w:type="gramEnd"/>
                      <w:r w:rsidRPr="00426251">
                        <w:rPr>
                          <w:rFonts w:ascii="Times New Roman" w:hAnsi="Times New Roman" w:cs="Times New Roman"/>
                          <w:color w:val="000000"/>
                          <w:kern w:val="24"/>
                          <w:sz w:val="22"/>
                          <w:szCs w:val="22"/>
                        </w:rPr>
                        <w:t xml:space="preserve"> image from MC</w:t>
                      </w:r>
                    </w:p>
                  </w:txbxContent>
                </v:textbox>
              </v:shape>
            </w:pict>
          </mc:Fallback>
        </mc:AlternateContent>
      </w:r>
      <w:r w:rsidRPr="005F0B40">
        <w:rPr>
          <w:rFonts w:ascii="Cambria Math" w:eastAsiaTheme="minorEastAsia" w:hAnsi="Cambria Math" w:cs="+mn-cs"/>
          <w:noProof/>
          <w:szCs w:val="22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25CBF7B2" wp14:editId="1CEA20B0">
                <wp:simplePos x="0" y="0"/>
                <wp:positionH relativeFrom="column">
                  <wp:posOffset>2843262</wp:posOffset>
                </wp:positionH>
                <wp:positionV relativeFrom="paragraph">
                  <wp:posOffset>17780</wp:posOffset>
                </wp:positionV>
                <wp:extent cx="3054985" cy="869950"/>
                <wp:effectExtent l="0" t="0" r="12065" b="25400"/>
                <wp:wrapNone/>
                <wp:docPr id="3" name="正方形/長方形 2">
                  <a:extLst xmlns:a="http://schemas.openxmlformats.org/drawingml/2006/main">
                    <a:ext uri="{FF2B5EF4-FFF2-40B4-BE49-F238E27FC236}">
                      <a16:creationId xmlns:lc="http://schemas.openxmlformats.org/drawingml/2006/lockedCanvas" xmlns="" xmlns:a16="http://schemas.microsoft.com/office/drawing/2014/main" xmlns:p="http://schemas.openxmlformats.org/presentationml/2006/main" xmlns:w="http://schemas.openxmlformats.org/wordprocessingml/2006/main" xmlns:w10="urn:schemas-microsoft-com:office:word" xmlns:v="urn:schemas-microsoft-com:vml" xmlns:o="urn:schemas-microsoft-com:office:office" id="{54E0DBBB-6818-44AB-BC20-6E42A141DF35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54985" cy="8699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正方形/長方形 2" o:spid="_x0000_s1026" style="position:absolute;left:0;text-align:left;margin-left:223.9pt;margin-top:1.4pt;width:240.55pt;height:68.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" filled="f" strokecolor="black [3213]"/>
            </w:pict>
          </mc:Fallback>
        </mc:AlternateContent>
      </w:r>
      <w:r w:rsidR="00F41A78" w:rsidRPr="005F0B40">
        <w:rPr>
          <w:rFonts w:ascii="Cambria Math" w:eastAsia="Cambria Math" w:hAnsi="Cambria Math" w:cs="+mn-cs"/>
          <w:i/>
          <w:iCs/>
          <w:color w:val="000000"/>
          <w:kern w:val="24"/>
          <w:szCs w:val="22"/>
          <w:lang w:val="pt-BR"/>
        </w:rPr>
        <w:t>s</w:t>
      </w:r>
      <w:r w:rsidR="00F41A78" w:rsidRPr="005F0B40">
        <w:rPr>
          <w:rFonts w:ascii="Cambria Math" w:eastAsia="Cambria Math" w:hAnsi="Cambria Math" w:cs="+mn-cs"/>
          <w:color w:val="000000"/>
          <w:kern w:val="24"/>
          <w:position w:val="-7"/>
          <w:szCs w:val="22"/>
          <w:vertAlign w:val="subscript"/>
          <w:lang w:val="pt-BR"/>
        </w:rPr>
        <w:t>1</w:t>
      </w:r>
      <m:oMath>
        <m:r>
          <w:rPr>
            <w:rFonts w:ascii="Cambria Math" w:hAnsi="Cambria Math" w:cs="+mn-cs"/>
            <w:color w:val="000000"/>
            <w:kern w:val="24"/>
            <w:szCs w:val="22"/>
            <w:lang w:val="pt-BR"/>
          </w:rPr>
          <m:t>=</m:t>
        </m:r>
        <m:nary>
          <m:naryPr>
            <m:chr m:val="∑"/>
            <m:limLoc m:val="subSup"/>
            <m:supHide m:val="1"/>
            <m:ctrlPr>
              <w:rPr>
                <w:rFonts w:ascii="Cambria Math" w:eastAsia="ＭＳ Ｐゴシック" w:hAnsi="Cambria Math" w:cs="+mn-cs"/>
                <w:i/>
                <w:iCs/>
                <w:color w:val="000000"/>
                <w:kern w:val="24"/>
                <w:szCs w:val="22"/>
                <w:lang w:val="pt-BR"/>
              </w:rPr>
            </m:ctrlPr>
          </m:naryPr>
          <m:sub>
            <m:d>
              <m:dPr>
                <m:begChr m:val="["/>
                <m:endChr m:val="]"/>
                <m:ctrlPr>
                  <w:rPr>
                    <w:rFonts w:ascii="Cambria Math" w:hAnsi="Cambria Math" w:cs="+mn-cs"/>
                    <w:i/>
                    <w:iCs/>
                    <w:color w:val="000000"/>
                    <w:kern w:val="24"/>
                    <w:szCs w:val="22"/>
                  </w:rPr>
                </m:ctrlPr>
              </m:dPr>
              <m:e>
                <m:r>
                  <w:rPr>
                    <w:rFonts w:ascii="Cambria Math" w:hAnsi="Cambria Math" w:cs="+mn-cs"/>
                    <w:color w:val="000000"/>
                    <w:kern w:val="24"/>
                    <w:szCs w:val="22"/>
                  </w:rPr>
                  <m:t>i,j</m:t>
                </m:r>
              </m:e>
            </m:d>
            <m:r>
              <w:rPr>
                <w:rFonts w:ascii="Cambria Math" w:hAnsi="Cambria Math" w:cs="+mn-cs"/>
                <w:color w:val="000000"/>
                <w:kern w:val="24"/>
                <w:szCs w:val="22"/>
              </w:rPr>
              <m:t>∊Ω</m:t>
            </m:r>
          </m:sub>
          <m:sup/>
          <m:e>
            <m:d>
              <m:dPr>
                <m:ctrlPr>
                  <w:rPr>
                    <w:rFonts w:ascii="Cambria Math" w:eastAsia="ＭＳ Ｐゴシック" w:hAnsi="Cambria Math" w:cs="+mn-cs"/>
                    <w:i/>
                    <w:iCs/>
                    <w:color w:val="000000"/>
                    <w:kern w:val="24"/>
                    <w:szCs w:val="22"/>
                    <w:lang w:val="pt-BR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ＭＳ Ｐゴシック" w:hAnsi="Cambria Math" w:cs="+mn-cs"/>
                        <w:i/>
                        <w:iCs/>
                        <w:color w:val="000000"/>
                        <w:kern w:val="24"/>
                        <w:szCs w:val="22"/>
                        <w:lang w:val="pt-BR"/>
                      </w:rPr>
                    </m:ctrlPr>
                  </m:sSubSupPr>
                  <m:e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x</m:t>
                    </m:r>
                  </m:sub>
                  <m:sup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1</m:t>
                    </m:r>
                  </m:sup>
                </m:sSubSup>
                <m:r>
                  <w:rPr>
                    <w:rFonts w:ascii="Cambria Math" w:hAnsi="Cambria Math" w:cs="+mn-cs"/>
                    <w:color w:val="000000"/>
                    <w:kern w:val="24"/>
                    <w:szCs w:val="22"/>
                    <w:lang w:val="pt-BR"/>
                  </w:rPr>
                  <m:t>+</m:t>
                </m:r>
                <m:sSubSup>
                  <m:sSubSupPr>
                    <m:ctrlPr>
                      <w:rPr>
                        <w:rFonts w:ascii="Cambria Math" w:eastAsia="ＭＳ Ｐゴシック" w:hAnsi="Cambria Math" w:cs="+mn-cs"/>
                        <w:i/>
                        <w:iCs/>
                        <w:color w:val="000000"/>
                        <w:kern w:val="24"/>
                        <w:szCs w:val="22"/>
                        <w:lang w:val="pt-BR"/>
                      </w:rPr>
                    </m:ctrlPr>
                  </m:sSubSupPr>
                  <m:e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x</m:t>
                    </m:r>
                  </m:sub>
                  <m:sup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0</m:t>
                    </m:r>
                  </m:sup>
                </m:sSubSup>
              </m:e>
            </m:d>
            <m:r>
              <w:rPr>
                <w:rFonts w:ascii="Cambria Math" w:eastAsia="Cambria Math" w:hAnsi="Cambria Math" w:cs="+mn-cs"/>
                <w:color w:val="000000"/>
                <w:kern w:val="24"/>
                <w:szCs w:val="22"/>
              </w:rPr>
              <m:t>×</m:t>
            </m:r>
            <m:d>
              <m:dPr>
                <m:ctrlPr>
                  <w:rPr>
                    <w:rFonts w:ascii="Cambria Math" w:eastAsia="ＭＳ Ｐゴシック" w:hAnsi="Cambria Math" w:cs="+mn-cs"/>
                    <w:i/>
                    <w:iCs/>
                    <w:color w:val="000000"/>
                    <w:kern w:val="24"/>
                    <w:szCs w:val="22"/>
                    <w:lang w:val="pt-BR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ＭＳ Ｐゴシック" w:hAnsi="Cambria Math" w:cs="+mn-cs"/>
                        <w:i/>
                        <w:iCs/>
                        <w:color w:val="000000"/>
                        <w:kern w:val="24"/>
                        <w:szCs w:val="22"/>
                        <w:lang w:val="pt-BR"/>
                      </w:rPr>
                    </m:ctrlPr>
                  </m:sSubSupPr>
                  <m:e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x</m:t>
                    </m:r>
                  </m:sub>
                  <m:sup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1</m:t>
                    </m:r>
                  </m:sup>
                </m:sSubSup>
                <m:r>
                  <w:rPr>
                    <w:rFonts w:ascii="Cambria Math" w:hAnsi="Cambria Math" w:cs="+mn-cs"/>
                    <w:color w:val="000000"/>
                    <w:kern w:val="24"/>
                    <w:szCs w:val="22"/>
                    <w:lang w:val="pt-BR"/>
                  </w:rPr>
                  <m:t>+</m:t>
                </m:r>
                <m:sSubSup>
                  <m:sSubSupPr>
                    <m:ctrlPr>
                      <w:rPr>
                        <w:rFonts w:ascii="Cambria Math" w:eastAsia="ＭＳ Ｐゴシック" w:hAnsi="Cambria Math" w:cs="+mn-cs"/>
                        <w:i/>
                        <w:iCs/>
                        <w:color w:val="000000"/>
                        <w:kern w:val="24"/>
                        <w:szCs w:val="22"/>
                        <w:lang w:val="pt-BR"/>
                      </w:rPr>
                    </m:ctrlPr>
                  </m:sSubSupPr>
                  <m:e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x</m:t>
                    </m:r>
                  </m:sub>
                  <m:sup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0</m:t>
                    </m:r>
                  </m:sup>
                </m:sSubSup>
              </m:e>
            </m:d>
            <m:r>
              <w:rPr>
                <w:rFonts w:ascii="Cambria Math" w:eastAsia="ＭＳ Ｐゴシック" w:hAnsi="Cambria Math" w:cs="+mn-cs"/>
                <w:color w:val="000000"/>
                <w:kern w:val="24"/>
                <w:szCs w:val="22"/>
                <w:lang w:val="pt-BR"/>
              </w:rPr>
              <m:t xml:space="preserve">   (1)</m:t>
            </m:r>
          </m:e>
        </m:nary>
      </m:oMath>
      <w:r>
        <w:rPr>
          <w:rFonts w:ascii="Cambria Math" w:eastAsiaTheme="minorEastAsia" w:hAnsi="Cambria Math" w:cs="+mn-cs" w:hint="eastAsia"/>
          <w:szCs w:val="22"/>
        </w:rPr>
        <w:t xml:space="preserve">           </w:t>
      </w:r>
      <m:oMath>
        <m:sSup>
          <m:sSupPr>
            <m:ctrlPr>
              <w:rPr>
                <w:rFonts w:ascii="Cambria Math" w:eastAsiaTheme="minorEastAsia" w:hAnsi="Cambria Math" w:cs="+mn-cs"/>
                <w:szCs w:val="22"/>
              </w:rPr>
            </m:ctrlPr>
          </m:sSupPr>
          <m:e>
            <m:r>
              <w:rPr>
                <w:rFonts w:ascii="Cambria Math" w:eastAsiaTheme="minorEastAsia" w:hAnsi="Cambria Math" w:cs="+mn-cs"/>
                <w:szCs w:val="22"/>
              </w:rPr>
              <m:t>I</m:t>
            </m:r>
          </m:e>
          <m:sup>
            <m:r>
              <w:rPr>
                <w:rFonts w:ascii="Cambria Math" w:eastAsiaTheme="minorEastAsia" w:hAnsi="Cambria Math" w:cs="+mn-cs"/>
                <w:szCs w:val="22"/>
              </w:rPr>
              <m:t>0</m:t>
            </m:r>
          </m:sup>
        </m:sSup>
        <m:r>
          <w:rPr>
            <w:rFonts w:ascii="Cambria Math" w:eastAsiaTheme="minorEastAsia" w:hAnsi="Cambria Math" w:cs="+mn-cs"/>
            <w:szCs w:val="22"/>
          </w:rPr>
          <m:t xml:space="preserve">, </m:t>
        </m:r>
        <m:sSup>
          <m:sSupPr>
            <m:ctrlPr>
              <w:rPr>
                <w:rFonts w:ascii="Cambria Math" w:eastAsiaTheme="minorEastAsia" w:hAnsi="Cambria Math" w:cs="+mn-cs"/>
                <w:i/>
                <w:szCs w:val="22"/>
              </w:rPr>
            </m:ctrlPr>
          </m:sSupPr>
          <m:e>
            <m:r>
              <w:rPr>
                <w:rFonts w:ascii="Cambria Math" w:eastAsiaTheme="minorEastAsia" w:hAnsi="Cambria Math" w:cs="+mn-cs"/>
                <w:szCs w:val="22"/>
              </w:rPr>
              <m:t>I</m:t>
            </m:r>
          </m:e>
          <m:sup>
            <m:r>
              <w:rPr>
                <w:rFonts w:ascii="Cambria Math" w:eastAsiaTheme="minorEastAsia" w:hAnsi="Cambria Math" w:cs="+mn-cs"/>
                <w:szCs w:val="22"/>
              </w:rPr>
              <m:t>1</m:t>
            </m:r>
          </m:sup>
        </m:sSup>
      </m:oMath>
    </w:p>
    <w:p w:rsidR="00F41A78" w:rsidRPr="005F0B40" w:rsidRDefault="002C782D" w:rsidP="001118D2">
      <w:pPr>
        <w:spacing w:before="120"/>
        <w:rPr>
          <w:rFonts w:ascii="Cambria Math" w:eastAsiaTheme="minorEastAsia" w:hAnsi="Cambria Math" w:cs="+mn-cs"/>
          <w:szCs w:val="22"/>
          <w:lang w:val="en-CA"/>
        </w:rPr>
      </w:pPr>
      <w:r w:rsidRPr="005F0B40">
        <w:rPr>
          <w:noProof/>
          <w:szCs w:val="22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12DD38D5" wp14:editId="4BDA0EE8">
                <wp:simplePos x="0" y="0"/>
                <wp:positionH relativeFrom="column">
                  <wp:posOffset>3931043</wp:posOffset>
                </wp:positionH>
                <wp:positionV relativeFrom="paragraph">
                  <wp:posOffset>33655</wp:posOffset>
                </wp:positionV>
                <wp:extent cx="1532810" cy="307340"/>
                <wp:effectExtent l="0" t="0" r="0" b="0"/>
                <wp:wrapNone/>
                <wp:docPr id="39" name="テキスト ボックス 19">
                  <a:extLst xmlns:a="http://schemas.openxmlformats.org/drawingml/2006/main">
                    <a:ext uri="{FF2B5EF4-FFF2-40B4-BE49-F238E27FC236}">
                      <a16:creationId xmlns:lc="http://schemas.openxmlformats.org/drawingml/2006/lockedCanvas" xmlns="" xmlns:a16="http://schemas.microsoft.com/office/drawing/2014/main" xmlns:p="http://schemas.openxmlformats.org/presentationml/2006/main" xmlns:w="http://schemas.openxmlformats.org/wordprocessingml/2006/main" xmlns:w10="urn:schemas-microsoft-com:office:word" xmlns:v="urn:schemas-microsoft-com:vml" xmlns:o="urn:schemas-microsoft-com:office:office" id="{5438B9E8-53DC-4B4E-8225-F17E60D3AB12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32810" cy="30734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2F363C" w:rsidRPr="00426251" w:rsidRDefault="002F363C" w:rsidP="002C782D">
                            <w:pPr>
                              <w:pStyle w:val="Web"/>
                              <w:spacing w:before="0" w:beforeAutospacing="0" w:after="0" w:afterAutospacing="0"/>
                              <w:textAlignment w:val="baseline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426251">
                              <w:rPr>
                                <w:rFonts w:ascii="Times New Roman" w:hAnsi="Times New Roman" w:cs="Times New Roman"/>
                                <w:color w:val="000000"/>
                                <w:kern w:val="24"/>
                                <w:sz w:val="22"/>
                                <w:szCs w:val="22"/>
                              </w:rPr>
                              <w:t xml:space="preserve">: </w:t>
                            </w:r>
                            <w:proofErr w:type="gramStart"/>
                            <w:r w:rsidRPr="00426251">
                              <w:rPr>
                                <w:rFonts w:ascii="Times New Roman" w:hAnsi="Times New Roman" w:cs="Times New Roman"/>
                                <w:color w:val="000000"/>
                                <w:kern w:val="24"/>
                                <w:sz w:val="22"/>
                                <w:szCs w:val="22"/>
                              </w:rPr>
                              <w:t>gradient</w:t>
                            </w:r>
                            <w:proofErr w:type="gramEnd"/>
                            <w:r w:rsidRPr="00426251">
                              <w:rPr>
                                <w:rFonts w:ascii="Times New Roman" w:hAnsi="Times New Roman" w:cs="Times New Roman"/>
                                <w:color w:val="000000"/>
                                <w:kern w:val="24"/>
                                <w:sz w:val="22"/>
                                <w:szCs w:val="22"/>
                              </w:rPr>
                              <w:t xml:space="preserve"> image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テキスト ボックス 19" o:spid="_x0000_s1027" type="#_x0000_t202" style="position:absolute;margin-left:309.55pt;margin-top:2.65pt;width:120.7pt;height:24.2pt;z-index:2517145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" filled="f" stroked="f">
                <v:textbox style="mso-fit-shape-to-text:t">
                  <w:txbxContent>
                    <w:p w:rsidR="002F363C" w:rsidRPr="00426251" w:rsidRDefault="002F363C" w:rsidP="002C782D">
                      <w:pPr>
                        <w:pStyle w:val="Web"/>
                        <w:spacing w:before="0" w:beforeAutospacing="0" w:after="0" w:afterAutospacing="0"/>
                        <w:textAlignment w:val="baseline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426251">
                        <w:rPr>
                          <w:rFonts w:ascii="Times New Roman" w:hAnsi="Times New Roman" w:cs="Times New Roman"/>
                          <w:color w:val="000000"/>
                          <w:kern w:val="24"/>
                          <w:sz w:val="22"/>
                          <w:szCs w:val="22"/>
                        </w:rPr>
                        <w:t xml:space="preserve">: </w:t>
                      </w:r>
                      <w:proofErr w:type="gramStart"/>
                      <w:r w:rsidRPr="00426251">
                        <w:rPr>
                          <w:rFonts w:ascii="Times New Roman" w:hAnsi="Times New Roman" w:cs="Times New Roman"/>
                          <w:color w:val="000000"/>
                          <w:kern w:val="24"/>
                          <w:sz w:val="22"/>
                          <w:szCs w:val="22"/>
                        </w:rPr>
                        <w:t>gradient</w:t>
                      </w:r>
                      <w:proofErr w:type="gramEnd"/>
                      <w:r w:rsidRPr="00426251">
                        <w:rPr>
                          <w:rFonts w:ascii="Times New Roman" w:hAnsi="Times New Roman" w:cs="Times New Roman"/>
                          <w:color w:val="000000"/>
                          <w:kern w:val="24"/>
                          <w:sz w:val="22"/>
                          <w:szCs w:val="22"/>
                        </w:rPr>
                        <w:t xml:space="preserve"> image</w:t>
                      </w:r>
                    </w:p>
                  </w:txbxContent>
                </v:textbox>
              </v:shape>
            </w:pict>
          </mc:Fallback>
        </mc:AlternateContent>
      </w:r>
      <w:r w:rsidR="00F41A78" w:rsidRPr="005F0B40">
        <w:rPr>
          <w:rFonts w:ascii="Cambria Math" w:eastAsia="Cambria Math" w:hAnsi="Cambria Math" w:cs="+mn-cs"/>
          <w:i/>
          <w:iCs/>
          <w:color w:val="000000"/>
          <w:kern w:val="24"/>
          <w:szCs w:val="22"/>
          <w:lang w:val="pt-BR"/>
        </w:rPr>
        <w:t>s</w:t>
      </w:r>
      <w:r w:rsidR="00F41A78" w:rsidRPr="005F0B40">
        <w:rPr>
          <w:rFonts w:ascii="Cambria Math" w:eastAsia="Cambria Math" w:hAnsi="Cambria Math" w:cs="+mn-cs"/>
          <w:color w:val="000000"/>
          <w:kern w:val="24"/>
          <w:position w:val="-7"/>
          <w:szCs w:val="22"/>
          <w:vertAlign w:val="subscript"/>
          <w:lang w:val="pt-BR"/>
        </w:rPr>
        <w:t>2</w:t>
      </w:r>
      <m:oMath>
        <m:r>
          <w:rPr>
            <w:rFonts w:ascii="Cambria Math" w:hAnsi="Cambria Math" w:cs="+mn-cs"/>
            <w:color w:val="000000"/>
            <w:kern w:val="24"/>
            <w:szCs w:val="22"/>
            <w:lang w:val="pt-BR"/>
          </w:rPr>
          <m:t>=</m:t>
        </m:r>
        <m:nary>
          <m:naryPr>
            <m:chr m:val="∑"/>
            <m:limLoc m:val="subSup"/>
            <m:supHide m:val="1"/>
            <m:ctrlPr>
              <w:rPr>
                <w:rFonts w:ascii="Cambria Math" w:eastAsia="ＭＳ Ｐゴシック" w:hAnsi="Cambria Math" w:cs="+mn-cs"/>
                <w:i/>
                <w:iCs/>
                <w:color w:val="000000"/>
                <w:kern w:val="24"/>
                <w:szCs w:val="22"/>
                <w:lang w:val="pt-BR"/>
              </w:rPr>
            </m:ctrlPr>
          </m:naryPr>
          <m:sub>
            <m:r>
              <w:rPr>
                <w:rFonts w:ascii="Cambria Math" w:hAnsi="Cambria Math" w:cs="+mn-cs"/>
                <w:color w:val="000000"/>
                <w:kern w:val="24"/>
                <w:szCs w:val="22"/>
              </w:rPr>
              <m:t>[i,j]∊Ω</m:t>
            </m:r>
          </m:sub>
          <m:sup/>
          <m:e>
            <m:d>
              <m:dPr>
                <m:ctrlPr>
                  <w:rPr>
                    <w:rFonts w:ascii="Cambria Math" w:eastAsia="ＭＳ Ｐゴシック" w:hAnsi="Cambria Math" w:cs="+mn-cs"/>
                    <w:i/>
                    <w:iCs/>
                    <w:color w:val="000000"/>
                    <w:kern w:val="24"/>
                    <w:szCs w:val="22"/>
                    <w:lang w:val="pt-BR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ＭＳ Ｐゴシック" w:hAnsi="Cambria Math" w:cs="+mn-cs"/>
                        <w:i/>
                        <w:iCs/>
                        <w:color w:val="000000"/>
                        <w:kern w:val="24"/>
                        <w:szCs w:val="22"/>
                        <w:lang w:val="pt-BR"/>
                      </w:rPr>
                    </m:ctrlPr>
                  </m:sSubSupPr>
                  <m:e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y</m:t>
                    </m:r>
                  </m:sub>
                  <m:sup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1</m:t>
                    </m:r>
                  </m:sup>
                </m:sSubSup>
                <m:r>
                  <w:rPr>
                    <w:rFonts w:ascii="Cambria Math" w:hAnsi="Cambria Math" w:cs="+mn-cs"/>
                    <w:color w:val="000000"/>
                    <w:kern w:val="24"/>
                    <w:szCs w:val="22"/>
                    <w:lang w:val="pt-BR"/>
                  </w:rPr>
                  <m:t>+</m:t>
                </m:r>
                <m:sSubSup>
                  <m:sSubSupPr>
                    <m:ctrlPr>
                      <w:rPr>
                        <w:rFonts w:ascii="Cambria Math" w:eastAsia="ＭＳ Ｐゴシック" w:hAnsi="Cambria Math" w:cs="+mn-cs"/>
                        <w:i/>
                        <w:iCs/>
                        <w:color w:val="000000"/>
                        <w:kern w:val="24"/>
                        <w:szCs w:val="22"/>
                        <w:lang w:val="pt-BR"/>
                      </w:rPr>
                    </m:ctrlPr>
                  </m:sSubSupPr>
                  <m:e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y</m:t>
                    </m:r>
                  </m:sub>
                  <m:sup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0</m:t>
                    </m:r>
                  </m:sup>
                </m:sSubSup>
              </m:e>
            </m:d>
            <m:r>
              <w:rPr>
                <w:rFonts w:ascii="Cambria Math" w:eastAsia="Cambria Math" w:hAnsi="Cambria Math" w:cs="+mn-cs"/>
                <w:color w:val="000000"/>
                <w:kern w:val="24"/>
                <w:szCs w:val="22"/>
              </w:rPr>
              <m:t>×</m:t>
            </m:r>
            <m:d>
              <m:dPr>
                <m:ctrlPr>
                  <w:rPr>
                    <w:rFonts w:ascii="Cambria Math" w:eastAsia="ＭＳ Ｐゴシック" w:hAnsi="Cambria Math" w:cs="+mn-cs"/>
                    <w:i/>
                    <w:iCs/>
                    <w:color w:val="000000"/>
                    <w:kern w:val="24"/>
                    <w:szCs w:val="22"/>
                    <w:lang w:val="pt-BR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ＭＳ Ｐゴシック" w:hAnsi="Cambria Math" w:cs="+mn-cs"/>
                        <w:i/>
                        <w:iCs/>
                        <w:color w:val="000000"/>
                        <w:kern w:val="24"/>
                        <w:szCs w:val="22"/>
                        <w:lang w:val="pt-BR"/>
                      </w:rPr>
                    </m:ctrlPr>
                  </m:sSubSupPr>
                  <m:e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y</m:t>
                    </m:r>
                  </m:sub>
                  <m:sup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1</m:t>
                    </m:r>
                  </m:sup>
                </m:sSubSup>
                <m:r>
                  <w:rPr>
                    <w:rFonts w:ascii="Cambria Math" w:hAnsi="Cambria Math" w:cs="+mn-cs"/>
                    <w:color w:val="000000"/>
                    <w:kern w:val="24"/>
                    <w:szCs w:val="22"/>
                    <w:lang w:val="pt-BR"/>
                  </w:rPr>
                  <m:t>+</m:t>
                </m:r>
                <m:sSubSup>
                  <m:sSubSupPr>
                    <m:ctrlPr>
                      <w:rPr>
                        <w:rFonts w:ascii="Cambria Math" w:eastAsia="ＭＳ Ｐゴシック" w:hAnsi="Cambria Math" w:cs="+mn-cs"/>
                        <w:i/>
                        <w:iCs/>
                        <w:color w:val="000000"/>
                        <w:kern w:val="24"/>
                        <w:szCs w:val="22"/>
                        <w:lang w:val="pt-BR"/>
                      </w:rPr>
                    </m:ctrlPr>
                  </m:sSubSupPr>
                  <m:e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y</m:t>
                    </m:r>
                  </m:sub>
                  <m:sup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0</m:t>
                    </m:r>
                  </m:sup>
                </m:sSubSup>
              </m:e>
            </m:d>
            <m:r>
              <w:rPr>
                <w:rFonts w:ascii="Cambria Math" w:eastAsia="ＭＳ Ｐゴシック" w:hAnsi="Cambria Math" w:cs="+mn-cs"/>
                <w:color w:val="000000"/>
                <w:kern w:val="24"/>
                <w:szCs w:val="22"/>
                <w:lang w:val="pt-BR"/>
              </w:rPr>
              <m:t xml:space="preserve">   (2)</m:t>
            </m:r>
          </m:e>
        </m:nary>
      </m:oMath>
      <w:r w:rsidR="006A633F" w:rsidRPr="005F0B40">
        <w:rPr>
          <w:rFonts w:ascii="Cambria Math" w:eastAsiaTheme="minorEastAsia" w:hAnsi="Cambria Math" w:cs="+mn-cs" w:hint="eastAsia"/>
          <w:iCs/>
          <w:color w:val="000000"/>
          <w:kern w:val="24"/>
          <w:szCs w:val="22"/>
          <w:lang w:val="pt-BR"/>
        </w:rPr>
        <w:t xml:space="preserve">     </w:t>
      </w:r>
      <w:r w:rsidR="00AB39AC">
        <w:rPr>
          <w:rFonts w:ascii="Cambria Math" w:eastAsiaTheme="minorEastAsia" w:hAnsi="Cambria Math" w:cs="+mn-cs" w:hint="eastAsia"/>
          <w:iCs/>
          <w:color w:val="000000"/>
          <w:kern w:val="24"/>
          <w:szCs w:val="22"/>
          <w:lang w:val="pt-BR"/>
        </w:rPr>
        <w:t xml:space="preserve">      </w:t>
      </w:r>
      <m:oMath>
        <m:sSubSup>
          <m:sSubSupPr>
            <m:ctrlPr>
              <w:rPr>
                <w:rFonts w:ascii="Cambria Math" w:eastAsiaTheme="minorEastAsia" w:hAnsi="Cambria Math" w:cs="+mn-cs"/>
                <w:iCs/>
                <w:color w:val="000000"/>
                <w:kern w:val="24"/>
                <w:szCs w:val="22"/>
                <w:lang w:val="pt-BR"/>
              </w:rPr>
            </m:ctrlPr>
          </m:sSubSupPr>
          <m:e>
            <m:r>
              <w:rPr>
                <w:rFonts w:ascii="Cambria Math" w:eastAsiaTheme="minorEastAsia" w:hAnsi="Cambria Math" w:cs="+mn-cs"/>
                <w:color w:val="000000"/>
                <w:kern w:val="24"/>
                <w:szCs w:val="22"/>
                <w:lang w:val="pt-BR"/>
              </w:rPr>
              <m:t>I</m:t>
            </m:r>
          </m:e>
          <m:sub>
            <m:r>
              <w:rPr>
                <w:rFonts w:ascii="Cambria Math" w:eastAsiaTheme="minorEastAsia" w:hAnsi="Cambria Math" w:cs="+mn-cs"/>
                <w:color w:val="000000"/>
                <w:kern w:val="24"/>
                <w:szCs w:val="22"/>
                <w:lang w:val="pt-BR"/>
              </w:rPr>
              <m:t>x</m:t>
            </m:r>
          </m:sub>
          <m:sup>
            <m:r>
              <w:rPr>
                <w:rFonts w:ascii="Cambria Math" w:eastAsiaTheme="minorEastAsia" w:hAnsi="Cambria Math" w:cs="+mn-cs"/>
                <w:color w:val="000000"/>
                <w:kern w:val="24"/>
                <w:szCs w:val="22"/>
                <w:lang w:val="pt-BR"/>
              </w:rPr>
              <m:t>0</m:t>
            </m:r>
          </m:sup>
        </m:sSubSup>
        <m:r>
          <w:rPr>
            <w:rFonts w:ascii="Cambria Math" w:eastAsiaTheme="minorEastAsia" w:hAnsi="Cambria Math" w:cs="+mn-cs"/>
            <w:color w:val="000000"/>
            <w:kern w:val="24"/>
            <w:szCs w:val="22"/>
            <w:lang w:val="pt-BR"/>
          </w:rPr>
          <m:t xml:space="preserve">, </m:t>
        </m:r>
        <m:sSubSup>
          <m:sSubSupPr>
            <m:ctrlPr>
              <w:rPr>
                <w:rFonts w:ascii="Cambria Math" w:eastAsiaTheme="minorEastAsia" w:hAnsi="Cambria Math" w:cs="+mn-cs"/>
                <w:i/>
                <w:iCs/>
                <w:color w:val="000000"/>
                <w:kern w:val="24"/>
                <w:szCs w:val="22"/>
                <w:lang w:val="pt-BR"/>
              </w:rPr>
            </m:ctrlPr>
          </m:sSubSupPr>
          <m:e>
            <m:r>
              <w:rPr>
                <w:rFonts w:ascii="Cambria Math" w:eastAsiaTheme="minorEastAsia" w:hAnsi="Cambria Math" w:cs="+mn-cs"/>
                <w:color w:val="000000"/>
                <w:kern w:val="24"/>
                <w:szCs w:val="22"/>
                <w:lang w:val="pt-BR"/>
              </w:rPr>
              <m:t>I</m:t>
            </m:r>
          </m:e>
          <m:sub>
            <m:r>
              <w:rPr>
                <w:rFonts w:ascii="Cambria Math" w:eastAsiaTheme="minorEastAsia" w:hAnsi="Cambria Math" w:cs="+mn-cs"/>
                <w:color w:val="000000"/>
                <w:kern w:val="24"/>
                <w:szCs w:val="22"/>
                <w:lang w:val="pt-BR"/>
              </w:rPr>
              <m:t>x</m:t>
            </m:r>
          </m:sub>
          <m:sup>
            <m:r>
              <w:rPr>
                <w:rFonts w:ascii="Cambria Math" w:eastAsiaTheme="minorEastAsia" w:hAnsi="Cambria Math" w:cs="+mn-cs"/>
                <w:color w:val="000000"/>
                <w:kern w:val="24"/>
                <w:szCs w:val="22"/>
                <w:lang w:val="pt-BR"/>
              </w:rPr>
              <m:t>1</m:t>
            </m:r>
          </m:sup>
        </m:sSubSup>
        <m:r>
          <w:rPr>
            <w:rFonts w:ascii="Cambria Math" w:eastAsiaTheme="minorEastAsia" w:hAnsi="Cambria Math" w:cs="+mn-cs"/>
            <w:color w:val="000000"/>
            <w:kern w:val="24"/>
            <w:szCs w:val="22"/>
            <w:lang w:val="pt-BR"/>
          </w:rPr>
          <m:t>,</m:t>
        </m:r>
        <m:sSubSup>
          <m:sSubSupPr>
            <m:ctrlPr>
              <w:rPr>
                <w:rFonts w:ascii="Cambria Math" w:eastAsiaTheme="minorEastAsia" w:hAnsi="Cambria Math" w:cs="+mn-cs"/>
                <w:i/>
                <w:iCs/>
                <w:color w:val="000000"/>
                <w:kern w:val="24"/>
                <w:szCs w:val="22"/>
                <w:lang w:val="pt-BR"/>
              </w:rPr>
            </m:ctrlPr>
          </m:sSubSupPr>
          <m:e>
            <m:r>
              <w:rPr>
                <w:rFonts w:ascii="Cambria Math" w:eastAsiaTheme="minorEastAsia" w:hAnsi="Cambria Math" w:cs="+mn-cs"/>
                <w:color w:val="000000"/>
                <w:kern w:val="24"/>
                <w:szCs w:val="22"/>
                <w:lang w:val="pt-BR"/>
              </w:rPr>
              <m:t>I</m:t>
            </m:r>
          </m:e>
          <m:sub>
            <m:r>
              <w:rPr>
                <w:rFonts w:ascii="Cambria Math" w:eastAsiaTheme="minorEastAsia" w:hAnsi="Cambria Math" w:cs="+mn-cs"/>
                <w:color w:val="000000"/>
                <w:kern w:val="24"/>
                <w:szCs w:val="22"/>
                <w:lang w:val="pt-BR"/>
              </w:rPr>
              <m:t>y</m:t>
            </m:r>
          </m:sub>
          <m:sup>
            <m:r>
              <w:rPr>
                <w:rFonts w:ascii="Cambria Math" w:eastAsiaTheme="minorEastAsia" w:hAnsi="Cambria Math" w:cs="+mn-cs"/>
                <w:color w:val="000000"/>
                <w:kern w:val="24"/>
                <w:szCs w:val="22"/>
                <w:lang w:val="pt-BR"/>
              </w:rPr>
              <m:t>0</m:t>
            </m:r>
          </m:sup>
        </m:sSubSup>
        <m:r>
          <w:rPr>
            <w:rFonts w:ascii="Cambria Math" w:eastAsiaTheme="minorEastAsia" w:hAnsi="Cambria Math" w:cs="+mn-cs"/>
            <w:color w:val="000000"/>
            <w:kern w:val="24"/>
            <w:szCs w:val="22"/>
            <w:lang w:val="pt-BR"/>
          </w:rPr>
          <m:t xml:space="preserve">, </m:t>
        </m:r>
        <m:sSubSup>
          <m:sSubSupPr>
            <m:ctrlPr>
              <w:rPr>
                <w:rFonts w:ascii="Cambria Math" w:eastAsiaTheme="minorEastAsia" w:hAnsi="Cambria Math" w:cs="+mn-cs"/>
                <w:i/>
                <w:iCs/>
                <w:color w:val="000000"/>
                <w:kern w:val="24"/>
                <w:szCs w:val="22"/>
                <w:lang w:val="pt-BR"/>
              </w:rPr>
            </m:ctrlPr>
          </m:sSubSupPr>
          <m:e>
            <m:r>
              <w:rPr>
                <w:rFonts w:ascii="Cambria Math" w:eastAsiaTheme="minorEastAsia" w:hAnsi="Cambria Math" w:cs="+mn-cs"/>
                <w:color w:val="000000"/>
                <w:kern w:val="24"/>
                <w:szCs w:val="22"/>
                <w:lang w:val="pt-BR"/>
              </w:rPr>
              <m:t>I</m:t>
            </m:r>
          </m:e>
          <m:sub>
            <m:r>
              <w:rPr>
                <w:rFonts w:ascii="Cambria Math" w:eastAsiaTheme="minorEastAsia" w:hAnsi="Cambria Math" w:cs="+mn-cs"/>
                <w:color w:val="000000"/>
                <w:kern w:val="24"/>
                <w:szCs w:val="22"/>
                <w:lang w:val="pt-BR"/>
              </w:rPr>
              <m:t>y</m:t>
            </m:r>
          </m:sub>
          <m:sup>
            <m:r>
              <w:rPr>
                <w:rFonts w:ascii="Cambria Math" w:eastAsiaTheme="minorEastAsia" w:hAnsi="Cambria Math" w:cs="+mn-cs"/>
                <w:color w:val="000000"/>
                <w:kern w:val="24"/>
                <w:szCs w:val="22"/>
                <w:lang w:val="pt-BR"/>
              </w:rPr>
              <m:t>1</m:t>
            </m:r>
          </m:sup>
        </m:sSubSup>
      </m:oMath>
    </w:p>
    <w:p w:rsidR="00F41A78" w:rsidRPr="005F0B40" w:rsidRDefault="002C782D" w:rsidP="00F41A78">
      <w:pPr>
        <w:spacing w:before="120"/>
        <w:rPr>
          <w:rFonts w:ascii="Cambria Math" w:eastAsiaTheme="minorEastAsia" w:hAnsi="Cambria Math" w:cs="+mn-cs"/>
          <w:i/>
          <w:iCs/>
          <w:color w:val="000000"/>
          <w:kern w:val="24"/>
          <w:szCs w:val="22"/>
        </w:rPr>
      </w:pPr>
      <w:r w:rsidRPr="005F0B40">
        <w:rPr>
          <w:noProof/>
          <w:szCs w:val="22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077AB7B8" wp14:editId="09E6D4BB">
                <wp:simplePos x="0" y="0"/>
                <wp:positionH relativeFrom="column">
                  <wp:posOffset>3930140</wp:posOffset>
                </wp:positionH>
                <wp:positionV relativeFrom="paragraph">
                  <wp:posOffset>5080</wp:posOffset>
                </wp:positionV>
                <wp:extent cx="2136860" cy="307340"/>
                <wp:effectExtent l="0" t="0" r="0" b="0"/>
                <wp:wrapNone/>
                <wp:docPr id="47" name="テキスト ボックス 20">
                  <a:extLst xmlns:a="http://schemas.openxmlformats.org/drawingml/2006/main">
                    <a:ext uri="{FF2B5EF4-FFF2-40B4-BE49-F238E27FC236}">
                      <a16:creationId xmlns:lc="http://schemas.openxmlformats.org/drawingml/2006/lockedCanvas" xmlns="" xmlns:a16="http://schemas.microsoft.com/office/drawing/2014/main" xmlns:p="http://schemas.openxmlformats.org/presentationml/2006/main" xmlns:w="http://schemas.openxmlformats.org/wordprocessingml/2006/main" xmlns:w10="urn:schemas-microsoft-com:office:word" xmlns:v="urn:schemas-microsoft-com:vml" xmlns:o="urn:schemas-microsoft-com:office:office" id="{7912AF47-2E89-42A1-BBB4-48E0F3698898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36860" cy="30734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2F363C" w:rsidRPr="00426251" w:rsidRDefault="002F363C" w:rsidP="002C782D">
                            <w:pPr>
                              <w:pStyle w:val="Web"/>
                              <w:spacing w:before="0" w:beforeAutospacing="0" w:after="0" w:afterAutospacing="0"/>
                              <w:textAlignment w:val="baseline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426251">
                              <w:rPr>
                                <w:rFonts w:ascii="Times New Roman" w:hAnsi="Times New Roman" w:cs="Times New Roman"/>
                                <w:color w:val="000000"/>
                                <w:kern w:val="24"/>
                                <w:sz w:val="22"/>
                                <w:szCs w:val="22"/>
                              </w:rPr>
                              <w:t>: 6</w:t>
                            </w:r>
                            <w:proofErr w:type="gramStart"/>
                            <w:r w:rsidRPr="00426251">
                              <w:rPr>
                                <w:rFonts w:ascii="Times New Roman" w:hAnsi="Times New Roman" w:cs="Times New Roman"/>
                                <w:color w:val="000000"/>
                                <w:kern w:val="24"/>
                                <w:sz w:val="22"/>
                                <w:szCs w:val="22"/>
                              </w:rPr>
                              <w:t>x6 area</w:t>
                            </w:r>
                            <w:proofErr w:type="gramEnd"/>
                            <w:r w:rsidRPr="00426251">
                              <w:rPr>
                                <w:rFonts w:ascii="Times New Roman" w:hAnsi="Times New Roman" w:cs="Times New Roman"/>
                                <w:color w:val="000000"/>
                                <w:kern w:val="24"/>
                                <w:sz w:val="22"/>
                                <w:szCs w:val="22"/>
                              </w:rPr>
                              <w:t xml:space="preserve"> for each 4x4 sub block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テキスト ボックス 20" o:spid="_x0000_s1028" type="#_x0000_t202" style="position:absolute;margin-left:309.45pt;margin-top:.4pt;width:168.25pt;height:24.2pt;z-index:2517166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" filled="f" stroked="f">
                <v:textbox style="mso-fit-shape-to-text:t">
                  <w:txbxContent>
                    <w:p w:rsidR="002F363C" w:rsidRPr="00426251" w:rsidRDefault="002F363C" w:rsidP="002C782D">
                      <w:pPr>
                        <w:pStyle w:val="Web"/>
                        <w:spacing w:before="0" w:beforeAutospacing="0" w:after="0" w:afterAutospacing="0"/>
                        <w:textAlignment w:val="baseline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426251">
                        <w:rPr>
                          <w:rFonts w:ascii="Times New Roman" w:hAnsi="Times New Roman" w:cs="Times New Roman"/>
                          <w:color w:val="000000"/>
                          <w:kern w:val="24"/>
                          <w:sz w:val="22"/>
                          <w:szCs w:val="22"/>
                        </w:rPr>
                        <w:t>: 6</w:t>
                      </w:r>
                      <w:proofErr w:type="gramStart"/>
                      <w:r w:rsidRPr="00426251">
                        <w:rPr>
                          <w:rFonts w:ascii="Times New Roman" w:hAnsi="Times New Roman" w:cs="Times New Roman"/>
                          <w:color w:val="000000"/>
                          <w:kern w:val="24"/>
                          <w:sz w:val="22"/>
                          <w:szCs w:val="22"/>
                        </w:rPr>
                        <w:t>x6 area</w:t>
                      </w:r>
                      <w:proofErr w:type="gramEnd"/>
                      <w:r w:rsidRPr="00426251">
                        <w:rPr>
                          <w:rFonts w:ascii="Times New Roman" w:hAnsi="Times New Roman" w:cs="Times New Roman"/>
                          <w:color w:val="000000"/>
                          <w:kern w:val="24"/>
                          <w:sz w:val="22"/>
                          <w:szCs w:val="22"/>
                        </w:rPr>
                        <w:t xml:space="preserve"> for each 4x4 sub block</w:t>
                      </w:r>
                    </w:p>
                  </w:txbxContent>
                </v:textbox>
              </v:shape>
            </w:pict>
          </mc:Fallback>
        </mc:AlternateContent>
      </w:r>
      <w:r w:rsidR="00F41A78" w:rsidRPr="005F0B40">
        <w:rPr>
          <w:rFonts w:ascii="Cambria Math" w:eastAsia="Cambria Math" w:hAnsi="Cambria Math" w:cs="+mn-cs"/>
          <w:i/>
          <w:iCs/>
          <w:color w:val="000000"/>
          <w:kern w:val="24"/>
          <w:szCs w:val="22"/>
          <w:lang w:val="pt-BR"/>
        </w:rPr>
        <w:t>s</w:t>
      </w:r>
      <w:r w:rsidR="00F41A78" w:rsidRPr="005F0B40">
        <w:rPr>
          <w:rFonts w:ascii="Cambria Math" w:eastAsia="Cambria Math" w:hAnsi="Cambria Math" w:cs="+mn-cs"/>
          <w:i/>
          <w:iCs/>
          <w:color w:val="000000"/>
          <w:kern w:val="24"/>
          <w:szCs w:val="22"/>
          <w:vertAlign w:val="subscript"/>
          <w:lang w:val="pt-BR"/>
        </w:rPr>
        <w:t>3</w:t>
      </w:r>
      <m:oMath>
        <m:r>
          <w:rPr>
            <w:rFonts w:ascii="Cambria Math" w:eastAsia="Cambria Math" w:hAnsi="Cambria Math" w:cs="+mn-cs"/>
            <w:color w:val="000000"/>
            <w:kern w:val="24"/>
            <w:szCs w:val="22"/>
            <w:lang w:val="pt-BR"/>
          </w:rPr>
          <m:t>=</m:t>
        </m:r>
        <m:nary>
          <m:naryPr>
            <m:chr m:val="∑"/>
            <m:limLoc m:val="subSup"/>
            <m:supHide m:val="1"/>
            <m:ctrlPr>
              <w:rPr>
                <w:rFonts w:ascii="Cambria Math" w:eastAsia="Cambria Math" w:hAnsi="Cambria Math" w:cs="+mn-cs"/>
                <w:i/>
                <w:iCs/>
                <w:color w:val="000000"/>
                <w:kern w:val="24"/>
                <w:szCs w:val="22"/>
                <w:lang w:val="pt-BR"/>
              </w:rPr>
            </m:ctrlPr>
          </m:naryPr>
          <m:sub>
            <m:d>
              <m:dPr>
                <m:begChr m:val="["/>
                <m:endChr m:val="]"/>
                <m:ctrlPr>
                  <w:rPr>
                    <w:rFonts w:ascii="Cambria Math" w:eastAsia="Cambria Math" w:hAnsi="Cambria Math" w:cs="+mn-cs"/>
                    <w:i/>
                    <w:iCs/>
                    <w:color w:val="000000"/>
                    <w:kern w:val="24"/>
                    <w:szCs w:val="22"/>
                  </w:rPr>
                </m:ctrlPr>
              </m:dPr>
              <m:e>
                <m:r>
                  <w:rPr>
                    <w:rFonts w:ascii="Cambria Math" w:eastAsia="Cambria Math" w:hAnsi="Cambria Math" w:cs="+mn-cs"/>
                    <w:color w:val="000000"/>
                    <w:kern w:val="24"/>
                    <w:szCs w:val="22"/>
                  </w:rPr>
                  <m:t>i,j</m:t>
                </m:r>
              </m:e>
            </m:d>
            <m:r>
              <w:rPr>
                <w:rFonts w:ascii="Cambria Math" w:eastAsia="Cambria Math" w:hAnsi="Cambria Math" w:cs="+mn-cs"/>
                <w:color w:val="000000"/>
                <w:kern w:val="24"/>
                <w:szCs w:val="22"/>
              </w:rPr>
              <m:t>∊Ω</m:t>
            </m:r>
          </m:sub>
          <m:sup/>
          <m:e>
            <m:r>
              <w:rPr>
                <w:rFonts w:ascii="Cambria Math" w:eastAsia="Cambria Math" w:hAnsi="Cambria Math" w:cs="+mn-cs"/>
                <w:color w:val="000000"/>
                <w:kern w:val="24"/>
                <w:szCs w:val="22"/>
                <w:lang w:val="pt-BR"/>
              </w:rPr>
              <m:t>(-</m:t>
            </m:r>
            <m:d>
              <m:dPr>
                <m:ctrlPr>
                  <w:rPr>
                    <w:rFonts w:ascii="Cambria Math" w:eastAsia="Cambria Math" w:hAnsi="Cambria Math" w:cs="+mn-cs"/>
                    <w:i/>
                    <w:iCs/>
                    <w:color w:val="000000"/>
                    <w:kern w:val="24"/>
                    <w:szCs w:val="22"/>
                    <w:lang w:val="pt-BR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Cambria Math" w:hAnsi="Cambria Math" w:cs="+mn-cs"/>
                        <w:i/>
                        <w:iCs/>
                        <w:color w:val="000000"/>
                        <w:kern w:val="24"/>
                        <w:szCs w:val="22"/>
                        <w:lang w:val="pt-BR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+mn-cs"/>
                        <w:color w:val="000000"/>
                        <w:kern w:val="24"/>
                        <w:szCs w:val="22"/>
                      </w:rPr>
                      <m:t>I</m:t>
                    </m:r>
                  </m:e>
                  <m:sub>
                    <m:r>
                      <w:rPr>
                        <w:rFonts w:ascii="Cambria Math" w:eastAsia="Cambria Math" w:hAnsi="Cambria Math" w:cs="+mn-cs"/>
                        <w:color w:val="000000"/>
                        <w:kern w:val="24"/>
                        <w:szCs w:val="22"/>
                      </w:rPr>
                      <m:t>x</m:t>
                    </m:r>
                  </m:sub>
                  <m:sup>
                    <m:r>
                      <w:rPr>
                        <w:rFonts w:ascii="Cambria Math" w:eastAsia="Cambria Math" w:hAnsi="Cambria Math" w:cs="+mn-cs"/>
                        <w:color w:val="000000"/>
                        <w:kern w:val="24"/>
                        <w:szCs w:val="22"/>
                      </w:rPr>
                      <m:t>1</m:t>
                    </m:r>
                  </m:sup>
                </m:sSubSup>
                <m:r>
                  <w:rPr>
                    <w:rFonts w:ascii="Cambria Math" w:eastAsia="Cambria Math" w:hAnsi="Cambria Math" w:cs="+mn-cs"/>
                    <w:color w:val="000000"/>
                    <w:kern w:val="24"/>
                    <w:szCs w:val="22"/>
                    <w:lang w:val="pt-BR"/>
                  </w:rPr>
                  <m:t>+</m:t>
                </m:r>
                <m:sSubSup>
                  <m:sSubSupPr>
                    <m:ctrlPr>
                      <w:rPr>
                        <w:rFonts w:ascii="Cambria Math" w:eastAsia="Cambria Math" w:hAnsi="Cambria Math" w:cs="+mn-cs"/>
                        <w:i/>
                        <w:iCs/>
                        <w:color w:val="000000"/>
                        <w:kern w:val="24"/>
                        <w:szCs w:val="22"/>
                        <w:lang w:val="pt-BR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+mn-cs"/>
                        <w:color w:val="000000"/>
                        <w:kern w:val="24"/>
                        <w:szCs w:val="22"/>
                      </w:rPr>
                      <m:t>I</m:t>
                    </m:r>
                  </m:e>
                  <m:sub>
                    <m:r>
                      <w:rPr>
                        <w:rFonts w:ascii="Cambria Math" w:eastAsia="Cambria Math" w:hAnsi="Cambria Math" w:cs="+mn-cs"/>
                        <w:color w:val="000000"/>
                        <w:kern w:val="24"/>
                        <w:szCs w:val="22"/>
                      </w:rPr>
                      <m:t>x</m:t>
                    </m:r>
                  </m:sub>
                  <m:sup>
                    <m:r>
                      <w:rPr>
                        <w:rFonts w:ascii="Cambria Math" w:eastAsia="Cambria Math" w:hAnsi="Cambria Math" w:cs="+mn-cs"/>
                        <w:color w:val="000000"/>
                        <w:kern w:val="24"/>
                        <w:szCs w:val="22"/>
                      </w:rPr>
                      <m:t>0</m:t>
                    </m:r>
                  </m:sup>
                </m:sSubSup>
              </m:e>
            </m:d>
            <m:r>
              <w:rPr>
                <w:rFonts w:ascii="Cambria Math" w:eastAsia="Cambria Math" w:hAnsi="Cambria Math" w:cs="+mn-cs"/>
                <w:color w:val="000000"/>
                <w:kern w:val="24"/>
                <w:szCs w:val="22"/>
              </w:rPr>
              <m:t>×</m:t>
            </m:r>
            <m:d>
              <m:dPr>
                <m:ctrlPr>
                  <w:rPr>
                    <w:rFonts w:ascii="Cambria Math" w:eastAsia="Cambria Math" w:hAnsi="Cambria Math" w:cs="+mn-cs"/>
                    <w:i/>
                    <w:iCs/>
                    <w:color w:val="000000"/>
                    <w:kern w:val="24"/>
                    <w:szCs w:val="22"/>
                    <w:lang w:val="pt-BR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="Cambria Math" w:hAnsi="Cambria Math" w:cs="+mn-cs"/>
                        <w:i/>
                        <w:iCs/>
                        <w:color w:val="000000"/>
                        <w:kern w:val="24"/>
                        <w:szCs w:val="22"/>
                        <w:lang w:val="pt-BR"/>
                      </w:rPr>
                    </m:ctrlPr>
                  </m:sSupPr>
                  <m:e>
                    <m:r>
                      <w:rPr>
                        <w:rFonts w:ascii="Cambria Math" w:eastAsia="Cambria Math" w:hAnsi="Cambria Math" w:cs="+mn-cs"/>
                        <w:color w:val="000000"/>
                        <w:kern w:val="24"/>
                        <w:szCs w:val="22"/>
                      </w:rPr>
                      <m:t>I</m:t>
                    </m:r>
                  </m:e>
                  <m:sup>
                    <m:r>
                      <w:rPr>
                        <w:rFonts w:ascii="Cambria Math" w:eastAsia="Cambria Math" w:hAnsi="Cambria Math" w:cs="+mn-cs"/>
                        <w:color w:val="000000"/>
                        <w:kern w:val="24"/>
                        <w:szCs w:val="22"/>
                      </w:rPr>
                      <m:t>0</m:t>
                    </m:r>
                  </m:sup>
                </m:sSup>
                <m:r>
                  <w:rPr>
                    <w:rFonts w:ascii="Cambria Math" w:eastAsia="Cambria Math" w:hAnsi="Cambria Math" w:cs="+mn-cs"/>
                    <w:color w:val="000000"/>
                    <w:kern w:val="24"/>
                    <w:szCs w:val="22"/>
                  </w:rPr>
                  <m:t>-</m:t>
                </m:r>
                <m:sSup>
                  <m:sSupPr>
                    <m:ctrlPr>
                      <w:rPr>
                        <w:rFonts w:ascii="Cambria Math" w:eastAsia="Cambria Math" w:hAnsi="Cambria Math" w:cs="+mn-cs"/>
                        <w:i/>
                        <w:iCs/>
                        <w:color w:val="000000"/>
                        <w:kern w:val="24"/>
                        <w:szCs w:val="22"/>
                        <w:lang w:val="pt-BR"/>
                      </w:rPr>
                    </m:ctrlPr>
                  </m:sSupPr>
                  <m:e>
                    <m:r>
                      <w:rPr>
                        <w:rFonts w:ascii="Cambria Math" w:eastAsia="Cambria Math" w:hAnsi="Cambria Math" w:cs="+mn-cs"/>
                        <w:color w:val="000000"/>
                        <w:kern w:val="24"/>
                        <w:szCs w:val="22"/>
                      </w:rPr>
                      <m:t>I</m:t>
                    </m:r>
                  </m:e>
                  <m:sup>
                    <m:r>
                      <w:rPr>
                        <w:rFonts w:ascii="Cambria Math" w:eastAsia="Cambria Math" w:hAnsi="Cambria Math" w:cs="+mn-cs"/>
                        <w:color w:val="000000"/>
                        <w:kern w:val="24"/>
                        <w:szCs w:val="22"/>
                      </w:rPr>
                      <m:t>1</m:t>
                    </m:r>
                  </m:sup>
                </m:sSup>
              </m:e>
            </m:d>
            <m:r>
              <w:rPr>
                <w:rFonts w:ascii="Cambria Math" w:eastAsia="Cambria Math" w:hAnsi="Cambria Math" w:cs="+mn-cs"/>
                <w:color w:val="000000"/>
                <w:kern w:val="24"/>
                <w:szCs w:val="22"/>
                <w:lang w:val="pt-BR"/>
              </w:rPr>
              <m:t>)</m:t>
            </m:r>
          </m:e>
        </m:nary>
        <m:r>
          <m:rPr>
            <m:sty m:val="p"/>
          </m:rPr>
          <w:rPr>
            <w:rFonts w:ascii="Cambria Math" w:eastAsiaTheme="minorEastAsia" w:hAnsi="Cambria Math" w:cs="+mn-cs"/>
            <w:color w:val="000000"/>
            <w:kern w:val="24"/>
            <w:szCs w:val="22"/>
            <w:lang w:val="pt-BR"/>
          </w:rPr>
          <m:t xml:space="preserve">   (3)</m:t>
        </m:r>
      </m:oMath>
      <w:r w:rsidR="006A633F" w:rsidRPr="005F0B40">
        <w:rPr>
          <w:rFonts w:ascii="Cambria Math" w:eastAsiaTheme="minorEastAsia" w:hAnsi="Cambria Math" w:cs="+mn-cs" w:hint="eastAsia"/>
          <w:i/>
          <w:iCs/>
          <w:color w:val="000000"/>
          <w:kern w:val="24"/>
          <w:szCs w:val="22"/>
          <w:lang w:val="pt-BR"/>
        </w:rPr>
        <w:t xml:space="preserve">    </w:t>
      </w:r>
      <w:r w:rsidRPr="005F0B40">
        <w:rPr>
          <w:rFonts w:eastAsiaTheme="minorEastAsia"/>
          <w:i/>
          <w:iCs/>
          <w:color w:val="000000"/>
          <w:kern w:val="24"/>
          <w:szCs w:val="22"/>
          <w:lang w:val="pt-BR"/>
        </w:rPr>
        <w:t xml:space="preserve"> </w:t>
      </w:r>
      <w:r w:rsidRPr="005F0B40">
        <w:rPr>
          <w:rFonts w:ascii="Cambria Math" w:eastAsiaTheme="minorEastAsia" w:hAnsi="Cambria Math" w:cs="+mn-cs" w:hint="eastAsia"/>
          <w:i/>
          <w:iCs/>
          <w:color w:val="000000"/>
          <w:kern w:val="24"/>
          <w:szCs w:val="22"/>
          <w:lang w:val="pt-BR"/>
        </w:rPr>
        <w:t xml:space="preserve"> </w:t>
      </w:r>
      <w:r w:rsidR="00AB39AC">
        <w:rPr>
          <w:rFonts w:ascii="Cambria Math" w:eastAsiaTheme="minorEastAsia" w:hAnsi="Cambria Math" w:cs="+mn-cs" w:hint="eastAsia"/>
          <w:i/>
          <w:iCs/>
          <w:color w:val="000000"/>
          <w:kern w:val="24"/>
          <w:szCs w:val="22"/>
          <w:lang w:val="pt-BR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/>
            <w:color w:val="000000"/>
            <w:kern w:val="24"/>
            <w:szCs w:val="22"/>
            <w:lang w:val="pt-BR"/>
          </w:rPr>
          <m:t xml:space="preserve"> </m:t>
        </m:r>
        <m:r>
          <w:rPr>
            <w:rFonts w:ascii="Cambria Math" w:eastAsiaTheme="minorEastAsia" w:hAnsi="Cambria Math"/>
            <w:color w:val="000000"/>
            <w:kern w:val="24"/>
            <w:szCs w:val="22"/>
            <w:lang w:val="pt-BR"/>
          </w:rPr>
          <m:t xml:space="preserve"> Ω</m:t>
        </m:r>
      </m:oMath>
    </w:p>
    <w:p w:rsidR="00F41A78" w:rsidRPr="005F0B40" w:rsidRDefault="006A633F" w:rsidP="00F41A78">
      <w:pPr>
        <w:spacing w:before="120"/>
        <w:rPr>
          <w:rFonts w:ascii="Cambria Math" w:eastAsiaTheme="minorEastAsia" w:hAnsi="Cambria Math" w:cs="+mn-cs"/>
          <w:szCs w:val="22"/>
        </w:rPr>
      </w:pPr>
      <w:r w:rsidRPr="005F0B40">
        <w:rPr>
          <w:rFonts w:ascii="Cambria Math" w:eastAsia="Cambria Math" w:hAnsi="Cambria Math" w:cs="+mn-cs"/>
          <w:i/>
          <w:iCs/>
          <w:color w:val="000000"/>
          <w:kern w:val="24"/>
          <w:szCs w:val="22"/>
          <w:lang w:val="pt-BR"/>
        </w:rPr>
        <w:t>s</w:t>
      </w:r>
      <w:r w:rsidRPr="005F0B40">
        <w:rPr>
          <w:rFonts w:ascii="Cambria Math" w:eastAsia="Cambria Math" w:hAnsi="Cambria Math" w:cs="+mn-cs"/>
          <w:color w:val="000000"/>
          <w:kern w:val="24"/>
          <w:position w:val="-7"/>
          <w:szCs w:val="22"/>
          <w:vertAlign w:val="subscript"/>
          <w:lang w:val="pt-BR"/>
        </w:rPr>
        <w:t>4</w:t>
      </w:r>
      <m:oMath>
        <m:r>
          <w:rPr>
            <w:rFonts w:ascii="Cambria Math" w:hAnsi="Cambria Math" w:cs="+mn-cs"/>
            <w:color w:val="000000"/>
            <w:kern w:val="24"/>
            <w:szCs w:val="22"/>
            <w:lang w:val="pt-BR"/>
          </w:rPr>
          <m:t>=</m:t>
        </m:r>
        <m:nary>
          <m:naryPr>
            <m:chr m:val="∑"/>
            <m:limLoc m:val="subSup"/>
            <m:supHide m:val="1"/>
            <m:ctrlPr>
              <w:rPr>
                <w:rFonts w:ascii="Cambria Math" w:eastAsia="ＭＳ Ｐゴシック" w:hAnsi="Cambria Math" w:cs="+mn-cs"/>
                <w:i/>
                <w:iCs/>
                <w:color w:val="000000"/>
                <w:kern w:val="24"/>
                <w:szCs w:val="22"/>
                <w:lang w:val="pt-BR"/>
              </w:rPr>
            </m:ctrlPr>
          </m:naryPr>
          <m:sub>
            <m:r>
              <w:rPr>
                <w:rFonts w:ascii="Cambria Math" w:hAnsi="Cambria Math" w:cs="+mn-cs"/>
                <w:color w:val="000000"/>
                <w:kern w:val="24"/>
                <w:szCs w:val="22"/>
              </w:rPr>
              <m:t>[i,j]∊Ω</m:t>
            </m:r>
          </m:sub>
          <m:sup/>
          <m:e>
            <m:r>
              <w:rPr>
                <w:rFonts w:ascii="Cambria Math" w:eastAsia="ＭＳ Ｐゴシック" w:hAnsi="Cambria Math" w:cs="+mn-cs"/>
                <w:color w:val="000000"/>
                <w:kern w:val="24"/>
                <w:szCs w:val="22"/>
                <w:lang w:val="pt-BR"/>
              </w:rPr>
              <m:t>(-</m:t>
            </m:r>
            <m:d>
              <m:dPr>
                <m:ctrlPr>
                  <w:rPr>
                    <w:rFonts w:ascii="Cambria Math" w:eastAsia="ＭＳ Ｐゴシック" w:hAnsi="Cambria Math" w:cs="+mn-cs"/>
                    <w:i/>
                    <w:iCs/>
                    <w:color w:val="000000"/>
                    <w:kern w:val="24"/>
                    <w:szCs w:val="22"/>
                    <w:lang w:val="pt-BR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ＭＳ Ｐゴシック" w:hAnsi="Cambria Math" w:cs="+mn-cs"/>
                        <w:i/>
                        <w:iCs/>
                        <w:color w:val="000000"/>
                        <w:kern w:val="24"/>
                        <w:szCs w:val="22"/>
                        <w:lang w:val="pt-BR"/>
                      </w:rPr>
                    </m:ctrlPr>
                  </m:sSubSupPr>
                  <m:e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y</m:t>
                    </m:r>
                  </m:sub>
                  <m:sup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1</m:t>
                    </m:r>
                  </m:sup>
                </m:sSubSup>
                <m:r>
                  <w:rPr>
                    <w:rFonts w:ascii="Cambria Math" w:hAnsi="Cambria Math" w:cs="+mn-cs"/>
                    <w:color w:val="000000"/>
                    <w:kern w:val="24"/>
                    <w:szCs w:val="22"/>
                    <w:lang w:val="pt-BR"/>
                  </w:rPr>
                  <m:t>+</m:t>
                </m:r>
                <m:sSubSup>
                  <m:sSubSupPr>
                    <m:ctrlPr>
                      <w:rPr>
                        <w:rFonts w:ascii="Cambria Math" w:eastAsia="ＭＳ Ｐゴシック" w:hAnsi="Cambria Math" w:cs="+mn-cs"/>
                        <w:i/>
                        <w:iCs/>
                        <w:color w:val="000000"/>
                        <w:kern w:val="24"/>
                        <w:szCs w:val="22"/>
                        <w:lang w:val="pt-BR"/>
                      </w:rPr>
                    </m:ctrlPr>
                  </m:sSubSupPr>
                  <m:e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y</m:t>
                    </m:r>
                  </m:sub>
                  <m:sup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0</m:t>
                    </m:r>
                  </m:sup>
                </m:sSubSup>
              </m:e>
            </m:d>
            <m:r>
              <w:rPr>
                <w:rFonts w:ascii="Cambria Math" w:eastAsia="Cambria Math" w:hAnsi="Cambria Math" w:cs="+mn-cs"/>
                <w:color w:val="000000"/>
                <w:kern w:val="24"/>
                <w:szCs w:val="22"/>
              </w:rPr>
              <m:t>×</m:t>
            </m:r>
            <m:d>
              <m:dPr>
                <m:ctrlPr>
                  <w:rPr>
                    <w:rFonts w:ascii="Cambria Math" w:eastAsia="ＭＳ Ｐゴシック" w:hAnsi="Cambria Math" w:cs="+mn-cs"/>
                    <w:i/>
                    <w:iCs/>
                    <w:color w:val="000000"/>
                    <w:kern w:val="24"/>
                    <w:szCs w:val="22"/>
                    <w:lang w:val="pt-BR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="ＭＳ Ｐゴシック" w:hAnsi="Cambria Math" w:cs="+mn-cs"/>
                        <w:i/>
                        <w:iCs/>
                        <w:color w:val="000000"/>
                        <w:kern w:val="24"/>
                        <w:szCs w:val="22"/>
                        <w:lang w:val="pt-BR"/>
                      </w:rPr>
                    </m:ctrlPr>
                  </m:sSupPr>
                  <m:e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I</m:t>
                    </m:r>
                  </m:e>
                  <m:sup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0</m:t>
                    </m:r>
                  </m:sup>
                </m:sSup>
                <m:r>
                  <w:rPr>
                    <w:rFonts w:ascii="Cambria Math" w:hAnsi="Cambria Math" w:cs="+mn-cs"/>
                    <w:color w:val="000000"/>
                    <w:kern w:val="24"/>
                    <w:szCs w:val="22"/>
                  </w:rPr>
                  <m:t>-</m:t>
                </m:r>
                <m:sSup>
                  <m:sSupPr>
                    <m:ctrlPr>
                      <w:rPr>
                        <w:rFonts w:ascii="Cambria Math" w:eastAsia="ＭＳ Ｐゴシック" w:hAnsi="Cambria Math" w:cs="+mn-cs"/>
                        <w:i/>
                        <w:iCs/>
                        <w:color w:val="000000"/>
                        <w:kern w:val="24"/>
                        <w:szCs w:val="22"/>
                        <w:lang w:val="pt-BR"/>
                      </w:rPr>
                    </m:ctrlPr>
                  </m:sSupPr>
                  <m:e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I</m:t>
                    </m:r>
                  </m:e>
                  <m:sup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1</m:t>
                    </m:r>
                  </m:sup>
                </m:sSup>
              </m:e>
            </m:d>
          </m:e>
        </m:nary>
        <m:r>
          <w:rPr>
            <w:rFonts w:ascii="Cambria Math" w:eastAsia="ＭＳ Ｐゴシック" w:hAnsi="Cambria Math" w:cs="+mn-cs"/>
            <w:color w:val="000000"/>
            <w:kern w:val="24"/>
            <w:szCs w:val="22"/>
            <w:lang w:val="pt-BR"/>
          </w:rPr>
          <m:t>)   (4)</m:t>
        </m:r>
      </m:oMath>
      <w:r w:rsidR="002C782D" w:rsidRPr="005F0B40">
        <w:rPr>
          <w:rFonts w:ascii="Cambria Math" w:eastAsiaTheme="minorEastAsia" w:hAnsi="Cambria Math" w:cs="+mn-cs" w:hint="eastAsia"/>
          <w:iCs/>
          <w:color w:val="000000"/>
          <w:kern w:val="24"/>
          <w:szCs w:val="22"/>
          <w:lang w:val="pt-BR"/>
        </w:rPr>
        <w:t xml:space="preserve"> </w:t>
      </w:r>
    </w:p>
    <w:p w:rsidR="00A62662" w:rsidRPr="005F0B40" w:rsidRDefault="006A633F" w:rsidP="00A62662">
      <w:pPr>
        <w:pStyle w:val="Web"/>
        <w:spacing w:before="0" w:beforeAutospacing="0" w:after="0" w:afterAutospacing="0"/>
        <w:textAlignment w:val="baseline"/>
        <w:rPr>
          <w:rFonts w:eastAsiaTheme="minorEastAsia"/>
          <w:sz w:val="22"/>
          <w:szCs w:val="22"/>
          <w:lang w:val="en-CA"/>
        </w:rPr>
      </w:pPr>
      <w:r w:rsidRPr="005F0B40">
        <w:rPr>
          <w:rFonts w:ascii="Cambria Math" w:eastAsia="Cambria Math" w:hAnsi="Cambria Math" w:cs="+mn-cs"/>
          <w:i/>
          <w:iCs/>
          <w:color w:val="000000"/>
          <w:kern w:val="24"/>
          <w:sz w:val="22"/>
          <w:szCs w:val="22"/>
          <w:lang w:val="pt-BR"/>
        </w:rPr>
        <w:t>s</w:t>
      </w:r>
      <w:r w:rsidRPr="005F0B40">
        <w:rPr>
          <w:rFonts w:ascii="Cambria Math" w:eastAsia="Cambria Math" w:hAnsi="Cambria Math" w:cs="+mn-cs"/>
          <w:color w:val="000000"/>
          <w:kern w:val="24"/>
          <w:position w:val="-7"/>
          <w:sz w:val="22"/>
          <w:szCs w:val="22"/>
          <w:vertAlign w:val="subscript"/>
          <w:lang w:val="pt-BR"/>
        </w:rPr>
        <w:t>5</w:t>
      </w:r>
      <m:oMath>
        <m:r>
          <w:rPr>
            <w:rFonts w:ascii="Cambria Math" w:hAnsi="Cambria Math" w:cs="+mn-cs"/>
            <w:color w:val="000000"/>
            <w:kern w:val="24"/>
            <w:sz w:val="22"/>
            <w:szCs w:val="22"/>
            <w:lang w:val="pt-BR"/>
          </w:rPr>
          <m:t>=</m:t>
        </m:r>
        <m:nary>
          <m:naryPr>
            <m:chr m:val="∑"/>
            <m:limLoc m:val="subSup"/>
            <m:supHide m:val="1"/>
            <m:ctrlPr>
              <w:rPr>
                <w:rFonts w:ascii="Cambria Math" w:hAnsi="Cambria Math" w:cs="+mn-cs"/>
                <w:i/>
                <w:iCs/>
                <w:color w:val="000000"/>
                <w:kern w:val="24"/>
                <w:sz w:val="22"/>
                <w:szCs w:val="22"/>
                <w:lang w:val="pt-BR"/>
              </w:rPr>
            </m:ctrlPr>
          </m:naryPr>
          <m:sub>
            <m:r>
              <w:rPr>
                <w:rFonts w:ascii="Cambria Math" w:hAnsi="Cambria Math" w:cs="+mn-cs"/>
                <w:color w:val="000000"/>
                <w:kern w:val="24"/>
                <w:sz w:val="22"/>
                <w:szCs w:val="22"/>
              </w:rPr>
              <m:t>[i,j]∊Ω</m:t>
            </m:r>
          </m:sub>
          <m:sup/>
          <m:e>
            <m:d>
              <m:dPr>
                <m:ctrlPr>
                  <w:rPr>
                    <w:rFonts w:ascii="Cambria Math" w:hAnsi="Cambria Math" w:cs="+mn-cs"/>
                    <w:i/>
                    <w:iCs/>
                    <w:color w:val="000000"/>
                    <w:kern w:val="24"/>
                    <w:sz w:val="22"/>
                    <w:szCs w:val="22"/>
                    <w:lang w:val="pt-BR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 w:cs="+mn-cs"/>
                        <w:i/>
                        <w:iCs/>
                        <w:color w:val="000000"/>
                        <w:kern w:val="24"/>
                        <w:sz w:val="22"/>
                        <w:szCs w:val="22"/>
                        <w:lang w:val="pt-BR"/>
                      </w:rPr>
                    </m:ctrlPr>
                  </m:sSubSupPr>
                  <m:e>
                    <m:r>
                      <w:rPr>
                        <w:rFonts w:ascii="Cambria Math" w:hAnsi="Cambria Math" w:cs="+mn-cs"/>
                        <w:color w:val="000000"/>
                        <w:kern w:val="24"/>
                        <w:sz w:val="22"/>
                        <w:szCs w:val="22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="+mn-cs"/>
                        <w:color w:val="000000"/>
                        <w:kern w:val="24"/>
                        <w:sz w:val="22"/>
                        <w:szCs w:val="22"/>
                      </w:rPr>
                      <m:t>x</m:t>
                    </m:r>
                  </m:sub>
                  <m:sup>
                    <m:r>
                      <w:rPr>
                        <w:rFonts w:ascii="Cambria Math" w:hAnsi="Cambria Math" w:cs="+mn-cs"/>
                        <w:color w:val="000000"/>
                        <w:kern w:val="24"/>
                        <w:sz w:val="22"/>
                        <w:szCs w:val="22"/>
                      </w:rPr>
                      <m:t>1</m:t>
                    </m:r>
                  </m:sup>
                </m:sSubSup>
                <m:r>
                  <w:rPr>
                    <w:rFonts w:ascii="Cambria Math" w:hAnsi="Cambria Math" w:cs="+mn-cs"/>
                    <w:color w:val="000000"/>
                    <w:kern w:val="24"/>
                    <w:sz w:val="22"/>
                    <w:szCs w:val="22"/>
                    <w:lang w:val="pt-BR"/>
                  </w:rPr>
                  <m:t>+</m:t>
                </m:r>
                <m:sSubSup>
                  <m:sSubSupPr>
                    <m:ctrlPr>
                      <w:rPr>
                        <w:rFonts w:ascii="Cambria Math" w:hAnsi="Cambria Math" w:cs="+mn-cs"/>
                        <w:i/>
                        <w:iCs/>
                        <w:color w:val="000000"/>
                        <w:kern w:val="24"/>
                        <w:sz w:val="22"/>
                        <w:szCs w:val="22"/>
                        <w:lang w:val="pt-BR"/>
                      </w:rPr>
                    </m:ctrlPr>
                  </m:sSubSupPr>
                  <m:e>
                    <m:r>
                      <w:rPr>
                        <w:rFonts w:ascii="Cambria Math" w:hAnsi="Cambria Math" w:cs="+mn-cs"/>
                        <w:color w:val="000000"/>
                        <w:kern w:val="24"/>
                        <w:sz w:val="22"/>
                        <w:szCs w:val="22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="+mn-cs"/>
                        <w:color w:val="000000"/>
                        <w:kern w:val="24"/>
                        <w:sz w:val="22"/>
                        <w:szCs w:val="22"/>
                      </w:rPr>
                      <m:t>x</m:t>
                    </m:r>
                  </m:sub>
                  <m:sup>
                    <m:r>
                      <w:rPr>
                        <w:rFonts w:ascii="Cambria Math" w:hAnsi="Cambria Math" w:cs="+mn-cs"/>
                        <w:color w:val="000000"/>
                        <w:kern w:val="24"/>
                        <w:sz w:val="22"/>
                        <w:szCs w:val="22"/>
                      </w:rPr>
                      <m:t>0</m:t>
                    </m:r>
                  </m:sup>
                </m:sSubSup>
              </m:e>
            </m:d>
            <m:r>
              <w:rPr>
                <w:rFonts w:ascii="Cambria Math" w:eastAsia="Cambria Math" w:hAnsi="Cambria Math" w:cs="+mn-cs"/>
                <w:color w:val="000000"/>
                <w:kern w:val="24"/>
                <w:sz w:val="22"/>
                <w:szCs w:val="22"/>
              </w:rPr>
              <m:t>×</m:t>
            </m:r>
            <m:d>
              <m:dPr>
                <m:ctrlPr>
                  <w:rPr>
                    <w:rFonts w:ascii="Cambria Math" w:hAnsi="Cambria Math" w:cs="+mn-cs"/>
                    <w:i/>
                    <w:iCs/>
                    <w:color w:val="000000"/>
                    <w:kern w:val="24"/>
                    <w:sz w:val="22"/>
                    <w:szCs w:val="22"/>
                    <w:lang w:val="pt-BR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 w:cs="+mn-cs"/>
                        <w:i/>
                        <w:iCs/>
                        <w:color w:val="000000"/>
                        <w:kern w:val="24"/>
                        <w:sz w:val="22"/>
                        <w:szCs w:val="22"/>
                        <w:lang w:val="pt-BR"/>
                      </w:rPr>
                    </m:ctrlPr>
                  </m:sSubSupPr>
                  <m:e>
                    <m:r>
                      <w:rPr>
                        <w:rFonts w:ascii="Cambria Math" w:hAnsi="Cambria Math" w:cs="+mn-cs"/>
                        <w:color w:val="000000"/>
                        <w:kern w:val="24"/>
                        <w:sz w:val="22"/>
                        <w:szCs w:val="22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="+mn-cs"/>
                        <w:color w:val="000000"/>
                        <w:kern w:val="24"/>
                        <w:sz w:val="22"/>
                        <w:szCs w:val="22"/>
                      </w:rPr>
                      <m:t>y</m:t>
                    </m:r>
                  </m:sub>
                  <m:sup>
                    <m:r>
                      <w:rPr>
                        <w:rFonts w:ascii="Cambria Math" w:hAnsi="Cambria Math" w:cs="+mn-cs"/>
                        <w:color w:val="000000"/>
                        <w:kern w:val="24"/>
                        <w:sz w:val="22"/>
                        <w:szCs w:val="22"/>
                      </w:rPr>
                      <m:t>1</m:t>
                    </m:r>
                  </m:sup>
                </m:sSubSup>
                <m:r>
                  <w:rPr>
                    <w:rFonts w:ascii="Cambria Math" w:hAnsi="Cambria Math" w:cs="+mn-cs"/>
                    <w:color w:val="000000"/>
                    <w:kern w:val="24"/>
                    <w:sz w:val="22"/>
                    <w:szCs w:val="22"/>
                    <w:lang w:val="pt-BR"/>
                  </w:rPr>
                  <m:t>+</m:t>
                </m:r>
                <m:sSubSup>
                  <m:sSubSupPr>
                    <m:ctrlPr>
                      <w:rPr>
                        <w:rFonts w:ascii="Cambria Math" w:hAnsi="Cambria Math" w:cs="+mn-cs"/>
                        <w:i/>
                        <w:iCs/>
                        <w:color w:val="000000"/>
                        <w:kern w:val="24"/>
                        <w:sz w:val="22"/>
                        <w:szCs w:val="22"/>
                        <w:lang w:val="pt-BR"/>
                      </w:rPr>
                    </m:ctrlPr>
                  </m:sSubSupPr>
                  <m:e>
                    <m:r>
                      <w:rPr>
                        <w:rFonts w:ascii="Cambria Math" w:hAnsi="Cambria Math" w:cs="+mn-cs"/>
                        <w:color w:val="000000"/>
                        <w:kern w:val="24"/>
                        <w:sz w:val="22"/>
                        <w:szCs w:val="22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="+mn-cs"/>
                        <w:color w:val="000000"/>
                        <w:kern w:val="24"/>
                        <w:sz w:val="22"/>
                        <w:szCs w:val="22"/>
                      </w:rPr>
                      <m:t>y</m:t>
                    </m:r>
                  </m:sub>
                  <m:sup>
                    <m:r>
                      <w:rPr>
                        <w:rFonts w:ascii="Cambria Math" w:hAnsi="Cambria Math" w:cs="+mn-cs"/>
                        <w:color w:val="000000"/>
                        <w:kern w:val="24"/>
                        <w:sz w:val="22"/>
                        <w:szCs w:val="22"/>
                      </w:rPr>
                      <m:t>0</m:t>
                    </m:r>
                  </m:sup>
                </m:sSubSup>
              </m:e>
            </m:d>
          </m:e>
        </m:nary>
      </m:oMath>
      <w:r w:rsidR="00EF1653" w:rsidRPr="005F0B40">
        <w:rPr>
          <w:rFonts w:ascii="Cambria Math" w:eastAsiaTheme="minorEastAsia" w:hAnsi="Cambria Math" w:cs="+mn-cs" w:hint="eastAsia"/>
          <w:iCs/>
          <w:color w:val="000000"/>
          <w:kern w:val="24"/>
          <w:sz w:val="22"/>
          <w:szCs w:val="22"/>
          <w:lang w:val="pt-BR"/>
        </w:rPr>
        <w:t xml:space="preserve">  </w:t>
      </w:r>
      <w:r w:rsidR="00A62662" w:rsidRPr="005F0B40">
        <w:rPr>
          <w:rFonts w:ascii="Cambria Math" w:eastAsiaTheme="minorEastAsia" w:hAnsi="Cambria Math" w:cs="+mn-cs" w:hint="eastAsia"/>
          <w:iCs/>
          <w:color w:val="000000"/>
          <w:kern w:val="24"/>
          <w:sz w:val="22"/>
          <w:szCs w:val="22"/>
          <w:lang w:val="pt-BR"/>
        </w:rPr>
        <w:t>(5)</w:t>
      </w:r>
    </w:p>
    <w:p w:rsidR="00A62662" w:rsidRPr="005F0B40" w:rsidRDefault="00A62662" w:rsidP="006A633F">
      <w:pPr>
        <w:pStyle w:val="Web"/>
        <w:spacing w:before="0" w:beforeAutospacing="0" w:after="0" w:afterAutospacing="0"/>
        <w:textAlignment w:val="baseline"/>
        <w:rPr>
          <w:sz w:val="22"/>
          <w:szCs w:val="22"/>
          <w:lang w:val="en-CA"/>
        </w:rPr>
      </w:pPr>
    </w:p>
    <w:p w:rsidR="006A633F" w:rsidRPr="005F0B40" w:rsidRDefault="006A633F" w:rsidP="001118D2">
      <w:pPr>
        <w:spacing w:before="120"/>
        <w:rPr>
          <w:szCs w:val="22"/>
          <w:lang w:val="en-CA"/>
        </w:rPr>
      </w:pPr>
      <w:r w:rsidRPr="005F0B40">
        <w:rPr>
          <w:noProof/>
          <w:szCs w:val="22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777BB6F6" wp14:editId="602701F0">
                <wp:simplePos x="0" y="0"/>
                <wp:positionH relativeFrom="column">
                  <wp:posOffset>-195693</wp:posOffset>
                </wp:positionH>
                <wp:positionV relativeFrom="paragraph">
                  <wp:posOffset>1905</wp:posOffset>
                </wp:positionV>
                <wp:extent cx="1222742" cy="634266"/>
                <wp:effectExtent l="0" t="0" r="0" b="0"/>
                <wp:wrapNone/>
                <wp:docPr id="34" name="Rectangle 2">
                  <a:extLst xmlns:a="http://schemas.openxmlformats.org/drawingml/2006/main">
                    <a:ext uri="{FF2B5EF4-FFF2-40B4-BE49-F238E27FC236}">
                      <a16:creationId xmlns:lc="http://schemas.openxmlformats.org/drawingml/2006/lockedCanvas" xmlns="" xmlns:a16="http://schemas.microsoft.com/office/drawing/2014/main" xmlns:a14="http://schemas.microsoft.com/office/drawing/2010/main" xmlns:p="http://schemas.openxmlformats.org/presentationml/2006/main" xmlns:w="http://schemas.openxmlformats.org/wordprocessingml/2006/main" xmlns:w10="urn:schemas-microsoft-com:office:word" xmlns:v="urn:schemas-microsoft-com:vml" xmlns:o="urn:schemas-microsoft-com:office:office" id="{4B78FE34-FD7D-4FEC-A16C-CC7A4A782748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2742" cy="634266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2F363C" w:rsidRPr="005F0B40" w:rsidRDefault="002F363C" w:rsidP="006A633F">
                            <w:pPr>
                              <w:pStyle w:val="Web"/>
                              <w:spacing w:before="0" w:beforeAutospacing="0" w:after="0" w:afterAutospacing="0"/>
                              <w:textAlignment w:val="baseline"/>
                              <w:rPr>
                                <w:sz w:val="22"/>
                                <w:szCs w:val="2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="+mn-cs"/>
                                        <w:i/>
                                        <w:iCs/>
                                        <w:color w:val="000000"/>
                                        <w:kern w:val="24"/>
                                        <w:sz w:val="22"/>
                                        <w:szCs w:val="22"/>
                                        <w:lang w:val="pt-BR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Cambria Math" w:hAnsi="Cambria Math" w:cs="+mn-cs"/>
                                        <w:color w:val="000000"/>
                                        <w:kern w:val="24"/>
                                        <w:sz w:val="22"/>
                                        <w:szCs w:val="22"/>
                                        <w:lang w:val="pt-BR"/>
                                      </w:rPr>
                                      <m:t>v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="+mn-cs"/>
                                        <w:color w:val="000000"/>
                                        <w:kern w:val="24"/>
                                        <w:sz w:val="22"/>
                                        <w:szCs w:val="22"/>
                                      </w:rPr>
                                      <m:t>x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eastAsia="Cambria Math" w:hAnsi="Cambria Math" w:cs="+mn-cs"/>
                                    <w:color w:val="000000"/>
                                    <w:kern w:val="24"/>
                                    <w:sz w:val="22"/>
                                    <w:szCs w:val="22"/>
                                    <w:lang w:val="pt-BR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eastAsia="Cambria Math" w:hAnsi="Cambria Math" w:cs="+mn-cs"/>
                                        <w:i/>
                                        <w:iCs/>
                                        <w:color w:val="000000"/>
                                        <w:kern w:val="24"/>
                                        <w:sz w:val="22"/>
                                        <w:szCs w:val="22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eastAsia="Cambria Math" w:hAnsi="Cambria Math" w:cs="+mn-cs"/>
                                        <w:color w:val="000000"/>
                                        <w:kern w:val="24"/>
                                        <w:sz w:val="22"/>
                                        <w:szCs w:val="22"/>
                                        <w:lang w:val="pt-BR"/>
                                      </w:rPr>
                                      <m:t>s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Cambria Math" w:hAnsi="Cambria Math" w:cs="+mn-cs"/>
                                        <w:color w:val="000000"/>
                                        <w:kern w:val="24"/>
                                        <w:position w:val="-7"/>
                                        <w:sz w:val="22"/>
                                        <w:szCs w:val="22"/>
                                        <w:vertAlign w:val="subscript"/>
                                        <w:lang w:val="pt-BR"/>
                                      </w:rPr>
                                      <m:t>3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eastAsia="Cambria Math" w:hAnsi="Cambria Math" w:cs="+mn-cs"/>
                                        <w:color w:val="000000"/>
                                        <w:kern w:val="24"/>
                                        <w:sz w:val="22"/>
                                        <w:szCs w:val="22"/>
                                        <w:lang w:val="pt-BR"/>
                                      </w:rPr>
                                      <m:t>s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Cambria Math" w:hAnsi="Cambria Math" w:cs="+mn-cs"/>
                                        <w:color w:val="000000"/>
                                        <w:kern w:val="24"/>
                                        <w:position w:val="-7"/>
                                        <w:sz w:val="22"/>
                                        <w:szCs w:val="22"/>
                                        <w:vertAlign w:val="subscript"/>
                                        <w:lang w:val="pt-BR"/>
                                      </w:rPr>
                                      <m:t>1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" o:spid="_x0000_s1029" style="position:absolute;margin-left:-15.4pt;margin-top:.15pt;width:96.3pt;height:49.9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" filled="f" stroked="f">
                <v:textbox>
                  <w:txbxContent>
                    <w:p w:rsidR="002F363C" w:rsidRPr="005F0B40" w:rsidRDefault="002F363C" w:rsidP="006A633F">
                      <w:pPr>
                        <w:pStyle w:val="Web"/>
                        <w:spacing w:before="0" w:beforeAutospacing="0" w:after="0" w:afterAutospacing="0"/>
                        <w:textAlignment w:val="baseline"/>
                        <w:rPr>
                          <w:sz w:val="22"/>
                          <w:szCs w:val="2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 w:cs="+mn-cs"/>
                                  <w:i/>
                                  <w:iCs/>
                                  <w:color w:val="000000"/>
                                  <w:kern w:val="24"/>
                                  <w:sz w:val="22"/>
                                  <w:szCs w:val="22"/>
                                  <w:lang w:val="pt-BR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Cambria Math" w:hAnsi="Cambria Math" w:cs="+mn-cs"/>
                                  <w:color w:val="000000"/>
                                  <w:kern w:val="24"/>
                                  <w:sz w:val="22"/>
                                  <w:szCs w:val="22"/>
                                  <w:lang w:val="pt-BR"/>
                                </w:rPr>
                                <m:t>v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+mn-cs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m:t>x</m:t>
                              </m:r>
                            </m:sub>
                          </m:sSub>
                          <m:r>
                            <w:rPr>
                              <w:rFonts w:ascii="Cambria Math" w:eastAsia="Cambria Math" w:hAnsi="Cambria Math" w:cs="+mn-cs"/>
                              <w:color w:val="000000"/>
                              <w:kern w:val="24"/>
                              <w:sz w:val="22"/>
                              <w:szCs w:val="22"/>
                              <w:lang w:val="pt-BR"/>
                            </w:rPr>
                            <m:t>=</m:t>
                          </m:r>
                          <m:f>
                            <m:fPr>
                              <m:ctrlPr>
                                <w:rPr>
                                  <w:rFonts w:ascii="Cambria Math" w:eastAsia="Cambria Math" w:hAnsi="Cambria Math" w:cs="+mn-cs"/>
                                  <w:i/>
                                  <w:iCs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Cambria Math" w:hAnsi="Cambria Math" w:cs="+mn-cs"/>
                                  <w:color w:val="000000"/>
                                  <w:kern w:val="24"/>
                                  <w:sz w:val="22"/>
                                  <w:szCs w:val="22"/>
                                  <w:lang w:val="pt-BR"/>
                                </w:rPr>
                                <m:t>s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Cambria Math" w:hAnsi="Cambria Math" w:cs="+mn-cs"/>
                                  <w:color w:val="000000"/>
                                  <w:kern w:val="24"/>
                                  <w:position w:val="-7"/>
                                  <w:sz w:val="22"/>
                                  <w:szCs w:val="22"/>
                                  <w:vertAlign w:val="subscript"/>
                                  <w:lang w:val="pt-BR"/>
                                </w:rPr>
                                <m:t>3</m:t>
                              </m:r>
                            </m:num>
                            <m:den>
                              <m:r>
                                <w:rPr>
                                  <w:rFonts w:ascii="Cambria Math" w:eastAsia="Cambria Math" w:hAnsi="Cambria Math" w:cs="+mn-cs"/>
                                  <w:color w:val="000000"/>
                                  <w:kern w:val="24"/>
                                  <w:sz w:val="22"/>
                                  <w:szCs w:val="22"/>
                                  <w:lang w:val="pt-BR"/>
                                </w:rPr>
                                <m:t>s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Cambria Math" w:hAnsi="Cambria Math" w:cs="+mn-cs"/>
                                  <w:color w:val="000000"/>
                                  <w:kern w:val="24"/>
                                  <w:position w:val="-7"/>
                                  <w:sz w:val="22"/>
                                  <w:szCs w:val="22"/>
                                  <w:vertAlign w:val="subscript"/>
                                  <w:lang w:val="pt-BR"/>
                                </w:rPr>
                                <m:t>1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6A633F" w:rsidRPr="005F0B40" w:rsidRDefault="006A633F" w:rsidP="001118D2">
      <w:pPr>
        <w:spacing w:before="120"/>
        <w:rPr>
          <w:szCs w:val="22"/>
          <w:lang w:val="en-CA"/>
        </w:rPr>
      </w:pPr>
    </w:p>
    <w:p w:rsidR="006A633F" w:rsidRPr="005F0B40" w:rsidRDefault="006A633F" w:rsidP="001118D2">
      <w:pPr>
        <w:spacing w:before="120"/>
        <w:rPr>
          <w:szCs w:val="22"/>
          <w:lang w:val="en-CA"/>
        </w:rPr>
      </w:pPr>
      <w:r w:rsidRPr="005F0B40">
        <w:rPr>
          <w:noProof/>
          <w:szCs w:val="22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38236B8" wp14:editId="457A0537">
                <wp:simplePos x="0" y="0"/>
                <wp:positionH relativeFrom="column">
                  <wp:posOffset>-155192</wp:posOffset>
                </wp:positionH>
                <wp:positionV relativeFrom="paragraph">
                  <wp:posOffset>42545</wp:posOffset>
                </wp:positionV>
                <wp:extent cx="1776723" cy="586696"/>
                <wp:effectExtent l="0" t="0" r="0" b="0"/>
                <wp:wrapNone/>
                <wp:docPr id="35" name="Rectangle 2">
                  <a:extLst xmlns:a="http://schemas.openxmlformats.org/drawingml/2006/main">
                    <a:ext uri="{FF2B5EF4-FFF2-40B4-BE49-F238E27FC236}">
                      <a16:creationId xmlns:lc="http://schemas.openxmlformats.org/drawingml/2006/lockedCanvas" xmlns="" xmlns:a16="http://schemas.microsoft.com/office/drawing/2014/main" xmlns:a14="http://schemas.microsoft.com/office/drawing/2010/main" xmlns:p="http://schemas.openxmlformats.org/presentationml/2006/main" xmlns:w="http://schemas.openxmlformats.org/wordprocessingml/2006/main" xmlns:w10="urn:schemas-microsoft-com:office:word" xmlns:v="urn:schemas-microsoft-com:vml" xmlns:o="urn:schemas-microsoft-com:office:office" id="{D87F1B08-132D-4E00-B1EB-910304692F38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6723" cy="586696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2F363C" w:rsidRPr="005F0B40" w:rsidRDefault="002F363C" w:rsidP="006A633F">
                            <w:pPr>
                              <w:pStyle w:val="Web"/>
                              <w:spacing w:before="0" w:beforeAutospacing="0" w:after="0" w:afterAutospacing="0"/>
                              <w:textAlignment w:val="baseline"/>
                              <w:rPr>
                                <w:sz w:val="22"/>
                                <w:szCs w:val="2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="+mn-cs"/>
                                        <w:i/>
                                        <w:iCs/>
                                        <w:color w:val="000000"/>
                                        <w:kern w:val="24"/>
                                        <w:sz w:val="22"/>
                                        <w:szCs w:val="22"/>
                                        <w:lang w:val="pt-BR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Cambria Math" w:hAnsi="Cambria Math" w:cs="+mn-cs"/>
                                        <w:color w:val="000000"/>
                                        <w:kern w:val="24"/>
                                        <w:sz w:val="22"/>
                                        <w:szCs w:val="22"/>
                                        <w:lang w:val="pt-BR"/>
                                      </w:rPr>
                                      <m:t>v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="+mn-cs"/>
                                        <w:color w:val="000000"/>
                                        <w:kern w:val="24"/>
                                        <w:sz w:val="22"/>
                                        <w:szCs w:val="22"/>
                                      </w:rPr>
                                      <m:t>y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eastAsia="Cambria Math" w:hAnsi="Cambria Math" w:cs="+mn-cs"/>
                                    <w:color w:val="000000"/>
                                    <w:kern w:val="24"/>
                                    <w:sz w:val="22"/>
                                    <w:szCs w:val="22"/>
                                    <w:lang w:val="pt-BR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eastAsia="Cambria Math" w:hAnsi="Cambria Math" w:cs="+mn-cs"/>
                                        <w:i/>
                                        <w:iCs/>
                                        <w:color w:val="000000"/>
                                        <w:kern w:val="24"/>
                                        <w:sz w:val="22"/>
                                        <w:szCs w:val="22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eastAsia="Cambria Math" w:hAnsi="Cambria Math" w:cs="+mn-cs"/>
                                        <w:color w:val="000000"/>
                                        <w:kern w:val="24"/>
                                        <w:sz w:val="22"/>
                                        <w:szCs w:val="22"/>
                                        <w:lang w:val="pt-BR"/>
                                      </w:rPr>
                                      <m:t>s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Cambria Math" w:hAnsi="Cambria Math" w:cs="+mn-cs"/>
                                        <w:color w:val="000000"/>
                                        <w:kern w:val="24"/>
                                        <w:position w:val="-7"/>
                                        <w:sz w:val="22"/>
                                        <w:szCs w:val="22"/>
                                        <w:vertAlign w:val="subscript"/>
                                        <w:lang w:val="pt-BR"/>
                                      </w:rPr>
                                      <m:t>4</m:t>
                                    </m:r>
                                    <m:r>
                                      <w:rPr>
                                        <w:rFonts w:ascii="Cambria Math" w:eastAsia="Cambria Math" w:hAnsi="Cambria Math" w:cs="+mn-cs"/>
                                        <w:color w:val="000000"/>
                                        <w:kern w:val="24"/>
                                        <w:sz w:val="22"/>
                                        <w:szCs w:val="22"/>
                                      </w:rPr>
                                      <m:t>-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 w:cs="+mn-cs"/>
                                            <w:i/>
                                            <w:iCs/>
                                            <w:color w:val="000000"/>
                                            <w:kern w:val="24"/>
                                            <w:sz w:val="22"/>
                                            <w:szCs w:val="22"/>
                                            <w:lang w:val="pt-BR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Cambria Math" w:hAnsi="Cambria Math" w:cs="+mn-cs"/>
                                            <w:color w:val="000000"/>
                                            <w:kern w:val="24"/>
                                            <w:sz w:val="22"/>
                                            <w:szCs w:val="22"/>
                                            <w:lang w:val="pt-BR"/>
                                          </w:rPr>
                                          <m:t>v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 w:cs="+mn-cs"/>
                                            <w:color w:val="000000"/>
                                            <w:kern w:val="24"/>
                                            <w:sz w:val="22"/>
                                            <w:szCs w:val="22"/>
                                          </w:rPr>
                                          <m:t>x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eastAsia="Cambria Math" w:hAnsi="Cambria Math" w:cs="+mn-cs"/>
                                        <w:color w:val="000000"/>
                                        <w:kern w:val="24"/>
                                        <w:sz w:val="22"/>
                                        <w:szCs w:val="22"/>
                                      </w:rPr>
                                      <m:t>×</m:t>
                                    </m:r>
                                    <m:r>
                                      <w:rPr>
                                        <w:rFonts w:ascii="Cambria Math" w:eastAsia="Cambria Math" w:hAnsi="Cambria Math" w:cs="+mn-cs"/>
                                        <w:color w:val="000000"/>
                                        <w:kern w:val="24"/>
                                        <w:sz w:val="22"/>
                                        <w:szCs w:val="22"/>
                                        <w:lang w:val="pt-BR"/>
                                      </w:rPr>
                                      <m:t>s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Cambria Math" w:hAnsi="Cambria Math" w:cs="+mn-cs"/>
                                        <w:color w:val="000000"/>
                                        <w:kern w:val="24"/>
                                        <w:position w:val="-7"/>
                                        <w:sz w:val="22"/>
                                        <w:szCs w:val="22"/>
                                        <w:vertAlign w:val="subscript"/>
                                        <w:lang w:val="pt-BR"/>
                                      </w:rPr>
                                      <m:t>5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eastAsia="Cambria Math" w:hAnsi="Cambria Math" w:cs="+mn-cs"/>
                                        <w:color w:val="000000"/>
                                        <w:kern w:val="24"/>
                                        <w:sz w:val="22"/>
                                        <w:szCs w:val="22"/>
                                        <w:lang w:val="pt-BR"/>
                                      </w:rPr>
                                      <m:t>s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Cambria Math" w:hAnsi="Cambria Math" w:cs="+mn-cs"/>
                                        <w:color w:val="000000"/>
                                        <w:kern w:val="24"/>
                                        <w:position w:val="-7"/>
                                        <w:sz w:val="22"/>
                                        <w:szCs w:val="22"/>
                                        <w:vertAlign w:val="subscript"/>
                                        <w:lang w:val="pt-BR"/>
                                      </w:rPr>
                                      <m:t>2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30" style="position:absolute;margin-left:-12.2pt;margin-top:3.35pt;width:139.9pt;height:46.2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" filled="f" stroked="f">
                <v:textbox>
                  <w:txbxContent>
                    <w:p w:rsidR="002F363C" w:rsidRPr="005F0B40" w:rsidRDefault="002F363C" w:rsidP="006A633F">
                      <w:pPr>
                        <w:pStyle w:val="Web"/>
                        <w:spacing w:before="0" w:beforeAutospacing="0" w:after="0" w:afterAutospacing="0"/>
                        <w:textAlignment w:val="baseline"/>
                        <w:rPr>
                          <w:sz w:val="22"/>
                          <w:szCs w:val="2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 w:cs="+mn-cs"/>
                                  <w:i/>
                                  <w:iCs/>
                                  <w:color w:val="000000"/>
                                  <w:kern w:val="24"/>
                                  <w:sz w:val="22"/>
                                  <w:szCs w:val="22"/>
                                  <w:lang w:val="pt-BR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Cambria Math" w:hAnsi="Cambria Math" w:cs="+mn-cs"/>
                                  <w:color w:val="000000"/>
                                  <w:kern w:val="24"/>
                                  <w:sz w:val="22"/>
                                  <w:szCs w:val="22"/>
                                  <w:lang w:val="pt-BR"/>
                                </w:rPr>
                                <m:t>v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+mn-cs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m:t>y</m:t>
                              </m:r>
                            </m:sub>
                          </m:sSub>
                          <m:r>
                            <w:rPr>
                              <w:rFonts w:ascii="Cambria Math" w:eastAsia="Cambria Math" w:hAnsi="Cambria Math" w:cs="+mn-cs"/>
                              <w:color w:val="000000"/>
                              <w:kern w:val="24"/>
                              <w:sz w:val="22"/>
                              <w:szCs w:val="22"/>
                              <w:lang w:val="pt-BR"/>
                            </w:rPr>
                            <m:t>=</m:t>
                          </m:r>
                          <m:f>
                            <m:fPr>
                              <m:ctrlPr>
                                <w:rPr>
                                  <w:rFonts w:ascii="Cambria Math" w:eastAsia="Cambria Math" w:hAnsi="Cambria Math" w:cs="+mn-cs"/>
                                  <w:i/>
                                  <w:iCs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Cambria Math" w:hAnsi="Cambria Math" w:cs="+mn-cs"/>
                                  <w:color w:val="000000"/>
                                  <w:kern w:val="24"/>
                                  <w:sz w:val="22"/>
                                  <w:szCs w:val="22"/>
                                  <w:lang w:val="pt-BR"/>
                                </w:rPr>
                                <m:t>s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Cambria Math" w:hAnsi="Cambria Math" w:cs="+mn-cs"/>
                                  <w:color w:val="000000"/>
                                  <w:kern w:val="24"/>
                                  <w:position w:val="-7"/>
                                  <w:sz w:val="22"/>
                                  <w:szCs w:val="22"/>
                                  <w:vertAlign w:val="subscript"/>
                                  <w:lang w:val="pt-BR"/>
                                </w:rPr>
                                <m:t>4</m:t>
                              </m:r>
                              <m:r>
                                <w:rPr>
                                  <w:rFonts w:ascii="Cambria Math" w:eastAsia="Cambria Math" w:hAnsi="Cambria Math" w:cs="+mn-cs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m:t>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 w:cs="+mn-cs"/>
                                      <w:i/>
                                      <w:iCs/>
                                      <w:color w:val="000000"/>
                                      <w:kern w:val="24"/>
                                      <w:sz w:val="22"/>
                                      <w:szCs w:val="22"/>
                                      <w:lang w:val="pt-BR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Cambria Math" w:hAnsi="Cambria Math" w:cs="+mn-cs"/>
                                      <w:color w:val="000000"/>
                                      <w:kern w:val="24"/>
                                      <w:sz w:val="22"/>
                                      <w:szCs w:val="22"/>
                                      <w:lang w:val="pt-BR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="+mn-cs"/>
                                      <w:color w:val="000000"/>
                                      <w:kern w:val="24"/>
                                      <w:sz w:val="22"/>
                                      <w:szCs w:val="22"/>
                                    </w:rPr>
                                    <m:t>x</m:t>
                                  </m:r>
                                </m:sub>
                              </m:sSub>
                              <m:r>
                                <w:rPr>
                                  <w:rFonts w:ascii="Cambria Math" w:eastAsia="Cambria Math" w:hAnsi="Cambria Math" w:cs="+mn-cs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m:t>×</m:t>
                              </m:r>
                              <m:r>
                                <w:rPr>
                                  <w:rFonts w:ascii="Cambria Math" w:eastAsia="Cambria Math" w:hAnsi="Cambria Math" w:cs="+mn-cs"/>
                                  <w:color w:val="000000"/>
                                  <w:kern w:val="24"/>
                                  <w:sz w:val="22"/>
                                  <w:szCs w:val="22"/>
                                  <w:lang w:val="pt-BR"/>
                                </w:rPr>
                                <m:t>s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Cambria Math" w:hAnsi="Cambria Math" w:cs="+mn-cs"/>
                                  <w:color w:val="000000"/>
                                  <w:kern w:val="24"/>
                                  <w:position w:val="-7"/>
                                  <w:sz w:val="22"/>
                                  <w:szCs w:val="22"/>
                                  <w:vertAlign w:val="subscript"/>
                                  <w:lang w:val="pt-BR"/>
                                </w:rPr>
                                <m:t>5</m:t>
                              </m:r>
                            </m:num>
                            <m:den>
                              <m:r>
                                <w:rPr>
                                  <w:rFonts w:ascii="Cambria Math" w:eastAsia="Cambria Math" w:hAnsi="Cambria Math" w:cs="+mn-cs"/>
                                  <w:color w:val="000000"/>
                                  <w:kern w:val="24"/>
                                  <w:sz w:val="22"/>
                                  <w:szCs w:val="22"/>
                                  <w:lang w:val="pt-BR"/>
                                </w:rPr>
                                <m:t>s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Cambria Math" w:hAnsi="Cambria Math" w:cs="+mn-cs"/>
                                  <w:color w:val="000000"/>
                                  <w:kern w:val="24"/>
                                  <w:position w:val="-7"/>
                                  <w:sz w:val="22"/>
                                  <w:szCs w:val="22"/>
                                  <w:vertAlign w:val="subscript"/>
                                  <w:lang w:val="pt-BR"/>
                                </w:rPr>
                                <m:t>2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6A633F" w:rsidRPr="005F0B40" w:rsidRDefault="006A633F" w:rsidP="001118D2">
      <w:pPr>
        <w:spacing w:before="120"/>
        <w:rPr>
          <w:szCs w:val="22"/>
          <w:lang w:val="en-CA"/>
        </w:rPr>
      </w:pPr>
    </w:p>
    <w:p w:rsidR="00A3454C" w:rsidRDefault="00A3454C" w:rsidP="00A3454C">
      <w:pPr>
        <w:pStyle w:val="Web"/>
        <w:spacing w:before="0" w:beforeAutospacing="0" w:after="0" w:afterAutospacing="0"/>
        <w:textAlignment w:val="baseline"/>
        <w:rPr>
          <w:rFonts w:ascii="Times New Roman" w:hAnsi="Times New Roman" w:cs="Times New Roman"/>
          <w:color w:val="000000"/>
          <w:kern w:val="24"/>
          <w:sz w:val="22"/>
          <w:szCs w:val="22"/>
        </w:rPr>
      </w:pPr>
    </w:p>
    <w:p w:rsidR="00881138" w:rsidRPr="00A3454C" w:rsidRDefault="00A3454C" w:rsidP="00A3454C">
      <w:pPr>
        <w:pStyle w:val="Web"/>
        <w:spacing w:before="0" w:beforeAutospacing="0" w:after="0" w:afterAutospacing="0"/>
        <w:textAlignment w:val="baseline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 w:hint="eastAsia"/>
          <w:color w:val="000000"/>
          <w:kern w:val="24"/>
          <w:sz w:val="22"/>
          <w:szCs w:val="22"/>
        </w:rPr>
        <w:t>・</w:t>
      </w:r>
      <w:proofErr w:type="spellStart"/>
      <w:r w:rsidRPr="005209A2">
        <w:rPr>
          <w:rFonts w:ascii="Times New Roman" w:hAnsi="Times New Roman" w:cs="Times New Roman"/>
          <w:color w:val="000000"/>
          <w:kern w:val="24"/>
          <w:sz w:val="22"/>
          <w:szCs w:val="22"/>
        </w:rPr>
        <w:t>BDOFoffset</w:t>
      </w:r>
      <w:proofErr w:type="spellEnd"/>
      <w:r w:rsidRPr="005209A2">
        <w:rPr>
          <w:rFonts w:ascii="Times New Roman" w:hAnsi="Times New Roman" w:cs="Times New Roman"/>
          <w:color w:val="000000"/>
          <w:kern w:val="24"/>
          <w:sz w:val="22"/>
          <w:szCs w:val="22"/>
        </w:rPr>
        <w:t>(per sample unit)</w:t>
      </w:r>
    </w:p>
    <w:p w:rsidR="00881138" w:rsidRPr="005F0B40" w:rsidRDefault="00555355" w:rsidP="001118D2">
      <w:pPr>
        <w:spacing w:before="120"/>
        <w:rPr>
          <w:szCs w:val="22"/>
          <w:lang w:val="en-CA"/>
        </w:rPr>
      </w:pPr>
      <w:r w:rsidRPr="005F0B40">
        <w:rPr>
          <w:noProof/>
          <w:szCs w:val="2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A767EF6" wp14:editId="4EF162C2">
                <wp:simplePos x="0" y="0"/>
                <wp:positionH relativeFrom="column">
                  <wp:posOffset>-196255</wp:posOffset>
                </wp:positionH>
                <wp:positionV relativeFrom="paragraph">
                  <wp:posOffset>8255</wp:posOffset>
                </wp:positionV>
                <wp:extent cx="3919220" cy="295910"/>
                <wp:effectExtent l="0" t="0" r="0" b="1270"/>
                <wp:wrapNone/>
                <wp:docPr id="36" name="テキスト ボックス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19220" cy="295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F363C" w:rsidRPr="005F0B40" w:rsidRDefault="002F363C" w:rsidP="00881138">
                            <w:pPr>
                              <w:pStyle w:val="Web"/>
                              <w:spacing w:before="0" w:beforeAutospacing="0" w:after="0" w:afterAutospacing="0"/>
                              <w:textAlignment w:val="baseline"/>
                              <w:rPr>
                                <w:sz w:val="22"/>
                                <w:szCs w:val="22"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BDOFoffset=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22"/>
                                            <w:szCs w:val="22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22"/>
                                            <w:szCs w:val="22"/>
                                          </w:rPr>
                                          <m:t>v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sz w:val="22"/>
                                            <w:szCs w:val="22"/>
                                          </w:rPr>
                                          <m:t>x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</w:rPr>
                                      <m:t>×</m:t>
                                    </m:r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22"/>
                                            <w:szCs w:val="22"/>
                                          </w:rPr>
                                        </m:ctrlPr>
                                      </m:dPr>
                                      <m:e>
                                        <m:sSubSup>
                                          <m:sSubSup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 w:val="22"/>
                                                <w:szCs w:val="22"/>
                                              </w:rPr>
                                            </m:ctrlPr>
                                          </m:sSubSup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 w:val="22"/>
                                                <w:szCs w:val="22"/>
                                              </w:rPr>
                                              <m:t>I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sz w:val="22"/>
                                                <w:szCs w:val="22"/>
                                              </w:rPr>
                                              <m:t>x</m:t>
                                            </m:r>
                                          </m:sub>
                                          <m:sup>
                                            <m:r>
                                              <w:rPr>
                                                <w:rFonts w:ascii="Cambria Math" w:hAnsi="Cambria Math"/>
                                                <w:sz w:val="22"/>
                                                <w:szCs w:val="22"/>
                                              </w:rPr>
                                              <m:t>0</m:t>
                                            </m:r>
                                          </m:sup>
                                        </m:sSubSup>
                                        <m:r>
                                          <w:rPr>
                                            <w:rFonts w:ascii="Cambria Math" w:hAnsi="Cambria Math"/>
                                            <w:sz w:val="22"/>
                                            <w:szCs w:val="22"/>
                                          </w:rPr>
                                          <m:t>-</m:t>
                                        </m:r>
                                        <m:sSubSup>
                                          <m:sSubSup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 w:val="22"/>
                                                <w:szCs w:val="22"/>
                                              </w:rPr>
                                            </m:ctrlPr>
                                          </m:sSubSup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 w:val="22"/>
                                                <w:szCs w:val="22"/>
                                              </w:rPr>
                                              <m:t>I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sz w:val="22"/>
                                                <w:szCs w:val="22"/>
                                              </w:rPr>
                                              <m:t>x</m:t>
                                            </m:r>
                                          </m:sub>
                                          <m:sup>
                                            <m:r>
                                              <w:rPr>
                                                <w:rFonts w:ascii="Cambria Math" w:hAnsi="Cambria Math"/>
                                                <w:sz w:val="22"/>
                                                <w:szCs w:val="22"/>
                                              </w:rPr>
                                              <m:t>1</m:t>
                                            </m:r>
                                          </m:sup>
                                        </m:sSubSup>
                                      </m:e>
                                    </m:d>
                                  </m:e>
                                </m:d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/2 +(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2"/>
                                        <w:szCs w:val="22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</w:rPr>
                                      <m:t>v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</w:rPr>
                                      <m:t>y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×(</m:t>
                                </m:r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2"/>
                                        <w:szCs w:val="22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</w:rPr>
                                      <m:t>I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</w:rPr>
                                      <m:t>y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</w:rPr>
                                      <m:t>0</m:t>
                                    </m:r>
                                  </m:sup>
                                </m:sSubSup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-</m:t>
                                </m:r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2"/>
                                        <w:szCs w:val="22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</w:rPr>
                                      <m:t>I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</w:rPr>
                                      <m:t>y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</w:rPr>
                                      <m:t>1</m:t>
                                    </m:r>
                                  </m:sup>
                                </m:sSubSup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))/2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テキスト ボックス 84" o:spid="_x0000_s1031" type="#_x0000_t202" style="position:absolute;margin-left:-15.45pt;margin-top:.65pt;width:308.6pt;height:23.3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" filled="f" stroked="f">
                <v:textbox style="mso-fit-shape-to-text:t">
                  <w:txbxContent>
                    <w:p w:rsidR="002F363C" w:rsidRPr="005F0B40" w:rsidRDefault="002F363C" w:rsidP="00881138">
                      <w:pPr>
                        <w:pStyle w:val="Web"/>
                        <w:spacing w:before="0" w:beforeAutospacing="0" w:after="0" w:afterAutospacing="0"/>
                        <w:textAlignment w:val="baseline"/>
                        <w:rPr>
                          <w:sz w:val="22"/>
                          <w:szCs w:val="22"/>
                        </w:rPr>
                      </w:pPr>
                      <m:oMathPara>
                        <m:oMath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BDOFoffset=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2"/>
                                      <w:szCs w:val="22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2"/>
                                      <w:szCs w:val="22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2"/>
                                      <w:szCs w:val="22"/>
                                    </w:rPr>
                                    <m:t>x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>×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2"/>
                                      <w:szCs w:val="22"/>
                                    </w:rPr>
                                  </m:ctrlPr>
                                </m:dPr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2"/>
                                          <w:szCs w:val="22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2"/>
                                          <w:szCs w:val="22"/>
                                        </w:rPr>
                                        <m:t>I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22"/>
                                          <w:szCs w:val="22"/>
                                        </w:rPr>
                                        <m:t>x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/>
                                          <w:sz w:val="22"/>
                                          <w:szCs w:val="22"/>
                                        </w:rPr>
                                        <m:t>0</m:t>
                                      </m:r>
                                    </m:sup>
                                  </m:sSubSup>
                                  <m:r>
                                    <w:rPr>
                                      <w:rFonts w:ascii="Cambria Math" w:hAnsi="Cambria Math"/>
                                      <w:sz w:val="22"/>
                                      <w:szCs w:val="22"/>
                                    </w:rPr>
                                    <m:t>-</m:t>
                                  </m:r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2"/>
                                          <w:szCs w:val="22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2"/>
                                          <w:szCs w:val="22"/>
                                        </w:rPr>
                                        <m:t>I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22"/>
                                          <w:szCs w:val="22"/>
                                        </w:rPr>
                                        <m:t>x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/>
                                          <w:sz w:val="22"/>
                                          <w:szCs w:val="22"/>
                                        </w:rPr>
                                        <m:t>1</m:t>
                                      </m:r>
                                    </m:sup>
                                  </m:sSubSup>
                                </m:e>
                              </m:d>
                            </m:e>
                          </m:d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/2 +(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2"/>
                                  <w:szCs w:val="22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>v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>y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×(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  <w:sz w:val="22"/>
                                  <w:szCs w:val="22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>I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>y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>0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-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  <w:sz w:val="22"/>
                                  <w:szCs w:val="22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>I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>y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>1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))/2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:rsidR="00881138" w:rsidRDefault="00881138" w:rsidP="001118D2">
      <w:pPr>
        <w:spacing w:before="120"/>
        <w:rPr>
          <w:lang w:val="en-CA"/>
        </w:rPr>
      </w:pPr>
    </w:p>
    <w:p w:rsidR="00881138" w:rsidRDefault="00881138" w:rsidP="001118D2">
      <w:pPr>
        <w:spacing w:before="120"/>
        <w:rPr>
          <w:lang w:val="en-CA"/>
        </w:rPr>
      </w:pPr>
      <w:r>
        <w:rPr>
          <w:lang w:val="en-CA"/>
        </w:rPr>
        <w:lastRenderedPageBreak/>
        <w:t>F</w:t>
      </w:r>
      <w:r>
        <w:rPr>
          <w:rFonts w:hint="eastAsia"/>
          <w:lang w:val="en-CA"/>
        </w:rPr>
        <w:t>rom the above two steps, total number of multiplication is:</w:t>
      </w:r>
    </w:p>
    <w:p w:rsidR="00CC70FC" w:rsidRPr="0021480C" w:rsidRDefault="0021480C" w:rsidP="0021480C">
      <w:pPr>
        <w:pStyle w:val="Web"/>
        <w:spacing w:before="0" w:beforeAutospacing="0" w:after="0" w:afterAutospacing="0"/>
        <w:textAlignment w:val="baseline"/>
        <w:rPr>
          <w:rFonts w:ascii="Times New Roman" w:hAnsi="Times New Roman" w:cs="Times New Roman"/>
          <w:kern w:val="24"/>
          <w:sz w:val="22"/>
          <w:szCs w:val="22"/>
        </w:rPr>
      </w:pPr>
      <w:r>
        <w:rPr>
          <w:rFonts w:ascii="Times New Roman" w:hAnsi="Times New Roman" w:cs="Times New Roman"/>
          <w:kern w:val="24"/>
          <w:sz w:val="22"/>
          <w:szCs w:val="22"/>
        </w:rPr>
        <w:t xml:space="preserve"> (5×6×6 + 1)</w:t>
      </w:r>
      <w:r w:rsidR="00BE4BB1">
        <w:rPr>
          <w:rFonts w:ascii="Times New Roman" w:hAnsi="Times New Roman" w:cs="Times New Roman" w:hint="eastAsia"/>
          <w:kern w:val="24"/>
          <w:sz w:val="22"/>
          <w:szCs w:val="22"/>
        </w:rPr>
        <w:t xml:space="preserve"> </w:t>
      </w:r>
      <w:r>
        <w:rPr>
          <w:rFonts w:ascii="Times New Roman" w:hAnsi="Times New Roman" w:cs="Times New Roman"/>
          <w:kern w:val="24"/>
          <w:sz w:val="22"/>
          <w:szCs w:val="22"/>
        </w:rPr>
        <w:t>×</w:t>
      </w:r>
      <w:r w:rsidR="00BE4BB1">
        <w:rPr>
          <w:rFonts w:ascii="Times New Roman" w:hAnsi="Times New Roman" w:cs="Times New Roman" w:hint="eastAsia"/>
          <w:kern w:val="24"/>
          <w:sz w:val="22"/>
          <w:szCs w:val="22"/>
        </w:rPr>
        <w:t xml:space="preserve"> </w:t>
      </w:r>
      <w:r>
        <w:rPr>
          <w:rFonts w:ascii="Times New Roman" w:hAnsi="Times New Roman" w:cs="Times New Roman"/>
          <w:kern w:val="24"/>
          <w:sz w:val="22"/>
          <w:szCs w:val="22"/>
        </w:rPr>
        <w:t>(</w:t>
      </w:r>
      <w:r>
        <w:rPr>
          <w:rFonts w:ascii="Times New Roman" w:hAnsi="Times New Roman" w:cs="Times New Roman" w:hint="eastAsia"/>
          <w:kern w:val="24"/>
          <w:sz w:val="22"/>
          <w:szCs w:val="22"/>
        </w:rPr>
        <w:t xml:space="preserve">the number of </w:t>
      </w:r>
      <w:r>
        <w:rPr>
          <w:rFonts w:ascii="Times New Roman" w:hAnsi="Times New Roman" w:cs="Times New Roman"/>
          <w:kern w:val="24"/>
          <w:sz w:val="22"/>
          <w:szCs w:val="22"/>
        </w:rPr>
        <w:t>4x4 sub block in CU)</w:t>
      </w:r>
      <w:r w:rsidR="00BE4BB1">
        <w:rPr>
          <w:rFonts w:ascii="Times New Roman" w:hAnsi="Times New Roman" w:cs="Times New Roman" w:hint="eastAsia"/>
          <w:kern w:val="24"/>
          <w:sz w:val="22"/>
          <w:szCs w:val="22"/>
        </w:rPr>
        <w:t xml:space="preserve"> </w:t>
      </w:r>
      <w:r>
        <w:rPr>
          <w:rFonts w:ascii="Times New Roman" w:hAnsi="Times New Roman" w:cs="Times New Roman"/>
          <w:kern w:val="24"/>
          <w:sz w:val="22"/>
          <w:szCs w:val="22"/>
        </w:rPr>
        <w:t>+ 2</w:t>
      </w:r>
      <w:proofErr w:type="gramStart"/>
      <w:r>
        <w:rPr>
          <w:rFonts w:ascii="Times New Roman" w:hAnsi="Times New Roman" w:cs="Times New Roman"/>
          <w:kern w:val="24"/>
          <w:sz w:val="22"/>
          <w:szCs w:val="22"/>
        </w:rPr>
        <w:t>×(</w:t>
      </w:r>
      <w:proofErr w:type="gramEnd"/>
      <w:r>
        <w:rPr>
          <w:rFonts w:ascii="Times New Roman" w:hAnsi="Times New Roman" w:cs="Times New Roman" w:hint="eastAsia"/>
          <w:kern w:val="24"/>
          <w:sz w:val="22"/>
          <w:szCs w:val="22"/>
        </w:rPr>
        <w:t>the number of</w:t>
      </w:r>
      <w:r w:rsidRPr="005F0B40">
        <w:rPr>
          <w:rFonts w:ascii="Times New Roman" w:hAnsi="Times New Roman" w:cs="Times New Roman"/>
          <w:kern w:val="24"/>
          <w:sz w:val="22"/>
          <w:szCs w:val="22"/>
        </w:rPr>
        <w:t xml:space="preserve"> samples in CU)</w:t>
      </w:r>
    </w:p>
    <w:p w:rsidR="00D54000" w:rsidRPr="00FA2493" w:rsidRDefault="00D54000" w:rsidP="00FA2493">
      <w:pPr>
        <w:spacing w:before="120"/>
        <w:rPr>
          <w:b/>
          <w:szCs w:val="22"/>
          <w:lang w:val="en-CA"/>
        </w:rPr>
      </w:pPr>
      <w:r>
        <w:rPr>
          <w:b/>
          <w:szCs w:val="22"/>
          <w:lang w:val="en-CA"/>
        </w:rPr>
        <w:t>Note</w:t>
      </w:r>
      <w:proofErr w:type="gramStart"/>
      <w:r>
        <w:rPr>
          <w:b/>
          <w:szCs w:val="22"/>
          <w:lang w:val="en-CA"/>
        </w:rPr>
        <w:t>:</w:t>
      </w:r>
      <w:proofErr w:type="gramEnd"/>
      <w:r w:rsidR="00FA2493">
        <w:rPr>
          <w:rFonts w:hint="eastAsia"/>
          <w:b/>
          <w:szCs w:val="22"/>
          <w:lang w:val="en-CA"/>
        </w:rPr>
        <w:br/>
      </w:r>
      <w:r>
        <w:rPr>
          <w:lang w:val="en-CA"/>
        </w:rPr>
        <w:t xml:space="preserve">If the multiplication results of overlapped samples are reused, the number of multiplication of correlation part can be </w:t>
      </w:r>
      <w:r>
        <w:rPr>
          <w:kern w:val="24"/>
          <w:szCs w:val="22"/>
        </w:rPr>
        <w:t>5</w:t>
      </w:r>
      <w:r w:rsidR="00BE4BB1">
        <w:rPr>
          <w:rFonts w:hint="eastAsia"/>
          <w:kern w:val="24"/>
          <w:szCs w:val="22"/>
        </w:rPr>
        <w:t xml:space="preserve"> </w:t>
      </w:r>
      <w:r>
        <w:rPr>
          <w:kern w:val="24"/>
          <w:szCs w:val="22"/>
        </w:rPr>
        <w:t>×</w:t>
      </w:r>
      <w:r w:rsidR="00BE4BB1">
        <w:rPr>
          <w:rFonts w:hint="eastAsia"/>
          <w:kern w:val="24"/>
          <w:szCs w:val="22"/>
        </w:rPr>
        <w:t xml:space="preserve"> </w:t>
      </w:r>
      <w:r>
        <w:rPr>
          <w:kern w:val="24"/>
          <w:szCs w:val="22"/>
        </w:rPr>
        <w:t>(Width+2)</w:t>
      </w:r>
      <w:r w:rsidR="00BE4BB1">
        <w:rPr>
          <w:rFonts w:hint="eastAsia"/>
          <w:kern w:val="24"/>
          <w:szCs w:val="22"/>
        </w:rPr>
        <w:t xml:space="preserve"> </w:t>
      </w:r>
      <w:r>
        <w:rPr>
          <w:kern w:val="24"/>
          <w:szCs w:val="22"/>
        </w:rPr>
        <w:t>×</w:t>
      </w:r>
      <w:r w:rsidR="00BE4BB1">
        <w:rPr>
          <w:rFonts w:hint="eastAsia"/>
          <w:kern w:val="24"/>
          <w:szCs w:val="22"/>
        </w:rPr>
        <w:t xml:space="preserve"> </w:t>
      </w:r>
      <w:r>
        <w:rPr>
          <w:kern w:val="24"/>
          <w:szCs w:val="22"/>
        </w:rPr>
        <w:t>(Height+2) instead of 5×6×6×(the number of 4x4 sub block in CU)</w:t>
      </w:r>
      <w:r>
        <w:rPr>
          <w:lang w:val="en-CA"/>
        </w:rPr>
        <w:t xml:space="preserve">. But it requires additional memory of </w:t>
      </w:r>
      <w:r>
        <w:rPr>
          <w:kern w:val="24"/>
          <w:szCs w:val="22"/>
        </w:rPr>
        <w:t>5</w:t>
      </w:r>
      <w:r w:rsidR="00BE4BB1">
        <w:rPr>
          <w:rFonts w:hint="eastAsia"/>
          <w:kern w:val="24"/>
          <w:szCs w:val="22"/>
        </w:rPr>
        <w:t xml:space="preserve"> </w:t>
      </w:r>
      <w:r>
        <w:rPr>
          <w:kern w:val="24"/>
          <w:szCs w:val="22"/>
        </w:rPr>
        <w:t>×</w:t>
      </w:r>
      <w:r w:rsidR="00BE4BB1">
        <w:rPr>
          <w:rFonts w:hint="eastAsia"/>
          <w:kern w:val="24"/>
          <w:szCs w:val="22"/>
        </w:rPr>
        <w:t xml:space="preserve"> </w:t>
      </w:r>
      <w:r w:rsidR="00C93301">
        <w:rPr>
          <w:rFonts w:hint="eastAsia"/>
          <w:kern w:val="24"/>
          <w:szCs w:val="22"/>
        </w:rPr>
        <w:t>(</w:t>
      </w:r>
      <w:r>
        <w:rPr>
          <w:kern w:val="24"/>
          <w:szCs w:val="22"/>
        </w:rPr>
        <w:t>Width</w:t>
      </w:r>
      <w:r w:rsidR="00C93301">
        <w:rPr>
          <w:rFonts w:hint="eastAsia"/>
          <w:kern w:val="24"/>
          <w:szCs w:val="22"/>
        </w:rPr>
        <w:t>+2)</w:t>
      </w:r>
      <w:r w:rsidR="00BE4BB1">
        <w:rPr>
          <w:rFonts w:hint="eastAsia"/>
          <w:kern w:val="24"/>
          <w:szCs w:val="22"/>
        </w:rPr>
        <w:t xml:space="preserve"> </w:t>
      </w:r>
      <w:r>
        <w:rPr>
          <w:kern w:val="24"/>
          <w:szCs w:val="22"/>
        </w:rPr>
        <w:t>×</w:t>
      </w:r>
      <w:r w:rsidR="00BE4BB1">
        <w:rPr>
          <w:rFonts w:hint="eastAsia"/>
          <w:kern w:val="24"/>
          <w:szCs w:val="22"/>
        </w:rPr>
        <w:t xml:space="preserve"> </w:t>
      </w:r>
      <w:r w:rsidR="00C93301">
        <w:rPr>
          <w:rFonts w:hint="eastAsia"/>
          <w:kern w:val="24"/>
          <w:szCs w:val="22"/>
        </w:rPr>
        <w:t>(</w:t>
      </w:r>
      <w:r>
        <w:rPr>
          <w:kern w:val="24"/>
          <w:szCs w:val="22"/>
        </w:rPr>
        <w:t>Height</w:t>
      </w:r>
      <w:r w:rsidR="00C93301">
        <w:rPr>
          <w:rFonts w:hint="eastAsia"/>
          <w:kern w:val="24"/>
          <w:szCs w:val="22"/>
        </w:rPr>
        <w:t>+2)</w:t>
      </w:r>
      <w:r>
        <w:rPr>
          <w:lang w:val="en-CA"/>
        </w:rPr>
        <w:t>. Therefore, we estimated as above.</w:t>
      </w:r>
    </w:p>
    <w:p w:rsidR="00D54000" w:rsidRPr="00BE4BB1" w:rsidRDefault="00D54000" w:rsidP="00227B4E">
      <w:pPr>
        <w:spacing w:before="120"/>
        <w:ind w:left="110" w:hangingChars="50" w:hanging="110"/>
        <w:rPr>
          <w:szCs w:val="22"/>
          <w:lang w:val="en-CA"/>
        </w:rPr>
      </w:pPr>
    </w:p>
    <w:p w:rsidR="00E06A98" w:rsidRDefault="00227B4E" w:rsidP="001B0007">
      <w:pPr>
        <w:pStyle w:val="1"/>
        <w:rPr>
          <w:lang w:val="en-CA"/>
        </w:rPr>
      </w:pPr>
      <w:r>
        <w:rPr>
          <w:lang w:val="en-CA"/>
        </w:rPr>
        <w:t>P</w:t>
      </w:r>
      <w:r w:rsidR="00EF6565">
        <w:rPr>
          <w:rFonts w:hint="eastAsia"/>
          <w:lang w:val="en-CA"/>
        </w:rPr>
        <w:t>roposed method</w:t>
      </w:r>
    </w:p>
    <w:p w:rsidR="00861C21" w:rsidRPr="000A6FD8" w:rsidRDefault="000A6FD8" w:rsidP="003A4C72">
      <w:pPr>
        <w:jc w:val="both"/>
        <w:rPr>
          <w:lang w:val="en-CA"/>
        </w:rPr>
      </w:pPr>
      <w:r>
        <w:rPr>
          <w:rFonts w:hint="eastAsia"/>
          <w:lang w:val="en-CA"/>
        </w:rPr>
        <w:t xml:space="preserve">Multiplication of gradient values in calculating correlation terms in BDOF of VTM5.0 is replaced with the sign function. </w:t>
      </w:r>
      <w:r w:rsidR="000252C9">
        <w:rPr>
          <w:lang w:val="en-CA"/>
        </w:rPr>
        <w:t>P</w:t>
      </w:r>
      <w:r w:rsidR="000252C9">
        <w:rPr>
          <w:rFonts w:hint="eastAsia"/>
          <w:lang w:val="en-CA"/>
        </w:rPr>
        <w:t>roposed</w:t>
      </w:r>
      <w:r w:rsidR="001F11B7">
        <w:rPr>
          <w:szCs w:val="22"/>
          <w:lang w:val="en-CA"/>
        </w:rPr>
        <w:t xml:space="preserve"> algorithm is as </w:t>
      </w:r>
      <w:r w:rsidR="001F11B7">
        <w:rPr>
          <w:rFonts w:hint="eastAsia"/>
          <w:szCs w:val="22"/>
          <w:lang w:val="en-CA"/>
        </w:rPr>
        <w:t>follows</w:t>
      </w:r>
      <w:r w:rsidR="003A4C72">
        <w:rPr>
          <w:rFonts w:hint="eastAsia"/>
          <w:szCs w:val="22"/>
          <w:lang w:val="en-CA"/>
        </w:rPr>
        <w:t>:</w:t>
      </w:r>
      <w:r>
        <w:rPr>
          <w:rFonts w:hint="eastAsia"/>
          <w:lang w:val="en-CA"/>
        </w:rPr>
        <w:br/>
      </w:r>
    </w:p>
    <w:p w:rsidR="002C782D" w:rsidRPr="00861C21" w:rsidRDefault="00861C21" w:rsidP="00861C21">
      <w:pPr>
        <w:pStyle w:val="Web"/>
        <w:spacing w:before="0" w:beforeAutospacing="0" w:after="0" w:afterAutospacing="0"/>
        <w:textAlignment w:val="baseline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 w:hint="eastAsia"/>
          <w:color w:val="000000"/>
          <w:kern w:val="24"/>
          <w:sz w:val="22"/>
          <w:szCs w:val="22"/>
        </w:rPr>
        <w:t>・</w:t>
      </w:r>
      <w:r>
        <w:rPr>
          <w:rFonts w:ascii="Times New Roman" w:hAnsi="Times New Roman" w:cs="Times New Roman" w:hint="eastAsia"/>
          <w:color w:val="000000"/>
          <w:kern w:val="24"/>
          <w:sz w:val="22"/>
          <w:szCs w:val="22"/>
        </w:rPr>
        <w:t>C</w:t>
      </w:r>
      <w:r w:rsidRPr="005209A2">
        <w:rPr>
          <w:rFonts w:ascii="Times New Roman" w:hAnsi="Times New Roman" w:cs="Times New Roman"/>
          <w:color w:val="000000"/>
          <w:kern w:val="24"/>
          <w:sz w:val="22"/>
          <w:szCs w:val="22"/>
        </w:rPr>
        <w:t>orrelation (</w:t>
      </w:r>
      <w:r>
        <w:rPr>
          <w:rFonts w:ascii="Times New Roman" w:hAnsi="Times New Roman" w:cs="Times New Roman" w:hint="eastAsia"/>
          <w:color w:val="000000"/>
          <w:kern w:val="24"/>
          <w:sz w:val="22"/>
          <w:szCs w:val="22"/>
        </w:rPr>
        <w:t xml:space="preserve">per </w:t>
      </w:r>
      <w:r w:rsidRPr="005209A2">
        <w:rPr>
          <w:rFonts w:ascii="Times New Roman" w:hAnsi="Times New Roman" w:cs="Times New Roman"/>
          <w:color w:val="000000"/>
          <w:kern w:val="24"/>
          <w:sz w:val="22"/>
          <w:szCs w:val="22"/>
        </w:rPr>
        <w:t>4x4 sub block unit)</w:t>
      </w:r>
    </w:p>
    <w:p w:rsidR="00ED0EC1" w:rsidRPr="00133A8A" w:rsidRDefault="00133A8A" w:rsidP="00E7155F">
      <w:pPr>
        <w:jc w:val="both"/>
        <w:rPr>
          <w:rFonts w:eastAsiaTheme="minorEastAsia"/>
          <w:szCs w:val="22"/>
          <w:lang w:val="pt-BR"/>
        </w:rPr>
      </w:pPr>
      <w:r w:rsidRPr="003A4C72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E60F662" wp14:editId="48D8F77A">
                <wp:simplePos x="0" y="0"/>
                <wp:positionH relativeFrom="column">
                  <wp:posOffset>3387725</wp:posOffset>
                </wp:positionH>
                <wp:positionV relativeFrom="paragraph">
                  <wp:posOffset>143510</wp:posOffset>
                </wp:positionV>
                <wp:extent cx="287020" cy="1437005"/>
                <wp:effectExtent l="0" t="0" r="17780" b="10795"/>
                <wp:wrapNone/>
                <wp:docPr id="58" name="右中かっこ 57">
                  <a:extLst xmlns:a="http://schemas.openxmlformats.org/drawingml/2006/main">
                    <a:ext uri="{FF2B5EF4-FFF2-40B4-BE49-F238E27FC236}"/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020" cy="1437005"/>
                        </a:xfrm>
                        <a:prstGeom prst="rightBrace">
                          <a:avLst>
                            <a:gd name="adj1" fmla="val 25493"/>
                            <a:gd name="adj2" fmla="val 50000"/>
                          </a:avLst>
                        </a:prstGeom>
                        <a:noFill/>
                        <a:ln w="127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anchor="ctr"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右中かっこ 57" o:spid="_x0000_s1026" type="#_x0000_t88" style="position:absolute;left:0;text-align:left;margin-left:266.75pt;margin-top:11.3pt;width:22.6pt;height:113.15pt;z-index:2516930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" adj="1100" strokecolor="red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2C5DAE40" wp14:editId="20F291BD">
                <wp:simplePos x="0" y="0"/>
                <wp:positionH relativeFrom="column">
                  <wp:posOffset>2790825</wp:posOffset>
                </wp:positionH>
                <wp:positionV relativeFrom="paragraph">
                  <wp:posOffset>6350</wp:posOffset>
                </wp:positionV>
                <wp:extent cx="390525" cy="337820"/>
                <wp:effectExtent l="0" t="0" r="9525" b="5080"/>
                <wp:wrapNone/>
                <wp:docPr id="53" name="テキスト ボックス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0525" cy="3378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363C" w:rsidRDefault="002F363C">
                            <w:r>
                              <w:rPr>
                                <w:rFonts w:hint="eastAsia"/>
                              </w:rPr>
                              <w:t>(6)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テキスト ボックス 53" o:spid="_x0000_s1032" type="#_x0000_t202" style="position:absolute;left:0;text-align:left;margin-left:219.75pt;margin-top:.5pt;width:30.75pt;height:26.6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" fillcolor="white [3201]" stroked="f" strokeweight=".5pt">
                <v:textbox>
                  <w:txbxContent>
                    <w:p w:rsidR="002F363C" w:rsidRDefault="002F363C">
                      <w:r>
                        <w:rPr>
                          <w:rFonts w:hint="eastAsia"/>
                        </w:rPr>
                        <w:t>(6)</w:t>
                      </w:r>
                    </w:p>
                  </w:txbxContent>
                </v:textbox>
              </v:shape>
            </w:pict>
          </mc:Fallback>
        </mc:AlternateContent>
      </w:r>
      <w:r w:rsidR="00EF1653" w:rsidRPr="00133A8A">
        <w:rPr>
          <w:noProof/>
          <w:szCs w:val="22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29519818" wp14:editId="3A44A889">
                <wp:simplePos x="0" y="0"/>
                <wp:positionH relativeFrom="column">
                  <wp:posOffset>2794285</wp:posOffset>
                </wp:positionH>
                <wp:positionV relativeFrom="paragraph">
                  <wp:posOffset>287655</wp:posOffset>
                </wp:positionV>
                <wp:extent cx="390525" cy="337820"/>
                <wp:effectExtent l="0" t="0" r="9525" b="5080"/>
                <wp:wrapNone/>
                <wp:docPr id="54" name="テキスト ボックス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0525" cy="3378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363C" w:rsidRDefault="002F363C" w:rsidP="00EF1653">
                            <w:r>
                              <w:rPr>
                                <w:rFonts w:hint="eastAsia"/>
                              </w:rPr>
                              <w:t>(7)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テキスト ボックス 54" o:spid="_x0000_s1033" type="#_x0000_t202" style="position:absolute;left:0;text-align:left;margin-left:220pt;margin-top:22.65pt;width:30.75pt;height:26.6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" fillcolor="white [3201]" stroked="f" strokeweight=".5pt">
                <v:textbox>
                  <w:txbxContent>
                    <w:p w:rsidR="002F363C" w:rsidRDefault="002F363C" w:rsidP="00EF1653">
                      <w:r>
                        <w:rPr>
                          <w:rFonts w:hint="eastAsia"/>
                        </w:rPr>
                        <w:t>(7)</w:t>
                      </w:r>
                    </w:p>
                  </w:txbxContent>
                </v:textbox>
              </v:shape>
            </w:pict>
          </mc:Fallback>
        </mc:AlternateContent>
      </w:r>
      <w:r w:rsidR="002C782D" w:rsidRPr="00133A8A">
        <w:rPr>
          <w:rFonts w:ascii="Cambria Math" w:eastAsia="Cambria Math" w:hAnsi="Cambria Math" w:cs="+mn-cs"/>
          <w:i/>
          <w:iCs/>
          <w:color w:val="000000"/>
          <w:kern w:val="24"/>
          <w:szCs w:val="22"/>
          <w:lang w:val="pt-BR"/>
        </w:rPr>
        <w:t>s</w:t>
      </w:r>
      <w:r w:rsidR="002C782D" w:rsidRPr="00133A8A">
        <w:rPr>
          <w:rFonts w:ascii="Cambria Math" w:eastAsia="Cambria Math" w:hAnsi="Cambria Math" w:cs="+mn-cs"/>
          <w:color w:val="000000"/>
          <w:kern w:val="24"/>
          <w:position w:val="-7"/>
          <w:szCs w:val="22"/>
          <w:vertAlign w:val="subscript"/>
          <w:lang w:val="pt-BR"/>
        </w:rPr>
        <w:t>1</w:t>
      </w:r>
      <m:oMath>
        <m:r>
          <w:rPr>
            <w:rFonts w:ascii="Cambria Math" w:hAnsi="Cambria Math" w:cs="+mn-cs"/>
            <w:color w:val="000000"/>
            <w:kern w:val="24"/>
            <w:szCs w:val="22"/>
            <w:lang w:val="pt-BR"/>
          </w:rPr>
          <m:t>=</m:t>
        </m:r>
        <m:nary>
          <m:naryPr>
            <m:chr m:val="∑"/>
            <m:limLoc m:val="subSup"/>
            <m:supHide m:val="1"/>
            <m:ctrlPr>
              <w:rPr>
                <w:rFonts w:ascii="Cambria Math" w:eastAsia="ＭＳ Ｐゴシック" w:hAnsi="Cambria Math" w:cs="+mn-cs"/>
                <w:i/>
                <w:iCs/>
                <w:color w:val="000000"/>
                <w:kern w:val="24"/>
                <w:szCs w:val="22"/>
                <w:lang w:val="pt-BR"/>
              </w:rPr>
            </m:ctrlPr>
          </m:naryPr>
          <m:sub>
            <m:r>
              <w:rPr>
                <w:rFonts w:ascii="Cambria Math" w:hAnsi="Cambria Math" w:cs="+mn-cs"/>
                <w:color w:val="000000"/>
                <w:kern w:val="24"/>
                <w:szCs w:val="22"/>
              </w:rPr>
              <m:t>[i,j]∊Ω</m:t>
            </m:r>
          </m:sub>
          <m:sup/>
          <m:e>
            <m:r>
              <w:rPr>
                <w:rFonts w:ascii="Cambria Math" w:hAnsi="Cambria Math" w:cs="+mn-cs"/>
                <w:color w:val="000000"/>
                <w:kern w:val="24"/>
                <w:szCs w:val="22"/>
              </w:rPr>
              <m:t>abs</m:t>
            </m:r>
            <m:d>
              <m:dPr>
                <m:ctrlPr>
                  <w:rPr>
                    <w:rFonts w:ascii="Cambria Math" w:eastAsia="ＭＳ Ｐゴシック" w:hAnsi="Cambria Math" w:cs="+mn-cs"/>
                    <w:i/>
                    <w:iCs/>
                    <w:color w:val="000000"/>
                    <w:kern w:val="24"/>
                    <w:szCs w:val="22"/>
                    <w:lang w:val="pt-BR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ＭＳ Ｐゴシック" w:hAnsi="Cambria Math" w:cs="+mn-cs"/>
                        <w:i/>
                        <w:iCs/>
                        <w:color w:val="000000"/>
                        <w:kern w:val="24"/>
                        <w:szCs w:val="22"/>
                        <w:lang w:val="pt-BR"/>
                      </w:rPr>
                    </m:ctrlPr>
                  </m:sSubSupPr>
                  <m:e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x</m:t>
                    </m:r>
                  </m:sub>
                  <m:sup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1</m:t>
                    </m:r>
                  </m:sup>
                </m:sSubSup>
                <m:r>
                  <w:rPr>
                    <w:rFonts w:ascii="Cambria Math" w:hAnsi="Cambria Math" w:cs="+mn-cs"/>
                    <w:color w:val="000000"/>
                    <w:kern w:val="24"/>
                    <w:szCs w:val="22"/>
                    <w:lang w:val="pt-BR"/>
                  </w:rPr>
                  <m:t>+</m:t>
                </m:r>
                <m:sSubSup>
                  <m:sSubSupPr>
                    <m:ctrlPr>
                      <w:rPr>
                        <w:rFonts w:ascii="Cambria Math" w:eastAsia="ＭＳ Ｐゴシック" w:hAnsi="Cambria Math" w:cs="+mn-cs"/>
                        <w:i/>
                        <w:iCs/>
                        <w:color w:val="000000"/>
                        <w:kern w:val="24"/>
                        <w:szCs w:val="22"/>
                        <w:lang w:val="pt-BR"/>
                      </w:rPr>
                    </m:ctrlPr>
                  </m:sSubSupPr>
                  <m:e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x</m:t>
                    </m:r>
                  </m:sub>
                  <m:sup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0</m:t>
                    </m:r>
                  </m:sup>
                </m:sSubSup>
              </m:e>
            </m:d>
          </m:e>
        </m:nary>
        <m:r>
          <w:rPr>
            <w:rFonts w:ascii="Cambria Math" w:eastAsia="ＭＳ Ｐゴシック" w:hAnsi="Cambria Math" w:cs="+mn-cs"/>
            <w:color w:val="000000"/>
            <w:kern w:val="24"/>
            <w:szCs w:val="22"/>
            <w:lang w:val="pt-BR"/>
          </w:rPr>
          <m:t xml:space="preserve"> </m:t>
        </m:r>
      </m:oMath>
    </w:p>
    <w:p w:rsidR="00ED0EC1" w:rsidRPr="00133A8A" w:rsidRDefault="002C782D" w:rsidP="00E7155F">
      <w:pPr>
        <w:jc w:val="both"/>
        <w:rPr>
          <w:szCs w:val="22"/>
          <w:lang w:val="en-CA"/>
        </w:rPr>
      </w:pPr>
      <w:r w:rsidRPr="00133A8A">
        <w:rPr>
          <w:rFonts w:ascii="Cambria Math" w:eastAsia="Cambria Math" w:hAnsi="Cambria Math" w:cs="+mn-cs"/>
          <w:i/>
          <w:iCs/>
          <w:color w:val="000000"/>
          <w:kern w:val="24"/>
          <w:szCs w:val="22"/>
          <w:lang w:val="pt-BR"/>
        </w:rPr>
        <w:t>s</w:t>
      </w:r>
      <w:r w:rsidRPr="00133A8A">
        <w:rPr>
          <w:rFonts w:ascii="Cambria Math" w:eastAsia="Cambria Math" w:hAnsi="Cambria Math" w:cs="+mn-cs"/>
          <w:i/>
          <w:iCs/>
          <w:color w:val="000000"/>
          <w:kern w:val="24"/>
          <w:szCs w:val="22"/>
          <w:vertAlign w:val="subscript"/>
          <w:lang w:val="pt-BR"/>
        </w:rPr>
        <w:t>2</w:t>
      </w:r>
      <m:oMath>
        <m:r>
          <w:rPr>
            <w:rFonts w:ascii="Cambria Math" w:eastAsia="Cambria Math" w:hAnsi="Cambria Math" w:cs="+mn-cs"/>
            <w:color w:val="000000"/>
            <w:kern w:val="24"/>
            <w:szCs w:val="22"/>
            <w:lang w:val="pt-BR"/>
          </w:rPr>
          <m:t>=</m:t>
        </m:r>
        <m:nary>
          <m:naryPr>
            <m:chr m:val="∑"/>
            <m:limLoc m:val="subSup"/>
            <m:supHide m:val="1"/>
            <m:ctrlPr>
              <w:rPr>
                <w:rFonts w:ascii="Cambria Math" w:eastAsia="Cambria Math" w:hAnsi="Cambria Math" w:cs="+mn-cs"/>
                <w:i/>
                <w:iCs/>
                <w:color w:val="000000"/>
                <w:kern w:val="24"/>
                <w:szCs w:val="22"/>
                <w:lang w:val="pt-BR"/>
              </w:rPr>
            </m:ctrlPr>
          </m:naryPr>
          <m:sub>
            <m:r>
              <w:rPr>
                <w:rFonts w:ascii="Cambria Math" w:eastAsia="Cambria Math" w:hAnsi="Cambria Math" w:cs="+mn-cs"/>
                <w:color w:val="000000"/>
                <w:kern w:val="24"/>
                <w:szCs w:val="22"/>
              </w:rPr>
              <m:t>[i,j]∊Ω</m:t>
            </m:r>
          </m:sub>
          <m:sup/>
          <m:e>
            <m:r>
              <w:rPr>
                <w:rFonts w:ascii="Cambria Math" w:eastAsia="Cambria Math" w:hAnsi="Cambria Math" w:cs="+mn-cs"/>
                <w:color w:val="000000"/>
                <w:kern w:val="24"/>
                <w:szCs w:val="22"/>
              </w:rPr>
              <m:t>abs</m:t>
            </m:r>
            <m:d>
              <m:dPr>
                <m:ctrlPr>
                  <w:rPr>
                    <w:rFonts w:ascii="Cambria Math" w:eastAsia="Cambria Math" w:hAnsi="Cambria Math" w:cs="+mn-cs"/>
                    <w:i/>
                    <w:iCs/>
                    <w:color w:val="000000"/>
                    <w:kern w:val="24"/>
                    <w:szCs w:val="22"/>
                    <w:lang w:val="pt-BR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Cambria Math" w:hAnsi="Cambria Math" w:cs="+mn-cs"/>
                        <w:i/>
                        <w:iCs/>
                        <w:color w:val="000000"/>
                        <w:kern w:val="24"/>
                        <w:szCs w:val="22"/>
                        <w:lang w:val="pt-BR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+mn-cs"/>
                        <w:color w:val="000000"/>
                        <w:kern w:val="24"/>
                        <w:szCs w:val="22"/>
                      </w:rPr>
                      <m:t>I</m:t>
                    </m:r>
                  </m:e>
                  <m:sub>
                    <m:r>
                      <w:rPr>
                        <w:rFonts w:ascii="Cambria Math" w:eastAsia="Cambria Math" w:hAnsi="Cambria Math" w:cs="+mn-cs"/>
                        <w:color w:val="000000"/>
                        <w:kern w:val="24"/>
                        <w:szCs w:val="22"/>
                      </w:rPr>
                      <m:t>y</m:t>
                    </m:r>
                  </m:sub>
                  <m:sup>
                    <m:r>
                      <w:rPr>
                        <w:rFonts w:ascii="Cambria Math" w:eastAsia="Cambria Math" w:hAnsi="Cambria Math" w:cs="+mn-cs"/>
                        <w:color w:val="000000"/>
                        <w:kern w:val="24"/>
                        <w:szCs w:val="22"/>
                      </w:rPr>
                      <m:t>1</m:t>
                    </m:r>
                  </m:sup>
                </m:sSubSup>
                <m:r>
                  <w:rPr>
                    <w:rFonts w:ascii="Cambria Math" w:eastAsia="Cambria Math" w:hAnsi="Cambria Math" w:cs="+mn-cs"/>
                    <w:color w:val="000000"/>
                    <w:kern w:val="24"/>
                    <w:szCs w:val="22"/>
                    <w:lang w:val="pt-BR"/>
                  </w:rPr>
                  <m:t>+</m:t>
                </m:r>
                <m:sSubSup>
                  <m:sSubSupPr>
                    <m:ctrlPr>
                      <w:rPr>
                        <w:rFonts w:ascii="Cambria Math" w:eastAsia="Cambria Math" w:hAnsi="Cambria Math" w:cs="+mn-cs"/>
                        <w:i/>
                        <w:iCs/>
                        <w:color w:val="000000"/>
                        <w:kern w:val="24"/>
                        <w:szCs w:val="22"/>
                        <w:lang w:val="pt-BR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+mn-cs"/>
                        <w:color w:val="000000"/>
                        <w:kern w:val="24"/>
                        <w:szCs w:val="22"/>
                      </w:rPr>
                      <m:t>I</m:t>
                    </m:r>
                  </m:e>
                  <m:sub>
                    <m:r>
                      <w:rPr>
                        <w:rFonts w:ascii="Cambria Math" w:eastAsia="Cambria Math" w:hAnsi="Cambria Math" w:cs="+mn-cs"/>
                        <w:color w:val="000000"/>
                        <w:kern w:val="24"/>
                        <w:szCs w:val="22"/>
                      </w:rPr>
                      <m:t>y</m:t>
                    </m:r>
                  </m:sub>
                  <m:sup>
                    <m:r>
                      <w:rPr>
                        <w:rFonts w:ascii="Cambria Math" w:eastAsia="Cambria Math" w:hAnsi="Cambria Math" w:cs="+mn-cs"/>
                        <w:color w:val="000000"/>
                        <w:kern w:val="24"/>
                        <w:szCs w:val="22"/>
                      </w:rPr>
                      <m:t>0</m:t>
                    </m:r>
                  </m:sup>
                </m:sSubSup>
              </m:e>
            </m:d>
          </m:e>
        </m:nary>
      </m:oMath>
    </w:p>
    <w:p w:rsidR="00A03561" w:rsidRPr="00133A8A" w:rsidRDefault="00133A8A" w:rsidP="00E7155F">
      <w:pPr>
        <w:jc w:val="both"/>
        <w:rPr>
          <w:szCs w:val="22"/>
          <w:lang w:val="en-CA"/>
        </w:rPr>
      </w:pPr>
      <w:r w:rsidRPr="00133A8A">
        <w:rPr>
          <w:noProof/>
          <w:szCs w:val="22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1C04687" wp14:editId="185E5BFF">
                <wp:simplePos x="0" y="0"/>
                <wp:positionH relativeFrom="column">
                  <wp:posOffset>3840480</wp:posOffset>
                </wp:positionH>
                <wp:positionV relativeFrom="paragraph">
                  <wp:posOffset>117475</wp:posOffset>
                </wp:positionV>
                <wp:extent cx="1657350" cy="584200"/>
                <wp:effectExtent l="0" t="0" r="0" b="0"/>
                <wp:wrapNone/>
                <wp:docPr id="27655" name="テキスト ボックス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7350" cy="584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F363C" w:rsidRPr="00133A8A" w:rsidRDefault="002F363C" w:rsidP="003A4C72">
                            <w:pPr>
                              <w:pStyle w:val="Web"/>
                              <w:spacing w:before="0" w:beforeAutospacing="0" w:after="0" w:afterAutospacing="0"/>
                              <w:textAlignment w:val="baseline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proofErr w:type="gramStart"/>
                            <w:r w:rsidRPr="00133A8A">
                              <w:rPr>
                                <w:rFonts w:ascii="Times New Roman" w:hAnsi="Times New Roman" w:cs="Times New Roman"/>
                                <w:color w:val="FF0000"/>
                                <w:kern w:val="24"/>
                                <w:sz w:val="22"/>
                                <w:szCs w:val="22"/>
                              </w:rPr>
                              <w:t>no</w:t>
                            </w:r>
                            <w:proofErr w:type="gramEnd"/>
                            <w:r w:rsidRPr="00133A8A">
                              <w:rPr>
                                <w:rFonts w:ascii="Times New Roman" w:hAnsi="Times New Roman" w:cs="Times New Roman"/>
                                <w:color w:val="FF0000"/>
                                <w:kern w:val="24"/>
                                <w:sz w:val="22"/>
                                <w:szCs w:val="22"/>
                              </w:rPr>
                              <w:t xml:space="preserve"> multiplication</w:t>
                            </w:r>
                          </w:p>
                        </w:txbxContent>
                      </wps:txbx>
                      <wps:bodyPr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テキスト ボックス 59" o:spid="_x0000_s1034" type="#_x0000_t202" style="position:absolute;left:0;text-align:left;margin-left:302.4pt;margin-top:9.25pt;width:130.5pt;height:46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" filled="f" stroked="f">
                <v:textbox style="mso-fit-shape-to-text:t">
                  <w:txbxContent>
                    <w:p w:rsidR="002F363C" w:rsidRPr="00133A8A" w:rsidRDefault="002F363C" w:rsidP="003A4C72">
                      <w:pPr>
                        <w:pStyle w:val="Web"/>
                        <w:spacing w:before="0" w:beforeAutospacing="0" w:after="0" w:afterAutospacing="0"/>
                        <w:textAlignment w:val="baseline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proofErr w:type="gramStart"/>
                      <w:r w:rsidRPr="00133A8A">
                        <w:rPr>
                          <w:rFonts w:ascii="Times New Roman" w:hAnsi="Times New Roman" w:cs="Times New Roman"/>
                          <w:color w:val="FF0000"/>
                          <w:kern w:val="24"/>
                          <w:sz w:val="22"/>
                          <w:szCs w:val="22"/>
                        </w:rPr>
                        <w:t>no</w:t>
                      </w:r>
                      <w:proofErr w:type="gramEnd"/>
                      <w:r w:rsidRPr="00133A8A">
                        <w:rPr>
                          <w:rFonts w:ascii="Times New Roman" w:hAnsi="Times New Roman" w:cs="Times New Roman"/>
                          <w:color w:val="FF0000"/>
                          <w:kern w:val="24"/>
                          <w:sz w:val="22"/>
                          <w:szCs w:val="22"/>
                        </w:rPr>
                        <w:t xml:space="preserve"> multiplication</w:t>
                      </w:r>
                    </w:p>
                  </w:txbxContent>
                </v:textbox>
              </v:shape>
            </w:pict>
          </mc:Fallback>
        </mc:AlternateContent>
      </w:r>
      <w:r w:rsidR="007655E9" w:rsidRPr="00133A8A">
        <w:rPr>
          <w:noProof/>
          <w:szCs w:val="22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7CCF9EE1" wp14:editId="440F15B3">
                <wp:simplePos x="0" y="0"/>
                <wp:positionH relativeFrom="column">
                  <wp:posOffset>2804727</wp:posOffset>
                </wp:positionH>
                <wp:positionV relativeFrom="paragraph">
                  <wp:posOffset>1946</wp:posOffset>
                </wp:positionV>
                <wp:extent cx="390525" cy="337820"/>
                <wp:effectExtent l="0" t="0" r="9525" b="5080"/>
                <wp:wrapNone/>
                <wp:docPr id="55" name="テキスト ボックス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0525" cy="3378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363C" w:rsidRDefault="002F363C" w:rsidP="00EF1653">
                            <w:r>
                              <w:rPr>
                                <w:rFonts w:hint="eastAsia"/>
                              </w:rPr>
                              <w:t>(8)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テキスト ボックス 55" o:spid="_x0000_s1035" type="#_x0000_t202" style="position:absolute;left:0;text-align:left;margin-left:220.85pt;margin-top:.15pt;width:30.75pt;height:26.6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" fillcolor="white [3201]" stroked="f" strokeweight=".5pt">
                <v:textbox>
                  <w:txbxContent>
                    <w:p w:rsidR="002F363C" w:rsidRDefault="002F363C" w:rsidP="00EF1653">
                      <w:r>
                        <w:rPr>
                          <w:rFonts w:hint="eastAsia"/>
                        </w:rPr>
                        <w:t>(8)</w:t>
                      </w:r>
                    </w:p>
                  </w:txbxContent>
                </v:textbox>
              </v:shape>
            </w:pict>
          </mc:Fallback>
        </mc:AlternateContent>
      </w:r>
      <w:r w:rsidR="002C782D" w:rsidRPr="00133A8A">
        <w:rPr>
          <w:rFonts w:ascii="Cambria Math" w:eastAsia="Cambria Math" w:hAnsi="Cambria Math" w:cs="+mn-cs"/>
          <w:i/>
          <w:iCs/>
          <w:color w:val="000000"/>
          <w:kern w:val="24"/>
          <w:szCs w:val="22"/>
          <w:lang w:val="pt-BR"/>
        </w:rPr>
        <w:t>s</w:t>
      </w:r>
      <w:r w:rsidR="002C782D" w:rsidRPr="00133A8A">
        <w:rPr>
          <w:rFonts w:ascii="Cambria Math" w:eastAsia="Cambria Math" w:hAnsi="Cambria Math" w:cs="+mn-cs"/>
          <w:i/>
          <w:iCs/>
          <w:color w:val="000000"/>
          <w:kern w:val="24"/>
          <w:szCs w:val="22"/>
          <w:vertAlign w:val="subscript"/>
          <w:lang w:val="pt-BR"/>
        </w:rPr>
        <w:t>3</w:t>
      </w:r>
      <m:oMath>
        <m:r>
          <w:rPr>
            <w:rFonts w:ascii="Cambria Math" w:eastAsia="Cambria Math" w:hAnsi="Cambria Math" w:cs="+mn-cs"/>
            <w:color w:val="000000"/>
            <w:kern w:val="24"/>
            <w:szCs w:val="22"/>
            <w:lang w:val="pt-BR"/>
          </w:rPr>
          <m:t>=</m:t>
        </m:r>
        <m:nary>
          <m:naryPr>
            <m:chr m:val="∑"/>
            <m:limLoc m:val="subSup"/>
            <m:supHide m:val="1"/>
            <m:ctrlPr>
              <w:rPr>
                <w:rFonts w:ascii="Cambria Math" w:eastAsia="Cambria Math" w:hAnsi="Cambria Math" w:cs="+mn-cs"/>
                <w:i/>
                <w:iCs/>
                <w:color w:val="000000"/>
                <w:kern w:val="24"/>
                <w:szCs w:val="22"/>
                <w:lang w:val="pt-BR"/>
              </w:rPr>
            </m:ctrlPr>
          </m:naryPr>
          <m:sub>
            <m:r>
              <w:rPr>
                <w:rFonts w:ascii="Cambria Math" w:eastAsia="Cambria Math" w:hAnsi="Cambria Math" w:cs="+mn-cs"/>
                <w:color w:val="000000"/>
                <w:kern w:val="24"/>
                <w:szCs w:val="22"/>
              </w:rPr>
              <m:t>[i,j]∊Ω</m:t>
            </m:r>
          </m:sub>
          <m:sup/>
          <m:e>
            <m:r>
              <w:rPr>
                <w:rFonts w:ascii="Cambria Math" w:eastAsia="Cambria Math" w:hAnsi="Cambria Math" w:cs="+mn-cs"/>
                <w:color w:val="000000"/>
                <w:kern w:val="24"/>
                <w:szCs w:val="22"/>
              </w:rPr>
              <m:t>(-sign</m:t>
            </m:r>
            <m:d>
              <m:dPr>
                <m:ctrlPr>
                  <w:rPr>
                    <w:rFonts w:ascii="Cambria Math" w:eastAsia="Cambria Math" w:hAnsi="Cambria Math" w:cs="+mn-cs"/>
                    <w:i/>
                    <w:iCs/>
                    <w:color w:val="000000"/>
                    <w:kern w:val="24"/>
                    <w:szCs w:val="22"/>
                    <w:lang w:val="pt-BR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Cambria Math" w:hAnsi="Cambria Math" w:cs="+mn-cs"/>
                        <w:i/>
                        <w:iCs/>
                        <w:color w:val="000000"/>
                        <w:kern w:val="24"/>
                        <w:szCs w:val="22"/>
                        <w:lang w:val="pt-BR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+mn-cs"/>
                        <w:color w:val="000000"/>
                        <w:kern w:val="24"/>
                        <w:szCs w:val="22"/>
                      </w:rPr>
                      <m:t>I</m:t>
                    </m:r>
                  </m:e>
                  <m:sub>
                    <m:r>
                      <w:rPr>
                        <w:rFonts w:ascii="Cambria Math" w:eastAsia="Cambria Math" w:hAnsi="Cambria Math" w:cs="+mn-cs"/>
                        <w:color w:val="000000"/>
                        <w:kern w:val="24"/>
                        <w:szCs w:val="22"/>
                      </w:rPr>
                      <m:t>x</m:t>
                    </m:r>
                  </m:sub>
                  <m:sup>
                    <m:r>
                      <w:rPr>
                        <w:rFonts w:ascii="Cambria Math" w:eastAsia="Cambria Math" w:hAnsi="Cambria Math" w:cs="+mn-cs"/>
                        <w:color w:val="000000"/>
                        <w:kern w:val="24"/>
                        <w:szCs w:val="22"/>
                      </w:rPr>
                      <m:t>1</m:t>
                    </m:r>
                  </m:sup>
                </m:sSubSup>
                <m:r>
                  <w:rPr>
                    <w:rFonts w:ascii="Cambria Math" w:eastAsia="Cambria Math" w:hAnsi="Cambria Math" w:cs="+mn-cs"/>
                    <w:color w:val="000000"/>
                    <w:kern w:val="24"/>
                    <w:szCs w:val="22"/>
                    <w:lang w:val="pt-BR"/>
                  </w:rPr>
                  <m:t>+</m:t>
                </m:r>
                <m:sSubSup>
                  <m:sSubSupPr>
                    <m:ctrlPr>
                      <w:rPr>
                        <w:rFonts w:ascii="Cambria Math" w:eastAsia="Cambria Math" w:hAnsi="Cambria Math" w:cs="+mn-cs"/>
                        <w:i/>
                        <w:iCs/>
                        <w:color w:val="000000"/>
                        <w:kern w:val="24"/>
                        <w:szCs w:val="22"/>
                        <w:lang w:val="pt-BR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+mn-cs"/>
                        <w:color w:val="000000"/>
                        <w:kern w:val="24"/>
                        <w:szCs w:val="22"/>
                      </w:rPr>
                      <m:t>I</m:t>
                    </m:r>
                  </m:e>
                  <m:sub>
                    <m:r>
                      <w:rPr>
                        <w:rFonts w:ascii="Cambria Math" w:eastAsia="Cambria Math" w:hAnsi="Cambria Math" w:cs="+mn-cs"/>
                        <w:color w:val="000000"/>
                        <w:kern w:val="24"/>
                        <w:szCs w:val="22"/>
                      </w:rPr>
                      <m:t>x</m:t>
                    </m:r>
                  </m:sub>
                  <m:sup>
                    <m:r>
                      <w:rPr>
                        <w:rFonts w:ascii="Cambria Math" w:eastAsia="Cambria Math" w:hAnsi="Cambria Math" w:cs="+mn-cs"/>
                        <w:color w:val="000000"/>
                        <w:kern w:val="24"/>
                        <w:szCs w:val="22"/>
                      </w:rPr>
                      <m:t>0</m:t>
                    </m:r>
                  </m:sup>
                </m:sSubSup>
              </m:e>
            </m:d>
            <m:r>
              <w:rPr>
                <w:rFonts w:ascii="Cambria Math" w:eastAsia="Cambria Math" w:hAnsi="Cambria Math" w:cs="+mn-cs"/>
                <w:color w:val="000000"/>
                <w:kern w:val="24"/>
                <w:szCs w:val="22"/>
              </w:rPr>
              <m:t>×</m:t>
            </m:r>
            <m:d>
              <m:dPr>
                <m:ctrlPr>
                  <w:rPr>
                    <w:rFonts w:ascii="Cambria Math" w:eastAsia="Cambria Math" w:hAnsi="Cambria Math" w:cs="+mn-cs"/>
                    <w:i/>
                    <w:iCs/>
                    <w:color w:val="000000"/>
                    <w:kern w:val="24"/>
                    <w:szCs w:val="22"/>
                    <w:lang w:val="pt-BR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="Cambria Math" w:hAnsi="Cambria Math" w:cs="+mn-cs"/>
                        <w:i/>
                        <w:iCs/>
                        <w:color w:val="000000"/>
                        <w:kern w:val="24"/>
                        <w:szCs w:val="22"/>
                        <w:lang w:val="pt-BR"/>
                      </w:rPr>
                    </m:ctrlPr>
                  </m:sSupPr>
                  <m:e>
                    <m:r>
                      <w:rPr>
                        <w:rFonts w:ascii="Cambria Math" w:eastAsia="Cambria Math" w:hAnsi="Cambria Math" w:cs="+mn-cs"/>
                        <w:color w:val="000000"/>
                        <w:kern w:val="24"/>
                        <w:szCs w:val="22"/>
                      </w:rPr>
                      <m:t>I</m:t>
                    </m:r>
                  </m:e>
                  <m:sup>
                    <m:r>
                      <w:rPr>
                        <w:rFonts w:ascii="Cambria Math" w:eastAsia="Cambria Math" w:hAnsi="Cambria Math" w:cs="+mn-cs"/>
                        <w:color w:val="000000"/>
                        <w:kern w:val="24"/>
                        <w:szCs w:val="22"/>
                      </w:rPr>
                      <m:t>0</m:t>
                    </m:r>
                  </m:sup>
                </m:sSup>
                <m:r>
                  <w:rPr>
                    <w:rFonts w:ascii="Cambria Math" w:eastAsia="Cambria Math" w:hAnsi="Cambria Math" w:cs="+mn-cs"/>
                    <w:color w:val="000000"/>
                    <w:kern w:val="24"/>
                    <w:szCs w:val="22"/>
                  </w:rPr>
                  <m:t>-</m:t>
                </m:r>
                <m:sSup>
                  <m:sSupPr>
                    <m:ctrlPr>
                      <w:rPr>
                        <w:rFonts w:ascii="Cambria Math" w:eastAsia="Cambria Math" w:hAnsi="Cambria Math" w:cs="+mn-cs"/>
                        <w:i/>
                        <w:iCs/>
                        <w:color w:val="000000"/>
                        <w:kern w:val="24"/>
                        <w:szCs w:val="22"/>
                        <w:lang w:val="pt-BR"/>
                      </w:rPr>
                    </m:ctrlPr>
                  </m:sSupPr>
                  <m:e>
                    <m:r>
                      <w:rPr>
                        <w:rFonts w:ascii="Cambria Math" w:eastAsia="Cambria Math" w:hAnsi="Cambria Math" w:cs="+mn-cs"/>
                        <w:color w:val="000000"/>
                        <w:kern w:val="24"/>
                        <w:szCs w:val="22"/>
                      </w:rPr>
                      <m:t>I</m:t>
                    </m:r>
                  </m:e>
                  <m:sup>
                    <m:r>
                      <w:rPr>
                        <w:rFonts w:ascii="Cambria Math" w:eastAsia="Cambria Math" w:hAnsi="Cambria Math" w:cs="+mn-cs"/>
                        <w:color w:val="000000"/>
                        <w:kern w:val="24"/>
                        <w:szCs w:val="22"/>
                      </w:rPr>
                      <m:t>1</m:t>
                    </m:r>
                  </m:sup>
                </m:sSup>
              </m:e>
            </m:d>
            <m:r>
              <w:rPr>
                <w:rFonts w:ascii="Cambria Math" w:eastAsia="Cambria Math" w:hAnsi="Cambria Math" w:cs="+mn-cs"/>
                <w:color w:val="000000"/>
                <w:kern w:val="24"/>
                <w:szCs w:val="22"/>
                <w:lang w:val="pt-BR"/>
              </w:rPr>
              <m:t>)</m:t>
            </m:r>
          </m:e>
        </m:nary>
      </m:oMath>
    </w:p>
    <w:p w:rsidR="003A4C72" w:rsidRPr="00133A8A" w:rsidRDefault="00EF1653" w:rsidP="00E7155F">
      <w:pPr>
        <w:jc w:val="both"/>
        <w:rPr>
          <w:rFonts w:ascii="Cambria Math" w:eastAsiaTheme="minorEastAsia" w:hAnsi="Cambria Math" w:cs="+mn-cs"/>
          <w:iCs/>
          <w:color w:val="000000"/>
          <w:kern w:val="24"/>
          <w:szCs w:val="22"/>
          <w:lang w:val="pt-BR"/>
        </w:rPr>
      </w:pPr>
      <w:r w:rsidRPr="00133A8A">
        <w:rPr>
          <w:noProof/>
          <w:szCs w:val="22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22021B94" wp14:editId="45E8C931">
                <wp:simplePos x="0" y="0"/>
                <wp:positionH relativeFrom="column">
                  <wp:posOffset>2807712</wp:posOffset>
                </wp:positionH>
                <wp:positionV relativeFrom="paragraph">
                  <wp:posOffset>23726</wp:posOffset>
                </wp:positionV>
                <wp:extent cx="390525" cy="337820"/>
                <wp:effectExtent l="0" t="0" r="9525" b="5080"/>
                <wp:wrapNone/>
                <wp:docPr id="56" name="テキスト ボックス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0525" cy="3378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363C" w:rsidRDefault="002F363C" w:rsidP="00EF1653">
                            <w:r>
                              <w:rPr>
                                <w:rFonts w:hint="eastAsia"/>
                              </w:rPr>
                              <w:t>(9)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テキスト ボックス 56" o:spid="_x0000_s1036" type="#_x0000_t202" style="position:absolute;left:0;text-align:left;margin-left:221.1pt;margin-top:1.85pt;width:30.75pt;height:26.6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" fillcolor="white [3201]" stroked="f" strokeweight=".5pt">
                <v:textbox>
                  <w:txbxContent>
                    <w:p w:rsidR="002F363C" w:rsidRDefault="002F363C" w:rsidP="00EF1653">
                      <w:r>
                        <w:rPr>
                          <w:rFonts w:hint="eastAsia"/>
                        </w:rPr>
                        <w:t>(9)</w:t>
                      </w:r>
                    </w:p>
                  </w:txbxContent>
                </v:textbox>
              </v:shape>
            </w:pict>
          </mc:Fallback>
        </mc:AlternateContent>
      </w:r>
      <w:r w:rsidR="002C782D" w:rsidRPr="00133A8A">
        <w:rPr>
          <w:rFonts w:ascii="Cambria Math" w:eastAsia="Cambria Math" w:hAnsi="Cambria Math" w:cs="+mn-cs"/>
          <w:i/>
          <w:iCs/>
          <w:color w:val="000000"/>
          <w:kern w:val="24"/>
          <w:szCs w:val="22"/>
          <w:lang w:val="pt-BR"/>
        </w:rPr>
        <w:t>s</w:t>
      </w:r>
      <w:r w:rsidR="002C782D" w:rsidRPr="00133A8A">
        <w:rPr>
          <w:rFonts w:ascii="Cambria Math" w:eastAsia="Cambria Math" w:hAnsi="Cambria Math" w:cs="+mn-cs"/>
          <w:color w:val="000000"/>
          <w:kern w:val="24"/>
          <w:position w:val="-7"/>
          <w:szCs w:val="22"/>
          <w:vertAlign w:val="subscript"/>
          <w:lang w:val="pt-BR"/>
        </w:rPr>
        <w:t>4</w:t>
      </w:r>
      <m:oMath>
        <m:r>
          <w:rPr>
            <w:rFonts w:ascii="Cambria Math" w:hAnsi="Cambria Math" w:cs="+mn-cs"/>
            <w:color w:val="000000"/>
            <w:kern w:val="24"/>
            <w:szCs w:val="22"/>
            <w:lang w:val="pt-BR"/>
          </w:rPr>
          <m:t>=</m:t>
        </m:r>
        <m:nary>
          <m:naryPr>
            <m:chr m:val="∑"/>
            <m:limLoc m:val="subSup"/>
            <m:supHide m:val="1"/>
            <m:ctrlPr>
              <w:rPr>
                <w:rFonts w:ascii="Cambria Math" w:eastAsia="ＭＳ Ｐゴシック" w:hAnsi="Cambria Math" w:cs="+mn-cs"/>
                <w:i/>
                <w:iCs/>
                <w:color w:val="000000"/>
                <w:kern w:val="24"/>
                <w:szCs w:val="22"/>
                <w:lang w:val="pt-BR"/>
              </w:rPr>
            </m:ctrlPr>
          </m:naryPr>
          <m:sub>
            <m:r>
              <w:rPr>
                <w:rFonts w:ascii="Cambria Math" w:hAnsi="Cambria Math" w:cs="+mn-cs"/>
                <w:color w:val="000000"/>
                <w:kern w:val="24"/>
                <w:szCs w:val="22"/>
              </w:rPr>
              <m:t>[i,j]∊Ω</m:t>
            </m:r>
          </m:sub>
          <m:sup/>
          <m:e>
            <m:r>
              <w:rPr>
                <w:rFonts w:ascii="Cambria Math" w:hAnsi="Cambria Math" w:cs="+mn-cs"/>
                <w:color w:val="000000"/>
                <w:kern w:val="24"/>
                <w:szCs w:val="22"/>
              </w:rPr>
              <m:t>(-sign</m:t>
            </m:r>
            <m:d>
              <m:dPr>
                <m:ctrlPr>
                  <w:rPr>
                    <w:rFonts w:ascii="Cambria Math" w:eastAsia="ＭＳ Ｐゴシック" w:hAnsi="Cambria Math" w:cs="+mn-cs"/>
                    <w:i/>
                    <w:iCs/>
                    <w:color w:val="000000"/>
                    <w:kern w:val="24"/>
                    <w:szCs w:val="22"/>
                    <w:lang w:val="pt-BR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ＭＳ Ｐゴシック" w:hAnsi="Cambria Math" w:cs="+mn-cs"/>
                        <w:i/>
                        <w:iCs/>
                        <w:color w:val="000000"/>
                        <w:kern w:val="24"/>
                        <w:szCs w:val="22"/>
                        <w:lang w:val="pt-BR"/>
                      </w:rPr>
                    </m:ctrlPr>
                  </m:sSubSupPr>
                  <m:e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y</m:t>
                    </m:r>
                  </m:sub>
                  <m:sup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1</m:t>
                    </m:r>
                  </m:sup>
                </m:sSubSup>
                <m:r>
                  <w:rPr>
                    <w:rFonts w:ascii="Cambria Math" w:hAnsi="Cambria Math" w:cs="+mn-cs"/>
                    <w:color w:val="000000"/>
                    <w:kern w:val="24"/>
                    <w:szCs w:val="22"/>
                    <w:lang w:val="pt-BR"/>
                  </w:rPr>
                  <m:t>+</m:t>
                </m:r>
                <m:sSubSup>
                  <m:sSubSupPr>
                    <m:ctrlPr>
                      <w:rPr>
                        <w:rFonts w:ascii="Cambria Math" w:eastAsia="ＭＳ Ｐゴシック" w:hAnsi="Cambria Math" w:cs="+mn-cs"/>
                        <w:i/>
                        <w:iCs/>
                        <w:color w:val="000000"/>
                        <w:kern w:val="24"/>
                        <w:szCs w:val="22"/>
                        <w:lang w:val="pt-BR"/>
                      </w:rPr>
                    </m:ctrlPr>
                  </m:sSubSupPr>
                  <m:e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y</m:t>
                    </m:r>
                  </m:sub>
                  <m:sup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0</m:t>
                    </m:r>
                  </m:sup>
                </m:sSubSup>
              </m:e>
            </m:d>
            <m:r>
              <w:rPr>
                <w:rFonts w:ascii="Cambria Math" w:eastAsia="Cambria Math" w:hAnsi="Cambria Math" w:cs="+mn-cs"/>
                <w:color w:val="000000"/>
                <w:kern w:val="24"/>
                <w:szCs w:val="22"/>
              </w:rPr>
              <m:t>×</m:t>
            </m:r>
            <m:d>
              <m:dPr>
                <m:ctrlPr>
                  <w:rPr>
                    <w:rFonts w:ascii="Cambria Math" w:eastAsia="ＭＳ Ｐゴシック" w:hAnsi="Cambria Math" w:cs="+mn-cs"/>
                    <w:i/>
                    <w:iCs/>
                    <w:color w:val="000000"/>
                    <w:kern w:val="24"/>
                    <w:szCs w:val="22"/>
                    <w:lang w:val="pt-BR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="ＭＳ Ｐゴシック" w:hAnsi="Cambria Math" w:cs="+mn-cs"/>
                        <w:i/>
                        <w:iCs/>
                        <w:color w:val="000000"/>
                        <w:kern w:val="24"/>
                        <w:szCs w:val="22"/>
                        <w:lang w:val="pt-BR"/>
                      </w:rPr>
                    </m:ctrlPr>
                  </m:sSupPr>
                  <m:e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I</m:t>
                    </m:r>
                  </m:e>
                  <m:sup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0</m:t>
                    </m:r>
                  </m:sup>
                </m:sSup>
                <m:r>
                  <w:rPr>
                    <w:rFonts w:ascii="Cambria Math" w:hAnsi="Cambria Math" w:cs="+mn-cs"/>
                    <w:color w:val="000000"/>
                    <w:kern w:val="24"/>
                    <w:szCs w:val="22"/>
                  </w:rPr>
                  <m:t>-</m:t>
                </m:r>
                <m:sSup>
                  <m:sSupPr>
                    <m:ctrlPr>
                      <w:rPr>
                        <w:rFonts w:ascii="Cambria Math" w:eastAsia="ＭＳ Ｐゴシック" w:hAnsi="Cambria Math" w:cs="+mn-cs"/>
                        <w:i/>
                        <w:iCs/>
                        <w:color w:val="000000"/>
                        <w:kern w:val="24"/>
                        <w:szCs w:val="22"/>
                        <w:lang w:val="pt-BR"/>
                      </w:rPr>
                    </m:ctrlPr>
                  </m:sSupPr>
                  <m:e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I</m:t>
                    </m:r>
                  </m:e>
                  <m:sup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1</m:t>
                    </m:r>
                  </m:sup>
                </m:sSup>
                <m:r>
                  <w:rPr>
                    <w:rFonts w:ascii="Cambria Math" w:eastAsia="ＭＳ Ｐゴシック" w:hAnsi="Cambria Math" w:cs="+mn-cs"/>
                    <w:color w:val="000000"/>
                    <w:kern w:val="24"/>
                    <w:szCs w:val="22"/>
                    <w:lang w:val="pt-BR"/>
                  </w:rPr>
                  <m:t>)</m:t>
                </m:r>
              </m:e>
            </m:d>
          </m:e>
        </m:nary>
      </m:oMath>
    </w:p>
    <w:p w:rsidR="002C782D" w:rsidRPr="00133A8A" w:rsidRDefault="00133A8A" w:rsidP="00E7155F">
      <w:pPr>
        <w:jc w:val="both"/>
        <w:rPr>
          <w:rFonts w:ascii="Cambria Math" w:eastAsiaTheme="minorEastAsia" w:hAnsi="Cambria Math" w:cs="+mn-cs"/>
          <w:iCs/>
          <w:color w:val="000000"/>
          <w:kern w:val="24"/>
          <w:szCs w:val="22"/>
          <w:lang w:val="pt-BR"/>
        </w:rPr>
      </w:pPr>
      <w:r w:rsidRPr="00133A8A">
        <w:rPr>
          <w:noProof/>
          <w:szCs w:val="22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1B97ACDD" wp14:editId="24CF5122">
                <wp:simplePos x="0" y="0"/>
                <wp:positionH relativeFrom="column">
                  <wp:posOffset>2773680</wp:posOffset>
                </wp:positionH>
                <wp:positionV relativeFrom="paragraph">
                  <wp:posOffset>24765</wp:posOffset>
                </wp:positionV>
                <wp:extent cx="485775" cy="475615"/>
                <wp:effectExtent l="0" t="0" r="9525" b="635"/>
                <wp:wrapNone/>
                <wp:docPr id="57" name="テキスト ボックス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5775" cy="4756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363C" w:rsidRDefault="002F363C" w:rsidP="00EF1653">
                            <w:r>
                              <w:rPr>
                                <w:rFonts w:hint="eastAsia"/>
                              </w:rPr>
                              <w:t>(10)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テキスト ボックス 57" o:spid="_x0000_s1037" type="#_x0000_t202" style="position:absolute;left:0;text-align:left;margin-left:218.4pt;margin-top:1.95pt;width:38.25pt;height:37.4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" fillcolor="white [3201]" stroked="f" strokeweight=".5pt">
                <v:textbox>
                  <w:txbxContent>
                    <w:p w:rsidR="002F363C" w:rsidRDefault="002F363C" w:rsidP="00EF1653">
                      <w:r>
                        <w:rPr>
                          <w:rFonts w:hint="eastAsia"/>
                        </w:rPr>
                        <w:t>(10)</w:t>
                      </w:r>
                    </w:p>
                  </w:txbxContent>
                </v:textbox>
              </v:shape>
            </w:pict>
          </mc:Fallback>
        </mc:AlternateContent>
      </w:r>
      <w:r w:rsidR="002C782D" w:rsidRPr="00133A8A">
        <w:rPr>
          <w:rFonts w:ascii="Cambria Math" w:eastAsia="Cambria Math" w:hAnsi="Cambria Math" w:cs="+mn-cs"/>
          <w:i/>
          <w:iCs/>
          <w:color w:val="000000"/>
          <w:kern w:val="24"/>
          <w:szCs w:val="22"/>
          <w:lang w:val="pt-BR"/>
        </w:rPr>
        <w:t>s</w:t>
      </w:r>
      <w:r w:rsidR="002C782D" w:rsidRPr="00133A8A">
        <w:rPr>
          <w:rFonts w:ascii="Cambria Math" w:eastAsia="Cambria Math" w:hAnsi="Cambria Math" w:cs="+mn-cs"/>
          <w:color w:val="000000"/>
          <w:kern w:val="24"/>
          <w:position w:val="-7"/>
          <w:szCs w:val="22"/>
          <w:vertAlign w:val="subscript"/>
          <w:lang w:val="pt-BR"/>
        </w:rPr>
        <w:t>5</w:t>
      </w:r>
      <m:oMath>
        <m:r>
          <w:rPr>
            <w:rFonts w:ascii="Cambria Math" w:hAnsi="Cambria Math" w:cs="+mn-cs"/>
            <w:color w:val="000000"/>
            <w:kern w:val="24"/>
            <w:szCs w:val="22"/>
            <w:lang w:val="pt-BR"/>
          </w:rPr>
          <m:t>=</m:t>
        </m:r>
        <m:nary>
          <m:naryPr>
            <m:chr m:val="∑"/>
            <m:limLoc m:val="subSup"/>
            <m:supHide m:val="1"/>
            <m:ctrlPr>
              <w:rPr>
                <w:rFonts w:ascii="Cambria Math" w:eastAsia="ＭＳ Ｐゴシック" w:hAnsi="Cambria Math" w:cs="+mn-cs"/>
                <w:i/>
                <w:iCs/>
                <w:color w:val="000000"/>
                <w:kern w:val="24"/>
                <w:szCs w:val="22"/>
                <w:lang w:val="pt-BR"/>
              </w:rPr>
            </m:ctrlPr>
          </m:naryPr>
          <m:sub>
            <m:r>
              <w:rPr>
                <w:rFonts w:ascii="Cambria Math" w:hAnsi="Cambria Math" w:cs="+mn-cs"/>
                <w:color w:val="000000"/>
                <w:kern w:val="24"/>
                <w:szCs w:val="22"/>
              </w:rPr>
              <m:t>[i,j]∊Ω</m:t>
            </m:r>
          </m:sub>
          <m:sup/>
          <m:e>
            <m:r>
              <w:rPr>
                <w:rFonts w:ascii="Cambria Math" w:hAnsi="Cambria Math" w:cs="+mn-cs"/>
                <w:color w:val="000000"/>
                <w:kern w:val="24"/>
                <w:szCs w:val="22"/>
              </w:rPr>
              <m:t>sign</m:t>
            </m:r>
            <m:d>
              <m:dPr>
                <m:ctrlPr>
                  <w:rPr>
                    <w:rFonts w:ascii="Cambria Math" w:eastAsia="ＭＳ Ｐゴシック" w:hAnsi="Cambria Math" w:cs="+mn-cs"/>
                    <w:i/>
                    <w:iCs/>
                    <w:color w:val="000000"/>
                    <w:kern w:val="24"/>
                    <w:szCs w:val="22"/>
                    <w:lang w:val="pt-BR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ＭＳ Ｐゴシック" w:hAnsi="Cambria Math" w:cs="+mn-cs"/>
                        <w:i/>
                        <w:iCs/>
                        <w:color w:val="000000"/>
                        <w:kern w:val="24"/>
                        <w:szCs w:val="22"/>
                        <w:lang w:val="pt-BR"/>
                      </w:rPr>
                    </m:ctrlPr>
                  </m:sSubSupPr>
                  <m:e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y</m:t>
                    </m:r>
                  </m:sub>
                  <m:sup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1</m:t>
                    </m:r>
                  </m:sup>
                </m:sSubSup>
                <m:r>
                  <w:rPr>
                    <w:rFonts w:ascii="Cambria Math" w:hAnsi="Cambria Math" w:cs="+mn-cs"/>
                    <w:color w:val="000000"/>
                    <w:kern w:val="24"/>
                    <w:szCs w:val="22"/>
                    <w:lang w:val="pt-BR"/>
                  </w:rPr>
                  <m:t>+</m:t>
                </m:r>
                <m:sSubSup>
                  <m:sSubSupPr>
                    <m:ctrlPr>
                      <w:rPr>
                        <w:rFonts w:ascii="Cambria Math" w:eastAsia="ＭＳ Ｐゴシック" w:hAnsi="Cambria Math" w:cs="+mn-cs"/>
                        <w:i/>
                        <w:iCs/>
                        <w:color w:val="000000"/>
                        <w:kern w:val="24"/>
                        <w:szCs w:val="22"/>
                        <w:lang w:val="pt-BR"/>
                      </w:rPr>
                    </m:ctrlPr>
                  </m:sSubSupPr>
                  <m:e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y</m:t>
                    </m:r>
                  </m:sub>
                  <m:sup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0</m:t>
                    </m:r>
                  </m:sup>
                </m:sSubSup>
              </m:e>
            </m:d>
            <m:r>
              <w:rPr>
                <w:rFonts w:ascii="Cambria Math" w:eastAsia="Cambria Math" w:hAnsi="Cambria Math" w:cs="+mn-cs"/>
                <w:color w:val="000000"/>
                <w:kern w:val="24"/>
                <w:szCs w:val="22"/>
              </w:rPr>
              <m:t>×</m:t>
            </m:r>
            <m:d>
              <m:dPr>
                <m:ctrlPr>
                  <w:rPr>
                    <w:rFonts w:ascii="Cambria Math" w:eastAsia="ＭＳ Ｐゴシック" w:hAnsi="Cambria Math" w:cs="+mn-cs"/>
                    <w:i/>
                    <w:iCs/>
                    <w:color w:val="000000"/>
                    <w:kern w:val="24"/>
                    <w:szCs w:val="22"/>
                    <w:lang w:val="pt-BR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ＭＳ Ｐゴシック" w:hAnsi="Cambria Math" w:cs="+mn-cs"/>
                        <w:i/>
                        <w:iCs/>
                        <w:color w:val="000000"/>
                        <w:kern w:val="24"/>
                        <w:szCs w:val="22"/>
                        <w:lang w:val="pt-BR"/>
                      </w:rPr>
                    </m:ctrlPr>
                  </m:sSubSupPr>
                  <m:e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x</m:t>
                    </m:r>
                  </m:sub>
                  <m:sup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1</m:t>
                    </m:r>
                  </m:sup>
                </m:sSubSup>
                <m:r>
                  <w:rPr>
                    <w:rFonts w:ascii="Cambria Math" w:hAnsi="Cambria Math" w:cs="+mn-cs"/>
                    <w:color w:val="000000"/>
                    <w:kern w:val="24"/>
                    <w:szCs w:val="22"/>
                    <w:lang w:val="pt-BR"/>
                  </w:rPr>
                  <m:t>+</m:t>
                </m:r>
                <m:sSubSup>
                  <m:sSubSupPr>
                    <m:ctrlPr>
                      <w:rPr>
                        <w:rFonts w:ascii="Cambria Math" w:eastAsia="ＭＳ Ｐゴシック" w:hAnsi="Cambria Math" w:cs="+mn-cs"/>
                        <w:i/>
                        <w:iCs/>
                        <w:color w:val="000000"/>
                        <w:kern w:val="24"/>
                        <w:szCs w:val="22"/>
                        <w:lang w:val="pt-BR"/>
                      </w:rPr>
                    </m:ctrlPr>
                  </m:sSubSupPr>
                  <m:e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x</m:t>
                    </m:r>
                  </m:sub>
                  <m:sup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0</m:t>
                    </m:r>
                  </m:sup>
                </m:sSubSup>
              </m:e>
            </m:d>
          </m:e>
        </m:nary>
      </m:oMath>
    </w:p>
    <w:p w:rsidR="00001CCF" w:rsidRPr="00001CCF" w:rsidRDefault="00001CCF" w:rsidP="00001CCF">
      <w:pPr>
        <w:pStyle w:val="Web"/>
        <w:spacing w:before="0" w:beforeAutospacing="0" w:after="0" w:afterAutospacing="0"/>
        <w:textAlignment w:val="baseline"/>
        <w:rPr>
          <w:sz w:val="22"/>
          <w:szCs w:val="22"/>
        </w:rPr>
      </w:pPr>
      <w:r w:rsidRPr="005F0B40">
        <w:rPr>
          <w:noProof/>
          <w:szCs w:val="22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50E98EE8" wp14:editId="2B1C4189">
                <wp:simplePos x="0" y="0"/>
                <wp:positionH relativeFrom="column">
                  <wp:posOffset>-146695</wp:posOffset>
                </wp:positionH>
                <wp:positionV relativeFrom="paragraph">
                  <wp:posOffset>193128</wp:posOffset>
                </wp:positionV>
                <wp:extent cx="953512" cy="464534"/>
                <wp:effectExtent l="0" t="0" r="0" b="0"/>
                <wp:wrapNone/>
                <wp:docPr id="1" name="Rectangle 2">
                  <a:extLst xmlns:a="http://schemas.openxmlformats.org/drawingml/2006/main">
                    <a:ext uri="{FF2B5EF4-FFF2-40B4-BE49-F238E27FC236}">
                      <a16:creationId xmlns:lc="http://schemas.openxmlformats.org/drawingml/2006/lockedCanvas" xmlns="" xmlns:a16="http://schemas.microsoft.com/office/drawing/2014/main" xmlns:a14="http://schemas.microsoft.com/office/drawing/2010/main" xmlns:p="http://schemas.openxmlformats.org/presentationml/2006/main" xmlns:w="http://schemas.openxmlformats.org/wordprocessingml/2006/main" xmlns:w10="urn:schemas-microsoft-com:office:word" xmlns:v="urn:schemas-microsoft-com:vml" xmlns:o="urn:schemas-microsoft-com:office:office" id="{4B78FE34-FD7D-4FEC-A16C-CC7A4A782748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3512" cy="464534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2F363C" w:rsidRPr="005F0B40" w:rsidRDefault="002F363C" w:rsidP="00001CCF">
                            <w:pPr>
                              <w:pStyle w:val="Web"/>
                              <w:spacing w:before="0" w:beforeAutospacing="0" w:after="0" w:afterAutospacing="0"/>
                              <w:textAlignment w:val="baseline"/>
                              <w:rPr>
                                <w:sz w:val="22"/>
                                <w:szCs w:val="2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="+mn-cs"/>
                                        <w:i/>
                                        <w:iCs/>
                                        <w:color w:val="000000"/>
                                        <w:kern w:val="24"/>
                                        <w:sz w:val="22"/>
                                        <w:szCs w:val="22"/>
                                        <w:lang w:val="pt-BR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Cambria Math" w:hAnsi="Cambria Math" w:cs="+mn-cs"/>
                                        <w:color w:val="000000"/>
                                        <w:kern w:val="24"/>
                                        <w:sz w:val="22"/>
                                        <w:szCs w:val="22"/>
                                        <w:lang w:val="pt-BR"/>
                                      </w:rPr>
                                      <m:t>v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="+mn-cs"/>
                                        <w:color w:val="000000"/>
                                        <w:kern w:val="24"/>
                                        <w:sz w:val="22"/>
                                        <w:szCs w:val="22"/>
                                      </w:rPr>
                                      <m:t>x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eastAsia="Cambria Math" w:hAnsi="Cambria Math" w:cs="+mn-cs"/>
                                    <w:color w:val="000000"/>
                                    <w:kern w:val="24"/>
                                    <w:sz w:val="22"/>
                                    <w:szCs w:val="22"/>
                                    <w:lang w:val="pt-BR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eastAsia="Cambria Math" w:hAnsi="Cambria Math" w:cs="+mn-cs"/>
                                        <w:i/>
                                        <w:iCs/>
                                        <w:color w:val="000000"/>
                                        <w:kern w:val="24"/>
                                        <w:sz w:val="22"/>
                                        <w:szCs w:val="22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eastAsia="Cambria Math" w:hAnsi="Cambria Math" w:cs="+mn-cs"/>
                                        <w:color w:val="000000"/>
                                        <w:kern w:val="24"/>
                                        <w:sz w:val="22"/>
                                        <w:szCs w:val="22"/>
                                        <w:lang w:val="pt-BR"/>
                                      </w:rPr>
                                      <m:t>s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Cambria Math" w:hAnsi="Cambria Math" w:cs="+mn-cs"/>
                                        <w:color w:val="000000"/>
                                        <w:kern w:val="24"/>
                                        <w:position w:val="-7"/>
                                        <w:sz w:val="22"/>
                                        <w:szCs w:val="22"/>
                                        <w:vertAlign w:val="subscript"/>
                                        <w:lang w:val="pt-BR"/>
                                      </w:rPr>
                                      <m:t>3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eastAsia="Cambria Math" w:hAnsi="Cambria Math" w:cs="+mn-cs"/>
                                        <w:color w:val="000000"/>
                                        <w:kern w:val="24"/>
                                        <w:sz w:val="22"/>
                                        <w:szCs w:val="22"/>
                                        <w:lang w:val="pt-BR"/>
                                      </w:rPr>
                                      <m:t>s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Cambria Math" w:hAnsi="Cambria Math" w:cs="+mn-cs"/>
                                        <w:color w:val="000000"/>
                                        <w:kern w:val="24"/>
                                        <w:position w:val="-7"/>
                                        <w:sz w:val="22"/>
                                        <w:szCs w:val="22"/>
                                        <w:vertAlign w:val="subscript"/>
                                        <w:lang w:val="pt-BR"/>
                                      </w:rPr>
                                      <m:t>1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38" style="position:absolute;margin-left:-11.55pt;margin-top:15.2pt;width:75.1pt;height:36.6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" filled="f" stroked="f">
                <v:textbox>
                  <w:txbxContent>
                    <w:p w:rsidR="002F363C" w:rsidRPr="005F0B40" w:rsidRDefault="002F363C" w:rsidP="00001CCF">
                      <w:pPr>
                        <w:pStyle w:val="Web"/>
                        <w:spacing w:before="0" w:beforeAutospacing="0" w:after="0" w:afterAutospacing="0"/>
                        <w:textAlignment w:val="baseline"/>
                        <w:rPr>
                          <w:sz w:val="22"/>
                          <w:szCs w:val="2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 w:cs="+mn-cs"/>
                                  <w:i/>
                                  <w:iCs/>
                                  <w:color w:val="000000"/>
                                  <w:kern w:val="24"/>
                                  <w:sz w:val="22"/>
                                  <w:szCs w:val="22"/>
                                  <w:lang w:val="pt-BR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Cambria Math" w:hAnsi="Cambria Math" w:cs="+mn-cs"/>
                                  <w:color w:val="000000"/>
                                  <w:kern w:val="24"/>
                                  <w:sz w:val="22"/>
                                  <w:szCs w:val="22"/>
                                  <w:lang w:val="pt-BR"/>
                                </w:rPr>
                                <m:t>v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+mn-cs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m:t>x</m:t>
                              </m:r>
                            </m:sub>
                          </m:sSub>
                          <m:r>
                            <w:rPr>
                              <w:rFonts w:ascii="Cambria Math" w:eastAsia="Cambria Math" w:hAnsi="Cambria Math" w:cs="+mn-cs"/>
                              <w:color w:val="000000"/>
                              <w:kern w:val="24"/>
                              <w:sz w:val="22"/>
                              <w:szCs w:val="22"/>
                              <w:lang w:val="pt-BR"/>
                            </w:rPr>
                            <m:t>=</m:t>
                          </m:r>
                          <m:f>
                            <m:fPr>
                              <m:ctrlPr>
                                <w:rPr>
                                  <w:rFonts w:ascii="Cambria Math" w:eastAsia="Cambria Math" w:hAnsi="Cambria Math" w:cs="+mn-cs"/>
                                  <w:i/>
                                  <w:iCs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Cambria Math" w:hAnsi="Cambria Math" w:cs="+mn-cs"/>
                                  <w:color w:val="000000"/>
                                  <w:kern w:val="24"/>
                                  <w:sz w:val="22"/>
                                  <w:szCs w:val="22"/>
                                  <w:lang w:val="pt-BR"/>
                                </w:rPr>
                                <m:t>s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Cambria Math" w:hAnsi="Cambria Math" w:cs="+mn-cs"/>
                                  <w:color w:val="000000"/>
                                  <w:kern w:val="24"/>
                                  <w:position w:val="-7"/>
                                  <w:sz w:val="22"/>
                                  <w:szCs w:val="22"/>
                                  <w:vertAlign w:val="subscript"/>
                                  <w:lang w:val="pt-BR"/>
                                </w:rPr>
                                <m:t>3</m:t>
                              </m:r>
                            </m:num>
                            <m:den>
                              <m:r>
                                <w:rPr>
                                  <w:rFonts w:ascii="Cambria Math" w:eastAsia="Cambria Math" w:hAnsi="Cambria Math" w:cs="+mn-cs"/>
                                  <w:color w:val="000000"/>
                                  <w:kern w:val="24"/>
                                  <w:sz w:val="22"/>
                                  <w:szCs w:val="22"/>
                                  <w:lang w:val="pt-BR"/>
                                </w:rPr>
                                <m:t>s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Cambria Math" w:hAnsi="Cambria Math" w:cs="+mn-cs"/>
                                  <w:color w:val="000000"/>
                                  <w:kern w:val="24"/>
                                  <w:position w:val="-7"/>
                                  <w:sz w:val="22"/>
                                  <w:szCs w:val="22"/>
                                  <w:vertAlign w:val="subscript"/>
                                  <w:lang w:val="pt-BR"/>
                                </w:rPr>
                                <m:t>1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>
        <w:rPr>
          <w:rFonts w:eastAsiaTheme="minorEastAsia" w:hint="eastAsia"/>
          <w:lang w:val="en-CA"/>
        </w:rPr>
        <w:t xml:space="preserve">     </w:t>
      </w:r>
      <w:r w:rsidR="002C782D">
        <w:rPr>
          <w:rFonts w:eastAsiaTheme="minorEastAsia" w:hint="eastAsia"/>
          <w:lang w:val="en-CA"/>
        </w:rPr>
        <w:t xml:space="preserve">   </w:t>
      </w:r>
      <m:oMath>
        <m:r>
          <m:rPr>
            <m:sty m:val="p"/>
          </m:rPr>
          <w:rPr>
            <w:rFonts w:ascii="Cambria Math" w:hAnsi="Cambria Math" w:cs="+mn-cs"/>
            <w:color w:val="000000"/>
            <w:kern w:val="24"/>
            <w:sz w:val="22"/>
            <w:szCs w:val="22"/>
            <w:lang w:val="pt-BR"/>
          </w:rPr>
          <w:br/>
        </m:r>
      </m:oMath>
    </w:p>
    <w:p w:rsidR="00001CCF" w:rsidRPr="00001CCF" w:rsidRDefault="00001CCF" w:rsidP="00001CCF">
      <w:pPr>
        <w:pStyle w:val="Web"/>
        <w:spacing w:before="0" w:beforeAutospacing="0" w:after="0" w:afterAutospacing="0"/>
        <w:textAlignment w:val="baseline"/>
        <w:rPr>
          <w:sz w:val="22"/>
          <w:szCs w:val="22"/>
        </w:rPr>
      </w:pPr>
    </w:p>
    <w:p w:rsidR="00133A8A" w:rsidRPr="00133A8A" w:rsidRDefault="00284C8F" w:rsidP="00133A8A">
      <w:pPr>
        <w:jc w:val="right"/>
        <w:rPr>
          <w:rFonts w:eastAsiaTheme="minorEastAsia"/>
          <w:szCs w:val="22"/>
          <w:lang w:val="en-CA"/>
        </w:rPr>
      </w:pPr>
      <w:r w:rsidRPr="00133A8A">
        <w:rPr>
          <w:noProof/>
          <w:szCs w:val="22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3824D8ED" wp14:editId="78A2DF73">
                <wp:simplePos x="0" y="0"/>
                <wp:positionH relativeFrom="column">
                  <wp:posOffset>4376405</wp:posOffset>
                </wp:positionH>
                <wp:positionV relativeFrom="paragraph">
                  <wp:posOffset>-228</wp:posOffset>
                </wp:positionV>
                <wp:extent cx="1765233" cy="629920"/>
                <wp:effectExtent l="0" t="0" r="26035" b="17780"/>
                <wp:wrapNone/>
                <wp:docPr id="48" name="正方形/長方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5233" cy="62992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  <a:prstDash val="sys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正方形/長方形 7" o:spid="_x0000_s1026" style="position:absolute;left:0;text-align:left;margin-left:344.6pt;margin-top:0;width:139pt;height:49.6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" filled="f" strokecolor="black [3213]" strokeweight="1pt">
                <v:stroke dashstyle="1 1"/>
              </v:rect>
            </w:pict>
          </mc:Fallback>
        </mc:AlternateContent>
      </w:r>
      <w:r w:rsidR="00001CCF" w:rsidRPr="005F0B40">
        <w:rPr>
          <w:noProof/>
          <w:szCs w:val="22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3605C935" wp14:editId="1704B9FE">
                <wp:simplePos x="0" y="0"/>
                <wp:positionH relativeFrom="column">
                  <wp:posOffset>-63568</wp:posOffset>
                </wp:positionH>
                <wp:positionV relativeFrom="paragraph">
                  <wp:posOffset>185671</wp:posOffset>
                </wp:positionV>
                <wp:extent cx="1354485" cy="498764"/>
                <wp:effectExtent l="0" t="0" r="0" b="0"/>
                <wp:wrapNone/>
                <wp:docPr id="2" name="Rectangle 2">
                  <a:extLst xmlns:a="http://schemas.openxmlformats.org/drawingml/2006/main">
                    <a:ext uri="{FF2B5EF4-FFF2-40B4-BE49-F238E27FC236}">
                      <a16:creationId xmlns:lc="http://schemas.openxmlformats.org/drawingml/2006/lockedCanvas" xmlns="" xmlns:a16="http://schemas.microsoft.com/office/drawing/2014/main" xmlns:a14="http://schemas.microsoft.com/office/drawing/2010/main" xmlns:p="http://schemas.openxmlformats.org/presentationml/2006/main" xmlns:w="http://schemas.openxmlformats.org/wordprocessingml/2006/main" xmlns:w10="urn:schemas-microsoft-com:office:word" xmlns:v="urn:schemas-microsoft-com:vml" xmlns:o="urn:schemas-microsoft-com:office:office" id="{D87F1B08-132D-4E00-B1EB-910304692F38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4485" cy="498764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2F363C" w:rsidRPr="005F0B40" w:rsidRDefault="002F363C" w:rsidP="00001CCF">
                            <w:pPr>
                              <w:pStyle w:val="Web"/>
                              <w:spacing w:before="0" w:beforeAutospacing="0" w:after="0" w:afterAutospacing="0"/>
                              <w:textAlignment w:val="baseline"/>
                              <w:rPr>
                                <w:sz w:val="22"/>
                                <w:szCs w:val="2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="+mn-cs"/>
                                        <w:i/>
                                        <w:iCs/>
                                        <w:color w:val="000000"/>
                                        <w:kern w:val="24"/>
                                        <w:sz w:val="22"/>
                                        <w:szCs w:val="22"/>
                                        <w:lang w:val="pt-BR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Cambria Math" w:hAnsi="Cambria Math" w:cs="+mn-cs"/>
                                        <w:color w:val="000000"/>
                                        <w:kern w:val="24"/>
                                        <w:sz w:val="22"/>
                                        <w:szCs w:val="22"/>
                                        <w:lang w:val="pt-BR"/>
                                      </w:rPr>
                                      <m:t>v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="+mn-cs"/>
                                        <w:color w:val="000000"/>
                                        <w:kern w:val="24"/>
                                        <w:sz w:val="22"/>
                                        <w:szCs w:val="22"/>
                                      </w:rPr>
                                      <m:t>y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eastAsia="Cambria Math" w:hAnsi="Cambria Math" w:cs="+mn-cs"/>
                                    <w:color w:val="000000"/>
                                    <w:kern w:val="24"/>
                                    <w:sz w:val="22"/>
                                    <w:szCs w:val="22"/>
                                    <w:lang w:val="pt-BR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eastAsia="Cambria Math" w:hAnsi="Cambria Math" w:cs="+mn-cs"/>
                                        <w:i/>
                                        <w:iCs/>
                                        <w:color w:val="000000"/>
                                        <w:kern w:val="24"/>
                                        <w:sz w:val="22"/>
                                        <w:szCs w:val="22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eastAsia="Cambria Math" w:hAnsi="Cambria Math" w:cs="+mn-cs"/>
                                        <w:color w:val="000000"/>
                                        <w:kern w:val="24"/>
                                        <w:sz w:val="22"/>
                                        <w:szCs w:val="22"/>
                                        <w:lang w:val="pt-BR"/>
                                      </w:rPr>
                                      <m:t>s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Cambria Math" w:hAnsi="Cambria Math" w:cs="+mn-cs"/>
                                        <w:color w:val="000000"/>
                                        <w:kern w:val="24"/>
                                        <w:position w:val="-7"/>
                                        <w:sz w:val="22"/>
                                        <w:szCs w:val="22"/>
                                        <w:vertAlign w:val="subscript"/>
                                        <w:lang w:val="pt-BR"/>
                                      </w:rPr>
                                      <m:t>4</m:t>
                                    </m:r>
                                    <m:r>
                                      <w:rPr>
                                        <w:rFonts w:ascii="Cambria Math" w:eastAsia="Cambria Math" w:hAnsi="Cambria Math" w:cs="+mn-cs"/>
                                        <w:color w:val="000000"/>
                                        <w:kern w:val="24"/>
                                        <w:sz w:val="22"/>
                                        <w:szCs w:val="22"/>
                                      </w:rPr>
                                      <m:t>-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 w:cs="+mn-cs"/>
                                            <w:i/>
                                            <w:iCs/>
                                            <w:color w:val="000000"/>
                                            <w:kern w:val="24"/>
                                            <w:sz w:val="22"/>
                                            <w:szCs w:val="22"/>
                                            <w:lang w:val="pt-BR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Cambria Math" w:hAnsi="Cambria Math" w:cs="+mn-cs"/>
                                            <w:color w:val="000000"/>
                                            <w:kern w:val="24"/>
                                            <w:sz w:val="22"/>
                                            <w:szCs w:val="22"/>
                                            <w:lang w:val="pt-BR"/>
                                          </w:rPr>
                                          <m:t>v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 w:cs="+mn-cs"/>
                                            <w:color w:val="000000"/>
                                            <w:kern w:val="24"/>
                                            <w:sz w:val="22"/>
                                            <w:szCs w:val="22"/>
                                          </w:rPr>
                                          <m:t>x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eastAsia="Cambria Math" w:hAnsi="Cambria Math" w:cs="+mn-cs"/>
                                        <w:color w:val="000000"/>
                                        <w:kern w:val="24"/>
                                        <w:sz w:val="22"/>
                                        <w:szCs w:val="22"/>
                                      </w:rPr>
                                      <m:t>×</m:t>
                                    </m:r>
                                    <m:r>
                                      <w:rPr>
                                        <w:rFonts w:ascii="Cambria Math" w:eastAsia="Cambria Math" w:hAnsi="Cambria Math" w:cs="+mn-cs"/>
                                        <w:color w:val="000000"/>
                                        <w:kern w:val="24"/>
                                        <w:sz w:val="22"/>
                                        <w:szCs w:val="22"/>
                                        <w:lang w:val="pt-BR"/>
                                      </w:rPr>
                                      <m:t>s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Cambria Math" w:hAnsi="Cambria Math" w:cs="+mn-cs"/>
                                        <w:color w:val="000000"/>
                                        <w:kern w:val="24"/>
                                        <w:position w:val="-7"/>
                                        <w:sz w:val="22"/>
                                        <w:szCs w:val="22"/>
                                        <w:vertAlign w:val="subscript"/>
                                        <w:lang w:val="pt-BR"/>
                                      </w:rPr>
                                      <m:t>5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eastAsia="Cambria Math" w:hAnsi="Cambria Math" w:cs="+mn-cs"/>
                                        <w:color w:val="000000"/>
                                        <w:kern w:val="24"/>
                                        <w:sz w:val="22"/>
                                        <w:szCs w:val="22"/>
                                        <w:lang w:val="pt-BR"/>
                                      </w:rPr>
                                      <m:t>s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Cambria Math" w:hAnsi="Cambria Math" w:cs="+mn-cs"/>
                                        <w:color w:val="000000"/>
                                        <w:kern w:val="24"/>
                                        <w:position w:val="-7"/>
                                        <w:sz w:val="22"/>
                                        <w:szCs w:val="22"/>
                                        <w:vertAlign w:val="subscript"/>
                                        <w:lang w:val="pt-BR"/>
                                      </w:rPr>
                                      <m:t>2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39" style="position:absolute;left:0;text-align:left;margin-left:-5pt;margin-top:14.6pt;width:106.65pt;height:39.2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" filled="f" stroked="f">
                <v:textbox>
                  <w:txbxContent>
                    <w:p w:rsidR="002F363C" w:rsidRPr="005F0B40" w:rsidRDefault="002F363C" w:rsidP="00001CCF">
                      <w:pPr>
                        <w:pStyle w:val="Web"/>
                        <w:spacing w:before="0" w:beforeAutospacing="0" w:after="0" w:afterAutospacing="0"/>
                        <w:textAlignment w:val="baseline"/>
                        <w:rPr>
                          <w:sz w:val="22"/>
                          <w:szCs w:val="2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 w:cs="+mn-cs"/>
                                  <w:i/>
                                  <w:iCs/>
                                  <w:color w:val="000000"/>
                                  <w:kern w:val="24"/>
                                  <w:sz w:val="22"/>
                                  <w:szCs w:val="22"/>
                                  <w:lang w:val="pt-BR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Cambria Math" w:hAnsi="Cambria Math" w:cs="+mn-cs"/>
                                  <w:color w:val="000000"/>
                                  <w:kern w:val="24"/>
                                  <w:sz w:val="22"/>
                                  <w:szCs w:val="22"/>
                                  <w:lang w:val="pt-BR"/>
                                </w:rPr>
                                <m:t>v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+mn-cs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m:t>y</m:t>
                              </m:r>
                            </m:sub>
                          </m:sSub>
                          <m:r>
                            <w:rPr>
                              <w:rFonts w:ascii="Cambria Math" w:eastAsia="Cambria Math" w:hAnsi="Cambria Math" w:cs="+mn-cs"/>
                              <w:color w:val="000000"/>
                              <w:kern w:val="24"/>
                              <w:sz w:val="22"/>
                              <w:szCs w:val="22"/>
                              <w:lang w:val="pt-BR"/>
                            </w:rPr>
                            <m:t>=</m:t>
                          </m:r>
                          <m:f>
                            <m:fPr>
                              <m:ctrlPr>
                                <w:rPr>
                                  <w:rFonts w:ascii="Cambria Math" w:eastAsia="Cambria Math" w:hAnsi="Cambria Math" w:cs="+mn-cs"/>
                                  <w:i/>
                                  <w:iCs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Cambria Math" w:hAnsi="Cambria Math" w:cs="+mn-cs"/>
                                  <w:color w:val="000000"/>
                                  <w:kern w:val="24"/>
                                  <w:sz w:val="22"/>
                                  <w:szCs w:val="22"/>
                                  <w:lang w:val="pt-BR"/>
                                </w:rPr>
                                <m:t>s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Cambria Math" w:hAnsi="Cambria Math" w:cs="+mn-cs"/>
                                  <w:color w:val="000000"/>
                                  <w:kern w:val="24"/>
                                  <w:position w:val="-7"/>
                                  <w:sz w:val="22"/>
                                  <w:szCs w:val="22"/>
                                  <w:vertAlign w:val="subscript"/>
                                  <w:lang w:val="pt-BR"/>
                                </w:rPr>
                                <m:t>4</m:t>
                              </m:r>
                              <m:r>
                                <w:rPr>
                                  <w:rFonts w:ascii="Cambria Math" w:eastAsia="Cambria Math" w:hAnsi="Cambria Math" w:cs="+mn-cs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m:t>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 w:cs="+mn-cs"/>
                                      <w:i/>
                                      <w:iCs/>
                                      <w:color w:val="000000"/>
                                      <w:kern w:val="24"/>
                                      <w:sz w:val="22"/>
                                      <w:szCs w:val="22"/>
                                      <w:lang w:val="pt-BR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Cambria Math" w:hAnsi="Cambria Math" w:cs="+mn-cs"/>
                                      <w:color w:val="000000"/>
                                      <w:kern w:val="24"/>
                                      <w:sz w:val="22"/>
                                      <w:szCs w:val="22"/>
                                      <w:lang w:val="pt-BR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="+mn-cs"/>
                                      <w:color w:val="000000"/>
                                      <w:kern w:val="24"/>
                                      <w:sz w:val="22"/>
                                      <w:szCs w:val="22"/>
                                    </w:rPr>
                                    <m:t>x</m:t>
                                  </m:r>
                                </m:sub>
                              </m:sSub>
                              <m:r>
                                <w:rPr>
                                  <w:rFonts w:ascii="Cambria Math" w:eastAsia="Cambria Math" w:hAnsi="Cambria Math" w:cs="+mn-cs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m:t>×</m:t>
                              </m:r>
                              <m:r>
                                <w:rPr>
                                  <w:rFonts w:ascii="Cambria Math" w:eastAsia="Cambria Math" w:hAnsi="Cambria Math" w:cs="+mn-cs"/>
                                  <w:color w:val="000000"/>
                                  <w:kern w:val="24"/>
                                  <w:sz w:val="22"/>
                                  <w:szCs w:val="22"/>
                                  <w:lang w:val="pt-BR"/>
                                </w:rPr>
                                <m:t>s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Cambria Math" w:hAnsi="Cambria Math" w:cs="+mn-cs"/>
                                  <w:color w:val="000000"/>
                                  <w:kern w:val="24"/>
                                  <w:position w:val="-7"/>
                                  <w:sz w:val="22"/>
                                  <w:szCs w:val="22"/>
                                  <w:vertAlign w:val="subscript"/>
                                  <w:lang w:val="pt-BR"/>
                                </w:rPr>
                                <m:t>5</m:t>
                              </m:r>
                            </m:num>
                            <m:den>
                              <m:r>
                                <w:rPr>
                                  <w:rFonts w:ascii="Cambria Math" w:eastAsia="Cambria Math" w:hAnsi="Cambria Math" w:cs="+mn-cs"/>
                                  <w:color w:val="000000"/>
                                  <w:kern w:val="24"/>
                                  <w:sz w:val="22"/>
                                  <w:szCs w:val="22"/>
                                  <w:lang w:val="pt-BR"/>
                                </w:rPr>
                                <m:t>s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Cambria Math" w:hAnsi="Cambria Math" w:cs="+mn-cs"/>
                                  <w:color w:val="000000"/>
                                  <w:kern w:val="24"/>
                                  <w:position w:val="-7"/>
                                  <w:sz w:val="22"/>
                                  <w:szCs w:val="22"/>
                                  <w:vertAlign w:val="subscript"/>
                                  <w:lang w:val="pt-BR"/>
                                </w:rPr>
                                <m:t>2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="002C782D">
        <w:rPr>
          <w:rFonts w:eastAsiaTheme="minorEastAsia" w:hint="eastAsia"/>
          <w:lang w:val="en-CA"/>
        </w:rPr>
        <w:t xml:space="preserve">                  </w:t>
      </w:r>
      <w:r w:rsidR="00AB39AC">
        <w:rPr>
          <w:rFonts w:eastAsiaTheme="minorEastAsia" w:hint="eastAsia"/>
          <w:lang w:val="en-CA"/>
        </w:rPr>
        <w:t xml:space="preserve">                            </w:t>
      </w:r>
      <m:oMath>
        <m:r>
          <m:rPr>
            <m:sty m:val="p"/>
          </m:rPr>
          <w:rPr>
            <w:rFonts w:ascii="Cambria Math" w:eastAsiaTheme="minorEastAsia" w:hAnsi="Cambria Math"/>
            <w:szCs w:val="22"/>
            <w:lang w:val="en-CA"/>
          </w:rPr>
          <m:t>sign</m:t>
        </m:r>
        <m:d>
          <m:dPr>
            <m:ctrlPr>
              <w:rPr>
                <w:rFonts w:ascii="Cambria Math" w:eastAsiaTheme="minorEastAsia" w:hAnsi="Cambria Math"/>
                <w:szCs w:val="22"/>
                <w:lang w:val="en-CA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/>
                <w:szCs w:val="22"/>
                <w:lang w:val="en-CA"/>
              </w:rPr>
              <m:t>Z</m:t>
            </m:r>
          </m:e>
        </m:d>
        <m:r>
          <w:rPr>
            <w:rFonts w:ascii="Cambria Math" w:eastAsiaTheme="minorEastAsia" w:hAnsi="Cambria Math"/>
            <w:szCs w:val="22"/>
            <w:lang w:val="en-CA"/>
          </w:rPr>
          <m:t xml:space="preserve">= </m:t>
        </m:r>
        <m:d>
          <m:dPr>
            <m:begChr m:val="{"/>
            <m:endChr m:val=""/>
            <m:ctrlPr>
              <w:rPr>
                <w:rFonts w:ascii="Cambria Math" w:eastAsiaTheme="minorEastAsia" w:hAnsi="Cambria Math"/>
                <w:szCs w:val="22"/>
                <w:lang w:val="en-CA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szCs w:val="22"/>
                    <w:lang w:val="en-CA"/>
                  </w:rPr>
                </m:ctrlPr>
              </m:eqArrPr>
              <m:e>
                <m:r>
                  <w:rPr>
                    <w:rFonts w:ascii="Cambria Math" w:eastAsiaTheme="minorEastAsia" w:hAnsi="Cambria Math"/>
                    <w:szCs w:val="22"/>
                    <w:lang w:val="en-CA"/>
                  </w:rPr>
                  <m:t>1 (Z&gt;0)</m:t>
                </m:r>
              </m:e>
              <m:e>
                <m:r>
                  <w:rPr>
                    <w:rFonts w:ascii="Cambria Math" w:eastAsiaTheme="minorEastAsia" w:hAnsi="Cambria Math"/>
                    <w:szCs w:val="22"/>
                    <w:lang w:val="en-CA"/>
                  </w:rPr>
                  <m:t>0 (Z=0)</m:t>
                </m:r>
              </m:e>
              <m:e>
                <m:r>
                  <w:rPr>
                    <w:rFonts w:ascii="Cambria Math" w:eastAsiaTheme="minorEastAsia" w:hAnsi="Cambria Math"/>
                    <w:szCs w:val="22"/>
                    <w:lang w:val="en-CA"/>
                  </w:rPr>
                  <m:t>-1 (Z&lt;0)</m:t>
                </m:r>
              </m:e>
            </m:eqArr>
          </m:e>
        </m:d>
      </m:oMath>
    </w:p>
    <w:p w:rsidR="00554FA4" w:rsidRDefault="00554FA4" w:rsidP="00E7155F">
      <w:pPr>
        <w:jc w:val="both"/>
        <w:rPr>
          <w:rFonts w:eastAsiaTheme="minorEastAsia"/>
          <w:lang w:val="en-CA"/>
        </w:rPr>
      </w:pPr>
    </w:p>
    <w:p w:rsidR="00554FA4" w:rsidRPr="005209A2" w:rsidRDefault="00554FA4" w:rsidP="00554FA4">
      <w:pPr>
        <w:pStyle w:val="Web"/>
        <w:spacing w:before="0" w:beforeAutospacing="0" w:after="0" w:afterAutospacing="0"/>
        <w:textAlignment w:val="baseline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 w:hint="eastAsia"/>
          <w:color w:val="000000"/>
          <w:kern w:val="24"/>
          <w:sz w:val="22"/>
          <w:szCs w:val="22"/>
        </w:rPr>
        <w:t>・</w:t>
      </w:r>
      <w:proofErr w:type="spellStart"/>
      <w:r w:rsidRPr="005209A2">
        <w:rPr>
          <w:rFonts w:ascii="Times New Roman" w:hAnsi="Times New Roman" w:cs="Times New Roman"/>
          <w:color w:val="000000"/>
          <w:kern w:val="24"/>
          <w:sz w:val="22"/>
          <w:szCs w:val="22"/>
        </w:rPr>
        <w:t>BDOFoffset</w:t>
      </w:r>
      <w:proofErr w:type="spellEnd"/>
      <w:r w:rsidRPr="005209A2">
        <w:rPr>
          <w:rFonts w:ascii="Times New Roman" w:hAnsi="Times New Roman" w:cs="Times New Roman"/>
          <w:color w:val="000000"/>
          <w:kern w:val="24"/>
          <w:sz w:val="22"/>
          <w:szCs w:val="22"/>
        </w:rPr>
        <w:t>(per sample unit)</w:t>
      </w:r>
    </w:p>
    <w:p w:rsidR="002C782D" w:rsidRPr="00554FA4" w:rsidRDefault="00554FA4" w:rsidP="00554FA4">
      <w:pPr>
        <w:pStyle w:val="Web"/>
        <w:spacing w:before="0" w:beforeAutospacing="0" w:after="0" w:afterAutospacing="0"/>
        <w:textAlignment w:val="baseline"/>
        <w:rPr>
          <w:sz w:val="22"/>
          <w:szCs w:val="22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  <w:sz w:val="22"/>
              <w:szCs w:val="22"/>
            </w:rPr>
            <m:t>BDOFoffset=</m:t>
          </m:r>
          <m:d>
            <m:dPr>
              <m:ctrlPr>
                <w:rPr>
                  <w:rFonts w:ascii="Cambria Math" w:hAnsi="Cambria Math"/>
                  <w:sz w:val="22"/>
                  <w:szCs w:val="22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x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>×</m:t>
              </m:r>
              <m:d>
                <m:d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x</m:t>
                      </m:r>
                    </m:sub>
                    <m:sup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0</m:t>
                      </m:r>
                    </m:sup>
                  </m:sSubSup>
                  <m:r>
                    <w:rPr>
                      <w:rFonts w:ascii="Cambria Math" w:hAnsi="Cambria Math"/>
                      <w:sz w:val="22"/>
                      <w:szCs w:val="22"/>
                    </w:rPr>
                    <m:t>-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x</m:t>
                      </m:r>
                    </m:sub>
                    <m:sup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1</m:t>
                      </m:r>
                    </m:sup>
                  </m:sSubSup>
                </m:e>
              </m:d>
            </m:e>
          </m:d>
          <m:r>
            <w:rPr>
              <w:rFonts w:ascii="Cambria Math" w:hAnsi="Cambria Math"/>
              <w:sz w:val="22"/>
              <w:szCs w:val="22"/>
            </w:rPr>
            <m:t>/2 +(</m:t>
          </m:r>
          <m:sSub>
            <m:sSub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</w:rPr>
                <m:t>v</m:t>
              </m:r>
            </m:e>
            <m:sub>
              <m:r>
                <w:rPr>
                  <w:rFonts w:ascii="Cambria Math" w:hAnsi="Cambria Math"/>
                  <w:sz w:val="22"/>
                  <w:szCs w:val="22"/>
                </w:rPr>
                <m:t>y</m:t>
              </m:r>
            </m:sub>
          </m:sSub>
          <m:r>
            <w:rPr>
              <w:rFonts w:ascii="Cambria Math" w:hAnsi="Cambria Math"/>
              <w:sz w:val="22"/>
              <w:szCs w:val="22"/>
            </w:rPr>
            <m:t>×(</m:t>
          </m:r>
          <m:sSubSup>
            <m:sSubSup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sSubSupPr>
            <m:e>
              <m:r>
                <w:rPr>
                  <w:rFonts w:ascii="Cambria Math" w:hAnsi="Cambria Math"/>
                  <w:sz w:val="22"/>
                  <w:szCs w:val="22"/>
                </w:rPr>
                <m:t>I</m:t>
              </m:r>
            </m:e>
            <m:sub>
              <m:r>
                <w:rPr>
                  <w:rFonts w:ascii="Cambria Math" w:hAnsi="Cambria Math"/>
                  <w:sz w:val="22"/>
                  <w:szCs w:val="22"/>
                </w:rPr>
                <m:t>y</m:t>
              </m:r>
            </m:sub>
            <m:sup>
              <m:r>
                <w:rPr>
                  <w:rFonts w:ascii="Cambria Math" w:hAnsi="Cambria Math"/>
                  <w:sz w:val="22"/>
                  <w:szCs w:val="22"/>
                </w:rPr>
                <m:t>0</m:t>
              </m:r>
            </m:sup>
          </m:sSubSup>
          <m:r>
            <w:rPr>
              <w:rFonts w:ascii="Cambria Math" w:hAnsi="Cambria Math"/>
              <w:sz w:val="22"/>
              <w:szCs w:val="22"/>
            </w:rPr>
            <m:t>-</m:t>
          </m:r>
          <m:sSubSup>
            <m:sSubSup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sSubSupPr>
            <m:e>
              <m:r>
                <w:rPr>
                  <w:rFonts w:ascii="Cambria Math" w:hAnsi="Cambria Math"/>
                  <w:sz w:val="22"/>
                  <w:szCs w:val="22"/>
                </w:rPr>
                <m:t>I</m:t>
              </m:r>
            </m:e>
            <m:sub>
              <m:r>
                <w:rPr>
                  <w:rFonts w:ascii="Cambria Math" w:hAnsi="Cambria Math"/>
                  <w:sz w:val="22"/>
                  <w:szCs w:val="22"/>
                </w:rPr>
                <m:t>y</m:t>
              </m:r>
            </m:sub>
            <m:sup>
              <m:r>
                <w:rPr>
                  <w:rFonts w:ascii="Cambria Math" w:hAnsi="Cambria Math"/>
                  <w:sz w:val="22"/>
                  <w:szCs w:val="22"/>
                </w:rPr>
                <m:t>1</m:t>
              </m:r>
            </m:sup>
          </m:sSubSup>
          <m:r>
            <w:rPr>
              <w:rFonts w:ascii="Cambria Math" w:hAnsi="Cambria Math"/>
              <w:sz w:val="22"/>
              <w:szCs w:val="22"/>
            </w:rPr>
            <m:t>))/2</m:t>
          </m:r>
        </m:oMath>
      </m:oMathPara>
    </w:p>
    <w:p w:rsidR="006317F7" w:rsidRDefault="006317F7" w:rsidP="00133A8A">
      <w:pPr>
        <w:jc w:val="both"/>
        <w:rPr>
          <w:lang w:val="en-CA"/>
        </w:rPr>
      </w:pPr>
    </w:p>
    <w:p w:rsidR="00001CCF" w:rsidRDefault="00001CCF" w:rsidP="00E7155F">
      <w:pPr>
        <w:jc w:val="both"/>
        <w:rPr>
          <w:lang w:val="en-CA"/>
        </w:rPr>
      </w:pPr>
      <w:r>
        <w:rPr>
          <w:lang w:val="en-CA"/>
        </w:rPr>
        <w:t>I</w:t>
      </w:r>
      <w:r w:rsidR="005147F1">
        <w:rPr>
          <w:rFonts w:hint="eastAsia"/>
          <w:lang w:val="en-CA"/>
        </w:rPr>
        <w:t>n the proposed method</w:t>
      </w:r>
      <w:r>
        <w:rPr>
          <w:rFonts w:hint="eastAsia"/>
          <w:lang w:val="en-CA"/>
        </w:rPr>
        <w:t>, total number of multiplication is:</w:t>
      </w:r>
    </w:p>
    <w:p w:rsidR="00F963C6" w:rsidRDefault="00001CCF" w:rsidP="00001CCF">
      <w:pPr>
        <w:pStyle w:val="Web"/>
        <w:spacing w:before="0" w:beforeAutospacing="0" w:after="0" w:afterAutospacing="0"/>
        <w:textAlignment w:val="baseline"/>
        <w:rPr>
          <w:rFonts w:ascii="Times New Roman" w:hAnsi="Times New Roman" w:cs="Times New Roman"/>
          <w:kern w:val="24"/>
          <w:sz w:val="22"/>
          <w:szCs w:val="22"/>
        </w:rPr>
      </w:pPr>
      <w:r w:rsidRPr="00133A8A">
        <w:rPr>
          <w:rFonts w:ascii="Times New Roman" w:hAnsi="Times New Roman" w:cs="Times New Roman"/>
          <w:kern w:val="24"/>
          <w:sz w:val="22"/>
          <w:szCs w:val="22"/>
        </w:rPr>
        <w:t>3</w:t>
      </w:r>
      <w:r w:rsidR="009D3053">
        <w:rPr>
          <w:rFonts w:ascii="Times New Roman" w:hAnsi="Times New Roman" w:cs="Times New Roman" w:hint="eastAsia"/>
          <w:kern w:val="24"/>
          <w:sz w:val="22"/>
          <w:szCs w:val="22"/>
        </w:rPr>
        <w:t xml:space="preserve"> </w:t>
      </w:r>
      <w:r>
        <w:rPr>
          <w:rFonts w:ascii="Times New Roman" w:hAnsi="Times New Roman" w:cs="Times New Roman"/>
          <w:kern w:val="24"/>
          <w:sz w:val="22"/>
          <w:szCs w:val="22"/>
        </w:rPr>
        <w:t>×</w:t>
      </w:r>
      <w:r w:rsidR="009D3053">
        <w:rPr>
          <w:rFonts w:ascii="Times New Roman" w:hAnsi="Times New Roman" w:cs="Times New Roman" w:hint="eastAsia"/>
          <w:kern w:val="24"/>
          <w:sz w:val="22"/>
          <w:szCs w:val="22"/>
        </w:rPr>
        <w:t xml:space="preserve"> </w:t>
      </w:r>
      <w:r>
        <w:rPr>
          <w:rFonts w:ascii="Times New Roman" w:hAnsi="Times New Roman" w:cs="Times New Roman"/>
          <w:kern w:val="24"/>
          <w:sz w:val="22"/>
          <w:szCs w:val="22"/>
        </w:rPr>
        <w:t>(</w:t>
      </w:r>
      <w:r>
        <w:rPr>
          <w:rFonts w:ascii="Times New Roman" w:hAnsi="Times New Roman" w:cs="Times New Roman" w:hint="eastAsia"/>
          <w:kern w:val="24"/>
          <w:sz w:val="22"/>
          <w:szCs w:val="22"/>
        </w:rPr>
        <w:t xml:space="preserve">the number of </w:t>
      </w:r>
      <w:r>
        <w:rPr>
          <w:rFonts w:ascii="Times New Roman" w:hAnsi="Times New Roman" w:cs="Times New Roman"/>
          <w:kern w:val="24"/>
          <w:sz w:val="22"/>
          <w:szCs w:val="22"/>
        </w:rPr>
        <w:t>4</w:t>
      </w:r>
      <w:r w:rsidR="009D3053">
        <w:rPr>
          <w:rFonts w:ascii="Times New Roman" w:hAnsi="Times New Roman" w:cs="Times New Roman" w:hint="eastAsia"/>
          <w:kern w:val="24"/>
          <w:sz w:val="22"/>
          <w:szCs w:val="22"/>
        </w:rPr>
        <w:t xml:space="preserve"> </w:t>
      </w:r>
      <w:r w:rsidR="009D3053">
        <w:rPr>
          <w:rFonts w:ascii="Times New Roman" w:hAnsi="Times New Roman" w:cs="Times New Roman"/>
          <w:kern w:val="24"/>
          <w:sz w:val="22"/>
          <w:szCs w:val="22"/>
        </w:rPr>
        <w:t>×</w:t>
      </w:r>
      <w:r w:rsidR="009D3053">
        <w:rPr>
          <w:rFonts w:ascii="Times New Roman" w:hAnsi="Times New Roman" w:cs="Times New Roman" w:hint="eastAsia"/>
          <w:kern w:val="24"/>
          <w:sz w:val="22"/>
          <w:szCs w:val="22"/>
        </w:rPr>
        <w:t xml:space="preserve"> </w:t>
      </w:r>
      <w:r>
        <w:rPr>
          <w:rFonts w:ascii="Times New Roman" w:hAnsi="Times New Roman" w:cs="Times New Roman"/>
          <w:kern w:val="24"/>
          <w:sz w:val="22"/>
          <w:szCs w:val="22"/>
        </w:rPr>
        <w:t>4 sub block in CU</w:t>
      </w:r>
      <w:proofErr w:type="gramStart"/>
      <w:r>
        <w:rPr>
          <w:rFonts w:ascii="Times New Roman" w:hAnsi="Times New Roman" w:cs="Times New Roman"/>
          <w:kern w:val="24"/>
          <w:sz w:val="22"/>
          <w:szCs w:val="22"/>
        </w:rPr>
        <w:t>)+</w:t>
      </w:r>
      <w:proofErr w:type="gramEnd"/>
      <w:r>
        <w:rPr>
          <w:rFonts w:ascii="Times New Roman" w:hAnsi="Times New Roman" w:cs="Times New Roman"/>
          <w:kern w:val="24"/>
          <w:sz w:val="22"/>
          <w:szCs w:val="22"/>
        </w:rPr>
        <w:t xml:space="preserve"> 2</w:t>
      </w:r>
      <w:r w:rsidR="009D3053">
        <w:rPr>
          <w:rFonts w:ascii="Times New Roman" w:hAnsi="Times New Roman" w:cs="Times New Roman" w:hint="eastAsia"/>
          <w:kern w:val="24"/>
          <w:sz w:val="22"/>
          <w:szCs w:val="22"/>
        </w:rPr>
        <w:t xml:space="preserve"> </w:t>
      </w:r>
      <w:r>
        <w:rPr>
          <w:rFonts w:ascii="Times New Roman" w:hAnsi="Times New Roman" w:cs="Times New Roman"/>
          <w:kern w:val="24"/>
          <w:sz w:val="22"/>
          <w:szCs w:val="22"/>
        </w:rPr>
        <w:t>×</w:t>
      </w:r>
      <w:r w:rsidR="009D3053">
        <w:rPr>
          <w:rFonts w:ascii="Times New Roman" w:hAnsi="Times New Roman" w:cs="Times New Roman" w:hint="eastAsia"/>
          <w:kern w:val="24"/>
          <w:sz w:val="22"/>
          <w:szCs w:val="22"/>
        </w:rPr>
        <w:t xml:space="preserve"> </w:t>
      </w:r>
      <w:r>
        <w:rPr>
          <w:rFonts w:ascii="Times New Roman" w:hAnsi="Times New Roman" w:cs="Times New Roman"/>
          <w:kern w:val="24"/>
          <w:sz w:val="22"/>
          <w:szCs w:val="22"/>
        </w:rPr>
        <w:t>(</w:t>
      </w:r>
      <w:r>
        <w:rPr>
          <w:rFonts w:ascii="Times New Roman" w:hAnsi="Times New Roman" w:cs="Times New Roman" w:hint="eastAsia"/>
          <w:kern w:val="24"/>
          <w:sz w:val="22"/>
          <w:szCs w:val="22"/>
        </w:rPr>
        <w:t xml:space="preserve">the </w:t>
      </w:r>
      <w:r>
        <w:rPr>
          <w:rFonts w:ascii="Times New Roman" w:hAnsi="Times New Roman" w:cs="Times New Roman"/>
          <w:kern w:val="24"/>
          <w:sz w:val="22"/>
          <w:szCs w:val="22"/>
        </w:rPr>
        <w:t>number</w:t>
      </w:r>
      <w:r>
        <w:rPr>
          <w:rFonts w:ascii="Times New Roman" w:hAnsi="Times New Roman" w:cs="Times New Roman" w:hint="eastAsia"/>
          <w:kern w:val="24"/>
          <w:sz w:val="22"/>
          <w:szCs w:val="22"/>
        </w:rPr>
        <w:t xml:space="preserve"> of</w:t>
      </w:r>
      <w:r w:rsidRPr="00133A8A">
        <w:rPr>
          <w:rFonts w:ascii="Times New Roman" w:hAnsi="Times New Roman" w:cs="Times New Roman"/>
          <w:kern w:val="24"/>
          <w:sz w:val="22"/>
          <w:szCs w:val="22"/>
        </w:rPr>
        <w:t xml:space="preserve"> samples in CU)</w:t>
      </w:r>
    </w:p>
    <w:p w:rsidR="0081146D" w:rsidRDefault="0081146D">
      <w:pPr>
        <w:tabs>
          <w:tab w:val="clear" w:pos="360"/>
          <w:tab w:val="clear" w:pos="720"/>
          <w:tab w:val="clear" w:pos="1080"/>
          <w:tab w:val="clear" w:pos="1440"/>
        </w:tabs>
        <w:suppressAutoHyphens w:val="0"/>
        <w:overflowPunct/>
        <w:autoSpaceDE/>
        <w:spacing w:before="0"/>
        <w:textAlignment w:val="auto"/>
        <w:rPr>
          <w:rFonts w:eastAsia="ＭＳ Ｐゴシック"/>
          <w:kern w:val="24"/>
          <w:szCs w:val="22"/>
        </w:rPr>
      </w:pPr>
      <w:r>
        <w:rPr>
          <w:kern w:val="24"/>
          <w:szCs w:val="22"/>
        </w:rPr>
        <w:br w:type="page"/>
      </w:r>
    </w:p>
    <w:p w:rsidR="0081146D" w:rsidRDefault="0081146D" w:rsidP="00001CCF">
      <w:pPr>
        <w:pStyle w:val="Web"/>
        <w:spacing w:before="0" w:beforeAutospacing="0" w:after="0" w:afterAutospacing="0"/>
        <w:textAlignment w:val="baseline"/>
        <w:rPr>
          <w:rFonts w:ascii="Times New Roman" w:hAnsi="Times New Roman" w:cs="Times New Roman"/>
          <w:kern w:val="24"/>
          <w:sz w:val="22"/>
          <w:szCs w:val="22"/>
        </w:rPr>
      </w:pPr>
    </w:p>
    <w:p w:rsidR="0081146D" w:rsidRPr="0084410A" w:rsidRDefault="0081146D" w:rsidP="0084410A">
      <w:pPr>
        <w:pStyle w:val="2"/>
        <w:rPr>
          <w:sz w:val="24"/>
          <w:szCs w:val="24"/>
          <w:lang w:val="en-CA"/>
        </w:rPr>
      </w:pPr>
      <w:r w:rsidRPr="0084410A">
        <w:rPr>
          <w:sz w:val="24"/>
          <w:szCs w:val="24"/>
          <w:lang w:val="en-CA"/>
        </w:rPr>
        <w:t>Mathematical explanation of this proposal</w:t>
      </w:r>
    </w:p>
    <w:p w:rsidR="0081146D" w:rsidRDefault="0081146D" w:rsidP="0081146D">
      <w:pPr>
        <w:jc w:val="both"/>
        <w:rPr>
          <w:lang w:val="en-CA"/>
        </w:rPr>
      </w:pPr>
      <w:r>
        <w:rPr>
          <w:rFonts w:hint="eastAsia"/>
          <w:lang w:val="en-CA"/>
        </w:rPr>
        <w:t xml:space="preserve">The following briefly shows how the proposed new correlation definitions are derived. </w:t>
      </w:r>
    </w:p>
    <w:p w:rsidR="0081146D" w:rsidRDefault="0081146D" w:rsidP="0081146D">
      <w:pPr>
        <w:jc w:val="both"/>
        <w:rPr>
          <w:lang w:val="en-CA"/>
        </w:rPr>
      </w:pPr>
      <w:r>
        <w:rPr>
          <w:rFonts w:hint="eastAsia"/>
          <w:lang w:val="en-CA"/>
        </w:rPr>
        <w:t xml:space="preserve">At </w:t>
      </w:r>
      <w:r>
        <w:rPr>
          <w:lang w:val="en-CA"/>
        </w:rPr>
        <w:t>first</w:t>
      </w:r>
      <w:r>
        <w:rPr>
          <w:rFonts w:hint="eastAsia"/>
          <w:lang w:val="en-CA"/>
        </w:rPr>
        <w:t>, consider the original definition of cross-correlations from (1) to (5).</w:t>
      </w:r>
    </w:p>
    <w:p w:rsidR="0081146D" w:rsidRDefault="0081146D" w:rsidP="0081146D">
      <w:pPr>
        <w:jc w:val="both"/>
        <w:rPr>
          <w:lang w:val="en-CA"/>
        </w:rPr>
      </w:pPr>
      <w:r>
        <w:rPr>
          <w:lang w:val="en-CA"/>
        </w:rPr>
        <w:t>T</w:t>
      </w:r>
      <w:r>
        <w:rPr>
          <w:rFonts w:hint="eastAsia"/>
          <w:lang w:val="en-CA"/>
        </w:rPr>
        <w:t>hen horizontal component of optical flow is calculated as follows:</w:t>
      </w:r>
    </w:p>
    <w:p w:rsidR="0081146D" w:rsidRPr="00426251" w:rsidRDefault="002F363C" w:rsidP="0081146D">
      <w:pPr>
        <w:jc w:val="both"/>
        <w:rPr>
          <w:iCs/>
          <w:szCs w:val="22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iCs/>
                  <w:szCs w:val="22"/>
                  <w:lang w:val="pt-BR"/>
                </w:rPr>
              </m:ctrlPr>
            </m:sSubPr>
            <m:e>
              <m:r>
                <w:rPr>
                  <w:rFonts w:ascii="Cambria Math" w:hAnsi="Cambria Math"/>
                  <w:szCs w:val="22"/>
                  <w:lang w:val="pt-BR"/>
                </w:rPr>
                <m:t>v</m:t>
              </m:r>
            </m:e>
            <m:sub>
              <m:r>
                <w:rPr>
                  <w:rFonts w:ascii="Cambria Math" w:hAnsi="Cambria Math"/>
                  <w:szCs w:val="22"/>
                </w:rPr>
                <m:t>x</m:t>
              </m:r>
            </m:sub>
          </m:sSub>
          <m:r>
            <w:rPr>
              <w:rFonts w:ascii="Cambria Math" w:hAnsi="Cambria Math"/>
              <w:szCs w:val="22"/>
              <w:lang w:val="pt-BR"/>
            </w:rPr>
            <m:t>=</m:t>
          </m:r>
          <m:f>
            <m:fPr>
              <m:ctrlPr>
                <w:rPr>
                  <w:rFonts w:ascii="Cambria Math" w:hAnsi="Cambria Math"/>
                  <w:i/>
                  <w:iCs/>
                  <w:szCs w:val="22"/>
                </w:rPr>
              </m:ctrlPr>
            </m:fPr>
            <m:num>
              <m:r>
                <w:rPr>
                  <w:rFonts w:ascii="Cambria Math" w:hAnsi="Cambria Math"/>
                  <w:szCs w:val="22"/>
                  <w:lang w:val="pt-BR"/>
                </w:rPr>
                <m:t>s</m:t>
              </m:r>
              <m:r>
                <m:rPr>
                  <m:sty m:val="p"/>
                </m:rPr>
                <w:rPr>
                  <w:rFonts w:ascii="Cambria Math" w:hAnsi="Cambria Math"/>
                  <w:szCs w:val="22"/>
                  <w:vertAlign w:val="subscript"/>
                  <w:lang w:val="pt-BR"/>
                </w:rPr>
                <m:t>3</m:t>
              </m:r>
            </m:num>
            <m:den>
              <m:r>
                <w:rPr>
                  <w:rFonts w:ascii="Cambria Math" w:hAnsi="Cambria Math"/>
                  <w:szCs w:val="22"/>
                  <w:lang w:val="pt-BR"/>
                </w:rPr>
                <m:t>s</m:t>
              </m:r>
              <m:r>
                <m:rPr>
                  <m:sty m:val="p"/>
                </m:rPr>
                <w:rPr>
                  <w:rFonts w:ascii="Cambria Math" w:hAnsi="Cambria Math"/>
                  <w:szCs w:val="22"/>
                  <w:vertAlign w:val="subscript"/>
                  <w:lang w:val="pt-BR"/>
                </w:rPr>
                <m:t>1</m:t>
              </m:r>
            </m:den>
          </m:f>
          <m:r>
            <m:rPr>
              <m:sty m:val="p"/>
            </m:rPr>
            <w:rPr>
              <w:rFonts w:ascii="Cambria Math" w:hAnsi="Cambria Math"/>
              <w:szCs w:val="22"/>
            </w:rPr>
            <m:t xml:space="preserve">= </m:t>
          </m:r>
          <m:f>
            <m:fPr>
              <m:ctrlPr>
                <w:rPr>
                  <w:rFonts w:ascii="Cambria Math" w:hAnsi="Cambria Math"/>
                  <w:iCs/>
                  <w:szCs w:val="22"/>
                </w:rPr>
              </m:ctrlPr>
            </m:fPr>
            <m:num>
              <m:nary>
                <m:naryPr>
                  <m:chr m:val="∑"/>
                  <m:limLoc m:val="subSup"/>
                  <m:supHide m:val="1"/>
                  <m:ctrlPr>
                    <w:rPr>
                      <w:rFonts w:ascii="Cambria Math" w:eastAsia="ＭＳ Ｐゴシック" w:hAnsi="Cambria Math" w:cs="+mn-cs"/>
                      <w:i/>
                      <w:iCs/>
                      <w:color w:val="000000"/>
                      <w:kern w:val="24"/>
                      <w:szCs w:val="22"/>
                      <w:lang w:val="pt-BR"/>
                    </w:rPr>
                  </m:ctrlPr>
                </m:naryPr>
                <m:sub>
                  <m:r>
                    <w:rPr>
                      <w:rFonts w:ascii="Cambria Math" w:hAnsi="Cambria Math" w:cs="+mn-cs"/>
                      <w:color w:val="000000"/>
                      <w:kern w:val="24"/>
                      <w:szCs w:val="22"/>
                    </w:rPr>
                    <m:t>[i,j]∊Ω</m:t>
                  </m:r>
                </m:sub>
                <m:sup/>
                <m:e>
                  <m:r>
                    <w:rPr>
                      <w:rFonts w:ascii="Cambria Math" w:eastAsia="ＭＳ Ｐゴシック" w:hAnsi="Cambria Math" w:cs="+mn-cs"/>
                      <w:color w:val="000000"/>
                      <w:kern w:val="24"/>
                      <w:szCs w:val="22"/>
                      <w:lang w:val="pt-BR"/>
                    </w:rPr>
                    <m:t>(-</m:t>
                  </m:r>
                  <m:d>
                    <m:dPr>
                      <m:ctrlPr>
                        <w:rPr>
                          <w:rFonts w:ascii="Cambria Math" w:eastAsia="ＭＳ Ｐゴシック" w:hAnsi="Cambria Math" w:cs="+mn-cs"/>
                          <w:i/>
                          <w:iCs/>
                          <w:color w:val="000000"/>
                          <w:kern w:val="24"/>
                          <w:szCs w:val="22"/>
                          <w:lang w:val="pt-BR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eastAsia="ＭＳ Ｐゴシック" w:hAnsi="Cambria Math" w:cs="+mn-cs"/>
                              <w:i/>
                              <w:iCs/>
                              <w:color w:val="000000"/>
                              <w:kern w:val="24"/>
                              <w:szCs w:val="22"/>
                              <w:lang w:val="pt-B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x</m:t>
                          </m:r>
                        </m:sub>
                        <m:sup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1</m:t>
                          </m:r>
                        </m:sup>
                      </m:sSubSup>
                      <m:r>
                        <w:rPr>
                          <w:rFonts w:ascii="Cambria Math" w:hAnsi="Cambria Math" w:cs="+mn-cs"/>
                          <w:color w:val="000000"/>
                          <w:kern w:val="24"/>
                          <w:szCs w:val="22"/>
                          <w:lang w:val="pt-BR"/>
                        </w:rPr>
                        <m:t>+</m:t>
                      </m:r>
                      <m:sSubSup>
                        <m:sSubSupPr>
                          <m:ctrlPr>
                            <w:rPr>
                              <w:rFonts w:ascii="Cambria Math" w:eastAsia="ＭＳ Ｐゴシック" w:hAnsi="Cambria Math" w:cs="+mn-cs"/>
                              <w:i/>
                              <w:iCs/>
                              <w:color w:val="000000"/>
                              <w:kern w:val="24"/>
                              <w:szCs w:val="22"/>
                              <w:lang w:val="pt-B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x</m:t>
                          </m:r>
                        </m:sub>
                        <m:sup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0</m:t>
                          </m:r>
                        </m:sup>
                      </m:sSubSup>
                    </m:e>
                  </m:d>
                  <m:r>
                    <w:rPr>
                      <w:rFonts w:ascii="Cambria Math" w:eastAsia="Cambria Math" w:hAnsi="Cambria Math" w:cs="+mn-cs"/>
                      <w:color w:val="000000"/>
                      <w:kern w:val="24"/>
                      <w:szCs w:val="22"/>
                    </w:rPr>
                    <m:t>×</m:t>
                  </m:r>
                  <m:d>
                    <m:dPr>
                      <m:ctrlPr>
                        <w:rPr>
                          <w:rFonts w:ascii="Cambria Math" w:eastAsia="ＭＳ Ｐゴシック" w:hAnsi="Cambria Math" w:cs="+mn-cs"/>
                          <w:i/>
                          <w:iCs/>
                          <w:color w:val="000000"/>
                          <w:kern w:val="24"/>
                          <w:szCs w:val="22"/>
                          <w:lang w:val="pt-BR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="ＭＳ Ｐゴシック" w:hAnsi="Cambria Math" w:cs="+mn-cs"/>
                              <w:i/>
                              <w:iCs/>
                              <w:color w:val="000000"/>
                              <w:kern w:val="24"/>
                              <w:szCs w:val="22"/>
                              <w:lang w:val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I</m:t>
                          </m:r>
                        </m:e>
                        <m:sup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0</m:t>
                          </m:r>
                        </m:sup>
                      </m:sSup>
                      <m:r>
                        <w:rPr>
                          <w:rFonts w:ascii="Cambria Math" w:hAnsi="Cambria Math" w:cs="+mn-cs"/>
                          <w:color w:val="000000"/>
                          <w:kern w:val="24"/>
                          <w:szCs w:val="22"/>
                        </w:rPr>
                        <m:t>-</m:t>
                      </m:r>
                      <m:sSup>
                        <m:sSupPr>
                          <m:ctrlPr>
                            <w:rPr>
                              <w:rFonts w:ascii="Cambria Math" w:eastAsia="ＭＳ Ｐゴシック" w:hAnsi="Cambria Math" w:cs="+mn-cs"/>
                              <w:i/>
                              <w:iCs/>
                              <w:color w:val="000000"/>
                              <w:kern w:val="24"/>
                              <w:szCs w:val="22"/>
                              <w:lang w:val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I</m:t>
                          </m:r>
                        </m:e>
                        <m:sup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1</m:t>
                          </m:r>
                        </m:sup>
                      </m:sSup>
                    </m:e>
                  </m:d>
                </m:e>
              </m:nary>
              <m:r>
                <w:rPr>
                  <w:rFonts w:ascii="Cambria Math" w:eastAsia="ＭＳ Ｐゴシック" w:hAnsi="Cambria Math" w:cs="+mn-cs"/>
                  <w:color w:val="000000"/>
                  <w:kern w:val="24"/>
                  <w:szCs w:val="22"/>
                  <w:lang w:val="pt-BR"/>
                </w:rPr>
                <m:t>)</m:t>
              </m:r>
            </m:num>
            <m:den>
              <m:nary>
                <m:naryPr>
                  <m:chr m:val="∑"/>
                  <m:limLoc m:val="subSup"/>
                  <m:supHide m:val="1"/>
                  <m:ctrlPr>
                    <w:rPr>
                      <w:rFonts w:ascii="Cambria Math" w:eastAsia="ＭＳ Ｐゴシック" w:hAnsi="Cambria Math" w:cstheme="minorBidi"/>
                      <w:i/>
                      <w:iCs/>
                      <w:color w:val="000000" w:themeColor="text1"/>
                      <w:kern w:val="24"/>
                      <w:szCs w:val="22"/>
                      <w:lang w:val="pt-BR"/>
                    </w:rPr>
                  </m:ctrlPr>
                </m:naryPr>
                <m:sub>
                  <m:r>
                    <w:rPr>
                      <w:rFonts w:ascii="Cambria Math" w:hAnsi="Cambria Math" w:cstheme="minorBidi"/>
                      <w:color w:val="000000" w:themeColor="text1"/>
                      <w:kern w:val="24"/>
                      <w:szCs w:val="22"/>
                    </w:rPr>
                    <m:t>[i,j]∊Ω</m:t>
                  </m:r>
                </m:sub>
                <m:sup/>
                <m:e>
                  <m:d>
                    <m:dPr>
                      <m:ctrlPr>
                        <w:rPr>
                          <w:rFonts w:ascii="Cambria Math" w:eastAsia="ＭＳ Ｐゴシック" w:hAnsi="Cambria Math" w:cstheme="minorBidi"/>
                          <w:i/>
                          <w:iCs/>
                          <w:color w:val="000000" w:themeColor="text1"/>
                          <w:kern w:val="24"/>
                          <w:szCs w:val="22"/>
                          <w:lang w:val="pt-BR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eastAsia="ＭＳ Ｐゴシック" w:hAnsi="Cambria Math" w:cstheme="minorBidi"/>
                              <w:i/>
                              <w:iCs/>
                              <w:color w:val="000000" w:themeColor="text1"/>
                              <w:kern w:val="24"/>
                              <w:szCs w:val="22"/>
                              <w:lang w:val="pt-B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2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2"/>
                            </w:rPr>
                            <m:t>x</m:t>
                          </m:r>
                        </m:sub>
                        <m:sup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2"/>
                            </w:rPr>
                            <m:t>1</m:t>
                          </m:r>
                        </m:sup>
                      </m:sSubSup>
                      <m:r>
                        <w:rPr>
                          <w:rFonts w:ascii="Cambria Math" w:hAnsi="Cambria Math" w:cstheme="minorBidi"/>
                          <w:color w:val="000000" w:themeColor="text1"/>
                          <w:kern w:val="24"/>
                          <w:szCs w:val="22"/>
                          <w:lang w:val="pt-BR"/>
                        </w:rPr>
                        <m:t>+</m:t>
                      </m:r>
                      <m:sSubSup>
                        <m:sSubSupPr>
                          <m:ctrlPr>
                            <w:rPr>
                              <w:rFonts w:ascii="Cambria Math" w:eastAsia="ＭＳ Ｐゴシック" w:hAnsi="Cambria Math" w:cstheme="minorBidi"/>
                              <w:i/>
                              <w:iCs/>
                              <w:color w:val="000000" w:themeColor="text1"/>
                              <w:kern w:val="24"/>
                              <w:szCs w:val="22"/>
                              <w:lang w:val="pt-B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2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2"/>
                            </w:rPr>
                            <m:t>x</m:t>
                          </m:r>
                        </m:sub>
                        <m:sup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2"/>
                            </w:rPr>
                            <m:t>0</m:t>
                          </m:r>
                        </m:sup>
                      </m:sSubSup>
                    </m:e>
                  </m:d>
                  <m:r>
                    <w:rPr>
                      <w:rFonts w:ascii="Cambria Math" w:eastAsia="Cambria Math" w:hAnsi="Cambria Math" w:cstheme="minorBidi"/>
                      <w:color w:val="000000" w:themeColor="text1"/>
                      <w:kern w:val="24"/>
                      <w:szCs w:val="22"/>
                    </w:rPr>
                    <m:t>×</m:t>
                  </m:r>
                  <m:d>
                    <m:dPr>
                      <m:ctrlPr>
                        <w:rPr>
                          <w:rFonts w:ascii="Cambria Math" w:eastAsia="ＭＳ Ｐゴシック" w:hAnsi="Cambria Math" w:cstheme="minorBidi"/>
                          <w:i/>
                          <w:iCs/>
                          <w:color w:val="000000" w:themeColor="text1"/>
                          <w:kern w:val="24"/>
                          <w:szCs w:val="22"/>
                          <w:lang w:val="pt-BR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eastAsia="ＭＳ Ｐゴシック" w:hAnsi="Cambria Math" w:cstheme="minorBidi"/>
                              <w:i/>
                              <w:iCs/>
                              <w:color w:val="000000" w:themeColor="text1"/>
                              <w:kern w:val="24"/>
                              <w:szCs w:val="22"/>
                              <w:lang w:val="pt-B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2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2"/>
                            </w:rPr>
                            <m:t>x</m:t>
                          </m:r>
                        </m:sub>
                        <m:sup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2"/>
                            </w:rPr>
                            <m:t>1</m:t>
                          </m:r>
                        </m:sup>
                      </m:sSubSup>
                      <m:r>
                        <w:rPr>
                          <w:rFonts w:ascii="Cambria Math" w:hAnsi="Cambria Math" w:cstheme="minorBidi"/>
                          <w:color w:val="000000" w:themeColor="text1"/>
                          <w:kern w:val="24"/>
                          <w:szCs w:val="22"/>
                          <w:lang w:val="pt-BR"/>
                        </w:rPr>
                        <m:t>+</m:t>
                      </m:r>
                      <m:sSubSup>
                        <m:sSubSupPr>
                          <m:ctrlPr>
                            <w:rPr>
                              <w:rFonts w:ascii="Cambria Math" w:eastAsia="ＭＳ Ｐゴシック" w:hAnsi="Cambria Math" w:cstheme="minorBidi"/>
                              <w:i/>
                              <w:iCs/>
                              <w:color w:val="000000" w:themeColor="text1"/>
                              <w:kern w:val="24"/>
                              <w:szCs w:val="22"/>
                              <w:lang w:val="pt-B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2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2"/>
                            </w:rPr>
                            <m:t>x</m:t>
                          </m:r>
                        </m:sub>
                        <m:sup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2"/>
                            </w:rPr>
                            <m:t>0</m:t>
                          </m:r>
                        </m:sup>
                      </m:sSubSup>
                    </m:e>
                  </m:d>
                </m:e>
              </m:nary>
            </m:den>
          </m:f>
        </m:oMath>
      </m:oMathPara>
    </w:p>
    <w:p w:rsidR="0081146D" w:rsidRDefault="0081146D" w:rsidP="0081146D">
      <w:pPr>
        <w:jc w:val="both"/>
        <w:rPr>
          <w:iCs/>
          <w:color w:val="000000"/>
          <w:kern w:val="24"/>
          <w:szCs w:val="22"/>
          <w:lang w:val="pt-BR"/>
        </w:rPr>
      </w:pPr>
      <w:r>
        <w:rPr>
          <w:rFonts w:hint="eastAsia"/>
        </w:rPr>
        <w:t>S</w:t>
      </w:r>
      <w:proofErr w:type="spellStart"/>
      <w:r>
        <w:rPr>
          <w:rFonts w:hint="eastAsia"/>
          <w:lang w:val="en-CA"/>
        </w:rPr>
        <w:t>uppose</w:t>
      </w:r>
      <w:proofErr w:type="spellEnd"/>
      <w:r>
        <w:rPr>
          <w:rFonts w:hint="eastAsia"/>
          <w:lang w:val="en-CA"/>
        </w:rPr>
        <w:t xml:space="preserve"> that values </w:t>
      </w:r>
      <m:oMath>
        <m:r>
          <w:rPr>
            <w:rFonts w:ascii="Cambria Math" w:hAnsi="Cambria Math" w:cs="+mn-cs"/>
            <w:color w:val="000000"/>
            <w:kern w:val="24"/>
            <w:szCs w:val="22"/>
          </w:rPr>
          <m:t>abs</m:t>
        </m:r>
        <m:d>
          <m:dPr>
            <m:ctrlPr>
              <w:rPr>
                <w:rFonts w:ascii="Cambria Math" w:eastAsia="ＭＳ Ｐゴシック" w:hAnsi="Cambria Math" w:cs="+mn-cs"/>
                <w:i/>
                <w:iCs/>
                <w:color w:val="000000"/>
                <w:kern w:val="24"/>
                <w:szCs w:val="22"/>
                <w:lang w:val="pt-BR"/>
              </w:rPr>
            </m:ctrlPr>
          </m:dPr>
          <m:e>
            <m:sSubSup>
              <m:sSubSupPr>
                <m:ctrlPr>
                  <w:rPr>
                    <w:rFonts w:ascii="Cambria Math" w:eastAsia="ＭＳ Ｐゴシック" w:hAnsi="Cambria Math" w:cs="+mn-cs"/>
                    <w:i/>
                    <w:iCs/>
                    <w:color w:val="000000"/>
                    <w:kern w:val="24"/>
                    <w:szCs w:val="22"/>
                    <w:lang w:val="pt-BR"/>
                  </w:rPr>
                </m:ctrlPr>
              </m:sSubSupPr>
              <m:e>
                <m:r>
                  <w:rPr>
                    <w:rFonts w:ascii="Cambria Math" w:hAnsi="Cambria Math" w:cs="+mn-cs"/>
                    <w:color w:val="000000"/>
                    <w:kern w:val="24"/>
                    <w:szCs w:val="22"/>
                  </w:rPr>
                  <m:t>I</m:t>
                </m:r>
              </m:e>
              <m:sub>
                <m:r>
                  <w:rPr>
                    <w:rFonts w:ascii="Cambria Math" w:hAnsi="Cambria Math" w:cs="+mn-cs"/>
                    <w:color w:val="000000"/>
                    <w:kern w:val="24"/>
                    <w:szCs w:val="22"/>
                  </w:rPr>
                  <m:t>x</m:t>
                </m:r>
              </m:sub>
              <m:sup>
                <m:r>
                  <w:rPr>
                    <w:rFonts w:ascii="Cambria Math" w:hAnsi="Cambria Math" w:cs="+mn-cs"/>
                    <w:color w:val="000000"/>
                    <w:kern w:val="24"/>
                    <w:szCs w:val="22"/>
                  </w:rPr>
                  <m:t>1</m:t>
                </m:r>
              </m:sup>
            </m:sSubSup>
            <m:r>
              <w:rPr>
                <w:rFonts w:ascii="Cambria Math" w:hAnsi="Cambria Math" w:cs="+mn-cs"/>
                <w:color w:val="000000"/>
                <w:kern w:val="24"/>
                <w:szCs w:val="22"/>
                <w:lang w:val="pt-BR"/>
              </w:rPr>
              <m:t>+</m:t>
            </m:r>
            <m:sSubSup>
              <m:sSubSupPr>
                <m:ctrlPr>
                  <w:rPr>
                    <w:rFonts w:ascii="Cambria Math" w:eastAsia="ＭＳ Ｐゴシック" w:hAnsi="Cambria Math" w:cs="+mn-cs"/>
                    <w:i/>
                    <w:iCs/>
                    <w:color w:val="000000"/>
                    <w:kern w:val="24"/>
                    <w:szCs w:val="22"/>
                    <w:lang w:val="pt-BR"/>
                  </w:rPr>
                </m:ctrlPr>
              </m:sSubSupPr>
              <m:e>
                <m:r>
                  <w:rPr>
                    <w:rFonts w:ascii="Cambria Math" w:hAnsi="Cambria Math" w:cs="+mn-cs"/>
                    <w:color w:val="000000"/>
                    <w:kern w:val="24"/>
                    <w:szCs w:val="22"/>
                  </w:rPr>
                  <m:t>I</m:t>
                </m:r>
              </m:e>
              <m:sub>
                <m:r>
                  <w:rPr>
                    <w:rFonts w:ascii="Cambria Math" w:hAnsi="Cambria Math" w:cs="+mn-cs"/>
                    <w:color w:val="000000"/>
                    <w:kern w:val="24"/>
                    <w:szCs w:val="22"/>
                  </w:rPr>
                  <m:t>x</m:t>
                </m:r>
              </m:sub>
              <m:sup>
                <m:r>
                  <w:rPr>
                    <w:rFonts w:ascii="Cambria Math" w:hAnsi="Cambria Math" w:cs="+mn-cs"/>
                    <w:color w:val="000000"/>
                    <w:kern w:val="24"/>
                    <w:szCs w:val="22"/>
                  </w:rPr>
                  <m:t>0</m:t>
                </m:r>
              </m:sup>
            </m:sSubSup>
          </m:e>
        </m:d>
      </m:oMath>
      <w:r>
        <w:rPr>
          <w:rFonts w:hint="eastAsia"/>
          <w:iCs/>
          <w:color w:val="000000"/>
          <w:kern w:val="24"/>
          <w:sz w:val="28"/>
          <w:szCs w:val="28"/>
          <w:lang w:val="pt-BR"/>
        </w:rPr>
        <w:t xml:space="preserve"> </w:t>
      </w:r>
      <w:r>
        <w:rPr>
          <w:rFonts w:hint="eastAsia"/>
          <w:iCs/>
          <w:color w:val="000000"/>
          <w:kern w:val="24"/>
          <w:szCs w:val="22"/>
          <w:lang w:val="pt-BR"/>
        </w:rPr>
        <w:t xml:space="preserve">for all pixel positions in </w:t>
      </w:r>
      <w:r w:rsidRPr="00426251">
        <w:rPr>
          <w:iCs/>
          <w:color w:val="000000"/>
          <w:kern w:val="24"/>
          <w:szCs w:val="22"/>
          <w:lang w:val="pt-BR"/>
        </w:rPr>
        <w:t>Ω</w:t>
      </w:r>
      <w:r>
        <w:rPr>
          <w:rFonts w:hint="eastAsia"/>
          <w:iCs/>
          <w:color w:val="000000"/>
          <w:kern w:val="24"/>
          <w:szCs w:val="22"/>
          <w:lang w:val="pt-BR"/>
        </w:rPr>
        <w:t xml:space="preserve"> are same. </w:t>
      </w:r>
      <w:r>
        <w:rPr>
          <w:iCs/>
          <w:color w:val="000000"/>
          <w:kern w:val="24"/>
          <w:szCs w:val="22"/>
          <w:lang w:val="pt-BR"/>
        </w:rPr>
        <w:t>T</w:t>
      </w:r>
      <w:r>
        <w:rPr>
          <w:rFonts w:hint="eastAsia"/>
          <w:iCs/>
          <w:color w:val="000000"/>
          <w:kern w:val="24"/>
          <w:szCs w:val="22"/>
          <w:lang w:val="pt-BR"/>
        </w:rPr>
        <w:t>hen, above formula is transformed as follows:</w:t>
      </w:r>
    </w:p>
    <w:p w:rsidR="0081146D" w:rsidRPr="00426251" w:rsidRDefault="002F363C" w:rsidP="0081146D">
      <w:pPr>
        <w:jc w:val="both"/>
        <w:rPr>
          <w:szCs w:val="22"/>
          <w:lang w:val="en-C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szCs w:val="22"/>
                  <w:lang w:val="en-CA"/>
                </w:rPr>
              </m:ctrlPr>
            </m:fPr>
            <m:num>
              <m:nary>
                <m:naryPr>
                  <m:chr m:val="∑"/>
                  <m:limLoc m:val="subSup"/>
                  <m:supHide m:val="1"/>
                  <m:ctrlPr>
                    <w:rPr>
                      <w:rFonts w:ascii="Cambria Math" w:eastAsia="ＭＳ Ｐゴシック" w:hAnsi="Cambria Math" w:cs="+mn-cs"/>
                      <w:i/>
                      <w:iCs/>
                      <w:color w:val="000000"/>
                      <w:kern w:val="24"/>
                      <w:szCs w:val="22"/>
                      <w:lang w:val="pt-BR"/>
                    </w:rPr>
                  </m:ctrlPr>
                </m:naryPr>
                <m:sub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 w:cs="+mn-cs"/>
                          <w:i/>
                          <w:iCs/>
                          <w:color w:val="000000"/>
                          <w:kern w:val="24"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hAnsi="Cambria Math" w:cs="+mn-cs"/>
                          <w:color w:val="000000"/>
                          <w:kern w:val="24"/>
                          <w:szCs w:val="22"/>
                        </w:rPr>
                        <m:t>i,j</m:t>
                      </m:r>
                    </m:e>
                  </m:d>
                  <m:r>
                    <w:rPr>
                      <w:rFonts w:ascii="Cambria Math" w:hAnsi="Cambria Math" w:cs="+mn-cs"/>
                      <w:color w:val="000000"/>
                      <w:kern w:val="24"/>
                      <w:szCs w:val="22"/>
                    </w:rPr>
                    <m:t>∊Ω</m:t>
                  </m:r>
                </m:sub>
                <m:sup/>
                <m:e>
                  <m:d>
                    <m:dPr>
                      <m:ctrlPr>
                        <w:rPr>
                          <w:rFonts w:ascii="Cambria Math" w:eastAsia="ＭＳ Ｐゴシック" w:hAnsi="Cambria Math" w:cs="+mn-cs"/>
                          <w:i/>
                          <w:iCs/>
                          <w:color w:val="000000"/>
                          <w:kern w:val="24"/>
                          <w:szCs w:val="22"/>
                          <w:lang w:val="pt-BR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eastAsia="ＭＳ Ｐゴシック" w:hAnsi="Cambria Math" w:cs="+mn-cs"/>
                              <w:i/>
                              <w:iCs/>
                              <w:color w:val="000000"/>
                              <w:kern w:val="24"/>
                              <w:szCs w:val="22"/>
                              <w:lang w:val="pt-B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x</m:t>
                          </m:r>
                        </m:sub>
                        <m:sup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1</m:t>
                          </m:r>
                        </m:sup>
                      </m:sSubSup>
                      <m:r>
                        <w:rPr>
                          <w:rFonts w:ascii="Cambria Math" w:hAnsi="Cambria Math" w:cs="+mn-cs"/>
                          <w:color w:val="000000"/>
                          <w:kern w:val="24"/>
                          <w:szCs w:val="22"/>
                          <w:lang w:val="pt-BR"/>
                        </w:rPr>
                        <m:t>+</m:t>
                      </m:r>
                      <m:sSubSup>
                        <m:sSubSupPr>
                          <m:ctrlPr>
                            <w:rPr>
                              <w:rFonts w:ascii="Cambria Math" w:eastAsia="ＭＳ Ｐゴシック" w:hAnsi="Cambria Math" w:cs="+mn-cs"/>
                              <w:i/>
                              <w:iCs/>
                              <w:color w:val="000000"/>
                              <w:kern w:val="24"/>
                              <w:szCs w:val="22"/>
                              <w:lang w:val="pt-B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x</m:t>
                          </m:r>
                        </m:sub>
                        <m:sup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0</m:t>
                          </m:r>
                        </m:sup>
                      </m:sSubSup>
                    </m:e>
                  </m:d>
                  <m:r>
                    <w:rPr>
                      <w:rFonts w:ascii="Cambria Math" w:eastAsia="Cambria Math" w:hAnsi="Cambria Math" w:cs="+mn-cs"/>
                      <w:color w:val="000000"/>
                      <w:kern w:val="24"/>
                      <w:szCs w:val="22"/>
                    </w:rPr>
                    <m:t>×</m:t>
                  </m:r>
                  <m:d>
                    <m:dPr>
                      <m:ctrlPr>
                        <w:rPr>
                          <w:rFonts w:ascii="Cambria Math" w:eastAsia="ＭＳ Ｐゴシック" w:hAnsi="Cambria Math" w:cs="+mn-cs"/>
                          <w:i/>
                          <w:iCs/>
                          <w:color w:val="000000"/>
                          <w:kern w:val="24"/>
                          <w:szCs w:val="22"/>
                          <w:lang w:val="pt-BR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="ＭＳ Ｐゴシック" w:hAnsi="Cambria Math" w:cs="+mn-cs"/>
                              <w:i/>
                              <w:iCs/>
                              <w:color w:val="000000"/>
                              <w:kern w:val="24"/>
                              <w:szCs w:val="22"/>
                              <w:lang w:val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I</m:t>
                          </m:r>
                        </m:e>
                        <m:sup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1</m:t>
                          </m:r>
                        </m:sup>
                      </m:sSup>
                      <m:r>
                        <w:rPr>
                          <w:rFonts w:ascii="Cambria Math" w:hAnsi="Cambria Math" w:cs="+mn-cs"/>
                          <w:color w:val="000000"/>
                          <w:kern w:val="24"/>
                          <w:szCs w:val="22"/>
                        </w:rPr>
                        <m:t>-</m:t>
                      </m:r>
                      <m:sSup>
                        <m:sSupPr>
                          <m:ctrlPr>
                            <w:rPr>
                              <w:rFonts w:ascii="Cambria Math" w:eastAsia="ＭＳ Ｐゴシック" w:hAnsi="Cambria Math" w:cs="+mn-cs"/>
                              <w:i/>
                              <w:iCs/>
                              <w:color w:val="000000"/>
                              <w:kern w:val="24"/>
                              <w:szCs w:val="22"/>
                              <w:lang w:val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I</m:t>
                          </m:r>
                        </m:e>
                        <m:sup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0</m:t>
                          </m:r>
                        </m:sup>
                      </m:sSup>
                    </m:e>
                  </m:d>
                </m:e>
              </m:nary>
            </m:num>
            <m:den>
              <m:nary>
                <m:naryPr>
                  <m:chr m:val="∑"/>
                  <m:limLoc m:val="subSup"/>
                  <m:supHide m:val="1"/>
                  <m:ctrlPr>
                    <w:rPr>
                      <w:rFonts w:ascii="Cambria Math" w:eastAsia="ＭＳ Ｐゴシック" w:hAnsi="Cambria Math" w:cstheme="minorBidi"/>
                      <w:i/>
                      <w:iCs/>
                      <w:color w:val="000000" w:themeColor="text1"/>
                      <w:kern w:val="24"/>
                      <w:szCs w:val="22"/>
                      <w:lang w:val="pt-BR"/>
                    </w:rPr>
                  </m:ctrlPr>
                </m:naryPr>
                <m:sub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 w:cstheme="minorBidi"/>
                          <w:i/>
                          <w:iCs/>
                          <w:color w:val="000000" w:themeColor="text1"/>
                          <w:kern w:val="24"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hAnsi="Cambria Math" w:cstheme="minorBidi"/>
                          <w:color w:val="000000" w:themeColor="text1"/>
                          <w:kern w:val="24"/>
                          <w:szCs w:val="22"/>
                        </w:rPr>
                        <m:t>i,j</m:t>
                      </m:r>
                    </m:e>
                  </m:d>
                  <m:r>
                    <w:rPr>
                      <w:rFonts w:ascii="Cambria Math" w:hAnsi="Cambria Math" w:cstheme="minorBidi"/>
                      <w:color w:val="000000" w:themeColor="text1"/>
                      <w:kern w:val="24"/>
                      <w:szCs w:val="22"/>
                    </w:rPr>
                    <m:t>∊Ω</m:t>
                  </m:r>
                </m:sub>
                <m:sup/>
                <m:e>
                  <m:d>
                    <m:dPr>
                      <m:ctrlPr>
                        <w:rPr>
                          <w:rFonts w:ascii="Cambria Math" w:eastAsia="ＭＳ Ｐゴシック" w:hAnsi="Cambria Math" w:cstheme="minorBidi"/>
                          <w:i/>
                          <w:iCs/>
                          <w:color w:val="000000" w:themeColor="text1"/>
                          <w:kern w:val="24"/>
                          <w:szCs w:val="22"/>
                          <w:lang w:val="pt-BR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eastAsia="ＭＳ Ｐゴシック" w:hAnsi="Cambria Math" w:cstheme="minorBidi"/>
                              <w:i/>
                              <w:iCs/>
                              <w:color w:val="000000" w:themeColor="text1"/>
                              <w:kern w:val="24"/>
                              <w:szCs w:val="22"/>
                              <w:lang w:val="pt-B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2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2"/>
                            </w:rPr>
                            <m:t>x</m:t>
                          </m:r>
                        </m:sub>
                        <m:sup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2"/>
                            </w:rPr>
                            <m:t>1</m:t>
                          </m:r>
                        </m:sup>
                      </m:sSubSup>
                      <m:r>
                        <w:rPr>
                          <w:rFonts w:ascii="Cambria Math" w:hAnsi="Cambria Math" w:cstheme="minorBidi"/>
                          <w:color w:val="000000" w:themeColor="text1"/>
                          <w:kern w:val="24"/>
                          <w:szCs w:val="22"/>
                          <w:lang w:val="pt-BR"/>
                        </w:rPr>
                        <m:t>+</m:t>
                      </m:r>
                      <m:sSubSup>
                        <m:sSubSupPr>
                          <m:ctrlPr>
                            <w:rPr>
                              <w:rFonts w:ascii="Cambria Math" w:eastAsia="ＭＳ Ｐゴシック" w:hAnsi="Cambria Math" w:cstheme="minorBidi"/>
                              <w:i/>
                              <w:iCs/>
                              <w:color w:val="000000" w:themeColor="text1"/>
                              <w:kern w:val="24"/>
                              <w:szCs w:val="22"/>
                              <w:lang w:val="pt-B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2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2"/>
                            </w:rPr>
                            <m:t>x</m:t>
                          </m:r>
                        </m:sub>
                        <m:sup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2"/>
                            </w:rPr>
                            <m:t>0</m:t>
                          </m:r>
                        </m:sup>
                      </m:sSubSup>
                    </m:e>
                  </m:d>
                  <m:r>
                    <w:rPr>
                      <w:rFonts w:ascii="Cambria Math" w:eastAsia="Cambria Math" w:hAnsi="Cambria Math" w:cstheme="minorBidi"/>
                      <w:color w:val="000000" w:themeColor="text1"/>
                      <w:kern w:val="24"/>
                      <w:szCs w:val="22"/>
                    </w:rPr>
                    <m:t>×</m:t>
                  </m:r>
                  <m:d>
                    <m:dPr>
                      <m:ctrlPr>
                        <w:rPr>
                          <w:rFonts w:ascii="Cambria Math" w:eastAsia="ＭＳ Ｐゴシック" w:hAnsi="Cambria Math" w:cstheme="minorBidi"/>
                          <w:i/>
                          <w:iCs/>
                          <w:color w:val="000000" w:themeColor="text1"/>
                          <w:kern w:val="24"/>
                          <w:szCs w:val="22"/>
                          <w:lang w:val="pt-BR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eastAsia="ＭＳ Ｐゴシック" w:hAnsi="Cambria Math" w:cstheme="minorBidi"/>
                              <w:i/>
                              <w:iCs/>
                              <w:color w:val="000000" w:themeColor="text1"/>
                              <w:kern w:val="24"/>
                              <w:szCs w:val="22"/>
                              <w:lang w:val="pt-B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2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2"/>
                            </w:rPr>
                            <m:t>x</m:t>
                          </m:r>
                        </m:sub>
                        <m:sup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2"/>
                            </w:rPr>
                            <m:t>1</m:t>
                          </m:r>
                        </m:sup>
                      </m:sSubSup>
                      <m:r>
                        <w:rPr>
                          <w:rFonts w:ascii="Cambria Math" w:hAnsi="Cambria Math" w:cstheme="minorBidi"/>
                          <w:color w:val="000000" w:themeColor="text1"/>
                          <w:kern w:val="24"/>
                          <w:szCs w:val="22"/>
                          <w:lang w:val="pt-BR"/>
                        </w:rPr>
                        <m:t>+</m:t>
                      </m:r>
                      <m:sSubSup>
                        <m:sSubSupPr>
                          <m:ctrlPr>
                            <w:rPr>
                              <w:rFonts w:ascii="Cambria Math" w:eastAsia="ＭＳ Ｐゴシック" w:hAnsi="Cambria Math" w:cstheme="minorBidi"/>
                              <w:i/>
                              <w:iCs/>
                              <w:color w:val="000000" w:themeColor="text1"/>
                              <w:kern w:val="24"/>
                              <w:szCs w:val="22"/>
                              <w:lang w:val="pt-B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2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2"/>
                            </w:rPr>
                            <m:t>x</m:t>
                          </m:r>
                        </m:sub>
                        <m:sup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2"/>
                            </w:rPr>
                            <m:t>0</m:t>
                          </m:r>
                        </m:sup>
                      </m:sSubSup>
                    </m:e>
                  </m:d>
                </m:e>
              </m:nary>
            </m:den>
          </m:f>
        </m:oMath>
      </m:oMathPara>
    </w:p>
    <w:p w:rsidR="0081146D" w:rsidRPr="00426251" w:rsidRDefault="0081146D" w:rsidP="0081146D">
      <w:pPr>
        <w:jc w:val="both"/>
        <w:rPr>
          <w:szCs w:val="22"/>
          <w:lang w:val="en-CA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Cs w:val="22"/>
              <w:lang w:val="en-CA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fPr>
            <m:num>
              <m:nary>
                <m:naryPr>
                  <m:chr m:val="∑"/>
                  <m:limLoc m:val="subSup"/>
                  <m:supHide m:val="1"/>
                  <m:ctrlPr>
                    <w:rPr>
                      <w:rFonts w:ascii="Cambria Math" w:eastAsia="ＭＳ Ｐゴシック" w:hAnsi="Cambria Math" w:cs="+mn-cs"/>
                      <w:i/>
                      <w:iCs/>
                      <w:color w:val="000000"/>
                      <w:kern w:val="24"/>
                      <w:szCs w:val="22"/>
                      <w:lang w:val="pt-BR"/>
                    </w:rPr>
                  </m:ctrlPr>
                </m:naryPr>
                <m:sub>
                  <m:r>
                    <w:rPr>
                      <w:rFonts w:ascii="Cambria Math" w:hAnsi="Cambria Math" w:cs="+mn-cs"/>
                      <w:color w:val="000000"/>
                      <w:kern w:val="24"/>
                      <w:szCs w:val="22"/>
                    </w:rPr>
                    <m:t>[i,j]∊Ω</m:t>
                  </m:r>
                </m:sub>
                <m:sup/>
                <m:e>
                  <m:r>
                    <w:rPr>
                      <w:rFonts w:ascii="Cambria Math" w:eastAsia="ＭＳ Ｐゴシック" w:hAnsi="Cambria Math" w:cs="+mn-cs"/>
                      <w:color w:val="000000"/>
                      <w:kern w:val="24"/>
                      <w:szCs w:val="22"/>
                      <w:lang w:val="pt-BR"/>
                    </w:rPr>
                    <m:t>sign</m:t>
                  </m:r>
                  <m:d>
                    <m:dPr>
                      <m:ctrlPr>
                        <w:rPr>
                          <w:rFonts w:ascii="Cambria Math" w:eastAsia="ＭＳ Ｐゴシック" w:hAnsi="Cambria Math" w:cs="+mn-cs"/>
                          <w:i/>
                          <w:iCs/>
                          <w:color w:val="000000"/>
                          <w:kern w:val="24"/>
                          <w:szCs w:val="22"/>
                          <w:lang w:val="pt-BR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eastAsia="ＭＳ Ｐゴシック" w:hAnsi="Cambria Math" w:cs="+mn-cs"/>
                              <w:i/>
                              <w:iCs/>
                              <w:color w:val="000000"/>
                              <w:kern w:val="24"/>
                              <w:szCs w:val="22"/>
                              <w:lang w:val="pt-B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x</m:t>
                          </m:r>
                        </m:sub>
                        <m:sup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1</m:t>
                          </m:r>
                        </m:sup>
                      </m:sSubSup>
                      <m:r>
                        <w:rPr>
                          <w:rFonts w:ascii="Cambria Math" w:hAnsi="Cambria Math" w:cs="+mn-cs"/>
                          <w:color w:val="000000"/>
                          <w:kern w:val="24"/>
                          <w:szCs w:val="22"/>
                          <w:lang w:val="pt-BR"/>
                        </w:rPr>
                        <m:t>+</m:t>
                      </m:r>
                      <m:sSubSup>
                        <m:sSubSupPr>
                          <m:ctrlPr>
                            <w:rPr>
                              <w:rFonts w:ascii="Cambria Math" w:eastAsia="ＭＳ Ｐゴシック" w:hAnsi="Cambria Math" w:cs="+mn-cs"/>
                              <w:i/>
                              <w:iCs/>
                              <w:color w:val="000000"/>
                              <w:kern w:val="24"/>
                              <w:szCs w:val="22"/>
                              <w:lang w:val="pt-B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x</m:t>
                          </m:r>
                        </m:sub>
                        <m:sup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0</m:t>
                          </m:r>
                        </m:sup>
                      </m:sSubSup>
                    </m:e>
                  </m:d>
                  <m:r>
                    <w:rPr>
                      <w:rFonts w:ascii="Cambria Math" w:eastAsia="Cambria Math" w:hAnsi="Cambria Math" w:cs="+mn-cs"/>
                      <w:color w:val="000000"/>
                      <w:kern w:val="24"/>
                      <w:szCs w:val="22"/>
                    </w:rPr>
                    <m:t>×abs(</m:t>
                  </m:r>
                  <m:sSubSup>
                    <m:sSubSupPr>
                      <m:ctrlPr>
                        <w:rPr>
                          <w:rFonts w:ascii="Cambria Math" w:eastAsia="ＭＳ Ｐゴシック" w:hAnsi="Cambria Math" w:cs="+mn-cs"/>
                          <w:i/>
                          <w:iCs/>
                          <w:color w:val="000000"/>
                          <w:kern w:val="24"/>
                          <w:szCs w:val="22"/>
                          <w:lang w:val="pt-BR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+mn-cs"/>
                          <w:color w:val="000000"/>
                          <w:kern w:val="24"/>
                          <w:szCs w:val="22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 w:cs="+mn-cs"/>
                          <w:color w:val="000000"/>
                          <w:kern w:val="24"/>
                          <w:szCs w:val="22"/>
                        </w:rPr>
                        <m:t>x</m:t>
                      </m:r>
                    </m:sub>
                    <m:sup>
                      <m:r>
                        <w:rPr>
                          <w:rFonts w:ascii="Cambria Math" w:hAnsi="Cambria Math" w:cs="+mn-cs"/>
                          <w:color w:val="000000"/>
                          <w:kern w:val="24"/>
                          <w:szCs w:val="22"/>
                        </w:rPr>
                        <m:t>1</m:t>
                      </m:r>
                    </m:sup>
                  </m:sSubSup>
                  <m:r>
                    <w:rPr>
                      <w:rFonts w:ascii="Cambria Math" w:hAnsi="Cambria Math" w:cs="+mn-cs"/>
                      <w:color w:val="000000"/>
                      <w:kern w:val="24"/>
                      <w:szCs w:val="22"/>
                      <w:lang w:val="pt-BR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eastAsia="ＭＳ Ｐゴシック" w:hAnsi="Cambria Math" w:cs="+mn-cs"/>
                          <w:i/>
                          <w:iCs/>
                          <w:color w:val="000000"/>
                          <w:kern w:val="24"/>
                          <w:szCs w:val="22"/>
                          <w:lang w:val="pt-BR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+mn-cs"/>
                          <w:color w:val="000000"/>
                          <w:kern w:val="24"/>
                          <w:szCs w:val="22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 w:cs="+mn-cs"/>
                          <w:color w:val="000000"/>
                          <w:kern w:val="24"/>
                          <w:szCs w:val="22"/>
                        </w:rPr>
                        <m:t>x</m:t>
                      </m:r>
                    </m:sub>
                    <m:sup>
                      <m:r>
                        <w:rPr>
                          <w:rFonts w:ascii="Cambria Math" w:hAnsi="Cambria Math" w:cs="+mn-cs"/>
                          <w:color w:val="000000"/>
                          <w:kern w:val="24"/>
                          <w:szCs w:val="22"/>
                        </w:rPr>
                        <m:t>0</m:t>
                      </m:r>
                    </m:sup>
                  </m:sSubSup>
                  <m:r>
                    <w:rPr>
                      <w:rFonts w:ascii="Cambria Math" w:eastAsia="Cambria Math" w:hAnsi="Cambria Math" w:cs="+mn-cs"/>
                      <w:color w:val="000000"/>
                      <w:kern w:val="24"/>
                      <w:szCs w:val="22"/>
                    </w:rPr>
                    <m:t>)×</m:t>
                  </m:r>
                  <m:d>
                    <m:dPr>
                      <m:ctrlPr>
                        <w:rPr>
                          <w:rFonts w:ascii="Cambria Math" w:eastAsia="ＭＳ Ｐゴシック" w:hAnsi="Cambria Math" w:cs="+mn-cs"/>
                          <w:i/>
                          <w:iCs/>
                          <w:color w:val="000000"/>
                          <w:kern w:val="24"/>
                          <w:szCs w:val="22"/>
                          <w:lang w:val="pt-BR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="ＭＳ Ｐゴシック" w:hAnsi="Cambria Math" w:cs="+mn-cs"/>
                              <w:i/>
                              <w:iCs/>
                              <w:color w:val="000000"/>
                              <w:kern w:val="24"/>
                              <w:szCs w:val="22"/>
                              <w:lang w:val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I</m:t>
                          </m:r>
                        </m:e>
                        <m:sup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1</m:t>
                          </m:r>
                        </m:sup>
                      </m:sSup>
                      <m:r>
                        <w:rPr>
                          <w:rFonts w:ascii="Cambria Math" w:hAnsi="Cambria Math" w:cs="+mn-cs"/>
                          <w:color w:val="000000"/>
                          <w:kern w:val="24"/>
                          <w:szCs w:val="22"/>
                        </w:rPr>
                        <m:t>-</m:t>
                      </m:r>
                      <m:sSup>
                        <m:sSupPr>
                          <m:ctrlPr>
                            <w:rPr>
                              <w:rFonts w:ascii="Cambria Math" w:eastAsia="ＭＳ Ｐゴシック" w:hAnsi="Cambria Math" w:cs="+mn-cs"/>
                              <w:i/>
                              <w:iCs/>
                              <w:color w:val="000000"/>
                              <w:kern w:val="24"/>
                              <w:szCs w:val="22"/>
                              <w:lang w:val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I</m:t>
                          </m:r>
                        </m:e>
                        <m:sup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0</m:t>
                          </m:r>
                        </m:sup>
                      </m:sSup>
                    </m:e>
                  </m:d>
                </m:e>
              </m:nary>
            </m:num>
            <m:den>
              <m:nary>
                <m:naryPr>
                  <m:chr m:val="∑"/>
                  <m:limLoc m:val="subSup"/>
                  <m:supHide m:val="1"/>
                  <m:ctrlPr>
                    <w:rPr>
                      <w:rFonts w:ascii="Cambria Math" w:eastAsia="ＭＳ Ｐゴシック" w:hAnsi="Cambria Math" w:cstheme="minorBidi"/>
                      <w:i/>
                      <w:iCs/>
                      <w:color w:val="000000" w:themeColor="text1"/>
                      <w:kern w:val="24"/>
                      <w:szCs w:val="22"/>
                      <w:lang w:val="pt-BR"/>
                    </w:rPr>
                  </m:ctrlPr>
                </m:naryPr>
                <m:sub>
                  <m:r>
                    <w:rPr>
                      <w:rFonts w:ascii="Cambria Math" w:hAnsi="Cambria Math" w:cstheme="minorBidi"/>
                      <w:color w:val="000000" w:themeColor="text1"/>
                      <w:kern w:val="24"/>
                      <w:szCs w:val="22"/>
                    </w:rPr>
                    <m:t>[i,j]∊Ω</m:t>
                  </m:r>
                </m:sub>
                <m:sup/>
                <m:e>
                  <m:r>
                    <w:rPr>
                      <w:rFonts w:ascii="Cambria Math" w:eastAsia="Cambria Math" w:hAnsi="Cambria Math" w:cstheme="minorBidi"/>
                      <w:color w:val="000000" w:themeColor="text1"/>
                      <w:kern w:val="24"/>
                      <w:szCs w:val="22"/>
                    </w:rPr>
                    <m:t>abs(</m:t>
                  </m:r>
                  <m:sSubSup>
                    <m:sSubSupPr>
                      <m:ctrlPr>
                        <w:rPr>
                          <w:rFonts w:ascii="Cambria Math" w:eastAsia="ＭＳ Ｐゴシック" w:hAnsi="Cambria Math" w:cs="+mn-cs"/>
                          <w:i/>
                          <w:iCs/>
                          <w:color w:val="000000"/>
                          <w:kern w:val="24"/>
                          <w:szCs w:val="22"/>
                          <w:lang w:val="pt-BR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+mn-cs"/>
                          <w:color w:val="000000"/>
                          <w:kern w:val="24"/>
                          <w:szCs w:val="22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 w:cs="+mn-cs"/>
                          <w:color w:val="000000"/>
                          <w:kern w:val="24"/>
                          <w:szCs w:val="22"/>
                        </w:rPr>
                        <m:t>x</m:t>
                      </m:r>
                    </m:sub>
                    <m:sup>
                      <m:r>
                        <w:rPr>
                          <w:rFonts w:ascii="Cambria Math" w:hAnsi="Cambria Math" w:cs="+mn-cs"/>
                          <w:color w:val="000000"/>
                          <w:kern w:val="24"/>
                          <w:szCs w:val="22"/>
                        </w:rPr>
                        <m:t>1</m:t>
                      </m:r>
                    </m:sup>
                  </m:sSubSup>
                  <m:r>
                    <w:rPr>
                      <w:rFonts w:ascii="Cambria Math" w:hAnsi="Cambria Math" w:cs="+mn-cs"/>
                      <w:color w:val="000000"/>
                      <w:kern w:val="24"/>
                      <w:szCs w:val="22"/>
                      <w:lang w:val="pt-BR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eastAsia="ＭＳ Ｐゴシック" w:hAnsi="Cambria Math" w:cs="+mn-cs"/>
                          <w:i/>
                          <w:iCs/>
                          <w:color w:val="000000"/>
                          <w:kern w:val="24"/>
                          <w:szCs w:val="22"/>
                          <w:lang w:val="pt-BR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+mn-cs"/>
                          <w:color w:val="000000"/>
                          <w:kern w:val="24"/>
                          <w:szCs w:val="22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 w:cs="+mn-cs"/>
                          <w:color w:val="000000"/>
                          <w:kern w:val="24"/>
                          <w:szCs w:val="22"/>
                        </w:rPr>
                        <m:t>x</m:t>
                      </m:r>
                    </m:sub>
                    <m:sup>
                      <m:r>
                        <w:rPr>
                          <w:rFonts w:ascii="Cambria Math" w:hAnsi="Cambria Math" w:cs="+mn-cs"/>
                          <w:color w:val="000000"/>
                          <w:kern w:val="24"/>
                          <w:szCs w:val="22"/>
                        </w:rPr>
                        <m:t>0</m:t>
                      </m:r>
                    </m:sup>
                  </m:sSubSup>
                  <m:r>
                    <w:rPr>
                      <w:rFonts w:ascii="Cambria Math" w:eastAsia="Cambria Math" w:hAnsi="Cambria Math" w:cstheme="minorBidi"/>
                      <w:color w:val="000000" w:themeColor="text1"/>
                      <w:kern w:val="24"/>
                      <w:szCs w:val="22"/>
                    </w:rPr>
                    <m:t>)×abs</m:t>
                  </m:r>
                  <m:d>
                    <m:dPr>
                      <m:ctrlPr>
                        <w:rPr>
                          <w:rFonts w:ascii="Cambria Math" w:eastAsia="ＭＳ Ｐゴシック" w:hAnsi="Cambria Math" w:cstheme="minorBidi"/>
                          <w:i/>
                          <w:iCs/>
                          <w:color w:val="000000" w:themeColor="text1"/>
                          <w:kern w:val="24"/>
                          <w:szCs w:val="22"/>
                          <w:lang w:val="pt-BR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eastAsia="ＭＳ Ｐゴシック" w:hAnsi="Cambria Math" w:cstheme="minorBidi"/>
                              <w:i/>
                              <w:iCs/>
                              <w:color w:val="000000" w:themeColor="text1"/>
                              <w:kern w:val="24"/>
                              <w:szCs w:val="22"/>
                              <w:lang w:val="pt-B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2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2"/>
                            </w:rPr>
                            <m:t>x</m:t>
                          </m:r>
                        </m:sub>
                        <m:sup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2"/>
                            </w:rPr>
                            <m:t>1</m:t>
                          </m:r>
                        </m:sup>
                      </m:sSubSup>
                      <m:r>
                        <w:rPr>
                          <w:rFonts w:ascii="Cambria Math" w:hAnsi="Cambria Math" w:cstheme="minorBidi"/>
                          <w:color w:val="000000" w:themeColor="text1"/>
                          <w:kern w:val="24"/>
                          <w:szCs w:val="22"/>
                          <w:lang w:val="pt-BR"/>
                        </w:rPr>
                        <m:t>+</m:t>
                      </m:r>
                      <m:sSubSup>
                        <m:sSubSupPr>
                          <m:ctrlPr>
                            <w:rPr>
                              <w:rFonts w:ascii="Cambria Math" w:eastAsia="ＭＳ Ｐゴシック" w:hAnsi="Cambria Math" w:cstheme="minorBidi"/>
                              <w:i/>
                              <w:iCs/>
                              <w:color w:val="000000" w:themeColor="text1"/>
                              <w:kern w:val="24"/>
                              <w:szCs w:val="22"/>
                              <w:lang w:val="pt-B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2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2"/>
                            </w:rPr>
                            <m:t>x</m:t>
                          </m:r>
                        </m:sub>
                        <m:sup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2"/>
                            </w:rPr>
                            <m:t>0</m:t>
                          </m:r>
                        </m:sup>
                      </m:sSubSup>
                    </m:e>
                  </m:d>
                </m:e>
              </m:nary>
            </m:den>
          </m:f>
        </m:oMath>
      </m:oMathPara>
    </w:p>
    <w:p w:rsidR="0081146D" w:rsidRPr="00426251" w:rsidRDefault="0081146D" w:rsidP="0081146D">
      <w:pPr>
        <w:jc w:val="both"/>
        <w:rPr>
          <w:szCs w:val="22"/>
          <w:lang w:val="en-CA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Cs w:val="22"/>
              <w:lang w:val="en-CA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fPr>
            <m:num>
              <m:r>
                <w:rPr>
                  <w:rFonts w:ascii="Cambria Math" w:eastAsia="Cambria Math" w:hAnsi="Cambria Math" w:cs="+mn-cs"/>
                  <w:color w:val="000000"/>
                  <w:kern w:val="24"/>
                  <w:szCs w:val="22"/>
                </w:rPr>
                <m:t>abs(</m:t>
              </m:r>
              <m:sSubSup>
                <m:sSubSupPr>
                  <m:ctrlPr>
                    <w:rPr>
                      <w:rFonts w:ascii="Cambria Math" w:eastAsia="ＭＳ Ｐゴシック" w:hAnsi="Cambria Math" w:cs="+mn-cs"/>
                      <w:i/>
                      <w:iCs/>
                      <w:color w:val="000000"/>
                      <w:kern w:val="24"/>
                      <w:szCs w:val="22"/>
                      <w:lang w:val="pt-BR"/>
                    </w:rPr>
                  </m:ctrlPr>
                </m:sSubSupPr>
                <m:e>
                  <m:r>
                    <w:rPr>
                      <w:rFonts w:ascii="Cambria Math" w:hAnsi="Cambria Math" w:cs="+mn-cs"/>
                      <w:color w:val="000000"/>
                      <w:kern w:val="24"/>
                      <w:szCs w:val="22"/>
                    </w:rPr>
                    <m:t>I</m:t>
                  </m:r>
                </m:e>
                <m:sub>
                  <m:r>
                    <w:rPr>
                      <w:rFonts w:ascii="Cambria Math" w:hAnsi="Cambria Math" w:cs="+mn-cs"/>
                      <w:color w:val="000000"/>
                      <w:kern w:val="24"/>
                      <w:szCs w:val="22"/>
                    </w:rPr>
                    <m:t>x</m:t>
                  </m:r>
                </m:sub>
                <m:sup>
                  <m:r>
                    <w:rPr>
                      <w:rFonts w:ascii="Cambria Math" w:hAnsi="Cambria Math" w:cs="+mn-cs"/>
                      <w:color w:val="000000"/>
                      <w:kern w:val="24"/>
                      <w:szCs w:val="22"/>
                    </w:rPr>
                    <m:t>1</m:t>
                  </m:r>
                </m:sup>
              </m:sSubSup>
              <m:r>
                <w:rPr>
                  <w:rFonts w:ascii="Cambria Math" w:hAnsi="Cambria Math" w:cs="+mn-cs"/>
                  <w:color w:val="000000"/>
                  <w:kern w:val="24"/>
                  <w:szCs w:val="22"/>
                  <w:lang w:val="pt-BR"/>
                </w:rPr>
                <m:t>+</m:t>
              </m:r>
              <m:sSubSup>
                <m:sSubSupPr>
                  <m:ctrlPr>
                    <w:rPr>
                      <w:rFonts w:ascii="Cambria Math" w:eastAsia="ＭＳ Ｐゴシック" w:hAnsi="Cambria Math" w:cs="+mn-cs"/>
                      <w:i/>
                      <w:iCs/>
                      <w:color w:val="000000"/>
                      <w:kern w:val="24"/>
                      <w:szCs w:val="22"/>
                      <w:lang w:val="pt-BR"/>
                    </w:rPr>
                  </m:ctrlPr>
                </m:sSubSupPr>
                <m:e>
                  <m:r>
                    <w:rPr>
                      <w:rFonts w:ascii="Cambria Math" w:hAnsi="Cambria Math" w:cs="+mn-cs"/>
                      <w:color w:val="000000"/>
                      <w:kern w:val="24"/>
                      <w:szCs w:val="22"/>
                    </w:rPr>
                    <m:t>I</m:t>
                  </m:r>
                </m:e>
                <m:sub>
                  <m:r>
                    <w:rPr>
                      <w:rFonts w:ascii="Cambria Math" w:hAnsi="Cambria Math" w:cs="+mn-cs"/>
                      <w:color w:val="000000"/>
                      <w:kern w:val="24"/>
                      <w:szCs w:val="22"/>
                    </w:rPr>
                    <m:t>x</m:t>
                  </m:r>
                </m:sub>
                <m:sup>
                  <m:r>
                    <w:rPr>
                      <w:rFonts w:ascii="Cambria Math" w:hAnsi="Cambria Math" w:cs="+mn-cs"/>
                      <w:color w:val="000000"/>
                      <w:kern w:val="24"/>
                      <w:szCs w:val="22"/>
                    </w:rPr>
                    <m:t>0</m:t>
                  </m:r>
                </m:sup>
              </m:sSubSup>
              <m:r>
                <w:rPr>
                  <w:rFonts w:ascii="Cambria Math" w:eastAsia="Cambria Math" w:hAnsi="Cambria Math" w:cs="+mn-cs"/>
                  <w:color w:val="000000"/>
                  <w:kern w:val="24"/>
                  <w:szCs w:val="22"/>
                </w:rPr>
                <m:t>)×</m:t>
              </m:r>
              <m:nary>
                <m:naryPr>
                  <m:chr m:val="∑"/>
                  <m:limLoc m:val="subSup"/>
                  <m:supHide m:val="1"/>
                  <m:ctrlPr>
                    <w:rPr>
                      <w:rFonts w:ascii="Cambria Math" w:eastAsia="ＭＳ Ｐゴシック" w:hAnsi="Cambria Math" w:cs="+mn-cs"/>
                      <w:i/>
                      <w:iCs/>
                      <w:color w:val="000000"/>
                      <w:kern w:val="24"/>
                      <w:szCs w:val="22"/>
                      <w:lang w:val="pt-BR"/>
                    </w:rPr>
                  </m:ctrlPr>
                </m:naryPr>
                <m:sub>
                  <m:r>
                    <w:rPr>
                      <w:rFonts w:ascii="Cambria Math" w:hAnsi="Cambria Math" w:cs="+mn-cs"/>
                      <w:color w:val="000000"/>
                      <w:kern w:val="24"/>
                      <w:szCs w:val="22"/>
                    </w:rPr>
                    <m:t>[i,j]∊Ω</m:t>
                  </m:r>
                </m:sub>
                <m:sup/>
                <m:e>
                  <m:r>
                    <w:rPr>
                      <w:rFonts w:ascii="Cambria Math" w:eastAsia="ＭＳ Ｐゴシック" w:hAnsi="Cambria Math" w:cs="+mn-cs"/>
                      <w:color w:val="000000"/>
                      <w:kern w:val="24"/>
                      <w:szCs w:val="22"/>
                      <w:lang w:val="pt-BR"/>
                    </w:rPr>
                    <m:t>sign</m:t>
                  </m:r>
                  <m:d>
                    <m:dPr>
                      <m:ctrlPr>
                        <w:rPr>
                          <w:rFonts w:ascii="Cambria Math" w:eastAsia="ＭＳ Ｐゴシック" w:hAnsi="Cambria Math" w:cs="+mn-cs"/>
                          <w:i/>
                          <w:iCs/>
                          <w:color w:val="000000"/>
                          <w:kern w:val="24"/>
                          <w:szCs w:val="22"/>
                          <w:lang w:val="pt-BR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eastAsia="ＭＳ Ｐゴシック" w:hAnsi="Cambria Math" w:cs="+mn-cs"/>
                              <w:i/>
                              <w:iCs/>
                              <w:color w:val="000000"/>
                              <w:kern w:val="24"/>
                              <w:szCs w:val="22"/>
                              <w:lang w:val="pt-B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x</m:t>
                          </m:r>
                        </m:sub>
                        <m:sup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1</m:t>
                          </m:r>
                        </m:sup>
                      </m:sSubSup>
                      <m:r>
                        <w:rPr>
                          <w:rFonts w:ascii="Cambria Math" w:hAnsi="Cambria Math" w:cs="+mn-cs"/>
                          <w:color w:val="000000"/>
                          <w:kern w:val="24"/>
                          <w:szCs w:val="22"/>
                          <w:lang w:val="pt-BR"/>
                        </w:rPr>
                        <m:t>+</m:t>
                      </m:r>
                      <m:sSubSup>
                        <m:sSubSupPr>
                          <m:ctrlPr>
                            <w:rPr>
                              <w:rFonts w:ascii="Cambria Math" w:eastAsia="ＭＳ Ｐゴシック" w:hAnsi="Cambria Math" w:cs="+mn-cs"/>
                              <w:i/>
                              <w:iCs/>
                              <w:color w:val="000000"/>
                              <w:kern w:val="24"/>
                              <w:szCs w:val="22"/>
                              <w:lang w:val="pt-B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x</m:t>
                          </m:r>
                        </m:sub>
                        <m:sup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0</m:t>
                          </m:r>
                        </m:sup>
                      </m:sSubSup>
                    </m:e>
                  </m:d>
                  <m:r>
                    <w:rPr>
                      <w:rFonts w:ascii="Cambria Math" w:eastAsia="Cambria Math" w:hAnsi="Cambria Math" w:cs="+mn-cs"/>
                      <w:color w:val="000000"/>
                      <w:kern w:val="24"/>
                      <w:szCs w:val="22"/>
                    </w:rPr>
                    <m:t>×</m:t>
                  </m:r>
                  <m:d>
                    <m:dPr>
                      <m:ctrlPr>
                        <w:rPr>
                          <w:rFonts w:ascii="Cambria Math" w:eastAsia="ＭＳ Ｐゴシック" w:hAnsi="Cambria Math" w:cs="+mn-cs"/>
                          <w:i/>
                          <w:iCs/>
                          <w:color w:val="000000"/>
                          <w:kern w:val="24"/>
                          <w:szCs w:val="22"/>
                          <w:lang w:val="pt-BR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="ＭＳ Ｐゴシック" w:hAnsi="Cambria Math" w:cs="+mn-cs"/>
                              <w:i/>
                              <w:iCs/>
                              <w:color w:val="000000"/>
                              <w:kern w:val="24"/>
                              <w:szCs w:val="22"/>
                              <w:lang w:val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I</m:t>
                          </m:r>
                        </m:e>
                        <m:sup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1</m:t>
                          </m:r>
                        </m:sup>
                      </m:sSup>
                      <m:r>
                        <w:rPr>
                          <w:rFonts w:ascii="Cambria Math" w:hAnsi="Cambria Math" w:cs="+mn-cs"/>
                          <w:color w:val="000000"/>
                          <w:kern w:val="24"/>
                          <w:szCs w:val="22"/>
                        </w:rPr>
                        <m:t>-</m:t>
                      </m:r>
                      <m:sSup>
                        <m:sSupPr>
                          <m:ctrlPr>
                            <w:rPr>
                              <w:rFonts w:ascii="Cambria Math" w:eastAsia="ＭＳ Ｐゴシック" w:hAnsi="Cambria Math" w:cs="+mn-cs"/>
                              <w:i/>
                              <w:iCs/>
                              <w:color w:val="000000"/>
                              <w:kern w:val="24"/>
                              <w:szCs w:val="22"/>
                              <w:lang w:val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I</m:t>
                          </m:r>
                        </m:e>
                        <m:sup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0</m:t>
                          </m:r>
                        </m:sup>
                      </m:sSup>
                    </m:e>
                  </m:d>
                </m:e>
              </m:nary>
            </m:num>
            <m:den>
              <m:r>
                <w:rPr>
                  <w:rFonts w:ascii="Cambria Math" w:eastAsia="Cambria Math" w:hAnsi="Cambria Math" w:cstheme="minorBidi"/>
                  <w:color w:val="000000" w:themeColor="text1"/>
                  <w:kern w:val="24"/>
                  <w:szCs w:val="22"/>
                </w:rPr>
                <m:t>abs(</m:t>
              </m:r>
              <m:sSubSup>
                <m:sSubSupPr>
                  <m:ctrlPr>
                    <w:rPr>
                      <w:rFonts w:ascii="Cambria Math" w:eastAsia="ＭＳ Ｐゴシック" w:hAnsi="Cambria Math" w:cs="+mn-cs"/>
                      <w:i/>
                      <w:iCs/>
                      <w:color w:val="000000"/>
                      <w:kern w:val="24"/>
                      <w:szCs w:val="22"/>
                      <w:lang w:val="pt-BR"/>
                    </w:rPr>
                  </m:ctrlPr>
                </m:sSubSupPr>
                <m:e>
                  <m:r>
                    <w:rPr>
                      <w:rFonts w:ascii="Cambria Math" w:hAnsi="Cambria Math" w:cs="+mn-cs"/>
                      <w:color w:val="000000"/>
                      <w:kern w:val="24"/>
                      <w:szCs w:val="22"/>
                    </w:rPr>
                    <m:t>I</m:t>
                  </m:r>
                </m:e>
                <m:sub>
                  <m:r>
                    <w:rPr>
                      <w:rFonts w:ascii="Cambria Math" w:hAnsi="Cambria Math" w:cs="+mn-cs"/>
                      <w:color w:val="000000"/>
                      <w:kern w:val="24"/>
                      <w:szCs w:val="22"/>
                    </w:rPr>
                    <m:t>x</m:t>
                  </m:r>
                </m:sub>
                <m:sup>
                  <m:r>
                    <w:rPr>
                      <w:rFonts w:ascii="Cambria Math" w:hAnsi="Cambria Math" w:cs="+mn-cs"/>
                      <w:color w:val="000000"/>
                      <w:kern w:val="24"/>
                      <w:szCs w:val="22"/>
                    </w:rPr>
                    <m:t>1</m:t>
                  </m:r>
                </m:sup>
              </m:sSubSup>
              <m:r>
                <w:rPr>
                  <w:rFonts w:ascii="Cambria Math" w:hAnsi="Cambria Math" w:cs="+mn-cs"/>
                  <w:color w:val="000000"/>
                  <w:kern w:val="24"/>
                  <w:szCs w:val="22"/>
                  <w:lang w:val="pt-BR"/>
                </w:rPr>
                <m:t>+</m:t>
              </m:r>
              <m:sSubSup>
                <m:sSubSupPr>
                  <m:ctrlPr>
                    <w:rPr>
                      <w:rFonts w:ascii="Cambria Math" w:eastAsia="ＭＳ Ｐゴシック" w:hAnsi="Cambria Math" w:cs="+mn-cs"/>
                      <w:i/>
                      <w:iCs/>
                      <w:color w:val="000000"/>
                      <w:kern w:val="24"/>
                      <w:szCs w:val="22"/>
                      <w:lang w:val="pt-BR"/>
                    </w:rPr>
                  </m:ctrlPr>
                </m:sSubSupPr>
                <m:e>
                  <m:r>
                    <w:rPr>
                      <w:rFonts w:ascii="Cambria Math" w:hAnsi="Cambria Math" w:cs="+mn-cs"/>
                      <w:color w:val="000000"/>
                      <w:kern w:val="24"/>
                      <w:szCs w:val="22"/>
                    </w:rPr>
                    <m:t>I</m:t>
                  </m:r>
                </m:e>
                <m:sub>
                  <m:r>
                    <w:rPr>
                      <w:rFonts w:ascii="Cambria Math" w:hAnsi="Cambria Math" w:cs="+mn-cs"/>
                      <w:color w:val="000000"/>
                      <w:kern w:val="24"/>
                      <w:szCs w:val="22"/>
                    </w:rPr>
                    <m:t>x</m:t>
                  </m:r>
                </m:sub>
                <m:sup>
                  <m:r>
                    <w:rPr>
                      <w:rFonts w:ascii="Cambria Math" w:hAnsi="Cambria Math" w:cs="+mn-cs"/>
                      <w:color w:val="000000"/>
                      <w:kern w:val="24"/>
                      <w:szCs w:val="22"/>
                    </w:rPr>
                    <m:t>0</m:t>
                  </m:r>
                </m:sup>
              </m:sSubSup>
              <m:r>
                <w:rPr>
                  <w:rFonts w:ascii="Cambria Math" w:eastAsia="Cambria Math" w:hAnsi="Cambria Math" w:cstheme="minorBidi"/>
                  <w:color w:val="000000" w:themeColor="text1"/>
                  <w:kern w:val="24"/>
                  <w:szCs w:val="22"/>
                </w:rPr>
                <m:t>)×</m:t>
              </m:r>
              <m:nary>
                <m:naryPr>
                  <m:chr m:val="∑"/>
                  <m:limLoc m:val="subSup"/>
                  <m:supHide m:val="1"/>
                  <m:ctrlPr>
                    <w:rPr>
                      <w:rFonts w:ascii="Cambria Math" w:eastAsia="ＭＳ Ｐゴシック" w:hAnsi="Cambria Math" w:cstheme="minorBidi"/>
                      <w:i/>
                      <w:iCs/>
                      <w:color w:val="000000" w:themeColor="text1"/>
                      <w:kern w:val="24"/>
                      <w:szCs w:val="22"/>
                      <w:lang w:val="pt-BR"/>
                    </w:rPr>
                  </m:ctrlPr>
                </m:naryPr>
                <m:sub>
                  <m:r>
                    <w:rPr>
                      <w:rFonts w:ascii="Cambria Math" w:hAnsi="Cambria Math" w:cstheme="minorBidi"/>
                      <w:color w:val="000000" w:themeColor="text1"/>
                      <w:kern w:val="24"/>
                      <w:szCs w:val="22"/>
                    </w:rPr>
                    <m:t>[i,j]∊Ω</m:t>
                  </m:r>
                </m:sub>
                <m:sup/>
                <m:e>
                  <m:r>
                    <w:rPr>
                      <w:rFonts w:ascii="Cambria Math" w:eastAsia="ＭＳ Ｐゴシック" w:hAnsi="Cambria Math" w:cstheme="minorBidi"/>
                      <w:color w:val="000000" w:themeColor="text1"/>
                      <w:kern w:val="24"/>
                      <w:szCs w:val="22"/>
                      <w:lang w:val="pt-BR"/>
                    </w:rPr>
                    <m:t>abs</m:t>
                  </m:r>
                  <m:d>
                    <m:dPr>
                      <m:ctrlPr>
                        <w:rPr>
                          <w:rFonts w:ascii="Cambria Math" w:eastAsia="ＭＳ Ｐゴシック" w:hAnsi="Cambria Math" w:cstheme="minorBidi"/>
                          <w:i/>
                          <w:iCs/>
                          <w:color w:val="000000" w:themeColor="text1"/>
                          <w:kern w:val="24"/>
                          <w:szCs w:val="22"/>
                          <w:lang w:val="pt-BR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eastAsia="ＭＳ Ｐゴシック" w:hAnsi="Cambria Math" w:cstheme="minorBidi"/>
                              <w:i/>
                              <w:iCs/>
                              <w:color w:val="000000" w:themeColor="text1"/>
                              <w:kern w:val="24"/>
                              <w:szCs w:val="22"/>
                              <w:lang w:val="pt-B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2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2"/>
                            </w:rPr>
                            <m:t>x</m:t>
                          </m:r>
                        </m:sub>
                        <m:sup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2"/>
                            </w:rPr>
                            <m:t>1</m:t>
                          </m:r>
                        </m:sup>
                      </m:sSubSup>
                      <m:r>
                        <w:rPr>
                          <w:rFonts w:ascii="Cambria Math" w:hAnsi="Cambria Math" w:cstheme="minorBidi"/>
                          <w:color w:val="000000" w:themeColor="text1"/>
                          <w:kern w:val="24"/>
                          <w:szCs w:val="22"/>
                          <w:lang w:val="pt-BR"/>
                        </w:rPr>
                        <m:t>+</m:t>
                      </m:r>
                      <m:sSubSup>
                        <m:sSubSupPr>
                          <m:ctrlPr>
                            <w:rPr>
                              <w:rFonts w:ascii="Cambria Math" w:eastAsia="ＭＳ Ｐゴシック" w:hAnsi="Cambria Math" w:cstheme="minorBidi"/>
                              <w:i/>
                              <w:iCs/>
                              <w:color w:val="000000" w:themeColor="text1"/>
                              <w:kern w:val="24"/>
                              <w:szCs w:val="22"/>
                              <w:lang w:val="pt-B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2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2"/>
                            </w:rPr>
                            <m:t>x</m:t>
                          </m:r>
                        </m:sub>
                        <m:sup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2"/>
                            </w:rPr>
                            <m:t>0</m:t>
                          </m:r>
                        </m:sup>
                      </m:sSubSup>
                    </m:e>
                  </m:d>
                </m:e>
              </m:nary>
            </m:den>
          </m:f>
        </m:oMath>
      </m:oMathPara>
    </w:p>
    <w:p w:rsidR="0081146D" w:rsidRPr="00446A7F" w:rsidRDefault="0081146D" w:rsidP="0081146D">
      <w:pPr>
        <w:rPr>
          <w:noProof/>
          <w:szCs w:val="22"/>
          <w:lang w:val="en-CA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Cs w:val="22"/>
              <w:lang w:val="en-CA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fPr>
            <m:num>
              <m:r>
                <w:rPr>
                  <w:rFonts w:ascii="Cambria Math" w:eastAsia="Cambria Math" w:hAnsi="Cambria Math" w:cs="+mn-cs"/>
                  <w:strike/>
                  <w:kern w:val="24"/>
                  <w:szCs w:val="22"/>
                </w:rPr>
                <m:t>abs(</m:t>
              </m:r>
              <m:sSubSup>
                <m:sSubSupPr>
                  <m:ctrlPr>
                    <w:rPr>
                      <w:rFonts w:ascii="Cambria Math" w:eastAsia="ＭＳ Ｐゴシック" w:hAnsi="Cambria Math" w:cs="+mn-cs"/>
                      <w:i/>
                      <w:iCs/>
                      <w:strike/>
                      <w:kern w:val="24"/>
                      <w:szCs w:val="22"/>
                      <w:lang w:val="pt-BR"/>
                    </w:rPr>
                  </m:ctrlPr>
                </m:sSubSupPr>
                <m:e>
                  <m:r>
                    <w:rPr>
                      <w:rFonts w:ascii="Cambria Math" w:hAnsi="Cambria Math" w:cs="+mn-cs"/>
                      <w:strike/>
                      <w:kern w:val="24"/>
                      <w:szCs w:val="22"/>
                    </w:rPr>
                    <m:t>I</m:t>
                  </m:r>
                </m:e>
                <m:sub>
                  <m:r>
                    <w:rPr>
                      <w:rFonts w:ascii="Cambria Math" w:hAnsi="Cambria Math" w:cs="+mn-cs"/>
                      <w:strike/>
                      <w:kern w:val="24"/>
                      <w:szCs w:val="22"/>
                    </w:rPr>
                    <m:t>x</m:t>
                  </m:r>
                </m:sub>
                <m:sup>
                  <m:r>
                    <w:rPr>
                      <w:rFonts w:ascii="Cambria Math" w:hAnsi="Cambria Math" w:cs="+mn-cs"/>
                      <w:strike/>
                      <w:kern w:val="24"/>
                      <w:szCs w:val="22"/>
                    </w:rPr>
                    <m:t>1</m:t>
                  </m:r>
                </m:sup>
              </m:sSubSup>
              <m:r>
                <w:rPr>
                  <w:rFonts w:ascii="Cambria Math" w:hAnsi="Cambria Math" w:cs="+mn-cs"/>
                  <w:strike/>
                  <w:kern w:val="24"/>
                  <w:szCs w:val="22"/>
                  <w:lang w:val="pt-BR"/>
                </w:rPr>
                <m:t>+</m:t>
              </m:r>
              <m:sSubSup>
                <m:sSubSupPr>
                  <m:ctrlPr>
                    <w:rPr>
                      <w:rFonts w:ascii="Cambria Math" w:eastAsia="ＭＳ Ｐゴシック" w:hAnsi="Cambria Math" w:cs="+mn-cs"/>
                      <w:i/>
                      <w:iCs/>
                      <w:strike/>
                      <w:kern w:val="24"/>
                      <w:szCs w:val="22"/>
                      <w:lang w:val="pt-BR"/>
                    </w:rPr>
                  </m:ctrlPr>
                </m:sSubSupPr>
                <m:e>
                  <m:r>
                    <w:rPr>
                      <w:rFonts w:ascii="Cambria Math" w:hAnsi="Cambria Math" w:cs="+mn-cs"/>
                      <w:strike/>
                      <w:kern w:val="24"/>
                      <w:szCs w:val="22"/>
                    </w:rPr>
                    <m:t>I</m:t>
                  </m:r>
                </m:e>
                <m:sub>
                  <m:r>
                    <w:rPr>
                      <w:rFonts w:ascii="Cambria Math" w:hAnsi="Cambria Math" w:cs="+mn-cs"/>
                      <w:strike/>
                      <w:kern w:val="24"/>
                      <w:szCs w:val="22"/>
                    </w:rPr>
                    <m:t>x</m:t>
                  </m:r>
                </m:sub>
                <m:sup>
                  <m:r>
                    <w:rPr>
                      <w:rFonts w:ascii="Cambria Math" w:hAnsi="Cambria Math" w:cs="+mn-cs"/>
                      <w:strike/>
                      <w:kern w:val="24"/>
                      <w:szCs w:val="22"/>
                    </w:rPr>
                    <m:t>0</m:t>
                  </m:r>
                </m:sup>
              </m:sSubSup>
              <m:r>
                <w:rPr>
                  <w:rFonts w:ascii="Cambria Math" w:eastAsia="Cambria Math" w:hAnsi="Cambria Math" w:cs="+mn-cs"/>
                  <w:strike/>
                  <w:kern w:val="24"/>
                  <w:szCs w:val="22"/>
                </w:rPr>
                <m:t>)×</m:t>
              </m:r>
              <m:nary>
                <m:naryPr>
                  <m:chr m:val="∑"/>
                  <m:limLoc m:val="subSup"/>
                  <m:supHide m:val="1"/>
                  <m:ctrlPr>
                    <w:rPr>
                      <w:rFonts w:ascii="Cambria Math" w:eastAsia="ＭＳ Ｐゴシック" w:hAnsi="Cambria Math" w:cs="+mn-cs"/>
                      <w:i/>
                      <w:iCs/>
                      <w:color w:val="000000"/>
                      <w:kern w:val="24"/>
                      <w:szCs w:val="22"/>
                      <w:lang w:val="pt-BR"/>
                    </w:rPr>
                  </m:ctrlPr>
                </m:naryPr>
                <m:sub>
                  <m:r>
                    <w:rPr>
                      <w:rFonts w:ascii="Cambria Math" w:hAnsi="Cambria Math" w:cs="+mn-cs"/>
                      <w:color w:val="000000"/>
                      <w:kern w:val="24"/>
                      <w:szCs w:val="22"/>
                    </w:rPr>
                    <m:t>[i,j]∊Ω</m:t>
                  </m:r>
                </m:sub>
                <m:sup/>
                <m:e>
                  <m:r>
                    <w:rPr>
                      <w:rFonts w:ascii="Cambria Math" w:eastAsia="ＭＳ Ｐゴシック" w:hAnsi="Cambria Math" w:cs="+mn-cs"/>
                      <w:color w:val="000000"/>
                      <w:kern w:val="24"/>
                      <w:szCs w:val="22"/>
                      <w:lang w:val="pt-BR"/>
                    </w:rPr>
                    <m:t>sign</m:t>
                  </m:r>
                  <m:d>
                    <m:dPr>
                      <m:ctrlPr>
                        <w:rPr>
                          <w:rFonts w:ascii="Cambria Math" w:eastAsia="ＭＳ Ｐゴシック" w:hAnsi="Cambria Math" w:cs="+mn-cs"/>
                          <w:i/>
                          <w:iCs/>
                          <w:color w:val="000000"/>
                          <w:kern w:val="24"/>
                          <w:szCs w:val="22"/>
                          <w:lang w:val="pt-BR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eastAsia="ＭＳ Ｐゴシック" w:hAnsi="Cambria Math" w:cs="+mn-cs"/>
                              <w:i/>
                              <w:iCs/>
                              <w:color w:val="000000"/>
                              <w:kern w:val="24"/>
                              <w:szCs w:val="22"/>
                              <w:lang w:val="pt-B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x</m:t>
                          </m:r>
                        </m:sub>
                        <m:sup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1</m:t>
                          </m:r>
                        </m:sup>
                      </m:sSubSup>
                      <m:r>
                        <w:rPr>
                          <w:rFonts w:ascii="Cambria Math" w:hAnsi="Cambria Math" w:cs="+mn-cs"/>
                          <w:color w:val="000000"/>
                          <w:kern w:val="24"/>
                          <w:szCs w:val="22"/>
                          <w:lang w:val="pt-BR"/>
                        </w:rPr>
                        <m:t>+</m:t>
                      </m:r>
                      <m:sSubSup>
                        <m:sSubSupPr>
                          <m:ctrlPr>
                            <w:rPr>
                              <w:rFonts w:ascii="Cambria Math" w:eastAsia="ＭＳ Ｐゴシック" w:hAnsi="Cambria Math" w:cs="+mn-cs"/>
                              <w:i/>
                              <w:iCs/>
                              <w:color w:val="000000"/>
                              <w:kern w:val="24"/>
                              <w:szCs w:val="22"/>
                              <w:lang w:val="pt-B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x</m:t>
                          </m:r>
                        </m:sub>
                        <m:sup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0</m:t>
                          </m:r>
                        </m:sup>
                      </m:sSubSup>
                    </m:e>
                  </m:d>
                  <m:r>
                    <w:rPr>
                      <w:rFonts w:ascii="Cambria Math" w:eastAsia="Cambria Math" w:hAnsi="Cambria Math" w:cs="+mn-cs"/>
                      <w:color w:val="000000"/>
                      <w:kern w:val="24"/>
                      <w:szCs w:val="22"/>
                    </w:rPr>
                    <m:t>×</m:t>
                  </m:r>
                  <m:d>
                    <m:dPr>
                      <m:ctrlPr>
                        <w:rPr>
                          <w:rFonts w:ascii="Cambria Math" w:eastAsia="ＭＳ Ｐゴシック" w:hAnsi="Cambria Math" w:cs="+mn-cs"/>
                          <w:i/>
                          <w:iCs/>
                          <w:color w:val="000000"/>
                          <w:kern w:val="24"/>
                          <w:szCs w:val="22"/>
                          <w:lang w:val="pt-BR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="ＭＳ Ｐゴシック" w:hAnsi="Cambria Math" w:cs="+mn-cs"/>
                              <w:i/>
                              <w:iCs/>
                              <w:color w:val="000000"/>
                              <w:kern w:val="24"/>
                              <w:szCs w:val="22"/>
                              <w:lang w:val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I</m:t>
                          </m:r>
                        </m:e>
                        <m:sup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1</m:t>
                          </m:r>
                        </m:sup>
                      </m:sSup>
                      <m:r>
                        <w:rPr>
                          <w:rFonts w:ascii="Cambria Math" w:hAnsi="Cambria Math" w:cs="+mn-cs"/>
                          <w:color w:val="000000"/>
                          <w:kern w:val="24"/>
                          <w:szCs w:val="22"/>
                        </w:rPr>
                        <m:t>-</m:t>
                      </m:r>
                      <m:sSup>
                        <m:sSupPr>
                          <m:ctrlPr>
                            <w:rPr>
                              <w:rFonts w:ascii="Cambria Math" w:eastAsia="ＭＳ Ｐゴシック" w:hAnsi="Cambria Math" w:cs="+mn-cs"/>
                              <w:i/>
                              <w:iCs/>
                              <w:color w:val="000000"/>
                              <w:kern w:val="24"/>
                              <w:szCs w:val="22"/>
                              <w:lang w:val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I</m:t>
                          </m:r>
                        </m:e>
                        <m:sup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0</m:t>
                          </m:r>
                        </m:sup>
                      </m:sSup>
                    </m:e>
                  </m:d>
                </m:e>
              </m:nary>
            </m:num>
            <m:den>
              <m:r>
                <w:rPr>
                  <w:rFonts w:ascii="Cambria Math" w:eastAsia="Cambria Math" w:hAnsi="Cambria Math" w:cstheme="minorBidi"/>
                  <w:strike/>
                  <w:color w:val="000000" w:themeColor="text1"/>
                  <w:kern w:val="24"/>
                  <w:szCs w:val="22"/>
                </w:rPr>
                <m:t>abs(</m:t>
              </m:r>
              <m:sSubSup>
                <m:sSubSupPr>
                  <m:ctrlPr>
                    <w:rPr>
                      <w:rFonts w:ascii="Cambria Math" w:eastAsia="ＭＳ Ｐゴシック" w:hAnsi="Cambria Math" w:cs="+mn-cs"/>
                      <w:i/>
                      <w:iCs/>
                      <w:strike/>
                      <w:color w:val="000000"/>
                      <w:kern w:val="24"/>
                      <w:szCs w:val="22"/>
                      <w:lang w:val="pt-BR"/>
                    </w:rPr>
                  </m:ctrlPr>
                </m:sSubSupPr>
                <m:e>
                  <m:r>
                    <w:rPr>
                      <w:rFonts w:ascii="Cambria Math" w:hAnsi="Cambria Math" w:cs="+mn-cs"/>
                      <w:strike/>
                      <w:color w:val="000000"/>
                      <w:kern w:val="24"/>
                      <w:szCs w:val="22"/>
                    </w:rPr>
                    <m:t>I</m:t>
                  </m:r>
                </m:e>
                <m:sub>
                  <m:r>
                    <w:rPr>
                      <w:rFonts w:ascii="Cambria Math" w:hAnsi="Cambria Math" w:cs="+mn-cs"/>
                      <w:strike/>
                      <w:color w:val="000000"/>
                      <w:kern w:val="24"/>
                      <w:szCs w:val="22"/>
                    </w:rPr>
                    <m:t>x</m:t>
                  </m:r>
                </m:sub>
                <m:sup>
                  <m:r>
                    <w:rPr>
                      <w:rFonts w:ascii="Cambria Math" w:hAnsi="Cambria Math" w:cs="+mn-cs"/>
                      <w:strike/>
                      <w:color w:val="000000"/>
                      <w:kern w:val="24"/>
                      <w:szCs w:val="22"/>
                    </w:rPr>
                    <m:t>1</m:t>
                  </m:r>
                </m:sup>
              </m:sSubSup>
              <m:r>
                <w:rPr>
                  <w:rFonts w:ascii="Cambria Math" w:hAnsi="Cambria Math" w:cs="+mn-cs"/>
                  <w:strike/>
                  <w:color w:val="000000"/>
                  <w:kern w:val="24"/>
                  <w:szCs w:val="22"/>
                  <w:lang w:val="pt-BR"/>
                </w:rPr>
                <m:t>+</m:t>
              </m:r>
              <m:sSubSup>
                <m:sSubSupPr>
                  <m:ctrlPr>
                    <w:rPr>
                      <w:rFonts w:ascii="Cambria Math" w:eastAsia="ＭＳ Ｐゴシック" w:hAnsi="Cambria Math" w:cs="+mn-cs"/>
                      <w:i/>
                      <w:iCs/>
                      <w:strike/>
                      <w:color w:val="000000"/>
                      <w:kern w:val="24"/>
                      <w:szCs w:val="22"/>
                      <w:lang w:val="pt-BR"/>
                    </w:rPr>
                  </m:ctrlPr>
                </m:sSubSupPr>
                <m:e>
                  <m:r>
                    <w:rPr>
                      <w:rFonts w:ascii="Cambria Math" w:hAnsi="Cambria Math" w:cs="+mn-cs"/>
                      <w:strike/>
                      <w:color w:val="000000"/>
                      <w:kern w:val="24"/>
                      <w:szCs w:val="22"/>
                    </w:rPr>
                    <m:t>I</m:t>
                  </m:r>
                </m:e>
                <m:sub>
                  <m:r>
                    <w:rPr>
                      <w:rFonts w:ascii="Cambria Math" w:hAnsi="Cambria Math" w:cs="+mn-cs"/>
                      <w:strike/>
                      <w:color w:val="000000"/>
                      <w:kern w:val="24"/>
                      <w:szCs w:val="22"/>
                    </w:rPr>
                    <m:t>x</m:t>
                  </m:r>
                </m:sub>
                <m:sup>
                  <m:r>
                    <w:rPr>
                      <w:rFonts w:ascii="Cambria Math" w:hAnsi="Cambria Math" w:cs="+mn-cs"/>
                      <w:strike/>
                      <w:color w:val="000000"/>
                      <w:kern w:val="24"/>
                      <w:szCs w:val="22"/>
                    </w:rPr>
                    <m:t>0</m:t>
                  </m:r>
                </m:sup>
              </m:sSubSup>
              <m:r>
                <w:rPr>
                  <w:rFonts w:ascii="Cambria Math" w:eastAsia="Cambria Math" w:hAnsi="Cambria Math" w:cstheme="minorBidi"/>
                  <w:strike/>
                  <w:color w:val="000000" w:themeColor="text1"/>
                  <w:kern w:val="24"/>
                  <w:szCs w:val="22"/>
                </w:rPr>
                <m:t>)</m:t>
              </m:r>
              <m:r>
                <w:rPr>
                  <w:rFonts w:ascii="Cambria Math" w:eastAsia="Cambria Math" w:hAnsi="Cambria Math" w:cstheme="minorBidi"/>
                  <w:color w:val="000000" w:themeColor="text1"/>
                  <w:kern w:val="24"/>
                  <w:szCs w:val="22"/>
                </w:rPr>
                <m:t>×</m:t>
              </m:r>
              <m:nary>
                <m:naryPr>
                  <m:chr m:val="∑"/>
                  <m:limLoc m:val="subSup"/>
                  <m:supHide m:val="1"/>
                  <m:ctrlPr>
                    <w:rPr>
                      <w:rFonts w:ascii="Cambria Math" w:eastAsia="ＭＳ Ｐゴシック" w:hAnsi="Cambria Math" w:cstheme="minorBidi"/>
                      <w:i/>
                      <w:iCs/>
                      <w:color w:val="000000" w:themeColor="text1"/>
                      <w:kern w:val="24"/>
                      <w:szCs w:val="22"/>
                      <w:lang w:val="pt-BR"/>
                    </w:rPr>
                  </m:ctrlPr>
                </m:naryPr>
                <m:sub>
                  <m:r>
                    <w:rPr>
                      <w:rFonts w:ascii="Cambria Math" w:hAnsi="Cambria Math" w:cstheme="minorBidi"/>
                      <w:color w:val="000000" w:themeColor="text1"/>
                      <w:kern w:val="24"/>
                      <w:szCs w:val="22"/>
                    </w:rPr>
                    <m:t>[i,j]∊Ω</m:t>
                  </m:r>
                </m:sub>
                <m:sup/>
                <m:e>
                  <m:r>
                    <w:rPr>
                      <w:rFonts w:ascii="Cambria Math" w:eastAsia="ＭＳ Ｐゴシック" w:hAnsi="Cambria Math" w:cstheme="minorBidi"/>
                      <w:color w:val="000000" w:themeColor="text1"/>
                      <w:kern w:val="24"/>
                      <w:szCs w:val="22"/>
                      <w:lang w:val="pt-BR"/>
                    </w:rPr>
                    <m:t>abs</m:t>
                  </m:r>
                  <m:d>
                    <m:dPr>
                      <m:ctrlPr>
                        <w:rPr>
                          <w:rFonts w:ascii="Cambria Math" w:eastAsia="ＭＳ Ｐゴシック" w:hAnsi="Cambria Math" w:cstheme="minorBidi"/>
                          <w:i/>
                          <w:iCs/>
                          <w:color w:val="000000" w:themeColor="text1"/>
                          <w:kern w:val="24"/>
                          <w:szCs w:val="22"/>
                          <w:lang w:val="pt-BR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eastAsia="ＭＳ Ｐゴシック" w:hAnsi="Cambria Math" w:cstheme="minorBidi"/>
                              <w:i/>
                              <w:iCs/>
                              <w:color w:val="000000" w:themeColor="text1"/>
                              <w:kern w:val="24"/>
                              <w:szCs w:val="22"/>
                              <w:lang w:val="pt-B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2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2"/>
                            </w:rPr>
                            <m:t>x</m:t>
                          </m:r>
                        </m:sub>
                        <m:sup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2"/>
                            </w:rPr>
                            <m:t>1</m:t>
                          </m:r>
                        </m:sup>
                      </m:sSubSup>
                      <m:r>
                        <w:rPr>
                          <w:rFonts w:ascii="Cambria Math" w:hAnsi="Cambria Math" w:cstheme="minorBidi"/>
                          <w:color w:val="000000" w:themeColor="text1"/>
                          <w:kern w:val="24"/>
                          <w:szCs w:val="22"/>
                          <w:lang w:val="pt-BR"/>
                        </w:rPr>
                        <m:t>+</m:t>
                      </m:r>
                      <m:sSubSup>
                        <m:sSubSupPr>
                          <m:ctrlPr>
                            <w:rPr>
                              <w:rFonts w:ascii="Cambria Math" w:eastAsia="ＭＳ Ｐゴシック" w:hAnsi="Cambria Math" w:cstheme="minorBidi"/>
                              <w:i/>
                              <w:iCs/>
                              <w:color w:val="000000" w:themeColor="text1"/>
                              <w:kern w:val="24"/>
                              <w:szCs w:val="22"/>
                              <w:lang w:val="pt-B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2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2"/>
                            </w:rPr>
                            <m:t>x</m:t>
                          </m:r>
                        </m:sub>
                        <m:sup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2"/>
                            </w:rPr>
                            <m:t>0</m:t>
                          </m:r>
                        </m:sup>
                      </m:sSubSup>
                    </m:e>
                  </m:d>
                </m:e>
              </m:nary>
            </m:den>
          </m:f>
        </m:oMath>
      </m:oMathPara>
    </w:p>
    <w:p w:rsidR="0081146D" w:rsidRPr="008B028D" w:rsidRDefault="0081146D" w:rsidP="0081146D">
      <w:pPr>
        <w:jc w:val="both"/>
        <w:rPr>
          <w:szCs w:val="22"/>
          <w:lang w:val="en-CA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Cs w:val="22"/>
              <w:lang w:val="en-CA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fPr>
            <m:num>
              <m:nary>
                <m:naryPr>
                  <m:chr m:val="∑"/>
                  <m:limLoc m:val="subSup"/>
                  <m:supHide m:val="1"/>
                  <m:ctrlPr>
                    <w:rPr>
                      <w:rFonts w:ascii="Cambria Math" w:eastAsia="ＭＳ Ｐゴシック" w:hAnsi="Cambria Math" w:cs="+mn-cs"/>
                      <w:i/>
                      <w:iCs/>
                      <w:color w:val="000000"/>
                      <w:kern w:val="24"/>
                      <w:szCs w:val="22"/>
                      <w:lang w:val="pt-BR"/>
                    </w:rPr>
                  </m:ctrlPr>
                </m:naryPr>
                <m:sub>
                  <m:r>
                    <w:rPr>
                      <w:rFonts w:ascii="Cambria Math" w:hAnsi="Cambria Math" w:cs="+mn-cs"/>
                      <w:color w:val="000000"/>
                      <w:kern w:val="24"/>
                      <w:szCs w:val="22"/>
                    </w:rPr>
                    <m:t>[i,j]∊Ω</m:t>
                  </m:r>
                </m:sub>
                <m:sup/>
                <m:e>
                  <m:r>
                    <w:rPr>
                      <w:rFonts w:ascii="Cambria Math" w:eastAsia="ＭＳ Ｐゴシック" w:hAnsi="Cambria Math" w:cs="+mn-cs"/>
                      <w:color w:val="000000"/>
                      <w:kern w:val="24"/>
                      <w:szCs w:val="22"/>
                      <w:lang w:val="pt-BR"/>
                    </w:rPr>
                    <m:t>(-sign</m:t>
                  </m:r>
                  <m:d>
                    <m:dPr>
                      <m:ctrlPr>
                        <w:rPr>
                          <w:rFonts w:ascii="Cambria Math" w:eastAsia="ＭＳ Ｐゴシック" w:hAnsi="Cambria Math" w:cs="+mn-cs"/>
                          <w:i/>
                          <w:iCs/>
                          <w:color w:val="000000"/>
                          <w:kern w:val="24"/>
                          <w:szCs w:val="22"/>
                          <w:lang w:val="pt-BR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eastAsia="ＭＳ Ｐゴシック" w:hAnsi="Cambria Math" w:cs="+mn-cs"/>
                              <w:i/>
                              <w:iCs/>
                              <w:color w:val="000000"/>
                              <w:kern w:val="24"/>
                              <w:szCs w:val="22"/>
                              <w:lang w:val="pt-B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x</m:t>
                          </m:r>
                        </m:sub>
                        <m:sup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1</m:t>
                          </m:r>
                        </m:sup>
                      </m:sSubSup>
                      <m:r>
                        <w:rPr>
                          <w:rFonts w:ascii="Cambria Math" w:hAnsi="Cambria Math" w:cs="+mn-cs"/>
                          <w:color w:val="000000"/>
                          <w:kern w:val="24"/>
                          <w:szCs w:val="22"/>
                          <w:lang w:val="pt-BR"/>
                        </w:rPr>
                        <m:t>+</m:t>
                      </m:r>
                      <m:sSubSup>
                        <m:sSubSupPr>
                          <m:ctrlPr>
                            <w:rPr>
                              <w:rFonts w:ascii="Cambria Math" w:eastAsia="ＭＳ Ｐゴシック" w:hAnsi="Cambria Math" w:cs="+mn-cs"/>
                              <w:i/>
                              <w:iCs/>
                              <w:color w:val="000000"/>
                              <w:kern w:val="24"/>
                              <w:szCs w:val="22"/>
                              <w:lang w:val="pt-B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x</m:t>
                          </m:r>
                        </m:sub>
                        <m:sup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0</m:t>
                          </m:r>
                        </m:sup>
                      </m:sSubSup>
                    </m:e>
                  </m:d>
                  <m:r>
                    <w:rPr>
                      <w:rFonts w:ascii="Cambria Math" w:eastAsia="Cambria Math" w:hAnsi="Cambria Math" w:cs="+mn-cs"/>
                      <w:color w:val="000000"/>
                      <w:kern w:val="24"/>
                      <w:szCs w:val="22"/>
                    </w:rPr>
                    <m:t>×</m:t>
                  </m:r>
                  <m:d>
                    <m:dPr>
                      <m:ctrlPr>
                        <w:rPr>
                          <w:rFonts w:ascii="Cambria Math" w:eastAsia="ＭＳ Ｐゴシック" w:hAnsi="Cambria Math" w:cs="+mn-cs"/>
                          <w:i/>
                          <w:iCs/>
                          <w:color w:val="000000"/>
                          <w:kern w:val="24"/>
                          <w:szCs w:val="22"/>
                          <w:lang w:val="pt-BR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="ＭＳ Ｐゴシック" w:hAnsi="Cambria Math" w:cs="+mn-cs"/>
                              <w:i/>
                              <w:iCs/>
                              <w:color w:val="000000"/>
                              <w:kern w:val="24"/>
                              <w:szCs w:val="22"/>
                              <w:lang w:val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I</m:t>
                          </m:r>
                        </m:e>
                        <m:sup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0</m:t>
                          </m:r>
                        </m:sup>
                      </m:sSup>
                      <m:r>
                        <w:rPr>
                          <w:rFonts w:ascii="Cambria Math" w:hAnsi="Cambria Math" w:cs="+mn-cs"/>
                          <w:color w:val="000000"/>
                          <w:kern w:val="24"/>
                          <w:szCs w:val="22"/>
                        </w:rPr>
                        <m:t>-</m:t>
                      </m:r>
                      <m:sSup>
                        <m:sSupPr>
                          <m:ctrlPr>
                            <w:rPr>
                              <w:rFonts w:ascii="Cambria Math" w:eastAsia="ＭＳ Ｐゴシック" w:hAnsi="Cambria Math" w:cs="+mn-cs"/>
                              <w:i/>
                              <w:iCs/>
                              <w:color w:val="000000"/>
                              <w:kern w:val="24"/>
                              <w:szCs w:val="22"/>
                              <w:lang w:val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I</m:t>
                          </m:r>
                        </m:e>
                        <m:sup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1</m:t>
                          </m:r>
                        </m:sup>
                      </m:sSup>
                    </m:e>
                  </m:d>
                </m:e>
              </m:nary>
              <m:r>
                <w:rPr>
                  <w:rFonts w:ascii="Cambria Math" w:eastAsia="ＭＳ Ｐゴシック" w:hAnsi="Cambria Math" w:cs="+mn-cs"/>
                  <w:color w:val="000000"/>
                  <w:kern w:val="24"/>
                  <w:szCs w:val="22"/>
                  <w:lang w:val="pt-BR"/>
                </w:rPr>
                <m:t>)</m:t>
              </m:r>
            </m:num>
            <m:den>
              <m:nary>
                <m:naryPr>
                  <m:chr m:val="∑"/>
                  <m:limLoc m:val="subSup"/>
                  <m:supHide m:val="1"/>
                  <m:ctrlPr>
                    <w:rPr>
                      <w:rFonts w:ascii="Cambria Math" w:eastAsia="ＭＳ Ｐゴシック" w:hAnsi="Cambria Math" w:cstheme="minorBidi"/>
                      <w:i/>
                      <w:iCs/>
                      <w:color w:val="000000" w:themeColor="text1"/>
                      <w:kern w:val="24"/>
                      <w:szCs w:val="22"/>
                      <w:lang w:val="pt-BR"/>
                    </w:rPr>
                  </m:ctrlPr>
                </m:naryPr>
                <m:sub>
                  <m:r>
                    <w:rPr>
                      <w:rFonts w:ascii="Cambria Math" w:hAnsi="Cambria Math" w:cstheme="minorBidi"/>
                      <w:color w:val="000000" w:themeColor="text1"/>
                      <w:kern w:val="24"/>
                      <w:szCs w:val="22"/>
                    </w:rPr>
                    <m:t>[i,j]∊Ω</m:t>
                  </m:r>
                </m:sub>
                <m:sup/>
                <m:e>
                  <m:r>
                    <w:rPr>
                      <w:rFonts w:ascii="Cambria Math" w:eastAsia="ＭＳ Ｐゴシック" w:hAnsi="Cambria Math" w:cstheme="minorBidi"/>
                      <w:color w:val="000000" w:themeColor="text1"/>
                      <w:kern w:val="24"/>
                      <w:szCs w:val="22"/>
                      <w:lang w:val="pt-BR"/>
                    </w:rPr>
                    <m:t>abs</m:t>
                  </m:r>
                  <m:d>
                    <m:dPr>
                      <m:ctrlPr>
                        <w:rPr>
                          <w:rFonts w:ascii="Cambria Math" w:eastAsia="ＭＳ Ｐゴシック" w:hAnsi="Cambria Math" w:cstheme="minorBidi"/>
                          <w:i/>
                          <w:iCs/>
                          <w:color w:val="000000" w:themeColor="text1"/>
                          <w:kern w:val="24"/>
                          <w:szCs w:val="22"/>
                          <w:lang w:val="pt-BR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eastAsia="ＭＳ Ｐゴシック" w:hAnsi="Cambria Math" w:cstheme="minorBidi"/>
                              <w:i/>
                              <w:iCs/>
                              <w:color w:val="000000" w:themeColor="text1"/>
                              <w:kern w:val="24"/>
                              <w:szCs w:val="22"/>
                              <w:lang w:val="pt-B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2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2"/>
                            </w:rPr>
                            <m:t>x</m:t>
                          </m:r>
                        </m:sub>
                        <m:sup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2"/>
                            </w:rPr>
                            <m:t>1</m:t>
                          </m:r>
                        </m:sup>
                      </m:sSubSup>
                      <m:r>
                        <w:rPr>
                          <w:rFonts w:ascii="Cambria Math" w:hAnsi="Cambria Math" w:cstheme="minorBidi"/>
                          <w:color w:val="000000" w:themeColor="text1"/>
                          <w:kern w:val="24"/>
                          <w:szCs w:val="22"/>
                          <w:lang w:val="pt-BR"/>
                        </w:rPr>
                        <m:t>+</m:t>
                      </m:r>
                      <m:sSubSup>
                        <m:sSubSupPr>
                          <m:ctrlPr>
                            <w:rPr>
                              <w:rFonts w:ascii="Cambria Math" w:eastAsia="ＭＳ Ｐゴシック" w:hAnsi="Cambria Math" w:cstheme="minorBidi"/>
                              <w:i/>
                              <w:iCs/>
                              <w:color w:val="000000" w:themeColor="text1"/>
                              <w:kern w:val="24"/>
                              <w:szCs w:val="22"/>
                              <w:lang w:val="pt-B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2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2"/>
                            </w:rPr>
                            <m:t>x</m:t>
                          </m:r>
                        </m:sub>
                        <m:sup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2"/>
                            </w:rPr>
                            <m:t>0</m:t>
                          </m:r>
                        </m:sup>
                      </m:sSubSup>
                    </m:e>
                  </m:d>
                </m:e>
              </m:nary>
            </m:den>
          </m:f>
        </m:oMath>
      </m:oMathPara>
    </w:p>
    <w:p w:rsidR="0081146D" w:rsidRDefault="0081146D" w:rsidP="0081146D">
      <w:pPr>
        <w:jc w:val="both"/>
        <w:rPr>
          <w:iCs/>
          <w:lang w:val="pt-BR"/>
        </w:rPr>
      </w:pPr>
      <w:r>
        <w:rPr>
          <w:szCs w:val="22"/>
          <w:lang w:val="en-CA"/>
        </w:rPr>
        <w:t>I</w:t>
      </w:r>
      <w:r>
        <w:rPr>
          <w:rFonts w:hint="eastAsia"/>
          <w:szCs w:val="22"/>
          <w:lang w:val="en-CA"/>
        </w:rPr>
        <w:t xml:space="preserve">f equations (6) and (9) are used as new definitions of cross correlations, </w:t>
      </w:r>
      <m:oMath>
        <m:sSub>
          <m:sSubPr>
            <m:ctrlPr>
              <w:rPr>
                <w:rFonts w:ascii="Cambria Math" w:hAnsi="Cambria Math"/>
                <w:i/>
                <w:iCs/>
                <w:lang w:val="pt-BR"/>
              </w:rPr>
            </m:ctrlPr>
          </m:sSubPr>
          <m:e>
            <m:r>
              <w:rPr>
                <w:rFonts w:ascii="Cambria Math" w:hAnsi="Cambria Math"/>
                <w:lang w:val="pt-BR"/>
              </w:rPr>
              <m:t>v</m:t>
            </m:r>
          </m:e>
          <m:sub>
            <m:r>
              <w:rPr>
                <w:rFonts w:ascii="Cambria Math" w:hAnsi="Cambria Math"/>
              </w:rPr>
              <m:t>x</m:t>
            </m:r>
          </m:sub>
        </m:sSub>
      </m:oMath>
      <w:r>
        <w:rPr>
          <w:rFonts w:hint="eastAsia"/>
          <w:iCs/>
          <w:lang w:val="pt-BR"/>
        </w:rPr>
        <w:t xml:space="preserve"> obtained from these new definitions matches the right side of the above equation.</w:t>
      </w:r>
    </w:p>
    <w:p w:rsidR="00E72700" w:rsidRDefault="0081146D" w:rsidP="00E72700">
      <w:pPr>
        <w:jc w:val="both"/>
        <w:rPr>
          <w:rFonts w:eastAsiaTheme="minorEastAsia"/>
          <w:lang w:val="en-CA"/>
        </w:rPr>
      </w:pPr>
      <w:r w:rsidRPr="00E72700">
        <w:rPr>
          <w:iCs/>
          <w:lang w:val="pt-BR"/>
        </w:rPr>
        <w:t>T</w:t>
      </w:r>
      <w:r w:rsidRPr="00E72700">
        <w:rPr>
          <w:rFonts w:hint="eastAsia"/>
          <w:iCs/>
          <w:lang w:val="pt-BR"/>
        </w:rPr>
        <w:t xml:space="preserve">his logic is also applied to the vertical component of opticalflow </w:t>
      </w:r>
      <m:oMath>
        <m:sSub>
          <m:sSubPr>
            <m:ctrlPr>
              <w:rPr>
                <w:rFonts w:ascii="Cambria Math" w:hAnsi="Cambria Math"/>
                <w:i/>
                <w:iCs/>
                <w:lang w:val="pt-BR"/>
              </w:rPr>
            </m:ctrlPr>
          </m:sSubPr>
          <m:e>
            <m:r>
              <w:rPr>
                <w:rFonts w:ascii="Cambria Math" w:hAnsi="Cambria Math"/>
                <w:lang w:val="pt-BR"/>
              </w:rPr>
              <m:t>v</m:t>
            </m:r>
          </m:e>
          <m:sub>
            <m:r>
              <w:rPr>
                <w:rFonts w:ascii="Cambria Math" w:hAnsi="Cambria Math"/>
              </w:rPr>
              <m:t>y</m:t>
            </m:r>
          </m:sub>
        </m:sSub>
      </m:oMath>
      <w:r w:rsidRPr="00E72700">
        <w:rPr>
          <w:rFonts w:hint="eastAsia"/>
          <w:iCs/>
          <w:lang w:val="pt-BR"/>
        </w:rPr>
        <w:t>.</w:t>
      </w:r>
      <w:r w:rsidR="00E72700">
        <w:rPr>
          <w:rFonts w:hint="eastAsia"/>
          <w:iCs/>
          <w:lang w:val="pt-BR"/>
        </w:rPr>
        <w:t xml:space="preserve"> </w:t>
      </w:r>
      <w:r w:rsidR="00E72700">
        <w:rPr>
          <w:iCs/>
          <w:lang w:val="pt-BR"/>
        </w:rPr>
        <w:t>I</w:t>
      </w:r>
      <w:r w:rsidR="00E72700">
        <w:rPr>
          <w:rFonts w:hint="eastAsia"/>
          <w:iCs/>
          <w:lang w:val="pt-BR"/>
        </w:rPr>
        <w:t xml:space="preserve">n deriving </w:t>
      </w:r>
      <m:oMath>
        <m:sSub>
          <m:sSubPr>
            <m:ctrlPr>
              <w:rPr>
                <w:rFonts w:ascii="Cambria Math" w:hAnsi="Cambria Math"/>
                <w:i/>
                <w:iCs/>
                <w:szCs w:val="22"/>
                <w:lang w:val="pt-BR"/>
              </w:rPr>
            </m:ctrlPr>
          </m:sSubPr>
          <m:e>
            <m:r>
              <w:rPr>
                <w:rFonts w:ascii="Cambria Math" w:hAnsi="Cambria Math"/>
                <w:szCs w:val="22"/>
                <w:lang w:val="pt-BR"/>
              </w:rPr>
              <m:t>v</m:t>
            </m:r>
          </m:e>
          <m:sub>
            <m:r>
              <w:rPr>
                <w:rFonts w:ascii="Cambria Math" w:hAnsi="Cambria Math"/>
                <w:szCs w:val="22"/>
              </w:rPr>
              <m:t>x</m:t>
            </m:r>
          </m:sub>
        </m:sSub>
      </m:oMath>
      <w:r w:rsidR="00E72700">
        <w:rPr>
          <w:rFonts w:hint="eastAsia"/>
          <w:iCs/>
          <w:lang w:val="pt-BR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iCs/>
                <w:lang w:val="pt-BR"/>
              </w:rPr>
            </m:ctrlPr>
          </m:sSubPr>
          <m:e>
            <m:r>
              <w:rPr>
                <w:rFonts w:ascii="Cambria Math" w:hAnsi="Cambria Math"/>
                <w:lang w:val="pt-BR"/>
              </w:rPr>
              <m:t>v</m:t>
            </m:r>
          </m:e>
          <m:sub>
            <m:r>
              <w:rPr>
                <w:rFonts w:ascii="Cambria Math" w:hAnsi="Cambria Math"/>
              </w:rPr>
              <m:t>y</m:t>
            </m:r>
          </m:sub>
        </m:sSub>
      </m:oMath>
      <w:r w:rsidR="00E72700" w:rsidRPr="00E72700">
        <w:rPr>
          <w:rFonts w:hint="eastAsia"/>
          <w:iCs/>
          <w:lang w:val="pt-BR"/>
        </w:rPr>
        <w:t xml:space="preserve">, </w:t>
      </w:r>
      <w:r w:rsidR="00E72700" w:rsidRPr="00E72700">
        <w:rPr>
          <w:rFonts w:eastAsiaTheme="minorEastAsia"/>
          <w:lang w:val="en-CA"/>
        </w:rPr>
        <w:t xml:space="preserve">CCLM like LUT </w:t>
      </w:r>
      <w:r w:rsidR="00E72700">
        <w:rPr>
          <w:rFonts w:eastAsiaTheme="minorEastAsia" w:hint="eastAsia"/>
          <w:lang w:val="en-CA"/>
        </w:rPr>
        <w:t xml:space="preserve">is used </w:t>
      </w:r>
      <w:r w:rsidR="00E72700" w:rsidRPr="00E72700">
        <w:rPr>
          <w:rFonts w:eastAsiaTheme="minorEastAsia"/>
          <w:lang w:val="en-CA"/>
        </w:rPr>
        <w:t>for division process (in this proposal, 6 bit table is used)</w:t>
      </w:r>
      <w:r w:rsidR="003C4248">
        <w:rPr>
          <w:rFonts w:eastAsiaTheme="minorEastAsia" w:hint="eastAsia"/>
          <w:lang w:val="en-CA"/>
        </w:rPr>
        <w:t>.</w:t>
      </w:r>
    </w:p>
    <w:p w:rsidR="00D311D7" w:rsidRPr="00E72700" w:rsidRDefault="00D311D7" w:rsidP="00E72700">
      <w:pPr>
        <w:jc w:val="both"/>
        <w:rPr>
          <w:lang w:val="en-CA"/>
        </w:rPr>
      </w:pPr>
    </w:p>
    <w:p w:rsidR="0081146D" w:rsidRPr="00D311D7" w:rsidRDefault="00D311D7" w:rsidP="00D311D7">
      <w:pPr>
        <w:pStyle w:val="2"/>
        <w:rPr>
          <w:sz w:val="24"/>
          <w:szCs w:val="24"/>
          <w:lang w:val="en-CA"/>
        </w:rPr>
      </w:pPr>
      <w:r w:rsidRPr="00D311D7">
        <w:rPr>
          <w:sz w:val="24"/>
          <w:szCs w:val="24"/>
          <w:lang w:val="en-CA"/>
        </w:rPr>
        <w:t>C</w:t>
      </w:r>
      <w:r w:rsidRPr="00D311D7">
        <w:rPr>
          <w:rFonts w:hint="eastAsia"/>
          <w:sz w:val="24"/>
          <w:szCs w:val="24"/>
          <w:lang w:val="en-CA"/>
        </w:rPr>
        <w:t>omplexity analysis of proposed BDOF</w:t>
      </w:r>
    </w:p>
    <w:p w:rsidR="00476D1F" w:rsidRDefault="009321A1" w:rsidP="00E7155F">
      <w:pPr>
        <w:jc w:val="both"/>
        <w:rPr>
          <w:lang w:val="en-CA"/>
        </w:rPr>
      </w:pPr>
      <w:r>
        <w:rPr>
          <w:lang w:val="en-CA"/>
        </w:rPr>
        <w:t>T</w:t>
      </w:r>
      <w:r w:rsidR="005F60B3">
        <w:rPr>
          <w:rFonts w:hint="eastAsia"/>
          <w:lang w:val="en-CA"/>
        </w:rPr>
        <w:t>able1</w:t>
      </w:r>
      <w:r w:rsidR="00AA1883">
        <w:rPr>
          <w:rFonts w:hint="eastAsia"/>
          <w:lang w:val="en-CA"/>
        </w:rPr>
        <w:t xml:space="preserve"> gives a</w:t>
      </w:r>
      <w:r w:rsidR="00EE2707">
        <w:rPr>
          <w:rFonts w:hint="eastAsia"/>
          <w:lang w:val="en-CA"/>
        </w:rPr>
        <w:t xml:space="preserve"> comparison</w:t>
      </w:r>
      <w:r>
        <w:rPr>
          <w:rFonts w:hint="eastAsia"/>
          <w:lang w:val="en-CA"/>
        </w:rPr>
        <w:t xml:space="preserve"> of proposed BDOF</w:t>
      </w:r>
      <w:r>
        <w:rPr>
          <w:lang w:val="en-CA"/>
        </w:rPr>
        <w:t>’</w:t>
      </w:r>
      <w:r>
        <w:rPr>
          <w:rFonts w:hint="eastAsia"/>
          <w:lang w:val="en-CA"/>
        </w:rPr>
        <w:t>s complexity rega</w:t>
      </w:r>
      <w:r w:rsidR="00EE2707">
        <w:rPr>
          <w:rFonts w:hint="eastAsia"/>
          <w:lang w:val="en-CA"/>
        </w:rPr>
        <w:t>rding multiplication operations with BDOF in VTM5.0</w:t>
      </w:r>
    </w:p>
    <w:p w:rsidR="00A33BE2" w:rsidRDefault="00476D1F">
      <w:pPr>
        <w:tabs>
          <w:tab w:val="clear" w:pos="360"/>
          <w:tab w:val="clear" w:pos="720"/>
          <w:tab w:val="clear" w:pos="1080"/>
          <w:tab w:val="clear" w:pos="1440"/>
        </w:tabs>
        <w:suppressAutoHyphens w:val="0"/>
        <w:overflowPunct/>
        <w:autoSpaceDE/>
        <w:spacing w:before="0"/>
        <w:textAlignment w:val="auto"/>
        <w:rPr>
          <w:lang w:val="en-CA"/>
        </w:rPr>
      </w:pPr>
      <w:r>
        <w:rPr>
          <w:lang w:val="en-CA"/>
        </w:rPr>
        <w:br w:type="page"/>
      </w:r>
    </w:p>
    <w:p w:rsidR="00191CA0" w:rsidRPr="00F963C6" w:rsidRDefault="00191CA0" w:rsidP="00191CA0">
      <w:pPr>
        <w:pStyle w:val="aa"/>
        <w:keepNext/>
        <w:jc w:val="center"/>
        <w:rPr>
          <w:b/>
          <w:i w:val="0"/>
          <w:sz w:val="22"/>
          <w:szCs w:val="22"/>
        </w:rPr>
      </w:pPr>
      <w:r w:rsidRPr="00F963C6">
        <w:rPr>
          <w:b/>
          <w:i w:val="0"/>
          <w:sz w:val="22"/>
          <w:szCs w:val="22"/>
        </w:rPr>
        <w:lastRenderedPageBreak/>
        <w:t xml:space="preserve">Table </w:t>
      </w:r>
      <w:r w:rsidRPr="00F963C6">
        <w:rPr>
          <w:b/>
          <w:i w:val="0"/>
          <w:sz w:val="22"/>
          <w:szCs w:val="22"/>
        </w:rPr>
        <w:fldChar w:fldCharType="begin"/>
      </w:r>
      <w:r w:rsidRPr="00F963C6">
        <w:rPr>
          <w:b/>
          <w:i w:val="0"/>
          <w:sz w:val="22"/>
          <w:szCs w:val="22"/>
        </w:rPr>
        <w:instrText xml:space="preserve"> SEQ Table \* ARABIC </w:instrText>
      </w:r>
      <w:r w:rsidRPr="00F963C6">
        <w:rPr>
          <w:b/>
          <w:i w:val="0"/>
          <w:sz w:val="22"/>
          <w:szCs w:val="22"/>
        </w:rPr>
        <w:fldChar w:fldCharType="separate"/>
      </w:r>
      <w:r w:rsidR="00B664FE">
        <w:rPr>
          <w:b/>
          <w:i w:val="0"/>
          <w:noProof/>
          <w:sz w:val="22"/>
          <w:szCs w:val="22"/>
        </w:rPr>
        <w:t>1</w:t>
      </w:r>
      <w:r w:rsidRPr="00F963C6">
        <w:rPr>
          <w:b/>
          <w:i w:val="0"/>
          <w:sz w:val="22"/>
          <w:szCs w:val="22"/>
        </w:rPr>
        <w:fldChar w:fldCharType="end"/>
      </w:r>
      <w:r w:rsidRPr="00F963C6">
        <w:rPr>
          <w:rFonts w:hint="eastAsia"/>
          <w:b/>
          <w:i w:val="0"/>
          <w:sz w:val="22"/>
          <w:szCs w:val="22"/>
        </w:rPr>
        <w:t xml:space="preserve">: </w:t>
      </w:r>
      <w:r w:rsidRPr="00F963C6">
        <w:rPr>
          <w:b/>
          <w:i w:val="0"/>
          <w:sz w:val="22"/>
          <w:szCs w:val="22"/>
        </w:rPr>
        <w:t>Comparison of the number of multiplications of proposed BDOF with BDOF in VTM5.0</w:t>
      </w:r>
    </w:p>
    <w:tbl>
      <w:tblPr>
        <w:tblStyle w:val="af3"/>
        <w:tblW w:w="10632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0"/>
        <w:gridCol w:w="5132"/>
      </w:tblGrid>
      <w:tr w:rsidR="00A33BE2" w:rsidTr="00D7542C">
        <w:tc>
          <w:tcPr>
            <w:tcW w:w="5500" w:type="dxa"/>
          </w:tcPr>
          <w:p w:rsidR="00A33BE2" w:rsidRDefault="00191CA0" w:rsidP="00191C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lang w:val="en-CA"/>
              </w:rPr>
            </w:pPr>
            <w:r>
              <w:rPr>
                <w:rFonts w:hint="eastAsia"/>
                <w:lang w:val="en-CA"/>
              </w:rPr>
              <w:t>VTM5.0</w:t>
            </w:r>
          </w:p>
        </w:tc>
        <w:tc>
          <w:tcPr>
            <w:tcW w:w="5132" w:type="dxa"/>
          </w:tcPr>
          <w:p w:rsidR="00A33BE2" w:rsidRDefault="00191CA0" w:rsidP="00191C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lang w:val="en-CA"/>
              </w:rPr>
            </w:pPr>
            <w:r>
              <w:rPr>
                <w:lang w:val="en-CA"/>
              </w:rPr>
              <w:t>P</w:t>
            </w:r>
            <w:r>
              <w:rPr>
                <w:rFonts w:hint="eastAsia"/>
                <w:lang w:val="en-CA"/>
              </w:rPr>
              <w:t>roposed method</w:t>
            </w:r>
          </w:p>
        </w:tc>
      </w:tr>
      <w:tr w:rsidR="00A33BE2" w:rsidTr="00D7542C">
        <w:tc>
          <w:tcPr>
            <w:tcW w:w="5500" w:type="dxa"/>
          </w:tcPr>
          <w:tbl>
            <w:tblPr>
              <w:tblW w:w="485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67"/>
              <w:gridCol w:w="566"/>
              <w:gridCol w:w="1305"/>
              <w:gridCol w:w="1309"/>
              <w:gridCol w:w="1103"/>
            </w:tblGrid>
            <w:tr w:rsidR="00A33BE2" w:rsidRPr="00D311D7" w:rsidTr="007D37F9">
              <w:trPr>
                <w:jc w:val="center"/>
              </w:trPr>
              <w:tc>
                <w:tcPr>
                  <w:tcW w:w="567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W</w:t>
                  </w:r>
                </w:p>
              </w:tc>
              <w:tc>
                <w:tcPr>
                  <w:tcW w:w="566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H</w:t>
                  </w:r>
                </w:p>
              </w:tc>
              <w:tc>
                <w:tcPr>
                  <w:tcW w:w="1305" w:type="dxa"/>
                  <w:shd w:val="clear" w:color="auto" w:fill="FBD4B4" w:themeFill="accent6" w:themeFillTint="66"/>
                </w:tcPr>
                <w:p w:rsidR="00A33BE2" w:rsidRPr="00D311D7" w:rsidRDefault="00A33BE2" w:rsidP="00191CA0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/>
                      <w:kern w:val="2"/>
                      <w:sz w:val="20"/>
                    </w:rPr>
                    <w:t>C</w:t>
                  </w:r>
                  <w:r w:rsidR="00191CA0" w:rsidRPr="00D311D7">
                    <w:rPr>
                      <w:rFonts w:ascii="Century" w:hAnsi="Century" w:hint="eastAsia"/>
                      <w:kern w:val="2"/>
                      <w:sz w:val="20"/>
                    </w:rPr>
                    <w:t>orrelation</w:t>
                  </w:r>
                </w:p>
              </w:tc>
              <w:tc>
                <w:tcPr>
                  <w:tcW w:w="1309" w:type="dxa"/>
                  <w:shd w:val="clear" w:color="auto" w:fill="FBD4B4" w:themeFill="accent6" w:themeFillTint="66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proofErr w:type="spellStart"/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BDOFoffset</w:t>
                  </w:r>
                  <w:proofErr w:type="spellEnd"/>
                </w:p>
              </w:tc>
              <w:tc>
                <w:tcPr>
                  <w:tcW w:w="1103" w:type="dxa"/>
                  <w:shd w:val="clear" w:color="auto" w:fill="F2F2F2" w:themeFill="background1" w:themeFillShade="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left" w:pos="840"/>
                    </w:tabs>
                    <w:suppressAutoHyphens w:val="0"/>
                    <w:overflowPunct/>
                    <w:autoSpaceDE/>
                    <w:autoSpaceDN w:val="0"/>
                    <w:spacing w:before="0"/>
                    <w:jc w:val="center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/>
                      <w:kern w:val="2"/>
                      <w:sz w:val="20"/>
                    </w:rPr>
                    <w:t>Total</w:t>
                  </w:r>
                </w:p>
              </w:tc>
            </w:tr>
            <w:tr w:rsidR="00A33BE2" w:rsidRPr="00D311D7" w:rsidTr="007D37F9">
              <w:trPr>
                <w:jc w:val="center"/>
              </w:trPr>
              <w:tc>
                <w:tcPr>
                  <w:tcW w:w="567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128</w:t>
                  </w:r>
                </w:p>
              </w:tc>
              <w:tc>
                <w:tcPr>
                  <w:tcW w:w="566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128</w:t>
                  </w:r>
                </w:p>
              </w:tc>
              <w:tc>
                <w:tcPr>
                  <w:tcW w:w="1305" w:type="dxa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185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344</w:t>
                  </w:r>
                </w:p>
              </w:tc>
              <w:tc>
                <w:tcPr>
                  <w:tcW w:w="1309" w:type="dxa"/>
                  <w:shd w:val="clear" w:color="auto" w:fill="auto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32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768</w:t>
                  </w:r>
                </w:p>
              </w:tc>
              <w:tc>
                <w:tcPr>
                  <w:tcW w:w="1103" w:type="dxa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left" w:pos="840"/>
                    </w:tabs>
                    <w:suppressAutoHyphens w:val="0"/>
                    <w:overflowPunct/>
                    <w:autoSpaceDE/>
                    <w:autoSpaceDN w:val="0"/>
                    <w:spacing w:before="0"/>
                    <w:jc w:val="right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/>
                      <w:color w:val="000000"/>
                      <w:kern w:val="2"/>
                      <w:sz w:val="20"/>
                    </w:rPr>
                    <w:t>218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/>
                      <w:color w:val="000000"/>
                      <w:kern w:val="2"/>
                      <w:sz w:val="20"/>
                    </w:rPr>
                    <w:t>112</w:t>
                  </w:r>
                </w:p>
              </w:tc>
            </w:tr>
            <w:tr w:rsidR="00A33BE2" w:rsidRPr="00D311D7" w:rsidTr="007D37F9">
              <w:trPr>
                <w:jc w:val="center"/>
              </w:trPr>
              <w:tc>
                <w:tcPr>
                  <w:tcW w:w="567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128</w:t>
                  </w:r>
                </w:p>
              </w:tc>
              <w:tc>
                <w:tcPr>
                  <w:tcW w:w="566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64</w:t>
                  </w:r>
                </w:p>
              </w:tc>
              <w:tc>
                <w:tcPr>
                  <w:tcW w:w="1305" w:type="dxa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92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672</w:t>
                  </w:r>
                </w:p>
              </w:tc>
              <w:tc>
                <w:tcPr>
                  <w:tcW w:w="1309" w:type="dxa"/>
                  <w:shd w:val="clear" w:color="auto" w:fill="auto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16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384</w:t>
                  </w:r>
                </w:p>
              </w:tc>
              <w:tc>
                <w:tcPr>
                  <w:tcW w:w="1103" w:type="dxa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left" w:pos="840"/>
                    </w:tabs>
                    <w:suppressAutoHyphens w:val="0"/>
                    <w:overflowPunct/>
                    <w:autoSpaceDE/>
                    <w:autoSpaceDN w:val="0"/>
                    <w:spacing w:before="0"/>
                    <w:jc w:val="right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/>
                      <w:color w:val="000000"/>
                      <w:kern w:val="2"/>
                      <w:sz w:val="20"/>
                    </w:rPr>
                    <w:t>109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/>
                      <w:color w:val="000000"/>
                      <w:kern w:val="2"/>
                      <w:sz w:val="20"/>
                    </w:rPr>
                    <w:t>056</w:t>
                  </w:r>
                </w:p>
              </w:tc>
            </w:tr>
            <w:tr w:rsidR="00A33BE2" w:rsidRPr="00D311D7" w:rsidTr="007D37F9">
              <w:trPr>
                <w:jc w:val="center"/>
              </w:trPr>
              <w:tc>
                <w:tcPr>
                  <w:tcW w:w="567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64</w:t>
                  </w:r>
                </w:p>
              </w:tc>
              <w:tc>
                <w:tcPr>
                  <w:tcW w:w="566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128</w:t>
                  </w:r>
                </w:p>
              </w:tc>
              <w:tc>
                <w:tcPr>
                  <w:tcW w:w="1305" w:type="dxa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92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672</w:t>
                  </w:r>
                </w:p>
              </w:tc>
              <w:tc>
                <w:tcPr>
                  <w:tcW w:w="1309" w:type="dxa"/>
                  <w:shd w:val="clear" w:color="auto" w:fill="auto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16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384</w:t>
                  </w:r>
                </w:p>
              </w:tc>
              <w:tc>
                <w:tcPr>
                  <w:tcW w:w="1103" w:type="dxa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left" w:pos="840"/>
                    </w:tabs>
                    <w:suppressAutoHyphens w:val="0"/>
                    <w:overflowPunct/>
                    <w:autoSpaceDE/>
                    <w:autoSpaceDN w:val="0"/>
                    <w:spacing w:before="0"/>
                    <w:jc w:val="right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/>
                      <w:color w:val="000000"/>
                      <w:kern w:val="2"/>
                      <w:sz w:val="20"/>
                    </w:rPr>
                    <w:t>109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/>
                      <w:color w:val="000000"/>
                      <w:kern w:val="2"/>
                      <w:sz w:val="20"/>
                    </w:rPr>
                    <w:t>056</w:t>
                  </w:r>
                </w:p>
              </w:tc>
            </w:tr>
            <w:tr w:rsidR="00A33BE2" w:rsidRPr="00D311D7" w:rsidTr="007D37F9">
              <w:trPr>
                <w:jc w:val="center"/>
              </w:trPr>
              <w:tc>
                <w:tcPr>
                  <w:tcW w:w="567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128</w:t>
                  </w:r>
                </w:p>
              </w:tc>
              <w:tc>
                <w:tcPr>
                  <w:tcW w:w="566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32</w:t>
                  </w:r>
                </w:p>
              </w:tc>
              <w:tc>
                <w:tcPr>
                  <w:tcW w:w="1305" w:type="dxa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46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336</w:t>
                  </w:r>
                </w:p>
              </w:tc>
              <w:tc>
                <w:tcPr>
                  <w:tcW w:w="1309" w:type="dxa"/>
                  <w:shd w:val="clear" w:color="auto" w:fill="auto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8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192</w:t>
                  </w:r>
                </w:p>
              </w:tc>
              <w:tc>
                <w:tcPr>
                  <w:tcW w:w="1103" w:type="dxa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left" w:pos="840"/>
                    </w:tabs>
                    <w:suppressAutoHyphens w:val="0"/>
                    <w:overflowPunct/>
                    <w:autoSpaceDE/>
                    <w:autoSpaceDN w:val="0"/>
                    <w:spacing w:before="0"/>
                    <w:jc w:val="right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/>
                      <w:color w:val="000000"/>
                      <w:kern w:val="2"/>
                      <w:sz w:val="20"/>
                    </w:rPr>
                    <w:t>54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/>
                      <w:color w:val="000000"/>
                      <w:kern w:val="2"/>
                      <w:sz w:val="20"/>
                    </w:rPr>
                    <w:t>528</w:t>
                  </w:r>
                </w:p>
              </w:tc>
            </w:tr>
            <w:tr w:rsidR="00A33BE2" w:rsidRPr="00D311D7" w:rsidTr="007D37F9">
              <w:trPr>
                <w:jc w:val="center"/>
              </w:trPr>
              <w:tc>
                <w:tcPr>
                  <w:tcW w:w="567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32</w:t>
                  </w:r>
                </w:p>
              </w:tc>
              <w:tc>
                <w:tcPr>
                  <w:tcW w:w="566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128</w:t>
                  </w:r>
                </w:p>
              </w:tc>
              <w:tc>
                <w:tcPr>
                  <w:tcW w:w="1305" w:type="dxa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46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336</w:t>
                  </w:r>
                </w:p>
              </w:tc>
              <w:tc>
                <w:tcPr>
                  <w:tcW w:w="1309" w:type="dxa"/>
                  <w:shd w:val="clear" w:color="auto" w:fill="auto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8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192</w:t>
                  </w:r>
                </w:p>
              </w:tc>
              <w:tc>
                <w:tcPr>
                  <w:tcW w:w="1103" w:type="dxa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left" w:pos="840"/>
                    </w:tabs>
                    <w:suppressAutoHyphens w:val="0"/>
                    <w:overflowPunct/>
                    <w:autoSpaceDE/>
                    <w:autoSpaceDN w:val="0"/>
                    <w:spacing w:before="0"/>
                    <w:jc w:val="right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/>
                      <w:color w:val="000000"/>
                      <w:kern w:val="2"/>
                      <w:sz w:val="20"/>
                    </w:rPr>
                    <w:t>54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/>
                      <w:color w:val="000000"/>
                      <w:kern w:val="2"/>
                      <w:sz w:val="20"/>
                    </w:rPr>
                    <w:t>528</w:t>
                  </w:r>
                </w:p>
              </w:tc>
            </w:tr>
            <w:tr w:rsidR="00A33BE2" w:rsidRPr="00D311D7" w:rsidTr="007D37F9">
              <w:trPr>
                <w:jc w:val="center"/>
              </w:trPr>
              <w:tc>
                <w:tcPr>
                  <w:tcW w:w="567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128</w:t>
                  </w:r>
                </w:p>
              </w:tc>
              <w:tc>
                <w:tcPr>
                  <w:tcW w:w="566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16</w:t>
                  </w:r>
                </w:p>
              </w:tc>
              <w:tc>
                <w:tcPr>
                  <w:tcW w:w="1305" w:type="dxa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23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168</w:t>
                  </w:r>
                </w:p>
              </w:tc>
              <w:tc>
                <w:tcPr>
                  <w:tcW w:w="1309" w:type="dxa"/>
                  <w:shd w:val="clear" w:color="auto" w:fill="auto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4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096</w:t>
                  </w:r>
                </w:p>
              </w:tc>
              <w:tc>
                <w:tcPr>
                  <w:tcW w:w="1103" w:type="dxa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left" w:pos="840"/>
                    </w:tabs>
                    <w:suppressAutoHyphens w:val="0"/>
                    <w:overflowPunct/>
                    <w:autoSpaceDE/>
                    <w:autoSpaceDN w:val="0"/>
                    <w:spacing w:before="0"/>
                    <w:jc w:val="right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/>
                      <w:color w:val="000000"/>
                      <w:kern w:val="2"/>
                      <w:sz w:val="20"/>
                    </w:rPr>
                    <w:t>27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/>
                      <w:color w:val="000000"/>
                      <w:kern w:val="2"/>
                      <w:sz w:val="20"/>
                    </w:rPr>
                    <w:t>264</w:t>
                  </w:r>
                </w:p>
              </w:tc>
            </w:tr>
            <w:tr w:rsidR="00A33BE2" w:rsidRPr="00D311D7" w:rsidTr="007D37F9">
              <w:trPr>
                <w:jc w:val="center"/>
              </w:trPr>
              <w:tc>
                <w:tcPr>
                  <w:tcW w:w="567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16</w:t>
                  </w:r>
                </w:p>
              </w:tc>
              <w:tc>
                <w:tcPr>
                  <w:tcW w:w="566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128</w:t>
                  </w:r>
                </w:p>
              </w:tc>
              <w:tc>
                <w:tcPr>
                  <w:tcW w:w="1305" w:type="dxa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23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168</w:t>
                  </w:r>
                </w:p>
              </w:tc>
              <w:tc>
                <w:tcPr>
                  <w:tcW w:w="1309" w:type="dxa"/>
                  <w:shd w:val="clear" w:color="auto" w:fill="auto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4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096</w:t>
                  </w:r>
                </w:p>
              </w:tc>
              <w:tc>
                <w:tcPr>
                  <w:tcW w:w="1103" w:type="dxa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left" w:pos="840"/>
                    </w:tabs>
                    <w:suppressAutoHyphens w:val="0"/>
                    <w:overflowPunct/>
                    <w:autoSpaceDE/>
                    <w:autoSpaceDN w:val="0"/>
                    <w:spacing w:before="0"/>
                    <w:jc w:val="right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/>
                      <w:color w:val="000000"/>
                      <w:kern w:val="2"/>
                      <w:sz w:val="20"/>
                    </w:rPr>
                    <w:t>27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/>
                      <w:color w:val="000000"/>
                      <w:kern w:val="2"/>
                      <w:sz w:val="20"/>
                    </w:rPr>
                    <w:t>264</w:t>
                  </w:r>
                </w:p>
              </w:tc>
            </w:tr>
            <w:tr w:rsidR="00A33BE2" w:rsidRPr="00D311D7" w:rsidTr="007D37F9">
              <w:trPr>
                <w:jc w:val="center"/>
              </w:trPr>
              <w:tc>
                <w:tcPr>
                  <w:tcW w:w="567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128</w:t>
                  </w:r>
                </w:p>
              </w:tc>
              <w:tc>
                <w:tcPr>
                  <w:tcW w:w="566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8</w:t>
                  </w:r>
                </w:p>
              </w:tc>
              <w:tc>
                <w:tcPr>
                  <w:tcW w:w="1305" w:type="dxa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11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584</w:t>
                  </w:r>
                </w:p>
              </w:tc>
              <w:tc>
                <w:tcPr>
                  <w:tcW w:w="1309" w:type="dxa"/>
                  <w:shd w:val="clear" w:color="auto" w:fill="auto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2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048</w:t>
                  </w:r>
                </w:p>
              </w:tc>
              <w:tc>
                <w:tcPr>
                  <w:tcW w:w="1103" w:type="dxa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left" w:pos="840"/>
                    </w:tabs>
                    <w:suppressAutoHyphens w:val="0"/>
                    <w:overflowPunct/>
                    <w:autoSpaceDE/>
                    <w:autoSpaceDN w:val="0"/>
                    <w:spacing w:before="0"/>
                    <w:jc w:val="right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/>
                      <w:color w:val="000000"/>
                      <w:kern w:val="2"/>
                      <w:sz w:val="20"/>
                    </w:rPr>
                    <w:t>13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/>
                      <w:color w:val="000000"/>
                      <w:kern w:val="2"/>
                      <w:sz w:val="20"/>
                    </w:rPr>
                    <w:t>632</w:t>
                  </w:r>
                </w:p>
              </w:tc>
            </w:tr>
            <w:tr w:rsidR="00A33BE2" w:rsidRPr="00D311D7" w:rsidTr="007D37F9">
              <w:trPr>
                <w:jc w:val="center"/>
              </w:trPr>
              <w:tc>
                <w:tcPr>
                  <w:tcW w:w="567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8</w:t>
                  </w:r>
                </w:p>
              </w:tc>
              <w:tc>
                <w:tcPr>
                  <w:tcW w:w="566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128</w:t>
                  </w:r>
                </w:p>
              </w:tc>
              <w:tc>
                <w:tcPr>
                  <w:tcW w:w="1305" w:type="dxa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11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584</w:t>
                  </w:r>
                </w:p>
              </w:tc>
              <w:tc>
                <w:tcPr>
                  <w:tcW w:w="1309" w:type="dxa"/>
                  <w:shd w:val="clear" w:color="auto" w:fill="auto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2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048</w:t>
                  </w:r>
                </w:p>
              </w:tc>
              <w:tc>
                <w:tcPr>
                  <w:tcW w:w="1103" w:type="dxa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left" w:pos="840"/>
                    </w:tabs>
                    <w:suppressAutoHyphens w:val="0"/>
                    <w:overflowPunct/>
                    <w:autoSpaceDE/>
                    <w:autoSpaceDN w:val="0"/>
                    <w:spacing w:before="0"/>
                    <w:jc w:val="right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/>
                      <w:color w:val="000000"/>
                      <w:kern w:val="2"/>
                      <w:sz w:val="20"/>
                    </w:rPr>
                    <w:t>13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/>
                      <w:color w:val="000000"/>
                      <w:kern w:val="2"/>
                      <w:sz w:val="20"/>
                    </w:rPr>
                    <w:t>632</w:t>
                  </w:r>
                </w:p>
              </w:tc>
            </w:tr>
            <w:tr w:rsidR="00A33BE2" w:rsidRPr="00D311D7" w:rsidTr="007D37F9">
              <w:trPr>
                <w:jc w:val="center"/>
              </w:trPr>
              <w:tc>
                <w:tcPr>
                  <w:tcW w:w="567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64</w:t>
                  </w:r>
                </w:p>
              </w:tc>
              <w:tc>
                <w:tcPr>
                  <w:tcW w:w="566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64</w:t>
                  </w:r>
                </w:p>
              </w:tc>
              <w:tc>
                <w:tcPr>
                  <w:tcW w:w="1305" w:type="dxa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46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336</w:t>
                  </w:r>
                </w:p>
              </w:tc>
              <w:tc>
                <w:tcPr>
                  <w:tcW w:w="1309" w:type="dxa"/>
                  <w:shd w:val="clear" w:color="auto" w:fill="auto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8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192</w:t>
                  </w:r>
                </w:p>
              </w:tc>
              <w:tc>
                <w:tcPr>
                  <w:tcW w:w="1103" w:type="dxa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left" w:pos="840"/>
                    </w:tabs>
                    <w:suppressAutoHyphens w:val="0"/>
                    <w:overflowPunct/>
                    <w:autoSpaceDE/>
                    <w:autoSpaceDN w:val="0"/>
                    <w:spacing w:before="0"/>
                    <w:jc w:val="right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/>
                      <w:color w:val="000000"/>
                      <w:kern w:val="2"/>
                      <w:sz w:val="20"/>
                    </w:rPr>
                    <w:t>54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/>
                      <w:color w:val="000000"/>
                      <w:kern w:val="2"/>
                      <w:sz w:val="20"/>
                    </w:rPr>
                    <w:t>528</w:t>
                  </w:r>
                </w:p>
              </w:tc>
            </w:tr>
            <w:tr w:rsidR="00A33BE2" w:rsidRPr="00D311D7" w:rsidTr="007D37F9">
              <w:trPr>
                <w:jc w:val="center"/>
              </w:trPr>
              <w:tc>
                <w:tcPr>
                  <w:tcW w:w="567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64</w:t>
                  </w:r>
                </w:p>
              </w:tc>
              <w:tc>
                <w:tcPr>
                  <w:tcW w:w="566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32</w:t>
                  </w:r>
                </w:p>
              </w:tc>
              <w:tc>
                <w:tcPr>
                  <w:tcW w:w="1305" w:type="dxa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23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168</w:t>
                  </w:r>
                </w:p>
              </w:tc>
              <w:tc>
                <w:tcPr>
                  <w:tcW w:w="1309" w:type="dxa"/>
                  <w:shd w:val="clear" w:color="auto" w:fill="auto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4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096</w:t>
                  </w:r>
                </w:p>
              </w:tc>
              <w:tc>
                <w:tcPr>
                  <w:tcW w:w="1103" w:type="dxa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left" w:pos="840"/>
                    </w:tabs>
                    <w:suppressAutoHyphens w:val="0"/>
                    <w:overflowPunct/>
                    <w:autoSpaceDE/>
                    <w:autoSpaceDN w:val="0"/>
                    <w:spacing w:before="0"/>
                    <w:jc w:val="right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/>
                      <w:color w:val="000000"/>
                      <w:kern w:val="2"/>
                      <w:sz w:val="20"/>
                    </w:rPr>
                    <w:t>27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/>
                      <w:color w:val="000000"/>
                      <w:kern w:val="2"/>
                      <w:sz w:val="20"/>
                    </w:rPr>
                    <w:t>264</w:t>
                  </w:r>
                </w:p>
              </w:tc>
            </w:tr>
            <w:tr w:rsidR="00A33BE2" w:rsidRPr="00D311D7" w:rsidTr="007D37F9">
              <w:trPr>
                <w:jc w:val="center"/>
              </w:trPr>
              <w:tc>
                <w:tcPr>
                  <w:tcW w:w="567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32</w:t>
                  </w:r>
                </w:p>
              </w:tc>
              <w:tc>
                <w:tcPr>
                  <w:tcW w:w="566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64</w:t>
                  </w:r>
                </w:p>
              </w:tc>
              <w:tc>
                <w:tcPr>
                  <w:tcW w:w="1305" w:type="dxa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23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168</w:t>
                  </w:r>
                </w:p>
              </w:tc>
              <w:tc>
                <w:tcPr>
                  <w:tcW w:w="1309" w:type="dxa"/>
                  <w:shd w:val="clear" w:color="auto" w:fill="auto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4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096</w:t>
                  </w:r>
                </w:p>
              </w:tc>
              <w:tc>
                <w:tcPr>
                  <w:tcW w:w="1103" w:type="dxa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left" w:pos="840"/>
                    </w:tabs>
                    <w:suppressAutoHyphens w:val="0"/>
                    <w:overflowPunct/>
                    <w:autoSpaceDE/>
                    <w:autoSpaceDN w:val="0"/>
                    <w:spacing w:before="0"/>
                    <w:jc w:val="right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/>
                      <w:color w:val="000000"/>
                      <w:kern w:val="2"/>
                      <w:sz w:val="20"/>
                    </w:rPr>
                    <w:t>27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/>
                      <w:color w:val="000000"/>
                      <w:kern w:val="2"/>
                      <w:sz w:val="20"/>
                    </w:rPr>
                    <w:t>264</w:t>
                  </w:r>
                </w:p>
              </w:tc>
            </w:tr>
            <w:tr w:rsidR="00A33BE2" w:rsidRPr="00D311D7" w:rsidTr="007D37F9">
              <w:trPr>
                <w:jc w:val="center"/>
              </w:trPr>
              <w:tc>
                <w:tcPr>
                  <w:tcW w:w="567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64</w:t>
                  </w:r>
                </w:p>
              </w:tc>
              <w:tc>
                <w:tcPr>
                  <w:tcW w:w="566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16</w:t>
                  </w:r>
                </w:p>
              </w:tc>
              <w:tc>
                <w:tcPr>
                  <w:tcW w:w="1305" w:type="dxa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11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584</w:t>
                  </w:r>
                </w:p>
              </w:tc>
              <w:tc>
                <w:tcPr>
                  <w:tcW w:w="1309" w:type="dxa"/>
                  <w:shd w:val="clear" w:color="auto" w:fill="auto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2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048</w:t>
                  </w:r>
                </w:p>
              </w:tc>
              <w:tc>
                <w:tcPr>
                  <w:tcW w:w="1103" w:type="dxa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left" w:pos="840"/>
                    </w:tabs>
                    <w:suppressAutoHyphens w:val="0"/>
                    <w:overflowPunct/>
                    <w:autoSpaceDE/>
                    <w:autoSpaceDN w:val="0"/>
                    <w:spacing w:before="0"/>
                    <w:jc w:val="right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/>
                      <w:color w:val="000000"/>
                      <w:kern w:val="2"/>
                      <w:sz w:val="20"/>
                    </w:rPr>
                    <w:t>13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/>
                      <w:color w:val="000000"/>
                      <w:kern w:val="2"/>
                      <w:sz w:val="20"/>
                    </w:rPr>
                    <w:t>632</w:t>
                  </w:r>
                </w:p>
              </w:tc>
            </w:tr>
            <w:tr w:rsidR="00A33BE2" w:rsidRPr="00D311D7" w:rsidTr="007D37F9">
              <w:trPr>
                <w:jc w:val="center"/>
              </w:trPr>
              <w:tc>
                <w:tcPr>
                  <w:tcW w:w="567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16</w:t>
                  </w:r>
                </w:p>
              </w:tc>
              <w:tc>
                <w:tcPr>
                  <w:tcW w:w="566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64</w:t>
                  </w:r>
                </w:p>
              </w:tc>
              <w:tc>
                <w:tcPr>
                  <w:tcW w:w="1305" w:type="dxa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11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584</w:t>
                  </w:r>
                </w:p>
              </w:tc>
              <w:tc>
                <w:tcPr>
                  <w:tcW w:w="1309" w:type="dxa"/>
                  <w:shd w:val="clear" w:color="auto" w:fill="auto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2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048</w:t>
                  </w:r>
                </w:p>
              </w:tc>
              <w:tc>
                <w:tcPr>
                  <w:tcW w:w="1103" w:type="dxa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left" w:pos="840"/>
                    </w:tabs>
                    <w:suppressAutoHyphens w:val="0"/>
                    <w:overflowPunct/>
                    <w:autoSpaceDE/>
                    <w:autoSpaceDN w:val="0"/>
                    <w:spacing w:before="0"/>
                    <w:jc w:val="right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/>
                      <w:color w:val="000000"/>
                      <w:kern w:val="2"/>
                      <w:sz w:val="20"/>
                    </w:rPr>
                    <w:t>13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/>
                      <w:color w:val="000000"/>
                      <w:kern w:val="2"/>
                      <w:sz w:val="20"/>
                    </w:rPr>
                    <w:t>632</w:t>
                  </w:r>
                </w:p>
              </w:tc>
            </w:tr>
            <w:tr w:rsidR="00A33BE2" w:rsidRPr="00D311D7" w:rsidTr="007D37F9">
              <w:trPr>
                <w:jc w:val="center"/>
              </w:trPr>
              <w:tc>
                <w:tcPr>
                  <w:tcW w:w="567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64</w:t>
                  </w:r>
                </w:p>
              </w:tc>
              <w:tc>
                <w:tcPr>
                  <w:tcW w:w="566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8</w:t>
                  </w:r>
                </w:p>
              </w:tc>
              <w:tc>
                <w:tcPr>
                  <w:tcW w:w="1305" w:type="dxa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5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792</w:t>
                  </w:r>
                </w:p>
              </w:tc>
              <w:tc>
                <w:tcPr>
                  <w:tcW w:w="1309" w:type="dxa"/>
                  <w:shd w:val="clear" w:color="auto" w:fill="auto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1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024</w:t>
                  </w:r>
                </w:p>
              </w:tc>
              <w:tc>
                <w:tcPr>
                  <w:tcW w:w="1103" w:type="dxa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left" w:pos="840"/>
                    </w:tabs>
                    <w:suppressAutoHyphens w:val="0"/>
                    <w:overflowPunct/>
                    <w:autoSpaceDE/>
                    <w:autoSpaceDN w:val="0"/>
                    <w:spacing w:before="0"/>
                    <w:jc w:val="right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/>
                      <w:color w:val="000000"/>
                      <w:kern w:val="2"/>
                      <w:sz w:val="20"/>
                    </w:rPr>
                    <w:t>6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/>
                      <w:color w:val="000000"/>
                      <w:kern w:val="2"/>
                      <w:sz w:val="20"/>
                    </w:rPr>
                    <w:t>816</w:t>
                  </w:r>
                </w:p>
              </w:tc>
            </w:tr>
            <w:tr w:rsidR="00A33BE2" w:rsidRPr="00D311D7" w:rsidTr="007D37F9">
              <w:trPr>
                <w:jc w:val="center"/>
              </w:trPr>
              <w:tc>
                <w:tcPr>
                  <w:tcW w:w="567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8</w:t>
                  </w:r>
                </w:p>
              </w:tc>
              <w:tc>
                <w:tcPr>
                  <w:tcW w:w="566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64</w:t>
                  </w:r>
                </w:p>
              </w:tc>
              <w:tc>
                <w:tcPr>
                  <w:tcW w:w="1305" w:type="dxa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5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792</w:t>
                  </w:r>
                </w:p>
              </w:tc>
              <w:tc>
                <w:tcPr>
                  <w:tcW w:w="1309" w:type="dxa"/>
                  <w:shd w:val="clear" w:color="auto" w:fill="auto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1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024</w:t>
                  </w:r>
                </w:p>
              </w:tc>
              <w:tc>
                <w:tcPr>
                  <w:tcW w:w="1103" w:type="dxa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left" w:pos="840"/>
                    </w:tabs>
                    <w:suppressAutoHyphens w:val="0"/>
                    <w:overflowPunct/>
                    <w:autoSpaceDE/>
                    <w:autoSpaceDN w:val="0"/>
                    <w:spacing w:before="0"/>
                    <w:jc w:val="right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/>
                      <w:color w:val="000000"/>
                      <w:kern w:val="2"/>
                      <w:sz w:val="20"/>
                    </w:rPr>
                    <w:t>6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/>
                      <w:color w:val="000000"/>
                      <w:kern w:val="2"/>
                      <w:sz w:val="20"/>
                    </w:rPr>
                    <w:t>816</w:t>
                  </w:r>
                </w:p>
              </w:tc>
            </w:tr>
            <w:tr w:rsidR="00A33BE2" w:rsidRPr="00D311D7" w:rsidTr="007D37F9">
              <w:trPr>
                <w:jc w:val="center"/>
              </w:trPr>
              <w:tc>
                <w:tcPr>
                  <w:tcW w:w="567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32</w:t>
                  </w:r>
                </w:p>
              </w:tc>
              <w:tc>
                <w:tcPr>
                  <w:tcW w:w="566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32</w:t>
                  </w:r>
                </w:p>
              </w:tc>
              <w:tc>
                <w:tcPr>
                  <w:tcW w:w="1305" w:type="dxa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11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584</w:t>
                  </w:r>
                </w:p>
              </w:tc>
              <w:tc>
                <w:tcPr>
                  <w:tcW w:w="1309" w:type="dxa"/>
                  <w:shd w:val="clear" w:color="auto" w:fill="auto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2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048</w:t>
                  </w:r>
                </w:p>
              </w:tc>
              <w:tc>
                <w:tcPr>
                  <w:tcW w:w="1103" w:type="dxa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left" w:pos="840"/>
                    </w:tabs>
                    <w:suppressAutoHyphens w:val="0"/>
                    <w:overflowPunct/>
                    <w:autoSpaceDE/>
                    <w:autoSpaceDN w:val="0"/>
                    <w:spacing w:before="0"/>
                    <w:jc w:val="right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/>
                      <w:color w:val="000000"/>
                      <w:kern w:val="2"/>
                      <w:sz w:val="20"/>
                    </w:rPr>
                    <w:t>13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/>
                      <w:color w:val="000000"/>
                      <w:kern w:val="2"/>
                      <w:sz w:val="20"/>
                    </w:rPr>
                    <w:t>632</w:t>
                  </w:r>
                </w:p>
              </w:tc>
            </w:tr>
            <w:tr w:rsidR="00A33BE2" w:rsidRPr="00D311D7" w:rsidTr="007D37F9">
              <w:trPr>
                <w:jc w:val="center"/>
              </w:trPr>
              <w:tc>
                <w:tcPr>
                  <w:tcW w:w="567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32</w:t>
                  </w:r>
                </w:p>
              </w:tc>
              <w:tc>
                <w:tcPr>
                  <w:tcW w:w="566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16</w:t>
                  </w:r>
                </w:p>
              </w:tc>
              <w:tc>
                <w:tcPr>
                  <w:tcW w:w="1305" w:type="dxa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5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792</w:t>
                  </w:r>
                </w:p>
              </w:tc>
              <w:tc>
                <w:tcPr>
                  <w:tcW w:w="1309" w:type="dxa"/>
                  <w:shd w:val="clear" w:color="auto" w:fill="auto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1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024</w:t>
                  </w:r>
                </w:p>
              </w:tc>
              <w:tc>
                <w:tcPr>
                  <w:tcW w:w="1103" w:type="dxa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left" w:pos="840"/>
                    </w:tabs>
                    <w:suppressAutoHyphens w:val="0"/>
                    <w:overflowPunct/>
                    <w:autoSpaceDE/>
                    <w:autoSpaceDN w:val="0"/>
                    <w:spacing w:before="0"/>
                    <w:jc w:val="right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/>
                      <w:color w:val="000000"/>
                      <w:kern w:val="2"/>
                      <w:sz w:val="20"/>
                    </w:rPr>
                    <w:t>6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/>
                      <w:color w:val="000000"/>
                      <w:kern w:val="2"/>
                      <w:sz w:val="20"/>
                    </w:rPr>
                    <w:t>816</w:t>
                  </w:r>
                </w:p>
              </w:tc>
            </w:tr>
            <w:tr w:rsidR="00A33BE2" w:rsidRPr="00D311D7" w:rsidTr="007D37F9">
              <w:trPr>
                <w:jc w:val="center"/>
              </w:trPr>
              <w:tc>
                <w:tcPr>
                  <w:tcW w:w="567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16</w:t>
                  </w:r>
                </w:p>
              </w:tc>
              <w:tc>
                <w:tcPr>
                  <w:tcW w:w="566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32</w:t>
                  </w:r>
                </w:p>
              </w:tc>
              <w:tc>
                <w:tcPr>
                  <w:tcW w:w="1305" w:type="dxa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5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792</w:t>
                  </w:r>
                </w:p>
              </w:tc>
              <w:tc>
                <w:tcPr>
                  <w:tcW w:w="1309" w:type="dxa"/>
                  <w:shd w:val="clear" w:color="auto" w:fill="auto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1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024</w:t>
                  </w:r>
                </w:p>
              </w:tc>
              <w:tc>
                <w:tcPr>
                  <w:tcW w:w="1103" w:type="dxa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left" w:pos="840"/>
                    </w:tabs>
                    <w:suppressAutoHyphens w:val="0"/>
                    <w:overflowPunct/>
                    <w:autoSpaceDE/>
                    <w:autoSpaceDN w:val="0"/>
                    <w:spacing w:before="0"/>
                    <w:jc w:val="right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/>
                      <w:color w:val="000000"/>
                      <w:kern w:val="2"/>
                      <w:sz w:val="20"/>
                    </w:rPr>
                    <w:t>6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/>
                      <w:color w:val="000000"/>
                      <w:kern w:val="2"/>
                      <w:sz w:val="20"/>
                    </w:rPr>
                    <w:t>816</w:t>
                  </w:r>
                </w:p>
              </w:tc>
            </w:tr>
            <w:tr w:rsidR="00A33BE2" w:rsidRPr="00D311D7" w:rsidTr="007D37F9">
              <w:trPr>
                <w:jc w:val="center"/>
              </w:trPr>
              <w:tc>
                <w:tcPr>
                  <w:tcW w:w="567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32</w:t>
                  </w:r>
                </w:p>
              </w:tc>
              <w:tc>
                <w:tcPr>
                  <w:tcW w:w="566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8</w:t>
                  </w:r>
                </w:p>
              </w:tc>
              <w:tc>
                <w:tcPr>
                  <w:tcW w:w="1305" w:type="dxa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2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896</w:t>
                  </w:r>
                </w:p>
              </w:tc>
              <w:tc>
                <w:tcPr>
                  <w:tcW w:w="1309" w:type="dxa"/>
                  <w:shd w:val="clear" w:color="auto" w:fill="auto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512</w:t>
                  </w:r>
                </w:p>
              </w:tc>
              <w:tc>
                <w:tcPr>
                  <w:tcW w:w="1103" w:type="dxa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left" w:pos="840"/>
                    </w:tabs>
                    <w:suppressAutoHyphens w:val="0"/>
                    <w:overflowPunct/>
                    <w:autoSpaceDE/>
                    <w:autoSpaceDN w:val="0"/>
                    <w:spacing w:before="0"/>
                    <w:jc w:val="right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/>
                      <w:color w:val="000000"/>
                      <w:kern w:val="2"/>
                      <w:sz w:val="20"/>
                    </w:rPr>
                    <w:t>3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/>
                      <w:color w:val="000000"/>
                      <w:kern w:val="2"/>
                      <w:sz w:val="20"/>
                    </w:rPr>
                    <w:t>408</w:t>
                  </w:r>
                </w:p>
              </w:tc>
            </w:tr>
            <w:tr w:rsidR="00A33BE2" w:rsidRPr="00D311D7" w:rsidTr="007D37F9">
              <w:trPr>
                <w:jc w:val="center"/>
              </w:trPr>
              <w:tc>
                <w:tcPr>
                  <w:tcW w:w="567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8</w:t>
                  </w:r>
                </w:p>
              </w:tc>
              <w:tc>
                <w:tcPr>
                  <w:tcW w:w="566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32</w:t>
                  </w:r>
                </w:p>
              </w:tc>
              <w:tc>
                <w:tcPr>
                  <w:tcW w:w="1305" w:type="dxa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2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896</w:t>
                  </w:r>
                </w:p>
              </w:tc>
              <w:tc>
                <w:tcPr>
                  <w:tcW w:w="1309" w:type="dxa"/>
                  <w:shd w:val="clear" w:color="auto" w:fill="auto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512</w:t>
                  </w:r>
                </w:p>
              </w:tc>
              <w:tc>
                <w:tcPr>
                  <w:tcW w:w="1103" w:type="dxa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left" w:pos="840"/>
                    </w:tabs>
                    <w:suppressAutoHyphens w:val="0"/>
                    <w:overflowPunct/>
                    <w:autoSpaceDE/>
                    <w:autoSpaceDN w:val="0"/>
                    <w:spacing w:before="0"/>
                    <w:jc w:val="right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/>
                      <w:color w:val="000000"/>
                      <w:kern w:val="2"/>
                      <w:sz w:val="20"/>
                    </w:rPr>
                    <w:t>3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/>
                      <w:color w:val="000000"/>
                      <w:kern w:val="2"/>
                      <w:sz w:val="20"/>
                    </w:rPr>
                    <w:t>408</w:t>
                  </w:r>
                </w:p>
              </w:tc>
            </w:tr>
            <w:tr w:rsidR="00A33BE2" w:rsidRPr="00D311D7" w:rsidTr="007D37F9">
              <w:trPr>
                <w:jc w:val="center"/>
              </w:trPr>
              <w:tc>
                <w:tcPr>
                  <w:tcW w:w="567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16</w:t>
                  </w:r>
                </w:p>
              </w:tc>
              <w:tc>
                <w:tcPr>
                  <w:tcW w:w="566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16</w:t>
                  </w:r>
                </w:p>
              </w:tc>
              <w:tc>
                <w:tcPr>
                  <w:tcW w:w="1305" w:type="dxa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2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896</w:t>
                  </w:r>
                </w:p>
              </w:tc>
              <w:tc>
                <w:tcPr>
                  <w:tcW w:w="1309" w:type="dxa"/>
                  <w:shd w:val="clear" w:color="auto" w:fill="auto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512</w:t>
                  </w:r>
                </w:p>
              </w:tc>
              <w:tc>
                <w:tcPr>
                  <w:tcW w:w="1103" w:type="dxa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left" w:pos="840"/>
                    </w:tabs>
                    <w:suppressAutoHyphens w:val="0"/>
                    <w:overflowPunct/>
                    <w:autoSpaceDE/>
                    <w:autoSpaceDN w:val="0"/>
                    <w:spacing w:before="0"/>
                    <w:jc w:val="right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/>
                      <w:color w:val="000000"/>
                      <w:kern w:val="2"/>
                      <w:sz w:val="20"/>
                    </w:rPr>
                    <w:t>3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/>
                      <w:color w:val="000000"/>
                      <w:kern w:val="2"/>
                      <w:sz w:val="20"/>
                    </w:rPr>
                    <w:t>408</w:t>
                  </w:r>
                </w:p>
              </w:tc>
            </w:tr>
            <w:tr w:rsidR="00A33BE2" w:rsidRPr="00D311D7" w:rsidTr="007D37F9">
              <w:trPr>
                <w:jc w:val="center"/>
              </w:trPr>
              <w:tc>
                <w:tcPr>
                  <w:tcW w:w="567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16</w:t>
                  </w:r>
                </w:p>
              </w:tc>
              <w:tc>
                <w:tcPr>
                  <w:tcW w:w="566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8</w:t>
                  </w:r>
                </w:p>
              </w:tc>
              <w:tc>
                <w:tcPr>
                  <w:tcW w:w="1305" w:type="dxa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1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448</w:t>
                  </w:r>
                </w:p>
              </w:tc>
              <w:tc>
                <w:tcPr>
                  <w:tcW w:w="1309" w:type="dxa"/>
                  <w:shd w:val="clear" w:color="auto" w:fill="auto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256</w:t>
                  </w:r>
                </w:p>
              </w:tc>
              <w:tc>
                <w:tcPr>
                  <w:tcW w:w="1103" w:type="dxa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left" w:pos="840"/>
                    </w:tabs>
                    <w:suppressAutoHyphens w:val="0"/>
                    <w:overflowPunct/>
                    <w:autoSpaceDE/>
                    <w:autoSpaceDN w:val="0"/>
                    <w:spacing w:before="0"/>
                    <w:jc w:val="right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/>
                      <w:color w:val="000000"/>
                      <w:kern w:val="2"/>
                      <w:sz w:val="20"/>
                    </w:rPr>
                    <w:t>1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/>
                      <w:color w:val="000000"/>
                      <w:kern w:val="2"/>
                      <w:sz w:val="20"/>
                    </w:rPr>
                    <w:t>704</w:t>
                  </w:r>
                </w:p>
              </w:tc>
            </w:tr>
            <w:tr w:rsidR="00A33BE2" w:rsidRPr="00D311D7" w:rsidTr="007D37F9">
              <w:trPr>
                <w:jc w:val="center"/>
              </w:trPr>
              <w:tc>
                <w:tcPr>
                  <w:tcW w:w="567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8</w:t>
                  </w:r>
                </w:p>
              </w:tc>
              <w:tc>
                <w:tcPr>
                  <w:tcW w:w="566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8</w:t>
                  </w:r>
                </w:p>
              </w:tc>
              <w:tc>
                <w:tcPr>
                  <w:tcW w:w="1305" w:type="dxa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724</w:t>
                  </w:r>
                </w:p>
              </w:tc>
              <w:tc>
                <w:tcPr>
                  <w:tcW w:w="1309" w:type="dxa"/>
                  <w:shd w:val="clear" w:color="auto" w:fill="auto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128</w:t>
                  </w:r>
                </w:p>
              </w:tc>
              <w:tc>
                <w:tcPr>
                  <w:tcW w:w="1103" w:type="dxa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left" w:pos="840"/>
                    </w:tabs>
                    <w:suppressAutoHyphens w:val="0"/>
                    <w:overflowPunct/>
                    <w:autoSpaceDE/>
                    <w:autoSpaceDN w:val="0"/>
                    <w:spacing w:before="0"/>
                    <w:jc w:val="right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/>
                      <w:color w:val="000000"/>
                      <w:kern w:val="2"/>
                      <w:sz w:val="20"/>
                    </w:rPr>
                    <w:t>852</w:t>
                  </w:r>
                </w:p>
              </w:tc>
            </w:tr>
          </w:tbl>
          <w:p w:rsidR="00A33BE2" w:rsidRDefault="00A33B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textAlignment w:val="auto"/>
              <w:rPr>
                <w:lang w:val="en-CA"/>
              </w:rPr>
            </w:pPr>
          </w:p>
        </w:tc>
        <w:tc>
          <w:tcPr>
            <w:tcW w:w="5132" w:type="dxa"/>
          </w:tcPr>
          <w:tbl>
            <w:tblPr>
              <w:tblW w:w="476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50"/>
              <w:gridCol w:w="588"/>
              <w:gridCol w:w="1276"/>
              <w:gridCol w:w="1309"/>
              <w:gridCol w:w="1044"/>
            </w:tblGrid>
            <w:tr w:rsidR="00191CA0" w:rsidRPr="00D311D7" w:rsidTr="00D311D7">
              <w:trPr>
                <w:jc w:val="center"/>
              </w:trPr>
              <w:tc>
                <w:tcPr>
                  <w:tcW w:w="550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W</w:t>
                  </w:r>
                </w:p>
              </w:tc>
              <w:tc>
                <w:tcPr>
                  <w:tcW w:w="588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H</w:t>
                  </w:r>
                </w:p>
              </w:tc>
              <w:tc>
                <w:tcPr>
                  <w:tcW w:w="1276" w:type="dxa"/>
                  <w:shd w:val="clear" w:color="auto" w:fill="FBD4B4" w:themeFill="accent6" w:themeFillTint="66"/>
                </w:tcPr>
                <w:p w:rsidR="00191CA0" w:rsidRPr="00D311D7" w:rsidRDefault="00191CA0" w:rsidP="00191CA0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/>
                      <w:kern w:val="2"/>
                      <w:sz w:val="20"/>
                    </w:rPr>
                    <w:t>C</w:t>
                  </w: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orrelation</w:t>
                  </w:r>
                </w:p>
              </w:tc>
              <w:tc>
                <w:tcPr>
                  <w:tcW w:w="1309" w:type="dxa"/>
                  <w:shd w:val="clear" w:color="auto" w:fill="FBD4B4" w:themeFill="accent6" w:themeFillTint="66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proofErr w:type="spellStart"/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BDOFoffset</w:t>
                  </w:r>
                  <w:proofErr w:type="spellEnd"/>
                </w:p>
              </w:tc>
              <w:tc>
                <w:tcPr>
                  <w:tcW w:w="1044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/>
                      <w:kern w:val="2"/>
                      <w:sz w:val="20"/>
                    </w:rPr>
                    <w:t>T</w:t>
                  </w: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otal</w:t>
                  </w:r>
                </w:p>
              </w:tc>
            </w:tr>
            <w:tr w:rsidR="00191CA0" w:rsidRPr="00D311D7" w:rsidTr="00D311D7">
              <w:trPr>
                <w:jc w:val="center"/>
              </w:trPr>
              <w:tc>
                <w:tcPr>
                  <w:tcW w:w="550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128</w:t>
                  </w:r>
                </w:p>
              </w:tc>
              <w:tc>
                <w:tcPr>
                  <w:tcW w:w="588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128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FF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3</w:t>
                  </w:r>
                  <w:r w:rsidR="00861C21"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072</w:t>
                  </w:r>
                </w:p>
              </w:tc>
              <w:tc>
                <w:tcPr>
                  <w:tcW w:w="1309" w:type="dxa"/>
                  <w:shd w:val="clear" w:color="auto" w:fill="auto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32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768</w:t>
                  </w:r>
                </w:p>
              </w:tc>
              <w:tc>
                <w:tcPr>
                  <w:tcW w:w="1044" w:type="dxa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FF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35</w:t>
                  </w:r>
                  <w:r w:rsidR="00861C21"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840</w:t>
                  </w:r>
                </w:p>
              </w:tc>
            </w:tr>
            <w:tr w:rsidR="00191CA0" w:rsidRPr="00D311D7" w:rsidTr="00D311D7">
              <w:trPr>
                <w:jc w:val="center"/>
              </w:trPr>
              <w:tc>
                <w:tcPr>
                  <w:tcW w:w="550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128</w:t>
                  </w:r>
                </w:p>
              </w:tc>
              <w:tc>
                <w:tcPr>
                  <w:tcW w:w="588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64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FF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1</w:t>
                  </w:r>
                  <w:r w:rsidR="00861C21"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536</w:t>
                  </w:r>
                </w:p>
              </w:tc>
              <w:tc>
                <w:tcPr>
                  <w:tcW w:w="1309" w:type="dxa"/>
                  <w:shd w:val="clear" w:color="auto" w:fill="auto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16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384</w:t>
                  </w:r>
                </w:p>
              </w:tc>
              <w:tc>
                <w:tcPr>
                  <w:tcW w:w="1044" w:type="dxa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FF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17</w:t>
                  </w:r>
                  <w:r w:rsidR="00861C21"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920</w:t>
                  </w:r>
                </w:p>
              </w:tc>
            </w:tr>
            <w:tr w:rsidR="00191CA0" w:rsidRPr="00D311D7" w:rsidTr="00D311D7">
              <w:trPr>
                <w:jc w:val="center"/>
              </w:trPr>
              <w:tc>
                <w:tcPr>
                  <w:tcW w:w="550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64</w:t>
                  </w:r>
                </w:p>
              </w:tc>
              <w:tc>
                <w:tcPr>
                  <w:tcW w:w="588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128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FF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1</w:t>
                  </w:r>
                  <w:r w:rsidR="00861C21"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536</w:t>
                  </w:r>
                </w:p>
              </w:tc>
              <w:tc>
                <w:tcPr>
                  <w:tcW w:w="1309" w:type="dxa"/>
                  <w:shd w:val="clear" w:color="auto" w:fill="auto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16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384</w:t>
                  </w:r>
                </w:p>
              </w:tc>
              <w:tc>
                <w:tcPr>
                  <w:tcW w:w="1044" w:type="dxa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FF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17</w:t>
                  </w:r>
                  <w:r w:rsidR="00861C21"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920</w:t>
                  </w:r>
                </w:p>
              </w:tc>
            </w:tr>
            <w:tr w:rsidR="00191CA0" w:rsidRPr="00D311D7" w:rsidTr="00D311D7">
              <w:trPr>
                <w:jc w:val="center"/>
              </w:trPr>
              <w:tc>
                <w:tcPr>
                  <w:tcW w:w="550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128</w:t>
                  </w:r>
                </w:p>
              </w:tc>
              <w:tc>
                <w:tcPr>
                  <w:tcW w:w="588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32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FF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768</w:t>
                  </w:r>
                </w:p>
              </w:tc>
              <w:tc>
                <w:tcPr>
                  <w:tcW w:w="1309" w:type="dxa"/>
                  <w:shd w:val="clear" w:color="auto" w:fill="auto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8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192</w:t>
                  </w:r>
                </w:p>
              </w:tc>
              <w:tc>
                <w:tcPr>
                  <w:tcW w:w="1044" w:type="dxa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FF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8</w:t>
                  </w:r>
                  <w:r w:rsidR="00861C21"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960</w:t>
                  </w:r>
                </w:p>
              </w:tc>
            </w:tr>
            <w:tr w:rsidR="00191CA0" w:rsidRPr="00D311D7" w:rsidTr="00D311D7">
              <w:trPr>
                <w:jc w:val="center"/>
              </w:trPr>
              <w:tc>
                <w:tcPr>
                  <w:tcW w:w="550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32</w:t>
                  </w:r>
                </w:p>
              </w:tc>
              <w:tc>
                <w:tcPr>
                  <w:tcW w:w="588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128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FF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768</w:t>
                  </w:r>
                </w:p>
              </w:tc>
              <w:tc>
                <w:tcPr>
                  <w:tcW w:w="1309" w:type="dxa"/>
                  <w:shd w:val="clear" w:color="auto" w:fill="auto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8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192</w:t>
                  </w:r>
                </w:p>
              </w:tc>
              <w:tc>
                <w:tcPr>
                  <w:tcW w:w="1044" w:type="dxa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FF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8</w:t>
                  </w:r>
                  <w:r w:rsidR="00861C21"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960</w:t>
                  </w:r>
                </w:p>
              </w:tc>
            </w:tr>
            <w:tr w:rsidR="00191CA0" w:rsidRPr="00D311D7" w:rsidTr="00D311D7">
              <w:trPr>
                <w:jc w:val="center"/>
              </w:trPr>
              <w:tc>
                <w:tcPr>
                  <w:tcW w:w="550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128</w:t>
                  </w:r>
                </w:p>
              </w:tc>
              <w:tc>
                <w:tcPr>
                  <w:tcW w:w="588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16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FF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384</w:t>
                  </w:r>
                </w:p>
              </w:tc>
              <w:tc>
                <w:tcPr>
                  <w:tcW w:w="1309" w:type="dxa"/>
                  <w:shd w:val="clear" w:color="auto" w:fill="auto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4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096</w:t>
                  </w:r>
                </w:p>
              </w:tc>
              <w:tc>
                <w:tcPr>
                  <w:tcW w:w="1044" w:type="dxa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FF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4</w:t>
                  </w:r>
                  <w:r w:rsidR="00861C21"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480</w:t>
                  </w:r>
                </w:p>
              </w:tc>
            </w:tr>
            <w:tr w:rsidR="00191CA0" w:rsidRPr="00D311D7" w:rsidTr="00D311D7">
              <w:trPr>
                <w:jc w:val="center"/>
              </w:trPr>
              <w:tc>
                <w:tcPr>
                  <w:tcW w:w="550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16</w:t>
                  </w:r>
                </w:p>
              </w:tc>
              <w:tc>
                <w:tcPr>
                  <w:tcW w:w="588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128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FF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384</w:t>
                  </w:r>
                </w:p>
              </w:tc>
              <w:tc>
                <w:tcPr>
                  <w:tcW w:w="1309" w:type="dxa"/>
                  <w:shd w:val="clear" w:color="auto" w:fill="auto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4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096</w:t>
                  </w:r>
                </w:p>
              </w:tc>
              <w:tc>
                <w:tcPr>
                  <w:tcW w:w="1044" w:type="dxa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FF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4</w:t>
                  </w:r>
                  <w:r w:rsidR="00861C21"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480</w:t>
                  </w:r>
                </w:p>
              </w:tc>
            </w:tr>
            <w:tr w:rsidR="00191CA0" w:rsidRPr="00D311D7" w:rsidTr="00D311D7">
              <w:trPr>
                <w:jc w:val="center"/>
              </w:trPr>
              <w:tc>
                <w:tcPr>
                  <w:tcW w:w="550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128</w:t>
                  </w:r>
                </w:p>
              </w:tc>
              <w:tc>
                <w:tcPr>
                  <w:tcW w:w="588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8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FF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192</w:t>
                  </w:r>
                </w:p>
              </w:tc>
              <w:tc>
                <w:tcPr>
                  <w:tcW w:w="1309" w:type="dxa"/>
                  <w:shd w:val="clear" w:color="auto" w:fill="auto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2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048</w:t>
                  </w:r>
                </w:p>
              </w:tc>
              <w:tc>
                <w:tcPr>
                  <w:tcW w:w="1044" w:type="dxa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FF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2</w:t>
                  </w:r>
                  <w:r w:rsidR="00861C21"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240</w:t>
                  </w:r>
                </w:p>
              </w:tc>
            </w:tr>
            <w:tr w:rsidR="00191CA0" w:rsidRPr="00D311D7" w:rsidTr="00D311D7">
              <w:trPr>
                <w:jc w:val="center"/>
              </w:trPr>
              <w:tc>
                <w:tcPr>
                  <w:tcW w:w="550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8</w:t>
                  </w:r>
                </w:p>
              </w:tc>
              <w:tc>
                <w:tcPr>
                  <w:tcW w:w="588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128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FF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192</w:t>
                  </w:r>
                </w:p>
              </w:tc>
              <w:tc>
                <w:tcPr>
                  <w:tcW w:w="1309" w:type="dxa"/>
                  <w:shd w:val="clear" w:color="auto" w:fill="auto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2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048</w:t>
                  </w:r>
                </w:p>
              </w:tc>
              <w:tc>
                <w:tcPr>
                  <w:tcW w:w="1044" w:type="dxa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FF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2</w:t>
                  </w:r>
                  <w:r w:rsidR="00861C21"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240</w:t>
                  </w:r>
                </w:p>
              </w:tc>
            </w:tr>
            <w:tr w:rsidR="00191CA0" w:rsidRPr="00D311D7" w:rsidTr="00D311D7">
              <w:trPr>
                <w:jc w:val="center"/>
              </w:trPr>
              <w:tc>
                <w:tcPr>
                  <w:tcW w:w="550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64</w:t>
                  </w:r>
                </w:p>
              </w:tc>
              <w:tc>
                <w:tcPr>
                  <w:tcW w:w="588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64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FF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768</w:t>
                  </w:r>
                </w:p>
              </w:tc>
              <w:tc>
                <w:tcPr>
                  <w:tcW w:w="1309" w:type="dxa"/>
                  <w:shd w:val="clear" w:color="auto" w:fill="auto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8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192</w:t>
                  </w:r>
                </w:p>
              </w:tc>
              <w:tc>
                <w:tcPr>
                  <w:tcW w:w="1044" w:type="dxa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FF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8</w:t>
                  </w:r>
                  <w:r w:rsidR="00861C21"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960</w:t>
                  </w:r>
                </w:p>
              </w:tc>
            </w:tr>
            <w:tr w:rsidR="00191CA0" w:rsidRPr="00D311D7" w:rsidTr="00D311D7">
              <w:trPr>
                <w:jc w:val="center"/>
              </w:trPr>
              <w:tc>
                <w:tcPr>
                  <w:tcW w:w="550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64</w:t>
                  </w:r>
                </w:p>
              </w:tc>
              <w:tc>
                <w:tcPr>
                  <w:tcW w:w="588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32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FF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384</w:t>
                  </w:r>
                </w:p>
              </w:tc>
              <w:tc>
                <w:tcPr>
                  <w:tcW w:w="1309" w:type="dxa"/>
                  <w:shd w:val="clear" w:color="auto" w:fill="auto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4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096</w:t>
                  </w:r>
                </w:p>
              </w:tc>
              <w:tc>
                <w:tcPr>
                  <w:tcW w:w="1044" w:type="dxa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FF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4</w:t>
                  </w:r>
                  <w:r w:rsidR="00861C21"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480</w:t>
                  </w:r>
                </w:p>
              </w:tc>
            </w:tr>
            <w:tr w:rsidR="00191CA0" w:rsidRPr="00D311D7" w:rsidTr="00D311D7">
              <w:trPr>
                <w:jc w:val="center"/>
              </w:trPr>
              <w:tc>
                <w:tcPr>
                  <w:tcW w:w="550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32</w:t>
                  </w:r>
                </w:p>
              </w:tc>
              <w:tc>
                <w:tcPr>
                  <w:tcW w:w="588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64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FF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384</w:t>
                  </w:r>
                </w:p>
              </w:tc>
              <w:tc>
                <w:tcPr>
                  <w:tcW w:w="1309" w:type="dxa"/>
                  <w:shd w:val="clear" w:color="auto" w:fill="auto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4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096</w:t>
                  </w:r>
                </w:p>
              </w:tc>
              <w:tc>
                <w:tcPr>
                  <w:tcW w:w="1044" w:type="dxa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FF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4</w:t>
                  </w:r>
                  <w:r w:rsidR="00861C21"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480</w:t>
                  </w:r>
                </w:p>
              </w:tc>
            </w:tr>
            <w:tr w:rsidR="00191CA0" w:rsidRPr="00D311D7" w:rsidTr="00D311D7">
              <w:trPr>
                <w:jc w:val="center"/>
              </w:trPr>
              <w:tc>
                <w:tcPr>
                  <w:tcW w:w="550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64</w:t>
                  </w:r>
                </w:p>
              </w:tc>
              <w:tc>
                <w:tcPr>
                  <w:tcW w:w="588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16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FF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192</w:t>
                  </w:r>
                </w:p>
              </w:tc>
              <w:tc>
                <w:tcPr>
                  <w:tcW w:w="1309" w:type="dxa"/>
                  <w:shd w:val="clear" w:color="auto" w:fill="auto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2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048</w:t>
                  </w:r>
                </w:p>
              </w:tc>
              <w:tc>
                <w:tcPr>
                  <w:tcW w:w="1044" w:type="dxa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FF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2</w:t>
                  </w:r>
                  <w:r w:rsidR="00861C21"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240</w:t>
                  </w:r>
                </w:p>
              </w:tc>
            </w:tr>
            <w:tr w:rsidR="00191CA0" w:rsidRPr="00D311D7" w:rsidTr="00D311D7">
              <w:trPr>
                <w:jc w:val="center"/>
              </w:trPr>
              <w:tc>
                <w:tcPr>
                  <w:tcW w:w="550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16</w:t>
                  </w:r>
                </w:p>
              </w:tc>
              <w:tc>
                <w:tcPr>
                  <w:tcW w:w="588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64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FF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192</w:t>
                  </w:r>
                </w:p>
              </w:tc>
              <w:tc>
                <w:tcPr>
                  <w:tcW w:w="1309" w:type="dxa"/>
                  <w:shd w:val="clear" w:color="auto" w:fill="auto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2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048</w:t>
                  </w:r>
                </w:p>
              </w:tc>
              <w:tc>
                <w:tcPr>
                  <w:tcW w:w="1044" w:type="dxa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FF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2</w:t>
                  </w:r>
                  <w:r w:rsidR="00861C21"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240</w:t>
                  </w:r>
                </w:p>
              </w:tc>
            </w:tr>
            <w:tr w:rsidR="00191CA0" w:rsidRPr="00D311D7" w:rsidTr="00D311D7">
              <w:trPr>
                <w:jc w:val="center"/>
              </w:trPr>
              <w:tc>
                <w:tcPr>
                  <w:tcW w:w="550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64</w:t>
                  </w:r>
                </w:p>
              </w:tc>
              <w:tc>
                <w:tcPr>
                  <w:tcW w:w="588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8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FF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96</w:t>
                  </w:r>
                </w:p>
              </w:tc>
              <w:tc>
                <w:tcPr>
                  <w:tcW w:w="1309" w:type="dxa"/>
                  <w:shd w:val="clear" w:color="auto" w:fill="auto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1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024</w:t>
                  </w:r>
                </w:p>
              </w:tc>
              <w:tc>
                <w:tcPr>
                  <w:tcW w:w="1044" w:type="dxa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FF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1</w:t>
                  </w:r>
                  <w:r w:rsidR="00861C21"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120</w:t>
                  </w:r>
                </w:p>
              </w:tc>
            </w:tr>
            <w:tr w:rsidR="00191CA0" w:rsidRPr="00D311D7" w:rsidTr="00D311D7">
              <w:trPr>
                <w:jc w:val="center"/>
              </w:trPr>
              <w:tc>
                <w:tcPr>
                  <w:tcW w:w="550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8</w:t>
                  </w:r>
                </w:p>
              </w:tc>
              <w:tc>
                <w:tcPr>
                  <w:tcW w:w="588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64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FF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96</w:t>
                  </w:r>
                </w:p>
              </w:tc>
              <w:tc>
                <w:tcPr>
                  <w:tcW w:w="1309" w:type="dxa"/>
                  <w:shd w:val="clear" w:color="auto" w:fill="auto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1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024</w:t>
                  </w:r>
                </w:p>
              </w:tc>
              <w:tc>
                <w:tcPr>
                  <w:tcW w:w="1044" w:type="dxa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FF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1</w:t>
                  </w:r>
                  <w:r w:rsidR="00861C21"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120</w:t>
                  </w:r>
                </w:p>
              </w:tc>
            </w:tr>
            <w:tr w:rsidR="00191CA0" w:rsidRPr="00D311D7" w:rsidTr="00D311D7">
              <w:trPr>
                <w:jc w:val="center"/>
              </w:trPr>
              <w:tc>
                <w:tcPr>
                  <w:tcW w:w="550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32</w:t>
                  </w:r>
                </w:p>
              </w:tc>
              <w:tc>
                <w:tcPr>
                  <w:tcW w:w="588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32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FF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192</w:t>
                  </w:r>
                </w:p>
              </w:tc>
              <w:tc>
                <w:tcPr>
                  <w:tcW w:w="1309" w:type="dxa"/>
                  <w:shd w:val="clear" w:color="auto" w:fill="auto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2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048</w:t>
                  </w:r>
                </w:p>
              </w:tc>
              <w:tc>
                <w:tcPr>
                  <w:tcW w:w="1044" w:type="dxa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FF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2</w:t>
                  </w:r>
                  <w:r w:rsidR="00861C21"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240</w:t>
                  </w:r>
                </w:p>
              </w:tc>
            </w:tr>
            <w:tr w:rsidR="00191CA0" w:rsidRPr="00D311D7" w:rsidTr="00D311D7">
              <w:trPr>
                <w:jc w:val="center"/>
              </w:trPr>
              <w:tc>
                <w:tcPr>
                  <w:tcW w:w="550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32</w:t>
                  </w:r>
                </w:p>
              </w:tc>
              <w:tc>
                <w:tcPr>
                  <w:tcW w:w="588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16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FF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96</w:t>
                  </w:r>
                </w:p>
              </w:tc>
              <w:tc>
                <w:tcPr>
                  <w:tcW w:w="1309" w:type="dxa"/>
                  <w:shd w:val="clear" w:color="auto" w:fill="auto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1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024</w:t>
                  </w:r>
                </w:p>
              </w:tc>
              <w:tc>
                <w:tcPr>
                  <w:tcW w:w="1044" w:type="dxa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FF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1</w:t>
                  </w:r>
                  <w:r w:rsidR="00861C21"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120</w:t>
                  </w:r>
                </w:p>
              </w:tc>
            </w:tr>
            <w:tr w:rsidR="00191CA0" w:rsidRPr="00D311D7" w:rsidTr="00D311D7">
              <w:trPr>
                <w:jc w:val="center"/>
              </w:trPr>
              <w:tc>
                <w:tcPr>
                  <w:tcW w:w="550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16</w:t>
                  </w:r>
                </w:p>
              </w:tc>
              <w:tc>
                <w:tcPr>
                  <w:tcW w:w="588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32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FF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96</w:t>
                  </w:r>
                </w:p>
              </w:tc>
              <w:tc>
                <w:tcPr>
                  <w:tcW w:w="1309" w:type="dxa"/>
                  <w:shd w:val="clear" w:color="auto" w:fill="auto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1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024</w:t>
                  </w:r>
                </w:p>
              </w:tc>
              <w:tc>
                <w:tcPr>
                  <w:tcW w:w="1044" w:type="dxa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FF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1</w:t>
                  </w:r>
                  <w:r w:rsidR="00861C21"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120</w:t>
                  </w:r>
                </w:p>
              </w:tc>
            </w:tr>
            <w:tr w:rsidR="00191CA0" w:rsidRPr="00D311D7" w:rsidTr="00D311D7">
              <w:trPr>
                <w:jc w:val="center"/>
              </w:trPr>
              <w:tc>
                <w:tcPr>
                  <w:tcW w:w="550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32</w:t>
                  </w:r>
                </w:p>
              </w:tc>
              <w:tc>
                <w:tcPr>
                  <w:tcW w:w="588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8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FF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48</w:t>
                  </w:r>
                </w:p>
              </w:tc>
              <w:tc>
                <w:tcPr>
                  <w:tcW w:w="1309" w:type="dxa"/>
                  <w:shd w:val="clear" w:color="auto" w:fill="auto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512</w:t>
                  </w:r>
                </w:p>
              </w:tc>
              <w:tc>
                <w:tcPr>
                  <w:tcW w:w="1044" w:type="dxa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FF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560</w:t>
                  </w:r>
                </w:p>
              </w:tc>
            </w:tr>
            <w:tr w:rsidR="00191CA0" w:rsidRPr="00D311D7" w:rsidTr="00D311D7">
              <w:trPr>
                <w:jc w:val="center"/>
              </w:trPr>
              <w:tc>
                <w:tcPr>
                  <w:tcW w:w="550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8</w:t>
                  </w:r>
                </w:p>
              </w:tc>
              <w:tc>
                <w:tcPr>
                  <w:tcW w:w="588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32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FF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48</w:t>
                  </w:r>
                </w:p>
              </w:tc>
              <w:tc>
                <w:tcPr>
                  <w:tcW w:w="1309" w:type="dxa"/>
                  <w:shd w:val="clear" w:color="auto" w:fill="auto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512</w:t>
                  </w:r>
                </w:p>
              </w:tc>
              <w:tc>
                <w:tcPr>
                  <w:tcW w:w="1044" w:type="dxa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FF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560</w:t>
                  </w:r>
                </w:p>
              </w:tc>
            </w:tr>
            <w:tr w:rsidR="00191CA0" w:rsidRPr="00D311D7" w:rsidTr="00D311D7">
              <w:trPr>
                <w:jc w:val="center"/>
              </w:trPr>
              <w:tc>
                <w:tcPr>
                  <w:tcW w:w="550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16</w:t>
                  </w:r>
                </w:p>
              </w:tc>
              <w:tc>
                <w:tcPr>
                  <w:tcW w:w="588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16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FF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48</w:t>
                  </w:r>
                </w:p>
              </w:tc>
              <w:tc>
                <w:tcPr>
                  <w:tcW w:w="1309" w:type="dxa"/>
                  <w:shd w:val="clear" w:color="auto" w:fill="auto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512</w:t>
                  </w:r>
                </w:p>
              </w:tc>
              <w:tc>
                <w:tcPr>
                  <w:tcW w:w="1044" w:type="dxa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FF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560</w:t>
                  </w:r>
                </w:p>
              </w:tc>
            </w:tr>
            <w:tr w:rsidR="00191CA0" w:rsidRPr="00D311D7" w:rsidTr="00D311D7">
              <w:trPr>
                <w:jc w:val="center"/>
              </w:trPr>
              <w:tc>
                <w:tcPr>
                  <w:tcW w:w="550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16</w:t>
                  </w:r>
                </w:p>
              </w:tc>
              <w:tc>
                <w:tcPr>
                  <w:tcW w:w="588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8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FF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24</w:t>
                  </w:r>
                </w:p>
              </w:tc>
              <w:tc>
                <w:tcPr>
                  <w:tcW w:w="1309" w:type="dxa"/>
                  <w:shd w:val="clear" w:color="auto" w:fill="auto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256</w:t>
                  </w:r>
                </w:p>
              </w:tc>
              <w:tc>
                <w:tcPr>
                  <w:tcW w:w="1044" w:type="dxa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FF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280</w:t>
                  </w:r>
                </w:p>
              </w:tc>
            </w:tr>
            <w:tr w:rsidR="00191CA0" w:rsidRPr="00D311D7" w:rsidTr="00D311D7">
              <w:trPr>
                <w:jc w:val="center"/>
              </w:trPr>
              <w:tc>
                <w:tcPr>
                  <w:tcW w:w="550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8</w:t>
                  </w:r>
                </w:p>
              </w:tc>
              <w:tc>
                <w:tcPr>
                  <w:tcW w:w="588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8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FF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12</w:t>
                  </w:r>
                </w:p>
              </w:tc>
              <w:tc>
                <w:tcPr>
                  <w:tcW w:w="1309" w:type="dxa"/>
                  <w:shd w:val="clear" w:color="auto" w:fill="auto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128</w:t>
                  </w:r>
                </w:p>
              </w:tc>
              <w:tc>
                <w:tcPr>
                  <w:tcW w:w="1044" w:type="dxa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FF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140</w:t>
                  </w:r>
                </w:p>
              </w:tc>
            </w:tr>
          </w:tbl>
          <w:p w:rsidR="00A33BE2" w:rsidRDefault="00A33B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textAlignment w:val="auto"/>
              <w:rPr>
                <w:lang w:val="en-CA"/>
              </w:rPr>
            </w:pPr>
          </w:p>
        </w:tc>
      </w:tr>
    </w:tbl>
    <w:p w:rsidR="00446ABE" w:rsidRDefault="00446ABE" w:rsidP="00E7155F">
      <w:pPr>
        <w:jc w:val="both"/>
        <w:rPr>
          <w:lang w:val="en-CA"/>
        </w:rPr>
      </w:pPr>
    </w:p>
    <w:p w:rsidR="005F0B40" w:rsidRDefault="005F60B3" w:rsidP="00BE2ECB">
      <w:pPr>
        <w:jc w:val="both"/>
        <w:rPr>
          <w:lang w:val="en-CA"/>
        </w:rPr>
      </w:pPr>
      <w:r>
        <w:rPr>
          <w:lang w:val="en-CA"/>
        </w:rPr>
        <w:t>C</w:t>
      </w:r>
      <w:r>
        <w:rPr>
          <w:rFonts w:hint="eastAsia"/>
          <w:lang w:val="en-CA"/>
        </w:rPr>
        <w:t>omparing the number of m</w:t>
      </w:r>
      <w:r w:rsidR="007D37F9">
        <w:rPr>
          <w:rFonts w:hint="eastAsia"/>
          <w:lang w:val="en-CA"/>
        </w:rPr>
        <w:t>ultiplications in</w:t>
      </w:r>
      <w:r>
        <w:rPr>
          <w:rFonts w:hint="eastAsia"/>
          <w:lang w:val="en-CA"/>
        </w:rPr>
        <w:t xml:space="preserve"> VTM5.0 with the number of</w:t>
      </w:r>
      <w:r w:rsidR="007D37F9">
        <w:rPr>
          <w:rFonts w:hint="eastAsia"/>
          <w:lang w:val="en-CA"/>
        </w:rPr>
        <w:t xml:space="preserve"> multiplications in</w:t>
      </w:r>
      <w:r>
        <w:rPr>
          <w:rFonts w:hint="eastAsia"/>
          <w:lang w:val="en-CA"/>
        </w:rPr>
        <w:t xml:space="preserve"> </w:t>
      </w:r>
      <w:r w:rsidR="009D7C5D">
        <w:rPr>
          <w:rFonts w:hint="eastAsia"/>
          <w:lang w:val="en-CA"/>
        </w:rPr>
        <w:t xml:space="preserve">proposal, </w:t>
      </w:r>
      <w:r>
        <w:rPr>
          <w:rFonts w:hint="eastAsia"/>
          <w:lang w:val="en-CA"/>
        </w:rPr>
        <w:t xml:space="preserve">the number </w:t>
      </w:r>
      <w:r w:rsidR="00C73F6E">
        <w:rPr>
          <w:rFonts w:hint="eastAsia"/>
          <w:lang w:val="en-CA"/>
        </w:rPr>
        <w:t xml:space="preserve">of </w:t>
      </w:r>
      <w:r w:rsidR="00243873">
        <w:rPr>
          <w:rFonts w:hint="eastAsia"/>
          <w:lang w:val="en-CA"/>
        </w:rPr>
        <w:t xml:space="preserve">correlation </w:t>
      </w:r>
      <w:r w:rsidR="00C73F6E">
        <w:rPr>
          <w:rFonts w:hint="eastAsia"/>
          <w:lang w:val="en-CA"/>
        </w:rPr>
        <w:t>multiplication</w:t>
      </w:r>
      <w:r w:rsidR="00243873">
        <w:rPr>
          <w:rFonts w:hint="eastAsia"/>
          <w:lang w:val="en-CA"/>
        </w:rPr>
        <w:t>s</w:t>
      </w:r>
      <w:r w:rsidR="00C73F6E">
        <w:rPr>
          <w:rFonts w:hint="eastAsia"/>
          <w:lang w:val="en-CA"/>
        </w:rPr>
        <w:t xml:space="preserve"> </w:t>
      </w:r>
      <w:r w:rsidR="007D37F9">
        <w:rPr>
          <w:rFonts w:hint="eastAsia"/>
          <w:lang w:val="en-CA"/>
        </w:rPr>
        <w:t>is reduced by 98% a</w:t>
      </w:r>
      <w:r w:rsidR="00185C45">
        <w:rPr>
          <w:rFonts w:hint="eastAsia"/>
          <w:lang w:val="en-CA"/>
        </w:rPr>
        <w:t xml:space="preserve">nd </w:t>
      </w:r>
      <w:r w:rsidR="00D7545D">
        <w:rPr>
          <w:rFonts w:hint="eastAsia"/>
          <w:lang w:val="en-CA"/>
        </w:rPr>
        <w:t xml:space="preserve">the </w:t>
      </w:r>
      <w:r w:rsidR="00185C45">
        <w:rPr>
          <w:rFonts w:hint="eastAsia"/>
          <w:lang w:val="en-CA"/>
        </w:rPr>
        <w:t xml:space="preserve">total </w:t>
      </w:r>
      <w:r>
        <w:rPr>
          <w:rFonts w:hint="eastAsia"/>
          <w:lang w:val="en-CA"/>
        </w:rPr>
        <w:t xml:space="preserve">number of multiplications </w:t>
      </w:r>
      <w:r w:rsidR="00185C45">
        <w:rPr>
          <w:rFonts w:hint="eastAsia"/>
          <w:lang w:val="en-CA"/>
        </w:rPr>
        <w:t xml:space="preserve">in BDOF process </w:t>
      </w:r>
      <w:r>
        <w:rPr>
          <w:rFonts w:hint="eastAsia"/>
          <w:lang w:val="en-CA"/>
        </w:rPr>
        <w:t>is reduced to about 1/7.</w:t>
      </w:r>
    </w:p>
    <w:p w:rsidR="004418E5" w:rsidRDefault="004418E5" w:rsidP="00BE2ECB">
      <w:pPr>
        <w:jc w:val="both"/>
        <w:rPr>
          <w:lang w:val="en-CA"/>
        </w:rPr>
      </w:pPr>
    </w:p>
    <w:p w:rsidR="004418E5" w:rsidRPr="004418E5" w:rsidRDefault="003777FF" w:rsidP="00D7361F">
      <w:pPr>
        <w:pStyle w:val="afa"/>
        <w:numPr>
          <w:ilvl w:val="0"/>
          <w:numId w:val="21"/>
        </w:numPr>
        <w:jc w:val="both"/>
        <w:rPr>
          <w:rFonts w:ascii="Times New Roman" w:hAnsi="Times New Roman" w:cs="Times New Roman"/>
          <w:b/>
          <w:lang w:val="en-CA"/>
        </w:rPr>
      </w:pPr>
      <w:r>
        <w:rPr>
          <w:rFonts w:ascii="Times New Roman" w:eastAsiaTheme="minorEastAsia" w:hAnsi="Times New Roman" w:cs="Times New Roman" w:hint="eastAsia"/>
          <w:b/>
          <w:lang w:val="en-CA" w:eastAsia="ja-JP"/>
        </w:rPr>
        <w:t>T</w:t>
      </w:r>
      <w:r w:rsidR="007340B7">
        <w:rPr>
          <w:rFonts w:ascii="Times New Roman" w:eastAsiaTheme="minorEastAsia" w:hAnsi="Times New Roman" w:cs="Times New Roman" w:hint="eastAsia"/>
          <w:b/>
          <w:lang w:val="en-CA" w:eastAsia="ja-JP"/>
        </w:rPr>
        <w:t>he number of multiplications of BDOF</w:t>
      </w:r>
      <w:r w:rsidR="00514922">
        <w:rPr>
          <w:rFonts w:ascii="Times New Roman" w:eastAsiaTheme="minorEastAsia" w:hAnsi="Times New Roman" w:cs="Times New Roman" w:hint="eastAsia"/>
          <w:b/>
          <w:lang w:val="en-CA" w:eastAsia="ja-JP"/>
        </w:rPr>
        <w:t xml:space="preserve"> </w:t>
      </w:r>
      <w:r w:rsidR="007340B7">
        <w:rPr>
          <w:rFonts w:ascii="Times New Roman" w:eastAsiaTheme="minorEastAsia" w:hAnsi="Times New Roman" w:cs="Times New Roman" w:hint="eastAsia"/>
          <w:b/>
          <w:lang w:val="en-CA" w:eastAsia="ja-JP"/>
        </w:rPr>
        <w:t>(VTM5.0 and proposed method)</w:t>
      </w:r>
      <w:r>
        <w:rPr>
          <w:rFonts w:ascii="Times New Roman" w:eastAsiaTheme="minorEastAsia" w:hAnsi="Times New Roman" w:cs="Times New Roman" w:hint="eastAsia"/>
          <w:b/>
          <w:lang w:val="en-CA" w:eastAsia="ja-JP"/>
        </w:rPr>
        <w:t xml:space="preserve"> compared to the number of MC multiplications</w:t>
      </w:r>
      <w:r w:rsidR="004418E5">
        <w:rPr>
          <w:rFonts w:ascii="Times New Roman" w:eastAsiaTheme="minorEastAsia" w:hAnsi="Times New Roman" w:cs="Times New Roman" w:hint="eastAsia"/>
          <w:b/>
          <w:lang w:val="en-CA" w:eastAsia="ja-JP"/>
        </w:rPr>
        <w:t xml:space="preserve"> </w:t>
      </w:r>
      <w:r w:rsidR="004418E5" w:rsidRPr="004418E5">
        <w:rPr>
          <w:rFonts w:ascii="Times New Roman" w:eastAsiaTheme="minorEastAsia" w:hAnsi="Times New Roman" w:cs="Times New Roman" w:hint="eastAsia"/>
          <w:b/>
          <w:lang w:val="en-CA" w:eastAsia="ja-JP"/>
        </w:rPr>
        <w:t>(</w:t>
      </w:r>
      <w:r w:rsidR="004418E5">
        <w:rPr>
          <w:rFonts w:ascii="Times New Roman" w:eastAsiaTheme="minorEastAsia" w:hAnsi="Times New Roman" w:cs="Times New Roman" w:hint="eastAsia"/>
          <w:b/>
          <w:lang w:val="en-CA" w:eastAsia="ja-JP"/>
        </w:rPr>
        <w:t>a</w:t>
      </w:r>
      <w:r w:rsidR="004418E5" w:rsidRPr="004418E5">
        <w:rPr>
          <w:rFonts w:ascii="Times New Roman" w:eastAsiaTheme="minorEastAsia" w:hAnsi="Times New Roman" w:cs="Times New Roman" w:hint="eastAsia"/>
          <w:b/>
          <w:lang w:val="en-CA" w:eastAsia="ja-JP"/>
        </w:rPr>
        <w:t>dditional information)</w:t>
      </w:r>
    </w:p>
    <w:p w:rsidR="00D7361F" w:rsidRDefault="00D7361F" w:rsidP="00D7361F">
      <w:pPr>
        <w:jc w:val="both"/>
        <w:rPr>
          <w:lang w:val="en-CA"/>
        </w:rPr>
      </w:pPr>
      <w:r>
        <w:rPr>
          <w:lang w:val="en-CA"/>
        </w:rPr>
        <w:t>I</w:t>
      </w:r>
      <w:r>
        <w:rPr>
          <w:rFonts w:hint="eastAsia"/>
          <w:lang w:val="en-CA"/>
        </w:rPr>
        <w:t xml:space="preserve">n order to show that the proposal method contributes to the reducing multiplication of BDOF prediction process, </w:t>
      </w:r>
      <w:r>
        <w:rPr>
          <w:lang w:val="en-CA"/>
        </w:rPr>
        <w:t>T</w:t>
      </w:r>
      <w:r>
        <w:rPr>
          <w:rFonts w:hint="eastAsia"/>
          <w:lang w:val="en-CA"/>
        </w:rPr>
        <w:t>able2 gives a comparison of proposed BDOF</w:t>
      </w:r>
      <w:r>
        <w:rPr>
          <w:lang w:val="en-CA"/>
        </w:rPr>
        <w:t>’</w:t>
      </w:r>
      <w:r>
        <w:rPr>
          <w:rFonts w:hint="eastAsia"/>
          <w:lang w:val="en-CA"/>
        </w:rPr>
        <w:t>s multiplication operations and BDOF in VTM5.0 with MC</w:t>
      </w:r>
      <w:r>
        <w:rPr>
          <w:lang w:val="en-CA"/>
        </w:rPr>
        <w:t>’</w:t>
      </w:r>
      <w:r>
        <w:rPr>
          <w:rFonts w:hint="eastAsia"/>
          <w:lang w:val="en-CA"/>
        </w:rPr>
        <w:t>s multiplication operations.</w:t>
      </w:r>
    </w:p>
    <w:p w:rsidR="009321A1" w:rsidRDefault="00446ABE" w:rsidP="00D7361F">
      <w:pPr>
        <w:jc w:val="both"/>
        <w:rPr>
          <w:lang w:val="en-CA"/>
        </w:rPr>
      </w:pPr>
      <w:r>
        <w:rPr>
          <w:lang w:val="en-CA"/>
        </w:rPr>
        <w:br w:type="page"/>
      </w:r>
    </w:p>
    <w:p w:rsidR="00191CA0" w:rsidRPr="00F963C6" w:rsidRDefault="00191CA0" w:rsidP="00191CA0">
      <w:pPr>
        <w:pStyle w:val="aa"/>
        <w:keepNext/>
        <w:rPr>
          <w:b/>
          <w:i w:val="0"/>
          <w:sz w:val="22"/>
          <w:szCs w:val="22"/>
        </w:rPr>
      </w:pPr>
      <w:r w:rsidRPr="00F963C6">
        <w:rPr>
          <w:b/>
          <w:i w:val="0"/>
          <w:sz w:val="22"/>
          <w:szCs w:val="22"/>
        </w:rPr>
        <w:lastRenderedPageBreak/>
        <w:t xml:space="preserve">Table </w:t>
      </w:r>
      <w:r w:rsidRPr="00F963C6">
        <w:rPr>
          <w:b/>
          <w:i w:val="0"/>
          <w:sz w:val="22"/>
          <w:szCs w:val="22"/>
        </w:rPr>
        <w:fldChar w:fldCharType="begin"/>
      </w:r>
      <w:r w:rsidRPr="00F963C6">
        <w:rPr>
          <w:b/>
          <w:i w:val="0"/>
          <w:sz w:val="22"/>
          <w:szCs w:val="22"/>
        </w:rPr>
        <w:instrText xml:space="preserve"> SEQ Table \* ARABIC </w:instrText>
      </w:r>
      <w:r w:rsidRPr="00F963C6">
        <w:rPr>
          <w:b/>
          <w:i w:val="0"/>
          <w:sz w:val="22"/>
          <w:szCs w:val="22"/>
        </w:rPr>
        <w:fldChar w:fldCharType="separate"/>
      </w:r>
      <w:r w:rsidR="00B664FE">
        <w:rPr>
          <w:b/>
          <w:i w:val="0"/>
          <w:noProof/>
          <w:sz w:val="22"/>
          <w:szCs w:val="22"/>
        </w:rPr>
        <w:t>2</w:t>
      </w:r>
      <w:r w:rsidRPr="00F963C6">
        <w:rPr>
          <w:b/>
          <w:i w:val="0"/>
          <w:sz w:val="22"/>
          <w:szCs w:val="22"/>
        </w:rPr>
        <w:fldChar w:fldCharType="end"/>
      </w:r>
      <w:r w:rsidRPr="00F963C6">
        <w:rPr>
          <w:rFonts w:hint="eastAsia"/>
          <w:b/>
          <w:i w:val="0"/>
          <w:sz w:val="22"/>
          <w:szCs w:val="22"/>
        </w:rPr>
        <w:t xml:space="preserve">: Comparison of the number of multiplications of </w:t>
      </w:r>
      <w:proofErr w:type="spellStart"/>
      <w:r w:rsidRPr="00F963C6">
        <w:rPr>
          <w:rFonts w:hint="eastAsia"/>
          <w:b/>
          <w:i w:val="0"/>
          <w:sz w:val="22"/>
          <w:szCs w:val="22"/>
        </w:rPr>
        <w:t>prooposed</w:t>
      </w:r>
      <w:proofErr w:type="spellEnd"/>
      <w:r w:rsidRPr="00F963C6">
        <w:rPr>
          <w:rFonts w:hint="eastAsia"/>
          <w:b/>
          <w:i w:val="0"/>
          <w:sz w:val="22"/>
          <w:szCs w:val="22"/>
        </w:rPr>
        <w:t xml:space="preserve"> BDOF and BDOF in VTM5.0 with MC multiplications</w:t>
      </w:r>
    </w:p>
    <w:tbl>
      <w:tblPr>
        <w:tblW w:w="69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67"/>
        <w:gridCol w:w="1325"/>
        <w:gridCol w:w="2268"/>
        <w:gridCol w:w="2178"/>
      </w:tblGrid>
      <w:tr w:rsidR="00001CCF" w:rsidRPr="009321A1" w:rsidTr="00C73F6E">
        <w:trPr>
          <w:jc w:val="center"/>
        </w:trPr>
        <w:tc>
          <w:tcPr>
            <w:tcW w:w="567" w:type="dxa"/>
            <w:vMerge w:val="restart"/>
            <w:shd w:val="clear" w:color="auto" w:fill="F2F2F2"/>
            <w:vAlign w:val="center"/>
          </w:tcPr>
          <w:p w:rsidR="00001CCF" w:rsidRPr="009321A1" w:rsidRDefault="00001CCF" w:rsidP="000B2A47">
            <w:pPr>
              <w:widowControl w:val="0"/>
              <w:spacing w:before="0"/>
              <w:jc w:val="distribute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W</w:t>
            </w:r>
          </w:p>
        </w:tc>
        <w:tc>
          <w:tcPr>
            <w:tcW w:w="567" w:type="dxa"/>
            <w:vMerge w:val="restart"/>
            <w:shd w:val="clear" w:color="auto" w:fill="F2F2F2"/>
            <w:vAlign w:val="center"/>
          </w:tcPr>
          <w:p w:rsidR="00001CCF" w:rsidRPr="009321A1" w:rsidRDefault="00001CCF" w:rsidP="000B2A47">
            <w:pPr>
              <w:widowControl w:val="0"/>
              <w:spacing w:before="0"/>
              <w:jc w:val="distribute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H</w:t>
            </w:r>
          </w:p>
        </w:tc>
        <w:tc>
          <w:tcPr>
            <w:tcW w:w="1325" w:type="dxa"/>
            <w:vMerge w:val="restart"/>
            <w:shd w:val="clear" w:color="auto" w:fill="4BACC6" w:themeFill="accent5"/>
            <w:vAlign w:val="center"/>
          </w:tcPr>
          <w:p w:rsidR="00001CCF" w:rsidRPr="00D01C87" w:rsidRDefault="00001CCF" w:rsidP="00790F92">
            <w:pPr>
              <w:widowControl w:val="0"/>
              <w:spacing w:before="0"/>
              <w:jc w:val="center"/>
              <w:rPr>
                <w:rFonts w:ascii="Century" w:hAnsi="Century"/>
                <w:kern w:val="2"/>
                <w:sz w:val="21"/>
                <w:szCs w:val="22"/>
              </w:rPr>
            </w:pPr>
            <w:r>
              <w:rPr>
                <w:rFonts w:ascii="Century" w:hAnsi="Century" w:hint="eastAsia"/>
                <w:kern w:val="2"/>
                <w:sz w:val="21"/>
                <w:szCs w:val="22"/>
              </w:rPr>
              <w:t xml:space="preserve">MC </w:t>
            </w:r>
          </w:p>
        </w:tc>
        <w:tc>
          <w:tcPr>
            <w:tcW w:w="4446" w:type="dxa"/>
            <w:gridSpan w:val="2"/>
            <w:shd w:val="clear" w:color="auto" w:fill="F2F2F2" w:themeFill="background1" w:themeFillShade="F2"/>
          </w:tcPr>
          <w:p w:rsidR="00001CCF" w:rsidRPr="009321A1" w:rsidRDefault="00001CCF" w:rsidP="00001CCF">
            <w:pPr>
              <w:widowControl w:val="0"/>
              <w:tabs>
                <w:tab w:val="clear" w:pos="360"/>
                <w:tab w:val="clear" w:pos="720"/>
                <w:tab w:val="left" w:pos="840"/>
              </w:tabs>
              <w:suppressAutoHyphens w:val="0"/>
              <w:overflowPunct/>
              <w:autoSpaceDE/>
              <w:autoSpaceDN w:val="0"/>
              <w:spacing w:before="0"/>
              <w:jc w:val="center"/>
              <w:rPr>
                <w:rFonts w:ascii="Century" w:hAnsi="Century"/>
                <w:kern w:val="2"/>
                <w:sz w:val="21"/>
                <w:szCs w:val="22"/>
              </w:rPr>
            </w:pPr>
            <w:r>
              <w:rPr>
                <w:rFonts w:ascii="Century" w:hAnsi="Century" w:hint="eastAsia"/>
                <w:kern w:val="2"/>
                <w:sz w:val="21"/>
                <w:szCs w:val="22"/>
              </w:rPr>
              <w:t>BDOF</w:t>
            </w:r>
            <w:r w:rsidR="00371EFA">
              <w:rPr>
                <w:rFonts w:ascii="Century" w:hAnsi="Century" w:hint="eastAsia"/>
                <w:kern w:val="2"/>
                <w:sz w:val="21"/>
                <w:szCs w:val="22"/>
              </w:rPr>
              <w:t xml:space="preserve"> (Total)</w:t>
            </w:r>
          </w:p>
        </w:tc>
      </w:tr>
      <w:tr w:rsidR="000B2A47" w:rsidRPr="009321A1" w:rsidTr="00C73F6E">
        <w:trPr>
          <w:jc w:val="center"/>
        </w:trPr>
        <w:tc>
          <w:tcPr>
            <w:tcW w:w="567" w:type="dxa"/>
            <w:vMerge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</w:p>
        </w:tc>
        <w:tc>
          <w:tcPr>
            <w:tcW w:w="567" w:type="dxa"/>
            <w:vMerge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</w:p>
        </w:tc>
        <w:tc>
          <w:tcPr>
            <w:tcW w:w="1325" w:type="dxa"/>
            <w:vMerge/>
            <w:shd w:val="clear" w:color="auto" w:fill="4BACC6" w:themeFill="accent5"/>
          </w:tcPr>
          <w:p w:rsidR="000B2A47" w:rsidRPr="00D01C87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kern w:val="2"/>
                <w:szCs w:val="22"/>
              </w:rPr>
            </w:pP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0B2A47" w:rsidRPr="00952876" w:rsidRDefault="00952876" w:rsidP="000B2A47">
            <w:pPr>
              <w:widowControl w:val="0"/>
              <w:tabs>
                <w:tab w:val="clear" w:pos="360"/>
                <w:tab w:val="clear" w:pos="720"/>
                <w:tab w:val="left" w:pos="840"/>
              </w:tabs>
              <w:suppressAutoHyphens w:val="0"/>
              <w:wordWrap w:val="0"/>
              <w:overflowPunct/>
              <w:autoSpaceDE/>
              <w:autoSpaceDN w:val="0"/>
              <w:spacing w:before="0"/>
              <w:jc w:val="center"/>
              <w:rPr>
                <w:rFonts w:eastAsia="ＭＳ Ｐゴシック"/>
                <w:color w:val="000000"/>
                <w:kern w:val="2"/>
                <w:szCs w:val="22"/>
              </w:rPr>
            </w:pPr>
            <w:r w:rsidRPr="00952876">
              <w:rPr>
                <w:rFonts w:eastAsia="ＭＳ Ｐゴシック"/>
                <w:color w:val="000000"/>
                <w:kern w:val="2"/>
                <w:szCs w:val="22"/>
              </w:rPr>
              <w:t>VTM5.0</w:t>
            </w:r>
          </w:p>
        </w:tc>
        <w:tc>
          <w:tcPr>
            <w:tcW w:w="2178" w:type="dxa"/>
            <w:shd w:val="clear" w:color="auto" w:fill="F2F2F2" w:themeFill="background1" w:themeFillShade="F2"/>
          </w:tcPr>
          <w:p w:rsidR="000B2A47" w:rsidRPr="00952876" w:rsidRDefault="00952876" w:rsidP="00952876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FF0000"/>
                <w:kern w:val="2"/>
                <w:szCs w:val="22"/>
              </w:rPr>
            </w:pPr>
            <w:r w:rsidRPr="00952876">
              <w:rPr>
                <w:rFonts w:eastAsia="ＭＳ Ｐゴシック"/>
                <w:kern w:val="2"/>
                <w:szCs w:val="22"/>
              </w:rPr>
              <w:t>proposal</w:t>
            </w:r>
          </w:p>
        </w:tc>
      </w:tr>
      <w:tr w:rsidR="000B2A47" w:rsidRPr="009321A1" w:rsidTr="00C73F6E">
        <w:trPr>
          <w:jc w:val="center"/>
        </w:trPr>
        <w:tc>
          <w:tcPr>
            <w:tcW w:w="567" w:type="dxa"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128</w:t>
            </w:r>
          </w:p>
        </w:tc>
        <w:tc>
          <w:tcPr>
            <w:tcW w:w="567" w:type="dxa"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128</w:t>
            </w:r>
          </w:p>
        </w:tc>
        <w:tc>
          <w:tcPr>
            <w:tcW w:w="1325" w:type="dxa"/>
            <w:vAlign w:val="center"/>
          </w:tcPr>
          <w:p w:rsidR="000B2A47" w:rsidRPr="00D01C87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kern w:val="2"/>
                <w:szCs w:val="22"/>
              </w:rPr>
            </w:pPr>
            <w:r w:rsidRPr="00D01C87">
              <w:rPr>
                <w:rFonts w:ascii="Century" w:hAnsi="Century" w:hint="eastAsia"/>
                <w:color w:val="000000"/>
                <w:kern w:val="2"/>
                <w:szCs w:val="22"/>
              </w:rPr>
              <w:t>538,624</w:t>
            </w:r>
          </w:p>
        </w:tc>
        <w:tc>
          <w:tcPr>
            <w:tcW w:w="2268" w:type="dxa"/>
            <w:vAlign w:val="center"/>
          </w:tcPr>
          <w:p w:rsidR="000B2A47" w:rsidRDefault="000B2A47">
            <w:pPr>
              <w:widowControl w:val="0"/>
              <w:tabs>
                <w:tab w:val="clear" w:pos="360"/>
                <w:tab w:val="clear" w:pos="720"/>
                <w:tab w:val="left" w:pos="840"/>
              </w:tabs>
              <w:suppressAutoHyphens w:val="0"/>
              <w:overflowPunct/>
              <w:autoSpaceDE/>
              <w:autoSpaceDN w:val="0"/>
              <w:spacing w:before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kern w:val="2"/>
                <w:szCs w:val="22"/>
              </w:rPr>
            </w:pPr>
            <w:r>
              <w:rPr>
                <w:rFonts w:ascii="Century" w:hAnsi="Century"/>
                <w:color w:val="000000"/>
                <w:kern w:val="2"/>
                <w:szCs w:val="22"/>
              </w:rPr>
              <w:t>218</w:t>
            </w:r>
            <w:r w:rsidR="00761D61">
              <w:rPr>
                <w:rFonts w:ascii="Century" w:hAnsi="Century" w:hint="eastAsia"/>
                <w:color w:val="000000"/>
                <w:kern w:val="2"/>
                <w:szCs w:val="22"/>
              </w:rPr>
              <w:t>,</w:t>
            </w:r>
            <w:r>
              <w:rPr>
                <w:rFonts w:ascii="Century" w:hAnsi="Century"/>
                <w:color w:val="000000"/>
                <w:kern w:val="2"/>
                <w:szCs w:val="22"/>
              </w:rPr>
              <w:t>112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FF0000"/>
                <w:kern w:val="2"/>
                <w:szCs w:val="22"/>
              </w:rPr>
            </w:pPr>
            <w:r w:rsidRPr="009321A1">
              <w:rPr>
                <w:rFonts w:ascii="Century" w:hAnsi="Century" w:hint="eastAsia"/>
                <w:color w:val="FF0000"/>
                <w:kern w:val="2"/>
                <w:szCs w:val="22"/>
              </w:rPr>
              <w:t>35</w:t>
            </w:r>
            <w:r w:rsidR="00761D61">
              <w:rPr>
                <w:rFonts w:ascii="Century" w:hAnsi="Century" w:hint="eastAsia"/>
                <w:color w:val="FF0000"/>
                <w:kern w:val="2"/>
                <w:szCs w:val="22"/>
              </w:rPr>
              <w:t>,</w:t>
            </w:r>
            <w:r w:rsidRPr="009321A1">
              <w:rPr>
                <w:rFonts w:ascii="Century" w:hAnsi="Century" w:hint="eastAsia"/>
                <w:color w:val="FF0000"/>
                <w:kern w:val="2"/>
                <w:szCs w:val="22"/>
              </w:rPr>
              <w:t>840</w:t>
            </w:r>
          </w:p>
        </w:tc>
      </w:tr>
      <w:tr w:rsidR="000B2A47" w:rsidRPr="009321A1" w:rsidTr="00C73F6E">
        <w:trPr>
          <w:jc w:val="center"/>
        </w:trPr>
        <w:tc>
          <w:tcPr>
            <w:tcW w:w="567" w:type="dxa"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128</w:t>
            </w:r>
          </w:p>
        </w:tc>
        <w:tc>
          <w:tcPr>
            <w:tcW w:w="567" w:type="dxa"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64</w:t>
            </w:r>
          </w:p>
        </w:tc>
        <w:tc>
          <w:tcPr>
            <w:tcW w:w="1325" w:type="dxa"/>
            <w:vAlign w:val="center"/>
          </w:tcPr>
          <w:p w:rsidR="000B2A47" w:rsidRPr="00D01C87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kern w:val="2"/>
                <w:szCs w:val="22"/>
              </w:rPr>
            </w:pPr>
            <w:r w:rsidRPr="00D01C87">
              <w:rPr>
                <w:rFonts w:ascii="Century" w:hAnsi="Century" w:hint="eastAsia"/>
                <w:color w:val="000000"/>
                <w:kern w:val="2"/>
                <w:szCs w:val="22"/>
              </w:rPr>
              <w:t>276,480</w:t>
            </w:r>
          </w:p>
        </w:tc>
        <w:tc>
          <w:tcPr>
            <w:tcW w:w="2268" w:type="dxa"/>
            <w:vAlign w:val="center"/>
          </w:tcPr>
          <w:p w:rsidR="000B2A47" w:rsidRDefault="000B2A47">
            <w:pPr>
              <w:widowControl w:val="0"/>
              <w:tabs>
                <w:tab w:val="clear" w:pos="360"/>
                <w:tab w:val="clear" w:pos="720"/>
                <w:tab w:val="left" w:pos="840"/>
              </w:tabs>
              <w:suppressAutoHyphens w:val="0"/>
              <w:overflowPunct/>
              <w:autoSpaceDE/>
              <w:autoSpaceDN w:val="0"/>
              <w:spacing w:before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kern w:val="2"/>
                <w:szCs w:val="22"/>
              </w:rPr>
            </w:pPr>
            <w:r>
              <w:rPr>
                <w:rFonts w:ascii="Century" w:hAnsi="Century"/>
                <w:color w:val="000000"/>
                <w:kern w:val="2"/>
                <w:szCs w:val="22"/>
              </w:rPr>
              <w:t>109</w:t>
            </w:r>
            <w:r w:rsidR="00761D61">
              <w:rPr>
                <w:rFonts w:ascii="Century" w:hAnsi="Century" w:hint="eastAsia"/>
                <w:color w:val="000000"/>
                <w:kern w:val="2"/>
                <w:szCs w:val="22"/>
              </w:rPr>
              <w:t>,</w:t>
            </w:r>
            <w:r>
              <w:rPr>
                <w:rFonts w:ascii="Century" w:hAnsi="Century"/>
                <w:color w:val="000000"/>
                <w:kern w:val="2"/>
                <w:szCs w:val="22"/>
              </w:rPr>
              <w:t>056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FF0000"/>
                <w:kern w:val="2"/>
                <w:szCs w:val="22"/>
              </w:rPr>
            </w:pPr>
            <w:r w:rsidRPr="009321A1">
              <w:rPr>
                <w:rFonts w:ascii="Century" w:hAnsi="Century" w:hint="eastAsia"/>
                <w:color w:val="FF0000"/>
                <w:kern w:val="2"/>
                <w:szCs w:val="22"/>
              </w:rPr>
              <w:t>17</w:t>
            </w:r>
            <w:r w:rsidR="00761D61">
              <w:rPr>
                <w:rFonts w:ascii="Century" w:hAnsi="Century" w:hint="eastAsia"/>
                <w:color w:val="FF0000"/>
                <w:kern w:val="2"/>
                <w:szCs w:val="22"/>
              </w:rPr>
              <w:t>,</w:t>
            </w:r>
            <w:r w:rsidRPr="009321A1">
              <w:rPr>
                <w:rFonts w:ascii="Century" w:hAnsi="Century" w:hint="eastAsia"/>
                <w:color w:val="FF0000"/>
                <w:kern w:val="2"/>
                <w:szCs w:val="22"/>
              </w:rPr>
              <w:t>920</w:t>
            </w:r>
          </w:p>
        </w:tc>
      </w:tr>
      <w:tr w:rsidR="000B2A47" w:rsidRPr="009321A1" w:rsidTr="00C73F6E">
        <w:trPr>
          <w:jc w:val="center"/>
        </w:trPr>
        <w:tc>
          <w:tcPr>
            <w:tcW w:w="567" w:type="dxa"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64</w:t>
            </w:r>
          </w:p>
        </w:tc>
        <w:tc>
          <w:tcPr>
            <w:tcW w:w="567" w:type="dxa"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128</w:t>
            </w:r>
          </w:p>
        </w:tc>
        <w:tc>
          <w:tcPr>
            <w:tcW w:w="1325" w:type="dxa"/>
            <w:vAlign w:val="center"/>
          </w:tcPr>
          <w:p w:rsidR="000B2A47" w:rsidRPr="00D01C87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kern w:val="2"/>
                <w:szCs w:val="22"/>
              </w:rPr>
            </w:pPr>
            <w:r w:rsidRPr="00D01C87">
              <w:rPr>
                <w:rFonts w:ascii="Century" w:hAnsi="Century" w:hint="eastAsia"/>
                <w:color w:val="000000"/>
                <w:kern w:val="2"/>
                <w:szCs w:val="22"/>
              </w:rPr>
              <w:t>269,312</w:t>
            </w:r>
          </w:p>
        </w:tc>
        <w:tc>
          <w:tcPr>
            <w:tcW w:w="2268" w:type="dxa"/>
            <w:vAlign w:val="center"/>
          </w:tcPr>
          <w:p w:rsidR="000B2A47" w:rsidRDefault="000B2A47">
            <w:pPr>
              <w:widowControl w:val="0"/>
              <w:tabs>
                <w:tab w:val="clear" w:pos="360"/>
                <w:tab w:val="clear" w:pos="720"/>
                <w:tab w:val="left" w:pos="840"/>
              </w:tabs>
              <w:suppressAutoHyphens w:val="0"/>
              <w:overflowPunct/>
              <w:autoSpaceDE/>
              <w:autoSpaceDN w:val="0"/>
              <w:spacing w:before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kern w:val="2"/>
                <w:szCs w:val="22"/>
              </w:rPr>
            </w:pPr>
            <w:r>
              <w:rPr>
                <w:rFonts w:ascii="Century" w:hAnsi="Century"/>
                <w:color w:val="000000"/>
                <w:kern w:val="2"/>
                <w:szCs w:val="22"/>
              </w:rPr>
              <w:t>109</w:t>
            </w:r>
            <w:r w:rsidR="00761D61">
              <w:rPr>
                <w:rFonts w:ascii="Century" w:hAnsi="Century" w:hint="eastAsia"/>
                <w:color w:val="000000"/>
                <w:kern w:val="2"/>
                <w:szCs w:val="22"/>
              </w:rPr>
              <w:t>,</w:t>
            </w:r>
            <w:r>
              <w:rPr>
                <w:rFonts w:ascii="Century" w:hAnsi="Century"/>
                <w:color w:val="000000"/>
                <w:kern w:val="2"/>
                <w:szCs w:val="22"/>
              </w:rPr>
              <w:t>056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FF0000"/>
                <w:kern w:val="2"/>
                <w:szCs w:val="22"/>
              </w:rPr>
            </w:pPr>
            <w:r w:rsidRPr="009321A1">
              <w:rPr>
                <w:rFonts w:ascii="Century" w:hAnsi="Century" w:hint="eastAsia"/>
                <w:color w:val="FF0000"/>
                <w:kern w:val="2"/>
                <w:szCs w:val="22"/>
              </w:rPr>
              <w:t>17</w:t>
            </w:r>
            <w:r w:rsidR="00761D61">
              <w:rPr>
                <w:rFonts w:ascii="Century" w:hAnsi="Century" w:hint="eastAsia"/>
                <w:color w:val="FF0000"/>
                <w:kern w:val="2"/>
                <w:szCs w:val="22"/>
              </w:rPr>
              <w:t>,</w:t>
            </w:r>
            <w:r w:rsidRPr="009321A1">
              <w:rPr>
                <w:rFonts w:ascii="Century" w:hAnsi="Century" w:hint="eastAsia"/>
                <w:color w:val="FF0000"/>
                <w:kern w:val="2"/>
                <w:szCs w:val="22"/>
              </w:rPr>
              <w:t>920</w:t>
            </w:r>
          </w:p>
        </w:tc>
      </w:tr>
      <w:tr w:rsidR="000B2A47" w:rsidRPr="009321A1" w:rsidTr="00C73F6E">
        <w:trPr>
          <w:jc w:val="center"/>
        </w:trPr>
        <w:tc>
          <w:tcPr>
            <w:tcW w:w="567" w:type="dxa"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128</w:t>
            </w:r>
          </w:p>
        </w:tc>
        <w:tc>
          <w:tcPr>
            <w:tcW w:w="567" w:type="dxa"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32</w:t>
            </w:r>
          </w:p>
        </w:tc>
        <w:tc>
          <w:tcPr>
            <w:tcW w:w="1325" w:type="dxa"/>
            <w:vAlign w:val="center"/>
          </w:tcPr>
          <w:p w:rsidR="000B2A47" w:rsidRPr="00D01C87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kern w:val="2"/>
                <w:szCs w:val="22"/>
              </w:rPr>
            </w:pPr>
            <w:r w:rsidRPr="00D01C87">
              <w:rPr>
                <w:rFonts w:ascii="Century" w:hAnsi="Century" w:hint="eastAsia"/>
                <w:color w:val="000000"/>
                <w:kern w:val="2"/>
                <w:szCs w:val="22"/>
              </w:rPr>
              <w:t>145,408</w:t>
            </w:r>
          </w:p>
        </w:tc>
        <w:tc>
          <w:tcPr>
            <w:tcW w:w="2268" w:type="dxa"/>
            <w:vAlign w:val="center"/>
          </w:tcPr>
          <w:p w:rsidR="000B2A47" w:rsidRDefault="000B2A47">
            <w:pPr>
              <w:widowControl w:val="0"/>
              <w:tabs>
                <w:tab w:val="clear" w:pos="360"/>
                <w:tab w:val="clear" w:pos="720"/>
                <w:tab w:val="left" w:pos="840"/>
              </w:tabs>
              <w:suppressAutoHyphens w:val="0"/>
              <w:overflowPunct/>
              <w:autoSpaceDE/>
              <w:autoSpaceDN w:val="0"/>
              <w:spacing w:before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kern w:val="2"/>
                <w:szCs w:val="22"/>
              </w:rPr>
            </w:pPr>
            <w:r>
              <w:rPr>
                <w:rFonts w:ascii="Century" w:hAnsi="Century"/>
                <w:color w:val="000000"/>
                <w:kern w:val="2"/>
                <w:szCs w:val="22"/>
              </w:rPr>
              <w:t>54</w:t>
            </w:r>
            <w:r w:rsidR="00761D61">
              <w:rPr>
                <w:rFonts w:ascii="Century" w:hAnsi="Century" w:hint="eastAsia"/>
                <w:color w:val="000000"/>
                <w:kern w:val="2"/>
                <w:szCs w:val="22"/>
              </w:rPr>
              <w:t>,</w:t>
            </w:r>
            <w:r>
              <w:rPr>
                <w:rFonts w:ascii="Century" w:hAnsi="Century"/>
                <w:color w:val="000000"/>
                <w:kern w:val="2"/>
                <w:szCs w:val="22"/>
              </w:rPr>
              <w:t>528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FF0000"/>
                <w:kern w:val="2"/>
                <w:szCs w:val="22"/>
              </w:rPr>
            </w:pPr>
            <w:r w:rsidRPr="009321A1">
              <w:rPr>
                <w:rFonts w:ascii="Century" w:hAnsi="Century" w:hint="eastAsia"/>
                <w:color w:val="FF0000"/>
                <w:kern w:val="2"/>
                <w:szCs w:val="22"/>
              </w:rPr>
              <w:t>8</w:t>
            </w:r>
            <w:r w:rsidR="00761D61">
              <w:rPr>
                <w:rFonts w:ascii="Century" w:hAnsi="Century" w:hint="eastAsia"/>
                <w:color w:val="FF0000"/>
                <w:kern w:val="2"/>
                <w:szCs w:val="22"/>
              </w:rPr>
              <w:t>,</w:t>
            </w:r>
            <w:r w:rsidRPr="009321A1">
              <w:rPr>
                <w:rFonts w:ascii="Century" w:hAnsi="Century" w:hint="eastAsia"/>
                <w:color w:val="FF0000"/>
                <w:kern w:val="2"/>
                <w:szCs w:val="22"/>
              </w:rPr>
              <w:t>960</w:t>
            </w:r>
          </w:p>
        </w:tc>
      </w:tr>
      <w:tr w:rsidR="000B2A47" w:rsidRPr="009321A1" w:rsidTr="00C73F6E">
        <w:trPr>
          <w:jc w:val="center"/>
        </w:trPr>
        <w:tc>
          <w:tcPr>
            <w:tcW w:w="567" w:type="dxa"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32</w:t>
            </w:r>
          </w:p>
        </w:tc>
        <w:tc>
          <w:tcPr>
            <w:tcW w:w="567" w:type="dxa"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128</w:t>
            </w:r>
          </w:p>
        </w:tc>
        <w:tc>
          <w:tcPr>
            <w:tcW w:w="1325" w:type="dxa"/>
            <w:vAlign w:val="center"/>
          </w:tcPr>
          <w:p w:rsidR="000B2A47" w:rsidRPr="00D01C87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kern w:val="2"/>
                <w:szCs w:val="22"/>
              </w:rPr>
            </w:pPr>
            <w:r w:rsidRPr="00D01C87">
              <w:rPr>
                <w:rFonts w:ascii="Century" w:hAnsi="Century" w:hint="eastAsia"/>
                <w:color w:val="000000"/>
                <w:kern w:val="2"/>
                <w:szCs w:val="22"/>
              </w:rPr>
              <w:t>134,656</w:t>
            </w:r>
          </w:p>
        </w:tc>
        <w:tc>
          <w:tcPr>
            <w:tcW w:w="2268" w:type="dxa"/>
            <w:vAlign w:val="center"/>
          </w:tcPr>
          <w:p w:rsidR="000B2A47" w:rsidRDefault="000B2A47">
            <w:pPr>
              <w:widowControl w:val="0"/>
              <w:tabs>
                <w:tab w:val="clear" w:pos="360"/>
                <w:tab w:val="clear" w:pos="720"/>
                <w:tab w:val="left" w:pos="840"/>
              </w:tabs>
              <w:suppressAutoHyphens w:val="0"/>
              <w:overflowPunct/>
              <w:autoSpaceDE/>
              <w:autoSpaceDN w:val="0"/>
              <w:spacing w:before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kern w:val="2"/>
                <w:szCs w:val="22"/>
              </w:rPr>
            </w:pPr>
            <w:r>
              <w:rPr>
                <w:rFonts w:ascii="Century" w:hAnsi="Century"/>
                <w:color w:val="000000"/>
                <w:kern w:val="2"/>
                <w:szCs w:val="22"/>
              </w:rPr>
              <w:t>54</w:t>
            </w:r>
            <w:r w:rsidR="00761D61">
              <w:rPr>
                <w:rFonts w:ascii="Century" w:hAnsi="Century" w:hint="eastAsia"/>
                <w:color w:val="000000"/>
                <w:kern w:val="2"/>
                <w:szCs w:val="22"/>
              </w:rPr>
              <w:t>,</w:t>
            </w:r>
            <w:r>
              <w:rPr>
                <w:rFonts w:ascii="Century" w:hAnsi="Century"/>
                <w:color w:val="000000"/>
                <w:kern w:val="2"/>
                <w:szCs w:val="22"/>
              </w:rPr>
              <w:t>528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FF0000"/>
                <w:kern w:val="2"/>
                <w:szCs w:val="22"/>
              </w:rPr>
            </w:pPr>
            <w:r w:rsidRPr="009321A1">
              <w:rPr>
                <w:rFonts w:ascii="Century" w:hAnsi="Century" w:hint="eastAsia"/>
                <w:color w:val="FF0000"/>
                <w:kern w:val="2"/>
                <w:szCs w:val="22"/>
              </w:rPr>
              <w:t>8</w:t>
            </w:r>
            <w:r w:rsidR="00761D61">
              <w:rPr>
                <w:rFonts w:ascii="Century" w:hAnsi="Century" w:hint="eastAsia"/>
                <w:color w:val="FF0000"/>
                <w:kern w:val="2"/>
                <w:szCs w:val="22"/>
              </w:rPr>
              <w:t>,</w:t>
            </w:r>
            <w:r w:rsidRPr="009321A1">
              <w:rPr>
                <w:rFonts w:ascii="Century" w:hAnsi="Century" w:hint="eastAsia"/>
                <w:color w:val="FF0000"/>
                <w:kern w:val="2"/>
                <w:szCs w:val="22"/>
              </w:rPr>
              <w:t>960</w:t>
            </w:r>
          </w:p>
        </w:tc>
      </w:tr>
      <w:tr w:rsidR="000B2A47" w:rsidRPr="009321A1" w:rsidTr="00C73F6E">
        <w:trPr>
          <w:jc w:val="center"/>
        </w:trPr>
        <w:tc>
          <w:tcPr>
            <w:tcW w:w="567" w:type="dxa"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128</w:t>
            </w:r>
          </w:p>
        </w:tc>
        <w:tc>
          <w:tcPr>
            <w:tcW w:w="567" w:type="dxa"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16</w:t>
            </w:r>
          </w:p>
        </w:tc>
        <w:tc>
          <w:tcPr>
            <w:tcW w:w="1325" w:type="dxa"/>
            <w:vAlign w:val="center"/>
          </w:tcPr>
          <w:p w:rsidR="000B2A47" w:rsidRPr="00D01C87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kern w:val="2"/>
                <w:szCs w:val="22"/>
              </w:rPr>
            </w:pPr>
            <w:r w:rsidRPr="00D01C87">
              <w:rPr>
                <w:rFonts w:ascii="Century" w:hAnsi="Century" w:hint="eastAsia"/>
                <w:color w:val="000000"/>
                <w:kern w:val="2"/>
                <w:szCs w:val="22"/>
              </w:rPr>
              <w:t>79,872</w:t>
            </w:r>
          </w:p>
        </w:tc>
        <w:tc>
          <w:tcPr>
            <w:tcW w:w="2268" w:type="dxa"/>
            <w:vAlign w:val="center"/>
          </w:tcPr>
          <w:p w:rsidR="000B2A47" w:rsidRDefault="000B2A47">
            <w:pPr>
              <w:widowControl w:val="0"/>
              <w:tabs>
                <w:tab w:val="clear" w:pos="360"/>
                <w:tab w:val="clear" w:pos="720"/>
                <w:tab w:val="left" w:pos="840"/>
              </w:tabs>
              <w:suppressAutoHyphens w:val="0"/>
              <w:overflowPunct/>
              <w:autoSpaceDE/>
              <w:autoSpaceDN w:val="0"/>
              <w:spacing w:before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kern w:val="2"/>
                <w:szCs w:val="22"/>
              </w:rPr>
            </w:pPr>
            <w:r>
              <w:rPr>
                <w:rFonts w:ascii="Century" w:hAnsi="Century"/>
                <w:color w:val="000000"/>
                <w:kern w:val="2"/>
                <w:szCs w:val="22"/>
              </w:rPr>
              <w:t>27</w:t>
            </w:r>
            <w:r w:rsidR="00761D61">
              <w:rPr>
                <w:rFonts w:ascii="Century" w:hAnsi="Century" w:hint="eastAsia"/>
                <w:color w:val="000000"/>
                <w:kern w:val="2"/>
                <w:szCs w:val="22"/>
              </w:rPr>
              <w:t>,</w:t>
            </w:r>
            <w:r>
              <w:rPr>
                <w:rFonts w:ascii="Century" w:hAnsi="Century"/>
                <w:color w:val="000000"/>
                <w:kern w:val="2"/>
                <w:szCs w:val="22"/>
              </w:rPr>
              <w:t>264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FF0000"/>
                <w:kern w:val="2"/>
                <w:szCs w:val="22"/>
              </w:rPr>
            </w:pPr>
            <w:r w:rsidRPr="009321A1">
              <w:rPr>
                <w:rFonts w:ascii="Century" w:hAnsi="Century" w:hint="eastAsia"/>
                <w:color w:val="FF0000"/>
                <w:kern w:val="2"/>
                <w:szCs w:val="22"/>
              </w:rPr>
              <w:t>4</w:t>
            </w:r>
            <w:r w:rsidR="00761D61">
              <w:rPr>
                <w:rFonts w:ascii="Century" w:hAnsi="Century" w:hint="eastAsia"/>
                <w:color w:val="FF0000"/>
                <w:kern w:val="2"/>
                <w:szCs w:val="22"/>
              </w:rPr>
              <w:t>,</w:t>
            </w:r>
            <w:r w:rsidRPr="009321A1">
              <w:rPr>
                <w:rFonts w:ascii="Century" w:hAnsi="Century" w:hint="eastAsia"/>
                <w:color w:val="FF0000"/>
                <w:kern w:val="2"/>
                <w:szCs w:val="22"/>
              </w:rPr>
              <w:t>480</w:t>
            </w:r>
          </w:p>
        </w:tc>
      </w:tr>
      <w:tr w:rsidR="000B2A47" w:rsidRPr="009321A1" w:rsidTr="00C73F6E">
        <w:trPr>
          <w:jc w:val="center"/>
        </w:trPr>
        <w:tc>
          <w:tcPr>
            <w:tcW w:w="567" w:type="dxa"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16</w:t>
            </w:r>
          </w:p>
        </w:tc>
        <w:tc>
          <w:tcPr>
            <w:tcW w:w="567" w:type="dxa"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128</w:t>
            </w:r>
          </w:p>
        </w:tc>
        <w:tc>
          <w:tcPr>
            <w:tcW w:w="1325" w:type="dxa"/>
            <w:vAlign w:val="center"/>
          </w:tcPr>
          <w:p w:rsidR="000B2A47" w:rsidRPr="00D01C87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kern w:val="2"/>
                <w:szCs w:val="22"/>
              </w:rPr>
            </w:pPr>
            <w:r w:rsidRPr="00D01C87">
              <w:rPr>
                <w:rFonts w:ascii="Century" w:hAnsi="Century" w:hint="eastAsia"/>
                <w:color w:val="000000"/>
                <w:kern w:val="2"/>
                <w:szCs w:val="22"/>
              </w:rPr>
              <w:t>67,328</w:t>
            </w:r>
          </w:p>
        </w:tc>
        <w:tc>
          <w:tcPr>
            <w:tcW w:w="2268" w:type="dxa"/>
            <w:vAlign w:val="center"/>
          </w:tcPr>
          <w:p w:rsidR="000B2A47" w:rsidRDefault="000B2A47">
            <w:pPr>
              <w:widowControl w:val="0"/>
              <w:tabs>
                <w:tab w:val="clear" w:pos="360"/>
                <w:tab w:val="clear" w:pos="720"/>
                <w:tab w:val="left" w:pos="840"/>
              </w:tabs>
              <w:suppressAutoHyphens w:val="0"/>
              <w:overflowPunct/>
              <w:autoSpaceDE/>
              <w:autoSpaceDN w:val="0"/>
              <w:spacing w:before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kern w:val="2"/>
                <w:szCs w:val="22"/>
              </w:rPr>
            </w:pPr>
            <w:r>
              <w:rPr>
                <w:rFonts w:ascii="Century" w:hAnsi="Century"/>
                <w:color w:val="000000"/>
                <w:kern w:val="2"/>
                <w:szCs w:val="22"/>
              </w:rPr>
              <w:t>27</w:t>
            </w:r>
            <w:r w:rsidR="00761D61">
              <w:rPr>
                <w:rFonts w:ascii="Century" w:hAnsi="Century" w:hint="eastAsia"/>
                <w:color w:val="000000"/>
                <w:kern w:val="2"/>
                <w:szCs w:val="22"/>
              </w:rPr>
              <w:t>,</w:t>
            </w:r>
            <w:r>
              <w:rPr>
                <w:rFonts w:ascii="Century" w:hAnsi="Century"/>
                <w:color w:val="000000"/>
                <w:kern w:val="2"/>
                <w:szCs w:val="22"/>
              </w:rPr>
              <w:t>264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FF0000"/>
                <w:kern w:val="2"/>
                <w:szCs w:val="22"/>
              </w:rPr>
            </w:pPr>
            <w:r w:rsidRPr="009321A1">
              <w:rPr>
                <w:rFonts w:ascii="Century" w:hAnsi="Century" w:hint="eastAsia"/>
                <w:color w:val="FF0000"/>
                <w:kern w:val="2"/>
                <w:szCs w:val="22"/>
              </w:rPr>
              <w:t>4</w:t>
            </w:r>
            <w:r w:rsidR="00761D61">
              <w:rPr>
                <w:rFonts w:ascii="Century" w:hAnsi="Century" w:hint="eastAsia"/>
                <w:color w:val="FF0000"/>
                <w:kern w:val="2"/>
                <w:szCs w:val="22"/>
              </w:rPr>
              <w:t>,</w:t>
            </w:r>
            <w:r w:rsidRPr="009321A1">
              <w:rPr>
                <w:rFonts w:ascii="Century" w:hAnsi="Century" w:hint="eastAsia"/>
                <w:color w:val="FF0000"/>
                <w:kern w:val="2"/>
                <w:szCs w:val="22"/>
              </w:rPr>
              <w:t>480</w:t>
            </w:r>
          </w:p>
        </w:tc>
      </w:tr>
      <w:tr w:rsidR="000B2A47" w:rsidRPr="009321A1" w:rsidTr="00C73F6E">
        <w:trPr>
          <w:jc w:val="center"/>
        </w:trPr>
        <w:tc>
          <w:tcPr>
            <w:tcW w:w="567" w:type="dxa"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128</w:t>
            </w:r>
          </w:p>
        </w:tc>
        <w:tc>
          <w:tcPr>
            <w:tcW w:w="567" w:type="dxa"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8</w:t>
            </w:r>
          </w:p>
        </w:tc>
        <w:tc>
          <w:tcPr>
            <w:tcW w:w="1325" w:type="dxa"/>
            <w:vAlign w:val="center"/>
          </w:tcPr>
          <w:p w:rsidR="000B2A47" w:rsidRPr="00D01C87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kern w:val="2"/>
                <w:szCs w:val="22"/>
              </w:rPr>
            </w:pPr>
            <w:r w:rsidRPr="00D01C87">
              <w:rPr>
                <w:rFonts w:ascii="Century" w:hAnsi="Century" w:hint="eastAsia"/>
                <w:color w:val="000000"/>
                <w:kern w:val="2"/>
                <w:szCs w:val="22"/>
              </w:rPr>
              <w:t>47,104</w:t>
            </w:r>
          </w:p>
        </w:tc>
        <w:tc>
          <w:tcPr>
            <w:tcW w:w="2268" w:type="dxa"/>
            <w:vAlign w:val="center"/>
          </w:tcPr>
          <w:p w:rsidR="000B2A47" w:rsidRDefault="000B2A47">
            <w:pPr>
              <w:widowControl w:val="0"/>
              <w:tabs>
                <w:tab w:val="clear" w:pos="360"/>
                <w:tab w:val="clear" w:pos="720"/>
                <w:tab w:val="left" w:pos="840"/>
              </w:tabs>
              <w:suppressAutoHyphens w:val="0"/>
              <w:overflowPunct/>
              <w:autoSpaceDE/>
              <w:autoSpaceDN w:val="0"/>
              <w:spacing w:before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kern w:val="2"/>
                <w:szCs w:val="22"/>
              </w:rPr>
            </w:pPr>
            <w:bookmarkStart w:id="2" w:name="_GoBack"/>
            <w:bookmarkEnd w:id="2"/>
            <w:r>
              <w:rPr>
                <w:rFonts w:ascii="Century" w:hAnsi="Century"/>
                <w:color w:val="000000"/>
                <w:kern w:val="2"/>
                <w:szCs w:val="22"/>
              </w:rPr>
              <w:t>13</w:t>
            </w:r>
            <w:r w:rsidR="00761D61">
              <w:rPr>
                <w:rFonts w:ascii="Century" w:hAnsi="Century" w:hint="eastAsia"/>
                <w:color w:val="000000"/>
                <w:kern w:val="2"/>
                <w:szCs w:val="22"/>
              </w:rPr>
              <w:t>,</w:t>
            </w:r>
            <w:r>
              <w:rPr>
                <w:rFonts w:ascii="Century" w:hAnsi="Century"/>
                <w:color w:val="000000"/>
                <w:kern w:val="2"/>
                <w:szCs w:val="22"/>
              </w:rPr>
              <w:t>632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FF0000"/>
                <w:kern w:val="2"/>
                <w:szCs w:val="22"/>
              </w:rPr>
            </w:pPr>
            <w:r w:rsidRPr="009321A1">
              <w:rPr>
                <w:rFonts w:ascii="Century" w:hAnsi="Century" w:hint="eastAsia"/>
                <w:color w:val="FF0000"/>
                <w:kern w:val="2"/>
                <w:szCs w:val="22"/>
              </w:rPr>
              <w:t>2</w:t>
            </w:r>
            <w:r w:rsidR="00761D61">
              <w:rPr>
                <w:rFonts w:ascii="Century" w:hAnsi="Century" w:hint="eastAsia"/>
                <w:color w:val="FF0000"/>
                <w:kern w:val="2"/>
                <w:szCs w:val="22"/>
              </w:rPr>
              <w:t>,</w:t>
            </w:r>
            <w:r w:rsidRPr="009321A1">
              <w:rPr>
                <w:rFonts w:ascii="Century" w:hAnsi="Century" w:hint="eastAsia"/>
                <w:color w:val="FF0000"/>
                <w:kern w:val="2"/>
                <w:szCs w:val="22"/>
              </w:rPr>
              <w:t>240</w:t>
            </w:r>
          </w:p>
        </w:tc>
      </w:tr>
      <w:tr w:rsidR="000B2A47" w:rsidRPr="009321A1" w:rsidTr="00C73F6E">
        <w:trPr>
          <w:jc w:val="center"/>
        </w:trPr>
        <w:tc>
          <w:tcPr>
            <w:tcW w:w="567" w:type="dxa"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8</w:t>
            </w:r>
          </w:p>
        </w:tc>
        <w:tc>
          <w:tcPr>
            <w:tcW w:w="567" w:type="dxa"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128</w:t>
            </w:r>
          </w:p>
        </w:tc>
        <w:tc>
          <w:tcPr>
            <w:tcW w:w="1325" w:type="dxa"/>
            <w:vAlign w:val="center"/>
          </w:tcPr>
          <w:p w:rsidR="000B2A47" w:rsidRPr="00D01C87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kern w:val="2"/>
                <w:szCs w:val="22"/>
              </w:rPr>
            </w:pPr>
            <w:r w:rsidRPr="00D01C87">
              <w:rPr>
                <w:rFonts w:ascii="Century" w:hAnsi="Century" w:hint="eastAsia"/>
                <w:color w:val="000000"/>
                <w:kern w:val="2"/>
                <w:szCs w:val="22"/>
              </w:rPr>
              <w:t>33,664</w:t>
            </w:r>
          </w:p>
        </w:tc>
        <w:tc>
          <w:tcPr>
            <w:tcW w:w="2268" w:type="dxa"/>
            <w:vAlign w:val="center"/>
          </w:tcPr>
          <w:p w:rsidR="000B2A47" w:rsidRDefault="000B2A47">
            <w:pPr>
              <w:widowControl w:val="0"/>
              <w:tabs>
                <w:tab w:val="clear" w:pos="360"/>
                <w:tab w:val="clear" w:pos="720"/>
                <w:tab w:val="left" w:pos="840"/>
              </w:tabs>
              <w:suppressAutoHyphens w:val="0"/>
              <w:overflowPunct/>
              <w:autoSpaceDE/>
              <w:autoSpaceDN w:val="0"/>
              <w:spacing w:before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kern w:val="2"/>
                <w:szCs w:val="22"/>
              </w:rPr>
            </w:pPr>
            <w:r>
              <w:rPr>
                <w:rFonts w:ascii="Century" w:hAnsi="Century"/>
                <w:color w:val="000000"/>
                <w:kern w:val="2"/>
                <w:szCs w:val="22"/>
              </w:rPr>
              <w:t>13</w:t>
            </w:r>
            <w:r w:rsidR="00761D61">
              <w:rPr>
                <w:rFonts w:ascii="Century" w:hAnsi="Century" w:hint="eastAsia"/>
                <w:color w:val="000000"/>
                <w:kern w:val="2"/>
                <w:szCs w:val="22"/>
              </w:rPr>
              <w:t>,</w:t>
            </w:r>
            <w:r>
              <w:rPr>
                <w:rFonts w:ascii="Century" w:hAnsi="Century"/>
                <w:color w:val="000000"/>
                <w:kern w:val="2"/>
                <w:szCs w:val="22"/>
              </w:rPr>
              <w:t>632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FF0000"/>
                <w:kern w:val="2"/>
                <w:szCs w:val="22"/>
              </w:rPr>
            </w:pPr>
            <w:r w:rsidRPr="009321A1">
              <w:rPr>
                <w:rFonts w:ascii="Century" w:hAnsi="Century" w:hint="eastAsia"/>
                <w:color w:val="FF0000"/>
                <w:kern w:val="2"/>
                <w:szCs w:val="22"/>
              </w:rPr>
              <w:t>2</w:t>
            </w:r>
            <w:r w:rsidR="00761D61">
              <w:rPr>
                <w:rFonts w:ascii="Century" w:hAnsi="Century" w:hint="eastAsia"/>
                <w:color w:val="FF0000"/>
                <w:kern w:val="2"/>
                <w:szCs w:val="22"/>
              </w:rPr>
              <w:t>,</w:t>
            </w:r>
            <w:r w:rsidRPr="009321A1">
              <w:rPr>
                <w:rFonts w:ascii="Century" w:hAnsi="Century" w:hint="eastAsia"/>
                <w:color w:val="FF0000"/>
                <w:kern w:val="2"/>
                <w:szCs w:val="22"/>
              </w:rPr>
              <w:t>240</w:t>
            </w:r>
          </w:p>
        </w:tc>
      </w:tr>
      <w:tr w:rsidR="000B2A47" w:rsidRPr="009321A1" w:rsidTr="00C73F6E">
        <w:trPr>
          <w:jc w:val="center"/>
        </w:trPr>
        <w:tc>
          <w:tcPr>
            <w:tcW w:w="567" w:type="dxa"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64</w:t>
            </w:r>
          </w:p>
        </w:tc>
        <w:tc>
          <w:tcPr>
            <w:tcW w:w="567" w:type="dxa"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64</w:t>
            </w:r>
          </w:p>
        </w:tc>
        <w:tc>
          <w:tcPr>
            <w:tcW w:w="1325" w:type="dxa"/>
            <w:vAlign w:val="center"/>
          </w:tcPr>
          <w:p w:rsidR="000B2A47" w:rsidRPr="00D01C87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kern w:val="2"/>
                <w:szCs w:val="22"/>
              </w:rPr>
            </w:pPr>
            <w:r w:rsidRPr="00D01C87">
              <w:rPr>
                <w:rFonts w:ascii="Century" w:hAnsi="Century" w:hint="eastAsia"/>
                <w:color w:val="000000"/>
                <w:kern w:val="2"/>
                <w:szCs w:val="22"/>
              </w:rPr>
              <w:t>138,240</w:t>
            </w:r>
          </w:p>
        </w:tc>
        <w:tc>
          <w:tcPr>
            <w:tcW w:w="2268" w:type="dxa"/>
            <w:vAlign w:val="center"/>
          </w:tcPr>
          <w:p w:rsidR="000B2A47" w:rsidRDefault="000B2A47">
            <w:pPr>
              <w:widowControl w:val="0"/>
              <w:tabs>
                <w:tab w:val="clear" w:pos="360"/>
                <w:tab w:val="clear" w:pos="720"/>
                <w:tab w:val="left" w:pos="840"/>
              </w:tabs>
              <w:suppressAutoHyphens w:val="0"/>
              <w:overflowPunct/>
              <w:autoSpaceDE/>
              <w:autoSpaceDN w:val="0"/>
              <w:spacing w:before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kern w:val="2"/>
                <w:szCs w:val="22"/>
              </w:rPr>
            </w:pPr>
            <w:r>
              <w:rPr>
                <w:rFonts w:ascii="Century" w:hAnsi="Century"/>
                <w:color w:val="000000"/>
                <w:kern w:val="2"/>
                <w:szCs w:val="22"/>
              </w:rPr>
              <w:t>54</w:t>
            </w:r>
            <w:r w:rsidR="00761D61">
              <w:rPr>
                <w:rFonts w:ascii="Century" w:hAnsi="Century" w:hint="eastAsia"/>
                <w:color w:val="000000"/>
                <w:kern w:val="2"/>
                <w:szCs w:val="22"/>
              </w:rPr>
              <w:t>,</w:t>
            </w:r>
            <w:r>
              <w:rPr>
                <w:rFonts w:ascii="Century" w:hAnsi="Century"/>
                <w:color w:val="000000"/>
                <w:kern w:val="2"/>
                <w:szCs w:val="22"/>
              </w:rPr>
              <w:t>528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FF0000"/>
                <w:kern w:val="2"/>
                <w:szCs w:val="22"/>
              </w:rPr>
            </w:pPr>
            <w:r w:rsidRPr="009321A1">
              <w:rPr>
                <w:rFonts w:ascii="Century" w:hAnsi="Century" w:hint="eastAsia"/>
                <w:color w:val="FF0000"/>
                <w:kern w:val="2"/>
                <w:szCs w:val="22"/>
              </w:rPr>
              <w:t>8</w:t>
            </w:r>
            <w:r w:rsidR="00761D61">
              <w:rPr>
                <w:rFonts w:ascii="Century" w:hAnsi="Century" w:hint="eastAsia"/>
                <w:color w:val="FF0000"/>
                <w:kern w:val="2"/>
                <w:szCs w:val="22"/>
              </w:rPr>
              <w:t>,</w:t>
            </w:r>
            <w:r w:rsidRPr="009321A1">
              <w:rPr>
                <w:rFonts w:ascii="Century" w:hAnsi="Century" w:hint="eastAsia"/>
                <w:color w:val="FF0000"/>
                <w:kern w:val="2"/>
                <w:szCs w:val="22"/>
              </w:rPr>
              <w:t>960</w:t>
            </w:r>
          </w:p>
        </w:tc>
      </w:tr>
      <w:tr w:rsidR="000B2A47" w:rsidRPr="009321A1" w:rsidTr="00C73F6E">
        <w:trPr>
          <w:jc w:val="center"/>
        </w:trPr>
        <w:tc>
          <w:tcPr>
            <w:tcW w:w="567" w:type="dxa"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64</w:t>
            </w:r>
          </w:p>
        </w:tc>
        <w:tc>
          <w:tcPr>
            <w:tcW w:w="567" w:type="dxa"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32</w:t>
            </w:r>
          </w:p>
        </w:tc>
        <w:tc>
          <w:tcPr>
            <w:tcW w:w="1325" w:type="dxa"/>
            <w:vAlign w:val="center"/>
          </w:tcPr>
          <w:p w:rsidR="000B2A47" w:rsidRPr="00D01C87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kern w:val="2"/>
                <w:szCs w:val="22"/>
              </w:rPr>
            </w:pPr>
            <w:r w:rsidRPr="00D01C87">
              <w:rPr>
                <w:rFonts w:ascii="Century" w:hAnsi="Century" w:hint="eastAsia"/>
                <w:color w:val="000000"/>
                <w:kern w:val="2"/>
                <w:szCs w:val="22"/>
              </w:rPr>
              <w:t>72,704</w:t>
            </w:r>
          </w:p>
        </w:tc>
        <w:tc>
          <w:tcPr>
            <w:tcW w:w="2268" w:type="dxa"/>
            <w:vAlign w:val="center"/>
          </w:tcPr>
          <w:p w:rsidR="000B2A47" w:rsidRDefault="000B2A47">
            <w:pPr>
              <w:widowControl w:val="0"/>
              <w:tabs>
                <w:tab w:val="clear" w:pos="360"/>
                <w:tab w:val="clear" w:pos="720"/>
                <w:tab w:val="left" w:pos="840"/>
              </w:tabs>
              <w:suppressAutoHyphens w:val="0"/>
              <w:overflowPunct/>
              <w:autoSpaceDE/>
              <w:autoSpaceDN w:val="0"/>
              <w:spacing w:before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kern w:val="2"/>
                <w:szCs w:val="22"/>
              </w:rPr>
            </w:pPr>
            <w:r>
              <w:rPr>
                <w:rFonts w:ascii="Century" w:hAnsi="Century"/>
                <w:color w:val="000000"/>
                <w:kern w:val="2"/>
                <w:szCs w:val="22"/>
              </w:rPr>
              <w:t>27</w:t>
            </w:r>
            <w:r w:rsidR="00761D61">
              <w:rPr>
                <w:rFonts w:ascii="Century" w:hAnsi="Century" w:hint="eastAsia"/>
                <w:color w:val="000000"/>
                <w:kern w:val="2"/>
                <w:szCs w:val="22"/>
              </w:rPr>
              <w:t>,</w:t>
            </w:r>
            <w:r>
              <w:rPr>
                <w:rFonts w:ascii="Century" w:hAnsi="Century"/>
                <w:color w:val="000000"/>
                <w:kern w:val="2"/>
                <w:szCs w:val="22"/>
              </w:rPr>
              <w:t>264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FF0000"/>
                <w:kern w:val="2"/>
                <w:szCs w:val="22"/>
              </w:rPr>
            </w:pPr>
            <w:r w:rsidRPr="009321A1">
              <w:rPr>
                <w:rFonts w:ascii="Century" w:hAnsi="Century" w:hint="eastAsia"/>
                <w:color w:val="FF0000"/>
                <w:kern w:val="2"/>
                <w:szCs w:val="22"/>
              </w:rPr>
              <w:t>4</w:t>
            </w:r>
            <w:r w:rsidR="00761D61">
              <w:rPr>
                <w:rFonts w:ascii="Century" w:hAnsi="Century" w:hint="eastAsia"/>
                <w:color w:val="FF0000"/>
                <w:kern w:val="2"/>
                <w:szCs w:val="22"/>
              </w:rPr>
              <w:t>,</w:t>
            </w:r>
            <w:r w:rsidRPr="009321A1">
              <w:rPr>
                <w:rFonts w:ascii="Century" w:hAnsi="Century" w:hint="eastAsia"/>
                <w:color w:val="FF0000"/>
                <w:kern w:val="2"/>
                <w:szCs w:val="22"/>
              </w:rPr>
              <w:t>480</w:t>
            </w:r>
          </w:p>
        </w:tc>
      </w:tr>
      <w:tr w:rsidR="000B2A47" w:rsidRPr="009321A1" w:rsidTr="00C73F6E">
        <w:trPr>
          <w:jc w:val="center"/>
        </w:trPr>
        <w:tc>
          <w:tcPr>
            <w:tcW w:w="567" w:type="dxa"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32</w:t>
            </w:r>
          </w:p>
        </w:tc>
        <w:tc>
          <w:tcPr>
            <w:tcW w:w="567" w:type="dxa"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64</w:t>
            </w:r>
          </w:p>
        </w:tc>
        <w:tc>
          <w:tcPr>
            <w:tcW w:w="1325" w:type="dxa"/>
            <w:vAlign w:val="center"/>
          </w:tcPr>
          <w:p w:rsidR="000B2A47" w:rsidRPr="00D01C87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kern w:val="2"/>
                <w:szCs w:val="22"/>
              </w:rPr>
            </w:pPr>
            <w:r w:rsidRPr="00D01C87">
              <w:rPr>
                <w:rFonts w:ascii="Century" w:hAnsi="Century" w:hint="eastAsia"/>
                <w:color w:val="000000"/>
                <w:kern w:val="2"/>
                <w:szCs w:val="22"/>
              </w:rPr>
              <w:t>69,120</w:t>
            </w:r>
          </w:p>
        </w:tc>
        <w:tc>
          <w:tcPr>
            <w:tcW w:w="2268" w:type="dxa"/>
            <w:vAlign w:val="center"/>
          </w:tcPr>
          <w:p w:rsidR="000B2A47" w:rsidRDefault="000B2A47">
            <w:pPr>
              <w:widowControl w:val="0"/>
              <w:tabs>
                <w:tab w:val="clear" w:pos="360"/>
                <w:tab w:val="clear" w:pos="720"/>
                <w:tab w:val="left" w:pos="840"/>
              </w:tabs>
              <w:suppressAutoHyphens w:val="0"/>
              <w:overflowPunct/>
              <w:autoSpaceDE/>
              <w:autoSpaceDN w:val="0"/>
              <w:spacing w:before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kern w:val="2"/>
                <w:szCs w:val="22"/>
              </w:rPr>
            </w:pPr>
            <w:r>
              <w:rPr>
                <w:rFonts w:ascii="Century" w:hAnsi="Century"/>
                <w:color w:val="000000"/>
                <w:kern w:val="2"/>
                <w:szCs w:val="22"/>
              </w:rPr>
              <w:t>27</w:t>
            </w:r>
            <w:r w:rsidR="00761D61">
              <w:rPr>
                <w:rFonts w:ascii="Century" w:hAnsi="Century" w:hint="eastAsia"/>
                <w:color w:val="000000"/>
                <w:kern w:val="2"/>
                <w:szCs w:val="22"/>
              </w:rPr>
              <w:t>,</w:t>
            </w:r>
            <w:r>
              <w:rPr>
                <w:rFonts w:ascii="Century" w:hAnsi="Century"/>
                <w:color w:val="000000"/>
                <w:kern w:val="2"/>
                <w:szCs w:val="22"/>
              </w:rPr>
              <w:t>264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FF0000"/>
                <w:kern w:val="2"/>
                <w:szCs w:val="22"/>
              </w:rPr>
            </w:pPr>
            <w:r w:rsidRPr="009321A1">
              <w:rPr>
                <w:rFonts w:ascii="Century" w:hAnsi="Century" w:hint="eastAsia"/>
                <w:color w:val="FF0000"/>
                <w:kern w:val="2"/>
                <w:szCs w:val="22"/>
              </w:rPr>
              <w:t>4</w:t>
            </w:r>
            <w:r w:rsidR="00761D61">
              <w:rPr>
                <w:rFonts w:ascii="Century" w:hAnsi="Century" w:hint="eastAsia"/>
                <w:color w:val="FF0000"/>
                <w:kern w:val="2"/>
                <w:szCs w:val="22"/>
              </w:rPr>
              <w:t>,</w:t>
            </w:r>
            <w:r w:rsidRPr="009321A1">
              <w:rPr>
                <w:rFonts w:ascii="Century" w:hAnsi="Century" w:hint="eastAsia"/>
                <w:color w:val="FF0000"/>
                <w:kern w:val="2"/>
                <w:szCs w:val="22"/>
              </w:rPr>
              <w:t>480</w:t>
            </w:r>
          </w:p>
        </w:tc>
      </w:tr>
      <w:tr w:rsidR="000B2A47" w:rsidRPr="009321A1" w:rsidTr="00C73F6E">
        <w:trPr>
          <w:jc w:val="center"/>
        </w:trPr>
        <w:tc>
          <w:tcPr>
            <w:tcW w:w="567" w:type="dxa"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64</w:t>
            </w:r>
          </w:p>
        </w:tc>
        <w:tc>
          <w:tcPr>
            <w:tcW w:w="567" w:type="dxa"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16</w:t>
            </w:r>
          </w:p>
        </w:tc>
        <w:tc>
          <w:tcPr>
            <w:tcW w:w="1325" w:type="dxa"/>
            <w:vAlign w:val="center"/>
          </w:tcPr>
          <w:p w:rsidR="000B2A47" w:rsidRPr="00D01C87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kern w:val="2"/>
                <w:szCs w:val="22"/>
              </w:rPr>
            </w:pPr>
            <w:r w:rsidRPr="00D01C87">
              <w:rPr>
                <w:rFonts w:ascii="Century" w:hAnsi="Century" w:hint="eastAsia"/>
                <w:color w:val="000000"/>
                <w:kern w:val="2"/>
                <w:szCs w:val="22"/>
              </w:rPr>
              <w:t>39,936</w:t>
            </w:r>
          </w:p>
        </w:tc>
        <w:tc>
          <w:tcPr>
            <w:tcW w:w="2268" w:type="dxa"/>
            <w:vAlign w:val="center"/>
          </w:tcPr>
          <w:p w:rsidR="000B2A47" w:rsidRDefault="000B2A47">
            <w:pPr>
              <w:widowControl w:val="0"/>
              <w:tabs>
                <w:tab w:val="clear" w:pos="360"/>
                <w:tab w:val="clear" w:pos="720"/>
                <w:tab w:val="left" w:pos="840"/>
              </w:tabs>
              <w:suppressAutoHyphens w:val="0"/>
              <w:overflowPunct/>
              <w:autoSpaceDE/>
              <w:autoSpaceDN w:val="0"/>
              <w:spacing w:before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kern w:val="2"/>
                <w:szCs w:val="22"/>
              </w:rPr>
            </w:pPr>
            <w:r>
              <w:rPr>
                <w:rFonts w:ascii="Century" w:hAnsi="Century"/>
                <w:color w:val="000000"/>
                <w:kern w:val="2"/>
                <w:szCs w:val="22"/>
              </w:rPr>
              <w:t>13</w:t>
            </w:r>
            <w:r w:rsidR="00761D61">
              <w:rPr>
                <w:rFonts w:ascii="Century" w:hAnsi="Century" w:hint="eastAsia"/>
                <w:color w:val="000000"/>
                <w:kern w:val="2"/>
                <w:szCs w:val="22"/>
              </w:rPr>
              <w:t>,</w:t>
            </w:r>
            <w:r>
              <w:rPr>
                <w:rFonts w:ascii="Century" w:hAnsi="Century"/>
                <w:color w:val="000000"/>
                <w:kern w:val="2"/>
                <w:szCs w:val="22"/>
              </w:rPr>
              <w:t>632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FF0000"/>
                <w:kern w:val="2"/>
                <w:szCs w:val="22"/>
              </w:rPr>
            </w:pPr>
            <w:r w:rsidRPr="009321A1">
              <w:rPr>
                <w:rFonts w:ascii="Century" w:hAnsi="Century" w:hint="eastAsia"/>
                <w:color w:val="FF0000"/>
                <w:kern w:val="2"/>
                <w:szCs w:val="22"/>
              </w:rPr>
              <w:t>2</w:t>
            </w:r>
            <w:r w:rsidR="00761D61">
              <w:rPr>
                <w:rFonts w:ascii="Century" w:hAnsi="Century" w:hint="eastAsia"/>
                <w:color w:val="FF0000"/>
                <w:kern w:val="2"/>
                <w:szCs w:val="22"/>
              </w:rPr>
              <w:t>,</w:t>
            </w:r>
            <w:r w:rsidRPr="009321A1">
              <w:rPr>
                <w:rFonts w:ascii="Century" w:hAnsi="Century" w:hint="eastAsia"/>
                <w:color w:val="FF0000"/>
                <w:kern w:val="2"/>
                <w:szCs w:val="22"/>
              </w:rPr>
              <w:t>240</w:t>
            </w:r>
          </w:p>
        </w:tc>
      </w:tr>
      <w:tr w:rsidR="000B2A47" w:rsidRPr="009321A1" w:rsidTr="00C73F6E">
        <w:trPr>
          <w:jc w:val="center"/>
        </w:trPr>
        <w:tc>
          <w:tcPr>
            <w:tcW w:w="567" w:type="dxa"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16</w:t>
            </w:r>
          </w:p>
        </w:tc>
        <w:tc>
          <w:tcPr>
            <w:tcW w:w="567" w:type="dxa"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64</w:t>
            </w:r>
          </w:p>
        </w:tc>
        <w:tc>
          <w:tcPr>
            <w:tcW w:w="1325" w:type="dxa"/>
            <w:vAlign w:val="center"/>
          </w:tcPr>
          <w:p w:rsidR="000B2A47" w:rsidRPr="00D01C87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kern w:val="2"/>
                <w:szCs w:val="22"/>
              </w:rPr>
            </w:pPr>
            <w:r w:rsidRPr="00D01C87">
              <w:rPr>
                <w:rFonts w:ascii="Century" w:hAnsi="Century" w:hint="eastAsia"/>
                <w:color w:val="000000"/>
                <w:kern w:val="2"/>
                <w:szCs w:val="22"/>
              </w:rPr>
              <w:t>34,560</w:t>
            </w:r>
          </w:p>
        </w:tc>
        <w:tc>
          <w:tcPr>
            <w:tcW w:w="2268" w:type="dxa"/>
            <w:vAlign w:val="center"/>
          </w:tcPr>
          <w:p w:rsidR="000B2A47" w:rsidRDefault="000B2A47">
            <w:pPr>
              <w:widowControl w:val="0"/>
              <w:tabs>
                <w:tab w:val="clear" w:pos="360"/>
                <w:tab w:val="clear" w:pos="720"/>
                <w:tab w:val="left" w:pos="840"/>
              </w:tabs>
              <w:suppressAutoHyphens w:val="0"/>
              <w:overflowPunct/>
              <w:autoSpaceDE/>
              <w:autoSpaceDN w:val="0"/>
              <w:spacing w:before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kern w:val="2"/>
                <w:szCs w:val="22"/>
              </w:rPr>
            </w:pPr>
            <w:r>
              <w:rPr>
                <w:rFonts w:ascii="Century" w:hAnsi="Century"/>
                <w:color w:val="000000"/>
                <w:kern w:val="2"/>
                <w:szCs w:val="22"/>
              </w:rPr>
              <w:t>13</w:t>
            </w:r>
            <w:r w:rsidR="00761D61">
              <w:rPr>
                <w:rFonts w:ascii="Century" w:hAnsi="Century" w:hint="eastAsia"/>
                <w:color w:val="000000"/>
                <w:kern w:val="2"/>
                <w:szCs w:val="22"/>
              </w:rPr>
              <w:t>,</w:t>
            </w:r>
            <w:r>
              <w:rPr>
                <w:rFonts w:ascii="Century" w:hAnsi="Century"/>
                <w:color w:val="000000"/>
                <w:kern w:val="2"/>
                <w:szCs w:val="22"/>
              </w:rPr>
              <w:t>632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FF0000"/>
                <w:kern w:val="2"/>
                <w:szCs w:val="22"/>
              </w:rPr>
            </w:pPr>
            <w:r w:rsidRPr="009321A1">
              <w:rPr>
                <w:rFonts w:ascii="Century" w:hAnsi="Century" w:hint="eastAsia"/>
                <w:color w:val="FF0000"/>
                <w:kern w:val="2"/>
                <w:szCs w:val="22"/>
              </w:rPr>
              <w:t>2</w:t>
            </w:r>
            <w:r w:rsidR="00761D61">
              <w:rPr>
                <w:rFonts w:ascii="Century" w:hAnsi="Century" w:hint="eastAsia"/>
                <w:color w:val="FF0000"/>
                <w:kern w:val="2"/>
                <w:szCs w:val="22"/>
              </w:rPr>
              <w:t>,</w:t>
            </w:r>
            <w:r w:rsidRPr="009321A1">
              <w:rPr>
                <w:rFonts w:ascii="Century" w:hAnsi="Century" w:hint="eastAsia"/>
                <w:color w:val="FF0000"/>
                <w:kern w:val="2"/>
                <w:szCs w:val="22"/>
              </w:rPr>
              <w:t>240</w:t>
            </w:r>
          </w:p>
        </w:tc>
      </w:tr>
      <w:tr w:rsidR="000B2A47" w:rsidRPr="009321A1" w:rsidTr="00C73F6E">
        <w:trPr>
          <w:jc w:val="center"/>
        </w:trPr>
        <w:tc>
          <w:tcPr>
            <w:tcW w:w="567" w:type="dxa"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64</w:t>
            </w:r>
          </w:p>
        </w:tc>
        <w:tc>
          <w:tcPr>
            <w:tcW w:w="567" w:type="dxa"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8</w:t>
            </w:r>
          </w:p>
        </w:tc>
        <w:tc>
          <w:tcPr>
            <w:tcW w:w="1325" w:type="dxa"/>
            <w:vAlign w:val="center"/>
          </w:tcPr>
          <w:p w:rsidR="000B2A47" w:rsidRPr="00D01C87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kern w:val="2"/>
                <w:szCs w:val="22"/>
              </w:rPr>
            </w:pPr>
            <w:r w:rsidRPr="00D01C87">
              <w:rPr>
                <w:rFonts w:ascii="Century" w:hAnsi="Century" w:hint="eastAsia"/>
                <w:color w:val="000000"/>
                <w:kern w:val="2"/>
                <w:szCs w:val="22"/>
              </w:rPr>
              <w:t>23,552</w:t>
            </w:r>
          </w:p>
        </w:tc>
        <w:tc>
          <w:tcPr>
            <w:tcW w:w="2268" w:type="dxa"/>
            <w:vAlign w:val="center"/>
          </w:tcPr>
          <w:p w:rsidR="000B2A47" w:rsidRDefault="000B2A47">
            <w:pPr>
              <w:widowControl w:val="0"/>
              <w:tabs>
                <w:tab w:val="clear" w:pos="360"/>
                <w:tab w:val="clear" w:pos="720"/>
                <w:tab w:val="left" w:pos="840"/>
              </w:tabs>
              <w:suppressAutoHyphens w:val="0"/>
              <w:overflowPunct/>
              <w:autoSpaceDE/>
              <w:autoSpaceDN w:val="0"/>
              <w:spacing w:before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kern w:val="2"/>
                <w:szCs w:val="22"/>
              </w:rPr>
            </w:pPr>
            <w:r>
              <w:rPr>
                <w:rFonts w:ascii="Century" w:hAnsi="Century"/>
                <w:color w:val="000000"/>
                <w:kern w:val="2"/>
                <w:szCs w:val="22"/>
              </w:rPr>
              <w:t>6</w:t>
            </w:r>
            <w:r w:rsidR="00761D61">
              <w:rPr>
                <w:rFonts w:ascii="Century" w:hAnsi="Century" w:hint="eastAsia"/>
                <w:color w:val="000000"/>
                <w:kern w:val="2"/>
                <w:szCs w:val="22"/>
              </w:rPr>
              <w:t>,</w:t>
            </w:r>
            <w:r>
              <w:rPr>
                <w:rFonts w:ascii="Century" w:hAnsi="Century"/>
                <w:color w:val="000000"/>
                <w:kern w:val="2"/>
                <w:szCs w:val="22"/>
              </w:rPr>
              <w:t>816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FF0000"/>
                <w:kern w:val="2"/>
                <w:szCs w:val="22"/>
              </w:rPr>
            </w:pPr>
            <w:r w:rsidRPr="009321A1">
              <w:rPr>
                <w:rFonts w:ascii="Century" w:hAnsi="Century" w:hint="eastAsia"/>
                <w:color w:val="FF0000"/>
                <w:kern w:val="2"/>
                <w:szCs w:val="22"/>
              </w:rPr>
              <w:t>1</w:t>
            </w:r>
            <w:r w:rsidR="00761D61">
              <w:rPr>
                <w:rFonts w:ascii="Century" w:hAnsi="Century" w:hint="eastAsia"/>
                <w:color w:val="FF0000"/>
                <w:kern w:val="2"/>
                <w:szCs w:val="22"/>
              </w:rPr>
              <w:t>,</w:t>
            </w:r>
            <w:r w:rsidRPr="009321A1">
              <w:rPr>
                <w:rFonts w:ascii="Century" w:hAnsi="Century" w:hint="eastAsia"/>
                <w:color w:val="FF0000"/>
                <w:kern w:val="2"/>
                <w:szCs w:val="22"/>
              </w:rPr>
              <w:t>120</w:t>
            </w:r>
          </w:p>
        </w:tc>
      </w:tr>
      <w:tr w:rsidR="000B2A47" w:rsidRPr="009321A1" w:rsidTr="00C73F6E">
        <w:trPr>
          <w:jc w:val="center"/>
        </w:trPr>
        <w:tc>
          <w:tcPr>
            <w:tcW w:w="567" w:type="dxa"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8</w:t>
            </w:r>
          </w:p>
        </w:tc>
        <w:tc>
          <w:tcPr>
            <w:tcW w:w="567" w:type="dxa"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64</w:t>
            </w:r>
          </w:p>
        </w:tc>
        <w:tc>
          <w:tcPr>
            <w:tcW w:w="1325" w:type="dxa"/>
            <w:vAlign w:val="center"/>
          </w:tcPr>
          <w:p w:rsidR="000B2A47" w:rsidRPr="00D01C87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right"/>
              <w:textAlignment w:val="auto"/>
              <w:rPr>
                <w:rFonts w:ascii="Century" w:eastAsia="ＭＳ Ｐゴシック" w:hAnsi="Century" w:cs="ＭＳ Ｐゴシック"/>
                <w:color w:val="000000"/>
                <w:kern w:val="2"/>
                <w:szCs w:val="22"/>
              </w:rPr>
            </w:pPr>
            <w:r w:rsidRPr="00D01C87">
              <w:rPr>
                <w:rFonts w:ascii="Century" w:hAnsi="Century" w:hint="eastAsia"/>
                <w:color w:val="000000"/>
                <w:kern w:val="2"/>
                <w:szCs w:val="22"/>
              </w:rPr>
              <w:t>17,280</w:t>
            </w:r>
          </w:p>
        </w:tc>
        <w:tc>
          <w:tcPr>
            <w:tcW w:w="2268" w:type="dxa"/>
            <w:vAlign w:val="center"/>
          </w:tcPr>
          <w:p w:rsidR="000B2A47" w:rsidRDefault="000B2A47">
            <w:pPr>
              <w:widowControl w:val="0"/>
              <w:tabs>
                <w:tab w:val="clear" w:pos="360"/>
                <w:tab w:val="clear" w:pos="720"/>
                <w:tab w:val="left" w:pos="840"/>
              </w:tabs>
              <w:suppressAutoHyphens w:val="0"/>
              <w:overflowPunct/>
              <w:autoSpaceDE/>
              <w:autoSpaceDN w:val="0"/>
              <w:spacing w:before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kern w:val="2"/>
                <w:szCs w:val="22"/>
              </w:rPr>
            </w:pPr>
            <w:r>
              <w:rPr>
                <w:rFonts w:ascii="Century" w:hAnsi="Century"/>
                <w:color w:val="000000"/>
                <w:kern w:val="2"/>
                <w:szCs w:val="22"/>
              </w:rPr>
              <w:t>6</w:t>
            </w:r>
            <w:r w:rsidR="00761D61">
              <w:rPr>
                <w:rFonts w:ascii="Century" w:hAnsi="Century" w:hint="eastAsia"/>
                <w:color w:val="000000"/>
                <w:kern w:val="2"/>
                <w:szCs w:val="22"/>
              </w:rPr>
              <w:t>,</w:t>
            </w:r>
            <w:r>
              <w:rPr>
                <w:rFonts w:ascii="Century" w:hAnsi="Century"/>
                <w:color w:val="000000"/>
                <w:kern w:val="2"/>
                <w:szCs w:val="22"/>
              </w:rPr>
              <w:t>816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FF0000"/>
                <w:kern w:val="2"/>
                <w:szCs w:val="22"/>
              </w:rPr>
            </w:pPr>
            <w:r w:rsidRPr="009321A1">
              <w:rPr>
                <w:rFonts w:ascii="Century" w:hAnsi="Century" w:hint="eastAsia"/>
                <w:color w:val="FF0000"/>
                <w:kern w:val="2"/>
                <w:szCs w:val="22"/>
              </w:rPr>
              <w:t>1</w:t>
            </w:r>
            <w:r w:rsidR="00761D61">
              <w:rPr>
                <w:rFonts w:ascii="Century" w:hAnsi="Century" w:hint="eastAsia"/>
                <w:color w:val="FF0000"/>
                <w:kern w:val="2"/>
                <w:szCs w:val="22"/>
              </w:rPr>
              <w:t>,</w:t>
            </w:r>
            <w:r w:rsidRPr="009321A1">
              <w:rPr>
                <w:rFonts w:ascii="Century" w:hAnsi="Century" w:hint="eastAsia"/>
                <w:color w:val="FF0000"/>
                <w:kern w:val="2"/>
                <w:szCs w:val="22"/>
              </w:rPr>
              <w:t>120</w:t>
            </w:r>
          </w:p>
        </w:tc>
      </w:tr>
      <w:tr w:rsidR="000B2A47" w:rsidRPr="009321A1" w:rsidTr="00C73F6E">
        <w:trPr>
          <w:jc w:val="center"/>
        </w:trPr>
        <w:tc>
          <w:tcPr>
            <w:tcW w:w="567" w:type="dxa"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32</w:t>
            </w:r>
          </w:p>
        </w:tc>
        <w:tc>
          <w:tcPr>
            <w:tcW w:w="567" w:type="dxa"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32</w:t>
            </w:r>
          </w:p>
        </w:tc>
        <w:tc>
          <w:tcPr>
            <w:tcW w:w="1325" w:type="dxa"/>
            <w:vAlign w:val="center"/>
          </w:tcPr>
          <w:p w:rsidR="000B2A47" w:rsidRPr="00D01C87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right"/>
              <w:textAlignment w:val="auto"/>
              <w:rPr>
                <w:rFonts w:ascii="Century" w:eastAsia="ＭＳ Ｐゴシック" w:hAnsi="Century" w:cs="ＭＳ Ｐゴシック"/>
                <w:color w:val="000000"/>
                <w:kern w:val="2"/>
                <w:szCs w:val="22"/>
              </w:rPr>
            </w:pPr>
            <w:r w:rsidRPr="00D01C87">
              <w:rPr>
                <w:rFonts w:ascii="Century" w:eastAsia="ＭＳ Ｐゴシック" w:hAnsi="Century" w:cs="ＭＳ Ｐゴシック"/>
                <w:color w:val="000000"/>
                <w:kern w:val="2"/>
                <w:szCs w:val="22"/>
              </w:rPr>
              <w:t>36,352</w:t>
            </w:r>
          </w:p>
        </w:tc>
        <w:tc>
          <w:tcPr>
            <w:tcW w:w="2268" w:type="dxa"/>
            <w:vAlign w:val="center"/>
          </w:tcPr>
          <w:p w:rsidR="000B2A47" w:rsidRDefault="000B2A47">
            <w:pPr>
              <w:widowControl w:val="0"/>
              <w:tabs>
                <w:tab w:val="clear" w:pos="360"/>
                <w:tab w:val="clear" w:pos="720"/>
                <w:tab w:val="left" w:pos="840"/>
              </w:tabs>
              <w:suppressAutoHyphens w:val="0"/>
              <w:overflowPunct/>
              <w:autoSpaceDE/>
              <w:autoSpaceDN w:val="0"/>
              <w:spacing w:before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kern w:val="2"/>
                <w:szCs w:val="22"/>
              </w:rPr>
            </w:pPr>
            <w:r>
              <w:rPr>
                <w:rFonts w:ascii="Century" w:hAnsi="Century"/>
                <w:color w:val="000000"/>
                <w:kern w:val="2"/>
                <w:szCs w:val="22"/>
              </w:rPr>
              <w:t>13</w:t>
            </w:r>
            <w:r w:rsidR="00761D61">
              <w:rPr>
                <w:rFonts w:ascii="Century" w:hAnsi="Century" w:hint="eastAsia"/>
                <w:color w:val="000000"/>
                <w:kern w:val="2"/>
                <w:szCs w:val="22"/>
              </w:rPr>
              <w:t>,</w:t>
            </w:r>
            <w:r>
              <w:rPr>
                <w:rFonts w:ascii="Century" w:hAnsi="Century"/>
                <w:color w:val="000000"/>
                <w:kern w:val="2"/>
                <w:szCs w:val="22"/>
              </w:rPr>
              <w:t>632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FF0000"/>
                <w:kern w:val="2"/>
                <w:szCs w:val="22"/>
              </w:rPr>
            </w:pPr>
            <w:r w:rsidRPr="009321A1">
              <w:rPr>
                <w:rFonts w:ascii="Century" w:hAnsi="Century" w:hint="eastAsia"/>
                <w:color w:val="FF0000"/>
                <w:kern w:val="2"/>
                <w:szCs w:val="22"/>
              </w:rPr>
              <w:t>2</w:t>
            </w:r>
            <w:r w:rsidR="00761D61">
              <w:rPr>
                <w:rFonts w:ascii="Century" w:hAnsi="Century" w:hint="eastAsia"/>
                <w:color w:val="FF0000"/>
                <w:kern w:val="2"/>
                <w:szCs w:val="22"/>
              </w:rPr>
              <w:t>,</w:t>
            </w:r>
            <w:r w:rsidRPr="009321A1">
              <w:rPr>
                <w:rFonts w:ascii="Century" w:hAnsi="Century" w:hint="eastAsia"/>
                <w:color w:val="FF0000"/>
                <w:kern w:val="2"/>
                <w:szCs w:val="22"/>
              </w:rPr>
              <w:t>240</w:t>
            </w:r>
          </w:p>
        </w:tc>
      </w:tr>
      <w:tr w:rsidR="000B2A47" w:rsidRPr="009321A1" w:rsidTr="00C73F6E">
        <w:trPr>
          <w:jc w:val="center"/>
        </w:trPr>
        <w:tc>
          <w:tcPr>
            <w:tcW w:w="567" w:type="dxa"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32</w:t>
            </w:r>
          </w:p>
        </w:tc>
        <w:tc>
          <w:tcPr>
            <w:tcW w:w="567" w:type="dxa"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16</w:t>
            </w:r>
          </w:p>
        </w:tc>
        <w:tc>
          <w:tcPr>
            <w:tcW w:w="1325" w:type="dxa"/>
            <w:vAlign w:val="center"/>
          </w:tcPr>
          <w:p w:rsidR="000B2A47" w:rsidRPr="00D01C87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kern w:val="2"/>
                <w:szCs w:val="22"/>
              </w:rPr>
            </w:pPr>
            <w:r w:rsidRPr="00D01C87">
              <w:rPr>
                <w:rFonts w:ascii="Century" w:eastAsia="ＭＳ Ｐゴシック" w:hAnsi="Century" w:cs="ＭＳ Ｐゴシック" w:hint="eastAsia"/>
                <w:color w:val="000000"/>
                <w:kern w:val="2"/>
                <w:szCs w:val="22"/>
              </w:rPr>
              <w:t>19,968</w:t>
            </w:r>
          </w:p>
        </w:tc>
        <w:tc>
          <w:tcPr>
            <w:tcW w:w="2268" w:type="dxa"/>
            <w:vAlign w:val="center"/>
          </w:tcPr>
          <w:p w:rsidR="000B2A47" w:rsidRDefault="000B2A47">
            <w:pPr>
              <w:widowControl w:val="0"/>
              <w:tabs>
                <w:tab w:val="clear" w:pos="360"/>
                <w:tab w:val="clear" w:pos="720"/>
                <w:tab w:val="left" w:pos="840"/>
              </w:tabs>
              <w:suppressAutoHyphens w:val="0"/>
              <w:overflowPunct/>
              <w:autoSpaceDE/>
              <w:autoSpaceDN w:val="0"/>
              <w:spacing w:before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kern w:val="2"/>
                <w:szCs w:val="22"/>
              </w:rPr>
            </w:pPr>
            <w:r>
              <w:rPr>
                <w:rFonts w:ascii="Century" w:hAnsi="Century"/>
                <w:color w:val="000000"/>
                <w:kern w:val="2"/>
                <w:szCs w:val="22"/>
              </w:rPr>
              <w:t>6</w:t>
            </w:r>
            <w:r w:rsidR="00761D61">
              <w:rPr>
                <w:rFonts w:ascii="Century" w:hAnsi="Century" w:hint="eastAsia"/>
                <w:color w:val="000000"/>
                <w:kern w:val="2"/>
                <w:szCs w:val="22"/>
              </w:rPr>
              <w:t>,</w:t>
            </w:r>
            <w:r>
              <w:rPr>
                <w:rFonts w:ascii="Century" w:hAnsi="Century"/>
                <w:color w:val="000000"/>
                <w:kern w:val="2"/>
                <w:szCs w:val="22"/>
              </w:rPr>
              <w:t>816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FF0000"/>
                <w:kern w:val="2"/>
                <w:szCs w:val="22"/>
              </w:rPr>
            </w:pPr>
            <w:r w:rsidRPr="009321A1">
              <w:rPr>
                <w:rFonts w:ascii="Century" w:hAnsi="Century" w:hint="eastAsia"/>
                <w:color w:val="FF0000"/>
                <w:kern w:val="2"/>
                <w:szCs w:val="22"/>
              </w:rPr>
              <w:t>1</w:t>
            </w:r>
            <w:r w:rsidR="00761D61">
              <w:rPr>
                <w:rFonts w:ascii="Century" w:hAnsi="Century" w:hint="eastAsia"/>
                <w:color w:val="FF0000"/>
                <w:kern w:val="2"/>
                <w:szCs w:val="22"/>
              </w:rPr>
              <w:t>,</w:t>
            </w:r>
            <w:r w:rsidRPr="009321A1">
              <w:rPr>
                <w:rFonts w:ascii="Century" w:hAnsi="Century" w:hint="eastAsia"/>
                <w:color w:val="FF0000"/>
                <w:kern w:val="2"/>
                <w:szCs w:val="22"/>
              </w:rPr>
              <w:t>120</w:t>
            </w:r>
          </w:p>
        </w:tc>
      </w:tr>
      <w:tr w:rsidR="000B2A47" w:rsidRPr="009321A1" w:rsidTr="00C73F6E">
        <w:trPr>
          <w:jc w:val="center"/>
        </w:trPr>
        <w:tc>
          <w:tcPr>
            <w:tcW w:w="567" w:type="dxa"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16</w:t>
            </w:r>
          </w:p>
        </w:tc>
        <w:tc>
          <w:tcPr>
            <w:tcW w:w="567" w:type="dxa"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32</w:t>
            </w:r>
          </w:p>
        </w:tc>
        <w:tc>
          <w:tcPr>
            <w:tcW w:w="1325" w:type="dxa"/>
            <w:vAlign w:val="center"/>
          </w:tcPr>
          <w:p w:rsidR="000B2A47" w:rsidRPr="00D01C87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kern w:val="2"/>
                <w:szCs w:val="22"/>
              </w:rPr>
            </w:pPr>
            <w:r w:rsidRPr="00D01C87">
              <w:rPr>
                <w:rFonts w:ascii="Century" w:hAnsi="Century" w:hint="eastAsia"/>
                <w:color w:val="000000"/>
                <w:kern w:val="2"/>
                <w:szCs w:val="22"/>
              </w:rPr>
              <w:t>18,176</w:t>
            </w:r>
          </w:p>
        </w:tc>
        <w:tc>
          <w:tcPr>
            <w:tcW w:w="2268" w:type="dxa"/>
            <w:vAlign w:val="center"/>
          </w:tcPr>
          <w:p w:rsidR="000B2A47" w:rsidRDefault="000B2A47">
            <w:pPr>
              <w:widowControl w:val="0"/>
              <w:tabs>
                <w:tab w:val="clear" w:pos="360"/>
                <w:tab w:val="clear" w:pos="720"/>
                <w:tab w:val="left" w:pos="840"/>
              </w:tabs>
              <w:suppressAutoHyphens w:val="0"/>
              <w:overflowPunct/>
              <w:autoSpaceDE/>
              <w:autoSpaceDN w:val="0"/>
              <w:spacing w:before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kern w:val="2"/>
                <w:szCs w:val="22"/>
              </w:rPr>
            </w:pPr>
            <w:r>
              <w:rPr>
                <w:rFonts w:ascii="Century" w:hAnsi="Century"/>
                <w:color w:val="000000"/>
                <w:kern w:val="2"/>
                <w:szCs w:val="22"/>
              </w:rPr>
              <w:t>6</w:t>
            </w:r>
            <w:r w:rsidR="00761D61">
              <w:rPr>
                <w:rFonts w:ascii="Century" w:hAnsi="Century" w:hint="eastAsia"/>
                <w:color w:val="000000"/>
                <w:kern w:val="2"/>
                <w:szCs w:val="22"/>
              </w:rPr>
              <w:t>,</w:t>
            </w:r>
            <w:r>
              <w:rPr>
                <w:rFonts w:ascii="Century" w:hAnsi="Century"/>
                <w:color w:val="000000"/>
                <w:kern w:val="2"/>
                <w:szCs w:val="22"/>
              </w:rPr>
              <w:t>816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FF0000"/>
                <w:kern w:val="2"/>
                <w:szCs w:val="22"/>
              </w:rPr>
            </w:pPr>
            <w:r w:rsidRPr="009321A1">
              <w:rPr>
                <w:rFonts w:ascii="Century" w:hAnsi="Century" w:hint="eastAsia"/>
                <w:color w:val="FF0000"/>
                <w:kern w:val="2"/>
                <w:szCs w:val="22"/>
              </w:rPr>
              <w:t>1</w:t>
            </w:r>
            <w:r w:rsidR="00761D61">
              <w:rPr>
                <w:rFonts w:ascii="Century" w:hAnsi="Century" w:hint="eastAsia"/>
                <w:color w:val="FF0000"/>
                <w:kern w:val="2"/>
                <w:szCs w:val="22"/>
              </w:rPr>
              <w:t>,</w:t>
            </w:r>
            <w:r w:rsidRPr="009321A1">
              <w:rPr>
                <w:rFonts w:ascii="Century" w:hAnsi="Century" w:hint="eastAsia"/>
                <w:color w:val="FF0000"/>
                <w:kern w:val="2"/>
                <w:szCs w:val="22"/>
              </w:rPr>
              <w:t>120</w:t>
            </w:r>
          </w:p>
        </w:tc>
      </w:tr>
      <w:tr w:rsidR="000B2A47" w:rsidRPr="009321A1" w:rsidTr="00C73F6E">
        <w:trPr>
          <w:jc w:val="center"/>
        </w:trPr>
        <w:tc>
          <w:tcPr>
            <w:tcW w:w="567" w:type="dxa"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32</w:t>
            </w:r>
          </w:p>
        </w:tc>
        <w:tc>
          <w:tcPr>
            <w:tcW w:w="567" w:type="dxa"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8</w:t>
            </w:r>
          </w:p>
        </w:tc>
        <w:tc>
          <w:tcPr>
            <w:tcW w:w="1325" w:type="dxa"/>
            <w:vAlign w:val="center"/>
          </w:tcPr>
          <w:p w:rsidR="000B2A47" w:rsidRPr="00D01C87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kern w:val="2"/>
                <w:szCs w:val="22"/>
              </w:rPr>
            </w:pPr>
            <w:r w:rsidRPr="00D01C87">
              <w:rPr>
                <w:rFonts w:ascii="Century" w:hAnsi="Century" w:hint="eastAsia"/>
                <w:color w:val="000000"/>
                <w:kern w:val="2"/>
                <w:szCs w:val="22"/>
              </w:rPr>
              <w:t>11,776</w:t>
            </w:r>
          </w:p>
        </w:tc>
        <w:tc>
          <w:tcPr>
            <w:tcW w:w="2268" w:type="dxa"/>
            <w:vAlign w:val="center"/>
          </w:tcPr>
          <w:p w:rsidR="000B2A47" w:rsidRDefault="000B2A47">
            <w:pPr>
              <w:widowControl w:val="0"/>
              <w:tabs>
                <w:tab w:val="clear" w:pos="360"/>
                <w:tab w:val="clear" w:pos="720"/>
                <w:tab w:val="left" w:pos="840"/>
              </w:tabs>
              <w:suppressAutoHyphens w:val="0"/>
              <w:overflowPunct/>
              <w:autoSpaceDE/>
              <w:autoSpaceDN w:val="0"/>
              <w:spacing w:before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kern w:val="2"/>
                <w:szCs w:val="22"/>
              </w:rPr>
            </w:pPr>
            <w:r>
              <w:rPr>
                <w:rFonts w:ascii="Century" w:hAnsi="Century"/>
                <w:color w:val="000000"/>
                <w:kern w:val="2"/>
                <w:szCs w:val="22"/>
              </w:rPr>
              <w:t>3</w:t>
            </w:r>
            <w:r w:rsidR="00761D61">
              <w:rPr>
                <w:rFonts w:ascii="Century" w:hAnsi="Century" w:hint="eastAsia"/>
                <w:color w:val="000000"/>
                <w:kern w:val="2"/>
                <w:szCs w:val="22"/>
              </w:rPr>
              <w:t>,</w:t>
            </w:r>
            <w:r>
              <w:rPr>
                <w:rFonts w:ascii="Century" w:hAnsi="Century"/>
                <w:color w:val="000000"/>
                <w:kern w:val="2"/>
                <w:szCs w:val="22"/>
              </w:rPr>
              <w:t>408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FF0000"/>
                <w:kern w:val="2"/>
                <w:szCs w:val="22"/>
              </w:rPr>
            </w:pPr>
            <w:r w:rsidRPr="009321A1">
              <w:rPr>
                <w:rFonts w:ascii="Century" w:hAnsi="Century" w:hint="eastAsia"/>
                <w:color w:val="FF0000"/>
                <w:kern w:val="2"/>
                <w:szCs w:val="22"/>
              </w:rPr>
              <w:t>560</w:t>
            </w:r>
          </w:p>
        </w:tc>
      </w:tr>
      <w:tr w:rsidR="000B2A47" w:rsidRPr="009321A1" w:rsidTr="00C73F6E">
        <w:trPr>
          <w:jc w:val="center"/>
        </w:trPr>
        <w:tc>
          <w:tcPr>
            <w:tcW w:w="567" w:type="dxa"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8</w:t>
            </w:r>
          </w:p>
        </w:tc>
        <w:tc>
          <w:tcPr>
            <w:tcW w:w="567" w:type="dxa"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32</w:t>
            </w:r>
          </w:p>
        </w:tc>
        <w:tc>
          <w:tcPr>
            <w:tcW w:w="1325" w:type="dxa"/>
            <w:vAlign w:val="center"/>
          </w:tcPr>
          <w:p w:rsidR="000B2A47" w:rsidRPr="00D01C87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kern w:val="2"/>
                <w:szCs w:val="22"/>
              </w:rPr>
            </w:pPr>
            <w:r w:rsidRPr="00D01C87">
              <w:rPr>
                <w:rFonts w:ascii="Century" w:hAnsi="Century" w:hint="eastAsia"/>
                <w:color w:val="000000"/>
                <w:kern w:val="2"/>
                <w:szCs w:val="22"/>
              </w:rPr>
              <w:t>9,088</w:t>
            </w:r>
          </w:p>
        </w:tc>
        <w:tc>
          <w:tcPr>
            <w:tcW w:w="2268" w:type="dxa"/>
            <w:vAlign w:val="center"/>
          </w:tcPr>
          <w:p w:rsidR="000B2A47" w:rsidRDefault="000B2A47">
            <w:pPr>
              <w:widowControl w:val="0"/>
              <w:tabs>
                <w:tab w:val="clear" w:pos="360"/>
                <w:tab w:val="clear" w:pos="720"/>
                <w:tab w:val="left" w:pos="840"/>
              </w:tabs>
              <w:suppressAutoHyphens w:val="0"/>
              <w:overflowPunct/>
              <w:autoSpaceDE/>
              <w:autoSpaceDN w:val="0"/>
              <w:spacing w:before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kern w:val="2"/>
                <w:szCs w:val="22"/>
              </w:rPr>
            </w:pPr>
            <w:r>
              <w:rPr>
                <w:rFonts w:ascii="Century" w:hAnsi="Century"/>
                <w:color w:val="000000"/>
                <w:kern w:val="2"/>
                <w:szCs w:val="22"/>
              </w:rPr>
              <w:t>3</w:t>
            </w:r>
            <w:r w:rsidR="00761D61">
              <w:rPr>
                <w:rFonts w:ascii="Century" w:hAnsi="Century" w:hint="eastAsia"/>
                <w:color w:val="000000"/>
                <w:kern w:val="2"/>
                <w:szCs w:val="22"/>
              </w:rPr>
              <w:t>,</w:t>
            </w:r>
            <w:r>
              <w:rPr>
                <w:rFonts w:ascii="Century" w:hAnsi="Century"/>
                <w:color w:val="000000"/>
                <w:kern w:val="2"/>
                <w:szCs w:val="22"/>
              </w:rPr>
              <w:t>408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FF0000"/>
                <w:kern w:val="2"/>
                <w:szCs w:val="22"/>
              </w:rPr>
            </w:pPr>
            <w:r w:rsidRPr="009321A1">
              <w:rPr>
                <w:rFonts w:ascii="Century" w:hAnsi="Century" w:hint="eastAsia"/>
                <w:color w:val="FF0000"/>
                <w:kern w:val="2"/>
                <w:szCs w:val="22"/>
              </w:rPr>
              <w:t>560</w:t>
            </w:r>
          </w:p>
        </w:tc>
      </w:tr>
      <w:tr w:rsidR="000B2A47" w:rsidRPr="009321A1" w:rsidTr="00C73F6E">
        <w:trPr>
          <w:jc w:val="center"/>
        </w:trPr>
        <w:tc>
          <w:tcPr>
            <w:tcW w:w="567" w:type="dxa"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16</w:t>
            </w:r>
          </w:p>
        </w:tc>
        <w:tc>
          <w:tcPr>
            <w:tcW w:w="567" w:type="dxa"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16</w:t>
            </w:r>
          </w:p>
        </w:tc>
        <w:tc>
          <w:tcPr>
            <w:tcW w:w="1325" w:type="dxa"/>
            <w:vAlign w:val="center"/>
          </w:tcPr>
          <w:p w:rsidR="000B2A47" w:rsidRPr="00D01C87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kern w:val="2"/>
                <w:szCs w:val="22"/>
              </w:rPr>
            </w:pPr>
            <w:r w:rsidRPr="00D01C87">
              <w:rPr>
                <w:rFonts w:ascii="Century" w:hAnsi="Century" w:hint="eastAsia"/>
                <w:color w:val="000000"/>
                <w:kern w:val="2"/>
                <w:szCs w:val="22"/>
              </w:rPr>
              <w:t>9,984</w:t>
            </w:r>
          </w:p>
        </w:tc>
        <w:tc>
          <w:tcPr>
            <w:tcW w:w="2268" w:type="dxa"/>
            <w:vAlign w:val="center"/>
          </w:tcPr>
          <w:p w:rsidR="000B2A47" w:rsidRDefault="000B2A47">
            <w:pPr>
              <w:widowControl w:val="0"/>
              <w:tabs>
                <w:tab w:val="clear" w:pos="360"/>
                <w:tab w:val="clear" w:pos="720"/>
                <w:tab w:val="left" w:pos="840"/>
              </w:tabs>
              <w:suppressAutoHyphens w:val="0"/>
              <w:overflowPunct/>
              <w:autoSpaceDE/>
              <w:autoSpaceDN w:val="0"/>
              <w:spacing w:before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kern w:val="2"/>
                <w:szCs w:val="22"/>
              </w:rPr>
            </w:pPr>
            <w:r>
              <w:rPr>
                <w:rFonts w:ascii="Century" w:hAnsi="Century"/>
                <w:color w:val="000000"/>
                <w:kern w:val="2"/>
                <w:szCs w:val="22"/>
              </w:rPr>
              <w:t>3</w:t>
            </w:r>
            <w:r w:rsidR="00761D61">
              <w:rPr>
                <w:rFonts w:ascii="Century" w:hAnsi="Century" w:hint="eastAsia"/>
                <w:color w:val="000000"/>
                <w:kern w:val="2"/>
                <w:szCs w:val="22"/>
              </w:rPr>
              <w:t>,</w:t>
            </w:r>
            <w:r>
              <w:rPr>
                <w:rFonts w:ascii="Century" w:hAnsi="Century"/>
                <w:color w:val="000000"/>
                <w:kern w:val="2"/>
                <w:szCs w:val="22"/>
              </w:rPr>
              <w:t>408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FF0000"/>
                <w:kern w:val="2"/>
                <w:szCs w:val="22"/>
              </w:rPr>
            </w:pPr>
            <w:r w:rsidRPr="009321A1">
              <w:rPr>
                <w:rFonts w:ascii="Century" w:hAnsi="Century" w:hint="eastAsia"/>
                <w:color w:val="FF0000"/>
                <w:kern w:val="2"/>
                <w:szCs w:val="22"/>
              </w:rPr>
              <w:t>560</w:t>
            </w:r>
          </w:p>
        </w:tc>
      </w:tr>
      <w:tr w:rsidR="000B2A47" w:rsidRPr="009321A1" w:rsidTr="00C73F6E">
        <w:trPr>
          <w:jc w:val="center"/>
        </w:trPr>
        <w:tc>
          <w:tcPr>
            <w:tcW w:w="567" w:type="dxa"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16</w:t>
            </w:r>
          </w:p>
        </w:tc>
        <w:tc>
          <w:tcPr>
            <w:tcW w:w="567" w:type="dxa"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8</w:t>
            </w:r>
          </w:p>
        </w:tc>
        <w:tc>
          <w:tcPr>
            <w:tcW w:w="1325" w:type="dxa"/>
            <w:vAlign w:val="center"/>
          </w:tcPr>
          <w:p w:rsidR="000B2A47" w:rsidRPr="00D01C87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kern w:val="2"/>
                <w:szCs w:val="22"/>
              </w:rPr>
            </w:pPr>
            <w:r w:rsidRPr="00D01C87">
              <w:rPr>
                <w:rFonts w:ascii="Century" w:hAnsi="Century" w:hint="eastAsia"/>
                <w:color w:val="000000"/>
                <w:kern w:val="2"/>
                <w:szCs w:val="22"/>
              </w:rPr>
              <w:t>5,888</w:t>
            </w:r>
          </w:p>
        </w:tc>
        <w:tc>
          <w:tcPr>
            <w:tcW w:w="2268" w:type="dxa"/>
            <w:vAlign w:val="center"/>
          </w:tcPr>
          <w:p w:rsidR="000B2A47" w:rsidRDefault="000B2A47">
            <w:pPr>
              <w:widowControl w:val="0"/>
              <w:tabs>
                <w:tab w:val="clear" w:pos="360"/>
                <w:tab w:val="clear" w:pos="720"/>
                <w:tab w:val="left" w:pos="840"/>
              </w:tabs>
              <w:suppressAutoHyphens w:val="0"/>
              <w:overflowPunct/>
              <w:autoSpaceDE/>
              <w:autoSpaceDN w:val="0"/>
              <w:spacing w:before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kern w:val="2"/>
                <w:szCs w:val="22"/>
              </w:rPr>
            </w:pPr>
            <w:r>
              <w:rPr>
                <w:rFonts w:ascii="Century" w:hAnsi="Century"/>
                <w:color w:val="000000"/>
                <w:kern w:val="2"/>
                <w:szCs w:val="22"/>
              </w:rPr>
              <w:t>1</w:t>
            </w:r>
            <w:r w:rsidR="00761D61">
              <w:rPr>
                <w:rFonts w:ascii="Century" w:hAnsi="Century" w:hint="eastAsia"/>
                <w:color w:val="000000"/>
                <w:kern w:val="2"/>
                <w:szCs w:val="22"/>
              </w:rPr>
              <w:t>,</w:t>
            </w:r>
            <w:r>
              <w:rPr>
                <w:rFonts w:ascii="Century" w:hAnsi="Century"/>
                <w:color w:val="000000"/>
                <w:kern w:val="2"/>
                <w:szCs w:val="22"/>
              </w:rPr>
              <w:t>704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FF0000"/>
                <w:kern w:val="2"/>
                <w:szCs w:val="22"/>
              </w:rPr>
            </w:pPr>
            <w:r w:rsidRPr="009321A1">
              <w:rPr>
                <w:rFonts w:ascii="Century" w:hAnsi="Century" w:hint="eastAsia"/>
                <w:color w:val="FF0000"/>
                <w:kern w:val="2"/>
                <w:szCs w:val="22"/>
              </w:rPr>
              <w:t>280</w:t>
            </w:r>
          </w:p>
        </w:tc>
      </w:tr>
      <w:tr w:rsidR="000B2A47" w:rsidRPr="009321A1" w:rsidTr="00C73F6E">
        <w:trPr>
          <w:jc w:val="center"/>
        </w:trPr>
        <w:tc>
          <w:tcPr>
            <w:tcW w:w="567" w:type="dxa"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8</w:t>
            </w:r>
          </w:p>
        </w:tc>
        <w:tc>
          <w:tcPr>
            <w:tcW w:w="567" w:type="dxa"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8</w:t>
            </w:r>
          </w:p>
        </w:tc>
        <w:tc>
          <w:tcPr>
            <w:tcW w:w="1325" w:type="dxa"/>
            <w:vAlign w:val="center"/>
          </w:tcPr>
          <w:p w:rsidR="000B2A47" w:rsidRPr="00D01C87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right"/>
              <w:textAlignment w:val="auto"/>
              <w:rPr>
                <w:rFonts w:ascii="Century" w:hAnsi="Century"/>
                <w:color w:val="000000"/>
                <w:kern w:val="2"/>
                <w:szCs w:val="22"/>
              </w:rPr>
            </w:pPr>
            <w:r w:rsidRPr="00D01C87">
              <w:rPr>
                <w:rFonts w:ascii="Century" w:hAnsi="Century" w:hint="eastAsia"/>
                <w:color w:val="000000"/>
                <w:kern w:val="2"/>
                <w:szCs w:val="22"/>
              </w:rPr>
              <w:t>2,944</w:t>
            </w:r>
          </w:p>
        </w:tc>
        <w:tc>
          <w:tcPr>
            <w:tcW w:w="2268" w:type="dxa"/>
            <w:vAlign w:val="center"/>
          </w:tcPr>
          <w:p w:rsidR="000B2A47" w:rsidRDefault="000B2A47">
            <w:pPr>
              <w:widowControl w:val="0"/>
              <w:tabs>
                <w:tab w:val="clear" w:pos="360"/>
                <w:tab w:val="clear" w:pos="720"/>
                <w:tab w:val="left" w:pos="840"/>
              </w:tabs>
              <w:suppressAutoHyphens w:val="0"/>
              <w:overflowPunct/>
              <w:autoSpaceDE/>
              <w:autoSpaceDN w:val="0"/>
              <w:spacing w:before="0"/>
              <w:jc w:val="right"/>
              <w:rPr>
                <w:rFonts w:ascii="Century" w:hAnsi="Century"/>
                <w:color w:val="000000"/>
                <w:kern w:val="2"/>
                <w:szCs w:val="22"/>
              </w:rPr>
            </w:pPr>
            <w:r>
              <w:rPr>
                <w:rFonts w:ascii="Century" w:hAnsi="Century"/>
                <w:color w:val="000000"/>
                <w:kern w:val="2"/>
                <w:szCs w:val="22"/>
              </w:rPr>
              <w:t>852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right"/>
              <w:textAlignment w:val="auto"/>
              <w:rPr>
                <w:rFonts w:ascii="Century" w:hAnsi="Century"/>
                <w:color w:val="FF0000"/>
                <w:kern w:val="2"/>
                <w:szCs w:val="22"/>
              </w:rPr>
            </w:pPr>
            <w:r w:rsidRPr="009321A1">
              <w:rPr>
                <w:rFonts w:ascii="Century" w:hAnsi="Century" w:hint="eastAsia"/>
                <w:color w:val="FF0000"/>
                <w:kern w:val="2"/>
                <w:szCs w:val="22"/>
              </w:rPr>
              <w:t>140</w:t>
            </w:r>
          </w:p>
        </w:tc>
      </w:tr>
    </w:tbl>
    <w:p w:rsidR="00E21157" w:rsidRPr="005F60B3" w:rsidRDefault="00E21157" w:rsidP="005F60B3">
      <w:pPr>
        <w:spacing w:before="120"/>
        <w:jc w:val="both"/>
        <w:rPr>
          <w:lang w:val="en-CA"/>
        </w:rPr>
      </w:pPr>
      <w:r>
        <w:rPr>
          <w:lang w:val="en-CA"/>
        </w:rPr>
        <w:t>C</w:t>
      </w:r>
      <w:r>
        <w:rPr>
          <w:rFonts w:hint="eastAsia"/>
          <w:lang w:val="en-CA"/>
        </w:rPr>
        <w:t>omparing the number of multiplications in MC with the number of multiplications in BDOF</w:t>
      </w:r>
      <w:r w:rsidR="00BB48B5">
        <w:rPr>
          <w:rFonts w:hint="eastAsia"/>
          <w:lang w:val="en-CA"/>
        </w:rPr>
        <w:t xml:space="preserve"> of VTM5.0, </w:t>
      </w:r>
      <w:r>
        <w:rPr>
          <w:rFonts w:hint="eastAsia"/>
          <w:lang w:val="en-CA"/>
        </w:rPr>
        <w:t>the number of multiplicati</w:t>
      </w:r>
      <w:r w:rsidR="00BB48B5">
        <w:rPr>
          <w:rFonts w:hint="eastAsia"/>
          <w:lang w:val="en-CA"/>
        </w:rPr>
        <w:t>ons in BDOF is relatively large</w:t>
      </w:r>
      <w:r w:rsidR="00671ECF">
        <w:rPr>
          <w:rFonts w:hint="eastAsia"/>
          <w:lang w:val="en-CA"/>
        </w:rPr>
        <w:t>. Besides, the size of bit generated in the MC multiplication process is 16 (=10</w:t>
      </w:r>
      <w:r w:rsidR="00671ECF">
        <w:rPr>
          <w:rFonts w:hint="eastAsia"/>
          <w:kern w:val="24"/>
          <w:szCs w:val="22"/>
        </w:rPr>
        <w:t>+6</w:t>
      </w:r>
      <w:r w:rsidR="00671ECF">
        <w:rPr>
          <w:rFonts w:hint="eastAsia"/>
          <w:lang w:val="en-CA"/>
        </w:rPr>
        <w:t xml:space="preserve">), while the sizes of bits generated in </w:t>
      </w:r>
      <w:r w:rsidR="00671ECF">
        <w:rPr>
          <w:lang w:val="en-CA"/>
        </w:rPr>
        <w:t>the</w:t>
      </w:r>
      <w:r w:rsidR="00671ECF">
        <w:rPr>
          <w:rFonts w:hint="eastAsia"/>
          <w:lang w:val="en-CA"/>
        </w:rPr>
        <w:t xml:space="preserve"> calculation of cross correlation and </w:t>
      </w:r>
      <w:proofErr w:type="spellStart"/>
      <w:r w:rsidR="00671ECF">
        <w:rPr>
          <w:rFonts w:hint="eastAsia"/>
          <w:lang w:val="en-CA"/>
        </w:rPr>
        <w:t>bdofoffset</w:t>
      </w:r>
      <w:proofErr w:type="spellEnd"/>
      <w:r w:rsidR="00671ECF">
        <w:rPr>
          <w:rFonts w:hint="eastAsia"/>
          <w:lang w:val="en-CA"/>
        </w:rPr>
        <w:t xml:space="preserve"> in BDOF is 24</w:t>
      </w:r>
      <w:r w:rsidR="00FC35D9">
        <w:rPr>
          <w:rFonts w:hint="eastAsia"/>
          <w:lang w:val="en-CA"/>
        </w:rPr>
        <w:t xml:space="preserve"> </w:t>
      </w:r>
      <w:r w:rsidR="00671ECF">
        <w:rPr>
          <w:rFonts w:hint="eastAsia"/>
          <w:lang w:val="en-CA"/>
        </w:rPr>
        <w:t>(=11</w:t>
      </w:r>
      <w:r w:rsidR="00671ECF">
        <w:rPr>
          <w:rFonts w:hint="eastAsia"/>
          <w:kern w:val="24"/>
          <w:szCs w:val="22"/>
        </w:rPr>
        <w:t>+13</w:t>
      </w:r>
      <w:r w:rsidR="00671ECF">
        <w:rPr>
          <w:rFonts w:hint="eastAsia"/>
          <w:lang w:val="en-CA"/>
        </w:rPr>
        <w:t xml:space="preserve">) </w:t>
      </w:r>
      <w:r w:rsidR="00671ECF">
        <w:rPr>
          <w:lang w:val="en-CA"/>
        </w:rPr>
        <w:t>and</w:t>
      </w:r>
      <w:r w:rsidR="00671ECF">
        <w:rPr>
          <w:rFonts w:hint="eastAsia"/>
          <w:lang w:val="en-CA"/>
        </w:rPr>
        <w:t xml:space="preserve"> 17</w:t>
      </w:r>
      <w:r w:rsidR="00FC35D9">
        <w:rPr>
          <w:rFonts w:hint="eastAsia"/>
          <w:lang w:val="en-CA"/>
        </w:rPr>
        <w:t xml:space="preserve"> </w:t>
      </w:r>
      <w:r w:rsidR="00671ECF">
        <w:rPr>
          <w:rFonts w:hint="eastAsia"/>
          <w:lang w:val="en-CA"/>
        </w:rPr>
        <w:t>(=11</w:t>
      </w:r>
      <w:r w:rsidR="00671ECF">
        <w:rPr>
          <w:rFonts w:hint="eastAsia"/>
          <w:kern w:val="24"/>
          <w:szCs w:val="22"/>
        </w:rPr>
        <w:t>+6</w:t>
      </w:r>
      <w:r w:rsidR="00671ECF">
        <w:rPr>
          <w:rFonts w:hint="eastAsia"/>
          <w:lang w:val="en-CA"/>
        </w:rPr>
        <w:t xml:space="preserve">), respectively. </w:t>
      </w:r>
      <w:r w:rsidR="00FC35D9">
        <w:rPr>
          <w:lang w:val="en-CA"/>
        </w:rPr>
        <w:t>B</w:t>
      </w:r>
      <w:r w:rsidR="00FC35D9">
        <w:rPr>
          <w:rFonts w:hint="eastAsia"/>
          <w:lang w:val="en-CA"/>
        </w:rPr>
        <w:t xml:space="preserve">oth of the number of multiplications and the worst size of bit </w:t>
      </w:r>
      <w:r>
        <w:rPr>
          <w:rFonts w:hint="eastAsia"/>
          <w:lang w:val="en-CA"/>
        </w:rPr>
        <w:t>can be largely reduced by this proposed method.</w:t>
      </w:r>
      <w:r w:rsidR="00952876">
        <w:rPr>
          <w:rFonts w:hint="eastAsia"/>
          <w:lang w:val="en-CA"/>
        </w:rPr>
        <w:t xml:space="preserve"> </w:t>
      </w:r>
    </w:p>
    <w:p w:rsidR="00791301" w:rsidRPr="00AE6B2A" w:rsidRDefault="00791301" w:rsidP="00E7155F">
      <w:pPr>
        <w:jc w:val="both"/>
        <w:rPr>
          <w:lang w:val="en-CA"/>
        </w:rPr>
      </w:pPr>
    </w:p>
    <w:p w:rsidR="004546CE" w:rsidRDefault="004546CE" w:rsidP="004546CE">
      <w:pPr>
        <w:pStyle w:val="1"/>
        <w:jc w:val="both"/>
      </w:pPr>
      <w:r>
        <w:rPr>
          <w:rFonts w:hint="eastAsia"/>
        </w:rPr>
        <w:t>Simulation results</w:t>
      </w:r>
    </w:p>
    <w:p w:rsidR="008F1CEC" w:rsidRDefault="000B1B88" w:rsidP="00351B01">
      <w:pPr>
        <w:jc w:val="both"/>
      </w:pPr>
      <w:r>
        <w:t>Table</w:t>
      </w:r>
      <w:r w:rsidR="007769CA">
        <w:rPr>
          <w:rFonts w:hint="eastAsia"/>
        </w:rPr>
        <w:t>3</w:t>
      </w:r>
      <w:r w:rsidR="00CE3C03">
        <w:t xml:space="preserve"> show</w:t>
      </w:r>
      <w:r w:rsidR="008B2FC5">
        <w:t xml:space="preserve"> the s</w:t>
      </w:r>
      <w:r w:rsidR="000E1C44" w:rsidRPr="000E1C44">
        <w:t xml:space="preserve">imulation </w:t>
      </w:r>
      <w:r w:rsidR="008B2FC5">
        <w:t>result of</w:t>
      </w:r>
      <w:r w:rsidR="00ED3DF7">
        <w:t xml:space="preserve"> </w:t>
      </w:r>
      <w:r w:rsidR="007318A4">
        <w:rPr>
          <w:rFonts w:hint="eastAsia"/>
        </w:rPr>
        <w:t xml:space="preserve">the </w:t>
      </w:r>
      <w:r w:rsidR="007F0B7B">
        <w:rPr>
          <w:rFonts w:hint="eastAsia"/>
        </w:rPr>
        <w:t>proposed method</w:t>
      </w:r>
      <w:r w:rsidR="00CB0D3C">
        <w:t>. Th</w:t>
      </w:r>
      <w:r w:rsidR="00CB0D3C">
        <w:rPr>
          <w:rFonts w:hint="eastAsia"/>
        </w:rPr>
        <w:t>is</w:t>
      </w:r>
      <w:r w:rsidR="00610E85">
        <w:t xml:space="preserve"> simulation</w:t>
      </w:r>
      <w:r w:rsidR="00ED3DF7">
        <w:t xml:space="preserve"> </w:t>
      </w:r>
      <w:r w:rsidR="00CB0D3C">
        <w:rPr>
          <w:rFonts w:hint="eastAsia"/>
        </w:rPr>
        <w:t>is</w:t>
      </w:r>
      <w:r w:rsidR="00610E85" w:rsidRPr="000E1C44">
        <w:t xml:space="preserve"> conducted</w:t>
      </w:r>
      <w:r w:rsidR="00610E85">
        <w:t xml:space="preserve"> u</w:t>
      </w:r>
      <w:r w:rsidR="00ED3DF7">
        <w:t>sing VTM-</w:t>
      </w:r>
      <w:r w:rsidR="00CB0D3C">
        <w:rPr>
          <w:rFonts w:hint="eastAsia"/>
        </w:rPr>
        <w:t>5</w:t>
      </w:r>
      <w:r w:rsidR="00ED3DF7">
        <w:rPr>
          <w:rFonts w:hint="eastAsia"/>
        </w:rPr>
        <w:t>.0 u</w:t>
      </w:r>
      <w:r w:rsidR="007B4468">
        <w:rPr>
          <w:rFonts w:hint="eastAsia"/>
        </w:rPr>
        <w:t xml:space="preserve">nder </w:t>
      </w:r>
      <w:r w:rsidR="009003EF">
        <w:rPr>
          <w:rFonts w:hint="eastAsia"/>
        </w:rPr>
        <w:t>common test conditions of [1</w:t>
      </w:r>
      <w:r w:rsidR="00ED3DF7">
        <w:rPr>
          <w:rFonts w:hint="eastAsia"/>
        </w:rPr>
        <w:t>].</w:t>
      </w:r>
      <w:r w:rsidR="006A65F9">
        <w:rPr>
          <w:rFonts w:hint="eastAsia"/>
        </w:rPr>
        <w:t xml:space="preserve"> </w:t>
      </w:r>
      <w:r w:rsidR="00B80732">
        <w:rPr>
          <w:rFonts w:hint="eastAsia"/>
        </w:rPr>
        <w:t>It is sufficient to provide the results of RA on</w:t>
      </w:r>
      <w:r w:rsidR="0071612D">
        <w:rPr>
          <w:rFonts w:hint="eastAsia"/>
        </w:rPr>
        <w:t>ly since BDOF uses two blocks from</w:t>
      </w:r>
      <w:r w:rsidR="002C6DDA">
        <w:rPr>
          <w:rFonts w:hint="eastAsia"/>
        </w:rPr>
        <w:t xml:space="preserve"> forward and backward reference pictures</w:t>
      </w:r>
      <w:r w:rsidR="00B80732">
        <w:rPr>
          <w:rFonts w:hint="eastAsia"/>
        </w:rPr>
        <w:t xml:space="preserve">. </w:t>
      </w:r>
      <w:r w:rsidR="00B80732">
        <w:t>T</w:t>
      </w:r>
      <w:r w:rsidR="00B80732">
        <w:rPr>
          <w:rFonts w:hint="eastAsia"/>
        </w:rPr>
        <w:t xml:space="preserve">he </w:t>
      </w:r>
      <w:r w:rsidR="006A65F9">
        <w:rPr>
          <w:rFonts w:hint="eastAsia"/>
        </w:rPr>
        <w:t xml:space="preserve">BD-rate loss in RA </w:t>
      </w:r>
      <w:r w:rsidR="003E762D">
        <w:rPr>
          <w:rFonts w:hint="eastAsia"/>
        </w:rPr>
        <w:t xml:space="preserve">is </w:t>
      </w:r>
      <w:r w:rsidR="00CB0D3C">
        <w:rPr>
          <w:rFonts w:hint="eastAsia"/>
        </w:rPr>
        <w:t>0.02</w:t>
      </w:r>
      <w:proofErr w:type="gramStart"/>
      <w:r w:rsidR="003C2804">
        <w:rPr>
          <w:rFonts w:hint="eastAsia"/>
        </w:rPr>
        <w:t>%</w:t>
      </w:r>
      <w:r w:rsidR="003E762D">
        <w:rPr>
          <w:rFonts w:hint="eastAsia"/>
        </w:rPr>
        <w:t xml:space="preserve"> </w:t>
      </w:r>
      <w:r w:rsidR="008A4582">
        <w:rPr>
          <w:rFonts w:hint="eastAsia"/>
        </w:rPr>
        <w:t>,</w:t>
      </w:r>
      <w:proofErr w:type="gramEnd"/>
      <w:r w:rsidR="008A4582">
        <w:rPr>
          <w:rFonts w:hint="eastAsia"/>
        </w:rPr>
        <w:t xml:space="preserve"> </w:t>
      </w:r>
      <w:r w:rsidR="00CB0D3C">
        <w:rPr>
          <w:rFonts w:hint="eastAsia"/>
        </w:rPr>
        <w:t xml:space="preserve">and the </w:t>
      </w:r>
      <w:proofErr w:type="spellStart"/>
      <w:r w:rsidR="00CB0D3C">
        <w:rPr>
          <w:rFonts w:hint="eastAsia"/>
        </w:rPr>
        <w:t>DecT</w:t>
      </w:r>
      <w:proofErr w:type="spellEnd"/>
      <w:r w:rsidR="00CB0D3C">
        <w:rPr>
          <w:rFonts w:hint="eastAsia"/>
        </w:rPr>
        <w:t xml:space="preserve"> is 99%.</w:t>
      </w:r>
      <w:ins w:id="3" w:author="yusuke" w:date="2019-07-06T00:12:00Z">
        <w:r w:rsidR="009D423D">
          <w:rPr>
            <w:rFonts w:hint="eastAsia"/>
          </w:rPr>
          <w:t xml:space="preserve"> Table4 shows the simulation result of the </w:t>
        </w:r>
      </w:ins>
      <w:ins w:id="4" w:author="yusuke" w:date="2019-07-06T00:13:00Z">
        <w:r w:rsidR="009D423D">
          <w:rPr>
            <w:rFonts w:hint="eastAsia"/>
          </w:rPr>
          <w:t>proposed simplifi</w:t>
        </w:r>
      </w:ins>
      <w:ins w:id="5" w:author="yusuke" w:date="2019-07-06T00:14:00Z">
        <w:r w:rsidR="009D423D">
          <w:rPr>
            <w:rFonts w:hint="eastAsia"/>
          </w:rPr>
          <w:t>cation of</w:t>
        </w:r>
      </w:ins>
      <w:ins w:id="6" w:author="yusuke" w:date="2019-07-06T00:13:00Z">
        <w:r w:rsidR="009D423D">
          <w:rPr>
            <w:rFonts w:hint="eastAsia"/>
          </w:rPr>
          <w:t xml:space="preserve"> BDOF without </w:t>
        </w:r>
      </w:ins>
      <w:ins w:id="7" w:author="yusuke" w:date="2019-07-06T00:16:00Z">
        <w:r w:rsidR="009D423D">
          <w:rPr>
            <w:rFonts w:hint="eastAsia"/>
          </w:rPr>
          <w:t>look up table in division process.</w:t>
        </w:r>
      </w:ins>
    </w:p>
    <w:p w:rsidR="008F1CEC" w:rsidRDefault="008F1CEC">
      <w:pPr>
        <w:tabs>
          <w:tab w:val="clear" w:pos="360"/>
          <w:tab w:val="clear" w:pos="720"/>
          <w:tab w:val="clear" w:pos="1080"/>
          <w:tab w:val="clear" w:pos="1440"/>
        </w:tabs>
        <w:suppressAutoHyphens w:val="0"/>
        <w:overflowPunct/>
        <w:autoSpaceDE/>
        <w:spacing w:before="0"/>
        <w:textAlignment w:val="auto"/>
      </w:pPr>
      <w:r>
        <w:br w:type="page"/>
      </w:r>
    </w:p>
    <w:p w:rsidR="00CB0D3C" w:rsidRPr="008F1CEC" w:rsidRDefault="00CB0D3C" w:rsidP="00351B01">
      <w:pPr>
        <w:jc w:val="both"/>
      </w:pPr>
    </w:p>
    <w:p w:rsidR="00CB0D3C" w:rsidRPr="007769CA" w:rsidRDefault="00CB0D3C" w:rsidP="00CB0D3C">
      <w:pPr>
        <w:pStyle w:val="aa"/>
        <w:keepNext/>
        <w:jc w:val="center"/>
        <w:rPr>
          <w:i w:val="0"/>
        </w:rPr>
      </w:pPr>
      <w:r w:rsidRPr="007769CA">
        <w:rPr>
          <w:i w:val="0"/>
        </w:rPr>
        <w:t xml:space="preserve">Table </w:t>
      </w:r>
      <w:r w:rsidR="007769CA" w:rsidRPr="007769CA">
        <w:rPr>
          <w:rFonts w:hint="eastAsia"/>
          <w:i w:val="0"/>
        </w:rPr>
        <w:t>3</w:t>
      </w:r>
      <w:r w:rsidRPr="007769CA">
        <w:rPr>
          <w:rFonts w:hint="eastAsia"/>
          <w:i w:val="0"/>
        </w:rPr>
        <w:t>: simulation results of proposed BDOF</w:t>
      </w:r>
    </w:p>
    <w:tbl>
      <w:tblPr>
        <w:tblW w:w="7061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5F0B40" w:rsidRPr="00CB0D3C" w:rsidTr="005F0B4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B40" w:rsidRPr="00CB0D3C" w:rsidRDefault="005F0B40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F0B40" w:rsidRPr="005F0B40" w:rsidRDefault="005F0B40" w:rsidP="005F0B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  <w:r w:rsidRPr="00CB0D3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5F0B40" w:rsidRPr="00CB0D3C" w:rsidTr="005F0B4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B40" w:rsidRPr="00CB0D3C" w:rsidRDefault="005F0B40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F0B40" w:rsidRPr="00CB0D3C" w:rsidRDefault="005F0B40" w:rsidP="005F0B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  <w:r w:rsidRPr="00CB0D3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CB0D3C" w:rsidRPr="00CB0D3C" w:rsidTr="00CB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B0D3C" w:rsidRPr="00CB0D3C" w:rsidTr="00CB0D3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B0D3C" w:rsidRPr="00CB0D3C" w:rsidTr="00CB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B0D3C" w:rsidRPr="00CB0D3C" w:rsidTr="00CB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B0D3C" w:rsidRPr="00CB0D3C" w:rsidTr="00CB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B0D3C" w:rsidRPr="00CB0D3C" w:rsidTr="00CB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B0D3C" w:rsidRPr="00CB0D3C" w:rsidTr="00CB0D3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B0D3C" w:rsidRPr="00CB0D3C" w:rsidTr="00CB0D3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B0D3C" w:rsidRPr="00CB0D3C" w:rsidTr="00CB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:rsidR="00CB0D3C" w:rsidRDefault="00CB0D3C" w:rsidP="00351B01">
      <w:pPr>
        <w:jc w:val="both"/>
        <w:rPr>
          <w:ins w:id="8" w:author="yusuke" w:date="2019-07-06T00:17:00Z"/>
          <w:rFonts w:hint="eastAsia"/>
        </w:rPr>
      </w:pPr>
    </w:p>
    <w:p w:rsidR="00B664FE" w:rsidRPr="00B664FE" w:rsidRDefault="00B664FE" w:rsidP="00B664FE">
      <w:pPr>
        <w:pStyle w:val="aa"/>
        <w:keepNext/>
        <w:jc w:val="center"/>
        <w:rPr>
          <w:ins w:id="9" w:author="yusuke" w:date="2019-07-06T00:22:00Z"/>
          <w:b/>
          <w:i w:val="0"/>
          <w:rPrChange w:id="10" w:author="yusuke" w:date="2019-07-06T00:22:00Z">
            <w:rPr>
              <w:ins w:id="11" w:author="yusuke" w:date="2019-07-06T00:22:00Z"/>
            </w:rPr>
          </w:rPrChange>
        </w:rPr>
        <w:pPrChange w:id="12" w:author="yusuke" w:date="2019-07-06T00:22:00Z">
          <w:pPr/>
        </w:pPrChange>
      </w:pPr>
      <w:ins w:id="13" w:author="yusuke" w:date="2019-07-06T00:22:00Z">
        <w:r w:rsidRPr="00B664FE">
          <w:rPr>
            <w:b/>
            <w:i w:val="0"/>
            <w:rPrChange w:id="14" w:author="yusuke" w:date="2019-07-06T00:22:00Z">
              <w:rPr/>
            </w:rPrChange>
          </w:rPr>
          <w:t xml:space="preserve">Table </w:t>
        </w:r>
        <w:r w:rsidRPr="00B664FE">
          <w:rPr>
            <w:rFonts w:hint="eastAsia"/>
            <w:b/>
            <w:i w:val="0"/>
            <w:rPrChange w:id="15" w:author="yusuke" w:date="2019-07-06T00:22:00Z">
              <w:rPr>
                <w:rFonts w:hint="eastAsia"/>
              </w:rPr>
            </w:rPrChange>
          </w:rPr>
          <w:t>4</w:t>
        </w:r>
        <w:r w:rsidRPr="00B664FE">
          <w:rPr>
            <w:rFonts w:hint="eastAsia"/>
            <w:b/>
            <w:i w:val="0"/>
            <w:rPrChange w:id="16" w:author="yusuke" w:date="2019-07-06T00:22:00Z">
              <w:rPr>
                <w:rFonts w:hint="eastAsia"/>
              </w:rPr>
            </w:rPrChange>
          </w:rPr>
          <w:t>: simulation results of proposed BDOF without LUT in division process</w:t>
        </w:r>
      </w:ins>
    </w:p>
    <w:tbl>
      <w:tblPr>
        <w:tblW w:w="7061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  <w:tblGridChange w:id="17">
          <w:tblGrid>
            <w:gridCol w:w="1640"/>
            <w:gridCol w:w="1060"/>
            <w:gridCol w:w="1060"/>
            <w:gridCol w:w="1181"/>
            <w:gridCol w:w="1060"/>
            <w:gridCol w:w="1060"/>
          </w:tblGrid>
        </w:tblGridChange>
      </w:tblGrid>
      <w:tr w:rsidR="002F363C" w:rsidRPr="002F363C" w:rsidTr="002F363C">
        <w:trPr>
          <w:trHeight w:val="255"/>
          <w:jc w:val="center"/>
          <w:ins w:id="18" w:author="yusuke" w:date="2019-07-06T00:1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63C" w:rsidRPr="002F363C" w:rsidRDefault="002F363C" w:rsidP="002F36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9" w:author="yusuke" w:date="2019-07-06T00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363C" w:rsidRPr="002F363C" w:rsidRDefault="002F363C" w:rsidP="00B664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20" w:author="yusuke" w:date="2019-07-06T00:17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rPrChange w:id="21" w:author="yusuke" w:date="2019-07-06T00:18:00Z">
                  <w:rPr>
                    <w:ins w:id="22" w:author="yusuke" w:date="2019-07-06T00:17:00Z"/>
                    <w:rFonts w:ascii="ＭＳ Ｐゴシック" w:eastAsia="ＭＳ Ｐゴシック" w:hAnsi="ＭＳ Ｐゴシック" w:cs="ＭＳ Ｐゴシック"/>
                    <w:color w:val="000000"/>
                    <w:sz w:val="24"/>
                    <w:szCs w:val="24"/>
                  </w:rPr>
                </w:rPrChange>
              </w:rPr>
            </w:pPr>
            <w:ins w:id="23" w:author="yusuke" w:date="2019-07-06T00:17:00Z">
              <w:r w:rsidRPr="002F363C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</w:rPr>
                <w:t>Random access Main10</w:t>
              </w:r>
            </w:ins>
          </w:p>
        </w:tc>
      </w:tr>
      <w:tr w:rsidR="00B664FE" w:rsidRPr="002F363C" w:rsidTr="0099750F">
        <w:trPr>
          <w:trHeight w:val="255"/>
          <w:jc w:val="center"/>
          <w:ins w:id="24" w:author="yusuke" w:date="2019-07-06T00:1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64FE" w:rsidRPr="002F363C" w:rsidRDefault="00B664FE" w:rsidP="002F36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25" w:author="yusuke" w:date="2019-07-06T00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64FE" w:rsidRPr="002F363C" w:rsidRDefault="00B664FE" w:rsidP="00B664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26" w:author="yusuke" w:date="2019-07-06T00:17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ins w:id="27" w:author="yusuke" w:date="2019-07-06T00:17:00Z">
              <w:r w:rsidRPr="002F363C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</w:rPr>
                <w:t>Over VTM-5.0</w:t>
              </w:r>
            </w:ins>
          </w:p>
        </w:tc>
      </w:tr>
      <w:tr w:rsidR="002F363C" w:rsidRPr="002F363C" w:rsidTr="002F363C">
        <w:tblPrEx>
          <w:tblW w:w="7061" w:type="dxa"/>
          <w:jc w:val="center"/>
          <w:tblInd w:w="84" w:type="dxa"/>
          <w:tblCellMar>
            <w:left w:w="99" w:type="dxa"/>
            <w:right w:w="99" w:type="dxa"/>
          </w:tblCellMar>
          <w:tblPrExChange w:id="28" w:author="yusuke" w:date="2019-07-06T00:17:00Z">
            <w:tblPrEx>
              <w:tblW w:w="7061" w:type="dxa"/>
              <w:tblInd w:w="84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29" w:author="yusuke" w:date="2019-07-06T00:17:00Z"/>
          <w:trPrChange w:id="30" w:author="yusuke" w:date="2019-07-06T00:1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" w:author="yusuke" w:date="2019-07-06T00:1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F363C" w:rsidRPr="002F363C" w:rsidRDefault="002F363C" w:rsidP="002F36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32" w:author="yusuke" w:date="2019-07-06T00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" w:author="yusuke" w:date="2019-07-06T00:17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F363C" w:rsidRPr="002F363C" w:rsidRDefault="002F363C" w:rsidP="002F36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34" w:author="yusuke" w:date="2019-07-06T00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35" w:author="yusuke" w:date="2019-07-06T00:17:00Z">
              <w:r w:rsidRPr="002F363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" w:author="yusuke" w:date="2019-07-06T00:1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F363C" w:rsidRPr="002F363C" w:rsidRDefault="002F363C" w:rsidP="002F36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37" w:author="yusuke" w:date="2019-07-06T00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38" w:author="yusuke" w:date="2019-07-06T00:17:00Z">
              <w:r w:rsidRPr="002F363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" w:author="yusuke" w:date="2019-07-06T00:17:00Z">
              <w:tcPr>
                <w:tcW w:w="118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F363C" w:rsidRPr="002F363C" w:rsidRDefault="002F363C" w:rsidP="002F36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40" w:author="yusuke" w:date="2019-07-06T00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41" w:author="yusuke" w:date="2019-07-06T00:17:00Z">
              <w:r w:rsidRPr="002F363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2" w:author="yusuke" w:date="2019-07-06T00:1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F363C" w:rsidRPr="002F363C" w:rsidRDefault="002F363C" w:rsidP="002F36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43" w:author="yusuke" w:date="2019-07-06T00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ins w:id="44" w:author="yusuke" w:date="2019-07-06T00:17:00Z">
              <w:r w:rsidRPr="002F363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" w:author="yusuke" w:date="2019-07-06T00:1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F363C" w:rsidRPr="002F363C" w:rsidRDefault="002F363C" w:rsidP="002F36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46" w:author="yusuke" w:date="2019-07-06T00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ins w:id="47" w:author="yusuke" w:date="2019-07-06T00:17:00Z">
              <w:r w:rsidRPr="002F363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2F363C" w:rsidRPr="002F363C" w:rsidTr="002F363C">
        <w:tblPrEx>
          <w:tblW w:w="7061" w:type="dxa"/>
          <w:jc w:val="center"/>
          <w:tblInd w:w="84" w:type="dxa"/>
          <w:tblCellMar>
            <w:left w:w="99" w:type="dxa"/>
            <w:right w:w="99" w:type="dxa"/>
          </w:tblCellMar>
          <w:tblPrExChange w:id="48" w:author="yusuke" w:date="2019-07-06T00:17:00Z">
            <w:tblPrEx>
              <w:tblW w:w="7061" w:type="dxa"/>
              <w:tblInd w:w="84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49" w:author="yusuke" w:date="2019-07-06T00:17:00Z"/>
          <w:trPrChange w:id="50" w:author="yusuke" w:date="2019-07-06T00:1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" w:author="yusuke" w:date="2019-07-06T00:1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F363C" w:rsidRPr="002F363C" w:rsidRDefault="002F363C" w:rsidP="002F36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52" w:author="yusuke" w:date="2019-07-06T00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53" w:author="yusuke" w:date="2019-07-06T00:17:00Z">
              <w:r w:rsidRPr="002F363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" w:author="yusuke" w:date="2019-07-06T00:1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F363C" w:rsidRPr="002F363C" w:rsidRDefault="002F363C" w:rsidP="002F36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55" w:author="yusuke" w:date="2019-07-06T00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56" w:author="yusuke" w:date="2019-07-06T00:17:00Z">
              <w:r w:rsidRPr="002F363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" w:author="yusuke" w:date="2019-07-06T00:1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F363C" w:rsidRPr="002F363C" w:rsidRDefault="002F363C" w:rsidP="002F36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58" w:author="yusuke" w:date="2019-07-06T00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59" w:author="yusuke" w:date="2019-07-06T00:17:00Z">
              <w:r w:rsidRPr="002F363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0" w:author="yusuke" w:date="2019-07-06T00:17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F363C" w:rsidRPr="002F363C" w:rsidRDefault="002F363C" w:rsidP="002F36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61" w:author="yusuke" w:date="2019-07-06T00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62" w:author="yusuke" w:date="2019-07-06T00:17:00Z">
              <w:r w:rsidRPr="002F363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" w:author="yusuke" w:date="2019-07-06T00:1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F363C" w:rsidRPr="002F363C" w:rsidRDefault="002F363C" w:rsidP="002F36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64" w:author="yusuke" w:date="2019-07-06T00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65" w:author="yusuke" w:date="2019-07-06T00:17:00Z">
              <w:r w:rsidRPr="002F363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" w:author="yusuke" w:date="2019-07-06T00:1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F363C" w:rsidRPr="002F363C" w:rsidRDefault="002F363C" w:rsidP="002F36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67" w:author="yusuke" w:date="2019-07-06T00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68" w:author="yusuke" w:date="2019-07-06T00:17:00Z">
              <w:r w:rsidRPr="002F363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2F363C" w:rsidRPr="002F363C" w:rsidTr="002F363C">
        <w:tblPrEx>
          <w:tblW w:w="7061" w:type="dxa"/>
          <w:jc w:val="center"/>
          <w:tblInd w:w="84" w:type="dxa"/>
          <w:tblCellMar>
            <w:left w:w="99" w:type="dxa"/>
            <w:right w:w="99" w:type="dxa"/>
          </w:tblCellMar>
          <w:tblPrExChange w:id="69" w:author="yusuke" w:date="2019-07-06T00:17:00Z">
            <w:tblPrEx>
              <w:tblW w:w="7061" w:type="dxa"/>
              <w:tblInd w:w="84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70" w:author="yusuke" w:date="2019-07-06T00:17:00Z"/>
          <w:trPrChange w:id="71" w:author="yusuke" w:date="2019-07-06T00:1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" w:author="yusuke" w:date="2019-07-06T00:1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F363C" w:rsidRPr="002F363C" w:rsidRDefault="002F363C" w:rsidP="002F36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73" w:author="yusuke" w:date="2019-07-06T00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74" w:author="yusuke" w:date="2019-07-06T00:17:00Z">
              <w:r w:rsidRPr="002F363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" w:author="yusuke" w:date="2019-07-06T00:1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F363C" w:rsidRPr="002F363C" w:rsidRDefault="002F363C" w:rsidP="002F36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76" w:author="yusuke" w:date="2019-07-06T00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77" w:author="yusuke" w:date="2019-07-06T00:17:00Z">
              <w:r w:rsidRPr="002F363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" w:author="yusuke" w:date="2019-07-06T00:1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F363C" w:rsidRPr="002F363C" w:rsidRDefault="002F363C" w:rsidP="002F36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79" w:author="yusuke" w:date="2019-07-06T00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80" w:author="yusuke" w:date="2019-07-06T00:17:00Z">
              <w:r w:rsidRPr="002F363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1" w:author="yusuke" w:date="2019-07-06T00:17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F363C" w:rsidRPr="002F363C" w:rsidRDefault="002F363C" w:rsidP="002F36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82" w:author="yusuke" w:date="2019-07-06T00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83" w:author="yusuke" w:date="2019-07-06T00:17:00Z">
              <w:r w:rsidRPr="002F363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" w:author="yusuke" w:date="2019-07-06T00:1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F363C" w:rsidRPr="002F363C" w:rsidRDefault="002F363C" w:rsidP="002F36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85" w:author="yusuke" w:date="2019-07-06T00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86" w:author="yusuke" w:date="2019-07-06T00:17:00Z">
              <w:r w:rsidRPr="002F363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" w:author="yusuke" w:date="2019-07-06T00:1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F363C" w:rsidRPr="002F363C" w:rsidRDefault="002F363C" w:rsidP="002F36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88" w:author="yusuke" w:date="2019-07-06T00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89" w:author="yusuke" w:date="2019-07-06T00:17:00Z">
              <w:r w:rsidRPr="002F363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2F363C" w:rsidRPr="002F363C" w:rsidTr="002F363C">
        <w:tblPrEx>
          <w:tblW w:w="7061" w:type="dxa"/>
          <w:jc w:val="center"/>
          <w:tblInd w:w="84" w:type="dxa"/>
          <w:tblCellMar>
            <w:left w:w="99" w:type="dxa"/>
            <w:right w:w="99" w:type="dxa"/>
          </w:tblCellMar>
          <w:tblPrExChange w:id="90" w:author="yusuke" w:date="2019-07-06T00:17:00Z">
            <w:tblPrEx>
              <w:tblW w:w="7061" w:type="dxa"/>
              <w:tblInd w:w="84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91" w:author="yusuke" w:date="2019-07-06T00:17:00Z"/>
          <w:trPrChange w:id="92" w:author="yusuke" w:date="2019-07-06T00:1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3" w:author="yusuke" w:date="2019-07-06T00:1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F363C" w:rsidRPr="002F363C" w:rsidRDefault="002F363C" w:rsidP="002F36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94" w:author="yusuke" w:date="2019-07-06T00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95" w:author="yusuke" w:date="2019-07-06T00:17:00Z">
              <w:r w:rsidRPr="002F363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" w:author="yusuke" w:date="2019-07-06T00:1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F363C" w:rsidRPr="002F363C" w:rsidRDefault="002F363C" w:rsidP="002F36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97" w:author="yusuke" w:date="2019-07-06T00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98" w:author="yusuke" w:date="2019-07-06T00:17:00Z">
              <w:r w:rsidRPr="002F363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" w:author="yusuke" w:date="2019-07-06T00:1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F363C" w:rsidRPr="002F363C" w:rsidRDefault="002F363C" w:rsidP="002F36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00" w:author="yusuke" w:date="2019-07-06T00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01" w:author="yusuke" w:date="2019-07-06T00:17:00Z">
              <w:r w:rsidRPr="002F363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2" w:author="yusuke" w:date="2019-07-06T00:17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F363C" w:rsidRPr="002F363C" w:rsidRDefault="002F363C" w:rsidP="002F36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03" w:author="yusuke" w:date="2019-07-06T00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04" w:author="yusuke" w:date="2019-07-06T00:17:00Z">
              <w:r w:rsidRPr="002F363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" w:author="yusuke" w:date="2019-07-06T00:1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F363C" w:rsidRPr="002F363C" w:rsidRDefault="002F363C" w:rsidP="002F36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06" w:author="yusuke" w:date="2019-07-06T00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07" w:author="yusuke" w:date="2019-07-06T00:17:00Z">
              <w:r w:rsidRPr="002F363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8" w:author="yusuke" w:date="2019-07-06T00:1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F363C" w:rsidRPr="002F363C" w:rsidRDefault="002F363C" w:rsidP="002F36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09" w:author="yusuke" w:date="2019-07-06T00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10" w:author="yusuke" w:date="2019-07-06T00:17:00Z">
              <w:r w:rsidRPr="002F363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2F363C" w:rsidRPr="002F363C" w:rsidTr="002F363C">
        <w:tblPrEx>
          <w:tblW w:w="7061" w:type="dxa"/>
          <w:jc w:val="center"/>
          <w:tblInd w:w="84" w:type="dxa"/>
          <w:tblCellMar>
            <w:left w:w="99" w:type="dxa"/>
            <w:right w:w="99" w:type="dxa"/>
          </w:tblCellMar>
          <w:tblPrExChange w:id="111" w:author="yusuke" w:date="2019-07-06T00:17:00Z">
            <w:tblPrEx>
              <w:tblW w:w="7061" w:type="dxa"/>
              <w:tblInd w:w="84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112" w:author="yusuke" w:date="2019-07-06T00:17:00Z"/>
          <w:trPrChange w:id="113" w:author="yusuke" w:date="2019-07-06T00:1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4" w:author="yusuke" w:date="2019-07-06T00:1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F363C" w:rsidRPr="002F363C" w:rsidRDefault="002F363C" w:rsidP="002F36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15" w:author="yusuke" w:date="2019-07-06T00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16" w:author="yusuke" w:date="2019-07-06T00:17:00Z">
              <w:r w:rsidRPr="002F363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" w:author="yusuke" w:date="2019-07-06T00:1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F363C" w:rsidRPr="002F363C" w:rsidRDefault="002F363C" w:rsidP="002F36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18" w:author="yusuke" w:date="2019-07-06T00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19" w:author="yusuke" w:date="2019-07-06T00:17:00Z">
              <w:r w:rsidRPr="002F363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" w:author="yusuke" w:date="2019-07-06T00:1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F363C" w:rsidRPr="002F363C" w:rsidRDefault="002F363C" w:rsidP="002F36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21" w:author="yusuke" w:date="2019-07-06T00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22" w:author="yusuke" w:date="2019-07-06T00:17:00Z">
              <w:r w:rsidRPr="002F363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3" w:author="yusuke" w:date="2019-07-06T00:17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F363C" w:rsidRPr="002F363C" w:rsidRDefault="002F363C" w:rsidP="002F36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24" w:author="yusuke" w:date="2019-07-06T00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25" w:author="yusuke" w:date="2019-07-06T00:17:00Z">
              <w:r w:rsidRPr="002F363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" w:author="yusuke" w:date="2019-07-06T00:1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F363C" w:rsidRPr="002F363C" w:rsidRDefault="002F363C" w:rsidP="002F36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27" w:author="yusuke" w:date="2019-07-06T00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28" w:author="yusuke" w:date="2019-07-06T00:17:00Z">
              <w:r w:rsidRPr="002F363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9" w:author="yusuke" w:date="2019-07-06T00:1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F363C" w:rsidRPr="002F363C" w:rsidRDefault="002F363C" w:rsidP="002F36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30" w:author="yusuke" w:date="2019-07-06T00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31" w:author="yusuke" w:date="2019-07-06T00:17:00Z">
              <w:r w:rsidRPr="002F363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2F363C" w:rsidRPr="002F363C" w:rsidTr="002F363C">
        <w:tblPrEx>
          <w:tblW w:w="7061" w:type="dxa"/>
          <w:jc w:val="center"/>
          <w:tblInd w:w="84" w:type="dxa"/>
          <w:tblCellMar>
            <w:left w:w="99" w:type="dxa"/>
            <w:right w:w="99" w:type="dxa"/>
          </w:tblCellMar>
          <w:tblPrExChange w:id="132" w:author="yusuke" w:date="2019-07-06T00:17:00Z">
            <w:tblPrEx>
              <w:tblW w:w="7061" w:type="dxa"/>
              <w:tblInd w:w="84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133" w:author="yusuke" w:date="2019-07-06T00:17:00Z"/>
          <w:trPrChange w:id="134" w:author="yusuke" w:date="2019-07-06T00:1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5" w:author="yusuke" w:date="2019-07-06T00:1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F363C" w:rsidRPr="002F363C" w:rsidRDefault="002F363C" w:rsidP="002F36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36" w:author="yusuke" w:date="2019-07-06T00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37" w:author="yusuke" w:date="2019-07-06T00:17:00Z">
              <w:r w:rsidRPr="002F363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" w:author="yusuke" w:date="2019-07-06T00:1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F363C" w:rsidRPr="002F363C" w:rsidRDefault="002F363C" w:rsidP="002F36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39" w:author="yusuke" w:date="2019-07-06T00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40" w:author="yusuke" w:date="2019-07-06T00:17:00Z">
              <w:r w:rsidRPr="002F363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" w:author="yusuke" w:date="2019-07-06T00:1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F363C" w:rsidRPr="002F363C" w:rsidRDefault="002F363C" w:rsidP="002F36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42" w:author="yusuke" w:date="2019-07-06T00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3" w:author="yusuke" w:date="2019-07-06T00:17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F363C" w:rsidRPr="002F363C" w:rsidRDefault="002F363C" w:rsidP="002F36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44" w:author="yusuke" w:date="2019-07-06T00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45" w:author="yusuke" w:date="2019-07-06T00:17:00Z">
              <w:r w:rsidRPr="002F363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" w:author="yusuke" w:date="2019-07-06T00:1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F363C" w:rsidRPr="002F363C" w:rsidRDefault="002F363C" w:rsidP="002F36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47" w:author="yusuke" w:date="2019-07-06T00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48" w:author="yusuke" w:date="2019-07-06T00:17:00Z">
              <w:r w:rsidRPr="002F363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9" w:author="yusuke" w:date="2019-07-06T00:1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F363C" w:rsidRPr="002F363C" w:rsidRDefault="002F363C" w:rsidP="002F36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50" w:author="yusuke" w:date="2019-07-06T00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51" w:author="yusuke" w:date="2019-07-06T00:17:00Z">
              <w:r w:rsidRPr="002F363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2F363C" w:rsidRPr="002F363C" w:rsidTr="002F363C">
        <w:tblPrEx>
          <w:tblW w:w="7061" w:type="dxa"/>
          <w:jc w:val="center"/>
          <w:tblInd w:w="84" w:type="dxa"/>
          <w:tblCellMar>
            <w:left w:w="99" w:type="dxa"/>
            <w:right w:w="99" w:type="dxa"/>
          </w:tblCellMar>
          <w:tblPrExChange w:id="152" w:author="yusuke" w:date="2019-07-06T00:17:00Z">
            <w:tblPrEx>
              <w:tblW w:w="7061" w:type="dxa"/>
              <w:tblInd w:w="84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153" w:author="yusuke" w:date="2019-07-06T00:17:00Z"/>
          <w:trPrChange w:id="154" w:author="yusuke" w:date="2019-07-06T00:1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5" w:author="yusuke" w:date="2019-07-06T00:1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F363C" w:rsidRPr="002F363C" w:rsidRDefault="002F363C" w:rsidP="002F36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56" w:author="yusuke" w:date="2019-07-06T00:17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ins w:id="157" w:author="yusuke" w:date="2019-07-06T00:17:00Z">
              <w:r w:rsidRPr="002F363C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" w:author="yusuke" w:date="2019-07-06T00:1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F363C" w:rsidRPr="002F363C" w:rsidRDefault="002F363C" w:rsidP="002F36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59" w:author="yusuke" w:date="2019-07-06T00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60" w:author="yusuke" w:date="2019-07-06T00:17:00Z">
              <w:r w:rsidRPr="002F363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1" w:author="yusuke" w:date="2019-07-06T00:1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F363C" w:rsidRPr="002F363C" w:rsidRDefault="002F363C" w:rsidP="002F36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62" w:author="yusuke" w:date="2019-07-06T00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63" w:author="yusuke" w:date="2019-07-06T00:17:00Z">
              <w:r w:rsidRPr="002F363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4" w:author="yusuke" w:date="2019-07-06T00:17:00Z">
              <w:tcPr>
                <w:tcW w:w="118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F363C" w:rsidRPr="002F363C" w:rsidRDefault="002F363C" w:rsidP="002F36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65" w:author="yusuke" w:date="2019-07-06T00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66" w:author="yusuke" w:date="2019-07-06T00:17:00Z">
              <w:r w:rsidRPr="002F363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" w:author="yusuke" w:date="2019-07-06T00:1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F363C" w:rsidRPr="002F363C" w:rsidRDefault="002F363C" w:rsidP="002F36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68" w:author="yusuke" w:date="2019-07-06T00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69" w:author="yusuke" w:date="2019-07-06T00:17:00Z">
              <w:r w:rsidRPr="002F363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0" w:author="yusuke" w:date="2019-07-06T00:1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F363C" w:rsidRPr="002F363C" w:rsidRDefault="002F363C" w:rsidP="002F36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71" w:author="yusuke" w:date="2019-07-06T00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72" w:author="yusuke" w:date="2019-07-06T00:17:00Z">
              <w:r w:rsidRPr="002F363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2F363C" w:rsidRPr="002F363C" w:rsidTr="002F363C">
        <w:tblPrEx>
          <w:tblW w:w="7061" w:type="dxa"/>
          <w:jc w:val="center"/>
          <w:tblInd w:w="84" w:type="dxa"/>
          <w:tblCellMar>
            <w:left w:w="99" w:type="dxa"/>
            <w:right w:w="99" w:type="dxa"/>
          </w:tblCellMar>
          <w:tblPrExChange w:id="173" w:author="yusuke" w:date="2019-07-06T00:17:00Z">
            <w:tblPrEx>
              <w:tblW w:w="7061" w:type="dxa"/>
              <w:tblInd w:w="84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174" w:author="yusuke" w:date="2019-07-06T00:17:00Z"/>
          <w:trPrChange w:id="175" w:author="yusuke" w:date="2019-07-06T00:1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6" w:author="yusuke" w:date="2019-07-06T00:1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F363C" w:rsidRPr="002F363C" w:rsidRDefault="002F363C" w:rsidP="002F36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77" w:author="yusuke" w:date="2019-07-06T00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78" w:author="yusuke" w:date="2019-07-06T00:17:00Z">
              <w:r w:rsidRPr="002F363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9" w:author="yusuke" w:date="2019-07-06T00:1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F363C" w:rsidRPr="002F363C" w:rsidRDefault="002F363C" w:rsidP="002F36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80" w:author="yusuke" w:date="2019-07-06T00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81" w:author="yusuke" w:date="2019-07-06T00:17:00Z">
              <w:r w:rsidRPr="002F363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2" w:author="yusuke" w:date="2019-07-06T00:1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F363C" w:rsidRPr="002F363C" w:rsidRDefault="002F363C" w:rsidP="002F36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83" w:author="yusuke" w:date="2019-07-06T00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84" w:author="yusuke" w:date="2019-07-06T00:17:00Z">
              <w:r w:rsidRPr="002F363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5" w:author="yusuke" w:date="2019-07-06T00:17:00Z">
              <w:tcPr>
                <w:tcW w:w="118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F363C" w:rsidRPr="002F363C" w:rsidRDefault="002F363C" w:rsidP="002F36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86" w:author="yusuke" w:date="2019-07-06T00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87" w:author="yusuke" w:date="2019-07-06T00:17:00Z">
              <w:r w:rsidRPr="002F363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8" w:author="yusuke" w:date="2019-07-06T00:1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F363C" w:rsidRPr="002F363C" w:rsidRDefault="002F363C" w:rsidP="002F36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89" w:author="yusuke" w:date="2019-07-06T00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90" w:author="yusuke" w:date="2019-07-06T00:17:00Z">
              <w:r w:rsidRPr="002F363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1" w:author="yusuke" w:date="2019-07-06T00:1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F363C" w:rsidRPr="002F363C" w:rsidRDefault="002F363C" w:rsidP="002F36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92" w:author="yusuke" w:date="2019-07-06T00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93" w:author="yusuke" w:date="2019-07-06T00:17:00Z">
              <w:r w:rsidRPr="002F363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2F363C" w:rsidRPr="002F363C" w:rsidTr="002F363C">
        <w:tblPrEx>
          <w:tblW w:w="7061" w:type="dxa"/>
          <w:jc w:val="center"/>
          <w:tblInd w:w="84" w:type="dxa"/>
          <w:tblCellMar>
            <w:left w:w="99" w:type="dxa"/>
            <w:right w:w="99" w:type="dxa"/>
          </w:tblCellMar>
          <w:tblPrExChange w:id="194" w:author="yusuke" w:date="2019-07-06T00:17:00Z">
            <w:tblPrEx>
              <w:tblW w:w="7061" w:type="dxa"/>
              <w:tblInd w:w="84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195" w:author="yusuke" w:date="2019-07-06T00:17:00Z"/>
          <w:trPrChange w:id="196" w:author="yusuke" w:date="2019-07-06T00:1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7" w:author="yusuke" w:date="2019-07-06T00:17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F363C" w:rsidRPr="002F363C" w:rsidRDefault="002F363C" w:rsidP="002F36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98" w:author="yusuke" w:date="2019-07-06T00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99" w:author="yusuke" w:date="2019-07-06T00:17:00Z">
              <w:r w:rsidRPr="002F363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0" w:author="yusuke" w:date="2019-07-06T00:1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F363C" w:rsidRPr="002F363C" w:rsidRDefault="002F363C" w:rsidP="002F36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201" w:author="yusuke" w:date="2019-07-06T00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202" w:author="yusuke" w:date="2019-07-06T00:17:00Z">
              <w:r w:rsidRPr="002F363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3" w:author="yusuke" w:date="2019-07-06T00:1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F363C" w:rsidRPr="002F363C" w:rsidRDefault="002F363C" w:rsidP="002F36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204" w:author="yusuke" w:date="2019-07-06T00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205" w:author="yusuke" w:date="2019-07-06T00:17:00Z">
              <w:r w:rsidRPr="002F363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6" w:author="yusuke" w:date="2019-07-06T00:17:00Z">
              <w:tcPr>
                <w:tcW w:w="118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F363C" w:rsidRPr="002F363C" w:rsidRDefault="002F363C" w:rsidP="002F36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207" w:author="yusuke" w:date="2019-07-06T00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208" w:author="yusuke" w:date="2019-07-06T00:17:00Z">
              <w:r w:rsidRPr="002F363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9" w:author="yusuke" w:date="2019-07-06T00:1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F363C" w:rsidRPr="002F363C" w:rsidRDefault="002F363C" w:rsidP="002F36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210" w:author="yusuke" w:date="2019-07-06T00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211" w:author="yusuke" w:date="2019-07-06T00:17:00Z">
              <w:r w:rsidRPr="002F363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2" w:author="yusuke" w:date="2019-07-06T00:1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F363C" w:rsidRPr="002F363C" w:rsidRDefault="002F363C" w:rsidP="002F36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213" w:author="yusuke" w:date="2019-07-06T00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214" w:author="yusuke" w:date="2019-07-06T00:17:00Z">
              <w:r w:rsidRPr="002F363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</w:tbl>
    <w:p w:rsidR="002F363C" w:rsidRPr="00610E85" w:rsidRDefault="002F363C" w:rsidP="00351B01">
      <w:pPr>
        <w:jc w:val="both"/>
      </w:pPr>
    </w:p>
    <w:p w:rsidR="00135E69" w:rsidRDefault="00135E69" w:rsidP="00BB20A4">
      <w:pPr>
        <w:pStyle w:val="1"/>
        <w:jc w:val="both"/>
      </w:pPr>
      <w:r>
        <w:rPr>
          <w:rFonts w:hint="eastAsia"/>
        </w:rPr>
        <w:t>Conclusion</w:t>
      </w:r>
    </w:p>
    <w:p w:rsidR="00701F55" w:rsidRPr="00E7155F" w:rsidRDefault="00E164BC" w:rsidP="00701F55">
      <w:pPr>
        <w:jc w:val="both"/>
        <w:rPr>
          <w:szCs w:val="22"/>
          <w:lang w:val="en-GB"/>
        </w:rPr>
      </w:pPr>
      <w:r>
        <w:rPr>
          <w:szCs w:val="22"/>
          <w:lang w:val="en-CA"/>
        </w:rPr>
        <w:t>In this contribution, a simplified BDOF is proposed t</w:t>
      </w:r>
      <w:r w:rsidR="00B8557B">
        <w:rPr>
          <w:szCs w:val="22"/>
          <w:lang w:val="en-CA"/>
        </w:rPr>
        <w:t xml:space="preserve">o reduce </w:t>
      </w:r>
      <w:r w:rsidR="002721F6">
        <w:rPr>
          <w:rFonts w:hint="eastAsia"/>
          <w:szCs w:val="22"/>
          <w:lang w:val="en-CA"/>
        </w:rPr>
        <w:t xml:space="preserve">the </w:t>
      </w:r>
      <w:r w:rsidR="00B8557B">
        <w:rPr>
          <w:szCs w:val="22"/>
          <w:lang w:val="en-CA"/>
        </w:rPr>
        <w:t xml:space="preserve">number of </w:t>
      </w:r>
      <w:r>
        <w:rPr>
          <w:szCs w:val="22"/>
          <w:lang w:val="en-CA"/>
        </w:rPr>
        <w:t>multipli</w:t>
      </w:r>
      <w:r w:rsidR="00947822">
        <w:rPr>
          <w:szCs w:val="22"/>
          <w:lang w:val="en-CA"/>
        </w:rPr>
        <w:t>cation</w:t>
      </w:r>
      <w:r w:rsidR="00B8557B">
        <w:rPr>
          <w:rFonts w:hint="eastAsia"/>
          <w:szCs w:val="22"/>
          <w:lang w:val="en-CA"/>
        </w:rPr>
        <w:t>s</w:t>
      </w:r>
      <w:r w:rsidR="00947822">
        <w:rPr>
          <w:szCs w:val="22"/>
          <w:lang w:val="en-CA"/>
        </w:rPr>
        <w:t>. A</w:t>
      </w:r>
      <w:r w:rsidR="00947822">
        <w:rPr>
          <w:rFonts w:hint="eastAsia"/>
          <w:szCs w:val="22"/>
          <w:lang w:val="en-CA"/>
        </w:rPr>
        <w:t xml:space="preserve">bout </w:t>
      </w:r>
      <w:r w:rsidR="00947822">
        <w:rPr>
          <w:szCs w:val="22"/>
          <w:lang w:val="en-CA"/>
        </w:rPr>
        <w:t>98%</w:t>
      </w:r>
      <w:r w:rsidR="00947822">
        <w:rPr>
          <w:rFonts w:hint="eastAsia"/>
          <w:szCs w:val="22"/>
          <w:lang w:val="en-CA"/>
        </w:rPr>
        <w:t xml:space="preserve"> </w:t>
      </w:r>
      <w:r>
        <w:rPr>
          <w:szCs w:val="22"/>
          <w:lang w:val="en-CA"/>
        </w:rPr>
        <w:t>multiplication operations are removed</w:t>
      </w:r>
      <w:r w:rsidR="00947822">
        <w:rPr>
          <w:rFonts w:hint="eastAsia"/>
          <w:szCs w:val="22"/>
          <w:lang w:val="en-CA"/>
        </w:rPr>
        <w:t xml:space="preserve"> with respect to correlation calculation</w:t>
      </w:r>
      <w:r w:rsidR="00B32615">
        <w:rPr>
          <w:rFonts w:hint="eastAsia"/>
          <w:szCs w:val="22"/>
          <w:lang w:val="en-CA"/>
        </w:rPr>
        <w:t xml:space="preserve">, and total BDOF multiplication operations are reduced to about 1/7. </w:t>
      </w:r>
      <w:r w:rsidR="00CE3C03">
        <w:t>BD-rate loss for RA</w:t>
      </w:r>
      <w:r w:rsidR="00B32615">
        <w:rPr>
          <w:rFonts w:hint="eastAsia"/>
        </w:rPr>
        <w:t xml:space="preserve"> is 0.0</w:t>
      </w:r>
      <w:r w:rsidR="00B32615">
        <w:t>2%</w:t>
      </w:r>
      <w:r w:rsidR="00CE3C03">
        <w:t xml:space="preserve">, which is </w:t>
      </w:r>
      <w:r w:rsidR="00B32615">
        <w:rPr>
          <w:rFonts w:hint="eastAsia"/>
        </w:rPr>
        <w:t>negligible</w:t>
      </w:r>
      <w:r w:rsidR="000B4B86">
        <w:rPr>
          <w:rFonts w:hint="eastAsia"/>
        </w:rPr>
        <w:t xml:space="preserve"> </w:t>
      </w:r>
      <w:r w:rsidR="00585126">
        <w:rPr>
          <w:rFonts w:hint="eastAsia"/>
        </w:rPr>
        <w:t xml:space="preserve">with the benefit of drastically reduced multiplications </w:t>
      </w:r>
      <w:r w:rsidR="000B4B86">
        <w:rPr>
          <w:rFonts w:hint="eastAsia"/>
        </w:rPr>
        <w:t xml:space="preserve">and </w:t>
      </w:r>
      <w:proofErr w:type="spellStart"/>
      <w:r w:rsidR="000B4B86">
        <w:rPr>
          <w:rFonts w:hint="eastAsia"/>
        </w:rPr>
        <w:t>DecT</w:t>
      </w:r>
      <w:proofErr w:type="spellEnd"/>
      <w:r w:rsidR="000B4B86">
        <w:rPr>
          <w:rFonts w:hint="eastAsia"/>
        </w:rPr>
        <w:t xml:space="preserve"> is reduced by 1%</w:t>
      </w:r>
      <w:r w:rsidR="00B32615">
        <w:rPr>
          <w:rFonts w:hint="eastAsia"/>
        </w:rPr>
        <w:t xml:space="preserve">. </w:t>
      </w:r>
      <w:r w:rsidR="00701F55">
        <w:rPr>
          <w:rFonts w:hint="eastAsia"/>
          <w:szCs w:val="22"/>
          <w:lang w:val="en-GB"/>
        </w:rPr>
        <w:t>W</w:t>
      </w:r>
      <w:r w:rsidR="00701F55">
        <w:rPr>
          <w:szCs w:val="22"/>
          <w:lang w:val="en-GB"/>
        </w:rPr>
        <w:t xml:space="preserve">e </w:t>
      </w:r>
      <w:r w:rsidR="00A36B50">
        <w:rPr>
          <w:rFonts w:hint="eastAsia"/>
          <w:szCs w:val="22"/>
          <w:lang w:val="en-GB"/>
        </w:rPr>
        <w:t>suggest</w:t>
      </w:r>
      <w:r w:rsidR="00016106">
        <w:rPr>
          <w:rFonts w:hint="eastAsia"/>
          <w:szCs w:val="22"/>
          <w:lang w:val="en-GB"/>
        </w:rPr>
        <w:t xml:space="preserve"> </w:t>
      </w:r>
      <w:r w:rsidR="00345784">
        <w:rPr>
          <w:rFonts w:hint="eastAsia"/>
          <w:szCs w:val="22"/>
          <w:lang w:val="en-GB"/>
        </w:rPr>
        <w:t xml:space="preserve">the </w:t>
      </w:r>
      <w:r w:rsidR="00B32615">
        <w:rPr>
          <w:rFonts w:hint="eastAsia"/>
          <w:szCs w:val="22"/>
          <w:lang w:val="en-GB"/>
        </w:rPr>
        <w:t>proposed BDOF</w:t>
      </w:r>
      <w:r w:rsidR="00610E85">
        <w:rPr>
          <w:szCs w:val="22"/>
          <w:lang w:val="en-GB"/>
        </w:rPr>
        <w:t xml:space="preserve"> </w:t>
      </w:r>
      <w:r w:rsidR="00D21858">
        <w:rPr>
          <w:rFonts w:hint="eastAsia"/>
          <w:szCs w:val="22"/>
          <w:lang w:val="en-GB"/>
        </w:rPr>
        <w:t>should be</w:t>
      </w:r>
      <w:r w:rsidR="00701F55">
        <w:rPr>
          <w:szCs w:val="22"/>
          <w:lang w:val="en-GB"/>
        </w:rPr>
        <w:t xml:space="preserve"> adopted </w:t>
      </w:r>
      <w:r w:rsidR="00701F55">
        <w:rPr>
          <w:rFonts w:hint="eastAsia"/>
          <w:szCs w:val="22"/>
          <w:lang w:val="en-GB"/>
        </w:rPr>
        <w:t>into</w:t>
      </w:r>
      <w:r w:rsidR="00701F55">
        <w:rPr>
          <w:szCs w:val="22"/>
          <w:lang w:val="en-GB"/>
        </w:rPr>
        <w:t xml:space="preserve"> the</w:t>
      </w:r>
      <w:r w:rsidR="00701F55">
        <w:rPr>
          <w:rFonts w:hint="eastAsia"/>
          <w:szCs w:val="22"/>
          <w:lang w:val="en-GB"/>
        </w:rPr>
        <w:t xml:space="preserve"> </w:t>
      </w:r>
      <w:r w:rsidR="00701F55">
        <w:rPr>
          <w:szCs w:val="22"/>
          <w:lang w:val="en-GB"/>
        </w:rPr>
        <w:t>test model</w:t>
      </w:r>
      <w:r w:rsidR="00701F55">
        <w:rPr>
          <w:rFonts w:hint="eastAsia"/>
          <w:szCs w:val="22"/>
          <w:lang w:val="en-GB"/>
        </w:rPr>
        <w:t>.</w:t>
      </w:r>
    </w:p>
    <w:p w:rsidR="00D66879" w:rsidRPr="00E7155F" w:rsidRDefault="00D66879" w:rsidP="00BB20A4">
      <w:pPr>
        <w:jc w:val="both"/>
        <w:rPr>
          <w:lang w:val="en-GB"/>
        </w:rPr>
      </w:pPr>
    </w:p>
    <w:p w:rsidR="00AF08F5" w:rsidRPr="002506D5" w:rsidRDefault="00AF08F5" w:rsidP="00BB20A4">
      <w:pPr>
        <w:pStyle w:val="1"/>
        <w:jc w:val="both"/>
      </w:pPr>
      <w:r w:rsidRPr="002506D5">
        <w:rPr>
          <w:lang w:val="en-CA"/>
        </w:rPr>
        <w:t>Reference</w:t>
      </w:r>
    </w:p>
    <w:p w:rsidR="001B3770" w:rsidRPr="001B3770" w:rsidRDefault="00B975ED" w:rsidP="001B3770">
      <w:pPr>
        <w:pStyle w:val="afa"/>
        <w:numPr>
          <w:ilvl w:val="0"/>
          <w:numId w:val="19"/>
        </w:numPr>
        <w:tabs>
          <w:tab w:val="left" w:pos="84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autoSpaceDN w:val="0"/>
        <w:spacing w:after="0" w:line="240" w:lineRule="auto"/>
        <w:jc w:val="both"/>
        <w:rPr>
          <w:rFonts w:ascii="Times New Roman" w:hAnsi="Times New Roman" w:cs="Times New Roman"/>
          <w:lang w:val="en-CA"/>
        </w:rPr>
      </w:pPr>
      <w:r w:rsidRPr="001B3770">
        <w:rPr>
          <w:rFonts w:ascii="Times New Roman" w:hAnsi="Times New Roman" w:cs="Times New Roman"/>
        </w:rPr>
        <w:t xml:space="preserve"> </w:t>
      </w:r>
      <w:r w:rsidR="001B3770" w:rsidRPr="001B3770">
        <w:rPr>
          <w:rFonts w:ascii="Times New Roman" w:hAnsi="Times New Roman" w:cs="Times New Roman"/>
          <w:lang w:val="en-CA"/>
        </w:rPr>
        <w:t xml:space="preserve">F. </w:t>
      </w:r>
      <w:proofErr w:type="spellStart"/>
      <w:r w:rsidR="001B3770" w:rsidRPr="001B3770">
        <w:rPr>
          <w:rFonts w:ascii="Times New Roman" w:hAnsi="Times New Roman" w:cs="Times New Roman"/>
          <w:lang w:val="en-CA"/>
        </w:rPr>
        <w:t>Bossen</w:t>
      </w:r>
      <w:proofErr w:type="spellEnd"/>
      <w:r w:rsidR="001B3770" w:rsidRPr="001B3770">
        <w:rPr>
          <w:rFonts w:ascii="Times New Roman" w:hAnsi="Times New Roman" w:cs="Times New Roman"/>
          <w:lang w:val="en-CA"/>
        </w:rPr>
        <w:t xml:space="preserve">, J. Boyce, X. Li, V. </w:t>
      </w:r>
      <w:proofErr w:type="spellStart"/>
      <w:r w:rsidR="001B3770" w:rsidRPr="001B3770">
        <w:rPr>
          <w:rFonts w:ascii="Times New Roman" w:hAnsi="Times New Roman" w:cs="Times New Roman"/>
          <w:lang w:val="en-CA"/>
        </w:rPr>
        <w:t>Seregin</w:t>
      </w:r>
      <w:proofErr w:type="spellEnd"/>
      <w:r w:rsidR="001B3770" w:rsidRPr="001B3770">
        <w:rPr>
          <w:rFonts w:ascii="Times New Roman" w:hAnsi="Times New Roman" w:cs="Times New Roman"/>
          <w:lang w:val="en-CA"/>
        </w:rPr>
        <w:t xml:space="preserve">, K. </w:t>
      </w:r>
      <w:proofErr w:type="spellStart"/>
      <w:r w:rsidR="001B3770" w:rsidRPr="001B3770">
        <w:rPr>
          <w:rFonts w:ascii="Times New Roman" w:hAnsi="Times New Roman" w:cs="Times New Roman"/>
          <w:lang w:val="en-CA"/>
        </w:rPr>
        <w:t>Sühring</w:t>
      </w:r>
      <w:proofErr w:type="spellEnd"/>
      <w:r w:rsidR="001B3770" w:rsidRPr="001B3770">
        <w:rPr>
          <w:rFonts w:ascii="Times New Roman" w:hAnsi="Times New Roman" w:cs="Times New Roman"/>
          <w:lang w:val="en-CA"/>
        </w:rPr>
        <w:t>, “JVET common test conditions and software reference configurations for SDR video”, JVET-N1010, Geneva, CH, Mar. 2019.</w:t>
      </w:r>
    </w:p>
    <w:p w:rsidR="001B3770" w:rsidRPr="001B3770" w:rsidRDefault="001B3770" w:rsidP="001B3770">
      <w:pPr>
        <w:pStyle w:val="afa"/>
        <w:numPr>
          <w:ilvl w:val="0"/>
          <w:numId w:val="19"/>
        </w:numPr>
        <w:jc w:val="both"/>
        <w:rPr>
          <w:rFonts w:ascii="Times New Roman" w:hAnsi="Times New Roman" w:cs="Times New Roman"/>
        </w:rPr>
      </w:pPr>
      <w:r w:rsidRPr="001B3770">
        <w:rPr>
          <w:rFonts w:ascii="Times New Roman" w:eastAsiaTheme="minorEastAsia" w:hAnsi="Times New Roman" w:cs="Times New Roman"/>
          <w:lang w:val="en-CA" w:eastAsia="ja-JP"/>
        </w:rPr>
        <w:t xml:space="preserve"> </w:t>
      </w:r>
      <w:proofErr w:type="spellStart"/>
      <w:r w:rsidRPr="001B3770">
        <w:rPr>
          <w:rFonts w:ascii="Times New Roman" w:hAnsi="Times New Roman" w:cs="Times New Roman"/>
        </w:rPr>
        <w:t>J.Li</w:t>
      </w:r>
      <w:proofErr w:type="spellEnd"/>
      <w:r w:rsidRPr="001B3770">
        <w:rPr>
          <w:rFonts w:ascii="Times New Roman" w:hAnsi="Times New Roman" w:cs="Times New Roman"/>
        </w:rPr>
        <w:t>, C.-</w:t>
      </w:r>
      <w:proofErr w:type="spellStart"/>
      <w:r w:rsidRPr="001B3770">
        <w:rPr>
          <w:rFonts w:ascii="Times New Roman" w:hAnsi="Times New Roman" w:cs="Times New Roman"/>
        </w:rPr>
        <w:t>W.Kuo</w:t>
      </w:r>
      <w:proofErr w:type="spellEnd"/>
      <w:r w:rsidRPr="001B3770">
        <w:rPr>
          <w:rFonts w:ascii="Times New Roman" w:hAnsi="Times New Roman" w:cs="Times New Roman"/>
        </w:rPr>
        <w:t xml:space="preserve">, </w:t>
      </w:r>
      <w:proofErr w:type="spellStart"/>
      <w:r w:rsidRPr="001B3770">
        <w:rPr>
          <w:rFonts w:ascii="Times New Roman" w:hAnsi="Times New Roman" w:cs="Times New Roman"/>
        </w:rPr>
        <w:t>C.S.Lim</w:t>
      </w:r>
      <w:proofErr w:type="spellEnd"/>
      <w:r w:rsidRPr="001B3770">
        <w:rPr>
          <w:rFonts w:ascii="Times New Roman" w:hAnsi="Times New Roman" w:cs="Times New Roman"/>
        </w:rPr>
        <w:t xml:space="preserve"> “CE9: Simplification of BDOF’s optical flow parameter derivation (Test 9.2.5)”, JVET-N0198, JVET 14th Meeting: </w:t>
      </w:r>
      <w:r w:rsidRPr="001B3770">
        <w:rPr>
          <w:rFonts w:ascii="Times New Roman" w:hAnsi="Times New Roman" w:cs="Times New Roman"/>
          <w:lang w:val="en-CA"/>
        </w:rPr>
        <w:t>Geneva, CH, 19–27 March 2019</w:t>
      </w:r>
    </w:p>
    <w:p w:rsidR="00585292" w:rsidRPr="005B217D" w:rsidRDefault="00585292" w:rsidP="00585292">
      <w:pPr>
        <w:pStyle w:val="1"/>
        <w:tabs>
          <w:tab w:val="clear" w:pos="0"/>
        </w:tabs>
        <w:suppressAutoHyphens w:val="0"/>
        <w:autoSpaceDN w:val="0"/>
        <w:adjustRightInd w:val="0"/>
        <w:ind w:left="360" w:hanging="360"/>
        <w:rPr>
          <w:lang w:val="en-CA"/>
        </w:rPr>
      </w:pPr>
      <w:r w:rsidRPr="005B217D">
        <w:rPr>
          <w:lang w:val="en-CA"/>
        </w:rPr>
        <w:t>Patent rights declaration(s)</w:t>
      </w:r>
    </w:p>
    <w:p w:rsidR="00585292" w:rsidRPr="005B217D" w:rsidRDefault="005519FD" w:rsidP="00585292">
      <w:pPr>
        <w:jc w:val="both"/>
        <w:rPr>
          <w:szCs w:val="22"/>
          <w:lang w:val="en-CA"/>
        </w:rPr>
      </w:pPr>
      <w:r>
        <w:rPr>
          <w:b/>
          <w:szCs w:val="22"/>
        </w:rPr>
        <w:t>Panasonic Corporation</w:t>
      </w:r>
      <w:r w:rsidR="00585292"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:rsidR="00A56A23" w:rsidRPr="00585292" w:rsidRDefault="00A56A23" w:rsidP="00A56A23">
      <w:pPr>
        <w:jc w:val="both"/>
        <w:rPr>
          <w:lang w:val="en-CA"/>
        </w:rPr>
      </w:pPr>
    </w:p>
    <w:sectPr w:rsidR="00A56A23" w:rsidRPr="00585292" w:rsidSect="00CD665B">
      <w:footerReference w:type="default" r:id="rId11"/>
      <w:pgSz w:w="12240" w:h="15840"/>
      <w:pgMar w:top="864" w:right="1440" w:bottom="864" w:left="144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57C9" w:rsidRDefault="001657C9">
      <w:pPr>
        <w:spacing w:before="0"/>
      </w:pPr>
      <w:r>
        <w:separator/>
      </w:r>
    </w:p>
  </w:endnote>
  <w:endnote w:type="continuationSeparator" w:id="0">
    <w:p w:rsidR="001657C9" w:rsidRDefault="001657C9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80"/>
    <w:family w:val="swiss"/>
    <w:pitch w:val="variable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+mn-cs">
    <w:panose1 w:val="00000000000000000000"/>
    <w:charset w:val="00"/>
    <w:family w:val="roman"/>
    <w:notTrueType/>
    <w:pitch w:val="default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3C" w:rsidRDefault="002F363C">
    <w:pPr>
      <w:pStyle w:val="ae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</w:pPr>
    <w:r>
      <w:rPr>
        <w:rFonts w:ascii="Courier New" w:hAnsi="Courier New" w:cs="Courier New"/>
      </w:rPr>
      <w:tab/>
      <w:t xml:space="preserve">Page: </w:t>
    </w:r>
    <w:r>
      <w:rPr>
        <w:rStyle w:val="a3"/>
      </w:rPr>
      <w:fldChar w:fldCharType="begin"/>
    </w:r>
    <w:r>
      <w:rPr>
        <w:rStyle w:val="a3"/>
      </w:rPr>
      <w:instrText xml:space="preserve"> PAGE </w:instrText>
    </w:r>
    <w:r>
      <w:rPr>
        <w:rStyle w:val="a3"/>
      </w:rPr>
      <w:fldChar w:fldCharType="separate"/>
    </w:r>
    <w:r w:rsidR="00B664FE">
      <w:rPr>
        <w:rStyle w:val="a3"/>
        <w:noProof/>
      </w:rPr>
      <w:t>5</w:t>
    </w:r>
    <w:r>
      <w:rPr>
        <w:rStyle w:val="a3"/>
      </w:rPr>
      <w:fldChar w:fldCharType="end"/>
    </w:r>
    <w:r>
      <w:rPr>
        <w:rStyle w:val="a3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57C9" w:rsidRDefault="001657C9">
      <w:pPr>
        <w:spacing w:before="0"/>
      </w:pPr>
      <w:r>
        <w:separator/>
      </w:r>
    </w:p>
  </w:footnote>
  <w:footnote w:type="continuationSeparator" w:id="0">
    <w:p w:rsidR="001657C9" w:rsidRDefault="001657C9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0000001"/>
    <w:multiLevelType w:val="multilevel"/>
    <w:tmpl w:val="4CBC5B8E"/>
    <w:lvl w:ilvl="0">
      <w:start w:val="1"/>
      <w:numFmt w:val="decimal"/>
      <w:pStyle w:val="1"/>
      <w:lvlText w:val="%1"/>
      <w:lvlJc w:val="left"/>
      <w:pPr>
        <w:tabs>
          <w:tab w:val="num" w:pos="0"/>
        </w:tabs>
        <w:ind w:left="432" w:hanging="432"/>
      </w:pPr>
      <w:rPr>
        <w:lang w:val="en-CA"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0000002"/>
    <w:multiLevelType w:val="singleLevel"/>
    <w:tmpl w:val="00000002"/>
    <w:name w:val="WW8Num11"/>
    <w:lvl w:ilvl="0">
      <w:start w:val="2"/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lang w:val="en-CA" w:eastAsia="ja-JP"/>
      </w:rPr>
    </w:lvl>
  </w:abstractNum>
  <w:abstractNum w:abstractNumId="3">
    <w:nsid w:val="022B4D11"/>
    <w:multiLevelType w:val="hybridMultilevel"/>
    <w:tmpl w:val="90DCDBF8"/>
    <w:lvl w:ilvl="0" w:tplc="00000002">
      <w:start w:val="2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  <w:lang w:val="en-CA" w:eastAsia="ja-JP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78F1DF9"/>
    <w:multiLevelType w:val="hybridMultilevel"/>
    <w:tmpl w:val="F6B64412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A255A12"/>
    <w:multiLevelType w:val="hybridMultilevel"/>
    <w:tmpl w:val="4C2C8DB6"/>
    <w:lvl w:ilvl="0" w:tplc="06EAA4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C74081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2F4FDF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3E8BCF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FC878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BDECC3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4B228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F524C4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9F6115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F76446A"/>
    <w:multiLevelType w:val="hybridMultilevel"/>
    <w:tmpl w:val="8CD406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BC513A"/>
    <w:multiLevelType w:val="hybridMultilevel"/>
    <w:tmpl w:val="DE944F94"/>
    <w:lvl w:ilvl="0" w:tplc="7A06C0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4E860C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D0063B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A46A8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1324B2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3D04BA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8E070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BFE57F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344A5A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3B80C58"/>
    <w:multiLevelType w:val="multilevel"/>
    <w:tmpl w:val="23B80C5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369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563E87"/>
    <w:multiLevelType w:val="hybridMultilevel"/>
    <w:tmpl w:val="66240002"/>
    <w:lvl w:ilvl="0" w:tplc="113C788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>
    <w:nsid w:val="4BAC5523"/>
    <w:multiLevelType w:val="hybridMultilevel"/>
    <w:tmpl w:val="09BA8278"/>
    <w:lvl w:ilvl="0" w:tplc="A13AA76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>
    <w:nsid w:val="535F1C77"/>
    <w:multiLevelType w:val="hybridMultilevel"/>
    <w:tmpl w:val="344E00F4"/>
    <w:lvl w:ilvl="0" w:tplc="EAFAFFCE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709C6292"/>
    <w:multiLevelType w:val="hybridMultilevel"/>
    <w:tmpl w:val="A9F0C8A6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74924CBE"/>
    <w:multiLevelType w:val="hybridMultilevel"/>
    <w:tmpl w:val="B5644DDE"/>
    <w:lvl w:ilvl="0" w:tplc="924E200C">
      <w:numFmt w:val="bullet"/>
      <w:lvlText w:val=""/>
      <w:lvlJc w:val="left"/>
      <w:pPr>
        <w:ind w:left="720" w:hanging="360"/>
      </w:pPr>
      <w:rPr>
        <w:rFonts w:ascii="Wingdings" w:eastAsia="ＭＳ 明朝" w:hAnsi="Wingdings" w:cs="Times New Roman" w:hint="default"/>
      </w:rPr>
    </w:lvl>
    <w:lvl w:ilvl="1" w:tplc="DF22B3D6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AA8413D2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B408141A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A558BF6C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262CE95E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7340BC10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671614D2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1FD6BD0A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5">
    <w:nsid w:val="782B6564"/>
    <w:multiLevelType w:val="hybridMultilevel"/>
    <w:tmpl w:val="C8A26E0E"/>
    <w:lvl w:ilvl="0" w:tplc="07CEADBE">
      <w:start w:val="1"/>
      <w:numFmt w:val="bullet"/>
      <w:lvlText w:val="-"/>
      <w:lvlJc w:val="left"/>
      <w:pPr>
        <w:ind w:left="1305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78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2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4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8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0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25" w:hanging="420"/>
      </w:pPr>
      <w:rPr>
        <w:rFonts w:ascii="Wingdings" w:hAnsi="Wingdings" w:hint="default"/>
      </w:rPr>
    </w:lvl>
  </w:abstractNum>
  <w:abstractNum w:abstractNumId="16">
    <w:nsid w:val="7A8333FB"/>
    <w:multiLevelType w:val="hybridMultilevel"/>
    <w:tmpl w:val="7104315C"/>
    <w:lvl w:ilvl="0" w:tplc="4F32808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1"/>
  </w:num>
  <w:num w:numId="4">
    <w:abstractNumId w:val="1"/>
  </w:num>
  <w:num w:numId="5">
    <w:abstractNumId w:val="3"/>
  </w:num>
  <w:num w:numId="6">
    <w:abstractNumId w:val="14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8"/>
  </w:num>
  <w:num w:numId="9">
    <w:abstractNumId w:val="16"/>
  </w:num>
  <w:num w:numId="10">
    <w:abstractNumId w:val="6"/>
  </w:num>
  <w:num w:numId="11">
    <w:abstractNumId w:val="15"/>
  </w:num>
  <w:num w:numId="12">
    <w:abstractNumId w:val="4"/>
  </w:num>
  <w:num w:numId="13">
    <w:abstractNumId w:val="11"/>
  </w:num>
  <w:num w:numId="14">
    <w:abstractNumId w:val="7"/>
  </w:num>
  <w:num w:numId="15">
    <w:abstractNumId w:val="5"/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13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embedSystemFonts/>
  <w:bordersDoNotSurroundHeader/>
  <w:bordersDoNotSurroundFooter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2937"/>
    <w:rsid w:val="000008FF"/>
    <w:rsid w:val="00001CCF"/>
    <w:rsid w:val="00001E27"/>
    <w:rsid w:val="00002321"/>
    <w:rsid w:val="00002FBB"/>
    <w:rsid w:val="00003291"/>
    <w:rsid w:val="000033CF"/>
    <w:rsid w:val="00003E7F"/>
    <w:rsid w:val="00004221"/>
    <w:rsid w:val="0001020B"/>
    <w:rsid w:val="0001207D"/>
    <w:rsid w:val="00015A53"/>
    <w:rsid w:val="00015C82"/>
    <w:rsid w:val="00016106"/>
    <w:rsid w:val="00017B2E"/>
    <w:rsid w:val="0002024E"/>
    <w:rsid w:val="0002102E"/>
    <w:rsid w:val="000234AD"/>
    <w:rsid w:val="00023A4E"/>
    <w:rsid w:val="00023C7C"/>
    <w:rsid w:val="00024E6D"/>
    <w:rsid w:val="000252C5"/>
    <w:rsid w:val="000252C9"/>
    <w:rsid w:val="000267DA"/>
    <w:rsid w:val="000269BB"/>
    <w:rsid w:val="00027972"/>
    <w:rsid w:val="00027B42"/>
    <w:rsid w:val="00027F19"/>
    <w:rsid w:val="000338F7"/>
    <w:rsid w:val="000339C9"/>
    <w:rsid w:val="00034C09"/>
    <w:rsid w:val="00037364"/>
    <w:rsid w:val="00040340"/>
    <w:rsid w:val="000436FA"/>
    <w:rsid w:val="00045251"/>
    <w:rsid w:val="00046A3A"/>
    <w:rsid w:val="00046F2D"/>
    <w:rsid w:val="0005014E"/>
    <w:rsid w:val="000503C2"/>
    <w:rsid w:val="00050AEE"/>
    <w:rsid w:val="000529E1"/>
    <w:rsid w:val="00052F93"/>
    <w:rsid w:val="00056BCA"/>
    <w:rsid w:val="000577F6"/>
    <w:rsid w:val="00060127"/>
    <w:rsid w:val="00060A22"/>
    <w:rsid w:val="000631FF"/>
    <w:rsid w:val="00070AAA"/>
    <w:rsid w:val="00071AB2"/>
    <w:rsid w:val="00072C56"/>
    <w:rsid w:val="00072E36"/>
    <w:rsid w:val="00073EEB"/>
    <w:rsid w:val="000744F9"/>
    <w:rsid w:val="0007591F"/>
    <w:rsid w:val="00075BF5"/>
    <w:rsid w:val="000771AD"/>
    <w:rsid w:val="000839A2"/>
    <w:rsid w:val="00086348"/>
    <w:rsid w:val="000866CF"/>
    <w:rsid w:val="00086829"/>
    <w:rsid w:val="00086B81"/>
    <w:rsid w:val="00086D42"/>
    <w:rsid w:val="0009008C"/>
    <w:rsid w:val="0009062B"/>
    <w:rsid w:val="00092C4B"/>
    <w:rsid w:val="00092CE6"/>
    <w:rsid w:val="000938BF"/>
    <w:rsid w:val="00093B2E"/>
    <w:rsid w:val="000A2B3B"/>
    <w:rsid w:val="000A48EB"/>
    <w:rsid w:val="000A6FD8"/>
    <w:rsid w:val="000B0934"/>
    <w:rsid w:val="000B09E3"/>
    <w:rsid w:val="000B1B88"/>
    <w:rsid w:val="000B284D"/>
    <w:rsid w:val="000B29F3"/>
    <w:rsid w:val="000B2A47"/>
    <w:rsid w:val="000B2DDE"/>
    <w:rsid w:val="000B3C3E"/>
    <w:rsid w:val="000B4B86"/>
    <w:rsid w:val="000B5C4F"/>
    <w:rsid w:val="000B6AF2"/>
    <w:rsid w:val="000B791C"/>
    <w:rsid w:val="000C5F0A"/>
    <w:rsid w:val="000D21AF"/>
    <w:rsid w:val="000D3E3C"/>
    <w:rsid w:val="000D500B"/>
    <w:rsid w:val="000E187A"/>
    <w:rsid w:val="000E1C44"/>
    <w:rsid w:val="000E3909"/>
    <w:rsid w:val="000E428E"/>
    <w:rsid w:val="000E6FE4"/>
    <w:rsid w:val="000E78B7"/>
    <w:rsid w:val="000F0238"/>
    <w:rsid w:val="000F1C03"/>
    <w:rsid w:val="000F2E4D"/>
    <w:rsid w:val="000F31FF"/>
    <w:rsid w:val="000F43D7"/>
    <w:rsid w:val="000F43E6"/>
    <w:rsid w:val="000F4901"/>
    <w:rsid w:val="000F4FF3"/>
    <w:rsid w:val="000F569B"/>
    <w:rsid w:val="000F6C39"/>
    <w:rsid w:val="000F7E26"/>
    <w:rsid w:val="001029E1"/>
    <w:rsid w:val="00102CFB"/>
    <w:rsid w:val="00102D39"/>
    <w:rsid w:val="00104AB1"/>
    <w:rsid w:val="00104CFA"/>
    <w:rsid w:val="001051DF"/>
    <w:rsid w:val="001054E6"/>
    <w:rsid w:val="001065DF"/>
    <w:rsid w:val="00111083"/>
    <w:rsid w:val="001111F6"/>
    <w:rsid w:val="00111566"/>
    <w:rsid w:val="0011164F"/>
    <w:rsid w:val="001118D2"/>
    <w:rsid w:val="00111E7F"/>
    <w:rsid w:val="0011577C"/>
    <w:rsid w:val="00115F76"/>
    <w:rsid w:val="00116FE3"/>
    <w:rsid w:val="001173AB"/>
    <w:rsid w:val="001205DA"/>
    <w:rsid w:val="00122F75"/>
    <w:rsid w:val="001234BB"/>
    <w:rsid w:val="001271C6"/>
    <w:rsid w:val="0012752D"/>
    <w:rsid w:val="00127B9D"/>
    <w:rsid w:val="00127E39"/>
    <w:rsid w:val="001300A1"/>
    <w:rsid w:val="001336EC"/>
    <w:rsid w:val="00133A8A"/>
    <w:rsid w:val="00133CE5"/>
    <w:rsid w:val="0013426E"/>
    <w:rsid w:val="00134660"/>
    <w:rsid w:val="00135227"/>
    <w:rsid w:val="0013569E"/>
    <w:rsid w:val="00135E69"/>
    <w:rsid w:val="0013750B"/>
    <w:rsid w:val="00140199"/>
    <w:rsid w:val="001451D4"/>
    <w:rsid w:val="0014572E"/>
    <w:rsid w:val="001465C8"/>
    <w:rsid w:val="001535A6"/>
    <w:rsid w:val="00157292"/>
    <w:rsid w:val="00157420"/>
    <w:rsid w:val="00160061"/>
    <w:rsid w:val="00160A8D"/>
    <w:rsid w:val="00161D61"/>
    <w:rsid w:val="00161E4C"/>
    <w:rsid w:val="0016244F"/>
    <w:rsid w:val="00162937"/>
    <w:rsid w:val="00162A42"/>
    <w:rsid w:val="0016560F"/>
    <w:rsid w:val="001657C9"/>
    <w:rsid w:val="00165DD9"/>
    <w:rsid w:val="00166709"/>
    <w:rsid w:val="001671BE"/>
    <w:rsid w:val="00167A74"/>
    <w:rsid w:val="0017119A"/>
    <w:rsid w:val="00173EDA"/>
    <w:rsid w:val="00177EE7"/>
    <w:rsid w:val="0018030A"/>
    <w:rsid w:val="00183CB8"/>
    <w:rsid w:val="0018524F"/>
    <w:rsid w:val="00185C45"/>
    <w:rsid w:val="00187A00"/>
    <w:rsid w:val="001906A3"/>
    <w:rsid w:val="001912B8"/>
    <w:rsid w:val="001915B4"/>
    <w:rsid w:val="00191CA0"/>
    <w:rsid w:val="00192EE5"/>
    <w:rsid w:val="0019407F"/>
    <w:rsid w:val="001942E9"/>
    <w:rsid w:val="001951DD"/>
    <w:rsid w:val="001959CA"/>
    <w:rsid w:val="00196AE1"/>
    <w:rsid w:val="00196F7F"/>
    <w:rsid w:val="001970D3"/>
    <w:rsid w:val="001A30AB"/>
    <w:rsid w:val="001A79AB"/>
    <w:rsid w:val="001B0007"/>
    <w:rsid w:val="001B20FF"/>
    <w:rsid w:val="001B3770"/>
    <w:rsid w:val="001B7D98"/>
    <w:rsid w:val="001C07AD"/>
    <w:rsid w:val="001C0B28"/>
    <w:rsid w:val="001C12C6"/>
    <w:rsid w:val="001C5BEE"/>
    <w:rsid w:val="001C65A3"/>
    <w:rsid w:val="001C7048"/>
    <w:rsid w:val="001C72CD"/>
    <w:rsid w:val="001D18E0"/>
    <w:rsid w:val="001D36D8"/>
    <w:rsid w:val="001D46A3"/>
    <w:rsid w:val="001D4EC3"/>
    <w:rsid w:val="001D672A"/>
    <w:rsid w:val="001D71BB"/>
    <w:rsid w:val="001E0017"/>
    <w:rsid w:val="001E0963"/>
    <w:rsid w:val="001E2396"/>
    <w:rsid w:val="001E2E9C"/>
    <w:rsid w:val="001E3D73"/>
    <w:rsid w:val="001E5FA2"/>
    <w:rsid w:val="001F035A"/>
    <w:rsid w:val="001F11B7"/>
    <w:rsid w:val="001F2DA8"/>
    <w:rsid w:val="001F4A68"/>
    <w:rsid w:val="001F59F8"/>
    <w:rsid w:val="001F5CD9"/>
    <w:rsid w:val="001F5F2C"/>
    <w:rsid w:val="002007E2"/>
    <w:rsid w:val="00200A84"/>
    <w:rsid w:val="00202704"/>
    <w:rsid w:val="00203108"/>
    <w:rsid w:val="00203320"/>
    <w:rsid w:val="00205558"/>
    <w:rsid w:val="002110A5"/>
    <w:rsid w:val="00211AB4"/>
    <w:rsid w:val="002124E9"/>
    <w:rsid w:val="00212A1A"/>
    <w:rsid w:val="0021480C"/>
    <w:rsid w:val="002149E8"/>
    <w:rsid w:val="00215C57"/>
    <w:rsid w:val="00217811"/>
    <w:rsid w:val="002179D6"/>
    <w:rsid w:val="00217A9F"/>
    <w:rsid w:val="00222C61"/>
    <w:rsid w:val="0022635E"/>
    <w:rsid w:val="0022641F"/>
    <w:rsid w:val="00227B4E"/>
    <w:rsid w:val="0023088B"/>
    <w:rsid w:val="00231DF2"/>
    <w:rsid w:val="0023400D"/>
    <w:rsid w:val="002355C2"/>
    <w:rsid w:val="0023679E"/>
    <w:rsid w:val="00240062"/>
    <w:rsid w:val="002403EB"/>
    <w:rsid w:val="00240666"/>
    <w:rsid w:val="00240BAE"/>
    <w:rsid w:val="00241CE7"/>
    <w:rsid w:val="0024248C"/>
    <w:rsid w:val="00243873"/>
    <w:rsid w:val="00243C71"/>
    <w:rsid w:val="00244391"/>
    <w:rsid w:val="00245761"/>
    <w:rsid w:val="002470C9"/>
    <w:rsid w:val="002506D5"/>
    <w:rsid w:val="002528AE"/>
    <w:rsid w:val="00252AF2"/>
    <w:rsid w:val="00253DD5"/>
    <w:rsid w:val="00257A0A"/>
    <w:rsid w:val="00260F16"/>
    <w:rsid w:val="002614CA"/>
    <w:rsid w:val="0026407B"/>
    <w:rsid w:val="00264D2E"/>
    <w:rsid w:val="002662F5"/>
    <w:rsid w:val="002678AE"/>
    <w:rsid w:val="002721F6"/>
    <w:rsid w:val="0027427D"/>
    <w:rsid w:val="002743D9"/>
    <w:rsid w:val="00276776"/>
    <w:rsid w:val="00277A62"/>
    <w:rsid w:val="0028123C"/>
    <w:rsid w:val="00281B0B"/>
    <w:rsid w:val="00283510"/>
    <w:rsid w:val="00284C8F"/>
    <w:rsid w:val="002856A4"/>
    <w:rsid w:val="00285D57"/>
    <w:rsid w:val="00286B5D"/>
    <w:rsid w:val="00290CC7"/>
    <w:rsid w:val="00291C46"/>
    <w:rsid w:val="00291F10"/>
    <w:rsid w:val="00292A5D"/>
    <w:rsid w:val="00294AEC"/>
    <w:rsid w:val="00295073"/>
    <w:rsid w:val="002973F8"/>
    <w:rsid w:val="002A16D4"/>
    <w:rsid w:val="002A1C12"/>
    <w:rsid w:val="002A2976"/>
    <w:rsid w:val="002A3301"/>
    <w:rsid w:val="002A3E3C"/>
    <w:rsid w:val="002A6D15"/>
    <w:rsid w:val="002B222F"/>
    <w:rsid w:val="002B2F83"/>
    <w:rsid w:val="002B32F7"/>
    <w:rsid w:val="002B360B"/>
    <w:rsid w:val="002B52DA"/>
    <w:rsid w:val="002C2049"/>
    <w:rsid w:val="002C38DF"/>
    <w:rsid w:val="002C62B2"/>
    <w:rsid w:val="002C665A"/>
    <w:rsid w:val="002C6DDA"/>
    <w:rsid w:val="002C782D"/>
    <w:rsid w:val="002C798B"/>
    <w:rsid w:val="002D0073"/>
    <w:rsid w:val="002D1B76"/>
    <w:rsid w:val="002D27DB"/>
    <w:rsid w:val="002D3326"/>
    <w:rsid w:val="002D37E1"/>
    <w:rsid w:val="002D4191"/>
    <w:rsid w:val="002D531E"/>
    <w:rsid w:val="002D5DA7"/>
    <w:rsid w:val="002D7E7D"/>
    <w:rsid w:val="002E24DA"/>
    <w:rsid w:val="002E2F9F"/>
    <w:rsid w:val="002E45B8"/>
    <w:rsid w:val="002E5757"/>
    <w:rsid w:val="002E6EA4"/>
    <w:rsid w:val="002F1678"/>
    <w:rsid w:val="002F17F2"/>
    <w:rsid w:val="002F1ADF"/>
    <w:rsid w:val="002F1B80"/>
    <w:rsid w:val="002F2C6A"/>
    <w:rsid w:val="002F363C"/>
    <w:rsid w:val="002F3AA5"/>
    <w:rsid w:val="002F63B4"/>
    <w:rsid w:val="002F71F4"/>
    <w:rsid w:val="0030001C"/>
    <w:rsid w:val="00300C9E"/>
    <w:rsid w:val="00301C43"/>
    <w:rsid w:val="00303291"/>
    <w:rsid w:val="00304830"/>
    <w:rsid w:val="0030609A"/>
    <w:rsid w:val="0030668D"/>
    <w:rsid w:val="00306949"/>
    <w:rsid w:val="003070BB"/>
    <w:rsid w:val="003120B4"/>
    <w:rsid w:val="00312794"/>
    <w:rsid w:val="00312B6F"/>
    <w:rsid w:val="00312E17"/>
    <w:rsid w:val="00313025"/>
    <w:rsid w:val="0031453F"/>
    <w:rsid w:val="00320829"/>
    <w:rsid w:val="00320C81"/>
    <w:rsid w:val="00320CEF"/>
    <w:rsid w:val="0032239F"/>
    <w:rsid w:val="00323A2A"/>
    <w:rsid w:val="0032525A"/>
    <w:rsid w:val="003253DC"/>
    <w:rsid w:val="00326484"/>
    <w:rsid w:val="00330069"/>
    <w:rsid w:val="00330ED6"/>
    <w:rsid w:val="0034040B"/>
    <w:rsid w:val="00342DC4"/>
    <w:rsid w:val="00343E09"/>
    <w:rsid w:val="00343E2B"/>
    <w:rsid w:val="00345784"/>
    <w:rsid w:val="00345832"/>
    <w:rsid w:val="003458A9"/>
    <w:rsid w:val="003461CB"/>
    <w:rsid w:val="00347B75"/>
    <w:rsid w:val="00350043"/>
    <w:rsid w:val="00350789"/>
    <w:rsid w:val="00350D54"/>
    <w:rsid w:val="00351B01"/>
    <w:rsid w:val="00354773"/>
    <w:rsid w:val="00354777"/>
    <w:rsid w:val="00354E81"/>
    <w:rsid w:val="00354EEE"/>
    <w:rsid w:val="00357545"/>
    <w:rsid w:val="00360D93"/>
    <w:rsid w:val="003639D5"/>
    <w:rsid w:val="00364313"/>
    <w:rsid w:val="00364465"/>
    <w:rsid w:val="00365511"/>
    <w:rsid w:val="00365D09"/>
    <w:rsid w:val="0036634D"/>
    <w:rsid w:val="003666EF"/>
    <w:rsid w:val="00366A1A"/>
    <w:rsid w:val="00367172"/>
    <w:rsid w:val="00367209"/>
    <w:rsid w:val="00371424"/>
    <w:rsid w:val="003719C7"/>
    <w:rsid w:val="00371A3F"/>
    <w:rsid w:val="00371EFA"/>
    <w:rsid w:val="003725BE"/>
    <w:rsid w:val="00372C09"/>
    <w:rsid w:val="0037332B"/>
    <w:rsid w:val="00373A55"/>
    <w:rsid w:val="00373D4F"/>
    <w:rsid w:val="0037434E"/>
    <w:rsid w:val="00374990"/>
    <w:rsid w:val="0037526D"/>
    <w:rsid w:val="003758D4"/>
    <w:rsid w:val="003777FF"/>
    <w:rsid w:val="0037795A"/>
    <w:rsid w:val="003801FF"/>
    <w:rsid w:val="0038058C"/>
    <w:rsid w:val="00384DD1"/>
    <w:rsid w:val="00386041"/>
    <w:rsid w:val="003874BD"/>
    <w:rsid w:val="00390E72"/>
    <w:rsid w:val="0039294D"/>
    <w:rsid w:val="00393E32"/>
    <w:rsid w:val="00394DB3"/>
    <w:rsid w:val="0039575C"/>
    <w:rsid w:val="00395CB5"/>
    <w:rsid w:val="00395DDD"/>
    <w:rsid w:val="00396D55"/>
    <w:rsid w:val="003A2084"/>
    <w:rsid w:val="003A2CAA"/>
    <w:rsid w:val="003A40DE"/>
    <w:rsid w:val="003A4C72"/>
    <w:rsid w:val="003A5CB0"/>
    <w:rsid w:val="003A78CD"/>
    <w:rsid w:val="003B0567"/>
    <w:rsid w:val="003B2053"/>
    <w:rsid w:val="003B2530"/>
    <w:rsid w:val="003B26AB"/>
    <w:rsid w:val="003B3612"/>
    <w:rsid w:val="003B3861"/>
    <w:rsid w:val="003C0F12"/>
    <w:rsid w:val="003C2804"/>
    <w:rsid w:val="003C4246"/>
    <w:rsid w:val="003C4248"/>
    <w:rsid w:val="003C7863"/>
    <w:rsid w:val="003C7FFA"/>
    <w:rsid w:val="003D0946"/>
    <w:rsid w:val="003D0D2A"/>
    <w:rsid w:val="003D0F36"/>
    <w:rsid w:val="003D37C8"/>
    <w:rsid w:val="003D4895"/>
    <w:rsid w:val="003D48B7"/>
    <w:rsid w:val="003D71A5"/>
    <w:rsid w:val="003E0112"/>
    <w:rsid w:val="003E3A52"/>
    <w:rsid w:val="003E4114"/>
    <w:rsid w:val="003E5B3C"/>
    <w:rsid w:val="003E5E54"/>
    <w:rsid w:val="003E6278"/>
    <w:rsid w:val="003E6A8A"/>
    <w:rsid w:val="003E762D"/>
    <w:rsid w:val="003F0C2B"/>
    <w:rsid w:val="003F39CC"/>
    <w:rsid w:val="003F4643"/>
    <w:rsid w:val="003F5060"/>
    <w:rsid w:val="003F6902"/>
    <w:rsid w:val="003F6DC7"/>
    <w:rsid w:val="003F7804"/>
    <w:rsid w:val="0040006E"/>
    <w:rsid w:val="00401740"/>
    <w:rsid w:val="00401906"/>
    <w:rsid w:val="0040253A"/>
    <w:rsid w:val="00402DFF"/>
    <w:rsid w:val="00404342"/>
    <w:rsid w:val="00407F7D"/>
    <w:rsid w:val="00410AD6"/>
    <w:rsid w:val="00411764"/>
    <w:rsid w:val="00413957"/>
    <w:rsid w:val="004155F1"/>
    <w:rsid w:val="004167C9"/>
    <w:rsid w:val="00417A89"/>
    <w:rsid w:val="00420147"/>
    <w:rsid w:val="00420C24"/>
    <w:rsid w:val="00421E17"/>
    <w:rsid w:val="00422480"/>
    <w:rsid w:val="00422CE0"/>
    <w:rsid w:val="00423318"/>
    <w:rsid w:val="00423D84"/>
    <w:rsid w:val="00424389"/>
    <w:rsid w:val="00424DB6"/>
    <w:rsid w:val="00426251"/>
    <w:rsid w:val="004263F0"/>
    <w:rsid w:val="0042662A"/>
    <w:rsid w:val="00426CB7"/>
    <w:rsid w:val="0043037F"/>
    <w:rsid w:val="004309F8"/>
    <w:rsid w:val="00431B6F"/>
    <w:rsid w:val="0043286F"/>
    <w:rsid w:val="0043310B"/>
    <w:rsid w:val="0043647B"/>
    <w:rsid w:val="00436A06"/>
    <w:rsid w:val="004372DA"/>
    <w:rsid w:val="004379B3"/>
    <w:rsid w:val="00440220"/>
    <w:rsid w:val="004418E5"/>
    <w:rsid w:val="00442594"/>
    <w:rsid w:val="00443335"/>
    <w:rsid w:val="00446072"/>
    <w:rsid w:val="00446A7F"/>
    <w:rsid w:val="00446ABE"/>
    <w:rsid w:val="0045138C"/>
    <w:rsid w:val="004537E1"/>
    <w:rsid w:val="00454294"/>
    <w:rsid w:val="004546CE"/>
    <w:rsid w:val="004577D8"/>
    <w:rsid w:val="00460525"/>
    <w:rsid w:val="0046095A"/>
    <w:rsid w:val="00461A5E"/>
    <w:rsid w:val="004630B0"/>
    <w:rsid w:val="004642CE"/>
    <w:rsid w:val="004646F4"/>
    <w:rsid w:val="00464E52"/>
    <w:rsid w:val="00465930"/>
    <w:rsid w:val="00467FC6"/>
    <w:rsid w:val="004706EC"/>
    <w:rsid w:val="00472699"/>
    <w:rsid w:val="004731A7"/>
    <w:rsid w:val="0047463D"/>
    <w:rsid w:val="004750B7"/>
    <w:rsid w:val="0047601C"/>
    <w:rsid w:val="00476D1F"/>
    <w:rsid w:val="0047769A"/>
    <w:rsid w:val="004806AD"/>
    <w:rsid w:val="00480739"/>
    <w:rsid w:val="004817F8"/>
    <w:rsid w:val="00484235"/>
    <w:rsid w:val="00484631"/>
    <w:rsid w:val="004847F0"/>
    <w:rsid w:val="004854B6"/>
    <w:rsid w:val="004859E1"/>
    <w:rsid w:val="0048620A"/>
    <w:rsid w:val="00491122"/>
    <w:rsid w:val="0049161C"/>
    <w:rsid w:val="00492104"/>
    <w:rsid w:val="004928FB"/>
    <w:rsid w:val="004933BF"/>
    <w:rsid w:val="004A06F2"/>
    <w:rsid w:val="004A0EEE"/>
    <w:rsid w:val="004A10C8"/>
    <w:rsid w:val="004A157A"/>
    <w:rsid w:val="004A47B4"/>
    <w:rsid w:val="004A4C19"/>
    <w:rsid w:val="004B25DC"/>
    <w:rsid w:val="004B2F40"/>
    <w:rsid w:val="004B324E"/>
    <w:rsid w:val="004B5502"/>
    <w:rsid w:val="004B7080"/>
    <w:rsid w:val="004C047D"/>
    <w:rsid w:val="004C1574"/>
    <w:rsid w:val="004C2324"/>
    <w:rsid w:val="004C65D9"/>
    <w:rsid w:val="004C69C2"/>
    <w:rsid w:val="004C7CC9"/>
    <w:rsid w:val="004D08A8"/>
    <w:rsid w:val="004D0DA1"/>
    <w:rsid w:val="004D24A2"/>
    <w:rsid w:val="004D3471"/>
    <w:rsid w:val="004D35F9"/>
    <w:rsid w:val="004D4CD6"/>
    <w:rsid w:val="004D528D"/>
    <w:rsid w:val="004D645F"/>
    <w:rsid w:val="004D6729"/>
    <w:rsid w:val="004D7C3A"/>
    <w:rsid w:val="004E2580"/>
    <w:rsid w:val="004E2A49"/>
    <w:rsid w:val="004E42B3"/>
    <w:rsid w:val="004E64FB"/>
    <w:rsid w:val="004E6716"/>
    <w:rsid w:val="004E72DB"/>
    <w:rsid w:val="004E78BB"/>
    <w:rsid w:val="004F0735"/>
    <w:rsid w:val="004F088E"/>
    <w:rsid w:val="004F5731"/>
    <w:rsid w:val="004F5C3C"/>
    <w:rsid w:val="004F66FD"/>
    <w:rsid w:val="004F7C6E"/>
    <w:rsid w:val="0050203D"/>
    <w:rsid w:val="00502148"/>
    <w:rsid w:val="00505D74"/>
    <w:rsid w:val="00505F6D"/>
    <w:rsid w:val="0050620A"/>
    <w:rsid w:val="00511152"/>
    <w:rsid w:val="0051297A"/>
    <w:rsid w:val="0051460D"/>
    <w:rsid w:val="005147F1"/>
    <w:rsid w:val="00514922"/>
    <w:rsid w:val="00515351"/>
    <w:rsid w:val="005165A9"/>
    <w:rsid w:val="005209A2"/>
    <w:rsid w:val="00522C3D"/>
    <w:rsid w:val="00523716"/>
    <w:rsid w:val="00524728"/>
    <w:rsid w:val="00526628"/>
    <w:rsid w:val="0053074D"/>
    <w:rsid w:val="00531BAA"/>
    <w:rsid w:val="00531CE5"/>
    <w:rsid w:val="005329CA"/>
    <w:rsid w:val="00532A18"/>
    <w:rsid w:val="00532DB0"/>
    <w:rsid w:val="005350AD"/>
    <w:rsid w:val="005357C5"/>
    <w:rsid w:val="00535E3D"/>
    <w:rsid w:val="00535FA3"/>
    <w:rsid w:val="005377C8"/>
    <w:rsid w:val="005418B9"/>
    <w:rsid w:val="005424E8"/>
    <w:rsid w:val="00542950"/>
    <w:rsid w:val="00543FA5"/>
    <w:rsid w:val="00547890"/>
    <w:rsid w:val="00547C87"/>
    <w:rsid w:val="00551346"/>
    <w:rsid w:val="005519FD"/>
    <w:rsid w:val="00552F65"/>
    <w:rsid w:val="00553F08"/>
    <w:rsid w:val="00554708"/>
    <w:rsid w:val="00554FA4"/>
    <w:rsid w:val="005552BC"/>
    <w:rsid w:val="00555355"/>
    <w:rsid w:val="00555C27"/>
    <w:rsid w:val="0055626B"/>
    <w:rsid w:val="00557E38"/>
    <w:rsid w:val="00560906"/>
    <w:rsid w:val="00562163"/>
    <w:rsid w:val="0056238C"/>
    <w:rsid w:val="00562899"/>
    <w:rsid w:val="0056297C"/>
    <w:rsid w:val="0056321D"/>
    <w:rsid w:val="00563F67"/>
    <w:rsid w:val="00564675"/>
    <w:rsid w:val="005673B1"/>
    <w:rsid w:val="00570817"/>
    <w:rsid w:val="00571128"/>
    <w:rsid w:val="00571F87"/>
    <w:rsid w:val="00575617"/>
    <w:rsid w:val="00576763"/>
    <w:rsid w:val="0057759E"/>
    <w:rsid w:val="00580309"/>
    <w:rsid w:val="0058136C"/>
    <w:rsid w:val="005825D7"/>
    <w:rsid w:val="00583F21"/>
    <w:rsid w:val="0058486C"/>
    <w:rsid w:val="005849F0"/>
    <w:rsid w:val="00585126"/>
    <w:rsid w:val="00585292"/>
    <w:rsid w:val="00585396"/>
    <w:rsid w:val="00585A1A"/>
    <w:rsid w:val="00586074"/>
    <w:rsid w:val="005956F0"/>
    <w:rsid w:val="00595FC7"/>
    <w:rsid w:val="0059606D"/>
    <w:rsid w:val="005A0E92"/>
    <w:rsid w:val="005A14B1"/>
    <w:rsid w:val="005A27B8"/>
    <w:rsid w:val="005A6401"/>
    <w:rsid w:val="005A7601"/>
    <w:rsid w:val="005B0A95"/>
    <w:rsid w:val="005B21A5"/>
    <w:rsid w:val="005B29AF"/>
    <w:rsid w:val="005B3CF9"/>
    <w:rsid w:val="005B4FD7"/>
    <w:rsid w:val="005B7FC1"/>
    <w:rsid w:val="005C09F7"/>
    <w:rsid w:val="005C0D4F"/>
    <w:rsid w:val="005C19B8"/>
    <w:rsid w:val="005C1AF3"/>
    <w:rsid w:val="005C1CC1"/>
    <w:rsid w:val="005C1F02"/>
    <w:rsid w:val="005C25DF"/>
    <w:rsid w:val="005C397F"/>
    <w:rsid w:val="005C5C95"/>
    <w:rsid w:val="005C6F5B"/>
    <w:rsid w:val="005D0293"/>
    <w:rsid w:val="005D09ED"/>
    <w:rsid w:val="005D4259"/>
    <w:rsid w:val="005D5268"/>
    <w:rsid w:val="005D55D3"/>
    <w:rsid w:val="005D59BD"/>
    <w:rsid w:val="005D5EA7"/>
    <w:rsid w:val="005E09AE"/>
    <w:rsid w:val="005E0BF4"/>
    <w:rsid w:val="005E0DAC"/>
    <w:rsid w:val="005E22AB"/>
    <w:rsid w:val="005E54D9"/>
    <w:rsid w:val="005E5712"/>
    <w:rsid w:val="005E654E"/>
    <w:rsid w:val="005E7443"/>
    <w:rsid w:val="005F0B40"/>
    <w:rsid w:val="005F1C68"/>
    <w:rsid w:val="005F297C"/>
    <w:rsid w:val="005F55D4"/>
    <w:rsid w:val="005F60B3"/>
    <w:rsid w:val="005F7208"/>
    <w:rsid w:val="005F7281"/>
    <w:rsid w:val="005F7818"/>
    <w:rsid w:val="00600773"/>
    <w:rsid w:val="006014A3"/>
    <w:rsid w:val="006027FA"/>
    <w:rsid w:val="0060306D"/>
    <w:rsid w:val="00603164"/>
    <w:rsid w:val="0060417F"/>
    <w:rsid w:val="0060504B"/>
    <w:rsid w:val="006053DD"/>
    <w:rsid w:val="00605618"/>
    <w:rsid w:val="00606255"/>
    <w:rsid w:val="00607960"/>
    <w:rsid w:val="00610E85"/>
    <w:rsid w:val="00612CCC"/>
    <w:rsid w:val="0061313E"/>
    <w:rsid w:val="0061440C"/>
    <w:rsid w:val="00614D1A"/>
    <w:rsid w:val="00615987"/>
    <w:rsid w:val="006167FA"/>
    <w:rsid w:val="00616EDB"/>
    <w:rsid w:val="00617609"/>
    <w:rsid w:val="006207BC"/>
    <w:rsid w:val="00620862"/>
    <w:rsid w:val="006223B2"/>
    <w:rsid w:val="0062307D"/>
    <w:rsid w:val="00623E2D"/>
    <w:rsid w:val="00624481"/>
    <w:rsid w:val="00626740"/>
    <w:rsid w:val="00626E2D"/>
    <w:rsid w:val="00631249"/>
    <w:rsid w:val="006317F7"/>
    <w:rsid w:val="006319C5"/>
    <w:rsid w:val="00631EF2"/>
    <w:rsid w:val="00634EC1"/>
    <w:rsid w:val="006362CD"/>
    <w:rsid w:val="0064177C"/>
    <w:rsid w:val="00642983"/>
    <w:rsid w:val="006443FC"/>
    <w:rsid w:val="00644588"/>
    <w:rsid w:val="0064478D"/>
    <w:rsid w:val="00645A00"/>
    <w:rsid w:val="0065125E"/>
    <w:rsid w:val="0065204C"/>
    <w:rsid w:val="006536DF"/>
    <w:rsid w:val="006546BC"/>
    <w:rsid w:val="00655A9F"/>
    <w:rsid w:val="00656F93"/>
    <w:rsid w:val="006577F3"/>
    <w:rsid w:val="00657E44"/>
    <w:rsid w:val="00660131"/>
    <w:rsid w:val="0066062F"/>
    <w:rsid w:val="0066246E"/>
    <w:rsid w:val="00663E2E"/>
    <w:rsid w:val="00664EE1"/>
    <w:rsid w:val="00664FF5"/>
    <w:rsid w:val="00666482"/>
    <w:rsid w:val="006664ED"/>
    <w:rsid w:val="006679AC"/>
    <w:rsid w:val="00671ECF"/>
    <w:rsid w:val="00674CE8"/>
    <w:rsid w:val="0067508C"/>
    <w:rsid w:val="006750FA"/>
    <w:rsid w:val="0067679B"/>
    <w:rsid w:val="00677606"/>
    <w:rsid w:val="00677AAE"/>
    <w:rsid w:val="00680AB1"/>
    <w:rsid w:val="00681407"/>
    <w:rsid w:val="00682254"/>
    <w:rsid w:val="00685175"/>
    <w:rsid w:val="0068638F"/>
    <w:rsid w:val="006865A2"/>
    <w:rsid w:val="00695B5D"/>
    <w:rsid w:val="006961C3"/>
    <w:rsid w:val="0069685E"/>
    <w:rsid w:val="00697007"/>
    <w:rsid w:val="006A05CB"/>
    <w:rsid w:val="006A42E2"/>
    <w:rsid w:val="006A53D1"/>
    <w:rsid w:val="006A633F"/>
    <w:rsid w:val="006A65F9"/>
    <w:rsid w:val="006A7609"/>
    <w:rsid w:val="006B027D"/>
    <w:rsid w:val="006B028E"/>
    <w:rsid w:val="006B064E"/>
    <w:rsid w:val="006B605F"/>
    <w:rsid w:val="006B638A"/>
    <w:rsid w:val="006C015E"/>
    <w:rsid w:val="006C0F89"/>
    <w:rsid w:val="006C3229"/>
    <w:rsid w:val="006C3E97"/>
    <w:rsid w:val="006C5F4B"/>
    <w:rsid w:val="006C62E0"/>
    <w:rsid w:val="006C7171"/>
    <w:rsid w:val="006D21E8"/>
    <w:rsid w:val="006D2388"/>
    <w:rsid w:val="006D3B61"/>
    <w:rsid w:val="006D4A2C"/>
    <w:rsid w:val="006D72CA"/>
    <w:rsid w:val="006E04BE"/>
    <w:rsid w:val="006E335F"/>
    <w:rsid w:val="006E3B66"/>
    <w:rsid w:val="006E3E27"/>
    <w:rsid w:val="006E3E44"/>
    <w:rsid w:val="006E4739"/>
    <w:rsid w:val="006E4928"/>
    <w:rsid w:val="006E4C93"/>
    <w:rsid w:val="006F09DE"/>
    <w:rsid w:val="006F1F9C"/>
    <w:rsid w:val="006F22FB"/>
    <w:rsid w:val="006F234E"/>
    <w:rsid w:val="006F2D3F"/>
    <w:rsid w:val="006F3C94"/>
    <w:rsid w:val="006F49FA"/>
    <w:rsid w:val="006F4A8B"/>
    <w:rsid w:val="006F6C17"/>
    <w:rsid w:val="006F6DD9"/>
    <w:rsid w:val="00700384"/>
    <w:rsid w:val="00700680"/>
    <w:rsid w:val="00701F55"/>
    <w:rsid w:val="0070278D"/>
    <w:rsid w:val="00704D75"/>
    <w:rsid w:val="0070598C"/>
    <w:rsid w:val="00705E51"/>
    <w:rsid w:val="00712975"/>
    <w:rsid w:val="0071357F"/>
    <w:rsid w:val="00713A9E"/>
    <w:rsid w:val="00714335"/>
    <w:rsid w:val="00714649"/>
    <w:rsid w:val="00715169"/>
    <w:rsid w:val="00715685"/>
    <w:rsid w:val="00715E06"/>
    <w:rsid w:val="0071612D"/>
    <w:rsid w:val="00717797"/>
    <w:rsid w:val="00717949"/>
    <w:rsid w:val="0072219A"/>
    <w:rsid w:val="007236DF"/>
    <w:rsid w:val="0072440A"/>
    <w:rsid w:val="00727D0D"/>
    <w:rsid w:val="00730797"/>
    <w:rsid w:val="007318A4"/>
    <w:rsid w:val="00732F69"/>
    <w:rsid w:val="0073383E"/>
    <w:rsid w:val="007340B7"/>
    <w:rsid w:val="00737042"/>
    <w:rsid w:val="00741610"/>
    <w:rsid w:val="00742071"/>
    <w:rsid w:val="00742B99"/>
    <w:rsid w:val="00744DB1"/>
    <w:rsid w:val="007458C4"/>
    <w:rsid w:val="007459B8"/>
    <w:rsid w:val="0074709C"/>
    <w:rsid w:val="00747337"/>
    <w:rsid w:val="0074773A"/>
    <w:rsid w:val="00747C6A"/>
    <w:rsid w:val="0075479B"/>
    <w:rsid w:val="007547ED"/>
    <w:rsid w:val="0075589A"/>
    <w:rsid w:val="00760388"/>
    <w:rsid w:val="007615D7"/>
    <w:rsid w:val="00761D61"/>
    <w:rsid w:val="007621B4"/>
    <w:rsid w:val="00763A02"/>
    <w:rsid w:val="00764145"/>
    <w:rsid w:val="0076470C"/>
    <w:rsid w:val="00764FDC"/>
    <w:rsid w:val="007655E9"/>
    <w:rsid w:val="00767767"/>
    <w:rsid w:val="00767CCD"/>
    <w:rsid w:val="007702A6"/>
    <w:rsid w:val="00770725"/>
    <w:rsid w:val="007731B8"/>
    <w:rsid w:val="0077388C"/>
    <w:rsid w:val="00775F82"/>
    <w:rsid w:val="007769CA"/>
    <w:rsid w:val="0077760E"/>
    <w:rsid w:val="00780CAF"/>
    <w:rsid w:val="007838A9"/>
    <w:rsid w:val="00786A9C"/>
    <w:rsid w:val="0079090C"/>
    <w:rsid w:val="00790F92"/>
    <w:rsid w:val="00791301"/>
    <w:rsid w:val="00793689"/>
    <w:rsid w:val="00795026"/>
    <w:rsid w:val="00795785"/>
    <w:rsid w:val="00796D3B"/>
    <w:rsid w:val="007976A4"/>
    <w:rsid w:val="007A06BD"/>
    <w:rsid w:val="007A0EB8"/>
    <w:rsid w:val="007A2394"/>
    <w:rsid w:val="007A29F6"/>
    <w:rsid w:val="007A4A78"/>
    <w:rsid w:val="007A5A5B"/>
    <w:rsid w:val="007B0DA9"/>
    <w:rsid w:val="007B1467"/>
    <w:rsid w:val="007B189C"/>
    <w:rsid w:val="007B29BF"/>
    <w:rsid w:val="007B4468"/>
    <w:rsid w:val="007B4566"/>
    <w:rsid w:val="007B46A6"/>
    <w:rsid w:val="007B7200"/>
    <w:rsid w:val="007B7278"/>
    <w:rsid w:val="007B7506"/>
    <w:rsid w:val="007C1E14"/>
    <w:rsid w:val="007C40BC"/>
    <w:rsid w:val="007C572B"/>
    <w:rsid w:val="007C7E47"/>
    <w:rsid w:val="007D0E18"/>
    <w:rsid w:val="007D1F15"/>
    <w:rsid w:val="007D298F"/>
    <w:rsid w:val="007D2BDC"/>
    <w:rsid w:val="007D3701"/>
    <w:rsid w:val="007D37F9"/>
    <w:rsid w:val="007D46FC"/>
    <w:rsid w:val="007D4778"/>
    <w:rsid w:val="007D5519"/>
    <w:rsid w:val="007D6F37"/>
    <w:rsid w:val="007D7B20"/>
    <w:rsid w:val="007D7F38"/>
    <w:rsid w:val="007E0629"/>
    <w:rsid w:val="007E19B7"/>
    <w:rsid w:val="007E3A57"/>
    <w:rsid w:val="007E46AF"/>
    <w:rsid w:val="007E5C8A"/>
    <w:rsid w:val="007E6A76"/>
    <w:rsid w:val="007E6F11"/>
    <w:rsid w:val="007F0B7B"/>
    <w:rsid w:val="007F2438"/>
    <w:rsid w:val="007F40FB"/>
    <w:rsid w:val="007F597C"/>
    <w:rsid w:val="00800286"/>
    <w:rsid w:val="00804AE0"/>
    <w:rsid w:val="00805BED"/>
    <w:rsid w:val="00805DF0"/>
    <w:rsid w:val="00805F45"/>
    <w:rsid w:val="00806263"/>
    <w:rsid w:val="00807467"/>
    <w:rsid w:val="00810D87"/>
    <w:rsid w:val="0081146D"/>
    <w:rsid w:val="00812249"/>
    <w:rsid w:val="00812488"/>
    <w:rsid w:val="0081408A"/>
    <w:rsid w:val="008146E0"/>
    <w:rsid w:val="008151A5"/>
    <w:rsid w:val="008166A7"/>
    <w:rsid w:val="00816836"/>
    <w:rsid w:val="00816854"/>
    <w:rsid w:val="008169F6"/>
    <w:rsid w:val="00823636"/>
    <w:rsid w:val="00825693"/>
    <w:rsid w:val="00826662"/>
    <w:rsid w:val="00826F12"/>
    <w:rsid w:val="0082749D"/>
    <w:rsid w:val="00830748"/>
    <w:rsid w:val="008307C3"/>
    <w:rsid w:val="00830855"/>
    <w:rsid w:val="00830E2A"/>
    <w:rsid w:val="00831C6D"/>
    <w:rsid w:val="008331FF"/>
    <w:rsid w:val="00833580"/>
    <w:rsid w:val="00833B55"/>
    <w:rsid w:val="00833E14"/>
    <w:rsid w:val="00835C07"/>
    <w:rsid w:val="00836A4A"/>
    <w:rsid w:val="0084030F"/>
    <w:rsid w:val="00841A9E"/>
    <w:rsid w:val="0084410A"/>
    <w:rsid w:val="008443CA"/>
    <w:rsid w:val="008457BD"/>
    <w:rsid w:val="00845E3D"/>
    <w:rsid w:val="00847E69"/>
    <w:rsid w:val="00851E94"/>
    <w:rsid w:val="00853DC3"/>
    <w:rsid w:val="0085439A"/>
    <w:rsid w:val="00856AB6"/>
    <w:rsid w:val="00861C21"/>
    <w:rsid w:val="00862734"/>
    <w:rsid w:val="00864159"/>
    <w:rsid w:val="00865917"/>
    <w:rsid w:val="00866AFC"/>
    <w:rsid w:val="008674C3"/>
    <w:rsid w:val="00870124"/>
    <w:rsid w:val="008712AB"/>
    <w:rsid w:val="008721C5"/>
    <w:rsid w:val="0087265F"/>
    <w:rsid w:val="00872DF9"/>
    <w:rsid w:val="008738D5"/>
    <w:rsid w:val="008759F6"/>
    <w:rsid w:val="008805A4"/>
    <w:rsid w:val="00880C70"/>
    <w:rsid w:val="008810BE"/>
    <w:rsid w:val="00881138"/>
    <w:rsid w:val="008819BC"/>
    <w:rsid w:val="00881AD3"/>
    <w:rsid w:val="008839D3"/>
    <w:rsid w:val="00885203"/>
    <w:rsid w:val="00890596"/>
    <w:rsid w:val="0089155C"/>
    <w:rsid w:val="008917CA"/>
    <w:rsid w:val="00895971"/>
    <w:rsid w:val="00895C43"/>
    <w:rsid w:val="00896369"/>
    <w:rsid w:val="00896F53"/>
    <w:rsid w:val="008A30EB"/>
    <w:rsid w:val="008A40A9"/>
    <w:rsid w:val="008A4582"/>
    <w:rsid w:val="008A48CB"/>
    <w:rsid w:val="008A6152"/>
    <w:rsid w:val="008A682F"/>
    <w:rsid w:val="008A6FF9"/>
    <w:rsid w:val="008B028D"/>
    <w:rsid w:val="008B03A5"/>
    <w:rsid w:val="008B2FC5"/>
    <w:rsid w:val="008B77D9"/>
    <w:rsid w:val="008C08C5"/>
    <w:rsid w:val="008C12BD"/>
    <w:rsid w:val="008C6895"/>
    <w:rsid w:val="008C7915"/>
    <w:rsid w:val="008D022A"/>
    <w:rsid w:val="008D2349"/>
    <w:rsid w:val="008D2C6B"/>
    <w:rsid w:val="008D521C"/>
    <w:rsid w:val="008D6063"/>
    <w:rsid w:val="008D7B03"/>
    <w:rsid w:val="008E06E2"/>
    <w:rsid w:val="008E18F8"/>
    <w:rsid w:val="008E2EB7"/>
    <w:rsid w:val="008E3F52"/>
    <w:rsid w:val="008E4114"/>
    <w:rsid w:val="008E5120"/>
    <w:rsid w:val="008F0AB4"/>
    <w:rsid w:val="008F1CEC"/>
    <w:rsid w:val="008F2599"/>
    <w:rsid w:val="008F46A3"/>
    <w:rsid w:val="008F69D6"/>
    <w:rsid w:val="009003EF"/>
    <w:rsid w:val="00902345"/>
    <w:rsid w:val="00904E1B"/>
    <w:rsid w:val="009054CB"/>
    <w:rsid w:val="009062E7"/>
    <w:rsid w:val="0090681D"/>
    <w:rsid w:val="00911CAE"/>
    <w:rsid w:val="00912041"/>
    <w:rsid w:val="009138F3"/>
    <w:rsid w:val="00913F39"/>
    <w:rsid w:val="00920B4A"/>
    <w:rsid w:val="00921631"/>
    <w:rsid w:val="00922413"/>
    <w:rsid w:val="009225B2"/>
    <w:rsid w:val="0092282C"/>
    <w:rsid w:val="00922D01"/>
    <w:rsid w:val="00922D43"/>
    <w:rsid w:val="00925A1B"/>
    <w:rsid w:val="00925C09"/>
    <w:rsid w:val="00926234"/>
    <w:rsid w:val="0092687E"/>
    <w:rsid w:val="00927489"/>
    <w:rsid w:val="009275DC"/>
    <w:rsid w:val="00931C0A"/>
    <w:rsid w:val="009321A1"/>
    <w:rsid w:val="00933FDC"/>
    <w:rsid w:val="00934562"/>
    <w:rsid w:val="009349BA"/>
    <w:rsid w:val="0093554C"/>
    <w:rsid w:val="00935BDD"/>
    <w:rsid w:val="00937321"/>
    <w:rsid w:val="00937643"/>
    <w:rsid w:val="00947822"/>
    <w:rsid w:val="00950485"/>
    <w:rsid w:val="00950DFB"/>
    <w:rsid w:val="00952876"/>
    <w:rsid w:val="009549A8"/>
    <w:rsid w:val="009549F7"/>
    <w:rsid w:val="00956D45"/>
    <w:rsid w:val="00956EE0"/>
    <w:rsid w:val="009577E8"/>
    <w:rsid w:val="00960B8B"/>
    <w:rsid w:val="00962747"/>
    <w:rsid w:val="00966E91"/>
    <w:rsid w:val="0096735B"/>
    <w:rsid w:val="00967F7B"/>
    <w:rsid w:val="00970CA2"/>
    <w:rsid w:val="009715CA"/>
    <w:rsid w:val="00974F62"/>
    <w:rsid w:val="009759AE"/>
    <w:rsid w:val="00976A8B"/>
    <w:rsid w:val="009804BE"/>
    <w:rsid w:val="00980867"/>
    <w:rsid w:val="00980B2B"/>
    <w:rsid w:val="009818D6"/>
    <w:rsid w:val="009820CC"/>
    <w:rsid w:val="00982801"/>
    <w:rsid w:val="00983311"/>
    <w:rsid w:val="00983B3C"/>
    <w:rsid w:val="00985704"/>
    <w:rsid w:val="00985D83"/>
    <w:rsid w:val="009963CB"/>
    <w:rsid w:val="009A096D"/>
    <w:rsid w:val="009A1E09"/>
    <w:rsid w:val="009A22DC"/>
    <w:rsid w:val="009A2789"/>
    <w:rsid w:val="009A5410"/>
    <w:rsid w:val="009A5DC8"/>
    <w:rsid w:val="009B0277"/>
    <w:rsid w:val="009B1F12"/>
    <w:rsid w:val="009B53CD"/>
    <w:rsid w:val="009B5EB6"/>
    <w:rsid w:val="009B629B"/>
    <w:rsid w:val="009B652A"/>
    <w:rsid w:val="009B694D"/>
    <w:rsid w:val="009C01C6"/>
    <w:rsid w:val="009C0947"/>
    <w:rsid w:val="009C241A"/>
    <w:rsid w:val="009C39CE"/>
    <w:rsid w:val="009C4F04"/>
    <w:rsid w:val="009C7232"/>
    <w:rsid w:val="009D0132"/>
    <w:rsid w:val="009D1ADB"/>
    <w:rsid w:val="009D3053"/>
    <w:rsid w:val="009D3F37"/>
    <w:rsid w:val="009D423D"/>
    <w:rsid w:val="009D4934"/>
    <w:rsid w:val="009D5295"/>
    <w:rsid w:val="009D67EE"/>
    <w:rsid w:val="009D7C5D"/>
    <w:rsid w:val="009E11EB"/>
    <w:rsid w:val="009E1EF7"/>
    <w:rsid w:val="009E3B65"/>
    <w:rsid w:val="009E5A61"/>
    <w:rsid w:val="009E66EF"/>
    <w:rsid w:val="009E6F8D"/>
    <w:rsid w:val="009E73E2"/>
    <w:rsid w:val="009E7DFF"/>
    <w:rsid w:val="009E7E53"/>
    <w:rsid w:val="009E7F32"/>
    <w:rsid w:val="009E7F6F"/>
    <w:rsid w:val="009F0277"/>
    <w:rsid w:val="009F1422"/>
    <w:rsid w:val="009F302B"/>
    <w:rsid w:val="009F4A9F"/>
    <w:rsid w:val="009F6830"/>
    <w:rsid w:val="009F6924"/>
    <w:rsid w:val="009F7445"/>
    <w:rsid w:val="00A000DA"/>
    <w:rsid w:val="00A006AD"/>
    <w:rsid w:val="00A03561"/>
    <w:rsid w:val="00A0445A"/>
    <w:rsid w:val="00A04C6A"/>
    <w:rsid w:val="00A06C84"/>
    <w:rsid w:val="00A10CAF"/>
    <w:rsid w:val="00A10EEC"/>
    <w:rsid w:val="00A11536"/>
    <w:rsid w:val="00A11900"/>
    <w:rsid w:val="00A1214F"/>
    <w:rsid w:val="00A12151"/>
    <w:rsid w:val="00A1334B"/>
    <w:rsid w:val="00A13682"/>
    <w:rsid w:val="00A139A3"/>
    <w:rsid w:val="00A17DAC"/>
    <w:rsid w:val="00A22055"/>
    <w:rsid w:val="00A231ED"/>
    <w:rsid w:val="00A23BB7"/>
    <w:rsid w:val="00A24455"/>
    <w:rsid w:val="00A2590B"/>
    <w:rsid w:val="00A25C79"/>
    <w:rsid w:val="00A261CF"/>
    <w:rsid w:val="00A261D4"/>
    <w:rsid w:val="00A3267E"/>
    <w:rsid w:val="00A32D62"/>
    <w:rsid w:val="00A33BE2"/>
    <w:rsid w:val="00A3454C"/>
    <w:rsid w:val="00A35B27"/>
    <w:rsid w:val="00A35C88"/>
    <w:rsid w:val="00A35D58"/>
    <w:rsid w:val="00A36B50"/>
    <w:rsid w:val="00A3759E"/>
    <w:rsid w:val="00A4037C"/>
    <w:rsid w:val="00A40696"/>
    <w:rsid w:val="00A426A6"/>
    <w:rsid w:val="00A433F4"/>
    <w:rsid w:val="00A436A8"/>
    <w:rsid w:val="00A44A05"/>
    <w:rsid w:val="00A44EB0"/>
    <w:rsid w:val="00A4584A"/>
    <w:rsid w:val="00A46935"/>
    <w:rsid w:val="00A47D48"/>
    <w:rsid w:val="00A47EFE"/>
    <w:rsid w:val="00A50D6F"/>
    <w:rsid w:val="00A50E4E"/>
    <w:rsid w:val="00A53E73"/>
    <w:rsid w:val="00A55C47"/>
    <w:rsid w:val="00A5630F"/>
    <w:rsid w:val="00A56A23"/>
    <w:rsid w:val="00A6112E"/>
    <w:rsid w:val="00A62662"/>
    <w:rsid w:val="00A62BED"/>
    <w:rsid w:val="00A62C50"/>
    <w:rsid w:val="00A651FF"/>
    <w:rsid w:val="00A6780D"/>
    <w:rsid w:val="00A70933"/>
    <w:rsid w:val="00A7128A"/>
    <w:rsid w:val="00A721B4"/>
    <w:rsid w:val="00A721BD"/>
    <w:rsid w:val="00A72C8C"/>
    <w:rsid w:val="00A72E0F"/>
    <w:rsid w:val="00A72E30"/>
    <w:rsid w:val="00A74D79"/>
    <w:rsid w:val="00A75070"/>
    <w:rsid w:val="00A75E08"/>
    <w:rsid w:val="00A760CD"/>
    <w:rsid w:val="00A76270"/>
    <w:rsid w:val="00A76592"/>
    <w:rsid w:val="00A77AD9"/>
    <w:rsid w:val="00A8085C"/>
    <w:rsid w:val="00A8155C"/>
    <w:rsid w:val="00A8422B"/>
    <w:rsid w:val="00A8498A"/>
    <w:rsid w:val="00A851C8"/>
    <w:rsid w:val="00A85D3A"/>
    <w:rsid w:val="00A8634E"/>
    <w:rsid w:val="00A87B76"/>
    <w:rsid w:val="00A90055"/>
    <w:rsid w:val="00A91155"/>
    <w:rsid w:val="00A926BF"/>
    <w:rsid w:val="00A927F7"/>
    <w:rsid w:val="00A937D6"/>
    <w:rsid w:val="00A96540"/>
    <w:rsid w:val="00A975F0"/>
    <w:rsid w:val="00AA0262"/>
    <w:rsid w:val="00AA049E"/>
    <w:rsid w:val="00AA0A30"/>
    <w:rsid w:val="00AA1883"/>
    <w:rsid w:val="00AA32CF"/>
    <w:rsid w:val="00AA47CF"/>
    <w:rsid w:val="00AA7579"/>
    <w:rsid w:val="00AB39AC"/>
    <w:rsid w:val="00AB3BBA"/>
    <w:rsid w:val="00AB4F2D"/>
    <w:rsid w:val="00AB50E1"/>
    <w:rsid w:val="00AB56C6"/>
    <w:rsid w:val="00AB5F23"/>
    <w:rsid w:val="00AC0A95"/>
    <w:rsid w:val="00AC12EA"/>
    <w:rsid w:val="00AC1BDA"/>
    <w:rsid w:val="00AC4AF6"/>
    <w:rsid w:val="00AC560C"/>
    <w:rsid w:val="00AC614E"/>
    <w:rsid w:val="00AC7109"/>
    <w:rsid w:val="00AC7B61"/>
    <w:rsid w:val="00AD0533"/>
    <w:rsid w:val="00AD2B9A"/>
    <w:rsid w:val="00AD5007"/>
    <w:rsid w:val="00AD6FB4"/>
    <w:rsid w:val="00AD7887"/>
    <w:rsid w:val="00AE0B8A"/>
    <w:rsid w:val="00AE123F"/>
    <w:rsid w:val="00AE12F1"/>
    <w:rsid w:val="00AE28D3"/>
    <w:rsid w:val="00AE2E88"/>
    <w:rsid w:val="00AE472F"/>
    <w:rsid w:val="00AE5FB2"/>
    <w:rsid w:val="00AE6B2A"/>
    <w:rsid w:val="00AE6EFA"/>
    <w:rsid w:val="00AF08F5"/>
    <w:rsid w:val="00AF1C7B"/>
    <w:rsid w:val="00AF2A45"/>
    <w:rsid w:val="00AF3297"/>
    <w:rsid w:val="00AF4A1E"/>
    <w:rsid w:val="00AF5E23"/>
    <w:rsid w:val="00AF6A60"/>
    <w:rsid w:val="00AF75FA"/>
    <w:rsid w:val="00AF792D"/>
    <w:rsid w:val="00B03475"/>
    <w:rsid w:val="00B03C79"/>
    <w:rsid w:val="00B04198"/>
    <w:rsid w:val="00B0511F"/>
    <w:rsid w:val="00B054FD"/>
    <w:rsid w:val="00B07569"/>
    <w:rsid w:val="00B07D5D"/>
    <w:rsid w:val="00B12037"/>
    <w:rsid w:val="00B13187"/>
    <w:rsid w:val="00B146C9"/>
    <w:rsid w:val="00B15385"/>
    <w:rsid w:val="00B15C79"/>
    <w:rsid w:val="00B17DE5"/>
    <w:rsid w:val="00B20A88"/>
    <w:rsid w:val="00B21731"/>
    <w:rsid w:val="00B23F3C"/>
    <w:rsid w:val="00B253FE"/>
    <w:rsid w:val="00B25C1C"/>
    <w:rsid w:val="00B2608A"/>
    <w:rsid w:val="00B30959"/>
    <w:rsid w:val="00B3197B"/>
    <w:rsid w:val="00B31E27"/>
    <w:rsid w:val="00B32615"/>
    <w:rsid w:val="00B33BCB"/>
    <w:rsid w:val="00B350B1"/>
    <w:rsid w:val="00B354CD"/>
    <w:rsid w:val="00B35D04"/>
    <w:rsid w:val="00B35F69"/>
    <w:rsid w:val="00B376C2"/>
    <w:rsid w:val="00B4007C"/>
    <w:rsid w:val="00B4117C"/>
    <w:rsid w:val="00B4240B"/>
    <w:rsid w:val="00B42412"/>
    <w:rsid w:val="00B429F9"/>
    <w:rsid w:val="00B43B7D"/>
    <w:rsid w:val="00B46385"/>
    <w:rsid w:val="00B474E9"/>
    <w:rsid w:val="00B52490"/>
    <w:rsid w:val="00B56DD1"/>
    <w:rsid w:val="00B57004"/>
    <w:rsid w:val="00B57C79"/>
    <w:rsid w:val="00B61305"/>
    <w:rsid w:val="00B61DBF"/>
    <w:rsid w:val="00B6277D"/>
    <w:rsid w:val="00B62FDF"/>
    <w:rsid w:val="00B6362C"/>
    <w:rsid w:val="00B6543D"/>
    <w:rsid w:val="00B664FE"/>
    <w:rsid w:val="00B706F5"/>
    <w:rsid w:val="00B70A3B"/>
    <w:rsid w:val="00B723A9"/>
    <w:rsid w:val="00B80732"/>
    <w:rsid w:val="00B811E0"/>
    <w:rsid w:val="00B83138"/>
    <w:rsid w:val="00B84388"/>
    <w:rsid w:val="00B8557B"/>
    <w:rsid w:val="00B86358"/>
    <w:rsid w:val="00B86BA4"/>
    <w:rsid w:val="00B91161"/>
    <w:rsid w:val="00B919D0"/>
    <w:rsid w:val="00B920B4"/>
    <w:rsid w:val="00B926A3"/>
    <w:rsid w:val="00B9557D"/>
    <w:rsid w:val="00B95DB0"/>
    <w:rsid w:val="00B965E0"/>
    <w:rsid w:val="00B975ED"/>
    <w:rsid w:val="00BA5B03"/>
    <w:rsid w:val="00BA664E"/>
    <w:rsid w:val="00BA6F3B"/>
    <w:rsid w:val="00BA7168"/>
    <w:rsid w:val="00BA772D"/>
    <w:rsid w:val="00BB20A4"/>
    <w:rsid w:val="00BB23B7"/>
    <w:rsid w:val="00BB2672"/>
    <w:rsid w:val="00BB2792"/>
    <w:rsid w:val="00BB337F"/>
    <w:rsid w:val="00BB449D"/>
    <w:rsid w:val="00BB48B5"/>
    <w:rsid w:val="00BB64EA"/>
    <w:rsid w:val="00BC0693"/>
    <w:rsid w:val="00BC3989"/>
    <w:rsid w:val="00BC64FC"/>
    <w:rsid w:val="00BC70A3"/>
    <w:rsid w:val="00BC7DFF"/>
    <w:rsid w:val="00BC7F91"/>
    <w:rsid w:val="00BD0ABC"/>
    <w:rsid w:val="00BD1F37"/>
    <w:rsid w:val="00BD419F"/>
    <w:rsid w:val="00BD5F2E"/>
    <w:rsid w:val="00BE0B94"/>
    <w:rsid w:val="00BE2ECB"/>
    <w:rsid w:val="00BE415E"/>
    <w:rsid w:val="00BE4BB1"/>
    <w:rsid w:val="00BE6617"/>
    <w:rsid w:val="00BE73B5"/>
    <w:rsid w:val="00BE7847"/>
    <w:rsid w:val="00BE7A2C"/>
    <w:rsid w:val="00BF0313"/>
    <w:rsid w:val="00BF0CCC"/>
    <w:rsid w:val="00BF47F6"/>
    <w:rsid w:val="00BF4A60"/>
    <w:rsid w:val="00BF6834"/>
    <w:rsid w:val="00BF6F50"/>
    <w:rsid w:val="00BF7105"/>
    <w:rsid w:val="00BF7141"/>
    <w:rsid w:val="00C00730"/>
    <w:rsid w:val="00C02AC1"/>
    <w:rsid w:val="00C03ACB"/>
    <w:rsid w:val="00C03B6B"/>
    <w:rsid w:val="00C0502B"/>
    <w:rsid w:val="00C103E1"/>
    <w:rsid w:val="00C14155"/>
    <w:rsid w:val="00C14415"/>
    <w:rsid w:val="00C14E7D"/>
    <w:rsid w:val="00C162B6"/>
    <w:rsid w:val="00C173E0"/>
    <w:rsid w:val="00C202E4"/>
    <w:rsid w:val="00C23CDB"/>
    <w:rsid w:val="00C246F7"/>
    <w:rsid w:val="00C25367"/>
    <w:rsid w:val="00C26842"/>
    <w:rsid w:val="00C321C6"/>
    <w:rsid w:val="00C34C88"/>
    <w:rsid w:val="00C35AAB"/>
    <w:rsid w:val="00C35FA0"/>
    <w:rsid w:val="00C37898"/>
    <w:rsid w:val="00C41243"/>
    <w:rsid w:val="00C42BC4"/>
    <w:rsid w:val="00C42DFF"/>
    <w:rsid w:val="00C42FD4"/>
    <w:rsid w:val="00C430BF"/>
    <w:rsid w:val="00C45095"/>
    <w:rsid w:val="00C45316"/>
    <w:rsid w:val="00C468D3"/>
    <w:rsid w:val="00C46F21"/>
    <w:rsid w:val="00C47D3B"/>
    <w:rsid w:val="00C50FC3"/>
    <w:rsid w:val="00C5190B"/>
    <w:rsid w:val="00C52B23"/>
    <w:rsid w:val="00C52BBA"/>
    <w:rsid w:val="00C562E8"/>
    <w:rsid w:val="00C56A10"/>
    <w:rsid w:val="00C57190"/>
    <w:rsid w:val="00C57FCC"/>
    <w:rsid w:val="00C60127"/>
    <w:rsid w:val="00C604BD"/>
    <w:rsid w:val="00C628EC"/>
    <w:rsid w:val="00C632FD"/>
    <w:rsid w:val="00C64454"/>
    <w:rsid w:val="00C70893"/>
    <w:rsid w:val="00C7210F"/>
    <w:rsid w:val="00C726F9"/>
    <w:rsid w:val="00C72BD8"/>
    <w:rsid w:val="00C73F6E"/>
    <w:rsid w:val="00C74C16"/>
    <w:rsid w:val="00C774A8"/>
    <w:rsid w:val="00C81892"/>
    <w:rsid w:val="00C82F93"/>
    <w:rsid w:val="00C8309B"/>
    <w:rsid w:val="00C843A2"/>
    <w:rsid w:val="00C8565D"/>
    <w:rsid w:val="00C85806"/>
    <w:rsid w:val="00C85EDC"/>
    <w:rsid w:val="00C90101"/>
    <w:rsid w:val="00C91103"/>
    <w:rsid w:val="00C93301"/>
    <w:rsid w:val="00C9353B"/>
    <w:rsid w:val="00C939DF"/>
    <w:rsid w:val="00C94FDD"/>
    <w:rsid w:val="00CA21FD"/>
    <w:rsid w:val="00CA2ABF"/>
    <w:rsid w:val="00CA3DC2"/>
    <w:rsid w:val="00CA3F87"/>
    <w:rsid w:val="00CA52E7"/>
    <w:rsid w:val="00CA7502"/>
    <w:rsid w:val="00CB0B89"/>
    <w:rsid w:val="00CB0D3C"/>
    <w:rsid w:val="00CB327D"/>
    <w:rsid w:val="00CB3DA4"/>
    <w:rsid w:val="00CB668F"/>
    <w:rsid w:val="00CB6C34"/>
    <w:rsid w:val="00CC0518"/>
    <w:rsid w:val="00CC06B7"/>
    <w:rsid w:val="00CC1050"/>
    <w:rsid w:val="00CC11B3"/>
    <w:rsid w:val="00CC20C4"/>
    <w:rsid w:val="00CC2D4A"/>
    <w:rsid w:val="00CC35FF"/>
    <w:rsid w:val="00CC6574"/>
    <w:rsid w:val="00CC6FFE"/>
    <w:rsid w:val="00CC70FC"/>
    <w:rsid w:val="00CC72F7"/>
    <w:rsid w:val="00CD00AB"/>
    <w:rsid w:val="00CD44A2"/>
    <w:rsid w:val="00CD665B"/>
    <w:rsid w:val="00CE0350"/>
    <w:rsid w:val="00CE1060"/>
    <w:rsid w:val="00CE126E"/>
    <w:rsid w:val="00CE14FB"/>
    <w:rsid w:val="00CE1E29"/>
    <w:rsid w:val="00CE200F"/>
    <w:rsid w:val="00CE21E6"/>
    <w:rsid w:val="00CE28D5"/>
    <w:rsid w:val="00CE2A8D"/>
    <w:rsid w:val="00CE3C03"/>
    <w:rsid w:val="00CE3F12"/>
    <w:rsid w:val="00CE56FF"/>
    <w:rsid w:val="00CE5FEC"/>
    <w:rsid w:val="00CF0AF5"/>
    <w:rsid w:val="00CF3468"/>
    <w:rsid w:val="00CF6F95"/>
    <w:rsid w:val="00CF704D"/>
    <w:rsid w:val="00CF7B22"/>
    <w:rsid w:val="00D01575"/>
    <w:rsid w:val="00D01C87"/>
    <w:rsid w:val="00D047A4"/>
    <w:rsid w:val="00D055D8"/>
    <w:rsid w:val="00D06617"/>
    <w:rsid w:val="00D066F9"/>
    <w:rsid w:val="00D1091E"/>
    <w:rsid w:val="00D11102"/>
    <w:rsid w:val="00D165BD"/>
    <w:rsid w:val="00D177AB"/>
    <w:rsid w:val="00D17835"/>
    <w:rsid w:val="00D21858"/>
    <w:rsid w:val="00D21B4C"/>
    <w:rsid w:val="00D2580C"/>
    <w:rsid w:val="00D27BA3"/>
    <w:rsid w:val="00D27BB1"/>
    <w:rsid w:val="00D311D7"/>
    <w:rsid w:val="00D32BC0"/>
    <w:rsid w:val="00D32FE3"/>
    <w:rsid w:val="00D34651"/>
    <w:rsid w:val="00D34F3D"/>
    <w:rsid w:val="00D35027"/>
    <w:rsid w:val="00D3558A"/>
    <w:rsid w:val="00D35CBA"/>
    <w:rsid w:val="00D35DA7"/>
    <w:rsid w:val="00D4028A"/>
    <w:rsid w:val="00D40F97"/>
    <w:rsid w:val="00D419C1"/>
    <w:rsid w:val="00D43ED3"/>
    <w:rsid w:val="00D45BC7"/>
    <w:rsid w:val="00D46DBB"/>
    <w:rsid w:val="00D47FBE"/>
    <w:rsid w:val="00D53ED3"/>
    <w:rsid w:val="00D54000"/>
    <w:rsid w:val="00D55723"/>
    <w:rsid w:val="00D55CA1"/>
    <w:rsid w:val="00D5752F"/>
    <w:rsid w:val="00D57E87"/>
    <w:rsid w:val="00D616D5"/>
    <w:rsid w:val="00D63A63"/>
    <w:rsid w:val="00D6415F"/>
    <w:rsid w:val="00D64646"/>
    <w:rsid w:val="00D64AEC"/>
    <w:rsid w:val="00D64DAC"/>
    <w:rsid w:val="00D66879"/>
    <w:rsid w:val="00D71321"/>
    <w:rsid w:val="00D72BA5"/>
    <w:rsid w:val="00D7361F"/>
    <w:rsid w:val="00D744AA"/>
    <w:rsid w:val="00D7542C"/>
    <w:rsid w:val="00D7545D"/>
    <w:rsid w:val="00D76BA1"/>
    <w:rsid w:val="00D77393"/>
    <w:rsid w:val="00D80046"/>
    <w:rsid w:val="00D804AB"/>
    <w:rsid w:val="00D80613"/>
    <w:rsid w:val="00D810AC"/>
    <w:rsid w:val="00D81328"/>
    <w:rsid w:val="00D815A1"/>
    <w:rsid w:val="00D815A5"/>
    <w:rsid w:val="00D82EDA"/>
    <w:rsid w:val="00D83732"/>
    <w:rsid w:val="00D85E30"/>
    <w:rsid w:val="00D862BE"/>
    <w:rsid w:val="00D90C2C"/>
    <w:rsid w:val="00D91492"/>
    <w:rsid w:val="00D914ED"/>
    <w:rsid w:val="00D921EB"/>
    <w:rsid w:val="00D925E4"/>
    <w:rsid w:val="00D9437C"/>
    <w:rsid w:val="00D951A8"/>
    <w:rsid w:val="00D958A5"/>
    <w:rsid w:val="00D95FED"/>
    <w:rsid w:val="00D97942"/>
    <w:rsid w:val="00D97DE7"/>
    <w:rsid w:val="00DA2DB1"/>
    <w:rsid w:val="00DA2E7D"/>
    <w:rsid w:val="00DA38A3"/>
    <w:rsid w:val="00DA515F"/>
    <w:rsid w:val="00DA6717"/>
    <w:rsid w:val="00DB03AE"/>
    <w:rsid w:val="00DB167E"/>
    <w:rsid w:val="00DB2AA2"/>
    <w:rsid w:val="00DB5796"/>
    <w:rsid w:val="00DB6BB1"/>
    <w:rsid w:val="00DB711B"/>
    <w:rsid w:val="00DB7F2F"/>
    <w:rsid w:val="00DC25D6"/>
    <w:rsid w:val="00DC2A48"/>
    <w:rsid w:val="00DC2FCF"/>
    <w:rsid w:val="00DC3145"/>
    <w:rsid w:val="00DC5177"/>
    <w:rsid w:val="00DC6956"/>
    <w:rsid w:val="00DC6C0B"/>
    <w:rsid w:val="00DC7239"/>
    <w:rsid w:val="00DC7A74"/>
    <w:rsid w:val="00DD52D7"/>
    <w:rsid w:val="00DD7480"/>
    <w:rsid w:val="00DE152C"/>
    <w:rsid w:val="00DE2227"/>
    <w:rsid w:val="00DE2456"/>
    <w:rsid w:val="00DE26BE"/>
    <w:rsid w:val="00DE31FF"/>
    <w:rsid w:val="00DE4677"/>
    <w:rsid w:val="00DE47DD"/>
    <w:rsid w:val="00DE5D88"/>
    <w:rsid w:val="00DF037C"/>
    <w:rsid w:val="00DF038C"/>
    <w:rsid w:val="00DF16F6"/>
    <w:rsid w:val="00DF275D"/>
    <w:rsid w:val="00DF299D"/>
    <w:rsid w:val="00DF3075"/>
    <w:rsid w:val="00DF314E"/>
    <w:rsid w:val="00DF37A1"/>
    <w:rsid w:val="00DF5DC9"/>
    <w:rsid w:val="00E01002"/>
    <w:rsid w:val="00E02102"/>
    <w:rsid w:val="00E03695"/>
    <w:rsid w:val="00E042ED"/>
    <w:rsid w:val="00E04ACC"/>
    <w:rsid w:val="00E05875"/>
    <w:rsid w:val="00E06061"/>
    <w:rsid w:val="00E06A98"/>
    <w:rsid w:val="00E07255"/>
    <w:rsid w:val="00E075BA"/>
    <w:rsid w:val="00E116D0"/>
    <w:rsid w:val="00E12997"/>
    <w:rsid w:val="00E12FBF"/>
    <w:rsid w:val="00E1354F"/>
    <w:rsid w:val="00E15DBE"/>
    <w:rsid w:val="00E15F13"/>
    <w:rsid w:val="00E162C4"/>
    <w:rsid w:val="00E164BC"/>
    <w:rsid w:val="00E167FC"/>
    <w:rsid w:val="00E1682E"/>
    <w:rsid w:val="00E16CC6"/>
    <w:rsid w:val="00E21157"/>
    <w:rsid w:val="00E21B49"/>
    <w:rsid w:val="00E21DAB"/>
    <w:rsid w:val="00E2305E"/>
    <w:rsid w:val="00E237D6"/>
    <w:rsid w:val="00E23F35"/>
    <w:rsid w:val="00E23F84"/>
    <w:rsid w:val="00E27BE0"/>
    <w:rsid w:val="00E3219D"/>
    <w:rsid w:val="00E334B0"/>
    <w:rsid w:val="00E33AEB"/>
    <w:rsid w:val="00E35053"/>
    <w:rsid w:val="00E35755"/>
    <w:rsid w:val="00E35F63"/>
    <w:rsid w:val="00E362C5"/>
    <w:rsid w:val="00E40CB1"/>
    <w:rsid w:val="00E4192E"/>
    <w:rsid w:val="00E41957"/>
    <w:rsid w:val="00E44A62"/>
    <w:rsid w:val="00E44BCC"/>
    <w:rsid w:val="00E467FE"/>
    <w:rsid w:val="00E47283"/>
    <w:rsid w:val="00E47A8A"/>
    <w:rsid w:val="00E50828"/>
    <w:rsid w:val="00E50E5E"/>
    <w:rsid w:val="00E566A0"/>
    <w:rsid w:val="00E57083"/>
    <w:rsid w:val="00E60249"/>
    <w:rsid w:val="00E608E1"/>
    <w:rsid w:val="00E609A3"/>
    <w:rsid w:val="00E611BA"/>
    <w:rsid w:val="00E61637"/>
    <w:rsid w:val="00E61936"/>
    <w:rsid w:val="00E6233B"/>
    <w:rsid w:val="00E6476E"/>
    <w:rsid w:val="00E64DEF"/>
    <w:rsid w:val="00E6690E"/>
    <w:rsid w:val="00E7155F"/>
    <w:rsid w:val="00E72700"/>
    <w:rsid w:val="00E7294D"/>
    <w:rsid w:val="00E732AE"/>
    <w:rsid w:val="00E74AAB"/>
    <w:rsid w:val="00E75AAC"/>
    <w:rsid w:val="00E76403"/>
    <w:rsid w:val="00E76E92"/>
    <w:rsid w:val="00E77BE6"/>
    <w:rsid w:val="00E808AF"/>
    <w:rsid w:val="00E81686"/>
    <w:rsid w:val="00E82772"/>
    <w:rsid w:val="00E833F2"/>
    <w:rsid w:val="00E848EB"/>
    <w:rsid w:val="00E85FCD"/>
    <w:rsid w:val="00E90917"/>
    <w:rsid w:val="00E909C0"/>
    <w:rsid w:val="00E909D1"/>
    <w:rsid w:val="00E92BCB"/>
    <w:rsid w:val="00E9414A"/>
    <w:rsid w:val="00E96722"/>
    <w:rsid w:val="00EA01EB"/>
    <w:rsid w:val="00EA1DE1"/>
    <w:rsid w:val="00EA31BE"/>
    <w:rsid w:val="00EA399D"/>
    <w:rsid w:val="00EA47BC"/>
    <w:rsid w:val="00EA6EDA"/>
    <w:rsid w:val="00EA7B7E"/>
    <w:rsid w:val="00EB203A"/>
    <w:rsid w:val="00EB3948"/>
    <w:rsid w:val="00EB4863"/>
    <w:rsid w:val="00EB5595"/>
    <w:rsid w:val="00EB5EC7"/>
    <w:rsid w:val="00EC1223"/>
    <w:rsid w:val="00EC2344"/>
    <w:rsid w:val="00EC3BE5"/>
    <w:rsid w:val="00EC40DA"/>
    <w:rsid w:val="00EC557B"/>
    <w:rsid w:val="00EC6706"/>
    <w:rsid w:val="00ED0385"/>
    <w:rsid w:val="00ED0BB2"/>
    <w:rsid w:val="00ED0EC1"/>
    <w:rsid w:val="00ED1684"/>
    <w:rsid w:val="00ED2F47"/>
    <w:rsid w:val="00ED3DF7"/>
    <w:rsid w:val="00ED5C28"/>
    <w:rsid w:val="00ED7B6F"/>
    <w:rsid w:val="00EE2707"/>
    <w:rsid w:val="00EE2E7F"/>
    <w:rsid w:val="00EE3AE3"/>
    <w:rsid w:val="00EE4E81"/>
    <w:rsid w:val="00EE739B"/>
    <w:rsid w:val="00EF0CEC"/>
    <w:rsid w:val="00EF1653"/>
    <w:rsid w:val="00EF3629"/>
    <w:rsid w:val="00EF3703"/>
    <w:rsid w:val="00EF6565"/>
    <w:rsid w:val="00EF67C5"/>
    <w:rsid w:val="00EF7D0A"/>
    <w:rsid w:val="00F02FBD"/>
    <w:rsid w:val="00F03E90"/>
    <w:rsid w:val="00F0418E"/>
    <w:rsid w:val="00F05207"/>
    <w:rsid w:val="00F06D3E"/>
    <w:rsid w:val="00F107EC"/>
    <w:rsid w:val="00F1130A"/>
    <w:rsid w:val="00F113D4"/>
    <w:rsid w:val="00F12FCF"/>
    <w:rsid w:val="00F13089"/>
    <w:rsid w:val="00F14712"/>
    <w:rsid w:val="00F15747"/>
    <w:rsid w:val="00F160E4"/>
    <w:rsid w:val="00F16ECF"/>
    <w:rsid w:val="00F1778C"/>
    <w:rsid w:val="00F2066D"/>
    <w:rsid w:val="00F206A4"/>
    <w:rsid w:val="00F20D95"/>
    <w:rsid w:val="00F22E3C"/>
    <w:rsid w:val="00F24445"/>
    <w:rsid w:val="00F257EA"/>
    <w:rsid w:val="00F25A68"/>
    <w:rsid w:val="00F261DE"/>
    <w:rsid w:val="00F27D30"/>
    <w:rsid w:val="00F3058A"/>
    <w:rsid w:val="00F32A6C"/>
    <w:rsid w:val="00F34F3E"/>
    <w:rsid w:val="00F359B4"/>
    <w:rsid w:val="00F3691C"/>
    <w:rsid w:val="00F3783E"/>
    <w:rsid w:val="00F41A78"/>
    <w:rsid w:val="00F42FDB"/>
    <w:rsid w:val="00F438ED"/>
    <w:rsid w:val="00F43BE1"/>
    <w:rsid w:val="00F47BFF"/>
    <w:rsid w:val="00F50764"/>
    <w:rsid w:val="00F50CAB"/>
    <w:rsid w:val="00F52432"/>
    <w:rsid w:val="00F55016"/>
    <w:rsid w:val="00F564F1"/>
    <w:rsid w:val="00F5655F"/>
    <w:rsid w:val="00F56D1E"/>
    <w:rsid w:val="00F57937"/>
    <w:rsid w:val="00F57C8A"/>
    <w:rsid w:val="00F6423D"/>
    <w:rsid w:val="00F651FC"/>
    <w:rsid w:val="00F65BC7"/>
    <w:rsid w:val="00F66789"/>
    <w:rsid w:val="00F6690D"/>
    <w:rsid w:val="00F72E91"/>
    <w:rsid w:val="00F7314B"/>
    <w:rsid w:val="00F7338B"/>
    <w:rsid w:val="00F73EA1"/>
    <w:rsid w:val="00F743ED"/>
    <w:rsid w:val="00F76805"/>
    <w:rsid w:val="00F77869"/>
    <w:rsid w:val="00F8024C"/>
    <w:rsid w:val="00F805E8"/>
    <w:rsid w:val="00F82803"/>
    <w:rsid w:val="00F82B89"/>
    <w:rsid w:val="00F83BD9"/>
    <w:rsid w:val="00F83D38"/>
    <w:rsid w:val="00F840CA"/>
    <w:rsid w:val="00F864CE"/>
    <w:rsid w:val="00F86B1A"/>
    <w:rsid w:val="00F86E43"/>
    <w:rsid w:val="00F872D8"/>
    <w:rsid w:val="00F87345"/>
    <w:rsid w:val="00F906CA"/>
    <w:rsid w:val="00F91D9A"/>
    <w:rsid w:val="00F94381"/>
    <w:rsid w:val="00F95A31"/>
    <w:rsid w:val="00F963C6"/>
    <w:rsid w:val="00F96C6B"/>
    <w:rsid w:val="00FA060F"/>
    <w:rsid w:val="00FA2493"/>
    <w:rsid w:val="00FA25FB"/>
    <w:rsid w:val="00FA36B0"/>
    <w:rsid w:val="00FA3895"/>
    <w:rsid w:val="00FA3F3B"/>
    <w:rsid w:val="00FA4553"/>
    <w:rsid w:val="00FA48B2"/>
    <w:rsid w:val="00FA6323"/>
    <w:rsid w:val="00FA77B7"/>
    <w:rsid w:val="00FA7F0D"/>
    <w:rsid w:val="00FB1992"/>
    <w:rsid w:val="00FB239B"/>
    <w:rsid w:val="00FB3DB9"/>
    <w:rsid w:val="00FB4220"/>
    <w:rsid w:val="00FB4330"/>
    <w:rsid w:val="00FB4633"/>
    <w:rsid w:val="00FB698B"/>
    <w:rsid w:val="00FB6C6D"/>
    <w:rsid w:val="00FC1E5A"/>
    <w:rsid w:val="00FC2EA7"/>
    <w:rsid w:val="00FC34FD"/>
    <w:rsid w:val="00FC35D9"/>
    <w:rsid w:val="00FC5306"/>
    <w:rsid w:val="00FC5E7A"/>
    <w:rsid w:val="00FC6425"/>
    <w:rsid w:val="00FC703B"/>
    <w:rsid w:val="00FD2318"/>
    <w:rsid w:val="00FD400F"/>
    <w:rsid w:val="00FD4014"/>
    <w:rsid w:val="00FD45C9"/>
    <w:rsid w:val="00FD52ED"/>
    <w:rsid w:val="00FD598D"/>
    <w:rsid w:val="00FD7584"/>
    <w:rsid w:val="00FE17AC"/>
    <w:rsid w:val="00FE2B8C"/>
    <w:rsid w:val="00FE2DAA"/>
    <w:rsid w:val="00FE3053"/>
    <w:rsid w:val="00FE389A"/>
    <w:rsid w:val="00FE3BA6"/>
    <w:rsid w:val="00FE5304"/>
    <w:rsid w:val="00FF026F"/>
    <w:rsid w:val="00FF10F9"/>
    <w:rsid w:val="00FF3EC4"/>
    <w:rsid w:val="00FF4005"/>
    <w:rsid w:val="00FF40FC"/>
    <w:rsid w:val="00FF453E"/>
    <w:rsid w:val="00FF50A8"/>
    <w:rsid w:val="00FF7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BE2"/>
    <w:pPr>
      <w:tabs>
        <w:tab w:val="left" w:pos="360"/>
        <w:tab w:val="left" w:pos="720"/>
        <w:tab w:val="left" w:pos="1080"/>
        <w:tab w:val="left" w:pos="1440"/>
      </w:tabs>
      <w:suppressAutoHyphens/>
      <w:overflowPunct w:val="0"/>
      <w:autoSpaceDE w:val="0"/>
      <w:spacing w:before="136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8839D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 w:cs="Times New Roman Bold"/>
      <w:b/>
      <w:bCs/>
      <w:sz w:val="24"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qFormat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qFormat/>
    <w:pPr>
      <w:keepNext/>
      <w:numPr>
        <w:ilvl w:val="7"/>
        <w:numId w:val="1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qFormat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2z0">
    <w:name w:val="WW8Num2z0"/>
    <w:rPr>
      <w:rFonts w:ascii="Symbol" w:hAnsi="Symbol" w:cs="Symbol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0">
    <w:name w:val="WW8Num4z0"/>
    <w:rPr>
      <w:rFonts w:ascii="Symbol" w:hAnsi="Symbol" w:cs="Symbo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  <w:rPr>
      <w:rFonts w:hint="default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Times New Roman" w:eastAsia="ＭＳ 明朝" w:hAnsi="Times New Roman" w:cs="Times New Roman" w:hint="default"/>
      <w:lang w:val="en-CA" w:eastAsia="ja-JP"/>
    </w:rPr>
  </w:style>
  <w:style w:type="character" w:customStyle="1" w:styleId="WW8Num11z1">
    <w:name w:val="WW8Num11z1"/>
    <w:rPr>
      <w:rFonts w:ascii="Wingdings" w:hAnsi="Wingdings" w:cs="Wingdings" w:hint="default"/>
    </w:rPr>
  </w:style>
  <w:style w:type="character" w:customStyle="1" w:styleId="WW8NumSt1z0">
    <w:name w:val="WW8NumSt1z0"/>
    <w:rPr>
      <w:rFonts w:ascii="Symbol" w:hAnsi="Symbol" w:cs="Symbol" w:hint="default"/>
    </w:rPr>
  </w:style>
  <w:style w:type="character" w:customStyle="1" w:styleId="11">
    <w:name w:val="段落フォント1"/>
  </w:style>
  <w:style w:type="character" w:styleId="a3">
    <w:name w:val="page number"/>
    <w:basedOn w:val="11"/>
  </w:style>
  <w:style w:type="character" w:styleId="a4">
    <w:name w:val="Hyperlink"/>
    <w:rPr>
      <w:color w:val="0000FF"/>
      <w:u w:val="single"/>
    </w:rPr>
  </w:style>
  <w:style w:type="character" w:customStyle="1" w:styleId="20">
    <w:name w:val="見出し 2 (文字)"/>
    <w:rPr>
      <w:b/>
      <w:bCs/>
      <w:i/>
      <w:iCs/>
      <w:sz w:val="28"/>
      <w:szCs w:val="28"/>
    </w:rPr>
  </w:style>
  <w:style w:type="character" w:customStyle="1" w:styleId="30">
    <w:name w:val="見出し 3 (文字)"/>
    <w:rPr>
      <w:b/>
      <w:bCs/>
      <w:sz w:val="26"/>
      <w:szCs w:val="26"/>
    </w:rPr>
  </w:style>
  <w:style w:type="character" w:customStyle="1" w:styleId="40">
    <w:name w:val="見出し 4 (文字)"/>
    <w:rPr>
      <w:rFonts w:ascii="Times New Roman Bold" w:hAnsi="Times New Roman Bold" w:cs="Times New Roman Bold"/>
      <w:b/>
      <w:bCs/>
      <w:sz w:val="24"/>
      <w:szCs w:val="28"/>
    </w:rPr>
  </w:style>
  <w:style w:type="character" w:customStyle="1" w:styleId="50">
    <w:name w:val="見出し 5 (文字)"/>
    <w:rPr>
      <w:b/>
      <w:bCs/>
      <w:i/>
      <w:iCs/>
      <w:sz w:val="24"/>
      <w:szCs w:val="26"/>
    </w:rPr>
  </w:style>
  <w:style w:type="character" w:customStyle="1" w:styleId="60">
    <w:name w:val="見出し 6 (文字)"/>
    <w:rPr>
      <w:b/>
      <w:bCs/>
      <w:sz w:val="22"/>
      <w:szCs w:val="22"/>
    </w:rPr>
  </w:style>
  <w:style w:type="character" w:customStyle="1" w:styleId="70">
    <w:name w:val="見出し 7 (文字)"/>
    <w:rPr>
      <w:sz w:val="22"/>
      <w:szCs w:val="24"/>
    </w:rPr>
  </w:style>
  <w:style w:type="character" w:customStyle="1" w:styleId="80">
    <w:name w:val="見出し 8 (文字)"/>
    <w:rPr>
      <w:i/>
      <w:iCs/>
      <w:sz w:val="22"/>
      <w:szCs w:val="24"/>
    </w:rPr>
  </w:style>
  <w:style w:type="character" w:customStyle="1" w:styleId="90">
    <w:name w:val="見出し 9 (文字)"/>
    <w:rPr>
      <w:b/>
      <w:sz w:val="22"/>
      <w:szCs w:val="22"/>
    </w:rPr>
  </w:style>
  <w:style w:type="character" w:styleId="a5">
    <w:name w:val="FollowedHyperlink"/>
    <w:rPr>
      <w:color w:val="800080"/>
      <w:u w:val="single"/>
    </w:rPr>
  </w:style>
  <w:style w:type="character" w:customStyle="1" w:styleId="a6">
    <w:name w:val="見出しマップ (文字)"/>
    <w:rPr>
      <w:rFonts w:ascii="Tahoma" w:hAnsi="Tahoma" w:cs="Tahoma"/>
      <w:sz w:val="16"/>
      <w:szCs w:val="16"/>
    </w:rPr>
  </w:style>
  <w:style w:type="paragraph" w:customStyle="1" w:styleId="a7">
    <w:name w:val="見出し"/>
    <w:basedOn w:val="a"/>
    <w:next w:val="a8"/>
    <w:pPr>
      <w:keepNext/>
      <w:spacing w:before="240" w:after="120"/>
    </w:pPr>
    <w:rPr>
      <w:rFonts w:ascii="Liberation Sans" w:eastAsia="ＭＳ Ｐゴシック" w:hAnsi="Liberation Sans" w:cs="Mangal"/>
      <w:sz w:val="28"/>
      <w:szCs w:val="28"/>
    </w:rPr>
  </w:style>
  <w:style w:type="paragraph" w:styleId="a8">
    <w:name w:val="Body Text"/>
    <w:basedOn w:val="a"/>
    <w:pPr>
      <w:spacing w:before="0" w:after="140" w:line="288" w:lineRule="auto"/>
    </w:pPr>
  </w:style>
  <w:style w:type="paragraph" w:styleId="a9">
    <w:name w:val="List"/>
    <w:basedOn w:val="a8"/>
    <w:rPr>
      <w:rFonts w:cs="Mangal"/>
    </w:rPr>
  </w:style>
  <w:style w:type="paragraph" w:styleId="aa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link w:val="ab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ac">
    <w:name w:val="索引"/>
    <w:basedOn w:val="a"/>
    <w:pPr>
      <w:suppressLineNumbers/>
    </w:pPr>
    <w:rPr>
      <w:rFonts w:cs="Mangal"/>
    </w:rPr>
  </w:style>
  <w:style w:type="paragraph" w:styleId="ad">
    <w:name w:val="header"/>
    <w:basedOn w:val="a"/>
    <w:pPr>
      <w:tabs>
        <w:tab w:val="center" w:pos="4320"/>
        <w:tab w:val="right" w:pos="8640"/>
      </w:tabs>
    </w:pPr>
  </w:style>
  <w:style w:type="paragraph" w:styleId="ae">
    <w:name w:val="footer"/>
    <w:basedOn w:val="a"/>
    <w:pPr>
      <w:tabs>
        <w:tab w:val="center" w:pos="4320"/>
        <w:tab w:val="right" w:pos="8640"/>
      </w:tabs>
    </w:pPr>
  </w:style>
  <w:style w:type="paragraph" w:styleId="af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StyleHeading1Justified">
    <w:name w:val="Style Heading 1 + Justified"/>
    <w:basedOn w:val="1"/>
    <w:pPr>
      <w:numPr>
        <w:numId w:val="0"/>
      </w:numPr>
      <w:ind w:left="360" w:hanging="360"/>
      <w:jc w:val="both"/>
    </w:pPr>
    <w:rPr>
      <w:rFonts w:ascii="Times New Roman Bold" w:hAnsi="Times New Roman Bold" w:cs="Times New Roman"/>
      <w:szCs w:val="20"/>
    </w:rPr>
  </w:style>
  <w:style w:type="paragraph" w:styleId="af0">
    <w:name w:val="Document Map"/>
    <w:basedOn w:val="a"/>
    <w:rPr>
      <w:rFonts w:ascii="Tahoma" w:hAnsi="Tahoma" w:cs="Tahoma"/>
      <w:sz w:val="16"/>
      <w:szCs w:val="16"/>
    </w:rPr>
  </w:style>
  <w:style w:type="paragraph" w:customStyle="1" w:styleId="af1">
    <w:name w:val="表の内容"/>
    <w:basedOn w:val="a"/>
    <w:pPr>
      <w:suppressLineNumbers/>
    </w:pPr>
  </w:style>
  <w:style w:type="paragraph" w:customStyle="1" w:styleId="af2">
    <w:name w:val="表の見出し"/>
    <w:basedOn w:val="af1"/>
    <w:pPr>
      <w:jc w:val="center"/>
    </w:pPr>
    <w:rPr>
      <w:b/>
      <w:bCs/>
    </w:rPr>
  </w:style>
  <w:style w:type="table" w:styleId="af3">
    <w:name w:val="Table Grid"/>
    <w:basedOn w:val="a1"/>
    <w:rsid w:val="005C5C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annotation reference"/>
    <w:uiPriority w:val="99"/>
    <w:semiHidden/>
    <w:unhideWhenUsed/>
    <w:rsid w:val="0056321D"/>
    <w:rPr>
      <w:sz w:val="18"/>
      <w:szCs w:val="18"/>
    </w:rPr>
  </w:style>
  <w:style w:type="paragraph" w:styleId="af5">
    <w:name w:val="annotation text"/>
    <w:basedOn w:val="a"/>
    <w:link w:val="af6"/>
    <w:uiPriority w:val="99"/>
    <w:semiHidden/>
    <w:unhideWhenUsed/>
    <w:rsid w:val="0056321D"/>
    <w:rPr>
      <w:lang w:val="x-none" w:eastAsia="x-none"/>
    </w:rPr>
  </w:style>
  <w:style w:type="character" w:customStyle="1" w:styleId="af6">
    <w:name w:val="コメント文字列 (文字)"/>
    <w:link w:val="af5"/>
    <w:uiPriority w:val="99"/>
    <w:semiHidden/>
    <w:rsid w:val="0056321D"/>
    <w:rPr>
      <w:sz w:val="22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56321D"/>
    <w:rPr>
      <w:b/>
      <w:bCs/>
    </w:rPr>
  </w:style>
  <w:style w:type="character" w:customStyle="1" w:styleId="af8">
    <w:name w:val="コメント内容 (文字)"/>
    <w:link w:val="af7"/>
    <w:uiPriority w:val="99"/>
    <w:semiHidden/>
    <w:rsid w:val="0056321D"/>
    <w:rPr>
      <w:b/>
      <w:bCs/>
      <w:sz w:val="22"/>
    </w:rPr>
  </w:style>
  <w:style w:type="paragraph" w:styleId="af9">
    <w:name w:val="Revision"/>
    <w:hidden/>
    <w:uiPriority w:val="99"/>
    <w:semiHidden/>
    <w:rsid w:val="002110A5"/>
    <w:rPr>
      <w:sz w:val="22"/>
    </w:rPr>
  </w:style>
  <w:style w:type="character" w:customStyle="1" w:styleId="apple-converted-space">
    <w:name w:val="apple-converted-space"/>
    <w:basedOn w:val="a0"/>
    <w:rsid w:val="00715685"/>
  </w:style>
  <w:style w:type="character" w:customStyle="1" w:styleId="ab">
    <w:name w:val="図表番号 (文字)"/>
    <w:aliases w:val="Figure (文字),fig and tbl (文字),fighead2 (文字),fighead21 (文字),fighead22 (文字),fighead23 (文字),Table Caption1 (文字),fighead211 (文字),fighead24 (文字),Table Caption2 (文字),fighead25 (文字),fighead212 (文字),fighead26 (文字),Table Caption3 (文字),fighead27 (文字)"/>
    <w:link w:val="aa"/>
    <w:locked/>
    <w:rsid w:val="00937321"/>
    <w:rPr>
      <w:rFonts w:cs="Mangal"/>
      <w:i/>
      <w:iCs/>
      <w:sz w:val="24"/>
      <w:szCs w:val="24"/>
    </w:rPr>
  </w:style>
  <w:style w:type="paragraph" w:styleId="afa">
    <w:name w:val="List Paragraph"/>
    <w:basedOn w:val="a"/>
    <w:link w:val="afb"/>
    <w:uiPriority w:val="34"/>
    <w:qFormat/>
    <w:rsid w:val="00A04C6A"/>
    <w:pPr>
      <w:tabs>
        <w:tab w:val="clear" w:pos="360"/>
        <w:tab w:val="clear" w:pos="720"/>
        <w:tab w:val="clear" w:pos="1080"/>
        <w:tab w:val="clear" w:pos="1440"/>
      </w:tabs>
      <w:suppressAutoHyphens w:val="0"/>
      <w:overflowPunct/>
      <w:autoSpaceDE/>
      <w:spacing w:before="0" w:after="160" w:line="259" w:lineRule="auto"/>
      <w:ind w:left="720"/>
      <w:contextualSpacing/>
      <w:textAlignment w:val="auto"/>
    </w:pPr>
    <w:rPr>
      <w:rFonts w:ascii="Calibri" w:eastAsia="SimSun" w:hAnsi="Calibri" w:cs="Arial"/>
      <w:szCs w:val="22"/>
      <w:lang w:eastAsia="en-US"/>
    </w:rPr>
  </w:style>
  <w:style w:type="character" w:customStyle="1" w:styleId="afb">
    <w:name w:val="リスト段落 (文字)"/>
    <w:link w:val="afa"/>
    <w:uiPriority w:val="34"/>
    <w:locked/>
    <w:rsid w:val="00A04C6A"/>
    <w:rPr>
      <w:rFonts w:ascii="Calibri" w:eastAsia="SimSun" w:hAnsi="Calibri" w:cs="Arial"/>
      <w:sz w:val="22"/>
      <w:szCs w:val="22"/>
      <w:lang w:eastAsia="en-US"/>
    </w:rPr>
  </w:style>
  <w:style w:type="paragraph" w:styleId="Web">
    <w:name w:val="Normal (Web)"/>
    <w:basedOn w:val="a"/>
    <w:uiPriority w:val="99"/>
    <w:unhideWhenUsed/>
    <w:rsid w:val="008B03A5"/>
    <w:pPr>
      <w:tabs>
        <w:tab w:val="clear" w:pos="360"/>
        <w:tab w:val="clear" w:pos="720"/>
        <w:tab w:val="clear" w:pos="1080"/>
        <w:tab w:val="clear" w:pos="1440"/>
      </w:tabs>
      <w:suppressAutoHyphens w:val="0"/>
      <w:overflowPunct/>
      <w:autoSpaceDE/>
      <w:spacing w:before="100" w:beforeAutospacing="1" w:after="100" w:afterAutospacing="1"/>
      <w:textAlignment w:val="auto"/>
    </w:pPr>
    <w:rPr>
      <w:rFonts w:ascii="ＭＳ Ｐゴシック" w:eastAsia="ＭＳ Ｐゴシック" w:hAnsi="ＭＳ Ｐゴシック" w:cs="ＭＳ Ｐゴシック"/>
      <w:sz w:val="24"/>
      <w:szCs w:val="24"/>
    </w:rPr>
  </w:style>
  <w:style w:type="character" w:customStyle="1" w:styleId="afc">
    <w:name w:val="未解決のメンション"/>
    <w:uiPriority w:val="99"/>
    <w:semiHidden/>
    <w:unhideWhenUsed/>
    <w:rsid w:val="00A35B27"/>
    <w:rPr>
      <w:color w:val="808080"/>
      <w:shd w:val="clear" w:color="auto" w:fill="E6E6E6"/>
    </w:rPr>
  </w:style>
  <w:style w:type="character" w:customStyle="1" w:styleId="10">
    <w:name w:val="見出し 1 (文字)"/>
    <w:link w:val="1"/>
    <w:rsid w:val="001B0007"/>
    <w:rPr>
      <w:rFonts w:cs="Arial"/>
      <w:b/>
      <w:bCs/>
      <w:kern w:val="1"/>
      <w:sz w:val="32"/>
      <w:szCs w:val="32"/>
    </w:rPr>
  </w:style>
  <w:style w:type="character" w:styleId="afd">
    <w:name w:val="Placeholder Text"/>
    <w:basedOn w:val="a0"/>
    <w:uiPriority w:val="99"/>
    <w:semiHidden/>
    <w:rsid w:val="00DB2AA2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BE2"/>
    <w:pPr>
      <w:tabs>
        <w:tab w:val="left" w:pos="360"/>
        <w:tab w:val="left" w:pos="720"/>
        <w:tab w:val="left" w:pos="1080"/>
        <w:tab w:val="left" w:pos="1440"/>
      </w:tabs>
      <w:suppressAutoHyphens/>
      <w:overflowPunct w:val="0"/>
      <w:autoSpaceDE w:val="0"/>
      <w:spacing w:before="136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8839D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 w:cs="Times New Roman Bold"/>
      <w:b/>
      <w:bCs/>
      <w:sz w:val="24"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qFormat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qFormat/>
    <w:pPr>
      <w:keepNext/>
      <w:numPr>
        <w:ilvl w:val="7"/>
        <w:numId w:val="1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qFormat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2z0">
    <w:name w:val="WW8Num2z0"/>
    <w:rPr>
      <w:rFonts w:ascii="Symbol" w:hAnsi="Symbol" w:cs="Symbol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0">
    <w:name w:val="WW8Num4z0"/>
    <w:rPr>
      <w:rFonts w:ascii="Symbol" w:hAnsi="Symbol" w:cs="Symbo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  <w:rPr>
      <w:rFonts w:hint="default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Times New Roman" w:eastAsia="ＭＳ 明朝" w:hAnsi="Times New Roman" w:cs="Times New Roman" w:hint="default"/>
      <w:lang w:val="en-CA" w:eastAsia="ja-JP"/>
    </w:rPr>
  </w:style>
  <w:style w:type="character" w:customStyle="1" w:styleId="WW8Num11z1">
    <w:name w:val="WW8Num11z1"/>
    <w:rPr>
      <w:rFonts w:ascii="Wingdings" w:hAnsi="Wingdings" w:cs="Wingdings" w:hint="default"/>
    </w:rPr>
  </w:style>
  <w:style w:type="character" w:customStyle="1" w:styleId="WW8NumSt1z0">
    <w:name w:val="WW8NumSt1z0"/>
    <w:rPr>
      <w:rFonts w:ascii="Symbol" w:hAnsi="Symbol" w:cs="Symbol" w:hint="default"/>
    </w:rPr>
  </w:style>
  <w:style w:type="character" w:customStyle="1" w:styleId="11">
    <w:name w:val="段落フォント1"/>
  </w:style>
  <w:style w:type="character" w:styleId="a3">
    <w:name w:val="page number"/>
    <w:basedOn w:val="11"/>
  </w:style>
  <w:style w:type="character" w:styleId="a4">
    <w:name w:val="Hyperlink"/>
    <w:rPr>
      <w:color w:val="0000FF"/>
      <w:u w:val="single"/>
    </w:rPr>
  </w:style>
  <w:style w:type="character" w:customStyle="1" w:styleId="20">
    <w:name w:val="見出し 2 (文字)"/>
    <w:rPr>
      <w:b/>
      <w:bCs/>
      <w:i/>
      <w:iCs/>
      <w:sz w:val="28"/>
      <w:szCs w:val="28"/>
    </w:rPr>
  </w:style>
  <w:style w:type="character" w:customStyle="1" w:styleId="30">
    <w:name w:val="見出し 3 (文字)"/>
    <w:rPr>
      <w:b/>
      <w:bCs/>
      <w:sz w:val="26"/>
      <w:szCs w:val="26"/>
    </w:rPr>
  </w:style>
  <w:style w:type="character" w:customStyle="1" w:styleId="40">
    <w:name w:val="見出し 4 (文字)"/>
    <w:rPr>
      <w:rFonts w:ascii="Times New Roman Bold" w:hAnsi="Times New Roman Bold" w:cs="Times New Roman Bold"/>
      <w:b/>
      <w:bCs/>
      <w:sz w:val="24"/>
      <w:szCs w:val="28"/>
    </w:rPr>
  </w:style>
  <w:style w:type="character" w:customStyle="1" w:styleId="50">
    <w:name w:val="見出し 5 (文字)"/>
    <w:rPr>
      <w:b/>
      <w:bCs/>
      <w:i/>
      <w:iCs/>
      <w:sz w:val="24"/>
      <w:szCs w:val="26"/>
    </w:rPr>
  </w:style>
  <w:style w:type="character" w:customStyle="1" w:styleId="60">
    <w:name w:val="見出し 6 (文字)"/>
    <w:rPr>
      <w:b/>
      <w:bCs/>
      <w:sz w:val="22"/>
      <w:szCs w:val="22"/>
    </w:rPr>
  </w:style>
  <w:style w:type="character" w:customStyle="1" w:styleId="70">
    <w:name w:val="見出し 7 (文字)"/>
    <w:rPr>
      <w:sz w:val="22"/>
      <w:szCs w:val="24"/>
    </w:rPr>
  </w:style>
  <w:style w:type="character" w:customStyle="1" w:styleId="80">
    <w:name w:val="見出し 8 (文字)"/>
    <w:rPr>
      <w:i/>
      <w:iCs/>
      <w:sz w:val="22"/>
      <w:szCs w:val="24"/>
    </w:rPr>
  </w:style>
  <w:style w:type="character" w:customStyle="1" w:styleId="90">
    <w:name w:val="見出し 9 (文字)"/>
    <w:rPr>
      <w:b/>
      <w:sz w:val="22"/>
      <w:szCs w:val="22"/>
    </w:rPr>
  </w:style>
  <w:style w:type="character" w:styleId="a5">
    <w:name w:val="FollowedHyperlink"/>
    <w:rPr>
      <w:color w:val="800080"/>
      <w:u w:val="single"/>
    </w:rPr>
  </w:style>
  <w:style w:type="character" w:customStyle="1" w:styleId="a6">
    <w:name w:val="見出しマップ (文字)"/>
    <w:rPr>
      <w:rFonts w:ascii="Tahoma" w:hAnsi="Tahoma" w:cs="Tahoma"/>
      <w:sz w:val="16"/>
      <w:szCs w:val="16"/>
    </w:rPr>
  </w:style>
  <w:style w:type="paragraph" w:customStyle="1" w:styleId="a7">
    <w:name w:val="見出し"/>
    <w:basedOn w:val="a"/>
    <w:next w:val="a8"/>
    <w:pPr>
      <w:keepNext/>
      <w:spacing w:before="240" w:after="120"/>
    </w:pPr>
    <w:rPr>
      <w:rFonts w:ascii="Liberation Sans" w:eastAsia="ＭＳ Ｐゴシック" w:hAnsi="Liberation Sans" w:cs="Mangal"/>
      <w:sz w:val="28"/>
      <w:szCs w:val="28"/>
    </w:rPr>
  </w:style>
  <w:style w:type="paragraph" w:styleId="a8">
    <w:name w:val="Body Text"/>
    <w:basedOn w:val="a"/>
    <w:pPr>
      <w:spacing w:before="0" w:after="140" w:line="288" w:lineRule="auto"/>
    </w:pPr>
  </w:style>
  <w:style w:type="paragraph" w:styleId="a9">
    <w:name w:val="List"/>
    <w:basedOn w:val="a8"/>
    <w:rPr>
      <w:rFonts w:cs="Mangal"/>
    </w:rPr>
  </w:style>
  <w:style w:type="paragraph" w:styleId="aa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link w:val="ab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ac">
    <w:name w:val="索引"/>
    <w:basedOn w:val="a"/>
    <w:pPr>
      <w:suppressLineNumbers/>
    </w:pPr>
    <w:rPr>
      <w:rFonts w:cs="Mangal"/>
    </w:rPr>
  </w:style>
  <w:style w:type="paragraph" w:styleId="ad">
    <w:name w:val="header"/>
    <w:basedOn w:val="a"/>
    <w:pPr>
      <w:tabs>
        <w:tab w:val="center" w:pos="4320"/>
        <w:tab w:val="right" w:pos="8640"/>
      </w:tabs>
    </w:pPr>
  </w:style>
  <w:style w:type="paragraph" w:styleId="ae">
    <w:name w:val="footer"/>
    <w:basedOn w:val="a"/>
    <w:pPr>
      <w:tabs>
        <w:tab w:val="center" w:pos="4320"/>
        <w:tab w:val="right" w:pos="8640"/>
      </w:tabs>
    </w:pPr>
  </w:style>
  <w:style w:type="paragraph" w:styleId="af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StyleHeading1Justified">
    <w:name w:val="Style Heading 1 + Justified"/>
    <w:basedOn w:val="1"/>
    <w:pPr>
      <w:numPr>
        <w:numId w:val="0"/>
      </w:numPr>
      <w:ind w:left="360" w:hanging="360"/>
      <w:jc w:val="both"/>
    </w:pPr>
    <w:rPr>
      <w:rFonts w:ascii="Times New Roman Bold" w:hAnsi="Times New Roman Bold" w:cs="Times New Roman"/>
      <w:szCs w:val="20"/>
    </w:rPr>
  </w:style>
  <w:style w:type="paragraph" w:styleId="af0">
    <w:name w:val="Document Map"/>
    <w:basedOn w:val="a"/>
    <w:rPr>
      <w:rFonts w:ascii="Tahoma" w:hAnsi="Tahoma" w:cs="Tahoma"/>
      <w:sz w:val="16"/>
      <w:szCs w:val="16"/>
    </w:rPr>
  </w:style>
  <w:style w:type="paragraph" w:customStyle="1" w:styleId="af1">
    <w:name w:val="表の内容"/>
    <w:basedOn w:val="a"/>
    <w:pPr>
      <w:suppressLineNumbers/>
    </w:pPr>
  </w:style>
  <w:style w:type="paragraph" w:customStyle="1" w:styleId="af2">
    <w:name w:val="表の見出し"/>
    <w:basedOn w:val="af1"/>
    <w:pPr>
      <w:jc w:val="center"/>
    </w:pPr>
    <w:rPr>
      <w:b/>
      <w:bCs/>
    </w:rPr>
  </w:style>
  <w:style w:type="table" w:styleId="af3">
    <w:name w:val="Table Grid"/>
    <w:basedOn w:val="a1"/>
    <w:rsid w:val="005C5C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annotation reference"/>
    <w:uiPriority w:val="99"/>
    <w:semiHidden/>
    <w:unhideWhenUsed/>
    <w:rsid w:val="0056321D"/>
    <w:rPr>
      <w:sz w:val="18"/>
      <w:szCs w:val="18"/>
    </w:rPr>
  </w:style>
  <w:style w:type="paragraph" w:styleId="af5">
    <w:name w:val="annotation text"/>
    <w:basedOn w:val="a"/>
    <w:link w:val="af6"/>
    <w:uiPriority w:val="99"/>
    <w:semiHidden/>
    <w:unhideWhenUsed/>
    <w:rsid w:val="0056321D"/>
    <w:rPr>
      <w:lang w:val="x-none" w:eastAsia="x-none"/>
    </w:rPr>
  </w:style>
  <w:style w:type="character" w:customStyle="1" w:styleId="af6">
    <w:name w:val="コメント文字列 (文字)"/>
    <w:link w:val="af5"/>
    <w:uiPriority w:val="99"/>
    <w:semiHidden/>
    <w:rsid w:val="0056321D"/>
    <w:rPr>
      <w:sz w:val="22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56321D"/>
    <w:rPr>
      <w:b/>
      <w:bCs/>
    </w:rPr>
  </w:style>
  <w:style w:type="character" w:customStyle="1" w:styleId="af8">
    <w:name w:val="コメント内容 (文字)"/>
    <w:link w:val="af7"/>
    <w:uiPriority w:val="99"/>
    <w:semiHidden/>
    <w:rsid w:val="0056321D"/>
    <w:rPr>
      <w:b/>
      <w:bCs/>
      <w:sz w:val="22"/>
    </w:rPr>
  </w:style>
  <w:style w:type="paragraph" w:styleId="af9">
    <w:name w:val="Revision"/>
    <w:hidden/>
    <w:uiPriority w:val="99"/>
    <w:semiHidden/>
    <w:rsid w:val="002110A5"/>
    <w:rPr>
      <w:sz w:val="22"/>
    </w:rPr>
  </w:style>
  <w:style w:type="character" w:customStyle="1" w:styleId="apple-converted-space">
    <w:name w:val="apple-converted-space"/>
    <w:basedOn w:val="a0"/>
    <w:rsid w:val="00715685"/>
  </w:style>
  <w:style w:type="character" w:customStyle="1" w:styleId="ab">
    <w:name w:val="図表番号 (文字)"/>
    <w:aliases w:val="Figure (文字),fig and tbl (文字),fighead2 (文字),fighead21 (文字),fighead22 (文字),fighead23 (文字),Table Caption1 (文字),fighead211 (文字),fighead24 (文字),Table Caption2 (文字),fighead25 (文字),fighead212 (文字),fighead26 (文字),Table Caption3 (文字),fighead27 (文字)"/>
    <w:link w:val="aa"/>
    <w:locked/>
    <w:rsid w:val="00937321"/>
    <w:rPr>
      <w:rFonts w:cs="Mangal"/>
      <w:i/>
      <w:iCs/>
      <w:sz w:val="24"/>
      <w:szCs w:val="24"/>
    </w:rPr>
  </w:style>
  <w:style w:type="paragraph" w:styleId="afa">
    <w:name w:val="List Paragraph"/>
    <w:basedOn w:val="a"/>
    <w:link w:val="afb"/>
    <w:uiPriority w:val="34"/>
    <w:qFormat/>
    <w:rsid w:val="00A04C6A"/>
    <w:pPr>
      <w:tabs>
        <w:tab w:val="clear" w:pos="360"/>
        <w:tab w:val="clear" w:pos="720"/>
        <w:tab w:val="clear" w:pos="1080"/>
        <w:tab w:val="clear" w:pos="1440"/>
      </w:tabs>
      <w:suppressAutoHyphens w:val="0"/>
      <w:overflowPunct/>
      <w:autoSpaceDE/>
      <w:spacing w:before="0" w:after="160" w:line="259" w:lineRule="auto"/>
      <w:ind w:left="720"/>
      <w:contextualSpacing/>
      <w:textAlignment w:val="auto"/>
    </w:pPr>
    <w:rPr>
      <w:rFonts w:ascii="Calibri" w:eastAsia="SimSun" w:hAnsi="Calibri" w:cs="Arial"/>
      <w:szCs w:val="22"/>
      <w:lang w:eastAsia="en-US"/>
    </w:rPr>
  </w:style>
  <w:style w:type="character" w:customStyle="1" w:styleId="afb">
    <w:name w:val="リスト段落 (文字)"/>
    <w:link w:val="afa"/>
    <w:uiPriority w:val="34"/>
    <w:locked/>
    <w:rsid w:val="00A04C6A"/>
    <w:rPr>
      <w:rFonts w:ascii="Calibri" w:eastAsia="SimSun" w:hAnsi="Calibri" w:cs="Arial"/>
      <w:sz w:val="22"/>
      <w:szCs w:val="22"/>
      <w:lang w:eastAsia="en-US"/>
    </w:rPr>
  </w:style>
  <w:style w:type="paragraph" w:styleId="Web">
    <w:name w:val="Normal (Web)"/>
    <w:basedOn w:val="a"/>
    <w:uiPriority w:val="99"/>
    <w:unhideWhenUsed/>
    <w:rsid w:val="008B03A5"/>
    <w:pPr>
      <w:tabs>
        <w:tab w:val="clear" w:pos="360"/>
        <w:tab w:val="clear" w:pos="720"/>
        <w:tab w:val="clear" w:pos="1080"/>
        <w:tab w:val="clear" w:pos="1440"/>
      </w:tabs>
      <w:suppressAutoHyphens w:val="0"/>
      <w:overflowPunct/>
      <w:autoSpaceDE/>
      <w:spacing w:before="100" w:beforeAutospacing="1" w:after="100" w:afterAutospacing="1"/>
      <w:textAlignment w:val="auto"/>
    </w:pPr>
    <w:rPr>
      <w:rFonts w:ascii="ＭＳ Ｐゴシック" w:eastAsia="ＭＳ Ｐゴシック" w:hAnsi="ＭＳ Ｐゴシック" w:cs="ＭＳ Ｐゴシック"/>
      <w:sz w:val="24"/>
      <w:szCs w:val="24"/>
    </w:rPr>
  </w:style>
  <w:style w:type="character" w:customStyle="1" w:styleId="afc">
    <w:name w:val="未解決のメンション"/>
    <w:uiPriority w:val="99"/>
    <w:semiHidden/>
    <w:unhideWhenUsed/>
    <w:rsid w:val="00A35B27"/>
    <w:rPr>
      <w:color w:val="808080"/>
      <w:shd w:val="clear" w:color="auto" w:fill="E6E6E6"/>
    </w:rPr>
  </w:style>
  <w:style w:type="character" w:customStyle="1" w:styleId="10">
    <w:name w:val="見出し 1 (文字)"/>
    <w:link w:val="1"/>
    <w:rsid w:val="001B0007"/>
    <w:rPr>
      <w:rFonts w:cs="Arial"/>
      <w:b/>
      <w:bCs/>
      <w:kern w:val="1"/>
      <w:sz w:val="32"/>
      <w:szCs w:val="32"/>
    </w:rPr>
  </w:style>
  <w:style w:type="character" w:styleId="afd">
    <w:name w:val="Placeholder Text"/>
    <w:basedOn w:val="a0"/>
    <w:uiPriority w:val="99"/>
    <w:semiHidden/>
    <w:rsid w:val="00DB2AA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0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5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255114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5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0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6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08725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19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990286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95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0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113045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77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B38311-E521-48F5-B435-96F3AB743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2802</TotalTime>
  <Pages>7</Pages>
  <Words>1608</Words>
  <Characters>9171</Characters>
  <Application>Microsoft Office Word</Application>
  <DocSecurity>0</DocSecurity>
  <Lines>76</Lines>
  <Paragraphs>21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/>
  <LinksUpToDate>false</LinksUpToDate>
  <CharactersWithSpaces>10758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yusuke</cp:lastModifiedBy>
  <cp:revision>160</cp:revision>
  <cp:lastPrinted>2016-10-11T00:51:00Z</cp:lastPrinted>
  <dcterms:created xsi:type="dcterms:W3CDTF">2018-12-28T05:21:00Z</dcterms:created>
  <dcterms:modified xsi:type="dcterms:W3CDTF">2019-07-05T22:23:00Z</dcterms:modified>
</cp:coreProperties>
</file>