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867F5" w:rsidRPr="00AD725B" w14:paraId="60FC9DF6" w14:textId="77777777" w:rsidTr="00410312">
        <w:tc>
          <w:tcPr>
            <w:tcW w:w="6408" w:type="dxa"/>
          </w:tcPr>
          <w:p w14:paraId="02FC9A27" w14:textId="77777777" w:rsidR="007867F5" w:rsidRPr="00FA7743" w:rsidRDefault="007867F5" w:rsidP="00410312">
            <w:pPr>
              <w:tabs>
                <w:tab w:val="left" w:pos="7200"/>
              </w:tabs>
              <w:spacing w:before="0"/>
              <w:rPr>
                <w:b/>
                <w:szCs w:val="26"/>
                <w:lang w:val="en-CA"/>
              </w:rPr>
            </w:pPr>
            <w:r w:rsidRPr="00FA7743">
              <w:rPr>
                <w:b/>
                <w:noProof/>
                <w:szCs w:val="26"/>
                <w:lang w:eastAsia="ko-KR"/>
              </w:rPr>
              <mc:AlternateContent>
                <mc:Choice Requires="wpg">
                  <w:drawing>
                    <wp:anchor distT="0" distB="0" distL="114300" distR="114300" simplePos="0" relativeHeight="251656192" behindDoc="0" locked="0" layoutInCell="1" allowOverlap="1" wp14:anchorId="48D37CEE" wp14:editId="746C856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A713014"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A7743">
              <w:rPr>
                <w:b/>
                <w:noProof/>
                <w:szCs w:val="26"/>
                <w:lang w:eastAsia="ko-KR"/>
              </w:rPr>
              <w:drawing>
                <wp:anchor distT="0" distB="0" distL="114300" distR="114300" simplePos="0" relativeHeight="251660288" behindDoc="0" locked="0" layoutInCell="1" allowOverlap="1" wp14:anchorId="0247DE67" wp14:editId="1A2BB84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A7743">
              <w:rPr>
                <w:b/>
                <w:noProof/>
                <w:szCs w:val="26"/>
                <w:lang w:eastAsia="ko-KR"/>
              </w:rPr>
              <w:drawing>
                <wp:anchor distT="0" distB="0" distL="114300" distR="114300" simplePos="0" relativeHeight="251658240" behindDoc="0" locked="0" layoutInCell="1" allowOverlap="1" wp14:anchorId="1A48A794" wp14:editId="70519CF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FA7743">
              <w:rPr>
                <w:b/>
                <w:szCs w:val="26"/>
                <w:lang w:val="en-CA"/>
              </w:rPr>
              <w:t>Joint Video Experts Team (JVET)</w:t>
            </w:r>
          </w:p>
          <w:p w14:paraId="2FB27CD2" w14:textId="77777777" w:rsidR="007867F5" w:rsidRPr="00FA7743" w:rsidRDefault="007867F5" w:rsidP="00410312">
            <w:pPr>
              <w:tabs>
                <w:tab w:val="left" w:pos="7200"/>
              </w:tabs>
              <w:spacing w:before="0"/>
              <w:rPr>
                <w:b/>
                <w:szCs w:val="26"/>
                <w:lang w:val="en-CA"/>
              </w:rPr>
            </w:pPr>
            <w:r w:rsidRPr="00FA7743">
              <w:rPr>
                <w:b/>
                <w:szCs w:val="26"/>
                <w:lang w:val="en-CA"/>
              </w:rPr>
              <w:t>of ITU-T SG 16 WP 3 and ISO/IEC JTC 1/SC 29/WG 11</w:t>
            </w:r>
          </w:p>
          <w:p w14:paraId="6D6B5609" w14:textId="204EA94D" w:rsidR="007867F5" w:rsidRPr="00FA7743" w:rsidRDefault="007867F5" w:rsidP="00FB67DF">
            <w:pPr>
              <w:tabs>
                <w:tab w:val="left" w:pos="7200"/>
              </w:tabs>
              <w:spacing w:before="0"/>
              <w:rPr>
                <w:b/>
                <w:szCs w:val="26"/>
                <w:lang w:val="en-CA"/>
              </w:rPr>
            </w:pPr>
            <w:r w:rsidRPr="00FA7743">
              <w:rPr>
                <w:szCs w:val="26"/>
              </w:rPr>
              <w:t xml:space="preserve">15th Meeting: </w:t>
            </w:r>
            <w:r w:rsidR="00D038B1" w:rsidRPr="00FA7743">
              <w:rPr>
                <w:szCs w:val="26"/>
              </w:rPr>
              <w:t>Gothenburg</w:t>
            </w:r>
            <w:r w:rsidRPr="00FA7743">
              <w:rPr>
                <w:szCs w:val="26"/>
                <w:lang w:val="en-CA"/>
              </w:rPr>
              <w:t xml:space="preserve">, </w:t>
            </w:r>
            <w:r w:rsidR="00D038B1" w:rsidRPr="00FA7743">
              <w:rPr>
                <w:szCs w:val="26"/>
                <w:lang w:val="en-CA"/>
              </w:rPr>
              <w:t>SE</w:t>
            </w:r>
            <w:r w:rsidRPr="00FA7743">
              <w:rPr>
                <w:szCs w:val="26"/>
                <w:lang w:val="en-CA"/>
              </w:rPr>
              <w:t xml:space="preserve">, </w:t>
            </w:r>
            <w:r w:rsidR="00FB67DF" w:rsidRPr="00FA7743">
              <w:rPr>
                <w:szCs w:val="26"/>
                <w:lang w:val="en-CA"/>
              </w:rPr>
              <w:t>3</w:t>
            </w:r>
            <w:r w:rsidRPr="00FA7743">
              <w:rPr>
                <w:szCs w:val="26"/>
                <w:lang w:val="en-CA"/>
              </w:rPr>
              <w:t>–</w:t>
            </w:r>
            <w:r w:rsidR="00D038B1" w:rsidRPr="00FA7743">
              <w:rPr>
                <w:szCs w:val="26"/>
                <w:lang w:val="en-CA"/>
              </w:rPr>
              <w:t>12</w:t>
            </w:r>
            <w:r w:rsidRPr="00FA7743">
              <w:rPr>
                <w:szCs w:val="26"/>
                <w:lang w:val="en-CA"/>
              </w:rPr>
              <w:t xml:space="preserve"> </w:t>
            </w:r>
            <w:r w:rsidR="00D038B1" w:rsidRPr="00FA7743">
              <w:rPr>
                <w:szCs w:val="26"/>
                <w:lang w:val="en-CA"/>
              </w:rPr>
              <w:t>Jul</w:t>
            </w:r>
            <w:r w:rsidRPr="00FA7743">
              <w:rPr>
                <w:szCs w:val="26"/>
                <w:lang w:val="en-CA"/>
              </w:rPr>
              <w:t>. 2019</w:t>
            </w:r>
          </w:p>
        </w:tc>
        <w:tc>
          <w:tcPr>
            <w:tcW w:w="3168" w:type="dxa"/>
          </w:tcPr>
          <w:p w14:paraId="49D08EA1" w14:textId="1353DD3D" w:rsidR="007867F5" w:rsidRPr="00FA7743" w:rsidRDefault="007867F5" w:rsidP="00A32C6A">
            <w:pPr>
              <w:tabs>
                <w:tab w:val="left" w:pos="7200"/>
              </w:tabs>
              <w:rPr>
                <w:szCs w:val="26"/>
                <w:u w:val="single"/>
                <w:lang w:val="en-CA"/>
              </w:rPr>
            </w:pPr>
            <w:r w:rsidRPr="00FA7743">
              <w:rPr>
                <w:szCs w:val="26"/>
                <w:lang w:val="en-CA"/>
              </w:rPr>
              <w:t>Document: JVET-</w:t>
            </w:r>
            <w:r w:rsidR="00A32C6A" w:rsidRPr="00FA7743">
              <w:rPr>
                <w:szCs w:val="26"/>
                <w:lang w:val="en-CA"/>
              </w:rPr>
              <w:t>O</w:t>
            </w:r>
            <w:r w:rsidR="00A32C6A">
              <w:rPr>
                <w:szCs w:val="26"/>
                <w:lang w:val="en-CA"/>
              </w:rPr>
              <w:t>0299</w:t>
            </w:r>
            <w:ins w:id="0" w:author="seethal.paluri" w:date="2019-07-06T02:43:00Z">
              <w:r w:rsidR="00B5492D">
                <w:rPr>
                  <w:szCs w:val="26"/>
                  <w:lang w:val="en-CA"/>
                </w:rPr>
                <w:t>_r1</w:t>
              </w:r>
            </w:ins>
          </w:p>
        </w:tc>
      </w:tr>
    </w:tbl>
    <w:p w14:paraId="5644E0A6" w14:textId="77777777" w:rsidR="007867F5" w:rsidRPr="00FA7743" w:rsidRDefault="007867F5" w:rsidP="007867F5">
      <w:pPr>
        <w:spacing w:before="0"/>
        <w:rPr>
          <w:szCs w:val="26"/>
          <w:lang w:val="en-CA"/>
        </w:rPr>
      </w:pPr>
    </w:p>
    <w:tbl>
      <w:tblPr>
        <w:tblW w:w="9576" w:type="dxa"/>
        <w:tblLayout w:type="fixed"/>
        <w:tblLook w:val="0000" w:firstRow="0" w:lastRow="0" w:firstColumn="0" w:lastColumn="0" w:noHBand="0" w:noVBand="0"/>
      </w:tblPr>
      <w:tblGrid>
        <w:gridCol w:w="1418"/>
        <w:gridCol w:w="4090"/>
        <w:gridCol w:w="900"/>
        <w:gridCol w:w="3168"/>
      </w:tblGrid>
      <w:tr w:rsidR="007867F5" w:rsidRPr="00AD725B" w14:paraId="37710C6F" w14:textId="77777777" w:rsidTr="00410312">
        <w:tc>
          <w:tcPr>
            <w:tcW w:w="1418" w:type="dxa"/>
          </w:tcPr>
          <w:p w14:paraId="2B6B2AEE" w14:textId="77777777" w:rsidR="007867F5" w:rsidRPr="00FA7743" w:rsidRDefault="007867F5" w:rsidP="00410312">
            <w:pPr>
              <w:spacing w:before="60" w:after="60"/>
              <w:rPr>
                <w:i/>
                <w:szCs w:val="26"/>
                <w:lang w:val="en-CA"/>
              </w:rPr>
            </w:pPr>
            <w:r w:rsidRPr="00FA7743">
              <w:rPr>
                <w:i/>
                <w:szCs w:val="26"/>
                <w:lang w:val="en-CA"/>
              </w:rPr>
              <w:t>Title:</w:t>
            </w:r>
          </w:p>
        </w:tc>
        <w:tc>
          <w:tcPr>
            <w:tcW w:w="8158" w:type="dxa"/>
            <w:gridSpan w:val="3"/>
          </w:tcPr>
          <w:p w14:paraId="495AB225" w14:textId="77777777" w:rsidR="007867F5" w:rsidRPr="00FA7743" w:rsidRDefault="007867F5" w:rsidP="00FB7B68">
            <w:pPr>
              <w:spacing w:before="60" w:after="60"/>
              <w:rPr>
                <w:b/>
                <w:szCs w:val="26"/>
                <w:lang w:val="en-CA"/>
              </w:rPr>
            </w:pPr>
            <w:r w:rsidRPr="00FA7743">
              <w:rPr>
                <w:b/>
                <w:szCs w:val="26"/>
                <w:lang w:val="en-CA"/>
              </w:rPr>
              <w:t xml:space="preserve">AHG17: </w:t>
            </w:r>
            <w:r w:rsidR="00FB7B68" w:rsidRPr="00FA7743">
              <w:rPr>
                <w:b/>
                <w:szCs w:val="26"/>
                <w:lang w:val="en-CA"/>
              </w:rPr>
              <w:t>APS support for default and user defined scaling matrices</w:t>
            </w:r>
          </w:p>
        </w:tc>
      </w:tr>
      <w:tr w:rsidR="007867F5" w:rsidRPr="00AD725B" w14:paraId="3A56E04D" w14:textId="77777777" w:rsidTr="00410312">
        <w:tc>
          <w:tcPr>
            <w:tcW w:w="1418" w:type="dxa"/>
          </w:tcPr>
          <w:p w14:paraId="06F6D3BF" w14:textId="77777777" w:rsidR="007867F5" w:rsidRPr="00FA7743" w:rsidRDefault="007867F5" w:rsidP="00410312">
            <w:pPr>
              <w:spacing w:before="60" w:after="60"/>
              <w:rPr>
                <w:i/>
                <w:szCs w:val="26"/>
                <w:lang w:val="en-CA"/>
              </w:rPr>
            </w:pPr>
            <w:r w:rsidRPr="00FA7743">
              <w:rPr>
                <w:i/>
                <w:szCs w:val="26"/>
                <w:lang w:val="en-CA"/>
              </w:rPr>
              <w:t>Status:</w:t>
            </w:r>
          </w:p>
        </w:tc>
        <w:tc>
          <w:tcPr>
            <w:tcW w:w="8158" w:type="dxa"/>
            <w:gridSpan w:val="3"/>
          </w:tcPr>
          <w:p w14:paraId="4625FC8F" w14:textId="77777777" w:rsidR="007867F5" w:rsidRPr="00FA7743" w:rsidRDefault="007867F5" w:rsidP="00410312">
            <w:pPr>
              <w:spacing w:before="60" w:after="60"/>
              <w:rPr>
                <w:szCs w:val="26"/>
                <w:lang w:val="en-CA"/>
              </w:rPr>
            </w:pPr>
            <w:r w:rsidRPr="00FA7743">
              <w:rPr>
                <w:szCs w:val="26"/>
                <w:lang w:val="en-CA"/>
              </w:rPr>
              <w:t>Input document to JVET</w:t>
            </w:r>
          </w:p>
        </w:tc>
      </w:tr>
      <w:tr w:rsidR="007867F5" w:rsidRPr="00AD725B" w14:paraId="7D9B8067" w14:textId="77777777" w:rsidTr="00410312">
        <w:tc>
          <w:tcPr>
            <w:tcW w:w="1418" w:type="dxa"/>
          </w:tcPr>
          <w:p w14:paraId="31E7C875" w14:textId="77777777" w:rsidR="007867F5" w:rsidRPr="00FA7743" w:rsidRDefault="007867F5" w:rsidP="00410312">
            <w:pPr>
              <w:spacing w:before="60" w:after="60"/>
              <w:rPr>
                <w:i/>
                <w:szCs w:val="26"/>
                <w:lang w:val="en-CA"/>
              </w:rPr>
            </w:pPr>
            <w:r w:rsidRPr="00FA7743">
              <w:rPr>
                <w:i/>
                <w:szCs w:val="26"/>
                <w:lang w:val="en-CA"/>
              </w:rPr>
              <w:t>Purpose:</w:t>
            </w:r>
          </w:p>
        </w:tc>
        <w:tc>
          <w:tcPr>
            <w:tcW w:w="8158" w:type="dxa"/>
            <w:gridSpan w:val="3"/>
          </w:tcPr>
          <w:p w14:paraId="24020C38" w14:textId="77777777" w:rsidR="007867F5" w:rsidRPr="00FA7743" w:rsidRDefault="007867F5" w:rsidP="00410312">
            <w:pPr>
              <w:spacing w:before="60" w:after="60"/>
              <w:rPr>
                <w:szCs w:val="26"/>
                <w:lang w:val="en-CA"/>
              </w:rPr>
            </w:pPr>
            <w:r w:rsidRPr="00FA7743">
              <w:rPr>
                <w:szCs w:val="26"/>
                <w:lang w:val="en-CA"/>
              </w:rPr>
              <w:t>Proposal</w:t>
            </w:r>
          </w:p>
        </w:tc>
      </w:tr>
      <w:tr w:rsidR="007867F5" w:rsidRPr="00AD725B" w14:paraId="3614055D" w14:textId="77777777" w:rsidTr="00410312">
        <w:tc>
          <w:tcPr>
            <w:tcW w:w="1418" w:type="dxa"/>
          </w:tcPr>
          <w:p w14:paraId="5199FB3C" w14:textId="77777777" w:rsidR="007867F5" w:rsidRPr="00FA7743" w:rsidRDefault="007867F5" w:rsidP="00410312">
            <w:pPr>
              <w:spacing w:before="60" w:after="60"/>
              <w:rPr>
                <w:i/>
                <w:szCs w:val="26"/>
                <w:lang w:val="en-CA"/>
              </w:rPr>
            </w:pPr>
            <w:r w:rsidRPr="00FA7743">
              <w:rPr>
                <w:i/>
                <w:szCs w:val="26"/>
                <w:lang w:val="en-CA"/>
              </w:rPr>
              <w:t>Author(s) or</w:t>
            </w:r>
            <w:r w:rsidRPr="00FA7743">
              <w:rPr>
                <w:i/>
                <w:szCs w:val="26"/>
                <w:lang w:val="en-CA"/>
              </w:rPr>
              <w:br/>
              <w:t>Contact(s):</w:t>
            </w:r>
          </w:p>
        </w:tc>
        <w:tc>
          <w:tcPr>
            <w:tcW w:w="4090" w:type="dxa"/>
          </w:tcPr>
          <w:p w14:paraId="1B48048A" w14:textId="77777777" w:rsidR="00993AD2" w:rsidRPr="00FA7743" w:rsidRDefault="00993AD2" w:rsidP="00D038B1">
            <w:pPr>
              <w:spacing w:before="60" w:after="60"/>
              <w:jc w:val="left"/>
              <w:rPr>
                <w:rFonts w:eastAsia="Times New Roman"/>
                <w:szCs w:val="26"/>
                <w:lang w:val="en-CA"/>
              </w:rPr>
            </w:pPr>
          </w:p>
          <w:p w14:paraId="34E2F082" w14:textId="77777777" w:rsidR="00993AD2" w:rsidRPr="00FA7743" w:rsidRDefault="007867F5" w:rsidP="00D038B1">
            <w:pPr>
              <w:spacing w:before="60" w:after="60"/>
              <w:jc w:val="left"/>
              <w:rPr>
                <w:rFonts w:eastAsia="Times New Roman"/>
                <w:szCs w:val="26"/>
                <w:lang w:val="en-CA"/>
              </w:rPr>
            </w:pPr>
            <w:proofErr w:type="spellStart"/>
            <w:r w:rsidRPr="00FA7743">
              <w:rPr>
                <w:rFonts w:eastAsia="Times New Roman"/>
                <w:szCs w:val="26"/>
                <w:lang w:val="en-CA"/>
              </w:rPr>
              <w:t>Seethal</w:t>
            </w:r>
            <w:proofErr w:type="spellEnd"/>
            <w:r w:rsidR="00D038B1" w:rsidRPr="00FA7743">
              <w:rPr>
                <w:rFonts w:eastAsia="Times New Roman"/>
                <w:szCs w:val="26"/>
                <w:lang w:val="en-CA"/>
              </w:rPr>
              <w:t xml:space="preserve"> </w:t>
            </w:r>
            <w:proofErr w:type="spellStart"/>
            <w:r w:rsidRPr="00FA7743">
              <w:rPr>
                <w:rFonts w:eastAsia="Times New Roman"/>
                <w:szCs w:val="26"/>
                <w:lang w:val="en-CA"/>
              </w:rPr>
              <w:t>Paluri</w:t>
            </w:r>
            <w:proofErr w:type="spellEnd"/>
            <w:r w:rsidRPr="00FA7743">
              <w:rPr>
                <w:rFonts w:eastAsia="Times New Roman"/>
                <w:szCs w:val="26"/>
                <w:lang w:val="en-CA"/>
              </w:rPr>
              <w:br/>
            </w:r>
            <w:proofErr w:type="spellStart"/>
            <w:r w:rsidRPr="00FA7743">
              <w:rPr>
                <w:rFonts w:eastAsia="Times New Roman"/>
                <w:szCs w:val="26"/>
                <w:lang w:val="en-CA"/>
              </w:rPr>
              <w:t>Jie</w:t>
            </w:r>
            <w:proofErr w:type="spellEnd"/>
            <w:r w:rsidRPr="00FA7743">
              <w:rPr>
                <w:rFonts w:eastAsia="Times New Roman"/>
                <w:szCs w:val="26"/>
                <w:lang w:val="en-CA"/>
              </w:rPr>
              <w:t xml:space="preserve"> Zhao</w:t>
            </w:r>
            <w:r w:rsidRPr="00FA7743">
              <w:rPr>
                <w:rFonts w:eastAsia="Times New Roman"/>
                <w:szCs w:val="26"/>
                <w:lang w:val="en-CA"/>
              </w:rPr>
              <w:br/>
            </w:r>
            <w:proofErr w:type="spellStart"/>
            <w:r w:rsidRPr="00FA7743">
              <w:rPr>
                <w:rFonts w:eastAsia="Times New Roman"/>
                <w:szCs w:val="26"/>
                <w:lang w:val="en-CA"/>
              </w:rPr>
              <w:t>Jaehyun</w:t>
            </w:r>
            <w:proofErr w:type="spellEnd"/>
            <w:r w:rsidRPr="00FA7743">
              <w:rPr>
                <w:rFonts w:eastAsia="Times New Roman"/>
                <w:szCs w:val="26"/>
                <w:lang w:val="en-CA"/>
              </w:rPr>
              <w:t xml:space="preserve"> Lim</w:t>
            </w:r>
            <w:r w:rsidRPr="00FA7743">
              <w:rPr>
                <w:rFonts w:eastAsia="Times New Roman"/>
                <w:szCs w:val="26"/>
                <w:lang w:val="en-CA"/>
              </w:rPr>
              <w:br/>
            </w:r>
            <w:proofErr w:type="spellStart"/>
            <w:r w:rsidRPr="00FA7743">
              <w:rPr>
                <w:rFonts w:eastAsia="Times New Roman"/>
                <w:szCs w:val="26"/>
                <w:lang w:val="en-CA"/>
              </w:rPr>
              <w:t>Seung</w:t>
            </w:r>
            <w:proofErr w:type="spellEnd"/>
            <w:r w:rsidRPr="00FA7743">
              <w:rPr>
                <w:rFonts w:eastAsia="Times New Roman"/>
                <w:szCs w:val="26"/>
                <w:lang w:val="en-CA"/>
              </w:rPr>
              <w:t xml:space="preserve"> Hwan Kim</w:t>
            </w:r>
          </w:p>
          <w:p w14:paraId="013184EB" w14:textId="77777777" w:rsidR="007867F5" w:rsidRPr="00FA7743" w:rsidRDefault="007867F5" w:rsidP="00D038B1">
            <w:pPr>
              <w:spacing w:before="60" w:after="60"/>
              <w:jc w:val="left"/>
              <w:rPr>
                <w:szCs w:val="26"/>
                <w:lang w:val="en-CA"/>
              </w:rPr>
            </w:pPr>
            <w:r w:rsidRPr="00FA7743">
              <w:rPr>
                <w:rFonts w:eastAsia="Times New Roman"/>
                <w:szCs w:val="26"/>
                <w:lang w:val="en-CA"/>
              </w:rPr>
              <w:br/>
            </w:r>
            <w:r w:rsidR="00993AD2" w:rsidRPr="00FA7743">
              <w:rPr>
                <w:szCs w:val="26"/>
                <w:lang w:val="en-CA"/>
              </w:rPr>
              <w:t xml:space="preserve">10225 Willow Creek Rd, </w:t>
            </w:r>
          </w:p>
          <w:p w14:paraId="63C4EF1B" w14:textId="77777777" w:rsidR="00993AD2" w:rsidRPr="00FA7743" w:rsidRDefault="00993AD2" w:rsidP="00D038B1">
            <w:pPr>
              <w:spacing w:before="60" w:after="60"/>
              <w:jc w:val="left"/>
              <w:rPr>
                <w:szCs w:val="26"/>
                <w:lang w:val="en-CA"/>
              </w:rPr>
            </w:pPr>
            <w:r w:rsidRPr="00FA7743">
              <w:rPr>
                <w:szCs w:val="26"/>
                <w:lang w:val="en-CA"/>
              </w:rPr>
              <w:t>San Diego, CA 92131, USA</w:t>
            </w:r>
          </w:p>
        </w:tc>
        <w:tc>
          <w:tcPr>
            <w:tcW w:w="900" w:type="dxa"/>
          </w:tcPr>
          <w:p w14:paraId="1515C072" w14:textId="77777777" w:rsidR="00C96420" w:rsidRPr="00FA7743" w:rsidRDefault="00C96420" w:rsidP="00B74F8A">
            <w:pPr>
              <w:spacing w:before="60"/>
              <w:rPr>
                <w:szCs w:val="26"/>
                <w:lang w:val="en-CA"/>
              </w:rPr>
            </w:pPr>
            <w:r w:rsidRPr="00FA7743">
              <w:rPr>
                <w:szCs w:val="26"/>
                <w:lang w:val="en-CA"/>
              </w:rPr>
              <w:t>Tel:</w:t>
            </w:r>
          </w:p>
          <w:p w14:paraId="7E8487FD" w14:textId="77777777" w:rsidR="007867F5" w:rsidRPr="00FA7743" w:rsidRDefault="007867F5" w:rsidP="00B74F8A">
            <w:pPr>
              <w:spacing w:before="60"/>
              <w:rPr>
                <w:szCs w:val="26"/>
                <w:lang w:val="en-CA"/>
              </w:rPr>
            </w:pPr>
            <w:r w:rsidRPr="00FA7743">
              <w:rPr>
                <w:szCs w:val="26"/>
                <w:lang w:val="en-CA"/>
              </w:rPr>
              <w:t xml:space="preserve">Email </w:t>
            </w:r>
          </w:p>
        </w:tc>
        <w:tc>
          <w:tcPr>
            <w:tcW w:w="3168" w:type="dxa"/>
          </w:tcPr>
          <w:p w14:paraId="3D61E60D" w14:textId="77777777" w:rsidR="00D048A0" w:rsidRPr="00FA7743" w:rsidRDefault="00D048A0" w:rsidP="00D048A0">
            <w:pPr>
              <w:spacing w:before="60" w:after="60"/>
              <w:rPr>
                <w:szCs w:val="26"/>
                <w:lang w:val="en-CA"/>
              </w:rPr>
            </w:pPr>
            <w:r w:rsidRPr="00FA7743">
              <w:rPr>
                <w:szCs w:val="26"/>
                <w:lang w:val="en-CA"/>
              </w:rPr>
              <w:t>1-858-635-5300</w:t>
            </w:r>
          </w:p>
          <w:p w14:paraId="6FC36559" w14:textId="77777777" w:rsidR="007867F5" w:rsidRPr="00FA7743" w:rsidRDefault="00712EFE" w:rsidP="00D048A0">
            <w:pPr>
              <w:spacing w:before="60" w:after="60"/>
              <w:rPr>
                <w:szCs w:val="26"/>
                <w:lang w:val="en-CA"/>
              </w:rPr>
            </w:pPr>
            <w:hyperlink r:id="rId10" w:history="1">
              <w:r w:rsidR="007867F5" w:rsidRPr="00FA7743">
                <w:rPr>
                  <w:rStyle w:val="Hyperlink"/>
                  <w:szCs w:val="26"/>
                </w:rPr>
                <w:t>seethal.paluri@lge.com</w:t>
              </w:r>
            </w:hyperlink>
            <w:r w:rsidR="007867F5" w:rsidRPr="00FA7743">
              <w:rPr>
                <w:rStyle w:val="Hyperlink"/>
                <w:szCs w:val="26"/>
              </w:rPr>
              <w:br/>
            </w:r>
            <w:hyperlink r:id="rId11" w:history="1">
              <w:r w:rsidR="007867F5" w:rsidRPr="00FA7743">
                <w:rPr>
                  <w:rStyle w:val="Hyperlink"/>
                  <w:szCs w:val="26"/>
                </w:rPr>
                <w:t>jie.zhao@lge.com</w:t>
              </w:r>
            </w:hyperlink>
            <w:r w:rsidR="007867F5" w:rsidRPr="00FA7743">
              <w:rPr>
                <w:rStyle w:val="Hyperlink"/>
                <w:szCs w:val="26"/>
              </w:rPr>
              <w:br/>
              <w:t>jaehyun.lim@lge.com</w:t>
            </w:r>
            <w:r w:rsidR="007867F5" w:rsidRPr="00FA7743">
              <w:rPr>
                <w:rStyle w:val="Hyperlink"/>
                <w:szCs w:val="26"/>
              </w:rPr>
              <w:br/>
            </w:r>
            <w:hyperlink r:id="rId12" w:history="1">
              <w:r w:rsidR="007867F5" w:rsidRPr="00FA7743">
                <w:rPr>
                  <w:rStyle w:val="Hyperlink"/>
                  <w:szCs w:val="26"/>
                </w:rPr>
                <w:t>seunghwan3.kim@lge.com</w:t>
              </w:r>
            </w:hyperlink>
            <w:r w:rsidR="007867F5" w:rsidRPr="00FA7743">
              <w:rPr>
                <w:rStyle w:val="Hyperlink"/>
                <w:szCs w:val="26"/>
              </w:rPr>
              <w:br/>
            </w:r>
          </w:p>
        </w:tc>
      </w:tr>
      <w:tr w:rsidR="007867F5" w:rsidRPr="00AD725B" w14:paraId="2947272E" w14:textId="77777777" w:rsidTr="00410312">
        <w:tc>
          <w:tcPr>
            <w:tcW w:w="1418" w:type="dxa"/>
          </w:tcPr>
          <w:p w14:paraId="391E8858" w14:textId="77777777" w:rsidR="007867F5" w:rsidRPr="00FA7743" w:rsidRDefault="007867F5" w:rsidP="00410312">
            <w:pPr>
              <w:spacing w:before="60" w:after="60"/>
              <w:rPr>
                <w:i/>
                <w:szCs w:val="26"/>
                <w:lang w:val="en-CA"/>
              </w:rPr>
            </w:pPr>
            <w:r w:rsidRPr="00FA7743">
              <w:rPr>
                <w:i/>
                <w:szCs w:val="26"/>
                <w:lang w:val="en-CA"/>
              </w:rPr>
              <w:t>Source:</w:t>
            </w:r>
          </w:p>
        </w:tc>
        <w:tc>
          <w:tcPr>
            <w:tcW w:w="8158" w:type="dxa"/>
            <w:gridSpan w:val="3"/>
          </w:tcPr>
          <w:p w14:paraId="63615D5A" w14:textId="77777777" w:rsidR="007867F5" w:rsidRPr="00FA7743" w:rsidRDefault="007867F5" w:rsidP="00D038B1">
            <w:pPr>
              <w:spacing w:before="60" w:after="60"/>
              <w:rPr>
                <w:szCs w:val="26"/>
                <w:lang w:val="en-CA"/>
              </w:rPr>
            </w:pPr>
            <w:r w:rsidRPr="00FA7743">
              <w:rPr>
                <w:rFonts w:eastAsia="Times New Roman"/>
                <w:szCs w:val="26"/>
                <w:lang w:val="en-CA"/>
              </w:rPr>
              <w:t>LG Electronics USA</w:t>
            </w:r>
          </w:p>
        </w:tc>
      </w:tr>
    </w:tbl>
    <w:p w14:paraId="29B6CF40" w14:textId="77777777" w:rsidR="007867F5" w:rsidRPr="00AA7E80" w:rsidRDefault="007867F5" w:rsidP="007867F5">
      <w:pPr>
        <w:tabs>
          <w:tab w:val="right" w:pos="9360"/>
        </w:tabs>
        <w:spacing w:before="120" w:after="240"/>
        <w:jc w:val="center"/>
        <w:rPr>
          <w:sz w:val="26"/>
          <w:szCs w:val="26"/>
          <w:lang w:val="en-CA"/>
        </w:rPr>
      </w:pPr>
      <w:r w:rsidRPr="00AA7E80">
        <w:rPr>
          <w:sz w:val="26"/>
          <w:szCs w:val="26"/>
          <w:u w:val="single"/>
          <w:lang w:val="en-CA"/>
        </w:rPr>
        <w:t>_____________________________</w:t>
      </w:r>
    </w:p>
    <w:p w14:paraId="6539A549" w14:textId="77777777" w:rsidR="00132226" w:rsidRPr="00FA7743" w:rsidRDefault="00132226" w:rsidP="00132226">
      <w:pPr>
        <w:pStyle w:val="Heading1"/>
        <w:numPr>
          <w:ilvl w:val="0"/>
          <w:numId w:val="0"/>
        </w:numPr>
        <w:ind w:left="432" w:hanging="432"/>
        <w:rPr>
          <w:rFonts w:cs="Times New Roman"/>
          <w:szCs w:val="36"/>
          <w:lang w:val="en-CA"/>
        </w:rPr>
      </w:pPr>
      <w:r w:rsidRPr="00FA7743">
        <w:rPr>
          <w:rFonts w:cs="Times New Roman"/>
          <w:szCs w:val="36"/>
          <w:lang w:val="en-CA"/>
        </w:rPr>
        <w:t>Abstract</w:t>
      </w:r>
    </w:p>
    <w:p w14:paraId="6F86D5F5" w14:textId="648077C0" w:rsidR="00B45641" w:rsidRPr="00FA7743" w:rsidRDefault="00C014E6">
      <w:pPr>
        <w:rPr>
          <w:szCs w:val="26"/>
        </w:rPr>
      </w:pPr>
      <w:r w:rsidRPr="00FA7743">
        <w:rPr>
          <w:szCs w:val="26"/>
        </w:rPr>
        <w:t xml:space="preserve">This contribution proposes to add the </w:t>
      </w:r>
      <w:r w:rsidR="00DF5D6C" w:rsidRPr="00FA7743">
        <w:rPr>
          <w:szCs w:val="26"/>
        </w:rPr>
        <w:t xml:space="preserve">support for signaling scaling list matrices in the Adaptation Parameter Set (APS). The existing design, </w:t>
      </w:r>
      <w:r w:rsidR="00733588" w:rsidRPr="00FA7743">
        <w:rPr>
          <w:szCs w:val="26"/>
        </w:rPr>
        <w:t>that</w:t>
      </w:r>
      <w:r w:rsidR="00DF5D6C" w:rsidRPr="00FA7743">
        <w:rPr>
          <w:szCs w:val="26"/>
        </w:rPr>
        <w:t xml:space="preserve"> was adopted in the Geneva meeting, has three modes, i.e., OFF, DEFAULT and USER_DEFINED.</w:t>
      </w:r>
      <w:r w:rsidR="00931E6B" w:rsidRPr="00FA7743">
        <w:rPr>
          <w:szCs w:val="26"/>
        </w:rPr>
        <w:t xml:space="preserve"> </w:t>
      </w:r>
      <w:r w:rsidR="00E92F0B" w:rsidRPr="00FA7743">
        <w:rPr>
          <w:szCs w:val="26"/>
        </w:rPr>
        <w:t>The OFF mode specifies that no scaling list data is applied to the transform block. The DEFAULT mode specifies that a fixed value is used for generating the scaling matrices. The USER_DEFINED mode specifies the scaling matrices based on the block size, prediction mode and color component.</w:t>
      </w:r>
      <w:r w:rsidR="00E47AA7" w:rsidRPr="00FA7743">
        <w:rPr>
          <w:szCs w:val="26"/>
        </w:rPr>
        <w:t xml:space="preserve"> </w:t>
      </w:r>
      <w:r w:rsidR="00B45641" w:rsidRPr="00FA7743">
        <w:rPr>
          <w:szCs w:val="26"/>
        </w:rPr>
        <w:t xml:space="preserve">The total number of scaling matrices to be supported in VVC </w:t>
      </w:r>
      <w:r w:rsidR="003D577E">
        <w:rPr>
          <w:szCs w:val="26"/>
        </w:rPr>
        <w:t>is</w:t>
      </w:r>
      <w:r w:rsidR="003D577E" w:rsidRPr="00FA7743">
        <w:rPr>
          <w:szCs w:val="26"/>
        </w:rPr>
        <w:t xml:space="preserve"> </w:t>
      </w:r>
      <w:r w:rsidR="00B45641" w:rsidRPr="00FA7743">
        <w:rPr>
          <w:szCs w:val="26"/>
        </w:rPr>
        <w:t>44</w:t>
      </w:r>
      <w:ins w:id="1" w:author="seethal.paluri" w:date="2019-07-06T02:42:00Z">
        <w:r w:rsidR="00DB0AC7">
          <w:rPr>
            <w:szCs w:val="26"/>
          </w:rPr>
          <w:t xml:space="preserve"> (30 </w:t>
        </w:r>
        <w:proofErr w:type="spellStart"/>
        <w:r w:rsidR="00DB0AC7">
          <w:rPr>
            <w:szCs w:val="26"/>
          </w:rPr>
          <w:t>signalled</w:t>
        </w:r>
        <w:proofErr w:type="spellEnd"/>
        <w:r w:rsidR="00DB0AC7">
          <w:rPr>
            <w:szCs w:val="26"/>
          </w:rPr>
          <w:t xml:space="preserve"> + 14 DC values)</w:t>
        </w:r>
      </w:ins>
      <w:ins w:id="2" w:author="seethal.paluri" w:date="2019-07-06T02:43:00Z">
        <w:r w:rsidR="00B75DC3">
          <w:rPr>
            <w:szCs w:val="26"/>
          </w:rPr>
          <w:t xml:space="preserve"> using</w:t>
        </w:r>
        <w:bookmarkStart w:id="3" w:name="_GoBack"/>
        <w:bookmarkEnd w:id="3"/>
        <w:r w:rsidR="00B75DC3">
          <w:rPr>
            <w:szCs w:val="26"/>
          </w:rPr>
          <w:t xml:space="preserve"> approximately 3000bits</w:t>
        </w:r>
      </w:ins>
      <w:r w:rsidR="00B45641" w:rsidRPr="00FA7743">
        <w:rPr>
          <w:szCs w:val="26"/>
        </w:rPr>
        <w:t>, which is a significant increase from the 28</w:t>
      </w:r>
      <w:r w:rsidR="00DB0AC7">
        <w:rPr>
          <w:szCs w:val="26"/>
        </w:rPr>
        <w:t xml:space="preserve"> (</w:t>
      </w:r>
      <w:ins w:id="4" w:author="seethal.paluri" w:date="2019-07-06T02:42:00Z">
        <w:r w:rsidR="00DB0AC7">
          <w:rPr>
            <w:szCs w:val="26"/>
          </w:rPr>
          <w:t xml:space="preserve">20 </w:t>
        </w:r>
        <w:proofErr w:type="spellStart"/>
        <w:r w:rsidR="00DB0AC7">
          <w:rPr>
            <w:szCs w:val="26"/>
          </w:rPr>
          <w:t>signalled</w:t>
        </w:r>
        <w:proofErr w:type="spellEnd"/>
        <w:r w:rsidR="00DB0AC7">
          <w:rPr>
            <w:szCs w:val="26"/>
          </w:rPr>
          <w:t xml:space="preserve"> + 8 DC values)</w:t>
        </w:r>
      </w:ins>
      <w:r w:rsidR="00B45641" w:rsidRPr="00FA7743">
        <w:rPr>
          <w:szCs w:val="26"/>
        </w:rPr>
        <w:t xml:space="preserve"> from HEVC. </w:t>
      </w:r>
      <w:r w:rsidR="009D39AD" w:rsidRPr="00FA7743">
        <w:rPr>
          <w:szCs w:val="26"/>
        </w:rPr>
        <w:t>Currently, t</w:t>
      </w:r>
      <w:r w:rsidR="00C8229A" w:rsidRPr="00FA7743">
        <w:rPr>
          <w:szCs w:val="26"/>
        </w:rPr>
        <w:t>he</w:t>
      </w:r>
      <w:r w:rsidR="009D39AD" w:rsidRPr="00FA7743">
        <w:rPr>
          <w:szCs w:val="26"/>
        </w:rPr>
        <w:t xml:space="preserve"> scaling list data is signaled in the Sequence Parameter Set and may also be conditionally present in the </w:t>
      </w:r>
      <w:r w:rsidR="00E92F0B" w:rsidRPr="00FA7743">
        <w:rPr>
          <w:szCs w:val="26"/>
        </w:rPr>
        <w:t xml:space="preserve">Picture Parameter Set (PPS). </w:t>
      </w:r>
      <w:r w:rsidR="00E428E6" w:rsidRPr="00FA7743">
        <w:rPr>
          <w:szCs w:val="26"/>
          <w:lang w:eastAsia="zh-CN"/>
        </w:rPr>
        <w:t xml:space="preserve">It is </w:t>
      </w:r>
      <w:r w:rsidR="00B45641" w:rsidRPr="00FA7743">
        <w:rPr>
          <w:szCs w:val="26"/>
        </w:rPr>
        <w:t>assert</w:t>
      </w:r>
      <w:r w:rsidR="00E428E6" w:rsidRPr="00FA7743">
        <w:rPr>
          <w:szCs w:val="26"/>
          <w:lang w:eastAsia="zh-CN"/>
        </w:rPr>
        <w:t>ed</w:t>
      </w:r>
      <w:r w:rsidR="00B45641" w:rsidRPr="00FA7743">
        <w:rPr>
          <w:szCs w:val="26"/>
        </w:rPr>
        <w:t xml:space="preserve"> that by signaling the scaling list data in the APS, redundant signaling of the same data in the SPS and PPS would be unnecessary and should therefore be removed.</w:t>
      </w:r>
    </w:p>
    <w:p w14:paraId="22CAFC2F" w14:textId="77777777" w:rsidR="00E72D5E" w:rsidRPr="00FA7743" w:rsidRDefault="00E72D5E" w:rsidP="00EB06D4">
      <w:pPr>
        <w:pStyle w:val="Heading1"/>
        <w:numPr>
          <w:ilvl w:val="0"/>
          <w:numId w:val="5"/>
        </w:numPr>
        <w:rPr>
          <w:rFonts w:cs="Times New Roman"/>
          <w:szCs w:val="36"/>
          <w:lang w:val="en-CA"/>
        </w:rPr>
      </w:pPr>
      <w:r w:rsidRPr="00FA7743">
        <w:rPr>
          <w:rFonts w:cs="Times New Roman"/>
          <w:szCs w:val="36"/>
          <w:lang w:val="en-CA"/>
        </w:rPr>
        <w:t>Introduction</w:t>
      </w:r>
    </w:p>
    <w:p w14:paraId="60396B5E" w14:textId="77777777" w:rsidR="00D47DA5" w:rsidRPr="00FA7743" w:rsidRDefault="00E72D5E">
      <w:pPr>
        <w:rPr>
          <w:szCs w:val="26"/>
        </w:rPr>
      </w:pPr>
      <w:r w:rsidRPr="00FA7743">
        <w:rPr>
          <w:szCs w:val="26"/>
        </w:rPr>
        <w:t xml:space="preserve">The scaling matrices defined in the current WD </w:t>
      </w:r>
      <w:r w:rsidR="006B7C20" w:rsidRPr="00FA7743">
        <w:rPr>
          <w:szCs w:val="26"/>
        </w:rPr>
        <w:t xml:space="preserve">is enabled in the sequence parameter set (SPS) using the flag </w:t>
      </w:r>
      <w:proofErr w:type="spellStart"/>
      <w:r w:rsidR="006B7C20" w:rsidRPr="00FA7743">
        <w:rPr>
          <w:b/>
          <w:szCs w:val="26"/>
        </w:rPr>
        <w:t>scaling_list_enabled_flag</w:t>
      </w:r>
      <w:proofErr w:type="spellEnd"/>
      <w:r w:rsidR="006B7C20" w:rsidRPr="00FA7743">
        <w:rPr>
          <w:szCs w:val="26"/>
        </w:rPr>
        <w:t xml:space="preserve">. </w:t>
      </w:r>
      <w:r w:rsidR="00436FFB" w:rsidRPr="00FA7743">
        <w:rPr>
          <w:szCs w:val="26"/>
        </w:rPr>
        <w:t>When this flag is enabled</w:t>
      </w:r>
      <w:r w:rsidR="00475734" w:rsidRPr="00FA7743">
        <w:rPr>
          <w:szCs w:val="26"/>
        </w:rPr>
        <w:t xml:space="preserve">, </w:t>
      </w:r>
      <w:r w:rsidR="00475734" w:rsidRPr="00FA7743">
        <w:rPr>
          <w:noProof/>
          <w:szCs w:val="26"/>
        </w:rPr>
        <w:t>scaling list is used for the scaling process for transform coefficient and when it is disabled</w:t>
      </w:r>
      <w:r w:rsidR="00D76C00" w:rsidRPr="00FA7743">
        <w:rPr>
          <w:noProof/>
          <w:szCs w:val="26"/>
          <w:lang w:eastAsia="zh-CN"/>
        </w:rPr>
        <w:t>,</w:t>
      </w:r>
      <w:r w:rsidR="00475734" w:rsidRPr="00FA7743">
        <w:rPr>
          <w:noProof/>
          <w:szCs w:val="26"/>
        </w:rPr>
        <w:t xml:space="preserve"> scaling list is not used for the scaling process for transform coefficient</w:t>
      </w:r>
      <w:r w:rsidR="009B1235" w:rsidRPr="00FA7743">
        <w:rPr>
          <w:noProof/>
          <w:szCs w:val="26"/>
        </w:rPr>
        <w:t xml:space="preserve"> (i.e., OFF mode)</w:t>
      </w:r>
      <w:r w:rsidR="00475734" w:rsidRPr="00FA7743">
        <w:rPr>
          <w:noProof/>
          <w:szCs w:val="26"/>
        </w:rPr>
        <w:t xml:space="preserve">. A </w:t>
      </w:r>
      <w:r w:rsidR="006B7C20" w:rsidRPr="00FA7743">
        <w:rPr>
          <w:szCs w:val="26"/>
        </w:rPr>
        <w:t xml:space="preserve">secondary flag i.e., </w:t>
      </w:r>
      <w:proofErr w:type="spellStart"/>
      <w:r w:rsidR="006B7C20" w:rsidRPr="00FA7743">
        <w:rPr>
          <w:b/>
          <w:szCs w:val="26"/>
        </w:rPr>
        <w:t>sps_scaling_list_data_present_flag</w:t>
      </w:r>
      <w:proofErr w:type="spellEnd"/>
      <w:r w:rsidR="006B7C20" w:rsidRPr="00FA7743">
        <w:rPr>
          <w:szCs w:val="26"/>
        </w:rPr>
        <w:t xml:space="preserve"> is parsed which indicates if </w:t>
      </w:r>
      <w:r w:rsidR="00913CD8" w:rsidRPr="00FA7743">
        <w:rPr>
          <w:szCs w:val="26"/>
        </w:rPr>
        <w:t>the scaling list data is present in the SPS. In addition to the SPS signaling, the scaling list data may also be present in the picture parameter set (PPS)</w:t>
      </w:r>
      <w:r w:rsidR="003D1B35" w:rsidRPr="00FA7743">
        <w:rPr>
          <w:szCs w:val="26"/>
        </w:rPr>
        <w:t xml:space="preserve">. </w:t>
      </w:r>
      <w:r w:rsidR="008076D2" w:rsidRPr="00FA7743">
        <w:rPr>
          <w:szCs w:val="26"/>
        </w:rPr>
        <w:t xml:space="preserve">When the flag </w:t>
      </w:r>
      <w:proofErr w:type="spellStart"/>
      <w:r w:rsidR="008076D2" w:rsidRPr="00FA7743">
        <w:rPr>
          <w:b/>
          <w:szCs w:val="26"/>
        </w:rPr>
        <w:t>pps_scaling_list_data_present_flag</w:t>
      </w:r>
      <w:proofErr w:type="spellEnd"/>
      <w:r w:rsidR="008076D2" w:rsidRPr="00FA7743">
        <w:rPr>
          <w:szCs w:val="26"/>
        </w:rPr>
        <w:t xml:space="preserve"> is enabled in the PPS, the scaling list data is present in the PPS. </w:t>
      </w:r>
      <w:r w:rsidR="00937D59" w:rsidRPr="00FA7743">
        <w:rPr>
          <w:szCs w:val="26"/>
        </w:rPr>
        <w:t xml:space="preserve">When the scaling list data is present both in the SPS and in the PPS, then the data from the PPS is used for frames that refer to the active PPS. When the </w:t>
      </w:r>
      <w:proofErr w:type="spellStart"/>
      <w:r w:rsidR="00937D59" w:rsidRPr="00FA7743">
        <w:rPr>
          <w:szCs w:val="26"/>
        </w:rPr>
        <w:t>scaling_list_enable_flag</w:t>
      </w:r>
      <w:proofErr w:type="spellEnd"/>
      <w:r w:rsidR="00937D59" w:rsidRPr="00FA7743">
        <w:rPr>
          <w:szCs w:val="26"/>
        </w:rPr>
        <w:t xml:space="preserve"> is enabled but the scaling list data is only present in the SPS but not in the PPS, then the scaling list data from the SPS is referred to by the frames. When the </w:t>
      </w:r>
      <w:proofErr w:type="spellStart"/>
      <w:r w:rsidR="00937D59" w:rsidRPr="00FA7743">
        <w:rPr>
          <w:szCs w:val="26"/>
        </w:rPr>
        <w:t>scaling_list_enable_flag</w:t>
      </w:r>
      <w:proofErr w:type="spellEnd"/>
      <w:r w:rsidR="00937D59" w:rsidRPr="00FA7743">
        <w:rPr>
          <w:szCs w:val="26"/>
        </w:rPr>
        <w:t xml:space="preserve"> is enabled and the scaling list data is not present either in the SPS or in the PPS, then the </w:t>
      </w:r>
      <w:r w:rsidR="008076D2" w:rsidRPr="00FA7743">
        <w:rPr>
          <w:szCs w:val="26"/>
        </w:rPr>
        <w:t xml:space="preserve">DEFAULT mode is used. Additionally, the use of the DEFAULT mode </w:t>
      </w:r>
      <w:proofErr w:type="gramStart"/>
      <w:r w:rsidR="008076D2" w:rsidRPr="00FA7743">
        <w:rPr>
          <w:szCs w:val="26"/>
        </w:rPr>
        <w:t>can</w:t>
      </w:r>
      <w:proofErr w:type="gramEnd"/>
      <w:r w:rsidR="008076D2" w:rsidRPr="00FA7743">
        <w:rPr>
          <w:szCs w:val="26"/>
        </w:rPr>
        <w:t xml:space="preserve"> also be signaled within the scaling list data itself. The USER DEFINED mode is used when the </w:t>
      </w:r>
      <w:r w:rsidR="008076D2" w:rsidRPr="00FA7743">
        <w:rPr>
          <w:szCs w:val="26"/>
        </w:rPr>
        <w:lastRenderedPageBreak/>
        <w:t xml:space="preserve">scaling list data is explicitly signaled. </w:t>
      </w:r>
      <w:r w:rsidR="00AA7E80" w:rsidRPr="00FA7743">
        <w:rPr>
          <w:szCs w:val="26"/>
        </w:rPr>
        <w:t xml:space="preserve">The Scaling Factor </w:t>
      </w:r>
      <w:r w:rsidR="00006DDB" w:rsidRPr="00FA7743">
        <w:rPr>
          <w:szCs w:val="26"/>
        </w:rPr>
        <w:t>for a given transform block is determined using the information signaled in the scaling list. T</w:t>
      </w:r>
      <w:r w:rsidR="00D47DA5" w:rsidRPr="00FA7743">
        <w:rPr>
          <w:szCs w:val="26"/>
        </w:rPr>
        <w:t>his contribution propose</w:t>
      </w:r>
      <w:r w:rsidR="00006DDB" w:rsidRPr="00FA7743">
        <w:rPr>
          <w:szCs w:val="26"/>
        </w:rPr>
        <w:t>s</w:t>
      </w:r>
      <w:r w:rsidR="00D47DA5" w:rsidRPr="00FA7743">
        <w:rPr>
          <w:szCs w:val="26"/>
        </w:rPr>
        <w:t xml:space="preserve"> to </w:t>
      </w:r>
      <w:r w:rsidR="00EB06D4" w:rsidRPr="00FA7743">
        <w:rPr>
          <w:szCs w:val="26"/>
        </w:rPr>
        <w:t xml:space="preserve">signal the scaling list data in the adaptation parameter set (APS). </w:t>
      </w:r>
    </w:p>
    <w:p w14:paraId="15D8DC41" w14:textId="77777777" w:rsidR="00EB06D4" w:rsidRPr="00FA7743" w:rsidRDefault="00EB06D4" w:rsidP="00EB06D4">
      <w:pPr>
        <w:pStyle w:val="Heading1"/>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textAlignment w:val="auto"/>
        <w:rPr>
          <w:rFonts w:cs="Times New Roman"/>
          <w:szCs w:val="36"/>
        </w:rPr>
      </w:pPr>
      <w:r w:rsidRPr="00FA7743">
        <w:rPr>
          <w:rFonts w:cs="Times New Roman"/>
          <w:szCs w:val="36"/>
        </w:rPr>
        <w:t>Background</w:t>
      </w:r>
    </w:p>
    <w:p w14:paraId="2C52112B" w14:textId="375D1BFA" w:rsidR="00D47DA5" w:rsidRPr="00FA7743" w:rsidRDefault="00712D8B" w:rsidP="00FE157D">
      <w:pPr>
        <w:rPr>
          <w:szCs w:val="26"/>
        </w:rPr>
      </w:pPr>
      <w:r w:rsidRPr="00FA7743">
        <w:rPr>
          <w:szCs w:val="26"/>
        </w:rPr>
        <w:t>The scaling list data has been adopted into Versatile Video Coding (VVC)</w:t>
      </w:r>
      <w:r w:rsidR="00A37A9E" w:rsidRPr="00FA7743">
        <w:rPr>
          <w:szCs w:val="26"/>
        </w:rPr>
        <w:t xml:space="preserve"> at the 14</w:t>
      </w:r>
      <w:r w:rsidR="00A37A9E" w:rsidRPr="00FA7743">
        <w:rPr>
          <w:szCs w:val="26"/>
          <w:vertAlign w:val="superscript"/>
        </w:rPr>
        <w:t>th</w:t>
      </w:r>
      <w:r w:rsidR="00A37A9E" w:rsidRPr="00FA7743">
        <w:rPr>
          <w:szCs w:val="26"/>
        </w:rPr>
        <w:t xml:space="preserve"> meet</w:t>
      </w:r>
      <w:r w:rsidR="00CC0800" w:rsidRPr="00FA7743">
        <w:rPr>
          <w:szCs w:val="26"/>
        </w:rPr>
        <w:t xml:space="preserve">ing in Geneva. </w:t>
      </w:r>
      <w:r w:rsidR="00FE157D">
        <w:rPr>
          <w:szCs w:val="26"/>
        </w:rPr>
        <w:t>F</w:t>
      </w:r>
      <w:r w:rsidR="004C2E3F" w:rsidRPr="00FA7743">
        <w:rPr>
          <w:szCs w:val="26"/>
        </w:rPr>
        <w:t>or the USER_DEFINED case</w:t>
      </w:r>
      <w:r w:rsidR="00471A02" w:rsidRPr="00FA7743">
        <w:rPr>
          <w:szCs w:val="26"/>
          <w:lang w:eastAsia="zh-CN"/>
        </w:rPr>
        <w:t>,</w:t>
      </w:r>
      <w:r w:rsidR="005B4CB5" w:rsidRPr="00FA7743">
        <w:rPr>
          <w:szCs w:val="26"/>
        </w:rPr>
        <w:t xml:space="preserve"> the </w:t>
      </w:r>
      <w:proofErr w:type="gramStart"/>
      <w:r w:rsidR="005B4CB5" w:rsidRPr="00FA7743">
        <w:rPr>
          <w:szCs w:val="26"/>
        </w:rPr>
        <w:t>number of matrices to be signaled are</w:t>
      </w:r>
      <w:proofErr w:type="gramEnd"/>
      <w:r w:rsidR="005B4CB5" w:rsidRPr="00FA7743">
        <w:rPr>
          <w:szCs w:val="26"/>
        </w:rPr>
        <w:t xml:space="preserve"> as follows:</w:t>
      </w:r>
    </w:p>
    <w:p w14:paraId="6369626E" w14:textId="77777777" w:rsidR="005B4CB5" w:rsidRPr="00FA7743" w:rsidRDefault="005B4CB5" w:rsidP="005B4CB5">
      <w:pPr>
        <w:pStyle w:val="ListParagraph"/>
        <w:numPr>
          <w:ilvl w:val="0"/>
          <w:numId w:val="6"/>
        </w:numPr>
        <w:rPr>
          <w:szCs w:val="26"/>
        </w:rPr>
      </w:pPr>
      <w:proofErr w:type="spellStart"/>
      <w:r w:rsidRPr="00FA7743">
        <w:rPr>
          <w:b/>
          <w:szCs w:val="26"/>
        </w:rPr>
        <w:t>MatrixType</w:t>
      </w:r>
      <w:proofErr w:type="spellEnd"/>
      <w:r w:rsidRPr="00FA7743">
        <w:rPr>
          <w:b/>
          <w:szCs w:val="26"/>
        </w:rPr>
        <w:t>:</w:t>
      </w:r>
      <w:r w:rsidRPr="00FA7743">
        <w:rPr>
          <w:szCs w:val="26"/>
        </w:rPr>
        <w:t xml:space="preserve"> </w:t>
      </w:r>
      <w:r w:rsidRPr="00FA7743">
        <w:rPr>
          <w:b/>
          <w:szCs w:val="26"/>
        </w:rPr>
        <w:t>30 = 2</w:t>
      </w:r>
      <w:r w:rsidRPr="00FA7743">
        <w:rPr>
          <w:szCs w:val="26"/>
        </w:rPr>
        <w:t xml:space="preserve"> (2 for intra</w:t>
      </w:r>
      <w:r w:rsidR="003D38A1" w:rsidRPr="00FA7743">
        <w:rPr>
          <w:szCs w:val="26"/>
        </w:rPr>
        <w:t xml:space="preserve"> </w:t>
      </w:r>
      <w:r w:rsidRPr="00FA7743">
        <w:rPr>
          <w:szCs w:val="26"/>
        </w:rPr>
        <w:t>&amp;</w:t>
      </w:r>
      <w:r w:rsidR="003D38A1" w:rsidRPr="00FA7743">
        <w:rPr>
          <w:szCs w:val="26"/>
        </w:rPr>
        <w:t xml:space="preserve"> </w:t>
      </w:r>
      <w:r w:rsidRPr="00FA7743">
        <w:rPr>
          <w:szCs w:val="26"/>
        </w:rPr>
        <w:t>IBC/inter</w:t>
      </w:r>
      <w:r w:rsidRPr="00FA7743">
        <w:rPr>
          <w:szCs w:val="26"/>
          <w:lang w:val="en-CA"/>
        </w:rPr>
        <w:t>)</w:t>
      </w:r>
      <w:r w:rsidRPr="00FA7743">
        <w:rPr>
          <w:szCs w:val="26"/>
        </w:rPr>
        <w:t xml:space="preserve"> </w:t>
      </w:r>
      <w:r w:rsidRPr="00FA7743">
        <w:rPr>
          <w:b/>
          <w:color w:val="000000"/>
          <w:szCs w:val="26"/>
        </w:rPr>
        <w:t>×</w:t>
      </w:r>
      <w:r w:rsidRPr="00FA7743">
        <w:rPr>
          <w:szCs w:val="26"/>
        </w:rPr>
        <w:t xml:space="preserve"> </w:t>
      </w:r>
      <w:r w:rsidRPr="00FA7743">
        <w:rPr>
          <w:b/>
          <w:szCs w:val="26"/>
        </w:rPr>
        <w:t>3</w:t>
      </w:r>
      <w:r w:rsidRPr="00FA7743">
        <w:rPr>
          <w:szCs w:val="26"/>
        </w:rPr>
        <w:t xml:space="preserve"> (Y/</w:t>
      </w:r>
      <w:proofErr w:type="spellStart"/>
      <w:r w:rsidRPr="00FA7743">
        <w:rPr>
          <w:szCs w:val="26"/>
        </w:rPr>
        <w:t>Cb</w:t>
      </w:r>
      <w:proofErr w:type="spellEnd"/>
      <w:r w:rsidRPr="00FA7743">
        <w:rPr>
          <w:szCs w:val="26"/>
        </w:rPr>
        <w:t xml:space="preserve">/Cr components) </w:t>
      </w:r>
      <w:r w:rsidRPr="00FA7743">
        <w:rPr>
          <w:b/>
          <w:color w:val="000000"/>
          <w:szCs w:val="26"/>
        </w:rPr>
        <w:t>×</w:t>
      </w:r>
      <w:r w:rsidRPr="00FA7743">
        <w:rPr>
          <w:szCs w:val="26"/>
        </w:rPr>
        <w:t xml:space="preserve"> </w:t>
      </w:r>
      <w:r w:rsidRPr="00FA7743">
        <w:rPr>
          <w:b/>
          <w:szCs w:val="26"/>
        </w:rPr>
        <w:t>5</w:t>
      </w:r>
      <w:r w:rsidRPr="00FA7743">
        <w:rPr>
          <w:szCs w:val="26"/>
        </w:rPr>
        <w:t xml:space="preserve"> (square TB size: from 4</w:t>
      </w:r>
      <w:r w:rsidRPr="00FA7743">
        <w:rPr>
          <w:color w:val="000000"/>
          <w:szCs w:val="26"/>
        </w:rPr>
        <w:t>×</w:t>
      </w:r>
      <w:r w:rsidRPr="00FA7743">
        <w:rPr>
          <w:szCs w:val="26"/>
        </w:rPr>
        <w:t>4 to 64</w:t>
      </w:r>
      <w:r w:rsidRPr="00FA7743">
        <w:rPr>
          <w:color w:val="000000"/>
          <w:szCs w:val="26"/>
        </w:rPr>
        <w:t>×</w:t>
      </w:r>
      <w:r w:rsidRPr="00FA7743">
        <w:rPr>
          <w:szCs w:val="26"/>
        </w:rPr>
        <w:t xml:space="preserve">64 for </w:t>
      </w:r>
      <w:proofErr w:type="spellStart"/>
      <w:r w:rsidRPr="00FA7743">
        <w:rPr>
          <w:szCs w:val="26"/>
        </w:rPr>
        <w:t>luma</w:t>
      </w:r>
      <w:proofErr w:type="spellEnd"/>
      <w:r w:rsidRPr="00FA7743">
        <w:rPr>
          <w:szCs w:val="26"/>
        </w:rPr>
        <w:t>, from 2</w:t>
      </w:r>
      <w:r w:rsidRPr="00FA7743">
        <w:rPr>
          <w:color w:val="000000"/>
          <w:szCs w:val="26"/>
        </w:rPr>
        <w:t>×</w:t>
      </w:r>
      <w:r w:rsidRPr="00FA7743">
        <w:rPr>
          <w:szCs w:val="26"/>
        </w:rPr>
        <w:t>2 to 32</w:t>
      </w:r>
      <w:r w:rsidRPr="00FA7743">
        <w:rPr>
          <w:color w:val="000000"/>
          <w:szCs w:val="26"/>
        </w:rPr>
        <w:t>×</w:t>
      </w:r>
      <w:r w:rsidRPr="00FA7743">
        <w:rPr>
          <w:szCs w:val="26"/>
        </w:rPr>
        <w:t xml:space="preserve">32 for </w:t>
      </w:r>
      <w:proofErr w:type="spellStart"/>
      <w:r w:rsidRPr="00FA7743">
        <w:rPr>
          <w:szCs w:val="26"/>
        </w:rPr>
        <w:t>chroma</w:t>
      </w:r>
      <w:proofErr w:type="spellEnd"/>
      <w:r w:rsidRPr="00FA7743">
        <w:rPr>
          <w:szCs w:val="26"/>
        </w:rPr>
        <w:t>)</w:t>
      </w:r>
    </w:p>
    <w:p w14:paraId="5CF1FE8F" w14:textId="77777777" w:rsidR="005B4CB5" w:rsidRPr="00FA7743" w:rsidRDefault="005B4CB5" w:rsidP="005B4CB5">
      <w:pPr>
        <w:pStyle w:val="ListParagraph"/>
        <w:ind w:left="360"/>
        <w:rPr>
          <w:szCs w:val="26"/>
        </w:rPr>
      </w:pPr>
    </w:p>
    <w:p w14:paraId="4ABFA3AB" w14:textId="77777777" w:rsidR="005B4CB5" w:rsidRPr="00FA7743" w:rsidRDefault="005B4CB5" w:rsidP="005B4CB5">
      <w:pPr>
        <w:pStyle w:val="ListParagraph"/>
        <w:numPr>
          <w:ilvl w:val="0"/>
          <w:numId w:val="6"/>
        </w:numPr>
        <w:rPr>
          <w:szCs w:val="26"/>
        </w:rPr>
      </w:pPr>
      <w:proofErr w:type="spellStart"/>
      <w:r w:rsidRPr="00FA7743">
        <w:rPr>
          <w:b/>
          <w:szCs w:val="26"/>
        </w:rPr>
        <w:t>MatrixType_DC</w:t>
      </w:r>
      <w:proofErr w:type="spellEnd"/>
      <w:r w:rsidRPr="00FA7743">
        <w:rPr>
          <w:b/>
          <w:szCs w:val="26"/>
        </w:rPr>
        <w:t>:</w:t>
      </w:r>
      <w:r w:rsidRPr="00FA7743">
        <w:rPr>
          <w:szCs w:val="26"/>
        </w:rPr>
        <w:t xml:space="preserve"> </w:t>
      </w:r>
      <w:r w:rsidRPr="00FA7743">
        <w:rPr>
          <w:b/>
          <w:szCs w:val="26"/>
        </w:rPr>
        <w:t>14 = 2</w:t>
      </w:r>
      <w:r w:rsidRPr="00FA7743">
        <w:rPr>
          <w:szCs w:val="26"/>
        </w:rPr>
        <w:t xml:space="preserve"> (2 for intra</w:t>
      </w:r>
      <w:r w:rsidR="003D38A1" w:rsidRPr="00FA7743">
        <w:rPr>
          <w:szCs w:val="26"/>
        </w:rPr>
        <w:t xml:space="preserve"> </w:t>
      </w:r>
      <w:r w:rsidRPr="00FA7743">
        <w:rPr>
          <w:szCs w:val="26"/>
        </w:rPr>
        <w:t>&amp;</w:t>
      </w:r>
      <w:r w:rsidR="003D38A1" w:rsidRPr="00FA7743">
        <w:rPr>
          <w:szCs w:val="26"/>
        </w:rPr>
        <w:t xml:space="preserve"> </w:t>
      </w:r>
      <w:r w:rsidRPr="00FA7743">
        <w:rPr>
          <w:szCs w:val="26"/>
        </w:rPr>
        <w:t xml:space="preserve">IBC/inter </w:t>
      </w:r>
      <w:r w:rsidRPr="00FA7743">
        <w:rPr>
          <w:color w:val="000000"/>
          <w:szCs w:val="26"/>
        </w:rPr>
        <w:t>×</w:t>
      </w:r>
      <w:r w:rsidRPr="00FA7743">
        <w:rPr>
          <w:szCs w:val="26"/>
        </w:rPr>
        <w:t xml:space="preserve"> 1 for Y component</w:t>
      </w:r>
      <w:r w:rsidRPr="00FA7743">
        <w:rPr>
          <w:szCs w:val="26"/>
          <w:lang w:val="en-CA"/>
        </w:rPr>
        <w:t>)</w:t>
      </w:r>
      <w:r w:rsidRPr="00FA7743">
        <w:rPr>
          <w:szCs w:val="26"/>
        </w:rPr>
        <w:t xml:space="preserve"> </w:t>
      </w:r>
      <w:r w:rsidRPr="00FA7743">
        <w:rPr>
          <w:b/>
          <w:color w:val="000000"/>
          <w:szCs w:val="26"/>
        </w:rPr>
        <w:t>×</w:t>
      </w:r>
      <w:r w:rsidRPr="00FA7743">
        <w:rPr>
          <w:szCs w:val="26"/>
        </w:rPr>
        <w:t xml:space="preserve"> </w:t>
      </w:r>
      <w:r w:rsidRPr="00FA7743">
        <w:rPr>
          <w:b/>
          <w:szCs w:val="26"/>
        </w:rPr>
        <w:t>3</w:t>
      </w:r>
      <w:r w:rsidRPr="00FA7743">
        <w:rPr>
          <w:szCs w:val="26"/>
        </w:rPr>
        <w:t xml:space="preserve"> (TB size: 16</w:t>
      </w:r>
      <w:r w:rsidRPr="00FA7743">
        <w:rPr>
          <w:color w:val="000000"/>
          <w:szCs w:val="26"/>
        </w:rPr>
        <w:t>×</w:t>
      </w:r>
      <w:r w:rsidRPr="00FA7743">
        <w:rPr>
          <w:szCs w:val="26"/>
        </w:rPr>
        <w:t>16, 32</w:t>
      </w:r>
      <w:r w:rsidRPr="00FA7743">
        <w:rPr>
          <w:color w:val="000000"/>
          <w:szCs w:val="26"/>
        </w:rPr>
        <w:t>×</w:t>
      </w:r>
      <w:r w:rsidRPr="00FA7743">
        <w:rPr>
          <w:szCs w:val="26"/>
        </w:rPr>
        <w:t>32, 64</w:t>
      </w:r>
      <w:r w:rsidRPr="00FA7743">
        <w:rPr>
          <w:color w:val="000000"/>
          <w:szCs w:val="26"/>
        </w:rPr>
        <w:t>×</w:t>
      </w:r>
      <w:r w:rsidRPr="00FA7743">
        <w:rPr>
          <w:szCs w:val="26"/>
        </w:rPr>
        <w:t xml:space="preserve">64) </w:t>
      </w:r>
      <w:r w:rsidRPr="00FA7743">
        <w:rPr>
          <w:b/>
          <w:szCs w:val="26"/>
        </w:rPr>
        <w:t>+</w:t>
      </w:r>
      <w:r w:rsidRPr="00FA7743">
        <w:rPr>
          <w:szCs w:val="26"/>
        </w:rPr>
        <w:t xml:space="preserve"> </w:t>
      </w:r>
      <w:r w:rsidRPr="00FA7743">
        <w:rPr>
          <w:b/>
          <w:szCs w:val="26"/>
        </w:rPr>
        <w:t>4</w:t>
      </w:r>
      <w:r w:rsidRPr="00FA7743">
        <w:rPr>
          <w:szCs w:val="26"/>
        </w:rPr>
        <w:t xml:space="preserve"> (2 for intra</w:t>
      </w:r>
      <w:r w:rsidR="003D38A1" w:rsidRPr="00FA7743">
        <w:rPr>
          <w:szCs w:val="26"/>
        </w:rPr>
        <w:t xml:space="preserve"> </w:t>
      </w:r>
      <w:r w:rsidRPr="00FA7743">
        <w:rPr>
          <w:szCs w:val="26"/>
        </w:rPr>
        <w:t>&amp;</w:t>
      </w:r>
      <w:r w:rsidR="003D38A1" w:rsidRPr="00FA7743">
        <w:rPr>
          <w:szCs w:val="26"/>
        </w:rPr>
        <w:t xml:space="preserve"> </w:t>
      </w:r>
      <w:r w:rsidRPr="00FA7743">
        <w:rPr>
          <w:szCs w:val="26"/>
        </w:rPr>
        <w:t xml:space="preserve">IBC/inter </w:t>
      </w:r>
      <w:r w:rsidRPr="00FA7743">
        <w:rPr>
          <w:color w:val="000000"/>
          <w:szCs w:val="26"/>
        </w:rPr>
        <w:t>×</w:t>
      </w:r>
      <w:r w:rsidRPr="00FA7743">
        <w:rPr>
          <w:szCs w:val="26"/>
        </w:rPr>
        <w:t xml:space="preserve"> 2 for </w:t>
      </w:r>
      <w:proofErr w:type="spellStart"/>
      <w:r w:rsidRPr="00FA7743">
        <w:rPr>
          <w:szCs w:val="26"/>
        </w:rPr>
        <w:t>Cb</w:t>
      </w:r>
      <w:proofErr w:type="spellEnd"/>
      <w:r w:rsidRPr="00FA7743">
        <w:rPr>
          <w:szCs w:val="26"/>
        </w:rPr>
        <w:t>/Cr components</w:t>
      </w:r>
      <w:r w:rsidRPr="00FA7743">
        <w:rPr>
          <w:szCs w:val="26"/>
          <w:lang w:val="en-CA"/>
        </w:rPr>
        <w:t>)</w:t>
      </w:r>
      <w:r w:rsidRPr="00FA7743">
        <w:rPr>
          <w:szCs w:val="26"/>
        </w:rPr>
        <w:t xml:space="preserve"> </w:t>
      </w:r>
      <w:r w:rsidRPr="00FA7743">
        <w:rPr>
          <w:b/>
          <w:color w:val="000000"/>
          <w:szCs w:val="26"/>
        </w:rPr>
        <w:t>×</w:t>
      </w:r>
      <w:r w:rsidRPr="00FA7743">
        <w:rPr>
          <w:szCs w:val="26"/>
        </w:rPr>
        <w:t xml:space="preserve"> </w:t>
      </w:r>
      <w:r w:rsidRPr="00FA7743">
        <w:rPr>
          <w:b/>
          <w:szCs w:val="26"/>
        </w:rPr>
        <w:t>2</w:t>
      </w:r>
      <w:r w:rsidRPr="00FA7743">
        <w:rPr>
          <w:szCs w:val="26"/>
        </w:rPr>
        <w:t xml:space="preserve"> (TB size: 16</w:t>
      </w:r>
      <w:r w:rsidRPr="00FA7743">
        <w:rPr>
          <w:color w:val="000000"/>
          <w:szCs w:val="26"/>
        </w:rPr>
        <w:t>×</w:t>
      </w:r>
      <w:r w:rsidRPr="00FA7743">
        <w:rPr>
          <w:szCs w:val="26"/>
        </w:rPr>
        <w:t>16, 32</w:t>
      </w:r>
      <w:r w:rsidRPr="00FA7743">
        <w:rPr>
          <w:color w:val="000000"/>
          <w:szCs w:val="26"/>
        </w:rPr>
        <w:t>×</w:t>
      </w:r>
      <w:r w:rsidRPr="00FA7743">
        <w:rPr>
          <w:szCs w:val="26"/>
        </w:rPr>
        <w:t>32)</w:t>
      </w:r>
    </w:p>
    <w:p w14:paraId="34F6AA4B" w14:textId="529741DA" w:rsidR="00DA2275" w:rsidRPr="00FA7743" w:rsidRDefault="005B4CB5" w:rsidP="00F669AD">
      <w:pPr>
        <w:spacing w:before="120" w:after="120"/>
        <w:rPr>
          <w:szCs w:val="26"/>
        </w:rPr>
      </w:pPr>
      <w:r w:rsidRPr="00FA7743">
        <w:rPr>
          <w:szCs w:val="26"/>
        </w:rPr>
        <w:t xml:space="preserve">The DC values are separately coded for the following scaling matrices: 16x16, 32x32, and 64x64. For TB size smaller than 8x8, all elements in one scaling matrix are signaled. If the TB has a size greater than or equal to 8x8, only 64 elements in one 8x8 scaling matrix are signaled as a base scaling matrix. In order to obtain larger square matrices </w:t>
      </w:r>
      <w:r w:rsidR="004A186C" w:rsidRPr="00FA7743">
        <w:rPr>
          <w:szCs w:val="26"/>
        </w:rPr>
        <w:t xml:space="preserve">greater than 8x8, the base 8x8 matrix is up-sampled to correspond to the required size. </w:t>
      </w:r>
      <w:r w:rsidR="00D47DA5" w:rsidRPr="00FA7743">
        <w:rPr>
          <w:szCs w:val="26"/>
        </w:rPr>
        <w:t>When the DEFAULT mode is used the scaling matrices are set equal to 16.</w:t>
      </w:r>
      <w:r w:rsidR="00DA2275" w:rsidRPr="00FA7743">
        <w:rPr>
          <w:szCs w:val="26"/>
        </w:rPr>
        <w:t xml:space="preserve"> </w:t>
      </w:r>
      <w:r w:rsidR="00FC3231" w:rsidRPr="00FA7743">
        <w:rPr>
          <w:szCs w:val="26"/>
        </w:rPr>
        <w:t xml:space="preserve">Therefore, VVC supports 44 different matrices while HEVC only supported </w:t>
      </w:r>
      <w:r w:rsidR="00323B6C" w:rsidRPr="00FA7743">
        <w:rPr>
          <w:szCs w:val="26"/>
        </w:rPr>
        <w:t xml:space="preserve">28 </w:t>
      </w:r>
      <w:r w:rsidR="00FC3231" w:rsidRPr="00FA7743">
        <w:rPr>
          <w:szCs w:val="26"/>
        </w:rPr>
        <w:t>matrices.</w:t>
      </w:r>
      <w:r w:rsidR="006950CB" w:rsidRPr="00FA7743">
        <w:rPr>
          <w:szCs w:val="26"/>
        </w:rPr>
        <w:t xml:space="preserve"> </w:t>
      </w:r>
      <w:r w:rsidR="002E075D" w:rsidRPr="00FA7743">
        <w:rPr>
          <w:szCs w:val="26"/>
        </w:rPr>
        <w:t>As the number of scaling matrices to be supported is more extensive than HEVC, and to avoid redundant signaling in the SPS and/or in the PPS, the Adaptation Parame</w:t>
      </w:r>
      <w:r w:rsidR="00A50E17" w:rsidRPr="00FA7743">
        <w:rPr>
          <w:szCs w:val="26"/>
        </w:rPr>
        <w:t xml:space="preserve">ter Set has been identified a more practical choice for the signaling of the scaling data. This would avoid unnecessary and redundant signaling of the scaling data. </w:t>
      </w:r>
    </w:p>
    <w:p w14:paraId="0B3A4BC2" w14:textId="77777777" w:rsidR="00DA2275" w:rsidRPr="00FA7743" w:rsidRDefault="00DA2275" w:rsidP="00F669AD">
      <w:pPr>
        <w:pStyle w:val="Title"/>
        <w:numPr>
          <w:ilvl w:val="0"/>
          <w:numId w:val="4"/>
        </w:numPr>
        <w:spacing w:before="120" w:after="120"/>
        <w:rPr>
          <w:rFonts w:ascii="Times New Roman" w:hAnsi="Times New Roman" w:cs="Times New Roman"/>
          <w:b/>
          <w:sz w:val="32"/>
          <w:szCs w:val="36"/>
        </w:rPr>
      </w:pPr>
      <w:r w:rsidRPr="00FA7743">
        <w:rPr>
          <w:rFonts w:ascii="Times New Roman" w:hAnsi="Times New Roman" w:cs="Times New Roman"/>
          <w:b/>
          <w:sz w:val="32"/>
          <w:szCs w:val="36"/>
        </w:rPr>
        <w:t>Proposal</w:t>
      </w:r>
    </w:p>
    <w:p w14:paraId="5678FE5C" w14:textId="2BF89E9E" w:rsidR="00334BEA" w:rsidRPr="00FA7743" w:rsidRDefault="00334BEA" w:rsidP="00ED6609">
      <w:pPr>
        <w:rPr>
          <w:szCs w:val="26"/>
        </w:rPr>
      </w:pPr>
      <w:r w:rsidRPr="00FA7743">
        <w:rPr>
          <w:szCs w:val="26"/>
        </w:rPr>
        <w:t>Tables 1 -2 below</w:t>
      </w:r>
      <w:r w:rsidR="00FE157D">
        <w:rPr>
          <w:szCs w:val="26"/>
        </w:rPr>
        <w:t xml:space="preserve"> show the proposed method to signal the scaling matrices in the APS</w:t>
      </w:r>
      <w:r w:rsidR="003D38A1" w:rsidRPr="00FA7743">
        <w:rPr>
          <w:szCs w:val="26"/>
        </w:rPr>
        <w:t xml:space="preserve">. </w:t>
      </w:r>
      <w:r w:rsidR="00FE157D">
        <w:rPr>
          <w:szCs w:val="26"/>
        </w:rPr>
        <w:t>S</w:t>
      </w:r>
      <w:r w:rsidR="003D38A1" w:rsidRPr="00FA7743">
        <w:rPr>
          <w:szCs w:val="26"/>
        </w:rPr>
        <w:t xml:space="preserve">caling list data </w:t>
      </w:r>
      <w:r w:rsidR="00ED6609">
        <w:rPr>
          <w:szCs w:val="26"/>
        </w:rPr>
        <w:t xml:space="preserve">is signaled in the APS only instead of SPS and conditional PPS signaling. </w:t>
      </w:r>
      <w:r w:rsidR="00FE157D">
        <w:rPr>
          <w:szCs w:val="26"/>
        </w:rPr>
        <w:t>T</w:t>
      </w:r>
      <w:r w:rsidR="00294247" w:rsidRPr="00FA7743">
        <w:rPr>
          <w:szCs w:val="26"/>
        </w:rPr>
        <w:t xml:space="preserve">he APS ID </w:t>
      </w:r>
      <w:r w:rsidR="00FE157D">
        <w:rPr>
          <w:szCs w:val="26"/>
        </w:rPr>
        <w:t>is</w:t>
      </w:r>
      <w:r w:rsidR="00FE157D" w:rsidRPr="00FA7743">
        <w:rPr>
          <w:szCs w:val="26"/>
        </w:rPr>
        <w:t xml:space="preserve"> </w:t>
      </w:r>
      <w:r w:rsidR="00294247" w:rsidRPr="00FA7743">
        <w:rPr>
          <w:szCs w:val="26"/>
        </w:rPr>
        <w:t xml:space="preserve">signaled </w:t>
      </w:r>
      <w:r w:rsidR="006C1395" w:rsidRPr="00FA7743">
        <w:rPr>
          <w:szCs w:val="26"/>
        </w:rPr>
        <w:t xml:space="preserve">in the slice header as shown in Table 4 below. </w:t>
      </w:r>
    </w:p>
    <w:p w14:paraId="7AC2E1B1" w14:textId="362E667C" w:rsidR="00D11C83" w:rsidRPr="00FA7743" w:rsidRDefault="0074563A">
      <w:pPr>
        <w:rPr>
          <w:szCs w:val="26"/>
        </w:rPr>
      </w:pPr>
      <w:r>
        <w:rPr>
          <w:szCs w:val="26"/>
        </w:rPr>
        <w:t>I</w:t>
      </w:r>
      <w:r w:rsidR="00A9651B" w:rsidRPr="00FA7743">
        <w:rPr>
          <w:szCs w:val="26"/>
        </w:rPr>
        <w:t xml:space="preserve">f the </w:t>
      </w:r>
      <w:proofErr w:type="spellStart"/>
      <w:r w:rsidR="00A9651B" w:rsidRPr="00FA7743">
        <w:rPr>
          <w:b/>
          <w:szCs w:val="26"/>
        </w:rPr>
        <w:t>scaling</w:t>
      </w:r>
      <w:r w:rsidR="00663ED6" w:rsidRPr="00FA7743">
        <w:rPr>
          <w:b/>
          <w:szCs w:val="26"/>
        </w:rPr>
        <w:t>_</w:t>
      </w:r>
      <w:r w:rsidR="00A9651B" w:rsidRPr="00FA7743">
        <w:rPr>
          <w:b/>
          <w:szCs w:val="26"/>
        </w:rPr>
        <w:t>list</w:t>
      </w:r>
      <w:r w:rsidR="00663ED6" w:rsidRPr="00FA7743">
        <w:rPr>
          <w:b/>
          <w:szCs w:val="26"/>
        </w:rPr>
        <w:t>_enable_flag</w:t>
      </w:r>
      <w:proofErr w:type="spellEnd"/>
      <w:r w:rsidR="00A9651B" w:rsidRPr="00FA7743">
        <w:rPr>
          <w:szCs w:val="26"/>
        </w:rPr>
        <w:t xml:space="preserve"> </w:t>
      </w:r>
      <w:r w:rsidR="00663ED6" w:rsidRPr="00FA7743">
        <w:rPr>
          <w:szCs w:val="26"/>
        </w:rPr>
        <w:t>i</w:t>
      </w:r>
      <w:r w:rsidR="00A9651B" w:rsidRPr="00FA7743">
        <w:rPr>
          <w:szCs w:val="26"/>
        </w:rPr>
        <w:t xml:space="preserve">s enabled in the SPS and an APS </w:t>
      </w:r>
      <w:r w:rsidR="00663ED6" w:rsidRPr="00FA7743">
        <w:rPr>
          <w:szCs w:val="26"/>
        </w:rPr>
        <w:t xml:space="preserve">ID </w:t>
      </w:r>
      <w:r w:rsidR="00A9651B" w:rsidRPr="00FA7743">
        <w:rPr>
          <w:szCs w:val="26"/>
        </w:rPr>
        <w:t xml:space="preserve">is not signaled in the </w:t>
      </w:r>
      <w:r w:rsidR="000B55E0" w:rsidRPr="00FA7743">
        <w:rPr>
          <w:szCs w:val="26"/>
        </w:rPr>
        <w:t>Slice Header</w:t>
      </w:r>
      <w:r w:rsidR="00A9651B" w:rsidRPr="00FA7743">
        <w:rPr>
          <w:szCs w:val="26"/>
        </w:rPr>
        <w:t xml:space="preserve">, </w:t>
      </w:r>
      <w:r w:rsidR="00663ED6" w:rsidRPr="00FA7743">
        <w:rPr>
          <w:szCs w:val="26"/>
        </w:rPr>
        <w:t xml:space="preserve">then </w:t>
      </w:r>
      <w:r w:rsidR="00A9651B" w:rsidRPr="00FA7743">
        <w:rPr>
          <w:szCs w:val="26"/>
        </w:rPr>
        <w:t xml:space="preserve">the DEFAULT scaling matrices are to be used. </w:t>
      </w:r>
      <w:r w:rsidR="003D38A1" w:rsidRPr="00FA7743">
        <w:rPr>
          <w:szCs w:val="26"/>
        </w:rPr>
        <w:t xml:space="preserve">The Tables </w:t>
      </w:r>
      <w:r w:rsidR="00663ED6" w:rsidRPr="00FA7743">
        <w:rPr>
          <w:szCs w:val="26"/>
        </w:rPr>
        <w:t>1-5</w:t>
      </w:r>
      <w:r w:rsidR="003D38A1" w:rsidRPr="00FA7743">
        <w:rPr>
          <w:szCs w:val="26"/>
        </w:rPr>
        <w:t xml:space="preserve"> shown below show the details of proposed syntax.</w:t>
      </w:r>
    </w:p>
    <w:p w14:paraId="21592E13" w14:textId="4FB859FE" w:rsidR="00E90DA0" w:rsidRPr="00FA7743" w:rsidRDefault="00E90DA0" w:rsidP="00FA7743">
      <w:pPr>
        <w:jc w:val="center"/>
        <w:rPr>
          <w:b/>
          <w:szCs w:val="26"/>
          <w:lang w:val="en-CA"/>
        </w:rPr>
      </w:pPr>
      <w:r w:rsidRPr="00FA7743">
        <w:rPr>
          <w:b/>
          <w:szCs w:val="26"/>
          <w:lang w:val="en-CA"/>
        </w:rPr>
        <w:t>Table 1 shows the proposed APS structure used to carry the Scaling list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90DA0" w:rsidRPr="00AD725B" w14:paraId="28002505" w14:textId="77777777" w:rsidTr="00A25175">
        <w:trPr>
          <w:cantSplit/>
          <w:jc w:val="center"/>
        </w:trPr>
        <w:tc>
          <w:tcPr>
            <w:tcW w:w="7285" w:type="dxa"/>
          </w:tcPr>
          <w:p w14:paraId="75496298" w14:textId="77777777" w:rsidR="00E90DA0" w:rsidRPr="00FA7743" w:rsidRDefault="00E90DA0" w:rsidP="00410312">
            <w:pPr>
              <w:pStyle w:val="tablesyntax"/>
              <w:keepNext w:val="0"/>
              <w:keepLines w:val="0"/>
              <w:spacing w:before="20" w:after="40"/>
              <w:rPr>
                <w:rFonts w:ascii="Times New Roman" w:hAnsi="Times New Roman"/>
                <w:sz w:val="22"/>
                <w:szCs w:val="26"/>
              </w:rPr>
            </w:pPr>
            <w:proofErr w:type="spellStart"/>
            <w:r w:rsidRPr="00FA7743">
              <w:rPr>
                <w:rFonts w:ascii="Times New Roman" w:hAnsi="Times New Roman"/>
                <w:sz w:val="22"/>
                <w:szCs w:val="26"/>
              </w:rPr>
              <w:t>adaptation_parameter_set_rbsp</w:t>
            </w:r>
            <w:proofErr w:type="spellEnd"/>
            <w:r w:rsidRPr="00FA7743">
              <w:rPr>
                <w:rFonts w:ascii="Times New Roman" w:hAnsi="Times New Roman"/>
                <w:sz w:val="22"/>
                <w:szCs w:val="26"/>
              </w:rPr>
              <w:t>( ) {</w:t>
            </w:r>
          </w:p>
        </w:tc>
        <w:tc>
          <w:tcPr>
            <w:tcW w:w="1792" w:type="dxa"/>
          </w:tcPr>
          <w:p w14:paraId="1B585D4D" w14:textId="77777777" w:rsidR="00E90DA0" w:rsidRPr="00FA7743" w:rsidRDefault="00E90DA0" w:rsidP="00410312">
            <w:pPr>
              <w:pStyle w:val="tableheading"/>
              <w:keepNext w:val="0"/>
              <w:keepLines w:val="0"/>
              <w:spacing w:before="20" w:after="40"/>
              <w:rPr>
                <w:sz w:val="22"/>
                <w:szCs w:val="26"/>
              </w:rPr>
            </w:pPr>
            <w:r w:rsidRPr="00FA7743">
              <w:rPr>
                <w:sz w:val="22"/>
                <w:szCs w:val="26"/>
              </w:rPr>
              <w:t>Descriptor</w:t>
            </w:r>
          </w:p>
        </w:tc>
      </w:tr>
      <w:tr w:rsidR="00E90DA0" w:rsidRPr="00AD725B" w14:paraId="19A00694" w14:textId="77777777" w:rsidTr="00A25175">
        <w:trPr>
          <w:cantSplit/>
          <w:jc w:val="center"/>
        </w:trPr>
        <w:tc>
          <w:tcPr>
            <w:tcW w:w="7285" w:type="dxa"/>
          </w:tcPr>
          <w:p w14:paraId="289906B0" w14:textId="77777777" w:rsidR="00E90DA0" w:rsidRPr="00FA7743" w:rsidRDefault="00E90DA0" w:rsidP="00410312">
            <w:pPr>
              <w:pStyle w:val="tablesyntax"/>
              <w:keepNext w:val="0"/>
              <w:keepLines w:val="0"/>
              <w:spacing w:before="20" w:after="40"/>
              <w:rPr>
                <w:rFonts w:ascii="Times New Roman" w:hAnsi="Times New Roman"/>
                <w:b/>
                <w:sz w:val="22"/>
                <w:szCs w:val="26"/>
              </w:rPr>
            </w:pPr>
            <w:r w:rsidRPr="00FA7743">
              <w:rPr>
                <w:rFonts w:ascii="Times New Roman" w:hAnsi="Times New Roman"/>
                <w:b/>
                <w:sz w:val="22"/>
                <w:szCs w:val="26"/>
              </w:rPr>
              <w:tab/>
            </w:r>
            <w:proofErr w:type="spellStart"/>
            <w:r w:rsidRPr="00FA7743">
              <w:rPr>
                <w:rFonts w:ascii="Times New Roman" w:hAnsi="Times New Roman"/>
                <w:b/>
                <w:sz w:val="22"/>
                <w:szCs w:val="26"/>
              </w:rPr>
              <w:t>adaptation_parameter_set_id</w:t>
            </w:r>
            <w:proofErr w:type="spellEnd"/>
          </w:p>
        </w:tc>
        <w:tc>
          <w:tcPr>
            <w:tcW w:w="1792" w:type="dxa"/>
          </w:tcPr>
          <w:p w14:paraId="11A2478F" w14:textId="77777777" w:rsidR="00E90DA0" w:rsidRPr="00FA7743" w:rsidRDefault="00E90DA0" w:rsidP="00410312">
            <w:pPr>
              <w:pStyle w:val="tablecell"/>
              <w:keepNext w:val="0"/>
              <w:keepLines w:val="0"/>
              <w:spacing w:before="20" w:after="40"/>
              <w:jc w:val="center"/>
              <w:rPr>
                <w:sz w:val="22"/>
                <w:szCs w:val="26"/>
              </w:rPr>
            </w:pPr>
            <w:r w:rsidRPr="00FA7743">
              <w:rPr>
                <w:sz w:val="22"/>
                <w:szCs w:val="26"/>
              </w:rPr>
              <w:t>u(5)</w:t>
            </w:r>
          </w:p>
        </w:tc>
      </w:tr>
      <w:tr w:rsidR="00E90DA0" w:rsidRPr="00AD725B" w14:paraId="3FE2587F" w14:textId="77777777" w:rsidTr="00A25175">
        <w:trPr>
          <w:cantSplit/>
          <w:jc w:val="center"/>
        </w:trPr>
        <w:tc>
          <w:tcPr>
            <w:tcW w:w="7285" w:type="dxa"/>
          </w:tcPr>
          <w:p w14:paraId="2B291623" w14:textId="77777777" w:rsidR="00E90DA0" w:rsidRPr="00FA7743" w:rsidRDefault="00E90DA0" w:rsidP="00410312">
            <w:pPr>
              <w:pStyle w:val="tablesyntax"/>
              <w:keepNext w:val="0"/>
              <w:keepLines w:val="0"/>
              <w:spacing w:before="20" w:after="40"/>
              <w:rPr>
                <w:rFonts w:ascii="Times New Roman" w:hAnsi="Times New Roman"/>
                <w:b/>
                <w:sz w:val="22"/>
                <w:szCs w:val="26"/>
              </w:rPr>
            </w:pPr>
            <w:r w:rsidRPr="00FA7743">
              <w:rPr>
                <w:rFonts w:ascii="Times New Roman" w:hAnsi="Times New Roman"/>
                <w:b/>
                <w:sz w:val="22"/>
                <w:szCs w:val="26"/>
              </w:rPr>
              <w:tab/>
            </w:r>
            <w:proofErr w:type="spellStart"/>
            <w:r w:rsidRPr="00FA7743">
              <w:rPr>
                <w:rFonts w:ascii="Times New Roman" w:hAnsi="Times New Roman"/>
                <w:b/>
                <w:sz w:val="22"/>
                <w:szCs w:val="26"/>
              </w:rPr>
              <w:t>aps_params_type</w:t>
            </w:r>
            <w:proofErr w:type="spellEnd"/>
          </w:p>
        </w:tc>
        <w:tc>
          <w:tcPr>
            <w:tcW w:w="1792" w:type="dxa"/>
          </w:tcPr>
          <w:p w14:paraId="6243034C" w14:textId="77777777" w:rsidR="00E90DA0" w:rsidRPr="00FA7743" w:rsidRDefault="00E90DA0" w:rsidP="00410312">
            <w:pPr>
              <w:pStyle w:val="tablecell"/>
              <w:keepNext w:val="0"/>
              <w:keepLines w:val="0"/>
              <w:spacing w:before="20" w:after="40"/>
              <w:jc w:val="center"/>
              <w:rPr>
                <w:sz w:val="22"/>
                <w:szCs w:val="26"/>
              </w:rPr>
            </w:pPr>
            <w:r w:rsidRPr="00FA7743">
              <w:rPr>
                <w:sz w:val="22"/>
                <w:szCs w:val="26"/>
              </w:rPr>
              <w:t>u(3)</w:t>
            </w:r>
          </w:p>
        </w:tc>
      </w:tr>
      <w:tr w:rsidR="00E90DA0" w:rsidRPr="00AD725B" w14:paraId="1874A4CC" w14:textId="77777777" w:rsidTr="00A25175">
        <w:trPr>
          <w:cantSplit/>
          <w:jc w:val="center"/>
        </w:trPr>
        <w:tc>
          <w:tcPr>
            <w:tcW w:w="7285" w:type="dxa"/>
          </w:tcPr>
          <w:p w14:paraId="6969CA77"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t xml:space="preserve">if( </w:t>
            </w:r>
            <w:proofErr w:type="spellStart"/>
            <w:r w:rsidRPr="00FA7743">
              <w:rPr>
                <w:rFonts w:ascii="Times New Roman" w:hAnsi="Times New Roman"/>
                <w:sz w:val="22"/>
                <w:szCs w:val="26"/>
              </w:rPr>
              <w:t>aps_</w:t>
            </w:r>
            <w:r w:rsidR="004A28F0" w:rsidRPr="00FA7743">
              <w:rPr>
                <w:rFonts w:ascii="Times New Roman" w:hAnsi="Times New Roman"/>
                <w:sz w:val="22"/>
                <w:szCs w:val="26"/>
              </w:rPr>
              <w:t>params_type</w:t>
            </w:r>
            <w:proofErr w:type="spellEnd"/>
            <w:r w:rsidR="004A28F0" w:rsidRPr="00FA7743">
              <w:rPr>
                <w:rFonts w:ascii="Times New Roman" w:hAnsi="Times New Roman"/>
                <w:sz w:val="22"/>
                <w:szCs w:val="26"/>
              </w:rPr>
              <w:t xml:space="preserve">  = =  ALF_APS ) </w:t>
            </w:r>
          </w:p>
        </w:tc>
        <w:tc>
          <w:tcPr>
            <w:tcW w:w="1792" w:type="dxa"/>
          </w:tcPr>
          <w:p w14:paraId="1A891844" w14:textId="77777777" w:rsidR="00E90DA0" w:rsidRPr="00FA7743" w:rsidRDefault="00E90DA0" w:rsidP="00410312">
            <w:pPr>
              <w:pStyle w:val="tablecell"/>
              <w:keepNext w:val="0"/>
              <w:keepLines w:val="0"/>
              <w:spacing w:before="20" w:after="40"/>
              <w:jc w:val="center"/>
              <w:rPr>
                <w:sz w:val="22"/>
                <w:szCs w:val="26"/>
              </w:rPr>
            </w:pPr>
          </w:p>
        </w:tc>
      </w:tr>
      <w:tr w:rsidR="00E90DA0" w:rsidRPr="00AD725B" w14:paraId="47AA3FD1" w14:textId="77777777" w:rsidTr="00A25175">
        <w:trPr>
          <w:cantSplit/>
          <w:jc w:val="center"/>
        </w:trPr>
        <w:tc>
          <w:tcPr>
            <w:tcW w:w="7285" w:type="dxa"/>
          </w:tcPr>
          <w:p w14:paraId="4DE2F383"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r>
            <w:r w:rsidRPr="00FA7743">
              <w:rPr>
                <w:rFonts w:ascii="Times New Roman" w:hAnsi="Times New Roman"/>
                <w:sz w:val="22"/>
                <w:szCs w:val="26"/>
              </w:rPr>
              <w:tab/>
            </w:r>
            <w:proofErr w:type="spellStart"/>
            <w:r w:rsidRPr="00FA7743">
              <w:rPr>
                <w:rFonts w:ascii="Times New Roman" w:hAnsi="Times New Roman"/>
                <w:sz w:val="22"/>
                <w:szCs w:val="26"/>
              </w:rPr>
              <w:t>alf_data</w:t>
            </w:r>
            <w:proofErr w:type="spellEnd"/>
            <w:r w:rsidRPr="00FA7743">
              <w:rPr>
                <w:rFonts w:ascii="Times New Roman" w:hAnsi="Times New Roman"/>
                <w:sz w:val="22"/>
                <w:szCs w:val="26"/>
              </w:rPr>
              <w:t>(</w:t>
            </w:r>
            <w:proofErr w:type="spellStart"/>
            <w:r w:rsidR="0041617A" w:rsidRPr="00FA7743">
              <w:rPr>
                <w:rFonts w:ascii="Times New Roman" w:hAnsi="Times New Roman"/>
                <w:sz w:val="22"/>
                <w:szCs w:val="26"/>
              </w:rPr>
              <w:t>adaptation_parameter_set_id</w:t>
            </w:r>
            <w:proofErr w:type="spellEnd"/>
            <w:r w:rsidRPr="00FA7743">
              <w:rPr>
                <w:rFonts w:ascii="Times New Roman" w:hAnsi="Times New Roman"/>
                <w:sz w:val="22"/>
                <w:szCs w:val="26"/>
              </w:rPr>
              <w:t> )</w:t>
            </w:r>
          </w:p>
        </w:tc>
        <w:tc>
          <w:tcPr>
            <w:tcW w:w="1792" w:type="dxa"/>
          </w:tcPr>
          <w:p w14:paraId="16A4B46C"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6453FA80" w14:textId="77777777" w:rsidTr="00A25175">
        <w:trPr>
          <w:cantSplit/>
          <w:jc w:val="center"/>
        </w:trPr>
        <w:tc>
          <w:tcPr>
            <w:tcW w:w="7285" w:type="dxa"/>
          </w:tcPr>
          <w:p w14:paraId="695F11AF"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t xml:space="preserve">else if ( </w:t>
            </w:r>
            <w:proofErr w:type="spellStart"/>
            <w:r w:rsidRPr="00FA7743">
              <w:rPr>
                <w:rFonts w:ascii="Times New Roman" w:hAnsi="Times New Roman"/>
                <w:sz w:val="22"/>
                <w:szCs w:val="26"/>
              </w:rPr>
              <w:t>aps_p</w:t>
            </w:r>
            <w:r w:rsidR="004A28F0" w:rsidRPr="00FA7743">
              <w:rPr>
                <w:rFonts w:ascii="Times New Roman" w:hAnsi="Times New Roman"/>
                <w:sz w:val="22"/>
                <w:szCs w:val="26"/>
              </w:rPr>
              <w:t>arams_type</w:t>
            </w:r>
            <w:proofErr w:type="spellEnd"/>
            <w:r w:rsidR="004A28F0" w:rsidRPr="00FA7743">
              <w:rPr>
                <w:rFonts w:ascii="Times New Roman" w:hAnsi="Times New Roman"/>
                <w:sz w:val="22"/>
                <w:szCs w:val="26"/>
              </w:rPr>
              <w:t xml:space="preserve">  = =  LMCS_APS ) </w:t>
            </w:r>
          </w:p>
        </w:tc>
        <w:tc>
          <w:tcPr>
            <w:tcW w:w="1792" w:type="dxa"/>
          </w:tcPr>
          <w:p w14:paraId="7F3661D4" w14:textId="77777777" w:rsidR="00E90DA0" w:rsidRPr="00FA7743" w:rsidRDefault="00E90DA0" w:rsidP="00410312">
            <w:pPr>
              <w:pStyle w:val="tableheading"/>
              <w:keepNext w:val="0"/>
              <w:keepLines w:val="0"/>
              <w:spacing w:before="20" w:after="40"/>
              <w:jc w:val="center"/>
              <w:rPr>
                <w:b w:val="0"/>
                <w:sz w:val="22"/>
                <w:szCs w:val="26"/>
                <w:highlight w:val="yellow"/>
              </w:rPr>
            </w:pPr>
          </w:p>
        </w:tc>
      </w:tr>
      <w:tr w:rsidR="00E90DA0" w:rsidRPr="00AD725B" w14:paraId="0E00C1D0" w14:textId="77777777" w:rsidTr="00A25175">
        <w:trPr>
          <w:cantSplit/>
          <w:jc w:val="center"/>
        </w:trPr>
        <w:tc>
          <w:tcPr>
            <w:tcW w:w="7285" w:type="dxa"/>
          </w:tcPr>
          <w:p w14:paraId="04BDDD57"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r>
            <w:r w:rsidRPr="00FA7743">
              <w:rPr>
                <w:rFonts w:ascii="Times New Roman" w:hAnsi="Times New Roman"/>
                <w:sz w:val="22"/>
                <w:szCs w:val="26"/>
              </w:rPr>
              <w:tab/>
            </w:r>
            <w:proofErr w:type="spellStart"/>
            <w:r w:rsidRPr="00FA7743">
              <w:rPr>
                <w:rFonts w:ascii="Times New Roman" w:hAnsi="Times New Roman"/>
                <w:sz w:val="22"/>
                <w:szCs w:val="26"/>
              </w:rPr>
              <w:t>lmcs_data</w:t>
            </w:r>
            <w:proofErr w:type="spellEnd"/>
            <w:r w:rsidRPr="00FA7743">
              <w:rPr>
                <w:rFonts w:ascii="Times New Roman" w:hAnsi="Times New Roman"/>
                <w:sz w:val="22"/>
                <w:szCs w:val="26"/>
              </w:rPr>
              <w:t>( )</w:t>
            </w:r>
          </w:p>
        </w:tc>
        <w:tc>
          <w:tcPr>
            <w:tcW w:w="1792" w:type="dxa"/>
          </w:tcPr>
          <w:p w14:paraId="02E1081C"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7F05E819" w14:textId="77777777" w:rsidTr="00A25175">
        <w:trPr>
          <w:cantSplit/>
          <w:jc w:val="center"/>
        </w:trPr>
        <w:tc>
          <w:tcPr>
            <w:tcW w:w="7285" w:type="dxa"/>
          </w:tcPr>
          <w:p w14:paraId="4E17FF69" w14:textId="77777777" w:rsidR="00E90DA0" w:rsidRPr="00FA7743" w:rsidRDefault="00E90DA0" w:rsidP="00410312">
            <w:pPr>
              <w:pStyle w:val="tablesyntax"/>
              <w:keepNext w:val="0"/>
              <w:keepLines w:val="0"/>
              <w:spacing w:before="20" w:after="40"/>
              <w:rPr>
                <w:rFonts w:ascii="Times New Roman" w:hAnsi="Times New Roman"/>
                <w:sz w:val="22"/>
                <w:szCs w:val="26"/>
                <w:highlight w:val="yellow"/>
              </w:rPr>
            </w:pPr>
            <w:r w:rsidRPr="00FA7743">
              <w:rPr>
                <w:rFonts w:ascii="Times New Roman" w:hAnsi="Times New Roman"/>
                <w:sz w:val="22"/>
                <w:szCs w:val="26"/>
                <w:highlight w:val="yellow"/>
              </w:rPr>
              <w:tab/>
              <w:t xml:space="preserve">else if ( </w:t>
            </w:r>
            <w:proofErr w:type="spellStart"/>
            <w:r w:rsidRPr="00FA7743">
              <w:rPr>
                <w:rFonts w:ascii="Times New Roman" w:hAnsi="Times New Roman"/>
                <w:sz w:val="22"/>
                <w:szCs w:val="26"/>
                <w:highlight w:val="yellow"/>
              </w:rPr>
              <w:t>aps_params_type</w:t>
            </w:r>
            <w:proofErr w:type="spellEnd"/>
            <w:r w:rsidRPr="00FA7743">
              <w:rPr>
                <w:rFonts w:ascii="Times New Roman" w:hAnsi="Times New Roman"/>
                <w:sz w:val="22"/>
                <w:szCs w:val="26"/>
                <w:highlight w:val="yellow"/>
              </w:rPr>
              <w:t>  = =  SCALING_ APS ) // 2</w:t>
            </w:r>
          </w:p>
        </w:tc>
        <w:tc>
          <w:tcPr>
            <w:tcW w:w="1792" w:type="dxa"/>
          </w:tcPr>
          <w:p w14:paraId="09AE4E7E"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4C4FAB55" w14:textId="77777777" w:rsidTr="00A25175">
        <w:trPr>
          <w:cantSplit/>
          <w:jc w:val="center"/>
        </w:trPr>
        <w:tc>
          <w:tcPr>
            <w:tcW w:w="7285" w:type="dxa"/>
          </w:tcPr>
          <w:p w14:paraId="20A60D5B" w14:textId="77777777" w:rsidR="00E90DA0" w:rsidRPr="00FA7743" w:rsidRDefault="00E90DA0" w:rsidP="00410312">
            <w:pPr>
              <w:pStyle w:val="tablesyntax"/>
              <w:keepNext w:val="0"/>
              <w:keepLines w:val="0"/>
              <w:spacing w:before="20" w:after="40"/>
              <w:rPr>
                <w:rFonts w:ascii="Times New Roman" w:hAnsi="Times New Roman"/>
                <w:sz w:val="22"/>
                <w:szCs w:val="26"/>
                <w:highlight w:val="yellow"/>
              </w:rPr>
            </w:pPr>
            <w:r w:rsidRPr="00FA7743">
              <w:rPr>
                <w:rFonts w:ascii="Times New Roman" w:hAnsi="Times New Roman"/>
                <w:sz w:val="22"/>
                <w:szCs w:val="26"/>
                <w:highlight w:val="yellow"/>
              </w:rPr>
              <w:tab/>
            </w:r>
            <w:r w:rsidRPr="00FA7743">
              <w:rPr>
                <w:rFonts w:ascii="Times New Roman" w:hAnsi="Times New Roman"/>
                <w:sz w:val="22"/>
                <w:szCs w:val="26"/>
                <w:highlight w:val="yellow"/>
              </w:rPr>
              <w:tab/>
            </w:r>
            <w:proofErr w:type="spellStart"/>
            <w:r w:rsidRPr="00FA7743">
              <w:rPr>
                <w:rFonts w:ascii="Times New Roman" w:hAnsi="Times New Roman"/>
                <w:sz w:val="22"/>
                <w:szCs w:val="26"/>
                <w:highlight w:val="yellow"/>
              </w:rPr>
              <w:t>scaling_list_data</w:t>
            </w:r>
            <w:proofErr w:type="spellEnd"/>
            <w:r w:rsidRPr="00FA7743">
              <w:rPr>
                <w:rFonts w:ascii="Times New Roman" w:hAnsi="Times New Roman"/>
                <w:sz w:val="22"/>
                <w:szCs w:val="26"/>
                <w:highlight w:val="yellow"/>
              </w:rPr>
              <w:t>( )</w:t>
            </w:r>
          </w:p>
        </w:tc>
        <w:tc>
          <w:tcPr>
            <w:tcW w:w="1792" w:type="dxa"/>
          </w:tcPr>
          <w:p w14:paraId="1D5B22B8"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69637B02"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276CC874"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맑은 고딕"/>
                <w:b/>
                <w:noProof/>
                <w:color w:val="000000" w:themeColor="text1"/>
                <w:szCs w:val="26"/>
                <w:lang w:val="en-CA"/>
              </w:rPr>
            </w:pPr>
            <w:r w:rsidRPr="00FA7743">
              <w:rPr>
                <w:rFonts w:eastAsia="맑은 고딕"/>
                <w:noProof/>
                <w:color w:val="000000" w:themeColor="text1"/>
                <w:szCs w:val="26"/>
                <w:lang w:val="en-CA"/>
              </w:rPr>
              <w:tab/>
            </w:r>
            <w:r w:rsidRPr="00FA7743">
              <w:rPr>
                <w:rFonts w:eastAsia="맑은 고딕"/>
                <w:b/>
                <w:noProof/>
                <w:color w:val="000000" w:themeColor="text1"/>
                <w:szCs w:val="26"/>
                <w:lang w:val="en-CA"/>
              </w:rPr>
              <w:t>aps_extension_flag</w:t>
            </w:r>
          </w:p>
        </w:tc>
        <w:tc>
          <w:tcPr>
            <w:tcW w:w="1792" w:type="dxa"/>
            <w:tcBorders>
              <w:top w:val="single" w:sz="4" w:space="0" w:color="auto"/>
              <w:left w:val="single" w:sz="4" w:space="0" w:color="auto"/>
              <w:bottom w:val="single" w:sz="4" w:space="0" w:color="auto"/>
              <w:right w:val="single" w:sz="4" w:space="0" w:color="auto"/>
            </w:tcBorders>
          </w:tcPr>
          <w:p w14:paraId="1352C530" w14:textId="77777777" w:rsidR="00E90DA0" w:rsidRPr="00FA7743" w:rsidRDefault="00E90DA0" w:rsidP="00410312">
            <w:pPr>
              <w:spacing w:before="20" w:after="40"/>
              <w:jc w:val="center"/>
              <w:rPr>
                <w:rFonts w:eastAsia="맑은 고딕"/>
                <w:noProof/>
                <w:color w:val="000000" w:themeColor="text1"/>
                <w:szCs w:val="26"/>
                <w:lang w:val="en-CA"/>
              </w:rPr>
            </w:pPr>
            <w:r w:rsidRPr="00FA7743">
              <w:rPr>
                <w:rFonts w:eastAsia="맑은 고딕"/>
                <w:noProof/>
                <w:color w:val="000000" w:themeColor="text1"/>
                <w:szCs w:val="26"/>
                <w:lang w:val="en-CA"/>
              </w:rPr>
              <w:t>u(1)</w:t>
            </w:r>
          </w:p>
        </w:tc>
      </w:tr>
      <w:tr w:rsidR="00E90DA0" w:rsidRPr="00AD725B" w14:paraId="2160A6F6"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2872DAE3"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맑은 고딕"/>
                <w:noProof/>
                <w:color w:val="000000" w:themeColor="text1"/>
                <w:szCs w:val="26"/>
                <w:lang w:val="en-CA"/>
              </w:rPr>
            </w:pPr>
            <w:r w:rsidRPr="00FA7743">
              <w:rPr>
                <w:rFonts w:eastAsia="맑은 고딕"/>
                <w:noProof/>
                <w:color w:val="000000" w:themeColor="text1"/>
                <w:szCs w:val="26"/>
                <w:lang w:val="en-CA"/>
              </w:rPr>
              <w:tab/>
              <w:t>if( aps_extension_flag )</w:t>
            </w:r>
          </w:p>
        </w:tc>
        <w:tc>
          <w:tcPr>
            <w:tcW w:w="1792" w:type="dxa"/>
            <w:tcBorders>
              <w:top w:val="single" w:sz="4" w:space="0" w:color="auto"/>
              <w:left w:val="single" w:sz="4" w:space="0" w:color="auto"/>
              <w:bottom w:val="single" w:sz="4" w:space="0" w:color="auto"/>
              <w:right w:val="single" w:sz="4" w:space="0" w:color="auto"/>
            </w:tcBorders>
          </w:tcPr>
          <w:p w14:paraId="5944042A" w14:textId="77777777" w:rsidR="00E90DA0" w:rsidRPr="00FA7743" w:rsidRDefault="00E90DA0" w:rsidP="00410312">
            <w:pPr>
              <w:spacing w:before="20" w:after="40"/>
              <w:jc w:val="center"/>
              <w:rPr>
                <w:rFonts w:eastAsia="맑은 고딕"/>
                <w:noProof/>
                <w:color w:val="000000" w:themeColor="text1"/>
                <w:szCs w:val="26"/>
                <w:lang w:val="en-CA"/>
              </w:rPr>
            </w:pPr>
          </w:p>
        </w:tc>
      </w:tr>
      <w:tr w:rsidR="00E90DA0" w:rsidRPr="00AD725B" w14:paraId="326CB69A"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13F1EDD5"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맑은 고딕"/>
                <w:noProof/>
                <w:color w:val="000000" w:themeColor="text1"/>
                <w:szCs w:val="26"/>
                <w:lang w:val="en-CA"/>
              </w:rPr>
            </w:pPr>
            <w:r w:rsidRPr="00FA7743">
              <w:rPr>
                <w:rFonts w:eastAsia="맑은 고딕"/>
                <w:noProof/>
                <w:color w:val="000000" w:themeColor="text1"/>
                <w:szCs w:val="26"/>
                <w:lang w:val="en-CA"/>
              </w:rPr>
              <w:tab/>
            </w:r>
            <w:r w:rsidRPr="00FA7743">
              <w:rPr>
                <w:rFonts w:eastAsia="맑은 고딕"/>
                <w:noProof/>
                <w:color w:val="000000" w:themeColor="text1"/>
                <w:szCs w:val="26"/>
                <w:lang w:val="en-CA"/>
              </w:rPr>
              <w:tab/>
              <w:t>while( more_rbsp_data( ) )</w:t>
            </w:r>
          </w:p>
        </w:tc>
        <w:tc>
          <w:tcPr>
            <w:tcW w:w="1792" w:type="dxa"/>
            <w:tcBorders>
              <w:top w:val="single" w:sz="4" w:space="0" w:color="auto"/>
              <w:left w:val="single" w:sz="4" w:space="0" w:color="auto"/>
              <w:bottom w:val="single" w:sz="4" w:space="0" w:color="auto"/>
              <w:right w:val="single" w:sz="4" w:space="0" w:color="auto"/>
            </w:tcBorders>
          </w:tcPr>
          <w:p w14:paraId="433DBC47" w14:textId="77777777" w:rsidR="00E90DA0" w:rsidRPr="00FA7743" w:rsidRDefault="00E90DA0" w:rsidP="00410312">
            <w:pPr>
              <w:spacing w:before="20" w:after="40"/>
              <w:jc w:val="center"/>
              <w:rPr>
                <w:rFonts w:eastAsia="맑은 고딕"/>
                <w:noProof/>
                <w:color w:val="000000" w:themeColor="text1"/>
                <w:szCs w:val="26"/>
                <w:lang w:val="en-CA"/>
              </w:rPr>
            </w:pPr>
          </w:p>
        </w:tc>
      </w:tr>
      <w:tr w:rsidR="00E90DA0" w:rsidRPr="00AD725B" w14:paraId="52A22843"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0FA5FE60"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맑은 고딕"/>
                <w:b/>
                <w:noProof/>
                <w:color w:val="000000" w:themeColor="text1"/>
                <w:szCs w:val="26"/>
                <w:lang w:val="en-CA"/>
              </w:rPr>
            </w:pPr>
            <w:r w:rsidRPr="00FA7743">
              <w:rPr>
                <w:rFonts w:eastAsia="맑은 고딕"/>
                <w:noProof/>
                <w:color w:val="000000" w:themeColor="text1"/>
                <w:szCs w:val="26"/>
                <w:lang w:val="en-CA"/>
              </w:rPr>
              <w:tab/>
            </w:r>
            <w:r w:rsidRPr="00FA7743">
              <w:rPr>
                <w:rFonts w:eastAsia="맑은 고딕"/>
                <w:noProof/>
                <w:color w:val="000000" w:themeColor="text1"/>
                <w:szCs w:val="26"/>
                <w:lang w:val="en-CA"/>
              </w:rPr>
              <w:tab/>
            </w:r>
            <w:r w:rsidRPr="00FA7743">
              <w:rPr>
                <w:rFonts w:eastAsia="맑은 고딕"/>
                <w:noProof/>
                <w:color w:val="000000" w:themeColor="text1"/>
                <w:szCs w:val="26"/>
                <w:lang w:val="en-CA"/>
              </w:rPr>
              <w:tab/>
            </w:r>
            <w:r w:rsidRPr="00FA7743">
              <w:rPr>
                <w:rFonts w:eastAsia="맑은 고딕"/>
                <w:b/>
                <w:noProof/>
                <w:color w:val="000000" w:themeColor="text1"/>
                <w:szCs w:val="26"/>
                <w:lang w:val="en-CA"/>
              </w:rPr>
              <w:t>aps_extension_data_flag</w:t>
            </w:r>
          </w:p>
        </w:tc>
        <w:tc>
          <w:tcPr>
            <w:tcW w:w="1792" w:type="dxa"/>
            <w:tcBorders>
              <w:top w:val="single" w:sz="4" w:space="0" w:color="auto"/>
              <w:left w:val="single" w:sz="4" w:space="0" w:color="auto"/>
              <w:bottom w:val="single" w:sz="4" w:space="0" w:color="auto"/>
              <w:right w:val="single" w:sz="4" w:space="0" w:color="auto"/>
            </w:tcBorders>
          </w:tcPr>
          <w:p w14:paraId="6E1C66D7" w14:textId="77777777" w:rsidR="00E90DA0" w:rsidRPr="00FA7743" w:rsidRDefault="00E90DA0" w:rsidP="00410312">
            <w:pPr>
              <w:spacing w:before="20" w:after="40"/>
              <w:jc w:val="center"/>
              <w:rPr>
                <w:rFonts w:eastAsia="맑은 고딕"/>
                <w:noProof/>
                <w:color w:val="000000" w:themeColor="text1"/>
                <w:szCs w:val="26"/>
                <w:lang w:val="en-CA"/>
              </w:rPr>
            </w:pPr>
            <w:r w:rsidRPr="00FA7743">
              <w:rPr>
                <w:rFonts w:eastAsia="맑은 고딕"/>
                <w:noProof/>
                <w:color w:val="000000" w:themeColor="text1"/>
                <w:szCs w:val="26"/>
                <w:lang w:val="en-CA"/>
              </w:rPr>
              <w:t>u(1)</w:t>
            </w:r>
          </w:p>
        </w:tc>
      </w:tr>
      <w:tr w:rsidR="00E90DA0" w:rsidRPr="00AD725B" w14:paraId="1366859E" w14:textId="77777777" w:rsidTr="00A25175">
        <w:trPr>
          <w:cantSplit/>
          <w:jc w:val="center"/>
        </w:trPr>
        <w:tc>
          <w:tcPr>
            <w:tcW w:w="7285" w:type="dxa"/>
          </w:tcPr>
          <w:p w14:paraId="31EF6A62" w14:textId="77777777" w:rsidR="00E90DA0" w:rsidRPr="00FA7743" w:rsidRDefault="00E90DA0" w:rsidP="00410312">
            <w:pPr>
              <w:widowControl w:val="0"/>
              <w:tabs>
                <w:tab w:val="left" w:pos="216"/>
                <w:tab w:val="left" w:pos="432"/>
                <w:tab w:val="left" w:pos="648"/>
                <w:tab w:val="left" w:pos="864"/>
                <w:tab w:val="left" w:pos="1296"/>
                <w:tab w:val="left" w:pos="1512"/>
                <w:tab w:val="left" w:pos="1728"/>
                <w:tab w:val="left" w:pos="1944"/>
              </w:tabs>
              <w:spacing w:before="20" w:after="40"/>
              <w:rPr>
                <w:rFonts w:eastAsia="맑은 고딕"/>
                <w:szCs w:val="26"/>
                <w:lang w:val="en-CA"/>
              </w:rPr>
            </w:pPr>
            <w:r w:rsidRPr="00FA7743">
              <w:rPr>
                <w:rFonts w:eastAsia="맑은 고딕"/>
                <w:szCs w:val="26"/>
                <w:lang w:val="en-CA"/>
              </w:rPr>
              <w:lastRenderedPageBreak/>
              <w:tab/>
            </w:r>
            <w:proofErr w:type="spellStart"/>
            <w:r w:rsidRPr="00FA7743">
              <w:rPr>
                <w:rFonts w:eastAsia="맑은 고딕"/>
                <w:szCs w:val="26"/>
                <w:lang w:val="en-CA"/>
              </w:rPr>
              <w:t>rbsp_trailing_bits</w:t>
            </w:r>
            <w:proofErr w:type="spellEnd"/>
            <w:r w:rsidRPr="00FA7743">
              <w:rPr>
                <w:rFonts w:eastAsia="맑은 고딕"/>
                <w:szCs w:val="26"/>
                <w:lang w:val="en-CA"/>
              </w:rPr>
              <w:t>( )</w:t>
            </w:r>
          </w:p>
        </w:tc>
        <w:tc>
          <w:tcPr>
            <w:tcW w:w="1792" w:type="dxa"/>
          </w:tcPr>
          <w:p w14:paraId="48D0F57D" w14:textId="77777777" w:rsidR="00E90DA0" w:rsidRPr="00FA7743" w:rsidRDefault="00E90DA0" w:rsidP="00410312">
            <w:pPr>
              <w:widowControl w:val="0"/>
              <w:spacing w:before="20" w:after="40"/>
              <w:jc w:val="center"/>
              <w:rPr>
                <w:rFonts w:eastAsia="맑은 고딕"/>
                <w:szCs w:val="26"/>
                <w:lang w:val="en-CA"/>
              </w:rPr>
            </w:pPr>
          </w:p>
        </w:tc>
      </w:tr>
      <w:tr w:rsidR="00E90DA0" w:rsidRPr="00AD725B" w14:paraId="57229DD6" w14:textId="77777777" w:rsidTr="00A25175">
        <w:trPr>
          <w:cantSplit/>
          <w:jc w:val="center"/>
        </w:trPr>
        <w:tc>
          <w:tcPr>
            <w:tcW w:w="7285" w:type="dxa"/>
          </w:tcPr>
          <w:p w14:paraId="5F20C3A1" w14:textId="77777777" w:rsidR="00E90DA0" w:rsidRPr="00FA7743" w:rsidRDefault="00E90DA0" w:rsidP="00410312">
            <w:pPr>
              <w:pStyle w:val="tablesyntax"/>
              <w:spacing w:before="20" w:after="40"/>
              <w:rPr>
                <w:rFonts w:ascii="Times New Roman" w:hAnsi="Times New Roman"/>
                <w:sz w:val="22"/>
                <w:szCs w:val="26"/>
              </w:rPr>
            </w:pPr>
            <w:r w:rsidRPr="00FA7743">
              <w:rPr>
                <w:rFonts w:ascii="Times New Roman" w:hAnsi="Times New Roman"/>
                <w:sz w:val="22"/>
                <w:szCs w:val="26"/>
              </w:rPr>
              <w:t>}</w:t>
            </w:r>
          </w:p>
        </w:tc>
        <w:tc>
          <w:tcPr>
            <w:tcW w:w="1792" w:type="dxa"/>
          </w:tcPr>
          <w:p w14:paraId="06FDF167" w14:textId="77777777" w:rsidR="00E90DA0" w:rsidRPr="00FA7743" w:rsidRDefault="00E90DA0" w:rsidP="00410312">
            <w:pPr>
              <w:pStyle w:val="tablecell"/>
              <w:spacing w:before="20" w:after="40"/>
              <w:jc w:val="center"/>
              <w:rPr>
                <w:sz w:val="22"/>
                <w:szCs w:val="26"/>
              </w:rPr>
            </w:pPr>
          </w:p>
        </w:tc>
      </w:tr>
    </w:tbl>
    <w:p w14:paraId="660DF507" w14:textId="77777777" w:rsidR="00E90DA0" w:rsidRPr="00FA7743" w:rsidRDefault="00E90DA0" w:rsidP="00E90DA0">
      <w:pPr>
        <w:rPr>
          <w:szCs w:val="26"/>
          <w:lang w:val="en-CA"/>
        </w:rPr>
      </w:pPr>
    </w:p>
    <w:p w14:paraId="5C906062" w14:textId="293E872E" w:rsidR="00E90DA0" w:rsidRPr="00FA7743" w:rsidRDefault="00E90DA0" w:rsidP="00E90DA0">
      <w:pPr>
        <w:rPr>
          <w:noProof/>
          <w:szCs w:val="26"/>
          <w:lang w:val="en-CA"/>
        </w:rPr>
      </w:pPr>
    </w:p>
    <w:p w14:paraId="29CE7BBA" w14:textId="77777777" w:rsidR="00E90DA0" w:rsidRPr="00FA7743" w:rsidRDefault="00E90DA0" w:rsidP="00E90DA0">
      <w:pPr>
        <w:rPr>
          <w:rFonts w:eastAsia="SimSun"/>
          <w:szCs w:val="26"/>
          <w:lang w:val="en-CA"/>
        </w:rPr>
      </w:pPr>
      <w:proofErr w:type="spellStart"/>
      <w:proofErr w:type="gramStart"/>
      <w:r w:rsidRPr="00FA7743">
        <w:rPr>
          <w:rFonts w:eastAsia="SimSun"/>
          <w:b/>
          <w:szCs w:val="26"/>
          <w:lang w:val="en-CA"/>
        </w:rPr>
        <w:t>aps_params_type</w:t>
      </w:r>
      <w:proofErr w:type="spellEnd"/>
      <w:proofErr w:type="gramEnd"/>
      <w:r w:rsidRPr="00FA7743">
        <w:rPr>
          <w:rFonts w:eastAsia="SimSun"/>
          <w:szCs w:val="26"/>
          <w:lang w:val="en-CA"/>
        </w:rPr>
        <w:t xml:space="preserve"> specifies the type of APS parameters carried in the APS as specified in the Table </w:t>
      </w:r>
      <w:r w:rsidR="00C014E6" w:rsidRPr="00FA7743">
        <w:rPr>
          <w:rFonts w:eastAsia="SimSun"/>
          <w:szCs w:val="26"/>
          <w:lang w:val="en-CA"/>
        </w:rPr>
        <w:t>2</w:t>
      </w:r>
      <w:r w:rsidRPr="00FA7743">
        <w:rPr>
          <w:rFonts w:eastAsia="SimSun"/>
          <w:szCs w:val="26"/>
          <w:lang w:val="en-CA"/>
        </w:rPr>
        <w:t xml:space="preserve"> shown below.</w:t>
      </w:r>
    </w:p>
    <w:p w14:paraId="716D462A" w14:textId="77777777" w:rsidR="00E90DA0" w:rsidRPr="00FA7743" w:rsidRDefault="00E90DA0" w:rsidP="00E90DA0">
      <w:pPr>
        <w:keepNext/>
        <w:keepLines/>
        <w:spacing w:before="240" w:after="113"/>
        <w:jc w:val="center"/>
        <w:rPr>
          <w:rFonts w:eastAsia="맑은 고딕"/>
          <w:b/>
          <w:bCs/>
          <w:szCs w:val="26"/>
          <w:lang w:val="en-CA"/>
        </w:rPr>
      </w:pPr>
      <w:r w:rsidRPr="00FA7743">
        <w:rPr>
          <w:rFonts w:eastAsia="맑은 고딕"/>
          <w:b/>
          <w:bCs/>
          <w:szCs w:val="26"/>
          <w:lang w:val="en-CA"/>
        </w:rPr>
        <w:t>Table </w:t>
      </w:r>
      <w:r w:rsidR="00E81FE7" w:rsidRPr="00FA7743">
        <w:rPr>
          <w:rFonts w:eastAsia="맑은 고딕"/>
          <w:b/>
          <w:bCs/>
          <w:szCs w:val="26"/>
          <w:lang w:val="en-CA"/>
        </w:rPr>
        <w:t>2</w:t>
      </w:r>
      <w:r w:rsidRPr="00FA7743">
        <w:rPr>
          <w:rFonts w:eastAsia="맑은 고딕"/>
          <w:b/>
          <w:bCs/>
          <w:szCs w:val="26"/>
          <w:lang w:val="en-CA"/>
        </w:rPr>
        <w:t xml:space="preserve"> – 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2340"/>
        <w:gridCol w:w="3794"/>
      </w:tblGrid>
      <w:tr w:rsidR="00E90DA0" w:rsidRPr="00AD725B" w14:paraId="726EBDAD"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hideMark/>
          </w:tcPr>
          <w:p w14:paraId="0829B0EC" w14:textId="77777777" w:rsidR="00E90DA0" w:rsidRPr="00FA7743" w:rsidRDefault="00E90DA0" w:rsidP="00410312">
            <w:pPr>
              <w:keepNext/>
              <w:keepLines/>
              <w:tabs>
                <w:tab w:val="left" w:pos="794"/>
                <w:tab w:val="left" w:pos="1191"/>
                <w:tab w:val="left" w:pos="1588"/>
                <w:tab w:val="left" w:pos="1985"/>
              </w:tabs>
              <w:spacing w:beforeLines="25" w:before="60" w:afterLines="25" w:after="60"/>
              <w:jc w:val="center"/>
              <w:rPr>
                <w:rFonts w:eastAsia="SimSun"/>
                <w:b/>
                <w:bCs/>
                <w:szCs w:val="26"/>
                <w:lang w:val="en-CA"/>
              </w:rPr>
            </w:pPr>
            <w:proofErr w:type="spellStart"/>
            <w:r w:rsidRPr="00FA7743">
              <w:rPr>
                <w:rFonts w:eastAsia="SimSun"/>
                <w:b/>
                <w:szCs w:val="26"/>
                <w:lang w:val="en-CA"/>
              </w:rPr>
              <w:t>aps_params_type</w:t>
            </w:r>
            <w:proofErr w:type="spellEnd"/>
          </w:p>
        </w:tc>
        <w:tc>
          <w:tcPr>
            <w:tcW w:w="2340" w:type="dxa"/>
            <w:tcBorders>
              <w:top w:val="single" w:sz="4" w:space="0" w:color="auto"/>
              <w:left w:val="single" w:sz="4" w:space="0" w:color="auto"/>
              <w:bottom w:val="single" w:sz="4" w:space="0" w:color="auto"/>
              <w:right w:val="single" w:sz="4" w:space="0" w:color="auto"/>
            </w:tcBorders>
            <w:hideMark/>
          </w:tcPr>
          <w:p w14:paraId="4275045B" w14:textId="77777777" w:rsidR="00E90DA0" w:rsidRPr="00FA7743" w:rsidRDefault="00E90DA0" w:rsidP="00410312">
            <w:pPr>
              <w:keepNext/>
              <w:keepLines/>
              <w:tabs>
                <w:tab w:val="left" w:pos="794"/>
                <w:tab w:val="left" w:pos="1191"/>
                <w:tab w:val="left" w:pos="1588"/>
                <w:tab w:val="left" w:pos="1985"/>
              </w:tabs>
              <w:spacing w:beforeLines="25" w:before="60" w:afterLines="25" w:after="60"/>
              <w:jc w:val="center"/>
              <w:rPr>
                <w:rFonts w:eastAsia="SimSun"/>
                <w:b/>
                <w:bCs/>
                <w:szCs w:val="26"/>
                <w:lang w:val="en-CA"/>
              </w:rPr>
            </w:pPr>
            <w:r w:rsidRPr="00FA7743">
              <w:rPr>
                <w:rFonts w:eastAsia="SimSun"/>
                <w:b/>
                <w:bCs/>
                <w:szCs w:val="26"/>
                <w:lang w:val="en-CA"/>
              </w:rPr>
              <w:t xml:space="preserve">Name of </w:t>
            </w:r>
            <w:proofErr w:type="spellStart"/>
            <w:r w:rsidRPr="00FA7743">
              <w:rPr>
                <w:rFonts w:eastAsia="SimSun"/>
                <w:b/>
                <w:szCs w:val="26"/>
                <w:lang w:val="en-CA"/>
              </w:rPr>
              <w:t>aps_params_type</w:t>
            </w:r>
            <w:proofErr w:type="spellEnd"/>
          </w:p>
        </w:tc>
        <w:tc>
          <w:tcPr>
            <w:tcW w:w="3794" w:type="dxa"/>
            <w:tcBorders>
              <w:top w:val="single" w:sz="4" w:space="0" w:color="auto"/>
              <w:left w:val="single" w:sz="4" w:space="0" w:color="auto"/>
              <w:bottom w:val="single" w:sz="4" w:space="0" w:color="auto"/>
              <w:right w:val="single" w:sz="4" w:space="0" w:color="auto"/>
            </w:tcBorders>
            <w:hideMark/>
          </w:tcPr>
          <w:p w14:paraId="1E3500DC" w14:textId="77777777" w:rsidR="00E90DA0" w:rsidRPr="00FA7743" w:rsidRDefault="00E90DA0" w:rsidP="00410312">
            <w:pPr>
              <w:keepNext/>
              <w:keepLines/>
              <w:tabs>
                <w:tab w:val="left" w:pos="794"/>
                <w:tab w:val="left" w:pos="1191"/>
                <w:tab w:val="left" w:pos="1588"/>
                <w:tab w:val="left" w:pos="1985"/>
              </w:tabs>
              <w:spacing w:beforeLines="25" w:before="60" w:afterLines="25" w:after="60"/>
              <w:jc w:val="center"/>
              <w:rPr>
                <w:rFonts w:eastAsia="SimSun"/>
                <w:b/>
                <w:bCs/>
                <w:szCs w:val="26"/>
                <w:lang w:val="en-CA"/>
              </w:rPr>
            </w:pPr>
            <w:r w:rsidRPr="00FA7743">
              <w:rPr>
                <w:rFonts w:eastAsia="SimSun"/>
                <w:b/>
                <w:bCs/>
                <w:szCs w:val="26"/>
                <w:lang w:val="en-CA"/>
              </w:rPr>
              <w:t>Type of APS parameters</w:t>
            </w:r>
          </w:p>
        </w:tc>
      </w:tr>
      <w:tr w:rsidR="00E90DA0" w:rsidRPr="00AD725B" w14:paraId="713E60C9"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1D6F9A2C"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szCs w:val="26"/>
                <w:lang w:val="en-CA"/>
              </w:rPr>
            </w:pPr>
            <w:r w:rsidRPr="00FA7743">
              <w:rPr>
                <w:rFonts w:eastAsia="SimSun"/>
                <w:noProof/>
                <w:szCs w:val="26"/>
                <w:lang w:val="en-CA"/>
              </w:rPr>
              <w:t>0</w:t>
            </w:r>
          </w:p>
        </w:tc>
        <w:tc>
          <w:tcPr>
            <w:tcW w:w="2340" w:type="dxa"/>
            <w:tcBorders>
              <w:top w:val="single" w:sz="4" w:space="0" w:color="auto"/>
              <w:left w:val="single" w:sz="4" w:space="0" w:color="auto"/>
              <w:bottom w:val="single" w:sz="4" w:space="0" w:color="auto"/>
              <w:right w:val="single" w:sz="4" w:space="0" w:color="auto"/>
            </w:tcBorders>
          </w:tcPr>
          <w:p w14:paraId="5D7A5B6E"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szCs w:val="26"/>
                <w:lang w:val="en-CA"/>
              </w:rPr>
            </w:pPr>
            <w:r w:rsidRPr="00FA7743">
              <w:rPr>
                <w:rFonts w:eastAsia="SimSun"/>
                <w:noProof/>
                <w:szCs w:val="26"/>
                <w:lang w:val="en-CA"/>
              </w:rPr>
              <w:t>ALF_APS</w:t>
            </w:r>
          </w:p>
        </w:tc>
        <w:tc>
          <w:tcPr>
            <w:tcW w:w="3794" w:type="dxa"/>
            <w:tcBorders>
              <w:top w:val="single" w:sz="4" w:space="0" w:color="auto"/>
              <w:left w:val="single" w:sz="4" w:space="0" w:color="auto"/>
              <w:bottom w:val="single" w:sz="4" w:space="0" w:color="auto"/>
              <w:right w:val="single" w:sz="4" w:space="0" w:color="auto"/>
            </w:tcBorders>
          </w:tcPr>
          <w:p w14:paraId="3A1275CF"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szCs w:val="26"/>
                <w:lang w:val="en-CA"/>
              </w:rPr>
            </w:pPr>
            <w:r w:rsidRPr="00FA7743">
              <w:rPr>
                <w:rFonts w:eastAsia="SimSun"/>
                <w:noProof/>
                <w:szCs w:val="26"/>
                <w:lang w:val="en-CA"/>
              </w:rPr>
              <w:t>ALF parameters</w:t>
            </w:r>
          </w:p>
        </w:tc>
      </w:tr>
      <w:tr w:rsidR="00E90DA0" w:rsidRPr="00AD725B" w14:paraId="656D3217"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0113F004"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noProof/>
                <w:szCs w:val="26"/>
                <w:lang w:val="en-CA"/>
              </w:rPr>
            </w:pPr>
            <w:r w:rsidRPr="00FA7743">
              <w:rPr>
                <w:rFonts w:eastAsia="SimSun"/>
                <w:noProof/>
                <w:szCs w:val="26"/>
                <w:lang w:val="en-CA"/>
              </w:rPr>
              <w:t>1</w:t>
            </w:r>
          </w:p>
        </w:tc>
        <w:tc>
          <w:tcPr>
            <w:tcW w:w="2340" w:type="dxa"/>
            <w:tcBorders>
              <w:top w:val="single" w:sz="4" w:space="0" w:color="auto"/>
              <w:left w:val="single" w:sz="4" w:space="0" w:color="auto"/>
              <w:bottom w:val="single" w:sz="4" w:space="0" w:color="auto"/>
              <w:right w:val="single" w:sz="4" w:space="0" w:color="auto"/>
            </w:tcBorders>
          </w:tcPr>
          <w:p w14:paraId="74EB79A1"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LMCS_APS</w:t>
            </w:r>
          </w:p>
        </w:tc>
        <w:tc>
          <w:tcPr>
            <w:tcW w:w="3794" w:type="dxa"/>
            <w:tcBorders>
              <w:top w:val="single" w:sz="4" w:space="0" w:color="auto"/>
              <w:left w:val="single" w:sz="4" w:space="0" w:color="auto"/>
              <w:bottom w:val="single" w:sz="4" w:space="0" w:color="auto"/>
              <w:right w:val="single" w:sz="4" w:space="0" w:color="auto"/>
            </w:tcBorders>
          </w:tcPr>
          <w:p w14:paraId="08A60DD4"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LMCS parameters</w:t>
            </w:r>
          </w:p>
        </w:tc>
      </w:tr>
      <w:tr w:rsidR="00E90DA0" w:rsidRPr="00AD725B" w14:paraId="512A2384"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29277F6A"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noProof/>
                <w:szCs w:val="26"/>
                <w:highlight w:val="yellow"/>
                <w:lang w:val="en-CA"/>
              </w:rPr>
            </w:pPr>
            <w:r w:rsidRPr="00FA7743">
              <w:rPr>
                <w:rFonts w:eastAsia="SimSun"/>
                <w:noProof/>
                <w:szCs w:val="26"/>
                <w:highlight w:val="yellow"/>
                <w:lang w:val="en-CA"/>
              </w:rPr>
              <w:t>2</w:t>
            </w:r>
          </w:p>
        </w:tc>
        <w:tc>
          <w:tcPr>
            <w:tcW w:w="2340" w:type="dxa"/>
            <w:tcBorders>
              <w:top w:val="single" w:sz="4" w:space="0" w:color="auto"/>
              <w:left w:val="single" w:sz="4" w:space="0" w:color="auto"/>
              <w:bottom w:val="single" w:sz="4" w:space="0" w:color="auto"/>
              <w:right w:val="single" w:sz="4" w:space="0" w:color="auto"/>
            </w:tcBorders>
          </w:tcPr>
          <w:p w14:paraId="6B4FBDED"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highlight w:val="yellow"/>
                <w:lang w:val="en-CA"/>
              </w:rPr>
            </w:pPr>
            <w:r w:rsidRPr="00FA7743">
              <w:rPr>
                <w:rFonts w:eastAsia="SimSun"/>
                <w:noProof/>
                <w:szCs w:val="26"/>
                <w:highlight w:val="yellow"/>
                <w:lang w:val="en-CA"/>
              </w:rPr>
              <w:t>SCALING_APS</w:t>
            </w:r>
          </w:p>
        </w:tc>
        <w:tc>
          <w:tcPr>
            <w:tcW w:w="3794" w:type="dxa"/>
            <w:tcBorders>
              <w:top w:val="single" w:sz="4" w:space="0" w:color="auto"/>
              <w:left w:val="single" w:sz="4" w:space="0" w:color="auto"/>
              <w:bottom w:val="single" w:sz="4" w:space="0" w:color="auto"/>
              <w:right w:val="single" w:sz="4" w:space="0" w:color="auto"/>
            </w:tcBorders>
          </w:tcPr>
          <w:p w14:paraId="6D3624AE"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highlight w:val="yellow"/>
                <w:lang w:val="en-CA"/>
              </w:rPr>
            </w:pPr>
            <w:r w:rsidRPr="00FA7743">
              <w:rPr>
                <w:rFonts w:eastAsia="SimSun"/>
                <w:noProof/>
                <w:szCs w:val="26"/>
                <w:highlight w:val="yellow"/>
                <w:lang w:val="en-CA"/>
              </w:rPr>
              <w:t>SCALING list data parameters</w:t>
            </w:r>
          </w:p>
        </w:tc>
      </w:tr>
      <w:tr w:rsidR="00E90DA0" w:rsidRPr="00AD725B" w14:paraId="167AB341"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58A165FA"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noProof/>
                <w:szCs w:val="26"/>
                <w:lang w:val="en-CA"/>
              </w:rPr>
            </w:pPr>
            <w:r w:rsidRPr="00FA7743">
              <w:rPr>
                <w:rFonts w:eastAsia="SimSun"/>
                <w:noProof/>
                <w:szCs w:val="26"/>
                <w:lang w:val="en-CA"/>
              </w:rPr>
              <w:t>3..7</w:t>
            </w:r>
          </w:p>
        </w:tc>
        <w:tc>
          <w:tcPr>
            <w:tcW w:w="2340" w:type="dxa"/>
            <w:tcBorders>
              <w:top w:val="single" w:sz="4" w:space="0" w:color="auto"/>
              <w:left w:val="single" w:sz="4" w:space="0" w:color="auto"/>
              <w:bottom w:val="single" w:sz="4" w:space="0" w:color="auto"/>
              <w:right w:val="single" w:sz="4" w:space="0" w:color="auto"/>
            </w:tcBorders>
          </w:tcPr>
          <w:p w14:paraId="42D21EA8"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Reserved</w:t>
            </w:r>
          </w:p>
        </w:tc>
        <w:tc>
          <w:tcPr>
            <w:tcW w:w="3794" w:type="dxa"/>
            <w:tcBorders>
              <w:top w:val="single" w:sz="4" w:space="0" w:color="auto"/>
              <w:left w:val="single" w:sz="4" w:space="0" w:color="auto"/>
              <w:bottom w:val="single" w:sz="4" w:space="0" w:color="auto"/>
              <w:right w:val="single" w:sz="4" w:space="0" w:color="auto"/>
            </w:tcBorders>
          </w:tcPr>
          <w:p w14:paraId="11EEF005"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Reserved</w:t>
            </w:r>
          </w:p>
        </w:tc>
      </w:tr>
    </w:tbl>
    <w:p w14:paraId="7C3B8A5E" w14:textId="77777777" w:rsidR="00E90DA0" w:rsidRPr="00FA7743" w:rsidRDefault="00E90DA0" w:rsidP="00E90DA0">
      <w:pPr>
        <w:spacing w:after="57" w:line="12" w:lineRule="exact"/>
        <w:jc w:val="center"/>
        <w:rPr>
          <w:rFonts w:eastAsia="SimSun"/>
          <w:szCs w:val="26"/>
          <w:lang w:val="en-CA"/>
        </w:rPr>
      </w:pPr>
    </w:p>
    <w:p w14:paraId="13383C7A" w14:textId="77777777" w:rsidR="00E90DA0" w:rsidRPr="00FA7743" w:rsidRDefault="00E90DA0" w:rsidP="00E90DA0">
      <w:pPr>
        <w:rPr>
          <w:szCs w:val="26"/>
          <w:lang w:val="en-CA"/>
        </w:rPr>
      </w:pPr>
      <w:r w:rsidRPr="00FA7743">
        <w:rPr>
          <w:szCs w:val="26"/>
          <w:lang w:val="en-CA"/>
        </w:rPr>
        <w:t xml:space="preserve">The Table 1 show the structure of APS which incorporates the scaling list data. A data type may be assigned to signify the presence of the Scaling List data. </w:t>
      </w:r>
    </w:p>
    <w:p w14:paraId="6F74BF67" w14:textId="77777777" w:rsidR="00E81FE7" w:rsidRPr="00FA7743" w:rsidRDefault="00E81FE7" w:rsidP="00CD5FCB">
      <w:pPr>
        <w:spacing w:before="0"/>
        <w:rPr>
          <w:szCs w:val="26"/>
        </w:rPr>
      </w:pPr>
    </w:p>
    <w:p w14:paraId="6CDFBD43" w14:textId="5ED4B1A5" w:rsidR="00651AB8" w:rsidRPr="00FA7743" w:rsidRDefault="0003192B" w:rsidP="00CD5FCB">
      <w:pPr>
        <w:spacing w:before="0"/>
        <w:rPr>
          <w:b/>
          <w:szCs w:val="26"/>
        </w:rPr>
      </w:pPr>
      <w:r w:rsidRPr="00FA7743">
        <w:rPr>
          <w:szCs w:val="26"/>
        </w:rPr>
        <w:t xml:space="preserve">                                          </w:t>
      </w:r>
      <w:r w:rsidR="00CD5FCB" w:rsidRPr="00FA7743">
        <w:rPr>
          <w:szCs w:val="26"/>
        </w:rPr>
        <w:t xml:space="preserve"> </w:t>
      </w:r>
      <w:r w:rsidR="00E90DA0" w:rsidRPr="00FA7743">
        <w:rPr>
          <w:b/>
          <w:szCs w:val="26"/>
        </w:rPr>
        <w:t xml:space="preserve">Table </w:t>
      </w:r>
      <w:r w:rsidR="00E81FE7" w:rsidRPr="00FA7743">
        <w:rPr>
          <w:b/>
          <w:szCs w:val="26"/>
        </w:rPr>
        <w:t>3</w:t>
      </w:r>
      <w:r w:rsidR="00E90DA0" w:rsidRPr="00FA7743">
        <w:rPr>
          <w:b/>
          <w:szCs w:val="26"/>
        </w:rPr>
        <w:t xml:space="preserve"> </w:t>
      </w:r>
      <w:r w:rsidR="00053B98">
        <w:rPr>
          <w:b/>
          <w:szCs w:val="26"/>
        </w:rPr>
        <w:t>s</w:t>
      </w:r>
      <w:r w:rsidR="00053B98" w:rsidRPr="00FA7743">
        <w:rPr>
          <w:b/>
          <w:szCs w:val="26"/>
        </w:rPr>
        <w:t xml:space="preserve">hows </w:t>
      </w:r>
      <w:r w:rsidR="00E90DA0" w:rsidRPr="00FA7743">
        <w:rPr>
          <w:b/>
          <w:szCs w:val="26"/>
        </w:rPr>
        <w:t>an excerpt from the SPS.</w:t>
      </w:r>
    </w:p>
    <w:tbl>
      <w:tblPr>
        <w:tblStyle w:val="TableGrid"/>
        <w:tblW w:w="0" w:type="auto"/>
        <w:tblLook w:val="04A0" w:firstRow="1" w:lastRow="0" w:firstColumn="1" w:lastColumn="0" w:noHBand="0" w:noVBand="1"/>
      </w:tblPr>
      <w:tblGrid>
        <w:gridCol w:w="7308"/>
        <w:gridCol w:w="2268"/>
      </w:tblGrid>
      <w:tr w:rsidR="00E90DA0" w:rsidRPr="00AD725B" w14:paraId="10BFFA93" w14:textId="77777777" w:rsidTr="00410312">
        <w:tc>
          <w:tcPr>
            <w:tcW w:w="7308" w:type="dxa"/>
          </w:tcPr>
          <w:p w14:paraId="5E6CB471" w14:textId="77777777" w:rsidR="00E90DA0" w:rsidRPr="00FA7743" w:rsidRDefault="00E90DA0" w:rsidP="004A6D6F">
            <w:pPr>
              <w:spacing w:before="25" w:after="25"/>
              <w:rPr>
                <w:sz w:val="22"/>
                <w:szCs w:val="26"/>
              </w:rPr>
            </w:pPr>
            <w:r w:rsidRPr="00FA7743">
              <w:rPr>
                <w:noProof/>
                <w:sz w:val="22"/>
                <w:szCs w:val="26"/>
                <w:lang w:val="en-CA"/>
              </w:rPr>
              <w:t>seq_parameter_set_rbsp( ) {</w:t>
            </w:r>
          </w:p>
        </w:tc>
        <w:tc>
          <w:tcPr>
            <w:tcW w:w="2268" w:type="dxa"/>
          </w:tcPr>
          <w:p w14:paraId="0B532BB2" w14:textId="77777777" w:rsidR="00E90DA0" w:rsidRPr="00FA7743" w:rsidRDefault="00E90DA0" w:rsidP="004A6D6F">
            <w:pPr>
              <w:spacing w:before="25" w:after="25"/>
              <w:rPr>
                <w:b/>
                <w:sz w:val="22"/>
                <w:szCs w:val="26"/>
              </w:rPr>
            </w:pPr>
            <w:r w:rsidRPr="00FA7743">
              <w:rPr>
                <w:sz w:val="22"/>
                <w:szCs w:val="26"/>
              </w:rPr>
              <w:t xml:space="preserve">        </w:t>
            </w:r>
            <w:r w:rsidRPr="00FA7743">
              <w:rPr>
                <w:b/>
                <w:sz w:val="22"/>
                <w:szCs w:val="26"/>
              </w:rPr>
              <w:t xml:space="preserve"> Descriptor</w:t>
            </w:r>
          </w:p>
        </w:tc>
      </w:tr>
      <w:tr w:rsidR="00E90DA0" w:rsidRPr="00AD725B" w14:paraId="5ABE3AEF" w14:textId="77777777" w:rsidTr="00410312">
        <w:tc>
          <w:tcPr>
            <w:tcW w:w="7308" w:type="dxa"/>
          </w:tcPr>
          <w:p w14:paraId="2FFC81A4" w14:textId="77777777" w:rsidR="00E90DA0" w:rsidRPr="00FA7743" w:rsidRDefault="00E90DA0" w:rsidP="004A6D6F">
            <w:pPr>
              <w:spacing w:before="25" w:after="25"/>
              <w:rPr>
                <w:sz w:val="22"/>
                <w:szCs w:val="26"/>
              </w:rPr>
            </w:pPr>
            <w:r w:rsidRPr="00FA7743">
              <w:rPr>
                <w:sz w:val="22"/>
                <w:szCs w:val="26"/>
              </w:rPr>
              <w:t>…</w:t>
            </w:r>
          </w:p>
        </w:tc>
        <w:tc>
          <w:tcPr>
            <w:tcW w:w="2268" w:type="dxa"/>
          </w:tcPr>
          <w:p w14:paraId="050638D0" w14:textId="77777777" w:rsidR="00E90DA0" w:rsidRPr="00FA7743" w:rsidRDefault="00E90DA0" w:rsidP="004A6D6F">
            <w:pPr>
              <w:spacing w:before="25" w:after="25"/>
              <w:rPr>
                <w:sz w:val="22"/>
                <w:szCs w:val="26"/>
              </w:rPr>
            </w:pPr>
          </w:p>
        </w:tc>
      </w:tr>
      <w:tr w:rsidR="00E90DA0" w:rsidRPr="00AD725B" w14:paraId="37A26957" w14:textId="77777777" w:rsidTr="00410312">
        <w:tc>
          <w:tcPr>
            <w:tcW w:w="7308" w:type="dxa"/>
          </w:tcPr>
          <w:p w14:paraId="4EE7C594" w14:textId="77777777" w:rsidR="00E90DA0" w:rsidRPr="00FA7743" w:rsidRDefault="00E90DA0" w:rsidP="004A6D6F">
            <w:pPr>
              <w:spacing w:before="25" w:after="25"/>
              <w:rPr>
                <w:sz w:val="22"/>
                <w:szCs w:val="26"/>
              </w:rPr>
            </w:pPr>
            <w:r w:rsidRPr="00FA7743">
              <w:rPr>
                <w:rFonts w:eastAsia="MS Mincho"/>
                <w:b/>
                <w:bCs/>
                <w:noProof/>
                <w:sz w:val="22"/>
                <w:szCs w:val="26"/>
                <w:lang w:eastAsia="ja-JP"/>
              </w:rPr>
              <w:t xml:space="preserve"> scaling_list_enabled_flag</w:t>
            </w:r>
          </w:p>
        </w:tc>
        <w:tc>
          <w:tcPr>
            <w:tcW w:w="2268" w:type="dxa"/>
          </w:tcPr>
          <w:p w14:paraId="2C93A80B" w14:textId="77777777" w:rsidR="00E90DA0" w:rsidRPr="00FA7743" w:rsidRDefault="00E90DA0" w:rsidP="004A6D6F">
            <w:pPr>
              <w:spacing w:before="25" w:after="25"/>
              <w:jc w:val="center"/>
              <w:rPr>
                <w:sz w:val="22"/>
                <w:szCs w:val="26"/>
              </w:rPr>
            </w:pPr>
            <w:r w:rsidRPr="00FA7743">
              <w:rPr>
                <w:noProof/>
                <w:sz w:val="22"/>
                <w:szCs w:val="26"/>
              </w:rPr>
              <w:t>u(1)</w:t>
            </w:r>
          </w:p>
        </w:tc>
      </w:tr>
      <w:tr w:rsidR="00E90DA0" w:rsidRPr="00AD725B" w14:paraId="25879068" w14:textId="77777777" w:rsidTr="00410312">
        <w:tc>
          <w:tcPr>
            <w:tcW w:w="7308" w:type="dxa"/>
          </w:tcPr>
          <w:p w14:paraId="6CB0030C" w14:textId="77777777" w:rsidR="00E90DA0" w:rsidRPr="00FA7743" w:rsidRDefault="00E90DA0" w:rsidP="004A6D6F">
            <w:pPr>
              <w:spacing w:before="25" w:after="25"/>
              <w:rPr>
                <w:strike/>
                <w:sz w:val="22"/>
                <w:szCs w:val="26"/>
                <w:highlight w:val="yellow"/>
              </w:rPr>
            </w:pPr>
            <w:r w:rsidRPr="00FA7743">
              <w:rPr>
                <w:rFonts w:eastAsia="MS Mincho"/>
                <w:strike/>
                <w:noProof/>
                <w:sz w:val="22"/>
                <w:szCs w:val="26"/>
                <w:highlight w:val="yellow"/>
                <w:lang w:eastAsia="ja-JP"/>
              </w:rPr>
              <w:t xml:space="preserve"> if( scaling_list_enabled_flag ) {</w:t>
            </w:r>
          </w:p>
        </w:tc>
        <w:tc>
          <w:tcPr>
            <w:tcW w:w="2268" w:type="dxa"/>
          </w:tcPr>
          <w:p w14:paraId="3771D866" w14:textId="77777777" w:rsidR="00E90DA0" w:rsidRPr="00FA7743" w:rsidRDefault="00E90DA0" w:rsidP="004A6D6F">
            <w:pPr>
              <w:spacing w:before="25" w:after="25"/>
              <w:jc w:val="center"/>
              <w:rPr>
                <w:strike/>
                <w:sz w:val="22"/>
                <w:szCs w:val="26"/>
                <w:highlight w:val="yellow"/>
              </w:rPr>
            </w:pPr>
          </w:p>
        </w:tc>
      </w:tr>
      <w:tr w:rsidR="00E90DA0" w:rsidRPr="00AD725B" w14:paraId="1BD94DB0" w14:textId="77777777" w:rsidTr="00410312">
        <w:tc>
          <w:tcPr>
            <w:tcW w:w="7308" w:type="dxa"/>
          </w:tcPr>
          <w:p w14:paraId="5CBBA6F8" w14:textId="77777777" w:rsidR="00E90DA0" w:rsidRPr="00FA7743" w:rsidRDefault="00E90DA0" w:rsidP="004A6D6F">
            <w:pPr>
              <w:spacing w:before="25" w:after="25"/>
              <w:rPr>
                <w:strike/>
                <w:sz w:val="22"/>
                <w:szCs w:val="26"/>
                <w:highlight w:val="yellow"/>
              </w:rPr>
            </w:pPr>
            <w:r w:rsidRPr="00FA7743">
              <w:rPr>
                <w:rFonts w:eastAsia="MS Mincho"/>
                <w:b/>
                <w:bCs/>
                <w:strike/>
                <w:noProof/>
                <w:sz w:val="22"/>
                <w:szCs w:val="26"/>
                <w:highlight w:val="yellow"/>
                <w:lang w:eastAsia="ja-JP"/>
              </w:rPr>
              <w:t xml:space="preserve">    sps_scaling_list_data_present_flag</w:t>
            </w:r>
          </w:p>
        </w:tc>
        <w:tc>
          <w:tcPr>
            <w:tcW w:w="2268" w:type="dxa"/>
          </w:tcPr>
          <w:p w14:paraId="260152FC" w14:textId="77777777" w:rsidR="00E90DA0" w:rsidRPr="00FA7743" w:rsidRDefault="00E90DA0" w:rsidP="004A6D6F">
            <w:pPr>
              <w:spacing w:before="25" w:after="25"/>
              <w:jc w:val="center"/>
              <w:rPr>
                <w:strike/>
                <w:sz w:val="22"/>
                <w:szCs w:val="26"/>
                <w:highlight w:val="yellow"/>
              </w:rPr>
            </w:pPr>
            <w:r w:rsidRPr="00FA7743">
              <w:rPr>
                <w:rFonts w:eastAsia="MS Mincho"/>
                <w:strike/>
                <w:noProof/>
                <w:sz w:val="22"/>
                <w:szCs w:val="26"/>
                <w:highlight w:val="yellow"/>
                <w:lang w:eastAsia="ja-JP"/>
              </w:rPr>
              <w:t>u(1)</w:t>
            </w:r>
          </w:p>
        </w:tc>
      </w:tr>
      <w:tr w:rsidR="00E90DA0" w:rsidRPr="00AD725B" w14:paraId="298B2323" w14:textId="77777777" w:rsidTr="00410312">
        <w:tc>
          <w:tcPr>
            <w:tcW w:w="7308" w:type="dxa"/>
          </w:tcPr>
          <w:p w14:paraId="7A861EFE" w14:textId="77777777" w:rsidR="00E90DA0" w:rsidRPr="00FA7743" w:rsidRDefault="00E90DA0" w:rsidP="004A6D6F">
            <w:pPr>
              <w:spacing w:before="25" w:after="25"/>
              <w:rPr>
                <w:strike/>
                <w:sz w:val="22"/>
                <w:szCs w:val="26"/>
                <w:highlight w:val="yellow"/>
              </w:rPr>
            </w:pPr>
            <w:r w:rsidRPr="00FA7743">
              <w:rPr>
                <w:bCs/>
                <w:strike/>
                <w:noProof/>
                <w:sz w:val="22"/>
                <w:szCs w:val="26"/>
                <w:highlight w:val="yellow"/>
                <w:lang w:eastAsia="zh-TW"/>
              </w:rPr>
              <w:t xml:space="preserve">    if( sps_</w:t>
            </w:r>
            <w:r w:rsidRPr="00FA7743">
              <w:rPr>
                <w:rFonts w:eastAsia="MS Mincho"/>
                <w:bCs/>
                <w:strike/>
                <w:noProof/>
                <w:sz w:val="22"/>
                <w:szCs w:val="26"/>
                <w:highlight w:val="yellow"/>
                <w:lang w:eastAsia="ja-JP"/>
              </w:rPr>
              <w:t>scaling_list_data_present</w:t>
            </w:r>
            <w:r w:rsidRPr="00FA7743">
              <w:rPr>
                <w:bCs/>
                <w:strike/>
                <w:noProof/>
                <w:sz w:val="22"/>
                <w:szCs w:val="26"/>
                <w:highlight w:val="yellow"/>
                <w:lang w:eastAsia="zh-TW"/>
              </w:rPr>
              <w:t>_flag )</w:t>
            </w:r>
          </w:p>
        </w:tc>
        <w:tc>
          <w:tcPr>
            <w:tcW w:w="2268" w:type="dxa"/>
          </w:tcPr>
          <w:p w14:paraId="065FF01C" w14:textId="77777777" w:rsidR="00E90DA0" w:rsidRPr="00FA7743" w:rsidRDefault="00E90DA0" w:rsidP="004A6D6F">
            <w:pPr>
              <w:spacing w:before="25" w:after="25"/>
              <w:rPr>
                <w:strike/>
                <w:sz w:val="22"/>
                <w:szCs w:val="26"/>
                <w:highlight w:val="yellow"/>
              </w:rPr>
            </w:pPr>
          </w:p>
        </w:tc>
      </w:tr>
      <w:tr w:rsidR="00E90DA0" w:rsidRPr="00AD725B" w14:paraId="4048BC57" w14:textId="77777777" w:rsidTr="00410312">
        <w:tc>
          <w:tcPr>
            <w:tcW w:w="7308" w:type="dxa"/>
          </w:tcPr>
          <w:p w14:paraId="59CFBBB2" w14:textId="77777777" w:rsidR="00E90DA0" w:rsidRPr="00FA7743" w:rsidRDefault="00E90DA0" w:rsidP="004A6D6F">
            <w:pPr>
              <w:spacing w:before="25" w:after="25"/>
              <w:rPr>
                <w:strike/>
                <w:sz w:val="22"/>
                <w:szCs w:val="26"/>
                <w:highlight w:val="yellow"/>
              </w:rPr>
            </w:pPr>
            <w:r w:rsidRPr="00FA7743">
              <w:rPr>
                <w:rFonts w:eastAsia="MS Mincho"/>
                <w:bCs/>
                <w:strike/>
                <w:noProof/>
                <w:sz w:val="22"/>
                <w:szCs w:val="26"/>
                <w:highlight w:val="yellow"/>
                <w:lang w:eastAsia="ja-JP"/>
              </w:rPr>
              <w:t xml:space="preserve">       scaling_list</w:t>
            </w:r>
            <w:r w:rsidRPr="00FA7743">
              <w:rPr>
                <w:bCs/>
                <w:strike/>
                <w:noProof/>
                <w:sz w:val="22"/>
                <w:szCs w:val="26"/>
                <w:highlight w:val="yellow"/>
                <w:lang w:eastAsia="zh-TW"/>
              </w:rPr>
              <w:t>_data( )</w:t>
            </w:r>
          </w:p>
        </w:tc>
        <w:tc>
          <w:tcPr>
            <w:tcW w:w="2268" w:type="dxa"/>
          </w:tcPr>
          <w:p w14:paraId="11608E88" w14:textId="77777777" w:rsidR="00E90DA0" w:rsidRPr="00FA7743" w:rsidRDefault="00E90DA0" w:rsidP="004A6D6F">
            <w:pPr>
              <w:spacing w:before="25" w:after="25"/>
              <w:rPr>
                <w:strike/>
                <w:sz w:val="22"/>
                <w:szCs w:val="26"/>
                <w:highlight w:val="yellow"/>
              </w:rPr>
            </w:pPr>
          </w:p>
        </w:tc>
      </w:tr>
      <w:tr w:rsidR="00E90DA0" w:rsidRPr="00AD725B" w14:paraId="4DD42142" w14:textId="77777777" w:rsidTr="00410312">
        <w:tc>
          <w:tcPr>
            <w:tcW w:w="7308" w:type="dxa"/>
          </w:tcPr>
          <w:p w14:paraId="416E33A4" w14:textId="77777777" w:rsidR="00E90DA0" w:rsidRPr="00FA7743" w:rsidRDefault="00E90DA0" w:rsidP="004A6D6F">
            <w:pPr>
              <w:spacing w:before="25" w:after="25"/>
              <w:rPr>
                <w:bCs/>
                <w:strike/>
                <w:noProof/>
                <w:sz w:val="22"/>
                <w:szCs w:val="26"/>
                <w:highlight w:val="yellow"/>
              </w:rPr>
            </w:pPr>
            <w:r w:rsidRPr="00FA7743">
              <w:rPr>
                <w:rFonts w:eastAsia="MS Mincho"/>
                <w:bCs/>
                <w:strike/>
                <w:sz w:val="22"/>
                <w:szCs w:val="26"/>
                <w:highlight w:val="yellow"/>
                <w:lang w:eastAsia="ja-JP"/>
              </w:rPr>
              <w:t xml:space="preserve">  }</w:t>
            </w:r>
          </w:p>
        </w:tc>
        <w:tc>
          <w:tcPr>
            <w:tcW w:w="2268" w:type="dxa"/>
          </w:tcPr>
          <w:p w14:paraId="3BBFF2D8" w14:textId="77777777" w:rsidR="00E90DA0" w:rsidRPr="00FA7743" w:rsidRDefault="00E90DA0" w:rsidP="004A6D6F">
            <w:pPr>
              <w:spacing w:before="25" w:after="25"/>
              <w:rPr>
                <w:strike/>
                <w:sz w:val="22"/>
                <w:szCs w:val="26"/>
                <w:highlight w:val="yellow"/>
              </w:rPr>
            </w:pPr>
          </w:p>
        </w:tc>
      </w:tr>
      <w:tr w:rsidR="00E90DA0" w:rsidRPr="00AD725B" w14:paraId="63103C4D" w14:textId="77777777" w:rsidTr="00410312">
        <w:tc>
          <w:tcPr>
            <w:tcW w:w="7308" w:type="dxa"/>
          </w:tcPr>
          <w:p w14:paraId="5E0CC42E" w14:textId="77777777" w:rsidR="00E90DA0" w:rsidRPr="00FA7743" w:rsidRDefault="00E90DA0" w:rsidP="004A6D6F">
            <w:pPr>
              <w:spacing w:before="25" w:after="25"/>
              <w:rPr>
                <w:rFonts w:eastAsia="MS Mincho"/>
                <w:bCs/>
                <w:sz w:val="22"/>
                <w:szCs w:val="26"/>
                <w:lang w:eastAsia="ja-JP"/>
              </w:rPr>
            </w:pPr>
            <w:r w:rsidRPr="00FA7743">
              <w:rPr>
                <w:rFonts w:eastAsia="MS Mincho"/>
                <w:bCs/>
                <w:sz w:val="22"/>
                <w:szCs w:val="26"/>
                <w:lang w:eastAsia="ja-JP"/>
              </w:rPr>
              <w:t>…</w:t>
            </w:r>
          </w:p>
        </w:tc>
        <w:tc>
          <w:tcPr>
            <w:tcW w:w="2268" w:type="dxa"/>
          </w:tcPr>
          <w:p w14:paraId="2ACF056F" w14:textId="77777777" w:rsidR="00E90DA0" w:rsidRPr="00FA7743" w:rsidRDefault="00E90DA0" w:rsidP="004A6D6F">
            <w:pPr>
              <w:spacing w:before="25" w:after="25"/>
              <w:rPr>
                <w:sz w:val="22"/>
                <w:szCs w:val="26"/>
              </w:rPr>
            </w:pPr>
          </w:p>
        </w:tc>
      </w:tr>
      <w:tr w:rsidR="00E90DA0" w:rsidRPr="00AD725B" w14:paraId="2D530FCD" w14:textId="77777777" w:rsidTr="00410312">
        <w:tc>
          <w:tcPr>
            <w:tcW w:w="7308" w:type="dxa"/>
          </w:tcPr>
          <w:p w14:paraId="00E65308" w14:textId="77777777" w:rsidR="00E90DA0" w:rsidRPr="00FA7743" w:rsidRDefault="00E90DA0" w:rsidP="004A6D6F">
            <w:pPr>
              <w:spacing w:before="25" w:after="25"/>
              <w:rPr>
                <w:rFonts w:eastAsia="MS Mincho"/>
                <w:bCs/>
                <w:sz w:val="22"/>
                <w:szCs w:val="26"/>
                <w:lang w:eastAsia="ja-JP"/>
              </w:rPr>
            </w:pPr>
            <w:r w:rsidRPr="00FA7743">
              <w:rPr>
                <w:rFonts w:eastAsia="MS Mincho"/>
                <w:bCs/>
                <w:sz w:val="22"/>
                <w:szCs w:val="26"/>
                <w:lang w:eastAsia="ja-JP"/>
              </w:rPr>
              <w:t>}</w:t>
            </w:r>
          </w:p>
        </w:tc>
        <w:tc>
          <w:tcPr>
            <w:tcW w:w="2268" w:type="dxa"/>
          </w:tcPr>
          <w:p w14:paraId="1F0C1374" w14:textId="77777777" w:rsidR="00E90DA0" w:rsidRPr="00FA7743" w:rsidRDefault="00E90DA0" w:rsidP="004A6D6F">
            <w:pPr>
              <w:spacing w:before="25" w:after="25"/>
              <w:rPr>
                <w:sz w:val="22"/>
                <w:szCs w:val="26"/>
              </w:rPr>
            </w:pPr>
          </w:p>
        </w:tc>
      </w:tr>
    </w:tbl>
    <w:p w14:paraId="6691F576" w14:textId="77777777" w:rsidR="00A31034" w:rsidRPr="00FA7743" w:rsidRDefault="00A31034" w:rsidP="00E90DA0">
      <w:pPr>
        <w:rPr>
          <w:noProof/>
          <w:szCs w:val="26"/>
        </w:rPr>
      </w:pPr>
      <w:r w:rsidRPr="00FA7743">
        <w:rPr>
          <w:noProof/>
          <w:szCs w:val="26"/>
        </w:rPr>
        <w:t>Where the semantics may be described as:</w:t>
      </w:r>
    </w:p>
    <w:p w14:paraId="0882AB17" w14:textId="77777777" w:rsidR="00E90DA0" w:rsidRPr="00FA7743" w:rsidRDefault="00E90DA0" w:rsidP="00E90DA0">
      <w:pPr>
        <w:rPr>
          <w:noProof/>
          <w:szCs w:val="26"/>
        </w:rPr>
      </w:pPr>
      <w:r w:rsidRPr="00FA7743">
        <w:rPr>
          <w:b/>
          <w:noProof/>
          <w:szCs w:val="26"/>
        </w:rPr>
        <w:t>scaling_list_enabled_flag</w:t>
      </w:r>
      <w:r w:rsidRPr="00FA7743">
        <w:rPr>
          <w:noProof/>
          <w:szCs w:val="26"/>
        </w:rPr>
        <w:t xml:space="preserve"> equal to 1 specifies that a scaling list is used for the scaling process for transform coefficients. scaling_list_enabled_flag equal to 0 specifies that scaling list is not used for the scaling process for transform coefficients.</w:t>
      </w:r>
    </w:p>
    <w:p w14:paraId="17EA4CDA" w14:textId="77777777" w:rsidR="00F51733" w:rsidRPr="00FA7743" w:rsidRDefault="00F51733" w:rsidP="00F51733">
      <w:pPr>
        <w:rPr>
          <w:strike/>
          <w:noProof/>
          <w:szCs w:val="26"/>
          <w:lang w:eastAsia="zh-CN"/>
        </w:rPr>
      </w:pPr>
      <w:r w:rsidRPr="00FA7743">
        <w:rPr>
          <w:b/>
          <w:strike/>
          <w:noProof/>
          <w:szCs w:val="26"/>
          <w:highlight w:val="yellow"/>
          <w:lang w:eastAsia="zh-CN"/>
        </w:rPr>
        <w:t>sps_</w:t>
      </w:r>
      <w:r w:rsidRPr="00FA7743">
        <w:rPr>
          <w:b/>
          <w:strike/>
          <w:noProof/>
          <w:szCs w:val="26"/>
          <w:highlight w:val="yellow"/>
        </w:rPr>
        <w:t>scaling_list</w:t>
      </w:r>
      <w:r w:rsidRPr="00FA7743">
        <w:rPr>
          <w:b/>
          <w:strike/>
          <w:noProof/>
          <w:szCs w:val="26"/>
          <w:highlight w:val="yellow"/>
          <w:lang w:eastAsia="zh-CN"/>
        </w:rPr>
        <w:t>_data_present_flag</w:t>
      </w:r>
      <w:r w:rsidRPr="00FA7743">
        <w:rPr>
          <w:strike/>
          <w:noProof/>
          <w:szCs w:val="26"/>
          <w:highlight w:val="yellow"/>
          <w:lang w:eastAsia="zh-CN"/>
        </w:rPr>
        <w:t xml:space="preserve"> equal to 1 specifies that </w:t>
      </w:r>
      <w:r w:rsidRPr="00FA7743">
        <w:rPr>
          <w:strike/>
          <w:noProof/>
          <w:szCs w:val="26"/>
          <w:highlight w:val="yellow"/>
        </w:rPr>
        <w:t>the scaling_list_data( ) syntax structure is</w:t>
      </w:r>
      <w:r w:rsidRPr="00FA7743">
        <w:rPr>
          <w:strike/>
          <w:noProof/>
          <w:szCs w:val="26"/>
          <w:highlight w:val="yellow"/>
          <w:lang w:eastAsia="zh-CN"/>
        </w:rPr>
        <w:t xml:space="preserve"> present in the SPS. sps_scaling_list_data_present_flag equal to 0 specifies that </w:t>
      </w:r>
      <w:r w:rsidRPr="00FA7743">
        <w:rPr>
          <w:strike/>
          <w:noProof/>
          <w:szCs w:val="26"/>
          <w:highlight w:val="yellow"/>
        </w:rPr>
        <w:t>the scaling_list_data( ) syntax structure is</w:t>
      </w:r>
      <w:r w:rsidRPr="00FA7743">
        <w:rPr>
          <w:strike/>
          <w:noProof/>
          <w:szCs w:val="26"/>
          <w:highlight w:val="yellow"/>
          <w:lang w:eastAsia="zh-CN"/>
        </w:rPr>
        <w:t xml:space="preserve"> not present in the SPS. When not present, the value of sps_scaling_list_data_present_flag is inferred to be equal to 0.</w:t>
      </w:r>
    </w:p>
    <w:p w14:paraId="12930337" w14:textId="77777777" w:rsidR="007A7067" w:rsidRPr="00FA7743" w:rsidRDefault="007A7067" w:rsidP="00F51733">
      <w:pPr>
        <w:rPr>
          <w:noProof/>
          <w:szCs w:val="26"/>
          <w:lang w:eastAsia="zh-CN"/>
        </w:rPr>
      </w:pPr>
      <w:r w:rsidRPr="00FA7743">
        <w:rPr>
          <w:noProof/>
          <w:szCs w:val="26"/>
          <w:lang w:eastAsia="zh-CN"/>
        </w:rPr>
        <w:t>Aditionally, the signalling of the scaling list data in the PPS can be removed as shown in the Table 4 shown below.</w:t>
      </w:r>
    </w:p>
    <w:p w14:paraId="2CEF1B6A" w14:textId="20B00127" w:rsidR="00D511DC" w:rsidRPr="00FA7743" w:rsidRDefault="00D511DC" w:rsidP="00D511DC">
      <w:pPr>
        <w:jc w:val="center"/>
        <w:rPr>
          <w:b/>
          <w:noProof/>
          <w:szCs w:val="26"/>
          <w:lang w:eastAsia="zh-CN"/>
        </w:rPr>
      </w:pPr>
      <w:r w:rsidRPr="00FA7743">
        <w:rPr>
          <w:b/>
          <w:noProof/>
          <w:szCs w:val="26"/>
          <w:lang w:val="en-CA"/>
        </w:rPr>
        <w:t xml:space="preserve">Table </w:t>
      </w:r>
      <w:r w:rsidR="00AD725B">
        <w:rPr>
          <w:b/>
          <w:noProof/>
          <w:szCs w:val="26"/>
          <w:lang w:val="en-CA"/>
        </w:rPr>
        <w:t>4</w:t>
      </w:r>
      <w:r w:rsidR="00AD725B" w:rsidRPr="00FA7743">
        <w:rPr>
          <w:b/>
          <w:noProof/>
          <w:szCs w:val="26"/>
          <w:lang w:val="en-CA"/>
        </w:rPr>
        <w:t xml:space="preserve"> </w:t>
      </w:r>
      <w:r w:rsidRPr="00FA7743">
        <w:rPr>
          <w:b/>
          <w:noProof/>
          <w:szCs w:val="26"/>
          <w:lang w:val="en-CA"/>
        </w:rPr>
        <w:t>shows the the modified structure of the PPS.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9"/>
        <w:gridCol w:w="1568"/>
      </w:tblGrid>
      <w:tr w:rsidR="00F63716" w:rsidRPr="00AD725B" w14:paraId="2C4E1156" w14:textId="77777777" w:rsidTr="00F63716">
        <w:trPr>
          <w:cantSplit/>
          <w:jc w:val="center"/>
        </w:trPr>
        <w:tc>
          <w:tcPr>
            <w:tcW w:w="7509" w:type="dxa"/>
          </w:tcPr>
          <w:p w14:paraId="6BFB8174" w14:textId="77777777" w:rsidR="00F63716" w:rsidRPr="00FA7743" w:rsidRDefault="00F63716"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lastRenderedPageBreak/>
              <w:t>pic_parameter_set_rbsp( ) {</w:t>
            </w:r>
          </w:p>
        </w:tc>
        <w:tc>
          <w:tcPr>
            <w:tcW w:w="1568" w:type="dxa"/>
          </w:tcPr>
          <w:p w14:paraId="2AA23814" w14:textId="77777777" w:rsidR="00F63716" w:rsidRPr="00FA7743" w:rsidRDefault="00F63716" w:rsidP="00410312">
            <w:pPr>
              <w:pStyle w:val="tableheading"/>
              <w:keepNext w:val="0"/>
              <w:keepLines w:val="0"/>
              <w:spacing w:before="60"/>
              <w:rPr>
                <w:noProof/>
                <w:sz w:val="22"/>
                <w:szCs w:val="26"/>
                <w:lang w:val="en-CA"/>
              </w:rPr>
            </w:pPr>
            <w:r w:rsidRPr="00FA7743">
              <w:rPr>
                <w:noProof/>
                <w:sz w:val="22"/>
                <w:szCs w:val="26"/>
                <w:lang w:val="en-CA"/>
              </w:rPr>
              <w:t>Descriptor</w:t>
            </w:r>
          </w:p>
        </w:tc>
      </w:tr>
      <w:tr w:rsidR="00F63716" w:rsidRPr="00AD725B" w14:paraId="10ED7328" w14:textId="77777777" w:rsidTr="00F63716">
        <w:trPr>
          <w:cantSplit/>
          <w:jc w:val="center"/>
        </w:trPr>
        <w:tc>
          <w:tcPr>
            <w:tcW w:w="7509" w:type="dxa"/>
          </w:tcPr>
          <w:p w14:paraId="49FBE150" w14:textId="77777777" w:rsidR="00F63716" w:rsidRPr="00FA7743" w:rsidRDefault="00F63716" w:rsidP="00F63716">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ab/>
            </w:r>
            <w:r w:rsidRPr="00FA7743">
              <w:rPr>
                <w:rFonts w:ascii="Times New Roman" w:hAnsi="Times New Roman"/>
                <w:b/>
                <w:noProof/>
                <w:sz w:val="22"/>
                <w:szCs w:val="26"/>
                <w:lang w:val="en-CA"/>
              </w:rPr>
              <w:t>pps_</w:t>
            </w:r>
            <w:r w:rsidRPr="00FA7743">
              <w:rPr>
                <w:rFonts w:ascii="Times New Roman" w:hAnsi="Times New Roman"/>
                <w:b/>
                <w:bCs/>
                <w:noProof/>
                <w:sz w:val="22"/>
                <w:szCs w:val="26"/>
                <w:lang w:val="en-CA"/>
              </w:rPr>
              <w:t>pic_parameter_set_id</w:t>
            </w:r>
          </w:p>
        </w:tc>
        <w:tc>
          <w:tcPr>
            <w:tcW w:w="1568" w:type="dxa"/>
          </w:tcPr>
          <w:p w14:paraId="5EFFA86E" w14:textId="77777777" w:rsidR="00F63716" w:rsidRPr="00FA7743" w:rsidRDefault="00F63716" w:rsidP="00410312">
            <w:pPr>
              <w:pStyle w:val="tablecell"/>
              <w:keepNext w:val="0"/>
              <w:keepLines w:val="0"/>
              <w:spacing w:before="20" w:after="40"/>
              <w:jc w:val="center"/>
              <w:rPr>
                <w:noProof/>
                <w:sz w:val="22"/>
                <w:szCs w:val="26"/>
                <w:lang w:val="en-CA"/>
              </w:rPr>
            </w:pPr>
            <w:r w:rsidRPr="00FA7743">
              <w:rPr>
                <w:noProof/>
                <w:sz w:val="22"/>
                <w:szCs w:val="26"/>
                <w:lang w:val="en-CA"/>
              </w:rPr>
              <w:t>ue(v)</w:t>
            </w:r>
          </w:p>
        </w:tc>
      </w:tr>
      <w:tr w:rsidR="00F63716" w:rsidRPr="00AD725B" w14:paraId="34048265" w14:textId="77777777" w:rsidTr="00F63716">
        <w:trPr>
          <w:cantSplit/>
          <w:jc w:val="center"/>
        </w:trPr>
        <w:tc>
          <w:tcPr>
            <w:tcW w:w="7509" w:type="dxa"/>
          </w:tcPr>
          <w:p w14:paraId="00678E4A" w14:textId="77777777" w:rsidR="00F63716" w:rsidRPr="00FA7743" w:rsidRDefault="00F63716"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w:t>
            </w:r>
          </w:p>
        </w:tc>
        <w:tc>
          <w:tcPr>
            <w:tcW w:w="1568" w:type="dxa"/>
          </w:tcPr>
          <w:p w14:paraId="1FCA6EAC" w14:textId="77777777" w:rsidR="00F63716" w:rsidRPr="00FA7743" w:rsidRDefault="00F63716" w:rsidP="00410312">
            <w:pPr>
              <w:pStyle w:val="tablecell"/>
              <w:keepNext w:val="0"/>
              <w:keepLines w:val="0"/>
              <w:spacing w:before="20" w:after="40"/>
              <w:jc w:val="center"/>
              <w:rPr>
                <w:noProof/>
                <w:sz w:val="22"/>
                <w:szCs w:val="26"/>
                <w:lang w:val="en-CA"/>
              </w:rPr>
            </w:pPr>
            <w:r w:rsidRPr="00FA7743">
              <w:rPr>
                <w:noProof/>
                <w:sz w:val="22"/>
                <w:szCs w:val="26"/>
                <w:lang w:val="en-CA"/>
              </w:rPr>
              <w:t>ue(v)</w:t>
            </w:r>
          </w:p>
        </w:tc>
      </w:tr>
      <w:tr w:rsidR="00F63716" w:rsidRPr="00AD725B" w14:paraId="01A2184C" w14:textId="77777777" w:rsidTr="00F63716">
        <w:trPr>
          <w:cantSplit/>
          <w:trHeight w:val="290"/>
          <w:jc w:val="center"/>
        </w:trPr>
        <w:tc>
          <w:tcPr>
            <w:tcW w:w="7509" w:type="dxa"/>
          </w:tcPr>
          <w:p w14:paraId="2C0B309D" w14:textId="77777777" w:rsidR="00F63716" w:rsidRPr="00FA7743" w:rsidRDefault="00F63716" w:rsidP="00410312">
            <w:pPr>
              <w:pStyle w:val="tablesyntax"/>
              <w:keepNext w:val="0"/>
              <w:keepLines w:val="0"/>
              <w:snapToGrid w:val="0"/>
              <w:spacing w:before="20" w:after="40"/>
              <w:rPr>
                <w:rFonts w:ascii="Times New Roman" w:hAnsi="Times New Roman"/>
                <w:strike/>
                <w:sz w:val="22"/>
                <w:szCs w:val="26"/>
                <w:lang w:val="en-CA"/>
              </w:rPr>
            </w:pPr>
            <w:r w:rsidRPr="00FA7743">
              <w:rPr>
                <w:rFonts w:ascii="Times New Roman" w:hAnsi="Times New Roman"/>
                <w:strike/>
                <w:sz w:val="22"/>
                <w:szCs w:val="26"/>
                <w:lang w:val="en-CA"/>
              </w:rPr>
              <w:tab/>
            </w:r>
            <w:r w:rsidRPr="00FA7743">
              <w:rPr>
                <w:rFonts w:ascii="Times New Roman" w:hAnsi="Times New Roman"/>
                <w:strike/>
                <w:sz w:val="22"/>
                <w:szCs w:val="26"/>
                <w:lang w:val="en-CA"/>
              </w:rPr>
              <w:tab/>
            </w:r>
            <w:r w:rsidRPr="00FA7743">
              <w:rPr>
                <w:rFonts w:eastAsia="MS Mincho"/>
                <w:b/>
                <w:bCs/>
                <w:strike/>
                <w:noProof/>
                <w:sz w:val="22"/>
                <w:szCs w:val="26"/>
                <w:highlight w:val="yellow"/>
                <w:lang w:eastAsia="ja-JP"/>
              </w:rPr>
              <w:t>pps_scaling_list_data_present_flag</w:t>
            </w:r>
          </w:p>
        </w:tc>
        <w:tc>
          <w:tcPr>
            <w:tcW w:w="1568" w:type="dxa"/>
          </w:tcPr>
          <w:p w14:paraId="4454BB4B" w14:textId="77777777" w:rsidR="00F63716" w:rsidRPr="00FA7743" w:rsidRDefault="00F63716" w:rsidP="00410312">
            <w:pPr>
              <w:pStyle w:val="tablecell"/>
              <w:keepNext w:val="0"/>
              <w:keepLines w:val="0"/>
              <w:snapToGrid w:val="0"/>
              <w:spacing w:before="20" w:after="40"/>
              <w:jc w:val="center"/>
              <w:rPr>
                <w:strike/>
                <w:sz w:val="22"/>
                <w:szCs w:val="26"/>
                <w:lang w:val="en-CA" w:eastAsia="ko-KR"/>
              </w:rPr>
            </w:pPr>
            <w:r w:rsidRPr="00FA7743">
              <w:rPr>
                <w:strike/>
                <w:sz w:val="22"/>
                <w:szCs w:val="26"/>
                <w:highlight w:val="yellow"/>
                <w:lang w:val="en-CA"/>
              </w:rPr>
              <w:t>u(1)</w:t>
            </w:r>
          </w:p>
        </w:tc>
      </w:tr>
      <w:tr w:rsidR="00F63716" w:rsidRPr="00AD725B" w14:paraId="20AAB6C5" w14:textId="77777777" w:rsidTr="00F63716">
        <w:trPr>
          <w:cantSplit/>
          <w:trHeight w:val="290"/>
          <w:jc w:val="center"/>
        </w:trPr>
        <w:tc>
          <w:tcPr>
            <w:tcW w:w="7509" w:type="dxa"/>
          </w:tcPr>
          <w:p w14:paraId="428ACC3D" w14:textId="77777777" w:rsidR="00F63716" w:rsidRPr="00FA7743" w:rsidRDefault="00F63716" w:rsidP="00410312">
            <w:pPr>
              <w:pStyle w:val="tablesyntax"/>
              <w:keepNext w:val="0"/>
              <w:keepLines w:val="0"/>
              <w:snapToGrid w:val="0"/>
              <w:spacing w:before="20" w:after="40"/>
              <w:rPr>
                <w:rFonts w:ascii="Times New Roman" w:hAnsi="Times New Roman"/>
                <w:strike/>
                <w:sz w:val="22"/>
                <w:szCs w:val="26"/>
                <w:lang w:val="en-CA"/>
              </w:rPr>
            </w:pPr>
            <w:r w:rsidRPr="00FA7743">
              <w:rPr>
                <w:rFonts w:ascii="Times New Roman" w:hAnsi="Times New Roman"/>
                <w:strike/>
                <w:sz w:val="22"/>
                <w:szCs w:val="26"/>
                <w:lang w:val="en-CA"/>
              </w:rPr>
              <w:tab/>
            </w:r>
            <w:r w:rsidRPr="00FA7743">
              <w:rPr>
                <w:rFonts w:ascii="Times New Roman" w:hAnsi="Times New Roman"/>
                <w:strike/>
                <w:sz w:val="22"/>
                <w:szCs w:val="26"/>
                <w:lang w:val="en-CA"/>
              </w:rPr>
              <w:tab/>
            </w:r>
            <w:r w:rsidRPr="00FA7743">
              <w:rPr>
                <w:rFonts w:ascii="Times New Roman" w:hAnsi="Times New Roman"/>
                <w:strike/>
                <w:sz w:val="22"/>
                <w:szCs w:val="26"/>
                <w:highlight w:val="yellow"/>
                <w:lang w:val="en-CA"/>
              </w:rPr>
              <w:t>if(</w:t>
            </w:r>
            <w:r w:rsidRPr="00FA7743">
              <w:rPr>
                <w:rFonts w:eastAsia="MS Mincho"/>
                <w:b/>
                <w:bCs/>
                <w:strike/>
                <w:noProof/>
                <w:sz w:val="22"/>
                <w:szCs w:val="26"/>
                <w:highlight w:val="yellow"/>
                <w:lang w:eastAsia="ja-JP"/>
              </w:rPr>
              <w:t>pps_scaling_list_data_present_flag</w:t>
            </w:r>
            <w:r w:rsidRPr="00FA7743">
              <w:rPr>
                <w:rFonts w:ascii="Times New Roman" w:hAnsi="Times New Roman"/>
                <w:strike/>
                <w:sz w:val="22"/>
                <w:szCs w:val="26"/>
                <w:highlight w:val="yellow"/>
                <w:lang w:val="en-CA"/>
              </w:rPr>
              <w:t>) {</w:t>
            </w:r>
          </w:p>
        </w:tc>
        <w:tc>
          <w:tcPr>
            <w:tcW w:w="1568" w:type="dxa"/>
          </w:tcPr>
          <w:p w14:paraId="61CA1594" w14:textId="77777777" w:rsidR="00F63716" w:rsidRPr="00FA7743" w:rsidRDefault="00F63716" w:rsidP="00410312">
            <w:pPr>
              <w:pStyle w:val="tablecell"/>
              <w:keepNext w:val="0"/>
              <w:keepLines w:val="0"/>
              <w:snapToGrid w:val="0"/>
              <w:spacing w:before="20" w:after="40"/>
              <w:jc w:val="center"/>
              <w:rPr>
                <w:strike/>
                <w:sz w:val="22"/>
                <w:szCs w:val="26"/>
                <w:lang w:val="en-CA" w:eastAsia="ko-KR"/>
              </w:rPr>
            </w:pPr>
          </w:p>
        </w:tc>
      </w:tr>
      <w:tr w:rsidR="00F63716" w:rsidRPr="00AD725B" w14:paraId="7853D4F2" w14:textId="77777777" w:rsidTr="00F63716">
        <w:trPr>
          <w:cantSplit/>
          <w:trHeight w:val="290"/>
          <w:jc w:val="center"/>
        </w:trPr>
        <w:tc>
          <w:tcPr>
            <w:tcW w:w="7509" w:type="dxa"/>
          </w:tcPr>
          <w:p w14:paraId="50325B8A" w14:textId="77777777" w:rsidR="00F63716" w:rsidRPr="00FA7743" w:rsidRDefault="00F63716" w:rsidP="00F63716">
            <w:pPr>
              <w:pStyle w:val="tablesyntax"/>
              <w:keepNext w:val="0"/>
              <w:keepLines w:val="0"/>
              <w:snapToGrid w:val="0"/>
              <w:spacing w:before="20" w:after="40"/>
              <w:rPr>
                <w:rFonts w:ascii="Times New Roman" w:hAnsi="Times New Roman"/>
                <w:strike/>
                <w:sz w:val="22"/>
                <w:szCs w:val="26"/>
                <w:highlight w:val="yellow"/>
                <w:lang w:val="en-CA"/>
              </w:rPr>
            </w:pPr>
            <w:r w:rsidRPr="00FA7743">
              <w:rPr>
                <w:rFonts w:ascii="Times New Roman" w:hAnsi="Times New Roman"/>
                <w:strike/>
                <w:sz w:val="22"/>
                <w:szCs w:val="26"/>
                <w:lang w:val="en-CA"/>
              </w:rPr>
              <w:tab/>
            </w:r>
            <w:r w:rsidRPr="00FA7743">
              <w:rPr>
                <w:rFonts w:ascii="Times New Roman" w:hAnsi="Times New Roman"/>
                <w:strike/>
                <w:sz w:val="22"/>
                <w:szCs w:val="26"/>
                <w:lang w:val="en-CA"/>
              </w:rPr>
              <w:tab/>
            </w:r>
            <w:r w:rsidRPr="00FA7743">
              <w:rPr>
                <w:rFonts w:ascii="Times New Roman" w:hAnsi="Times New Roman"/>
                <w:strike/>
                <w:sz w:val="22"/>
                <w:szCs w:val="26"/>
                <w:highlight w:val="yellow"/>
                <w:lang w:val="en-CA"/>
              </w:rPr>
              <w:tab/>
            </w:r>
            <w:r w:rsidRPr="00FA7743">
              <w:rPr>
                <w:rFonts w:ascii="Times New Roman" w:hAnsi="Times New Roman"/>
                <w:b/>
                <w:strike/>
                <w:sz w:val="22"/>
                <w:szCs w:val="26"/>
                <w:highlight w:val="yellow"/>
                <w:lang w:val="en-CA"/>
              </w:rPr>
              <w:t>s</w:t>
            </w:r>
            <w:r w:rsidRPr="00FA7743">
              <w:rPr>
                <w:rFonts w:ascii="Times New Roman" w:hAnsi="Times New Roman"/>
                <w:b/>
                <w:strike/>
                <w:noProof/>
                <w:sz w:val="22"/>
                <w:szCs w:val="26"/>
                <w:highlight w:val="yellow"/>
              </w:rPr>
              <w:t>caling_list_data( )</w:t>
            </w:r>
          </w:p>
        </w:tc>
        <w:tc>
          <w:tcPr>
            <w:tcW w:w="1568" w:type="dxa"/>
          </w:tcPr>
          <w:p w14:paraId="36EE8AE9" w14:textId="77777777" w:rsidR="00F63716" w:rsidRPr="00FA7743" w:rsidRDefault="00F63716" w:rsidP="00410312">
            <w:pPr>
              <w:pStyle w:val="tablecell"/>
              <w:keepNext w:val="0"/>
              <w:keepLines w:val="0"/>
              <w:snapToGrid w:val="0"/>
              <w:spacing w:before="20" w:after="40"/>
              <w:jc w:val="center"/>
              <w:rPr>
                <w:strike/>
                <w:sz w:val="22"/>
                <w:szCs w:val="26"/>
                <w:highlight w:val="yellow"/>
                <w:lang w:val="en-CA" w:eastAsia="ko-KR"/>
              </w:rPr>
            </w:pPr>
          </w:p>
        </w:tc>
      </w:tr>
      <w:tr w:rsidR="00F63716" w:rsidRPr="00AD725B" w14:paraId="00544C94" w14:textId="77777777" w:rsidTr="00F63716">
        <w:trPr>
          <w:cantSplit/>
          <w:jc w:val="center"/>
        </w:trPr>
        <w:tc>
          <w:tcPr>
            <w:tcW w:w="7509" w:type="dxa"/>
          </w:tcPr>
          <w:p w14:paraId="431D52FB" w14:textId="77777777" w:rsidR="00F63716" w:rsidRPr="00FA7743" w:rsidRDefault="00F63716" w:rsidP="00410312">
            <w:pPr>
              <w:pStyle w:val="tablesyntax"/>
              <w:keepNext w:val="0"/>
              <w:keepLines w:val="0"/>
              <w:spacing w:before="20" w:after="40"/>
              <w:rPr>
                <w:rFonts w:ascii="Times New Roman" w:hAnsi="Times New Roman"/>
                <w:strike/>
                <w:noProof/>
                <w:sz w:val="22"/>
                <w:szCs w:val="26"/>
                <w:highlight w:val="yellow"/>
                <w:lang w:val="en-CA"/>
              </w:rPr>
            </w:pPr>
            <w:r w:rsidRPr="00FA7743">
              <w:rPr>
                <w:rFonts w:ascii="Times New Roman" w:hAnsi="Times New Roman"/>
                <w:strike/>
                <w:noProof/>
                <w:sz w:val="22"/>
                <w:szCs w:val="26"/>
                <w:lang w:val="en-CA" w:eastAsia="ko-KR"/>
              </w:rPr>
              <w:tab/>
              <w:t xml:space="preserve">     </w:t>
            </w:r>
            <w:r w:rsidRPr="00FA7743">
              <w:rPr>
                <w:rFonts w:ascii="Times New Roman" w:hAnsi="Times New Roman"/>
                <w:strike/>
                <w:noProof/>
                <w:sz w:val="22"/>
                <w:szCs w:val="26"/>
                <w:highlight w:val="yellow"/>
                <w:lang w:val="en-CA" w:eastAsia="ko-KR"/>
              </w:rPr>
              <w:t>}</w:t>
            </w:r>
          </w:p>
        </w:tc>
        <w:tc>
          <w:tcPr>
            <w:tcW w:w="1568" w:type="dxa"/>
          </w:tcPr>
          <w:p w14:paraId="570545D1" w14:textId="77777777" w:rsidR="00F63716" w:rsidRPr="00FA7743" w:rsidRDefault="00F63716" w:rsidP="00410312">
            <w:pPr>
              <w:pStyle w:val="tableheading"/>
              <w:keepNext w:val="0"/>
              <w:keepLines w:val="0"/>
              <w:spacing w:before="60"/>
              <w:jc w:val="center"/>
              <w:rPr>
                <w:b w:val="0"/>
                <w:strike/>
                <w:noProof/>
                <w:sz w:val="22"/>
                <w:szCs w:val="26"/>
                <w:highlight w:val="yellow"/>
                <w:lang w:val="en-CA"/>
              </w:rPr>
            </w:pPr>
          </w:p>
        </w:tc>
      </w:tr>
      <w:tr w:rsidR="00F63716" w:rsidRPr="00AD725B" w14:paraId="24BDB49A" w14:textId="77777777" w:rsidTr="00F63716">
        <w:trPr>
          <w:cantSplit/>
          <w:jc w:val="center"/>
        </w:trPr>
        <w:tc>
          <w:tcPr>
            <w:tcW w:w="7509" w:type="dxa"/>
          </w:tcPr>
          <w:p w14:paraId="3D0A8196" w14:textId="77777777" w:rsidR="00F63716" w:rsidRPr="00FA7743" w:rsidRDefault="00F63716" w:rsidP="00410312">
            <w:pPr>
              <w:pStyle w:val="tablesyntax"/>
              <w:keepNext w:val="0"/>
              <w:keepLines w:val="0"/>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eastAsia="ko-KR"/>
              </w:rPr>
              <w:t>…</w:t>
            </w:r>
          </w:p>
        </w:tc>
        <w:tc>
          <w:tcPr>
            <w:tcW w:w="1568" w:type="dxa"/>
          </w:tcPr>
          <w:p w14:paraId="571A3DB2" w14:textId="77777777" w:rsidR="00F63716" w:rsidRPr="00FA7743" w:rsidRDefault="00F63716" w:rsidP="00410312">
            <w:pPr>
              <w:pStyle w:val="tableheading"/>
              <w:keepNext w:val="0"/>
              <w:keepLines w:val="0"/>
              <w:spacing w:before="60"/>
              <w:jc w:val="center"/>
              <w:rPr>
                <w:b w:val="0"/>
                <w:noProof/>
                <w:sz w:val="22"/>
                <w:szCs w:val="26"/>
                <w:lang w:val="en-CA"/>
              </w:rPr>
            </w:pPr>
          </w:p>
        </w:tc>
      </w:tr>
      <w:tr w:rsidR="00F63716" w:rsidRPr="00AD725B" w14:paraId="5296BEE8" w14:textId="77777777" w:rsidTr="00F63716">
        <w:trPr>
          <w:cantSplit/>
          <w:jc w:val="center"/>
        </w:trPr>
        <w:tc>
          <w:tcPr>
            <w:tcW w:w="7509" w:type="dxa"/>
          </w:tcPr>
          <w:p w14:paraId="1CC630BE" w14:textId="77777777" w:rsidR="00F63716" w:rsidRPr="00FA7743" w:rsidRDefault="00F63716" w:rsidP="00410312">
            <w:pPr>
              <w:pStyle w:val="tablesyntax"/>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rPr>
              <w:t>}</w:t>
            </w:r>
          </w:p>
        </w:tc>
        <w:tc>
          <w:tcPr>
            <w:tcW w:w="1568" w:type="dxa"/>
          </w:tcPr>
          <w:p w14:paraId="7A48B6B9" w14:textId="77777777" w:rsidR="00F63716" w:rsidRPr="00FA7743" w:rsidRDefault="00F63716" w:rsidP="00410312">
            <w:pPr>
              <w:pStyle w:val="tablecell"/>
              <w:keepNext w:val="0"/>
              <w:spacing w:before="20" w:after="40"/>
              <w:jc w:val="center"/>
              <w:rPr>
                <w:noProof/>
                <w:sz w:val="22"/>
                <w:szCs w:val="26"/>
                <w:lang w:val="en-CA"/>
              </w:rPr>
            </w:pPr>
          </w:p>
        </w:tc>
      </w:tr>
    </w:tbl>
    <w:p w14:paraId="7C26B31A" w14:textId="77777777" w:rsidR="00DF7C79" w:rsidRPr="00FA7743" w:rsidRDefault="00DF7C79" w:rsidP="00DF7C79">
      <w:pPr>
        <w:rPr>
          <w:szCs w:val="26"/>
        </w:rPr>
      </w:pPr>
      <w:r w:rsidRPr="00FA7743">
        <w:rPr>
          <w:szCs w:val="26"/>
        </w:rPr>
        <w:t>Where the semantics may be described as:</w:t>
      </w:r>
    </w:p>
    <w:p w14:paraId="544BCCE9" w14:textId="7B00D7DD" w:rsidR="001A5A19" w:rsidRPr="00FA7743" w:rsidRDefault="001A5A19" w:rsidP="001A5A19">
      <w:pPr>
        <w:rPr>
          <w:strike/>
          <w:szCs w:val="26"/>
          <w:lang w:val="en-CA"/>
        </w:rPr>
      </w:pPr>
      <w:r w:rsidRPr="00FA7743">
        <w:rPr>
          <w:b/>
          <w:bCs/>
          <w:strike/>
          <w:noProof/>
          <w:szCs w:val="26"/>
          <w:highlight w:val="yellow"/>
        </w:rPr>
        <w:t>pps_scaling_list_data_present_flag</w:t>
      </w:r>
      <w:r w:rsidRPr="00FA7743">
        <w:rPr>
          <w:bCs/>
          <w:strike/>
          <w:noProof/>
          <w:szCs w:val="26"/>
          <w:highlight w:val="yellow"/>
        </w:rPr>
        <w:t xml:space="preserve"> equal to 1 </w:t>
      </w:r>
      <w:r w:rsidRPr="00FA7743">
        <w:rPr>
          <w:strike/>
          <w:noProof/>
          <w:szCs w:val="26"/>
          <w:highlight w:val="yellow"/>
        </w:rPr>
        <w:t xml:space="preserve">specifies that </w:t>
      </w:r>
      <w:r w:rsidRPr="00FA7743">
        <w:rPr>
          <w:strike/>
          <w:szCs w:val="26"/>
          <w:highlight w:val="yellow"/>
        </w:rPr>
        <w:t>the scaling list data used for the pictures referring to the PPS are derived based on</w:t>
      </w:r>
      <w:r w:rsidRPr="00FA7743">
        <w:rPr>
          <w:strike/>
          <w:noProof/>
          <w:szCs w:val="26"/>
          <w:highlight w:val="yellow"/>
        </w:rPr>
        <w:t xml:space="preserve"> the scaling lists specified by the active SPS </w:t>
      </w:r>
      <w:r w:rsidRPr="00FA7743">
        <w:rPr>
          <w:strike/>
          <w:szCs w:val="26"/>
          <w:highlight w:val="yellow"/>
        </w:rPr>
        <w:t>and the scaling lists specified by the PPS</w:t>
      </w:r>
      <w:r w:rsidRPr="00FA7743">
        <w:rPr>
          <w:strike/>
          <w:noProof/>
          <w:szCs w:val="26"/>
          <w:highlight w:val="yellow"/>
        </w:rPr>
        <w:t xml:space="preserve">. pps_scaling_list_data_present_flag equal to 0 specifies that the scaling list data used for the pictures referring to the PPS are inferred to be equal to those specified by the active SPS. When scaling_list_enabled_flag is equal to 0, the value of pps_scaling_list_data_present_flag shall be equal to 0. </w:t>
      </w:r>
      <w:r w:rsidRPr="00FA7743">
        <w:rPr>
          <w:strike/>
          <w:noProof/>
          <w:szCs w:val="26"/>
          <w:highlight w:val="yellow"/>
          <w:lang w:eastAsia="ko-KR"/>
        </w:rPr>
        <w:t xml:space="preserve">When scaling_list_enabled_flag is equal to 1, sps_scaling_list_data_present_flag is equal to 0 and </w:t>
      </w:r>
      <w:r w:rsidRPr="00FA7743">
        <w:rPr>
          <w:strike/>
          <w:noProof/>
          <w:szCs w:val="26"/>
          <w:highlight w:val="yellow"/>
          <w:lang w:eastAsia="zh-CN"/>
        </w:rPr>
        <w:t>pps_scaling_list_data_present_flag is equal to 0, the default scaling list data are used to derive</w:t>
      </w:r>
      <w:r w:rsidRPr="00FA7743">
        <w:rPr>
          <w:strike/>
          <w:noProof/>
          <w:szCs w:val="26"/>
          <w:highlight w:val="yellow"/>
          <w:lang w:eastAsia="ko-KR"/>
        </w:rPr>
        <w:t xml:space="preserve"> the array ScalingFactor as as specified in clause </w:t>
      </w:r>
      <w:r w:rsidRPr="00FA7743">
        <w:rPr>
          <w:strike/>
          <w:noProof/>
          <w:szCs w:val="26"/>
          <w:highlight w:val="yellow"/>
          <w:lang w:eastAsia="ko-KR"/>
        </w:rPr>
        <w:fldChar w:fldCharType="begin"/>
      </w:r>
      <w:r w:rsidRPr="00FA7743">
        <w:rPr>
          <w:strike/>
          <w:noProof/>
          <w:szCs w:val="26"/>
          <w:highlight w:val="yellow"/>
          <w:lang w:eastAsia="ko-KR"/>
        </w:rPr>
        <w:instrText xml:space="preserve"> REF _Ref11422067 \r \h  \* MERGEFORMAT </w:instrText>
      </w:r>
      <w:r w:rsidRPr="00FA7743">
        <w:rPr>
          <w:strike/>
          <w:noProof/>
          <w:szCs w:val="26"/>
          <w:highlight w:val="yellow"/>
          <w:lang w:eastAsia="ko-KR"/>
        </w:rPr>
      </w:r>
      <w:r w:rsidRPr="00FA7743">
        <w:rPr>
          <w:strike/>
          <w:noProof/>
          <w:szCs w:val="26"/>
          <w:highlight w:val="yellow"/>
          <w:lang w:eastAsia="ko-KR"/>
        </w:rPr>
        <w:fldChar w:fldCharType="separate"/>
      </w:r>
      <w:r w:rsidRPr="00FA7743">
        <w:rPr>
          <w:strike/>
          <w:noProof/>
          <w:szCs w:val="26"/>
          <w:highlight w:val="yellow"/>
          <w:lang w:eastAsia="ko-KR"/>
        </w:rPr>
        <w:t>7.4.3.14</w:t>
      </w:r>
      <w:r w:rsidRPr="00FA7743">
        <w:rPr>
          <w:strike/>
          <w:noProof/>
          <w:szCs w:val="26"/>
          <w:highlight w:val="yellow"/>
          <w:lang w:eastAsia="ko-KR"/>
        </w:rPr>
        <w:fldChar w:fldCharType="end"/>
      </w:r>
      <w:r w:rsidRPr="00FA7743">
        <w:rPr>
          <w:strike/>
          <w:noProof/>
          <w:szCs w:val="26"/>
          <w:highlight w:val="yellow"/>
          <w:lang w:eastAsia="ko-KR"/>
        </w:rPr>
        <w:t xml:space="preserve"> the </w:t>
      </w:r>
      <w:r w:rsidRPr="00FA7743">
        <w:rPr>
          <w:strike/>
          <w:noProof/>
          <w:szCs w:val="26"/>
          <w:highlight w:val="yellow"/>
        </w:rPr>
        <w:t>scaling list data semantics</w:t>
      </w:r>
      <w:r w:rsidRPr="00FA7743">
        <w:rPr>
          <w:strike/>
          <w:noProof/>
          <w:szCs w:val="26"/>
          <w:highlight w:val="yellow"/>
          <w:lang w:eastAsia="ko-KR"/>
        </w:rPr>
        <w:t>.</w:t>
      </w:r>
    </w:p>
    <w:p w14:paraId="0C7A0680" w14:textId="0CEA62AD" w:rsidR="00E90DA0" w:rsidRPr="00FA7743" w:rsidRDefault="00E90DA0" w:rsidP="00E90DA0">
      <w:pPr>
        <w:jc w:val="center"/>
        <w:rPr>
          <w:b/>
          <w:noProof/>
          <w:szCs w:val="26"/>
          <w:lang w:val="en-CA"/>
        </w:rPr>
      </w:pPr>
      <w:r w:rsidRPr="00FA7743">
        <w:rPr>
          <w:b/>
          <w:noProof/>
          <w:szCs w:val="26"/>
          <w:lang w:val="en-CA"/>
        </w:rPr>
        <w:t xml:space="preserve">Table </w:t>
      </w:r>
      <w:r w:rsidR="00AD725B">
        <w:rPr>
          <w:b/>
          <w:noProof/>
          <w:szCs w:val="26"/>
          <w:lang w:val="en-CA"/>
        </w:rPr>
        <w:t>5</w:t>
      </w:r>
      <w:r w:rsidR="00AD725B" w:rsidRPr="00FA7743">
        <w:rPr>
          <w:b/>
          <w:noProof/>
          <w:szCs w:val="26"/>
          <w:lang w:val="en-CA"/>
        </w:rPr>
        <w:t xml:space="preserve"> </w:t>
      </w:r>
      <w:r w:rsidRPr="00FA7743">
        <w:rPr>
          <w:b/>
          <w:noProof/>
          <w:szCs w:val="26"/>
          <w:lang w:val="en-CA"/>
        </w:rPr>
        <w:t>shows the the structure of the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9"/>
        <w:gridCol w:w="1568"/>
      </w:tblGrid>
      <w:tr w:rsidR="00E90DA0" w:rsidRPr="00AD725B" w14:paraId="1E7DF94A" w14:textId="77777777" w:rsidTr="00410312">
        <w:trPr>
          <w:cantSplit/>
          <w:jc w:val="center"/>
        </w:trPr>
        <w:tc>
          <w:tcPr>
            <w:tcW w:w="7509" w:type="dxa"/>
          </w:tcPr>
          <w:p w14:paraId="40581093" w14:textId="77777777" w:rsidR="00E90DA0" w:rsidRPr="00FA7743" w:rsidRDefault="00E90DA0"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slice_header( ) {</w:t>
            </w:r>
          </w:p>
        </w:tc>
        <w:tc>
          <w:tcPr>
            <w:tcW w:w="1568" w:type="dxa"/>
          </w:tcPr>
          <w:p w14:paraId="0D80BA76" w14:textId="77777777" w:rsidR="00E90DA0" w:rsidRPr="00FA7743" w:rsidRDefault="00E90DA0" w:rsidP="00410312">
            <w:pPr>
              <w:pStyle w:val="tableheading"/>
              <w:keepNext w:val="0"/>
              <w:keepLines w:val="0"/>
              <w:spacing w:before="60"/>
              <w:rPr>
                <w:noProof/>
                <w:sz w:val="22"/>
                <w:szCs w:val="26"/>
                <w:lang w:val="en-CA"/>
              </w:rPr>
            </w:pPr>
            <w:r w:rsidRPr="00FA7743">
              <w:rPr>
                <w:noProof/>
                <w:sz w:val="22"/>
                <w:szCs w:val="26"/>
                <w:lang w:val="en-CA"/>
              </w:rPr>
              <w:t>Descriptor</w:t>
            </w:r>
          </w:p>
        </w:tc>
      </w:tr>
      <w:tr w:rsidR="00E90DA0" w:rsidRPr="00AD725B" w14:paraId="33BC6EB4" w14:textId="77777777" w:rsidTr="00410312">
        <w:trPr>
          <w:cantSplit/>
          <w:jc w:val="center"/>
        </w:trPr>
        <w:tc>
          <w:tcPr>
            <w:tcW w:w="7509" w:type="dxa"/>
          </w:tcPr>
          <w:p w14:paraId="61D15D1A" w14:textId="77777777" w:rsidR="00E90DA0" w:rsidRPr="00FA7743" w:rsidRDefault="00E90DA0"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ab/>
            </w:r>
            <w:r w:rsidRPr="00FA7743">
              <w:rPr>
                <w:rFonts w:ascii="Times New Roman" w:hAnsi="Times New Roman"/>
                <w:b/>
                <w:noProof/>
                <w:sz w:val="22"/>
                <w:szCs w:val="26"/>
                <w:lang w:val="en-CA"/>
              </w:rPr>
              <w:t>slice_</w:t>
            </w:r>
            <w:r w:rsidRPr="00FA7743">
              <w:rPr>
                <w:rFonts w:ascii="Times New Roman" w:hAnsi="Times New Roman"/>
                <w:b/>
                <w:bCs/>
                <w:noProof/>
                <w:sz w:val="22"/>
                <w:szCs w:val="26"/>
                <w:lang w:val="en-CA"/>
              </w:rPr>
              <w:t>pic_parameter_set_id</w:t>
            </w:r>
          </w:p>
        </w:tc>
        <w:tc>
          <w:tcPr>
            <w:tcW w:w="1568" w:type="dxa"/>
          </w:tcPr>
          <w:p w14:paraId="37EDAAC1" w14:textId="77777777" w:rsidR="00E90DA0" w:rsidRPr="00FA7743" w:rsidRDefault="00E90DA0" w:rsidP="00410312">
            <w:pPr>
              <w:pStyle w:val="tablecell"/>
              <w:keepNext w:val="0"/>
              <w:keepLines w:val="0"/>
              <w:spacing w:before="20" w:after="40"/>
              <w:jc w:val="center"/>
              <w:rPr>
                <w:noProof/>
                <w:sz w:val="22"/>
                <w:szCs w:val="26"/>
                <w:lang w:val="en-CA"/>
              </w:rPr>
            </w:pPr>
            <w:r w:rsidRPr="00FA7743">
              <w:rPr>
                <w:noProof/>
                <w:sz w:val="22"/>
                <w:szCs w:val="26"/>
                <w:lang w:val="en-CA"/>
              </w:rPr>
              <w:t>ue(v)</w:t>
            </w:r>
          </w:p>
        </w:tc>
      </w:tr>
      <w:tr w:rsidR="00E90DA0" w:rsidRPr="00AD725B" w14:paraId="49B8EF09" w14:textId="77777777" w:rsidTr="00410312">
        <w:trPr>
          <w:cantSplit/>
          <w:jc w:val="center"/>
        </w:trPr>
        <w:tc>
          <w:tcPr>
            <w:tcW w:w="7509" w:type="dxa"/>
          </w:tcPr>
          <w:p w14:paraId="5EEFB8E5" w14:textId="77777777" w:rsidR="00E90DA0" w:rsidRPr="00FA7743" w:rsidRDefault="00E90DA0"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w:t>
            </w:r>
          </w:p>
        </w:tc>
        <w:tc>
          <w:tcPr>
            <w:tcW w:w="1568" w:type="dxa"/>
          </w:tcPr>
          <w:p w14:paraId="2D950A4D" w14:textId="77777777" w:rsidR="00E90DA0" w:rsidRPr="00FA7743" w:rsidRDefault="00E90DA0" w:rsidP="00410312">
            <w:pPr>
              <w:pStyle w:val="tablecell"/>
              <w:keepNext w:val="0"/>
              <w:keepLines w:val="0"/>
              <w:spacing w:before="20" w:after="40"/>
              <w:jc w:val="center"/>
              <w:rPr>
                <w:noProof/>
                <w:sz w:val="22"/>
                <w:szCs w:val="26"/>
                <w:lang w:val="en-CA"/>
              </w:rPr>
            </w:pPr>
          </w:p>
        </w:tc>
      </w:tr>
      <w:tr w:rsidR="00E90DA0" w:rsidRPr="00AD725B" w14:paraId="73259B05" w14:textId="77777777" w:rsidTr="00410312">
        <w:trPr>
          <w:cantSplit/>
          <w:trHeight w:val="290"/>
          <w:jc w:val="center"/>
        </w:trPr>
        <w:tc>
          <w:tcPr>
            <w:tcW w:w="7509" w:type="dxa"/>
          </w:tcPr>
          <w:p w14:paraId="56B6F58C" w14:textId="77777777" w:rsidR="00E90DA0" w:rsidRPr="00FA7743" w:rsidRDefault="00E90DA0" w:rsidP="00410312">
            <w:pPr>
              <w:pStyle w:val="tablesyntax"/>
              <w:keepNext w:val="0"/>
              <w:keepLines w:val="0"/>
              <w:snapToGrid w:val="0"/>
              <w:spacing w:before="20" w:after="40"/>
              <w:rPr>
                <w:rFonts w:ascii="Times New Roman" w:hAnsi="Times New Roman"/>
                <w:sz w:val="22"/>
                <w:szCs w:val="26"/>
                <w:highlight w:val="yellow"/>
                <w:lang w:val="en-CA"/>
              </w:rPr>
            </w:pPr>
            <w:r w:rsidRPr="00FA7743">
              <w:rPr>
                <w:rFonts w:ascii="Times New Roman" w:hAnsi="Times New Roman"/>
                <w:sz w:val="22"/>
                <w:szCs w:val="26"/>
                <w:highlight w:val="yellow"/>
                <w:lang w:val="en-CA"/>
              </w:rPr>
              <w:tab/>
              <w:t xml:space="preserve">if( </w:t>
            </w:r>
            <w:proofErr w:type="spellStart"/>
            <w:r w:rsidRPr="00FA7743">
              <w:rPr>
                <w:rFonts w:ascii="Times New Roman" w:hAnsi="Times New Roman"/>
                <w:sz w:val="22"/>
                <w:szCs w:val="26"/>
                <w:highlight w:val="yellow"/>
                <w:lang w:val="en-CA"/>
              </w:rPr>
              <w:t>scaling_list_enabled_flag</w:t>
            </w:r>
            <w:proofErr w:type="spellEnd"/>
            <w:r w:rsidRPr="00FA7743">
              <w:rPr>
                <w:rFonts w:ascii="Times New Roman" w:hAnsi="Times New Roman"/>
                <w:sz w:val="22"/>
                <w:szCs w:val="26"/>
                <w:highlight w:val="yellow"/>
                <w:lang w:val="en-CA"/>
              </w:rPr>
              <w:t xml:space="preserve"> ) {</w:t>
            </w:r>
          </w:p>
        </w:tc>
        <w:tc>
          <w:tcPr>
            <w:tcW w:w="1568" w:type="dxa"/>
          </w:tcPr>
          <w:p w14:paraId="43F6EE6D" w14:textId="77777777" w:rsidR="00E90DA0" w:rsidRPr="00FA7743" w:rsidRDefault="00E90DA0" w:rsidP="00410312">
            <w:pPr>
              <w:pStyle w:val="tablecell"/>
              <w:keepNext w:val="0"/>
              <w:keepLines w:val="0"/>
              <w:snapToGrid w:val="0"/>
              <w:spacing w:before="20" w:after="40"/>
              <w:jc w:val="center"/>
              <w:rPr>
                <w:sz w:val="22"/>
                <w:szCs w:val="26"/>
                <w:highlight w:val="yellow"/>
                <w:lang w:val="en-CA" w:eastAsia="ko-KR"/>
              </w:rPr>
            </w:pPr>
          </w:p>
        </w:tc>
      </w:tr>
      <w:tr w:rsidR="00176A36" w:rsidRPr="00AD725B" w14:paraId="500C4A79" w14:textId="77777777" w:rsidTr="00410312">
        <w:trPr>
          <w:cantSplit/>
          <w:trHeight w:val="290"/>
          <w:jc w:val="center"/>
        </w:trPr>
        <w:tc>
          <w:tcPr>
            <w:tcW w:w="7509" w:type="dxa"/>
          </w:tcPr>
          <w:p w14:paraId="04B8FD57" w14:textId="77777777" w:rsidR="00176A36" w:rsidRPr="00FA7743" w:rsidRDefault="00176A36" w:rsidP="007C2F5C">
            <w:pPr>
              <w:pStyle w:val="tablesyntax"/>
              <w:keepNext w:val="0"/>
              <w:keepLines w:val="0"/>
              <w:snapToGrid w:val="0"/>
              <w:spacing w:before="20" w:after="40"/>
              <w:rPr>
                <w:rFonts w:ascii="Times New Roman" w:hAnsi="Times New Roman"/>
                <w:sz w:val="22"/>
                <w:szCs w:val="26"/>
                <w:lang w:val="en-CA"/>
              </w:rPr>
            </w:pPr>
            <w:r w:rsidRPr="00FA7743">
              <w:rPr>
                <w:rFonts w:ascii="Times New Roman" w:hAnsi="Times New Roman"/>
                <w:sz w:val="22"/>
                <w:szCs w:val="26"/>
                <w:lang w:val="en-CA"/>
              </w:rPr>
              <w:tab/>
            </w:r>
            <w:r w:rsidRPr="00FA7743">
              <w:rPr>
                <w:rFonts w:ascii="Times New Roman" w:hAnsi="Times New Roman"/>
                <w:sz w:val="22"/>
                <w:szCs w:val="26"/>
                <w:lang w:val="en-CA"/>
              </w:rPr>
              <w:tab/>
            </w:r>
            <w:proofErr w:type="spellStart"/>
            <w:r w:rsidRPr="00FA7743">
              <w:rPr>
                <w:rFonts w:ascii="Times New Roman" w:hAnsi="Times New Roman"/>
                <w:b/>
                <w:sz w:val="22"/>
                <w:szCs w:val="26"/>
                <w:highlight w:val="yellow"/>
                <w:lang w:val="en-CA"/>
              </w:rPr>
              <w:t>slice_scaling_list_</w:t>
            </w:r>
            <w:r w:rsidR="007C2F5C" w:rsidRPr="00FA7743">
              <w:rPr>
                <w:rFonts w:ascii="Times New Roman" w:hAnsi="Times New Roman"/>
                <w:b/>
                <w:sz w:val="22"/>
                <w:szCs w:val="26"/>
                <w:highlight w:val="yellow"/>
                <w:lang w:val="en-CA"/>
              </w:rPr>
              <w:t>present</w:t>
            </w:r>
            <w:r w:rsidRPr="00FA7743">
              <w:rPr>
                <w:rFonts w:ascii="Times New Roman" w:hAnsi="Times New Roman"/>
                <w:b/>
                <w:sz w:val="22"/>
                <w:szCs w:val="26"/>
                <w:highlight w:val="yellow"/>
                <w:lang w:val="en-CA"/>
              </w:rPr>
              <w:t>_flag</w:t>
            </w:r>
            <w:proofErr w:type="spellEnd"/>
          </w:p>
        </w:tc>
        <w:tc>
          <w:tcPr>
            <w:tcW w:w="1568" w:type="dxa"/>
          </w:tcPr>
          <w:p w14:paraId="47DBA315" w14:textId="77777777" w:rsidR="00176A36" w:rsidRPr="00FA7743" w:rsidRDefault="00176A36" w:rsidP="00176A36">
            <w:pPr>
              <w:pStyle w:val="tablecell"/>
              <w:keepNext w:val="0"/>
              <w:keepLines w:val="0"/>
              <w:snapToGrid w:val="0"/>
              <w:spacing w:before="20" w:after="40"/>
              <w:jc w:val="center"/>
              <w:rPr>
                <w:sz w:val="22"/>
                <w:szCs w:val="26"/>
                <w:lang w:val="en-CA" w:eastAsia="ko-KR"/>
              </w:rPr>
            </w:pPr>
            <w:r w:rsidRPr="00FA7743">
              <w:rPr>
                <w:sz w:val="22"/>
                <w:szCs w:val="26"/>
                <w:highlight w:val="yellow"/>
                <w:lang w:val="en-CA"/>
              </w:rPr>
              <w:t>u(1)</w:t>
            </w:r>
          </w:p>
        </w:tc>
      </w:tr>
      <w:tr w:rsidR="00176A36" w:rsidRPr="00AD725B" w14:paraId="6677B215" w14:textId="77777777" w:rsidTr="00410312">
        <w:trPr>
          <w:cantSplit/>
          <w:trHeight w:val="290"/>
          <w:jc w:val="center"/>
        </w:trPr>
        <w:tc>
          <w:tcPr>
            <w:tcW w:w="7509" w:type="dxa"/>
          </w:tcPr>
          <w:p w14:paraId="0291E8BD" w14:textId="77777777" w:rsidR="00176A36" w:rsidRPr="00FA7743" w:rsidRDefault="00176A36" w:rsidP="007C2F5C">
            <w:pPr>
              <w:pStyle w:val="tablesyntax"/>
              <w:keepNext w:val="0"/>
              <w:keepLines w:val="0"/>
              <w:snapToGrid w:val="0"/>
              <w:spacing w:before="20" w:after="40"/>
              <w:rPr>
                <w:rFonts w:ascii="Times New Roman" w:hAnsi="Times New Roman"/>
                <w:sz w:val="22"/>
                <w:szCs w:val="26"/>
                <w:lang w:val="en-CA"/>
              </w:rPr>
            </w:pPr>
            <w:r w:rsidRPr="00FA7743">
              <w:rPr>
                <w:rFonts w:ascii="Times New Roman" w:hAnsi="Times New Roman"/>
                <w:sz w:val="22"/>
                <w:szCs w:val="26"/>
                <w:lang w:val="en-CA"/>
              </w:rPr>
              <w:tab/>
            </w:r>
            <w:r w:rsidRPr="00FA7743">
              <w:rPr>
                <w:rFonts w:ascii="Times New Roman" w:hAnsi="Times New Roman"/>
                <w:sz w:val="22"/>
                <w:szCs w:val="26"/>
                <w:lang w:val="en-CA"/>
              </w:rPr>
              <w:tab/>
            </w:r>
            <w:r w:rsidRPr="00FA7743">
              <w:rPr>
                <w:rFonts w:ascii="Times New Roman" w:hAnsi="Times New Roman"/>
                <w:sz w:val="22"/>
                <w:szCs w:val="26"/>
                <w:highlight w:val="yellow"/>
                <w:lang w:val="en-CA"/>
              </w:rPr>
              <w:t>if(</w:t>
            </w:r>
            <w:proofErr w:type="spellStart"/>
            <w:r w:rsidRPr="00FA7743">
              <w:rPr>
                <w:rFonts w:ascii="Times New Roman" w:hAnsi="Times New Roman"/>
                <w:b/>
                <w:sz w:val="22"/>
                <w:szCs w:val="26"/>
                <w:highlight w:val="yellow"/>
                <w:lang w:val="en-CA"/>
              </w:rPr>
              <w:t>slice_scaling_list_</w:t>
            </w:r>
            <w:r w:rsidR="007C2F5C" w:rsidRPr="00FA7743">
              <w:rPr>
                <w:rFonts w:ascii="Times New Roman" w:hAnsi="Times New Roman"/>
                <w:b/>
                <w:sz w:val="22"/>
                <w:szCs w:val="26"/>
                <w:highlight w:val="yellow"/>
                <w:lang w:val="en-CA"/>
              </w:rPr>
              <w:t>present</w:t>
            </w:r>
            <w:r w:rsidRPr="00FA7743">
              <w:rPr>
                <w:rFonts w:ascii="Times New Roman" w:hAnsi="Times New Roman"/>
                <w:b/>
                <w:sz w:val="22"/>
                <w:szCs w:val="26"/>
                <w:highlight w:val="yellow"/>
                <w:lang w:val="en-CA"/>
              </w:rPr>
              <w:t>_flag</w:t>
            </w:r>
            <w:proofErr w:type="spellEnd"/>
            <w:r w:rsidRPr="00FA7743">
              <w:rPr>
                <w:rFonts w:ascii="Times New Roman" w:hAnsi="Times New Roman"/>
                <w:sz w:val="22"/>
                <w:szCs w:val="26"/>
                <w:highlight w:val="yellow"/>
                <w:lang w:val="en-CA"/>
              </w:rPr>
              <w:t>) {</w:t>
            </w:r>
          </w:p>
        </w:tc>
        <w:tc>
          <w:tcPr>
            <w:tcW w:w="1568" w:type="dxa"/>
          </w:tcPr>
          <w:p w14:paraId="329A59E7" w14:textId="77777777" w:rsidR="00176A36" w:rsidRPr="00FA7743" w:rsidRDefault="00176A36" w:rsidP="00176A36">
            <w:pPr>
              <w:pStyle w:val="tablecell"/>
              <w:keepNext w:val="0"/>
              <w:keepLines w:val="0"/>
              <w:snapToGrid w:val="0"/>
              <w:spacing w:before="20" w:after="40"/>
              <w:jc w:val="center"/>
              <w:rPr>
                <w:sz w:val="22"/>
                <w:szCs w:val="26"/>
                <w:lang w:val="en-CA" w:eastAsia="ko-KR"/>
              </w:rPr>
            </w:pPr>
          </w:p>
        </w:tc>
      </w:tr>
      <w:tr w:rsidR="00176A36" w:rsidRPr="00AD725B" w14:paraId="72B33FA3" w14:textId="77777777" w:rsidTr="00410312">
        <w:trPr>
          <w:cantSplit/>
          <w:trHeight w:val="290"/>
          <w:jc w:val="center"/>
        </w:trPr>
        <w:tc>
          <w:tcPr>
            <w:tcW w:w="7509" w:type="dxa"/>
          </w:tcPr>
          <w:p w14:paraId="18F7C532" w14:textId="77777777" w:rsidR="00176A36" w:rsidRPr="00FA7743" w:rsidRDefault="00176A36" w:rsidP="00176A36">
            <w:pPr>
              <w:pStyle w:val="tablesyntax"/>
              <w:keepNext w:val="0"/>
              <w:keepLines w:val="0"/>
              <w:snapToGrid w:val="0"/>
              <w:spacing w:before="20" w:after="40"/>
              <w:rPr>
                <w:rFonts w:ascii="Times New Roman" w:hAnsi="Times New Roman"/>
                <w:sz w:val="22"/>
                <w:szCs w:val="26"/>
                <w:highlight w:val="yellow"/>
                <w:lang w:val="en-CA"/>
              </w:rPr>
            </w:pPr>
            <w:r w:rsidRPr="00FA7743">
              <w:rPr>
                <w:rFonts w:ascii="Times New Roman" w:hAnsi="Times New Roman"/>
                <w:sz w:val="22"/>
                <w:szCs w:val="26"/>
                <w:highlight w:val="yellow"/>
                <w:lang w:val="en-CA"/>
              </w:rPr>
              <w:tab/>
            </w:r>
            <w:r w:rsidRPr="00FA7743">
              <w:rPr>
                <w:rFonts w:ascii="Times New Roman" w:hAnsi="Times New Roman"/>
                <w:sz w:val="22"/>
                <w:szCs w:val="26"/>
                <w:highlight w:val="yellow"/>
                <w:lang w:val="en-CA"/>
              </w:rPr>
              <w:tab/>
            </w:r>
            <w:r w:rsidRPr="00FA7743">
              <w:rPr>
                <w:rFonts w:ascii="Times New Roman" w:hAnsi="Times New Roman"/>
                <w:sz w:val="22"/>
                <w:szCs w:val="26"/>
                <w:highlight w:val="yellow"/>
                <w:lang w:val="en-CA"/>
              </w:rPr>
              <w:tab/>
            </w:r>
            <w:r w:rsidRPr="00FA7743">
              <w:rPr>
                <w:rFonts w:ascii="Times New Roman" w:hAnsi="Times New Roman"/>
                <w:b/>
                <w:noProof/>
                <w:sz w:val="22"/>
                <w:szCs w:val="26"/>
                <w:highlight w:val="yellow"/>
              </w:rPr>
              <w:t>slice_scaling_list_aps_id</w:t>
            </w:r>
          </w:p>
        </w:tc>
        <w:tc>
          <w:tcPr>
            <w:tcW w:w="1568" w:type="dxa"/>
          </w:tcPr>
          <w:p w14:paraId="7454C26A" w14:textId="77777777" w:rsidR="00176A36" w:rsidRPr="00FA7743" w:rsidRDefault="00176A36" w:rsidP="00176A36">
            <w:pPr>
              <w:pStyle w:val="tablecell"/>
              <w:keepNext w:val="0"/>
              <w:keepLines w:val="0"/>
              <w:snapToGrid w:val="0"/>
              <w:spacing w:before="20" w:after="40"/>
              <w:jc w:val="center"/>
              <w:rPr>
                <w:sz w:val="22"/>
                <w:szCs w:val="26"/>
                <w:highlight w:val="yellow"/>
                <w:lang w:val="en-CA" w:eastAsia="ko-KR"/>
              </w:rPr>
            </w:pPr>
            <w:r w:rsidRPr="00FA7743">
              <w:rPr>
                <w:sz w:val="22"/>
                <w:szCs w:val="26"/>
                <w:highlight w:val="yellow"/>
                <w:lang w:val="en-CA" w:eastAsia="ko-KR"/>
              </w:rPr>
              <w:t>u(5)</w:t>
            </w:r>
          </w:p>
        </w:tc>
      </w:tr>
      <w:tr w:rsidR="00176A36" w:rsidRPr="00AD725B" w14:paraId="14BDF63F" w14:textId="77777777" w:rsidTr="00410312">
        <w:trPr>
          <w:cantSplit/>
          <w:jc w:val="center"/>
        </w:trPr>
        <w:tc>
          <w:tcPr>
            <w:tcW w:w="7509" w:type="dxa"/>
          </w:tcPr>
          <w:p w14:paraId="619D360A" w14:textId="77777777" w:rsidR="00176A36" w:rsidRPr="00FA7743" w:rsidRDefault="00176A36" w:rsidP="00176A36">
            <w:pPr>
              <w:pStyle w:val="tablesyntax"/>
              <w:keepNext w:val="0"/>
              <w:keepLines w:val="0"/>
              <w:spacing w:before="20" w:after="40"/>
              <w:rPr>
                <w:rFonts w:ascii="Times New Roman" w:hAnsi="Times New Roman"/>
                <w:noProof/>
                <w:sz w:val="22"/>
                <w:szCs w:val="26"/>
                <w:highlight w:val="yellow"/>
                <w:lang w:val="en-CA"/>
              </w:rPr>
            </w:pPr>
            <w:r w:rsidRPr="00FA7743">
              <w:rPr>
                <w:rFonts w:ascii="Times New Roman" w:hAnsi="Times New Roman"/>
                <w:noProof/>
                <w:sz w:val="22"/>
                <w:szCs w:val="26"/>
                <w:highlight w:val="yellow"/>
                <w:lang w:val="en-CA" w:eastAsia="ko-KR"/>
              </w:rPr>
              <w:tab/>
              <w:t xml:space="preserve">     }</w:t>
            </w:r>
          </w:p>
        </w:tc>
        <w:tc>
          <w:tcPr>
            <w:tcW w:w="1568" w:type="dxa"/>
          </w:tcPr>
          <w:p w14:paraId="672F1823" w14:textId="77777777" w:rsidR="00176A36" w:rsidRPr="00FA7743" w:rsidRDefault="00176A36" w:rsidP="00176A36">
            <w:pPr>
              <w:pStyle w:val="tableheading"/>
              <w:keepNext w:val="0"/>
              <w:keepLines w:val="0"/>
              <w:spacing w:before="60"/>
              <w:jc w:val="center"/>
              <w:rPr>
                <w:b w:val="0"/>
                <w:noProof/>
                <w:sz w:val="22"/>
                <w:szCs w:val="26"/>
                <w:highlight w:val="yellow"/>
                <w:lang w:val="en-CA"/>
              </w:rPr>
            </w:pPr>
          </w:p>
        </w:tc>
      </w:tr>
      <w:tr w:rsidR="00176A36" w:rsidRPr="00AD725B" w14:paraId="10CCD45E" w14:textId="77777777" w:rsidTr="00410312">
        <w:trPr>
          <w:cantSplit/>
          <w:jc w:val="center"/>
        </w:trPr>
        <w:tc>
          <w:tcPr>
            <w:tcW w:w="7509" w:type="dxa"/>
          </w:tcPr>
          <w:p w14:paraId="569C8835" w14:textId="77777777" w:rsidR="00176A36" w:rsidRPr="00FA7743" w:rsidRDefault="00176A36" w:rsidP="00176A36">
            <w:pPr>
              <w:pStyle w:val="tablesyntax"/>
              <w:keepNext w:val="0"/>
              <w:keepLines w:val="0"/>
              <w:spacing w:before="20" w:after="40"/>
              <w:rPr>
                <w:rFonts w:ascii="Times New Roman" w:hAnsi="Times New Roman"/>
                <w:noProof/>
                <w:sz w:val="22"/>
                <w:szCs w:val="26"/>
                <w:highlight w:val="yellow"/>
                <w:lang w:val="en-CA" w:eastAsia="ko-KR"/>
              </w:rPr>
            </w:pPr>
            <w:r w:rsidRPr="00FA7743">
              <w:rPr>
                <w:rFonts w:ascii="Times New Roman" w:hAnsi="Times New Roman"/>
                <w:noProof/>
                <w:sz w:val="22"/>
                <w:szCs w:val="26"/>
                <w:highlight w:val="yellow"/>
                <w:lang w:val="en-CA" w:eastAsia="ko-KR"/>
              </w:rPr>
              <w:t>}</w:t>
            </w:r>
          </w:p>
        </w:tc>
        <w:tc>
          <w:tcPr>
            <w:tcW w:w="1568" w:type="dxa"/>
          </w:tcPr>
          <w:p w14:paraId="4E22315E" w14:textId="77777777" w:rsidR="00176A36" w:rsidRPr="00FA7743" w:rsidRDefault="00176A36" w:rsidP="00176A36">
            <w:pPr>
              <w:pStyle w:val="tableheading"/>
              <w:keepNext w:val="0"/>
              <w:keepLines w:val="0"/>
              <w:spacing w:before="60"/>
              <w:jc w:val="center"/>
              <w:rPr>
                <w:b w:val="0"/>
                <w:noProof/>
                <w:sz w:val="22"/>
                <w:szCs w:val="26"/>
                <w:highlight w:val="yellow"/>
                <w:lang w:val="en-CA"/>
              </w:rPr>
            </w:pPr>
          </w:p>
        </w:tc>
      </w:tr>
      <w:tr w:rsidR="00176A36" w:rsidRPr="00AD725B" w14:paraId="435B53CE" w14:textId="77777777" w:rsidTr="00410312">
        <w:trPr>
          <w:cantSplit/>
          <w:jc w:val="center"/>
        </w:trPr>
        <w:tc>
          <w:tcPr>
            <w:tcW w:w="7509" w:type="dxa"/>
          </w:tcPr>
          <w:p w14:paraId="1CFBDF3C" w14:textId="77777777" w:rsidR="00176A36" w:rsidRPr="00FA7743" w:rsidRDefault="00176A36" w:rsidP="00176A36">
            <w:pPr>
              <w:pStyle w:val="tablesyntax"/>
              <w:keepNext w:val="0"/>
              <w:keepLines w:val="0"/>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eastAsia="ko-KR"/>
              </w:rPr>
              <w:t>…</w:t>
            </w:r>
          </w:p>
        </w:tc>
        <w:tc>
          <w:tcPr>
            <w:tcW w:w="1568" w:type="dxa"/>
          </w:tcPr>
          <w:p w14:paraId="05AFC669" w14:textId="77777777" w:rsidR="00176A36" w:rsidRPr="00FA7743" w:rsidRDefault="00176A36" w:rsidP="00176A36">
            <w:pPr>
              <w:pStyle w:val="tableheading"/>
              <w:keepNext w:val="0"/>
              <w:keepLines w:val="0"/>
              <w:spacing w:before="60"/>
              <w:jc w:val="center"/>
              <w:rPr>
                <w:b w:val="0"/>
                <w:noProof/>
                <w:sz w:val="22"/>
                <w:szCs w:val="26"/>
                <w:lang w:val="en-CA"/>
              </w:rPr>
            </w:pPr>
          </w:p>
        </w:tc>
      </w:tr>
      <w:tr w:rsidR="00176A36" w:rsidRPr="00AD725B" w14:paraId="761A3D24" w14:textId="77777777" w:rsidTr="00410312">
        <w:trPr>
          <w:cantSplit/>
          <w:jc w:val="center"/>
        </w:trPr>
        <w:tc>
          <w:tcPr>
            <w:tcW w:w="7509" w:type="dxa"/>
          </w:tcPr>
          <w:p w14:paraId="21AADF61" w14:textId="77777777" w:rsidR="00176A36" w:rsidRPr="00FA7743" w:rsidRDefault="00176A36" w:rsidP="00176A36">
            <w:pPr>
              <w:pStyle w:val="tablesyntax"/>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rPr>
              <w:tab/>
              <w:t>byte_alignment( )</w:t>
            </w:r>
          </w:p>
        </w:tc>
        <w:tc>
          <w:tcPr>
            <w:tcW w:w="1568" w:type="dxa"/>
          </w:tcPr>
          <w:p w14:paraId="3348420A" w14:textId="77777777" w:rsidR="00176A36" w:rsidRPr="00FA7743" w:rsidRDefault="00176A36" w:rsidP="00176A36">
            <w:pPr>
              <w:pStyle w:val="tablecell"/>
              <w:spacing w:before="20" w:after="40"/>
              <w:jc w:val="center"/>
              <w:rPr>
                <w:noProof/>
                <w:sz w:val="22"/>
                <w:szCs w:val="26"/>
                <w:lang w:val="en-CA" w:eastAsia="ko-KR"/>
              </w:rPr>
            </w:pPr>
          </w:p>
        </w:tc>
      </w:tr>
      <w:tr w:rsidR="00176A36" w:rsidRPr="00AD725B" w14:paraId="57CD088A" w14:textId="77777777" w:rsidTr="00410312">
        <w:trPr>
          <w:cantSplit/>
          <w:jc w:val="center"/>
        </w:trPr>
        <w:tc>
          <w:tcPr>
            <w:tcW w:w="7509" w:type="dxa"/>
          </w:tcPr>
          <w:p w14:paraId="67A8812A" w14:textId="77777777" w:rsidR="00176A36" w:rsidRPr="00FA7743" w:rsidRDefault="00176A36" w:rsidP="00176A36">
            <w:pPr>
              <w:pStyle w:val="tablesyntax"/>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rPr>
              <w:t>}</w:t>
            </w:r>
          </w:p>
        </w:tc>
        <w:tc>
          <w:tcPr>
            <w:tcW w:w="1568" w:type="dxa"/>
          </w:tcPr>
          <w:p w14:paraId="46702876" w14:textId="77777777" w:rsidR="00176A36" w:rsidRPr="00FA7743" w:rsidRDefault="00176A36" w:rsidP="00176A36">
            <w:pPr>
              <w:pStyle w:val="tablecell"/>
              <w:keepNext w:val="0"/>
              <w:spacing w:before="20" w:after="40"/>
              <w:jc w:val="center"/>
              <w:rPr>
                <w:noProof/>
                <w:sz w:val="22"/>
                <w:szCs w:val="26"/>
                <w:lang w:val="en-CA"/>
              </w:rPr>
            </w:pPr>
          </w:p>
        </w:tc>
      </w:tr>
    </w:tbl>
    <w:p w14:paraId="6FCD6F85" w14:textId="77777777" w:rsidR="00E90DA0" w:rsidRPr="00FA7743" w:rsidRDefault="00E90DA0" w:rsidP="00E90DA0">
      <w:pPr>
        <w:rPr>
          <w:szCs w:val="26"/>
        </w:rPr>
      </w:pPr>
      <w:r w:rsidRPr="00FA7743">
        <w:rPr>
          <w:szCs w:val="26"/>
        </w:rPr>
        <w:t>Where the semantics may be described as:</w:t>
      </w:r>
    </w:p>
    <w:p w14:paraId="373C35E8" w14:textId="77777777" w:rsidR="00E90DA0" w:rsidRPr="00FA7743" w:rsidRDefault="00E90DA0" w:rsidP="00E90DA0">
      <w:pPr>
        <w:rPr>
          <w:noProof/>
          <w:szCs w:val="26"/>
          <w:lang w:val="en-CA"/>
        </w:rPr>
      </w:pPr>
      <w:r w:rsidRPr="00FA7743">
        <w:rPr>
          <w:noProof/>
          <w:szCs w:val="26"/>
          <w:lang w:val="en-CA"/>
        </w:rPr>
        <w:t xml:space="preserve">When present, the value of </w:t>
      </w:r>
      <w:r w:rsidRPr="00FA7743">
        <w:rPr>
          <w:szCs w:val="26"/>
          <w:lang w:val="en-CA"/>
        </w:rPr>
        <w:t xml:space="preserve">each of </w:t>
      </w:r>
      <w:r w:rsidRPr="00FA7743">
        <w:rPr>
          <w:noProof/>
          <w:szCs w:val="26"/>
          <w:lang w:val="en-CA"/>
        </w:rPr>
        <w:t>the slice header syntax elements slice_pic_parameter_set_id, slice_pic_order_cnt_lsb, and slice_temporal_mvp_enabled_flag shall be the same in all slice headers of a coded picture.</w:t>
      </w:r>
    </w:p>
    <w:p w14:paraId="1BECD109" w14:textId="77777777" w:rsidR="00E90DA0" w:rsidRPr="00FA7743" w:rsidRDefault="00E90DA0" w:rsidP="00E90DA0">
      <w:pPr>
        <w:rPr>
          <w:noProof/>
          <w:szCs w:val="26"/>
          <w:lang w:val="en-CA"/>
        </w:rPr>
      </w:pPr>
      <w:r w:rsidRPr="00FA7743">
        <w:rPr>
          <w:b/>
          <w:bCs/>
          <w:noProof/>
          <w:szCs w:val="26"/>
          <w:lang w:val="en-CA"/>
        </w:rPr>
        <w:t>slice_pic_parameter_set_id</w:t>
      </w:r>
      <w:r w:rsidRPr="00FA7743">
        <w:rPr>
          <w:noProof/>
          <w:szCs w:val="26"/>
          <w:lang w:val="en-CA"/>
        </w:rPr>
        <w:t xml:space="preserve"> specifies the value of pps_pic_parameter_set_id for the PPS in use. The value of slice_pic_parameter_set_id shall be in the range of 0 to 63, inclusive.</w:t>
      </w:r>
    </w:p>
    <w:p w14:paraId="671C123F" w14:textId="59E23E66" w:rsidR="002053FA" w:rsidRPr="00FA7743" w:rsidRDefault="009464A7" w:rsidP="009464A7">
      <w:pPr>
        <w:rPr>
          <w:noProof/>
          <w:szCs w:val="26"/>
          <w:highlight w:val="yellow"/>
          <w:lang w:val="en-CA" w:eastAsia="ko-KR"/>
        </w:rPr>
      </w:pPr>
      <w:proofErr w:type="gramStart"/>
      <w:r w:rsidRPr="00FA7743">
        <w:rPr>
          <w:b/>
          <w:noProof/>
          <w:szCs w:val="26"/>
          <w:highlight w:val="yellow"/>
          <w:lang w:val="en-CA" w:eastAsia="ko-KR"/>
        </w:rPr>
        <w:t>slice_</w:t>
      </w:r>
      <w:proofErr w:type="spellStart"/>
      <w:r w:rsidRPr="00FA7743">
        <w:rPr>
          <w:b/>
          <w:szCs w:val="26"/>
          <w:highlight w:val="yellow"/>
          <w:lang w:val="en-CA"/>
        </w:rPr>
        <w:t>scaling_list</w:t>
      </w:r>
      <w:r w:rsidRPr="00FA7743">
        <w:rPr>
          <w:b/>
          <w:noProof/>
          <w:szCs w:val="26"/>
          <w:highlight w:val="yellow"/>
          <w:lang w:val="en-CA" w:eastAsia="ko-KR"/>
        </w:rPr>
        <w:t>_</w:t>
      </w:r>
      <w:r w:rsidR="00B553BB" w:rsidRPr="00FA7743">
        <w:rPr>
          <w:b/>
          <w:noProof/>
          <w:szCs w:val="26"/>
          <w:highlight w:val="yellow"/>
          <w:lang w:val="en-CA" w:eastAsia="ko-KR"/>
        </w:rPr>
        <w:t>present</w:t>
      </w:r>
      <w:r w:rsidRPr="00FA7743">
        <w:rPr>
          <w:b/>
          <w:noProof/>
          <w:szCs w:val="26"/>
          <w:highlight w:val="yellow"/>
          <w:lang w:val="en-CA" w:eastAsia="ko-KR"/>
        </w:rPr>
        <w:t>_flag</w:t>
      </w:r>
      <w:proofErr w:type="spellEnd"/>
      <w:proofErr w:type="gramEnd"/>
      <w:r w:rsidRPr="00FA7743">
        <w:rPr>
          <w:b/>
          <w:noProof/>
          <w:szCs w:val="26"/>
          <w:highlight w:val="yellow"/>
          <w:lang w:val="en-CA" w:eastAsia="ko-KR"/>
        </w:rPr>
        <w:t xml:space="preserve"> </w:t>
      </w:r>
      <w:r w:rsidRPr="00FA7743">
        <w:rPr>
          <w:noProof/>
          <w:szCs w:val="26"/>
          <w:highlight w:val="yellow"/>
          <w:lang w:val="en-CA" w:eastAsia="ko-KR"/>
        </w:rPr>
        <w:t xml:space="preserve">equal to 1 specifies that scaling list matrices is </w:t>
      </w:r>
      <w:r w:rsidR="00FC57D8" w:rsidRPr="00FA7743">
        <w:rPr>
          <w:noProof/>
          <w:szCs w:val="26"/>
          <w:highlight w:val="yellow"/>
          <w:lang w:val="en-CA" w:eastAsia="ko-KR"/>
        </w:rPr>
        <w:t>present</w:t>
      </w:r>
      <w:r w:rsidRPr="00FA7743">
        <w:rPr>
          <w:noProof/>
          <w:szCs w:val="26"/>
          <w:highlight w:val="yellow"/>
          <w:lang w:val="en-CA" w:eastAsia="ko-KR"/>
        </w:rPr>
        <w:t xml:space="preserve"> for the current slice. slice_scaling_list_</w:t>
      </w:r>
      <w:r w:rsidR="00B553BB" w:rsidRPr="00FA7743">
        <w:rPr>
          <w:noProof/>
          <w:szCs w:val="26"/>
          <w:highlight w:val="yellow"/>
          <w:lang w:val="en-CA" w:eastAsia="ko-KR"/>
        </w:rPr>
        <w:t>present</w:t>
      </w:r>
      <w:r w:rsidRPr="00FA7743">
        <w:rPr>
          <w:noProof/>
          <w:szCs w:val="26"/>
          <w:highlight w:val="yellow"/>
          <w:lang w:val="en-CA" w:eastAsia="ko-KR"/>
        </w:rPr>
        <w:t xml:space="preserve">_flag equal to 0 specifies that </w:t>
      </w:r>
      <w:r w:rsidR="002053FA" w:rsidRPr="00FA7743">
        <w:rPr>
          <w:noProof/>
          <w:szCs w:val="26"/>
          <w:highlight w:val="yellow"/>
          <w:lang w:val="en-CA" w:eastAsia="ko-KR"/>
        </w:rPr>
        <w:t xml:space="preserve">the default scaling list data are used to </w:t>
      </w:r>
      <w:r w:rsidR="002053FA" w:rsidRPr="00FA7743">
        <w:rPr>
          <w:noProof/>
          <w:szCs w:val="26"/>
          <w:highlight w:val="yellow"/>
          <w:lang w:val="en-CA" w:eastAsia="ko-KR"/>
        </w:rPr>
        <w:lastRenderedPageBreak/>
        <w:t>derive the array ScalingFactor as described in scaling list data semantics as specified in</w:t>
      </w:r>
      <w:r w:rsidR="00117EAA" w:rsidRPr="00FA7743">
        <w:rPr>
          <w:noProof/>
          <w:szCs w:val="26"/>
          <w:highlight w:val="yellow"/>
          <w:lang w:val="en-CA" w:eastAsia="ko-KR"/>
        </w:rPr>
        <w:t xml:space="preserve"> </w:t>
      </w:r>
      <w:r w:rsidR="007C6A6B" w:rsidRPr="00FA7743">
        <w:rPr>
          <w:noProof/>
          <w:szCs w:val="26"/>
          <w:highlight w:val="yellow"/>
          <w:lang w:val="en-CA" w:eastAsia="ko-KR"/>
        </w:rPr>
        <w:t>7.4.</w:t>
      </w:r>
      <w:r w:rsidR="009276BC" w:rsidRPr="00FA7743">
        <w:rPr>
          <w:noProof/>
          <w:szCs w:val="26"/>
          <w:highlight w:val="yellow"/>
          <w:lang w:val="en-CA" w:eastAsia="ko-KR"/>
        </w:rPr>
        <w:t>3</w:t>
      </w:r>
      <w:r w:rsidR="007C6A6B" w:rsidRPr="00FA7743">
        <w:rPr>
          <w:noProof/>
          <w:szCs w:val="26"/>
          <w:highlight w:val="yellow"/>
          <w:lang w:val="en-CA" w:eastAsia="ko-KR"/>
        </w:rPr>
        <w:t>.1</w:t>
      </w:r>
      <w:r w:rsidR="009276BC" w:rsidRPr="00FA7743">
        <w:rPr>
          <w:noProof/>
          <w:szCs w:val="26"/>
          <w:highlight w:val="yellow"/>
          <w:lang w:val="en-CA" w:eastAsia="ko-KR"/>
        </w:rPr>
        <w:t>4</w:t>
      </w:r>
      <w:r w:rsidR="00F22BC4" w:rsidRPr="00FA7743">
        <w:rPr>
          <w:noProof/>
          <w:szCs w:val="26"/>
          <w:highlight w:val="yellow"/>
          <w:lang w:val="en-CA" w:eastAsia="ko-KR"/>
        </w:rPr>
        <w:t>.</w:t>
      </w:r>
      <w:r w:rsidR="008B7305" w:rsidRPr="00FA7743">
        <w:rPr>
          <w:noProof/>
          <w:szCs w:val="26"/>
          <w:highlight w:val="yellow"/>
          <w:lang w:val="en-CA" w:eastAsia="ko-KR"/>
        </w:rPr>
        <w:t xml:space="preserve"> When slice_scaling_list_enabled_flag is not present, it is inferred to be equal to 0.</w:t>
      </w:r>
    </w:p>
    <w:p w14:paraId="3AF4DBC5" w14:textId="77777777" w:rsidR="00E90DA0" w:rsidRPr="00FA7743" w:rsidRDefault="00E90DA0" w:rsidP="00E90DA0">
      <w:pPr>
        <w:rPr>
          <w:kern w:val="2"/>
          <w:szCs w:val="26"/>
          <w:highlight w:val="yellow"/>
          <w:lang w:val="en-CA" w:eastAsia="zh-CN"/>
        </w:rPr>
      </w:pPr>
      <w:proofErr w:type="spellStart"/>
      <w:proofErr w:type="gramStart"/>
      <w:r w:rsidRPr="00FA7743">
        <w:rPr>
          <w:b/>
          <w:kern w:val="2"/>
          <w:szCs w:val="26"/>
          <w:highlight w:val="yellow"/>
          <w:lang w:val="en-CA" w:eastAsia="zh-CN"/>
        </w:rPr>
        <w:t>slice_scaling_list_aps_id</w:t>
      </w:r>
      <w:proofErr w:type="spellEnd"/>
      <w:proofErr w:type="gramEnd"/>
      <w:r w:rsidRPr="00FA7743">
        <w:rPr>
          <w:kern w:val="2"/>
          <w:szCs w:val="26"/>
          <w:highlight w:val="yellow"/>
          <w:lang w:val="en-CA" w:eastAsia="zh-CN"/>
        </w:rPr>
        <w:t xml:space="preserve"> specifies the </w:t>
      </w:r>
      <w:proofErr w:type="spellStart"/>
      <w:r w:rsidRPr="00FA7743">
        <w:rPr>
          <w:kern w:val="2"/>
          <w:szCs w:val="26"/>
          <w:highlight w:val="yellow"/>
          <w:lang w:val="en-CA" w:eastAsia="zh-CN"/>
        </w:rPr>
        <w:t>adaptation_parameter_set_id</w:t>
      </w:r>
      <w:proofErr w:type="spellEnd"/>
      <w:r w:rsidRPr="00FA7743">
        <w:rPr>
          <w:kern w:val="2"/>
          <w:szCs w:val="26"/>
          <w:highlight w:val="yellow"/>
          <w:lang w:val="en-CA" w:eastAsia="zh-CN"/>
        </w:rPr>
        <w:t xml:space="preserve"> of the SCALING DATA </w:t>
      </w:r>
      <w:r w:rsidR="00FC57D8" w:rsidRPr="00FA7743">
        <w:rPr>
          <w:kern w:val="2"/>
          <w:szCs w:val="26"/>
          <w:highlight w:val="yellow"/>
          <w:lang w:val="en-CA" w:eastAsia="zh-CN"/>
        </w:rPr>
        <w:t xml:space="preserve"> </w:t>
      </w:r>
      <w:r w:rsidRPr="00FA7743">
        <w:rPr>
          <w:kern w:val="2"/>
          <w:szCs w:val="26"/>
          <w:highlight w:val="yellow"/>
          <w:lang w:val="en-CA" w:eastAsia="zh-CN"/>
        </w:rPr>
        <w:t xml:space="preserve">APS that the slice refers to. The </w:t>
      </w:r>
      <w:proofErr w:type="spellStart"/>
      <w:r w:rsidRPr="00FA7743">
        <w:rPr>
          <w:kern w:val="2"/>
          <w:szCs w:val="26"/>
          <w:highlight w:val="yellow"/>
          <w:lang w:eastAsia="zh-CN"/>
        </w:rPr>
        <w:t>TemporalId</w:t>
      </w:r>
      <w:proofErr w:type="spellEnd"/>
      <w:r w:rsidRPr="00FA7743">
        <w:rPr>
          <w:kern w:val="2"/>
          <w:szCs w:val="26"/>
          <w:highlight w:val="yellow"/>
          <w:lang w:eastAsia="zh-CN"/>
        </w:rPr>
        <w:t xml:space="preserve"> of the </w:t>
      </w:r>
      <w:r w:rsidRPr="00FA7743">
        <w:rPr>
          <w:kern w:val="2"/>
          <w:szCs w:val="26"/>
          <w:highlight w:val="yellow"/>
          <w:lang w:val="en-CA" w:eastAsia="zh-CN"/>
        </w:rPr>
        <w:t xml:space="preserve">SCALING DATA </w:t>
      </w:r>
      <w:r w:rsidRPr="00FA7743">
        <w:rPr>
          <w:kern w:val="2"/>
          <w:szCs w:val="26"/>
          <w:highlight w:val="yellow"/>
          <w:lang w:eastAsia="zh-CN"/>
        </w:rPr>
        <w:t xml:space="preserve">APS NAL unit having </w:t>
      </w:r>
      <w:proofErr w:type="spellStart"/>
      <w:r w:rsidRPr="00FA7743">
        <w:rPr>
          <w:kern w:val="2"/>
          <w:szCs w:val="26"/>
          <w:highlight w:val="yellow"/>
          <w:lang w:val="en-CA" w:eastAsia="zh-CN"/>
        </w:rPr>
        <w:t>adaptation_parameter_set_id</w:t>
      </w:r>
      <w:proofErr w:type="spellEnd"/>
      <w:r w:rsidRPr="00FA7743">
        <w:rPr>
          <w:kern w:val="2"/>
          <w:szCs w:val="26"/>
          <w:highlight w:val="yellow"/>
          <w:lang w:eastAsia="zh-CN"/>
        </w:rPr>
        <w:t xml:space="preserve"> equal to slice</w:t>
      </w:r>
      <w:r w:rsidRPr="00FA7743">
        <w:rPr>
          <w:kern w:val="2"/>
          <w:szCs w:val="26"/>
          <w:highlight w:val="yellow"/>
          <w:lang w:val="en-CA" w:eastAsia="zh-CN"/>
        </w:rPr>
        <w:t>_</w:t>
      </w:r>
      <w:proofErr w:type="spellStart"/>
      <w:r w:rsidRPr="00FA7743">
        <w:rPr>
          <w:kern w:val="2"/>
          <w:szCs w:val="26"/>
          <w:highlight w:val="yellow"/>
          <w:lang w:val="en-CA" w:eastAsia="zh-CN"/>
        </w:rPr>
        <w:t>scaling_list_aps_id</w:t>
      </w:r>
      <w:proofErr w:type="spellEnd"/>
      <w:r w:rsidRPr="00FA7743">
        <w:rPr>
          <w:kern w:val="2"/>
          <w:szCs w:val="26"/>
          <w:highlight w:val="yellow"/>
          <w:lang w:val="en-CA" w:eastAsia="zh-CN"/>
        </w:rPr>
        <w:t xml:space="preserve"> shall be less than or equal to the </w:t>
      </w:r>
      <w:proofErr w:type="spellStart"/>
      <w:r w:rsidRPr="00FA7743">
        <w:rPr>
          <w:kern w:val="2"/>
          <w:szCs w:val="26"/>
          <w:highlight w:val="yellow"/>
          <w:lang w:eastAsia="zh-CN"/>
        </w:rPr>
        <w:t>TemporalId</w:t>
      </w:r>
      <w:proofErr w:type="spellEnd"/>
      <w:r w:rsidRPr="00FA7743">
        <w:rPr>
          <w:kern w:val="2"/>
          <w:szCs w:val="26"/>
          <w:highlight w:val="yellow"/>
          <w:lang w:eastAsia="zh-CN"/>
        </w:rPr>
        <w:t xml:space="preserve"> of the coded slice NAL unit</w:t>
      </w:r>
      <w:r w:rsidRPr="00FA7743">
        <w:rPr>
          <w:kern w:val="2"/>
          <w:szCs w:val="26"/>
          <w:highlight w:val="yellow"/>
          <w:lang w:val="en-CA" w:eastAsia="zh-CN"/>
        </w:rPr>
        <w:t>.</w:t>
      </w:r>
      <w:r w:rsidR="00C64975" w:rsidRPr="00FA7743">
        <w:rPr>
          <w:kern w:val="2"/>
          <w:szCs w:val="26"/>
          <w:highlight w:val="yellow"/>
          <w:lang w:val="en-CA" w:eastAsia="zh-CN"/>
        </w:rPr>
        <w:t xml:space="preserve"> If </w:t>
      </w:r>
      <w:proofErr w:type="spellStart"/>
      <w:r w:rsidR="00C64975" w:rsidRPr="00FA7743">
        <w:rPr>
          <w:kern w:val="2"/>
          <w:szCs w:val="26"/>
          <w:highlight w:val="yellow"/>
          <w:lang w:val="en-CA" w:eastAsia="zh-CN"/>
        </w:rPr>
        <w:t>slice_scaling_list_aps_id</w:t>
      </w:r>
      <w:proofErr w:type="spellEnd"/>
      <w:r w:rsidR="00C64975" w:rsidRPr="00FA7743">
        <w:rPr>
          <w:kern w:val="2"/>
          <w:szCs w:val="26"/>
          <w:highlight w:val="yellow"/>
          <w:lang w:val="en-CA" w:eastAsia="zh-CN"/>
        </w:rPr>
        <w:t xml:space="preserve"> is not present</w:t>
      </w:r>
      <w:r w:rsidR="00DC53E1" w:rsidRPr="00FA7743">
        <w:rPr>
          <w:kern w:val="2"/>
          <w:szCs w:val="26"/>
          <w:highlight w:val="yellow"/>
          <w:lang w:val="en-CA" w:eastAsia="zh-CN"/>
        </w:rPr>
        <w:t>, it is inferred to be 0.</w:t>
      </w:r>
    </w:p>
    <w:p w14:paraId="5E9FE915" w14:textId="77777777" w:rsidR="00E90DA0" w:rsidRPr="00FA7743" w:rsidRDefault="00E90DA0" w:rsidP="00E90DA0">
      <w:pPr>
        <w:rPr>
          <w:rFonts w:eastAsia="MS Mincho"/>
          <w:szCs w:val="26"/>
          <w:lang w:val="en-CA" w:eastAsia="zh-CN"/>
        </w:rPr>
      </w:pPr>
      <w:r w:rsidRPr="00FA7743">
        <w:rPr>
          <w:rFonts w:eastAsia="MS Mincho"/>
          <w:szCs w:val="26"/>
          <w:highlight w:val="yellow"/>
          <w:lang w:val="en-CA" w:eastAsia="zh-CN"/>
        </w:rPr>
        <w:t xml:space="preserve">When multiple </w:t>
      </w:r>
      <w:r w:rsidRPr="00FA7743">
        <w:rPr>
          <w:kern w:val="2"/>
          <w:szCs w:val="26"/>
          <w:highlight w:val="yellow"/>
          <w:lang w:val="en-CA" w:eastAsia="zh-CN"/>
        </w:rPr>
        <w:t xml:space="preserve">SCALING DATA </w:t>
      </w:r>
      <w:r w:rsidRPr="00FA7743">
        <w:rPr>
          <w:rFonts w:eastAsia="MS Mincho"/>
          <w:szCs w:val="26"/>
          <w:highlight w:val="yellow"/>
          <w:lang w:val="en-CA" w:eastAsia="zh-CN"/>
        </w:rPr>
        <w:t xml:space="preserve">APSs with the same value of </w:t>
      </w:r>
      <w:proofErr w:type="spellStart"/>
      <w:r w:rsidRPr="00FA7743">
        <w:rPr>
          <w:kern w:val="2"/>
          <w:szCs w:val="26"/>
          <w:highlight w:val="yellow"/>
          <w:lang w:val="en-CA" w:eastAsia="zh-CN"/>
        </w:rPr>
        <w:t>adaptation_parameter_set_id</w:t>
      </w:r>
      <w:proofErr w:type="spellEnd"/>
      <w:r w:rsidRPr="00FA7743">
        <w:rPr>
          <w:rFonts w:eastAsia="MS Mincho"/>
          <w:szCs w:val="26"/>
          <w:highlight w:val="yellow"/>
          <w:lang w:val="en-CA" w:eastAsia="zh-CN"/>
        </w:rPr>
        <w:t xml:space="preserve"> are referred to by two or more slices of the same picture, the multiple </w:t>
      </w:r>
      <w:r w:rsidRPr="00FA7743">
        <w:rPr>
          <w:kern w:val="2"/>
          <w:szCs w:val="26"/>
          <w:highlight w:val="yellow"/>
          <w:lang w:val="en-CA" w:eastAsia="zh-CN"/>
        </w:rPr>
        <w:t xml:space="preserve">SCALING DATA </w:t>
      </w:r>
      <w:r w:rsidRPr="00FA7743">
        <w:rPr>
          <w:rFonts w:eastAsia="MS Mincho"/>
          <w:szCs w:val="26"/>
          <w:highlight w:val="yellow"/>
          <w:lang w:val="en-CA" w:eastAsia="zh-CN"/>
        </w:rPr>
        <w:t xml:space="preserve">APSs with the same value of </w:t>
      </w:r>
      <w:proofErr w:type="spellStart"/>
      <w:r w:rsidRPr="00FA7743">
        <w:rPr>
          <w:kern w:val="2"/>
          <w:szCs w:val="26"/>
          <w:highlight w:val="yellow"/>
          <w:lang w:val="en-CA" w:eastAsia="zh-CN"/>
        </w:rPr>
        <w:t>adaptation_parameter_set_id</w:t>
      </w:r>
      <w:proofErr w:type="spellEnd"/>
      <w:r w:rsidRPr="00FA7743">
        <w:rPr>
          <w:kern w:val="2"/>
          <w:szCs w:val="26"/>
          <w:highlight w:val="yellow"/>
          <w:lang w:val="en-CA" w:eastAsia="zh-CN"/>
        </w:rPr>
        <w:t xml:space="preserve"> shall have the same content</w:t>
      </w:r>
      <w:r w:rsidRPr="00FA7743">
        <w:rPr>
          <w:rFonts w:eastAsia="MS Mincho"/>
          <w:szCs w:val="26"/>
          <w:highlight w:val="yellow"/>
          <w:lang w:val="en-CA" w:eastAsia="zh-CN"/>
        </w:rPr>
        <w:t>.</w:t>
      </w:r>
    </w:p>
    <w:p w14:paraId="37BDC6A3" w14:textId="77777777" w:rsidR="009D2D57" w:rsidRPr="00FA7743" w:rsidRDefault="00005A20" w:rsidP="00663ED6">
      <w:pPr>
        <w:pStyle w:val="Heading4"/>
        <w:keepLines/>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b w:val="0"/>
          <w:sz w:val="32"/>
          <w:szCs w:val="36"/>
        </w:rPr>
      </w:pPr>
      <w:r w:rsidRPr="00FA7743">
        <w:rPr>
          <w:rFonts w:ascii="Times New Roman" w:hAnsi="Times New Roman"/>
          <w:sz w:val="32"/>
          <w:szCs w:val="36"/>
        </w:rPr>
        <w:t>References</w:t>
      </w:r>
    </w:p>
    <w:p w14:paraId="067A264C" w14:textId="1E8EBEA8" w:rsidR="00F00052" w:rsidRPr="00FA7743" w:rsidRDefault="004E6AF2" w:rsidP="004E6AF2">
      <w:pPr>
        <w:rPr>
          <w:szCs w:val="26"/>
          <w:lang w:val="en-CA"/>
        </w:rPr>
      </w:pPr>
      <w:proofErr w:type="gramStart"/>
      <w:r w:rsidRPr="00FA7743">
        <w:rPr>
          <w:szCs w:val="26"/>
        </w:rPr>
        <w:t xml:space="preserve">[1] O. </w:t>
      </w:r>
      <w:proofErr w:type="spellStart"/>
      <w:r w:rsidRPr="00FA7743">
        <w:rPr>
          <w:szCs w:val="26"/>
        </w:rPr>
        <w:t>Chubach</w:t>
      </w:r>
      <w:proofErr w:type="spellEnd"/>
      <w:r w:rsidRPr="00FA7743">
        <w:rPr>
          <w:szCs w:val="26"/>
        </w:rPr>
        <w:t>, C.-Y.</w:t>
      </w:r>
      <w:proofErr w:type="gramEnd"/>
      <w:r w:rsidRPr="00FA7743">
        <w:rPr>
          <w:szCs w:val="26"/>
        </w:rPr>
        <w:t xml:space="preserve"> Lai, C-Y </w:t>
      </w:r>
      <w:proofErr w:type="spellStart"/>
      <w:r w:rsidRPr="00FA7743">
        <w:rPr>
          <w:szCs w:val="26"/>
        </w:rPr>
        <w:t>Checn</w:t>
      </w:r>
      <w:proofErr w:type="spellEnd"/>
      <w:r w:rsidRPr="00FA7743">
        <w:rPr>
          <w:szCs w:val="26"/>
        </w:rPr>
        <w:t xml:space="preserve">, T-Z </w:t>
      </w:r>
      <w:proofErr w:type="spellStart"/>
      <w:r w:rsidRPr="00FA7743">
        <w:rPr>
          <w:szCs w:val="26"/>
        </w:rPr>
        <w:t>Chaung</w:t>
      </w:r>
      <w:proofErr w:type="spellEnd"/>
      <w:r w:rsidRPr="00FA7743">
        <w:rPr>
          <w:szCs w:val="26"/>
        </w:rPr>
        <w:t xml:space="preserve">, C-W Hsu, Y-W Huang, S-M Lei, T. </w:t>
      </w:r>
      <w:proofErr w:type="spellStart"/>
      <w:r w:rsidRPr="00FA7743">
        <w:rPr>
          <w:szCs w:val="26"/>
        </w:rPr>
        <w:t>Toma</w:t>
      </w:r>
      <w:proofErr w:type="spellEnd"/>
      <w:r w:rsidRPr="00FA7743">
        <w:rPr>
          <w:szCs w:val="26"/>
        </w:rPr>
        <w:t>, K. Abe, S-C Lim, J. Kang, “CE7-related: Support for quantization matrices for VVC</w:t>
      </w:r>
      <w:r w:rsidR="00790450">
        <w:rPr>
          <w:szCs w:val="26"/>
        </w:rPr>
        <w:t>,</w:t>
      </w:r>
      <w:r w:rsidRPr="00FA7743">
        <w:rPr>
          <w:szCs w:val="26"/>
        </w:rPr>
        <w:t xml:space="preserve">” </w:t>
      </w:r>
      <w:r w:rsidR="00790450">
        <w:rPr>
          <w:szCs w:val="26"/>
          <w:lang w:val="en-CA"/>
        </w:rPr>
        <w:t>d</w:t>
      </w:r>
      <w:r w:rsidR="00790450" w:rsidRPr="00FA7743">
        <w:rPr>
          <w:szCs w:val="26"/>
          <w:lang w:val="en-CA"/>
        </w:rPr>
        <w:t xml:space="preserve">ocument </w:t>
      </w:r>
      <w:r w:rsidRPr="00FA7743">
        <w:rPr>
          <w:szCs w:val="26"/>
          <w:lang w:val="en-CA"/>
        </w:rPr>
        <w:t>JVET-N0847</w:t>
      </w:r>
      <w:r w:rsidR="00790450">
        <w:rPr>
          <w:szCs w:val="26"/>
          <w:lang w:val="en-CA"/>
        </w:rPr>
        <w:t xml:space="preserve">, </w:t>
      </w:r>
      <w:r w:rsidR="00790450">
        <w:rPr>
          <w:szCs w:val="26"/>
          <w:lang w:val="en-CA" w:eastAsia="ko-KR"/>
        </w:rPr>
        <w:t xml:space="preserve">14th JVET meeting: </w:t>
      </w:r>
      <w:r w:rsidR="00790450" w:rsidRPr="00E43E89">
        <w:rPr>
          <w:szCs w:val="26"/>
          <w:lang w:val="en-CA" w:eastAsia="ko-KR"/>
        </w:rPr>
        <w:t>Geneva, CH, 19–27 March 2019</w:t>
      </w:r>
      <w:r w:rsidR="00790450">
        <w:rPr>
          <w:szCs w:val="26"/>
          <w:lang w:val="en-CA" w:eastAsia="ko-KR"/>
        </w:rPr>
        <w:t>.</w:t>
      </w:r>
    </w:p>
    <w:p w14:paraId="171BE53D" w14:textId="77777777" w:rsidR="00005A20" w:rsidRPr="00FA7743" w:rsidRDefault="00005A20" w:rsidP="00663ED6">
      <w:pPr>
        <w:pStyle w:val="Heading1"/>
        <w:numPr>
          <w:ilvl w:val="0"/>
          <w:numId w:val="8"/>
        </w:numPr>
        <w:rPr>
          <w:rFonts w:cs="Times New Roman"/>
          <w:szCs w:val="36"/>
        </w:rPr>
      </w:pPr>
      <w:r w:rsidRPr="00FA7743">
        <w:rPr>
          <w:rFonts w:cs="Times New Roman"/>
          <w:szCs w:val="36"/>
        </w:rPr>
        <w:t>Patent rights declaration(s)</w:t>
      </w:r>
    </w:p>
    <w:p w14:paraId="24360E68" w14:textId="77777777" w:rsidR="00D11C83" w:rsidRPr="00FA7743" w:rsidRDefault="00005A20">
      <w:pPr>
        <w:rPr>
          <w:szCs w:val="26"/>
        </w:rPr>
      </w:pPr>
      <w:r w:rsidRPr="00FA7743">
        <w:rPr>
          <w:b/>
          <w:szCs w:val="26"/>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11C83" w:rsidRPr="00FA77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9CFDE0" w14:textId="77777777" w:rsidR="00712EFE" w:rsidRDefault="00712EFE" w:rsidP="00AD725B">
      <w:pPr>
        <w:spacing w:before="0"/>
      </w:pPr>
      <w:r>
        <w:separator/>
      </w:r>
    </w:p>
  </w:endnote>
  <w:endnote w:type="continuationSeparator" w:id="0">
    <w:p w14:paraId="5104C689" w14:textId="77777777" w:rsidR="00712EFE" w:rsidRDefault="00712EFE" w:rsidP="00AD72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E9EF8" w14:textId="77777777" w:rsidR="00712EFE" w:rsidRDefault="00712EFE" w:rsidP="00AD725B">
      <w:pPr>
        <w:spacing w:before="0"/>
      </w:pPr>
      <w:r>
        <w:separator/>
      </w:r>
    </w:p>
  </w:footnote>
  <w:footnote w:type="continuationSeparator" w:id="0">
    <w:p w14:paraId="6A76DF3C" w14:textId="77777777" w:rsidR="00712EFE" w:rsidRDefault="00712EFE" w:rsidP="00AD725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29A611D8"/>
    <w:multiLevelType w:val="hybridMultilevel"/>
    <w:tmpl w:val="E2D812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2837C51"/>
    <w:multiLevelType w:val="hybridMultilevel"/>
    <w:tmpl w:val="1AB03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F6E2C7B"/>
    <w:multiLevelType w:val="hybridMultilevel"/>
    <w:tmpl w:val="7396DDD8"/>
    <w:lvl w:ilvl="0" w:tplc="58E60580">
      <w:start w:val="4"/>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EF5EF6"/>
    <w:multiLevelType w:val="hybridMultilevel"/>
    <w:tmpl w:val="BA14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59487570"/>
    <w:multiLevelType w:val="hybridMultilevel"/>
    <w:tmpl w:val="76A076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num>
  <w:num w:numId="4">
    <w:abstractNumId w:val="5"/>
  </w:num>
  <w:num w:numId="5">
    <w:abstractNumId w:val="2"/>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38C"/>
    <w:rsid w:val="00005A20"/>
    <w:rsid w:val="00006DDB"/>
    <w:rsid w:val="0003192B"/>
    <w:rsid w:val="000338D1"/>
    <w:rsid w:val="00053B98"/>
    <w:rsid w:val="000B55E0"/>
    <w:rsid w:val="000C326C"/>
    <w:rsid w:val="0010126C"/>
    <w:rsid w:val="00117EAA"/>
    <w:rsid w:val="0012207E"/>
    <w:rsid w:val="0013221A"/>
    <w:rsid w:val="00132226"/>
    <w:rsid w:val="00140C30"/>
    <w:rsid w:val="00176A36"/>
    <w:rsid w:val="00176CBA"/>
    <w:rsid w:val="0018682A"/>
    <w:rsid w:val="001903CF"/>
    <w:rsid w:val="001A5A19"/>
    <w:rsid w:val="001E4A76"/>
    <w:rsid w:val="00204ED2"/>
    <w:rsid w:val="002053FA"/>
    <w:rsid w:val="00216A6F"/>
    <w:rsid w:val="00275757"/>
    <w:rsid w:val="00277E60"/>
    <w:rsid w:val="00294247"/>
    <w:rsid w:val="002C78AB"/>
    <w:rsid w:val="002E075D"/>
    <w:rsid w:val="00303937"/>
    <w:rsid w:val="00323B6C"/>
    <w:rsid w:val="00334BEA"/>
    <w:rsid w:val="003957DC"/>
    <w:rsid w:val="003D1B35"/>
    <w:rsid w:val="003D38A1"/>
    <w:rsid w:val="003D577E"/>
    <w:rsid w:val="003D754E"/>
    <w:rsid w:val="003E1FD0"/>
    <w:rsid w:val="00410312"/>
    <w:rsid w:val="0041617A"/>
    <w:rsid w:val="00417975"/>
    <w:rsid w:val="00436FFB"/>
    <w:rsid w:val="004509F4"/>
    <w:rsid w:val="00471A02"/>
    <w:rsid w:val="00475734"/>
    <w:rsid w:val="004A186C"/>
    <w:rsid w:val="004A28F0"/>
    <w:rsid w:val="004A38F8"/>
    <w:rsid w:val="004A6362"/>
    <w:rsid w:val="004A6D6F"/>
    <w:rsid w:val="004B3146"/>
    <w:rsid w:val="004C2E3F"/>
    <w:rsid w:val="004D0853"/>
    <w:rsid w:val="004E4962"/>
    <w:rsid w:val="004E6AF2"/>
    <w:rsid w:val="004F1A7D"/>
    <w:rsid w:val="00502E3A"/>
    <w:rsid w:val="005060E9"/>
    <w:rsid w:val="005071BA"/>
    <w:rsid w:val="0051710E"/>
    <w:rsid w:val="005240BC"/>
    <w:rsid w:val="00561BA0"/>
    <w:rsid w:val="00561ECE"/>
    <w:rsid w:val="00592EF1"/>
    <w:rsid w:val="005A4CDC"/>
    <w:rsid w:val="005B4CB5"/>
    <w:rsid w:val="0063375C"/>
    <w:rsid w:val="00651AB8"/>
    <w:rsid w:val="00652393"/>
    <w:rsid w:val="00663ED6"/>
    <w:rsid w:val="006950CB"/>
    <w:rsid w:val="006A2C1D"/>
    <w:rsid w:val="006B5397"/>
    <w:rsid w:val="006B7C20"/>
    <w:rsid w:val="006C1395"/>
    <w:rsid w:val="006C608E"/>
    <w:rsid w:val="006D17CD"/>
    <w:rsid w:val="006F7E15"/>
    <w:rsid w:val="00712D8B"/>
    <w:rsid w:val="00712EFE"/>
    <w:rsid w:val="00733588"/>
    <w:rsid w:val="0074563A"/>
    <w:rsid w:val="0076438C"/>
    <w:rsid w:val="00766A7A"/>
    <w:rsid w:val="007768D9"/>
    <w:rsid w:val="007867F5"/>
    <w:rsid w:val="00790450"/>
    <w:rsid w:val="007A7067"/>
    <w:rsid w:val="007C2F5C"/>
    <w:rsid w:val="007C6A6B"/>
    <w:rsid w:val="008047E2"/>
    <w:rsid w:val="008076D2"/>
    <w:rsid w:val="00815313"/>
    <w:rsid w:val="008A2EFC"/>
    <w:rsid w:val="008B7305"/>
    <w:rsid w:val="008F0230"/>
    <w:rsid w:val="00913CD8"/>
    <w:rsid w:val="009276BC"/>
    <w:rsid w:val="00931E6B"/>
    <w:rsid w:val="009365E2"/>
    <w:rsid w:val="00937D59"/>
    <w:rsid w:val="00945BB5"/>
    <w:rsid w:val="009464A7"/>
    <w:rsid w:val="00956C1B"/>
    <w:rsid w:val="00993AD2"/>
    <w:rsid w:val="009B1235"/>
    <w:rsid w:val="009B2283"/>
    <w:rsid w:val="009B6F93"/>
    <w:rsid w:val="009D2D57"/>
    <w:rsid w:val="009D39AD"/>
    <w:rsid w:val="00A12E7D"/>
    <w:rsid w:val="00A25175"/>
    <w:rsid w:val="00A31034"/>
    <w:rsid w:val="00A32C6A"/>
    <w:rsid w:val="00A37A9E"/>
    <w:rsid w:val="00A50E17"/>
    <w:rsid w:val="00A60505"/>
    <w:rsid w:val="00A9651B"/>
    <w:rsid w:val="00AA7473"/>
    <w:rsid w:val="00AA7E80"/>
    <w:rsid w:val="00AB2CA8"/>
    <w:rsid w:val="00AD725B"/>
    <w:rsid w:val="00AE15D2"/>
    <w:rsid w:val="00B00238"/>
    <w:rsid w:val="00B003EB"/>
    <w:rsid w:val="00B23C54"/>
    <w:rsid w:val="00B277FD"/>
    <w:rsid w:val="00B45641"/>
    <w:rsid w:val="00B5492D"/>
    <w:rsid w:val="00B553BB"/>
    <w:rsid w:val="00B6172A"/>
    <w:rsid w:val="00B74F8A"/>
    <w:rsid w:val="00B75DC3"/>
    <w:rsid w:val="00B81C15"/>
    <w:rsid w:val="00B846BF"/>
    <w:rsid w:val="00B86B29"/>
    <w:rsid w:val="00BA013C"/>
    <w:rsid w:val="00BC2CC6"/>
    <w:rsid w:val="00BC3AA1"/>
    <w:rsid w:val="00BE57A8"/>
    <w:rsid w:val="00BF5020"/>
    <w:rsid w:val="00C014E6"/>
    <w:rsid w:val="00C64975"/>
    <w:rsid w:val="00C8229A"/>
    <w:rsid w:val="00C9358E"/>
    <w:rsid w:val="00C96420"/>
    <w:rsid w:val="00CA211C"/>
    <w:rsid w:val="00CA2DD2"/>
    <w:rsid w:val="00CA5C87"/>
    <w:rsid w:val="00CC0800"/>
    <w:rsid w:val="00CD5FCB"/>
    <w:rsid w:val="00CE71FC"/>
    <w:rsid w:val="00D038B1"/>
    <w:rsid w:val="00D048A0"/>
    <w:rsid w:val="00D1034D"/>
    <w:rsid w:val="00D111C9"/>
    <w:rsid w:val="00D11C83"/>
    <w:rsid w:val="00D21941"/>
    <w:rsid w:val="00D47DA5"/>
    <w:rsid w:val="00D511DC"/>
    <w:rsid w:val="00D55ECA"/>
    <w:rsid w:val="00D76C00"/>
    <w:rsid w:val="00D83277"/>
    <w:rsid w:val="00DA0D2C"/>
    <w:rsid w:val="00DA2275"/>
    <w:rsid w:val="00DB0AC7"/>
    <w:rsid w:val="00DC53E1"/>
    <w:rsid w:val="00DD5115"/>
    <w:rsid w:val="00DF5D6C"/>
    <w:rsid w:val="00DF7C79"/>
    <w:rsid w:val="00E16978"/>
    <w:rsid w:val="00E177DB"/>
    <w:rsid w:val="00E32B22"/>
    <w:rsid w:val="00E428E6"/>
    <w:rsid w:val="00E47AA7"/>
    <w:rsid w:val="00E72D5E"/>
    <w:rsid w:val="00E81FE7"/>
    <w:rsid w:val="00E90DA0"/>
    <w:rsid w:val="00E928BD"/>
    <w:rsid w:val="00E92F0B"/>
    <w:rsid w:val="00EA27B5"/>
    <w:rsid w:val="00EA456F"/>
    <w:rsid w:val="00EB06D4"/>
    <w:rsid w:val="00ED642F"/>
    <w:rsid w:val="00ED6609"/>
    <w:rsid w:val="00EE17B5"/>
    <w:rsid w:val="00F00052"/>
    <w:rsid w:val="00F0130C"/>
    <w:rsid w:val="00F225D9"/>
    <w:rsid w:val="00F22BC4"/>
    <w:rsid w:val="00F34C87"/>
    <w:rsid w:val="00F51733"/>
    <w:rsid w:val="00F63716"/>
    <w:rsid w:val="00F669AD"/>
    <w:rsid w:val="00F83665"/>
    <w:rsid w:val="00F92102"/>
    <w:rsid w:val="00FA5204"/>
    <w:rsid w:val="00FA7743"/>
    <w:rsid w:val="00FB67DF"/>
    <w:rsid w:val="00FB7B68"/>
    <w:rsid w:val="00FC3231"/>
    <w:rsid w:val="00FC57D8"/>
    <w:rsid w:val="00FE157D"/>
    <w:rsid w:val="00FE7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5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7F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rPr>
  </w:style>
  <w:style w:type="paragraph" w:styleId="Heading1">
    <w:name w:val="heading 1"/>
    <w:aliases w:val="Heading U,H1,H11,Œ©o‚µ 1,뙥,?co??E 1,h1,?c,?co?ƒÊ 1,?,Œ,Œ©,Œ...,Œ©oâµ 1,?co?ÄÊ 1,Î,Î©,Î..."/>
    <w:basedOn w:val="Normal"/>
    <w:next w:val="Normal"/>
    <w:link w:val="Heading1Char"/>
    <w:uiPriority w:val="99"/>
    <w:qFormat/>
    <w:rsid w:val="00132226"/>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132226"/>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132226"/>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132226"/>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132226"/>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132226"/>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132226"/>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132226"/>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867F5"/>
    <w:rPr>
      <w:color w:val="0000FF"/>
      <w:u w:val="single"/>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132226"/>
    <w:rPr>
      <w:rFonts w:ascii="Times New Roman" w:eastAsiaTheme="minorEastAsia" w:hAnsi="Times New Roman"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132226"/>
    <w:rPr>
      <w:rFonts w:ascii="Times New Roman" w:eastAsiaTheme="minorEastAsia" w:hAnsi="Times New Roman" w:cs="Times New Roman"/>
      <w:b/>
      <w:bCs/>
      <w:i/>
      <w:iCs/>
      <w:sz w:val="28"/>
      <w:szCs w:val="28"/>
    </w:rPr>
  </w:style>
  <w:style w:type="character" w:customStyle="1" w:styleId="Heading3Char">
    <w:name w:val="Heading 3 Char"/>
    <w:aliases w:val="H3 Char,H31 Char,h3 Char"/>
    <w:basedOn w:val="DefaultParagraphFont"/>
    <w:link w:val="Heading3"/>
    <w:rsid w:val="00132226"/>
    <w:rPr>
      <w:rFonts w:ascii="Times New Roman" w:eastAsiaTheme="minorEastAsia" w:hAnsi="Times New Roman" w:cs="Times New Roman"/>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132226"/>
    <w:rPr>
      <w:rFonts w:ascii="Times New Roman Bold" w:eastAsiaTheme="minorEastAsia" w:hAnsi="Times New Roman Bold" w:cs="Times New Roman"/>
      <w:b/>
      <w:bCs/>
      <w:sz w:val="24"/>
      <w:szCs w:val="28"/>
    </w:rPr>
  </w:style>
  <w:style w:type="character" w:customStyle="1" w:styleId="Heading5Char">
    <w:name w:val="Heading 5 Char"/>
    <w:aliases w:val="H5 Char,H51 Char,h5 Char"/>
    <w:basedOn w:val="DefaultParagraphFont"/>
    <w:link w:val="Heading5"/>
    <w:rsid w:val="00132226"/>
    <w:rPr>
      <w:rFonts w:ascii="Times New Roman" w:eastAsiaTheme="minorEastAsia" w:hAnsi="Times New Roman" w:cs="Times New Roman"/>
      <w:b/>
      <w:bCs/>
      <w:i/>
      <w:iCs/>
      <w:sz w:val="24"/>
      <w:szCs w:val="26"/>
    </w:rPr>
  </w:style>
  <w:style w:type="character" w:customStyle="1" w:styleId="Heading6Char">
    <w:name w:val="Heading 6 Char"/>
    <w:aliases w:val="H6 Char,H61 Char,h6 Char"/>
    <w:basedOn w:val="DefaultParagraphFont"/>
    <w:link w:val="Heading6"/>
    <w:rsid w:val="00132226"/>
    <w:rPr>
      <w:rFonts w:ascii="Times New Roman" w:eastAsiaTheme="minorEastAsia" w:hAnsi="Times New Roman" w:cs="Times New Roman"/>
      <w:b/>
      <w:bCs/>
    </w:rPr>
  </w:style>
  <w:style w:type="character" w:customStyle="1" w:styleId="Heading7Char">
    <w:name w:val="Heading 7 Char"/>
    <w:basedOn w:val="DefaultParagraphFont"/>
    <w:link w:val="Heading7"/>
    <w:rsid w:val="00132226"/>
    <w:rPr>
      <w:rFonts w:ascii="Times New Roman" w:eastAsiaTheme="minorEastAsia" w:hAnsi="Times New Roman" w:cs="Times New Roman"/>
      <w:szCs w:val="24"/>
    </w:rPr>
  </w:style>
  <w:style w:type="character" w:customStyle="1" w:styleId="Heading8Char">
    <w:name w:val="Heading 8 Char"/>
    <w:basedOn w:val="DefaultParagraphFont"/>
    <w:link w:val="Heading8"/>
    <w:rsid w:val="00132226"/>
    <w:rPr>
      <w:rFonts w:ascii="Times New Roman" w:eastAsiaTheme="minorEastAsia" w:hAnsi="Times New Roman" w:cs="Times New Roman"/>
      <w:i/>
      <w:iCs/>
      <w:szCs w:val="24"/>
    </w:rPr>
  </w:style>
  <w:style w:type="paragraph" w:styleId="ListParagraph">
    <w:name w:val="List Paragraph"/>
    <w:basedOn w:val="Normal"/>
    <w:uiPriority w:val="34"/>
    <w:qFormat/>
    <w:rsid w:val="005B4CB5"/>
    <w:pPr>
      <w:ind w:left="720"/>
      <w:contextualSpacing/>
    </w:pPr>
  </w:style>
  <w:style w:type="paragraph" w:styleId="Title">
    <w:name w:val="Title"/>
    <w:basedOn w:val="Normal"/>
    <w:next w:val="Normal"/>
    <w:link w:val="TitleChar"/>
    <w:uiPriority w:val="10"/>
    <w:qFormat/>
    <w:rsid w:val="00DA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Theme="majorHAnsi" w:eastAsiaTheme="majorEastAsia" w:hAnsiTheme="majorHAnsi" w:cstheme="majorBidi"/>
      <w:spacing w:val="-10"/>
      <w:kern w:val="28"/>
      <w:sz w:val="56"/>
      <w:szCs w:val="56"/>
      <w:lang w:val="nl-NL"/>
    </w:rPr>
  </w:style>
  <w:style w:type="character" w:customStyle="1" w:styleId="TitleChar">
    <w:name w:val="Title Char"/>
    <w:basedOn w:val="DefaultParagraphFont"/>
    <w:link w:val="Title"/>
    <w:uiPriority w:val="10"/>
    <w:rsid w:val="00DA2275"/>
    <w:rPr>
      <w:rFonts w:asciiTheme="majorHAnsi" w:eastAsiaTheme="majorEastAsia" w:hAnsiTheme="majorHAnsi" w:cstheme="majorBidi"/>
      <w:spacing w:val="-10"/>
      <w:kern w:val="28"/>
      <w:sz w:val="56"/>
      <w:szCs w:val="56"/>
      <w:lang w:val="nl-NL"/>
    </w:rPr>
  </w:style>
  <w:style w:type="paragraph" w:customStyle="1" w:styleId="tablecell">
    <w:name w:val="table cell"/>
    <w:basedOn w:val="Normal"/>
    <w:rsid w:val="00E90D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Normal"/>
    <w:link w:val="tablesyntaxChar"/>
    <w:rsid w:val="00E90DA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locked/>
    <w:rsid w:val="00E90DA0"/>
    <w:rPr>
      <w:rFonts w:ascii="Times" w:eastAsia="맑은 고딕" w:hAnsi="Times" w:cs="Times New Roman"/>
      <w:sz w:val="20"/>
      <w:szCs w:val="20"/>
      <w:lang w:val="en-GB"/>
    </w:rPr>
  </w:style>
  <w:style w:type="paragraph" w:customStyle="1" w:styleId="tableheading">
    <w:name w:val="table heading"/>
    <w:basedOn w:val="Normal"/>
    <w:rsid w:val="00E90D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Note1">
    <w:name w:val="Note 1"/>
    <w:basedOn w:val="Normal"/>
    <w:link w:val="Note1Char"/>
    <w:qFormat/>
    <w:rsid w:val="00E90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90DA0"/>
    <w:rPr>
      <w:rFonts w:ascii="Times New Roman" w:eastAsia="SimSun" w:hAnsi="Times New Roman" w:cs="Times New Roman"/>
      <w:sz w:val="18"/>
      <w:szCs w:val="20"/>
      <w:lang w:val="en-GB"/>
    </w:rPr>
  </w:style>
  <w:style w:type="table" w:styleId="TableGrid">
    <w:name w:val="Table Grid"/>
    <w:basedOn w:val="TableNormal"/>
    <w:rsid w:val="00E90DA0"/>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3358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588"/>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E428E6"/>
    <w:rPr>
      <w:sz w:val="16"/>
      <w:szCs w:val="16"/>
    </w:rPr>
  </w:style>
  <w:style w:type="paragraph" w:styleId="CommentText">
    <w:name w:val="annotation text"/>
    <w:basedOn w:val="Normal"/>
    <w:link w:val="CommentTextChar"/>
    <w:uiPriority w:val="99"/>
    <w:semiHidden/>
    <w:unhideWhenUsed/>
    <w:rsid w:val="00E428E6"/>
    <w:rPr>
      <w:sz w:val="20"/>
    </w:rPr>
  </w:style>
  <w:style w:type="character" w:customStyle="1" w:styleId="CommentTextChar">
    <w:name w:val="Comment Text Char"/>
    <w:basedOn w:val="DefaultParagraphFont"/>
    <w:link w:val="CommentText"/>
    <w:uiPriority w:val="99"/>
    <w:semiHidden/>
    <w:rsid w:val="00E428E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428E6"/>
    <w:rPr>
      <w:b/>
      <w:bCs/>
    </w:rPr>
  </w:style>
  <w:style w:type="character" w:customStyle="1" w:styleId="CommentSubjectChar">
    <w:name w:val="Comment Subject Char"/>
    <w:basedOn w:val="CommentTextChar"/>
    <w:link w:val="CommentSubject"/>
    <w:uiPriority w:val="99"/>
    <w:semiHidden/>
    <w:rsid w:val="00E428E6"/>
    <w:rPr>
      <w:rFonts w:ascii="Times New Roman" w:hAnsi="Times New Roman" w:cs="Times New Roman"/>
      <w:b/>
      <w:bCs/>
      <w:sz w:val="20"/>
      <w:szCs w:val="20"/>
    </w:rPr>
  </w:style>
  <w:style w:type="paragraph" w:styleId="Header">
    <w:name w:val="header"/>
    <w:basedOn w:val="Normal"/>
    <w:link w:val="HeaderChar"/>
    <w:uiPriority w:val="99"/>
    <w:unhideWhenUsed/>
    <w:rsid w:val="00AD7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napToGrid w:val="0"/>
    </w:pPr>
  </w:style>
  <w:style w:type="character" w:customStyle="1" w:styleId="HeaderChar">
    <w:name w:val="Header Char"/>
    <w:basedOn w:val="DefaultParagraphFont"/>
    <w:link w:val="Header"/>
    <w:uiPriority w:val="99"/>
    <w:rsid w:val="00AD725B"/>
    <w:rPr>
      <w:rFonts w:ascii="Times New Roman" w:hAnsi="Times New Roman" w:cs="Times New Roman"/>
      <w:szCs w:val="20"/>
    </w:rPr>
  </w:style>
  <w:style w:type="paragraph" w:styleId="Footer">
    <w:name w:val="footer"/>
    <w:basedOn w:val="Normal"/>
    <w:link w:val="FooterChar"/>
    <w:uiPriority w:val="99"/>
    <w:unhideWhenUsed/>
    <w:rsid w:val="00AD7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napToGrid w:val="0"/>
    </w:pPr>
  </w:style>
  <w:style w:type="character" w:customStyle="1" w:styleId="FooterChar">
    <w:name w:val="Footer Char"/>
    <w:basedOn w:val="DefaultParagraphFont"/>
    <w:link w:val="Footer"/>
    <w:uiPriority w:val="99"/>
    <w:rsid w:val="00AD725B"/>
    <w:rPr>
      <w:rFonts w:ascii="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7F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rPr>
  </w:style>
  <w:style w:type="paragraph" w:styleId="Heading1">
    <w:name w:val="heading 1"/>
    <w:aliases w:val="Heading U,H1,H11,Œ©o‚µ 1,뙥,?co??E 1,h1,?c,?co?ƒÊ 1,?,Œ,Œ©,Œ...,Œ©oâµ 1,?co?ÄÊ 1,Î,Î©,Î..."/>
    <w:basedOn w:val="Normal"/>
    <w:next w:val="Normal"/>
    <w:link w:val="Heading1Char"/>
    <w:uiPriority w:val="99"/>
    <w:qFormat/>
    <w:rsid w:val="00132226"/>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132226"/>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132226"/>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132226"/>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132226"/>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132226"/>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132226"/>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132226"/>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867F5"/>
    <w:rPr>
      <w:color w:val="0000FF"/>
      <w:u w:val="single"/>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132226"/>
    <w:rPr>
      <w:rFonts w:ascii="Times New Roman" w:eastAsiaTheme="minorEastAsia" w:hAnsi="Times New Roman"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132226"/>
    <w:rPr>
      <w:rFonts w:ascii="Times New Roman" w:eastAsiaTheme="minorEastAsia" w:hAnsi="Times New Roman" w:cs="Times New Roman"/>
      <w:b/>
      <w:bCs/>
      <w:i/>
      <w:iCs/>
      <w:sz w:val="28"/>
      <w:szCs w:val="28"/>
    </w:rPr>
  </w:style>
  <w:style w:type="character" w:customStyle="1" w:styleId="Heading3Char">
    <w:name w:val="Heading 3 Char"/>
    <w:aliases w:val="H3 Char,H31 Char,h3 Char"/>
    <w:basedOn w:val="DefaultParagraphFont"/>
    <w:link w:val="Heading3"/>
    <w:rsid w:val="00132226"/>
    <w:rPr>
      <w:rFonts w:ascii="Times New Roman" w:eastAsiaTheme="minorEastAsia" w:hAnsi="Times New Roman" w:cs="Times New Roman"/>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132226"/>
    <w:rPr>
      <w:rFonts w:ascii="Times New Roman Bold" w:eastAsiaTheme="minorEastAsia" w:hAnsi="Times New Roman Bold" w:cs="Times New Roman"/>
      <w:b/>
      <w:bCs/>
      <w:sz w:val="24"/>
      <w:szCs w:val="28"/>
    </w:rPr>
  </w:style>
  <w:style w:type="character" w:customStyle="1" w:styleId="Heading5Char">
    <w:name w:val="Heading 5 Char"/>
    <w:aliases w:val="H5 Char,H51 Char,h5 Char"/>
    <w:basedOn w:val="DefaultParagraphFont"/>
    <w:link w:val="Heading5"/>
    <w:rsid w:val="00132226"/>
    <w:rPr>
      <w:rFonts w:ascii="Times New Roman" w:eastAsiaTheme="minorEastAsia" w:hAnsi="Times New Roman" w:cs="Times New Roman"/>
      <w:b/>
      <w:bCs/>
      <w:i/>
      <w:iCs/>
      <w:sz w:val="24"/>
      <w:szCs w:val="26"/>
    </w:rPr>
  </w:style>
  <w:style w:type="character" w:customStyle="1" w:styleId="Heading6Char">
    <w:name w:val="Heading 6 Char"/>
    <w:aliases w:val="H6 Char,H61 Char,h6 Char"/>
    <w:basedOn w:val="DefaultParagraphFont"/>
    <w:link w:val="Heading6"/>
    <w:rsid w:val="00132226"/>
    <w:rPr>
      <w:rFonts w:ascii="Times New Roman" w:eastAsiaTheme="minorEastAsia" w:hAnsi="Times New Roman" w:cs="Times New Roman"/>
      <w:b/>
      <w:bCs/>
    </w:rPr>
  </w:style>
  <w:style w:type="character" w:customStyle="1" w:styleId="Heading7Char">
    <w:name w:val="Heading 7 Char"/>
    <w:basedOn w:val="DefaultParagraphFont"/>
    <w:link w:val="Heading7"/>
    <w:rsid w:val="00132226"/>
    <w:rPr>
      <w:rFonts w:ascii="Times New Roman" w:eastAsiaTheme="minorEastAsia" w:hAnsi="Times New Roman" w:cs="Times New Roman"/>
      <w:szCs w:val="24"/>
    </w:rPr>
  </w:style>
  <w:style w:type="character" w:customStyle="1" w:styleId="Heading8Char">
    <w:name w:val="Heading 8 Char"/>
    <w:basedOn w:val="DefaultParagraphFont"/>
    <w:link w:val="Heading8"/>
    <w:rsid w:val="00132226"/>
    <w:rPr>
      <w:rFonts w:ascii="Times New Roman" w:eastAsiaTheme="minorEastAsia" w:hAnsi="Times New Roman" w:cs="Times New Roman"/>
      <w:i/>
      <w:iCs/>
      <w:szCs w:val="24"/>
    </w:rPr>
  </w:style>
  <w:style w:type="paragraph" w:styleId="ListParagraph">
    <w:name w:val="List Paragraph"/>
    <w:basedOn w:val="Normal"/>
    <w:uiPriority w:val="34"/>
    <w:qFormat/>
    <w:rsid w:val="005B4CB5"/>
    <w:pPr>
      <w:ind w:left="720"/>
      <w:contextualSpacing/>
    </w:pPr>
  </w:style>
  <w:style w:type="paragraph" w:styleId="Title">
    <w:name w:val="Title"/>
    <w:basedOn w:val="Normal"/>
    <w:next w:val="Normal"/>
    <w:link w:val="TitleChar"/>
    <w:uiPriority w:val="10"/>
    <w:qFormat/>
    <w:rsid w:val="00DA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Theme="majorHAnsi" w:eastAsiaTheme="majorEastAsia" w:hAnsiTheme="majorHAnsi" w:cstheme="majorBidi"/>
      <w:spacing w:val="-10"/>
      <w:kern w:val="28"/>
      <w:sz w:val="56"/>
      <w:szCs w:val="56"/>
      <w:lang w:val="nl-NL"/>
    </w:rPr>
  </w:style>
  <w:style w:type="character" w:customStyle="1" w:styleId="TitleChar">
    <w:name w:val="Title Char"/>
    <w:basedOn w:val="DefaultParagraphFont"/>
    <w:link w:val="Title"/>
    <w:uiPriority w:val="10"/>
    <w:rsid w:val="00DA2275"/>
    <w:rPr>
      <w:rFonts w:asciiTheme="majorHAnsi" w:eastAsiaTheme="majorEastAsia" w:hAnsiTheme="majorHAnsi" w:cstheme="majorBidi"/>
      <w:spacing w:val="-10"/>
      <w:kern w:val="28"/>
      <w:sz w:val="56"/>
      <w:szCs w:val="56"/>
      <w:lang w:val="nl-NL"/>
    </w:rPr>
  </w:style>
  <w:style w:type="paragraph" w:customStyle="1" w:styleId="tablecell">
    <w:name w:val="table cell"/>
    <w:basedOn w:val="Normal"/>
    <w:rsid w:val="00E90D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Normal"/>
    <w:link w:val="tablesyntaxChar"/>
    <w:rsid w:val="00E90DA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locked/>
    <w:rsid w:val="00E90DA0"/>
    <w:rPr>
      <w:rFonts w:ascii="Times" w:eastAsia="맑은 고딕" w:hAnsi="Times" w:cs="Times New Roman"/>
      <w:sz w:val="20"/>
      <w:szCs w:val="20"/>
      <w:lang w:val="en-GB"/>
    </w:rPr>
  </w:style>
  <w:style w:type="paragraph" w:customStyle="1" w:styleId="tableheading">
    <w:name w:val="table heading"/>
    <w:basedOn w:val="Normal"/>
    <w:rsid w:val="00E90D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Note1">
    <w:name w:val="Note 1"/>
    <w:basedOn w:val="Normal"/>
    <w:link w:val="Note1Char"/>
    <w:qFormat/>
    <w:rsid w:val="00E90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90DA0"/>
    <w:rPr>
      <w:rFonts w:ascii="Times New Roman" w:eastAsia="SimSun" w:hAnsi="Times New Roman" w:cs="Times New Roman"/>
      <w:sz w:val="18"/>
      <w:szCs w:val="20"/>
      <w:lang w:val="en-GB"/>
    </w:rPr>
  </w:style>
  <w:style w:type="table" w:styleId="TableGrid">
    <w:name w:val="Table Grid"/>
    <w:basedOn w:val="TableNormal"/>
    <w:rsid w:val="00E90DA0"/>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3358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588"/>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E428E6"/>
    <w:rPr>
      <w:sz w:val="16"/>
      <w:szCs w:val="16"/>
    </w:rPr>
  </w:style>
  <w:style w:type="paragraph" w:styleId="CommentText">
    <w:name w:val="annotation text"/>
    <w:basedOn w:val="Normal"/>
    <w:link w:val="CommentTextChar"/>
    <w:uiPriority w:val="99"/>
    <w:semiHidden/>
    <w:unhideWhenUsed/>
    <w:rsid w:val="00E428E6"/>
    <w:rPr>
      <w:sz w:val="20"/>
    </w:rPr>
  </w:style>
  <w:style w:type="character" w:customStyle="1" w:styleId="CommentTextChar">
    <w:name w:val="Comment Text Char"/>
    <w:basedOn w:val="DefaultParagraphFont"/>
    <w:link w:val="CommentText"/>
    <w:uiPriority w:val="99"/>
    <w:semiHidden/>
    <w:rsid w:val="00E428E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428E6"/>
    <w:rPr>
      <w:b/>
      <w:bCs/>
    </w:rPr>
  </w:style>
  <w:style w:type="character" w:customStyle="1" w:styleId="CommentSubjectChar">
    <w:name w:val="Comment Subject Char"/>
    <w:basedOn w:val="CommentTextChar"/>
    <w:link w:val="CommentSubject"/>
    <w:uiPriority w:val="99"/>
    <w:semiHidden/>
    <w:rsid w:val="00E428E6"/>
    <w:rPr>
      <w:rFonts w:ascii="Times New Roman" w:hAnsi="Times New Roman" w:cs="Times New Roman"/>
      <w:b/>
      <w:bCs/>
      <w:sz w:val="20"/>
      <w:szCs w:val="20"/>
    </w:rPr>
  </w:style>
  <w:style w:type="paragraph" w:styleId="Header">
    <w:name w:val="header"/>
    <w:basedOn w:val="Normal"/>
    <w:link w:val="HeaderChar"/>
    <w:uiPriority w:val="99"/>
    <w:unhideWhenUsed/>
    <w:rsid w:val="00AD7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napToGrid w:val="0"/>
    </w:pPr>
  </w:style>
  <w:style w:type="character" w:customStyle="1" w:styleId="HeaderChar">
    <w:name w:val="Header Char"/>
    <w:basedOn w:val="DefaultParagraphFont"/>
    <w:link w:val="Header"/>
    <w:uiPriority w:val="99"/>
    <w:rsid w:val="00AD725B"/>
    <w:rPr>
      <w:rFonts w:ascii="Times New Roman" w:hAnsi="Times New Roman" w:cs="Times New Roman"/>
      <w:szCs w:val="20"/>
    </w:rPr>
  </w:style>
  <w:style w:type="paragraph" w:styleId="Footer">
    <w:name w:val="footer"/>
    <w:basedOn w:val="Normal"/>
    <w:link w:val="FooterChar"/>
    <w:uiPriority w:val="99"/>
    <w:unhideWhenUsed/>
    <w:rsid w:val="00AD7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napToGrid w:val="0"/>
    </w:pPr>
  </w:style>
  <w:style w:type="character" w:customStyle="1" w:styleId="FooterChar">
    <w:name w:val="Footer Char"/>
    <w:basedOn w:val="DefaultParagraphFont"/>
    <w:link w:val="Footer"/>
    <w:uiPriority w:val="99"/>
    <w:rsid w:val="00AD725B"/>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eunghwan3.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ie.zhao@lge.com" TargetMode="External"/><Relationship Id="rId5" Type="http://schemas.openxmlformats.org/officeDocument/2006/relationships/webSettings" Target="webSettings.xml"/><Relationship Id="rId10" Type="http://schemas.openxmlformats.org/officeDocument/2006/relationships/hyperlink" Target="mailto:seethal.palur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2207</TotalTime>
  <Pages>5</Pages>
  <Words>1668</Words>
  <Characters>9513</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seethal.paluri</cp:lastModifiedBy>
  <cp:revision>242</cp:revision>
  <cp:lastPrinted>2019-05-30T23:30:00Z</cp:lastPrinted>
  <dcterms:created xsi:type="dcterms:W3CDTF">2019-05-29T16:54:00Z</dcterms:created>
  <dcterms:modified xsi:type="dcterms:W3CDTF">2019-07-06T09:46:00Z</dcterms:modified>
</cp:coreProperties>
</file>