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2665CF" w:rsidR="008A4B4C" w:rsidRPr="005B217D" w:rsidRDefault="00E61DAC" w:rsidP="005E57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5743">
              <w:rPr>
                <w:lang w:val="en-CA"/>
              </w:rPr>
              <w:t>O0297</w:t>
            </w:r>
            <w:r w:rsidR="006B2218">
              <w:rPr>
                <w:lang w:val="en-CA"/>
              </w:rPr>
              <w:t>-v</w:t>
            </w:r>
            <w:ins w:id="0" w:author="YW Huang (黃毓文)" w:date="2019-06-26T14:12:00Z">
              <w:r w:rsidR="004633EA">
                <w:rPr>
                  <w:lang w:val="en-CA"/>
                </w:rPr>
                <w:t>2</w:t>
              </w:r>
            </w:ins>
            <w:del w:id="1" w:author="YW Huang (黃毓文)" w:date="2019-06-26T14:12:00Z">
              <w:r w:rsidR="006B2218" w:rsidDel="004633E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F1A60" w:rsidR="00E61DAC" w:rsidRPr="005B217D" w:rsidRDefault="005A07AB" w:rsidP="00E4515B">
            <w:pPr>
              <w:spacing w:before="60" w:after="60"/>
              <w:rPr>
                <w:b/>
                <w:szCs w:val="22"/>
                <w:lang w:val="en-CA"/>
              </w:rPr>
            </w:pPr>
            <w:r w:rsidRPr="00F340F7">
              <w:rPr>
                <w:b/>
                <w:szCs w:val="22"/>
                <w:lang w:val="en-CA"/>
              </w:rPr>
              <w:t>CE</w:t>
            </w:r>
            <w:r w:rsidR="0027571B" w:rsidRPr="00F340F7">
              <w:rPr>
                <w:b/>
                <w:szCs w:val="22"/>
                <w:lang w:val="en-CA"/>
              </w:rPr>
              <w:t>9</w:t>
            </w:r>
            <w:r w:rsidRPr="00F340F7">
              <w:rPr>
                <w:b/>
                <w:szCs w:val="22"/>
                <w:lang w:val="en-CA"/>
              </w:rPr>
              <w:t xml:space="preserve">-related: </w:t>
            </w:r>
            <w:r w:rsidR="005E6EE5" w:rsidRPr="00F340F7">
              <w:rPr>
                <w:b/>
                <w:szCs w:val="22"/>
                <w:lang w:val="en-CA"/>
              </w:rPr>
              <w:t>Simplification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9E7266">
              <w:rPr>
                <w:b/>
                <w:szCs w:val="22"/>
                <w:lang w:val="en-CA"/>
              </w:rPr>
              <w:t>for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E4515B">
              <w:rPr>
                <w:b/>
                <w:szCs w:val="22"/>
                <w:lang w:val="en-CA"/>
              </w:rPr>
              <w:t xml:space="preserve">DMVR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5E6EE5">
              <w:rPr>
                <w:b/>
                <w:szCs w:val="22"/>
                <w:lang w:val="en-CA"/>
              </w:rPr>
              <w:t xml:space="preserve">adding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E4515B">
              <w:rPr>
                <w:b/>
                <w:szCs w:val="22"/>
                <w:lang w:val="en-CA"/>
              </w:rPr>
              <w:t>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4D114" w:rsidR="00E61DAC" w:rsidRPr="005B217D" w:rsidRDefault="005A07A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6D326C" w14:textId="62732A5C" w:rsidR="005A07AB" w:rsidRDefault="005A07AB">
            <w:pPr>
              <w:spacing w:before="60" w:after="60"/>
              <w:rPr>
                <w:szCs w:val="22"/>
              </w:rPr>
            </w:pPr>
            <w:r w:rsidRPr="00F9787C">
              <w:rPr>
                <w:szCs w:val="22"/>
                <w:lang w:val="en-CA"/>
              </w:rPr>
              <w:t>Yu-Cheng Lin, Chun-Chia Chen</w:t>
            </w:r>
            <w:r w:rsidRPr="00F9787C">
              <w:rPr>
                <w:szCs w:val="22"/>
                <w:lang w:val="en-CA" w:eastAsia="zh-TW"/>
              </w:rPr>
              <w:t>,</w:t>
            </w:r>
            <w:r w:rsidR="00E73B1D">
              <w:rPr>
                <w:szCs w:val="22"/>
                <w:lang w:val="en-CA" w:eastAsia="zh-TW"/>
              </w:rPr>
              <w:br/>
            </w:r>
            <w:proofErr w:type="spellStart"/>
            <w:r w:rsidR="0037598F" w:rsidRPr="00F9787C">
              <w:rPr>
                <w:szCs w:val="22"/>
                <w:lang w:val="en-CA"/>
              </w:rPr>
              <w:t>Chih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-Wei Hsu, </w:t>
            </w:r>
            <w:r w:rsidRPr="00F9787C">
              <w:rPr>
                <w:szCs w:val="22"/>
                <w:lang w:val="en-CA"/>
              </w:rPr>
              <w:t>Yu-Wen Huang,</w:t>
            </w:r>
            <w:r w:rsidR="00E73B1D">
              <w:rPr>
                <w:szCs w:val="22"/>
                <w:lang w:val="en-CA"/>
              </w:rPr>
              <w:br/>
            </w:r>
            <w:r w:rsidRPr="00F9787C">
              <w:rPr>
                <w:szCs w:val="22"/>
              </w:rPr>
              <w:t>Shaw-Min Lei</w:t>
            </w:r>
          </w:p>
          <w:p w14:paraId="49D81240" w14:textId="7634122D" w:rsidR="006B2218" w:rsidRPr="0037598F" w:rsidRDefault="006B221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7E5FCE" w:rsidR="00E61DAC" w:rsidRPr="005B217D" w:rsidRDefault="00E61DAC" w:rsidP="00E73B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F9787C">
              <w:rPr>
                <w:szCs w:val="22"/>
                <w:lang w:val="en-CA"/>
              </w:rPr>
              <w:t>{</w:t>
            </w:r>
            <w:proofErr w:type="spellStart"/>
            <w:r w:rsidR="005A07AB" w:rsidRPr="00F9787C">
              <w:rPr>
                <w:szCs w:val="22"/>
                <w:lang w:val="en-CA"/>
              </w:rPr>
              <w:t>yucheng.lin</w:t>
            </w:r>
            <w:proofErr w:type="spellEnd"/>
            <w:r w:rsidR="005A07AB" w:rsidRPr="00F9787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chunchia.chen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cw.hsu</w:t>
            </w:r>
            <w:proofErr w:type="spellEnd"/>
            <w:r w:rsidR="0037598F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szCs w:val="22"/>
                <w:lang w:val="en-CA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yuwen.huang</w:t>
            </w:r>
            <w:proofErr w:type="spellEnd"/>
            <w:r w:rsidR="005A07AB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rFonts w:ascii="Calibri" w:hAnsi="Calibri"/>
                <w:b/>
                <w:color w:val="0000FF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shawmin.lei</w:t>
            </w:r>
            <w:proofErr w:type="spellEnd"/>
            <w:r w:rsidR="005A07AB" w:rsidRPr="00F9787C">
              <w:rPr>
                <w:szCs w:val="22"/>
                <w:lang w:val="en-CA"/>
              </w:rPr>
              <w:t>}</w:t>
            </w:r>
            <w:r w:rsidR="005A07AB" w:rsidRPr="001F5404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6AF21" w14:textId="39090E8E" w:rsidR="008979D3" w:rsidDel="004633EA" w:rsidRDefault="0001548B" w:rsidP="00FC791F">
      <w:pPr>
        <w:rPr>
          <w:del w:id="2" w:author="YW Huang (黃毓文)" w:date="2019-06-26T14:15:00Z"/>
          <w:lang w:val="en-CA" w:eastAsia="zh-TW"/>
        </w:rPr>
      </w:pPr>
      <w:r>
        <w:rPr>
          <w:rFonts w:hint="eastAsia"/>
          <w:lang w:val="en-CA" w:eastAsia="zh-TW"/>
        </w:rPr>
        <w:t>In VTM 5.0</w:t>
      </w:r>
      <w:r>
        <w:rPr>
          <w:lang w:val="en-CA" w:eastAsia="zh-TW"/>
        </w:rPr>
        <w:t xml:space="preserve">, </w:t>
      </w:r>
      <w:r>
        <w:rPr>
          <w:szCs w:val="22"/>
          <w:lang w:val="en-CA" w:eastAsia="zh-TW"/>
        </w:rPr>
        <w:t>decoder motion vector refinement (DMVR)</w:t>
      </w:r>
      <w:r w:rsidR="008979D3">
        <w:rPr>
          <w:szCs w:val="22"/>
          <w:lang w:val="en-CA" w:eastAsia="zh-TW"/>
        </w:rPr>
        <w:t xml:space="preserve"> divides a coding </w:t>
      </w:r>
      <w:r w:rsidR="00E15E4D">
        <w:rPr>
          <w:szCs w:val="22"/>
          <w:lang w:val="en-CA" w:eastAsia="zh-TW"/>
        </w:rPr>
        <w:t>block</w:t>
      </w:r>
      <w:r w:rsidR="008979D3">
        <w:rPr>
          <w:szCs w:val="22"/>
          <w:lang w:val="en-CA" w:eastAsia="zh-TW"/>
        </w:rPr>
        <w:t xml:space="preserve"> (C</w:t>
      </w:r>
      <w:r w:rsidR="00E15E4D">
        <w:rPr>
          <w:szCs w:val="22"/>
          <w:lang w:val="en-CA" w:eastAsia="zh-TW"/>
        </w:rPr>
        <w:t>B</w:t>
      </w:r>
      <w:r w:rsidR="008979D3">
        <w:rPr>
          <w:szCs w:val="22"/>
          <w:lang w:val="en-CA" w:eastAsia="zh-TW"/>
        </w:rPr>
        <w:t xml:space="preserve">) into </w:t>
      </w:r>
      <w:proofErr w:type="spellStart"/>
      <w:r w:rsidR="008979D3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 xml:space="preserve"> and performs </w:t>
      </w:r>
      <w:proofErr w:type="spellStart"/>
      <w:r w:rsidR="008979D3">
        <w:rPr>
          <w:szCs w:val="22"/>
          <w:lang w:val="en-CA" w:eastAsia="zh-TW"/>
        </w:rPr>
        <w:t>subblock</w:t>
      </w:r>
      <w:proofErr w:type="spellEnd"/>
      <w:r w:rsidR="008979D3">
        <w:rPr>
          <w:szCs w:val="22"/>
          <w:lang w:val="en-CA" w:eastAsia="zh-TW"/>
        </w:rPr>
        <w:t>-</w:t>
      </w:r>
      <w:r w:rsidR="005E14C7">
        <w:rPr>
          <w:szCs w:val="22"/>
          <w:lang w:val="en-CA" w:eastAsia="zh-TW"/>
        </w:rPr>
        <w:t>based</w:t>
      </w:r>
      <w:r w:rsidR="008979D3">
        <w:rPr>
          <w:szCs w:val="22"/>
          <w:lang w:val="en-CA" w:eastAsia="zh-TW"/>
        </w:rPr>
        <w:t xml:space="preserve"> </w:t>
      </w:r>
      <w:r w:rsidR="00621D66">
        <w:rPr>
          <w:szCs w:val="22"/>
          <w:lang w:val="en-CA" w:eastAsia="zh-TW"/>
        </w:rPr>
        <w:t>motion search</w:t>
      </w:r>
      <w:r w:rsidR="008979D3">
        <w:rPr>
          <w:szCs w:val="22"/>
          <w:lang w:val="en-CA" w:eastAsia="zh-TW"/>
        </w:rPr>
        <w:t xml:space="preserve">, but </w:t>
      </w:r>
      <w:r w:rsidR="008979D3">
        <w:rPr>
          <w:lang w:val="en-CA" w:eastAsia="zh-TW"/>
        </w:rPr>
        <w:t>the reference sample padding for DMVR</w:t>
      </w:r>
      <w:r>
        <w:rPr>
          <w:szCs w:val="22"/>
          <w:lang w:val="en-CA" w:eastAsia="zh-TW"/>
        </w:rPr>
        <w:t xml:space="preserve"> </w:t>
      </w:r>
      <w:r>
        <w:rPr>
          <w:lang w:val="en-CA" w:eastAsia="zh-TW"/>
        </w:rPr>
        <w:t xml:space="preserve">is performed </w:t>
      </w:r>
      <w:r w:rsidR="00546D56">
        <w:rPr>
          <w:lang w:val="en-CA" w:eastAsia="zh-TW"/>
        </w:rPr>
        <w:t>at</w:t>
      </w:r>
      <w:r>
        <w:rPr>
          <w:lang w:val="en-CA" w:eastAsia="zh-TW"/>
        </w:rPr>
        <w:t xml:space="preserve"> C</w:t>
      </w:r>
      <w:r w:rsidR="00E15E4D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CD42D0">
        <w:rPr>
          <w:lang w:val="en-CA" w:eastAsia="zh-TW"/>
        </w:rPr>
        <w:t>reference area boundaries</w:t>
      </w:r>
      <w:r>
        <w:rPr>
          <w:lang w:val="en-CA" w:eastAsia="zh-TW"/>
        </w:rPr>
        <w:t xml:space="preserve">, which introduces </w:t>
      </w:r>
      <w:r>
        <w:rPr>
          <w:szCs w:val="22"/>
          <w:lang w:val="en-CA" w:eastAsia="zh-TW"/>
        </w:rPr>
        <w:t>irregularity</w:t>
      </w:r>
      <w:r w:rsidR="00546D56">
        <w:rPr>
          <w:szCs w:val="22"/>
          <w:lang w:val="en-CA" w:eastAsia="zh-TW"/>
        </w:rPr>
        <w:t xml:space="preserve"> between </w:t>
      </w:r>
      <w:proofErr w:type="spellStart"/>
      <w:r w:rsidR="00546D56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8979D3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>dditional memory bandwidth or internal storage</w:t>
      </w:r>
      <w:r w:rsidR="008979D3">
        <w:rPr>
          <w:szCs w:val="22"/>
          <w:lang w:val="en-CA" w:eastAsia="zh-TW"/>
        </w:rPr>
        <w:t xml:space="preserve"> is required to handle the irregularity</w:t>
      </w:r>
      <w:r>
        <w:rPr>
          <w:szCs w:val="22"/>
          <w:lang w:val="en-CA" w:eastAsia="zh-TW"/>
        </w:rPr>
        <w:t xml:space="preserve">. </w:t>
      </w:r>
      <w:r w:rsidR="00450D08">
        <w:rPr>
          <w:szCs w:val="22"/>
          <w:lang w:val="en-CA" w:eastAsia="zh-TW"/>
        </w:rPr>
        <w:t xml:space="preserve">This contribution proposes </w:t>
      </w:r>
      <w:ins w:id="3" w:author="Yucheng Lin (林郁晟)" w:date="2019-06-25T17:18:00Z">
        <w:r w:rsidR="00084BC1">
          <w:rPr>
            <w:szCs w:val="22"/>
            <w:lang w:val="en-CA" w:eastAsia="zh-TW"/>
          </w:rPr>
          <w:t xml:space="preserve">to perform reference sample padding at </w:t>
        </w:r>
        <w:proofErr w:type="spellStart"/>
        <w:r w:rsidR="00084BC1">
          <w:rPr>
            <w:szCs w:val="22"/>
            <w:lang w:val="en-CA" w:eastAsia="zh-TW"/>
          </w:rPr>
          <w:t>subblock</w:t>
        </w:r>
        <w:proofErr w:type="spellEnd"/>
        <w:r w:rsidR="00084BC1">
          <w:rPr>
            <w:szCs w:val="22"/>
            <w:lang w:val="en-CA" w:eastAsia="zh-TW"/>
          </w:rPr>
          <w:t xml:space="preserve"> reference area boundaries </w:t>
        </w:r>
      </w:ins>
      <w:del w:id="4" w:author="Yucheng Lin (林郁晟)" w:date="2019-06-25T17:16:00Z">
        <w:r w:rsidR="008979D3" w:rsidDel="00222CD3">
          <w:rPr>
            <w:szCs w:val="22"/>
            <w:lang w:val="en-CA" w:eastAsia="zh-TW"/>
          </w:rPr>
          <w:delText xml:space="preserve">two </w:delText>
        </w:r>
      </w:del>
      <w:del w:id="5" w:author="Yucheng Lin (林郁晟)" w:date="2019-06-25T17:18:00Z">
        <w:r w:rsidR="008979D3" w:rsidDel="00084BC1">
          <w:rPr>
            <w:szCs w:val="22"/>
            <w:lang w:val="en-CA" w:eastAsia="zh-TW"/>
          </w:rPr>
          <w:delText>method</w:delText>
        </w:r>
      </w:del>
      <w:del w:id="6" w:author="Yucheng Lin (林郁晟)" w:date="2019-06-25T17:16:00Z">
        <w:r w:rsidR="008979D3" w:rsidDel="00222CD3">
          <w:rPr>
            <w:szCs w:val="22"/>
            <w:lang w:val="en-CA" w:eastAsia="zh-TW"/>
          </w:rPr>
          <w:delText>s</w:delText>
        </w:r>
      </w:del>
      <w:del w:id="7" w:author="Yucheng Lin (林郁晟)" w:date="2019-06-25T17:18:00Z">
        <w:r w:rsidR="008979D3" w:rsidDel="00084BC1">
          <w:rPr>
            <w:szCs w:val="22"/>
            <w:lang w:val="en-CA" w:eastAsia="zh-TW"/>
          </w:rPr>
          <w:delText xml:space="preserve"> </w:delText>
        </w:r>
      </w:del>
      <w:r w:rsidR="008979D3">
        <w:rPr>
          <w:szCs w:val="22"/>
          <w:lang w:val="en-CA" w:eastAsia="zh-TW"/>
        </w:rPr>
        <w:t xml:space="preserve">to </w:t>
      </w:r>
      <w:ins w:id="8" w:author="Yucheng Lin (林郁晟)" w:date="2019-06-25T17:19:00Z">
        <w:r w:rsidR="00084BC1">
          <w:rPr>
            <w:szCs w:val="22"/>
            <w:lang w:val="en-CA" w:eastAsia="zh-TW"/>
          </w:rPr>
          <w:t xml:space="preserve">totally remove </w:t>
        </w:r>
      </w:ins>
      <w:del w:id="9" w:author="Yucheng Lin (林郁晟)" w:date="2019-06-25T17:19:00Z">
        <w:r w:rsidR="008979D3" w:rsidDel="00084BC1">
          <w:rPr>
            <w:szCs w:val="22"/>
            <w:lang w:val="en-CA" w:eastAsia="zh-TW"/>
          </w:rPr>
          <w:delText xml:space="preserve">reduce </w:delText>
        </w:r>
      </w:del>
      <w:r w:rsidR="008979D3">
        <w:rPr>
          <w:szCs w:val="22"/>
          <w:lang w:val="en-CA" w:eastAsia="zh-TW"/>
        </w:rPr>
        <w:t xml:space="preserve">the </w:t>
      </w:r>
      <w:proofErr w:type="gramStart"/>
      <w:r w:rsidR="008979D3">
        <w:rPr>
          <w:szCs w:val="22"/>
          <w:lang w:val="en-CA" w:eastAsia="zh-TW"/>
        </w:rPr>
        <w:t>irregularity</w:t>
      </w:r>
      <w:proofErr w:type="gramEnd"/>
      <w:r w:rsidR="008979D3">
        <w:rPr>
          <w:szCs w:val="22"/>
          <w:lang w:val="en-CA" w:eastAsia="zh-TW"/>
        </w:rPr>
        <w:t>.</w:t>
      </w:r>
      <w:del w:id="10" w:author="Yucheng Lin (林郁晟)" w:date="2019-06-25T17:19:00Z">
        <w:r w:rsidR="008979D3" w:rsidDel="00084BC1">
          <w:rPr>
            <w:szCs w:val="22"/>
            <w:lang w:val="en-CA" w:eastAsia="zh-TW"/>
          </w:rPr>
          <w:delText xml:space="preserve"> In method 1, </w:delText>
        </w:r>
        <w:r w:rsidR="00327CBC" w:rsidDel="00084BC1">
          <w:rPr>
            <w:szCs w:val="22"/>
            <w:lang w:val="en-CA" w:eastAsia="zh-TW"/>
          </w:rPr>
          <w:delText xml:space="preserve">reference </w:delText>
        </w:r>
        <w:r w:rsidR="001D4A5F" w:rsidDel="00084BC1">
          <w:rPr>
            <w:szCs w:val="22"/>
            <w:lang w:val="en-CA" w:eastAsia="zh-TW"/>
          </w:rPr>
          <w:delText>sample</w:delText>
        </w:r>
        <w:r w:rsidR="00327CBC" w:rsidDel="00084BC1">
          <w:rPr>
            <w:szCs w:val="22"/>
            <w:lang w:val="en-CA" w:eastAsia="zh-TW"/>
          </w:rPr>
          <w:delText xml:space="preserve"> </w:delText>
        </w:r>
        <w:r w:rsidR="00450D08" w:rsidDel="00084BC1">
          <w:rPr>
            <w:szCs w:val="22"/>
            <w:lang w:val="en-CA" w:eastAsia="zh-TW"/>
          </w:rPr>
          <w:delText xml:space="preserve">padding </w:delText>
        </w:r>
        <w:r w:rsidR="008979D3" w:rsidDel="00084BC1">
          <w:rPr>
            <w:szCs w:val="22"/>
            <w:lang w:val="en-CA" w:eastAsia="zh-TW"/>
          </w:rPr>
          <w:delText xml:space="preserve">is performed </w:delText>
        </w:r>
        <w:r w:rsidR="008979D3" w:rsidDel="00084BC1">
          <w:rPr>
            <w:lang w:val="en-CA" w:eastAsia="zh-TW"/>
          </w:rPr>
          <w:delText>at subblock</w:delText>
        </w:r>
        <w:r w:rsidR="00A0761D" w:rsidDel="00084BC1">
          <w:rPr>
            <w:lang w:val="en-CA" w:eastAsia="zh-TW"/>
          </w:rPr>
          <w:delText xml:space="preserve"> reference area</w:delText>
        </w:r>
        <w:r w:rsidR="008979D3" w:rsidDel="00084BC1">
          <w:rPr>
            <w:lang w:val="en-CA" w:eastAsia="zh-TW"/>
          </w:rPr>
          <w:delText xml:space="preserve"> boundaries</w:delText>
        </w:r>
        <w:r w:rsidDel="00084BC1">
          <w:rPr>
            <w:lang w:val="en-CA" w:eastAsia="zh-TW"/>
          </w:rPr>
          <w:delText>,</w:delText>
        </w:r>
        <w:r w:rsidR="008979D3" w:rsidDel="00084BC1">
          <w:rPr>
            <w:lang w:val="en-CA" w:eastAsia="zh-TW"/>
          </w:rPr>
          <w:delText xml:space="preserve"> and the padding irregularity is totally removed.</w:delText>
        </w:r>
      </w:del>
      <w:r w:rsidR="008979D3">
        <w:rPr>
          <w:lang w:val="en-CA" w:eastAsia="zh-TW"/>
        </w:rPr>
        <w:t xml:space="preserve"> </w:t>
      </w:r>
      <w:ins w:id="11" w:author="YW Huang (黃毓文)" w:date="2019-06-26T14:15:00Z">
        <w:r w:rsidR="004633EA">
          <w:rPr>
            <w:lang w:val="en-CA" w:eastAsia="zh-TW"/>
          </w:rPr>
          <w:t xml:space="preserve">The </w:t>
        </w:r>
      </w:ins>
      <w:ins w:id="12" w:author="YW Huang (黃毓文)" w:date="2019-06-26T14:16:00Z">
        <w:r w:rsidR="004633EA">
          <w:rPr>
            <w:lang w:val="en-CA" w:eastAsia="zh-TW"/>
          </w:rPr>
          <w:t>BD-rate</w:t>
        </w:r>
      </w:ins>
      <w:ins w:id="13" w:author="YW Huang (黃毓文)" w:date="2019-06-26T14:15:00Z">
        <w:r w:rsidR="004633EA">
          <w:rPr>
            <w:lang w:val="en-CA" w:eastAsia="zh-TW"/>
          </w:rPr>
          <w:t xml:space="preserve"> impact is</w:t>
        </w:r>
      </w:ins>
      <w:ins w:id="14" w:author="YW Huang (黃毓文)" w:date="2019-06-26T14:16:00Z">
        <w:r w:rsidR="004633EA">
          <w:rPr>
            <w:lang w:val="en-CA" w:eastAsia="zh-TW"/>
          </w:rPr>
          <w:t xml:space="preserve"> reportedly</w:t>
        </w:r>
      </w:ins>
      <w:ins w:id="15" w:author="YW Huang (黃毓文)" w:date="2019-06-26T14:15:00Z">
        <w:r w:rsidR="004633EA">
          <w:rPr>
            <w:lang w:val="en-CA" w:eastAsia="zh-TW"/>
          </w:rPr>
          <w:t xml:space="preserve"> close to zero (0.00% after rounding).</w:t>
        </w:r>
      </w:ins>
      <w:del w:id="16" w:author="Yucheng Lin (林郁晟)" w:date="2019-06-25T17:17:00Z">
        <w:r w:rsidR="008979D3" w:rsidDel="00222CD3">
          <w:rPr>
            <w:lang w:val="en-CA" w:eastAsia="zh-TW"/>
          </w:rPr>
          <w:delText>In method 2, reference sample padding is performed at 4x1</w:delText>
        </w:r>
        <w:r w:rsidR="009F5CF7" w:rsidDel="00222CD3">
          <w:rPr>
            <w:lang w:val="en-CA" w:eastAsia="zh-TW"/>
          </w:rPr>
          <w:delText>-</w:delText>
        </w:r>
        <w:r w:rsidR="008979D3" w:rsidDel="00222CD3">
          <w:rPr>
            <w:lang w:val="en-CA" w:eastAsia="zh-TW"/>
          </w:rPr>
          <w:delText>subblock</w:delText>
        </w:r>
        <w:r w:rsidR="009F5CF7" w:rsidDel="00222CD3">
          <w:rPr>
            <w:lang w:val="en-CA" w:eastAsia="zh-TW"/>
          </w:rPr>
          <w:delText xml:space="preserve"> reference area boundaries</w:delText>
        </w:r>
        <w:r w:rsidR="008979D3" w:rsidDel="00222CD3">
          <w:rPr>
            <w:lang w:val="en-CA" w:eastAsia="zh-TW"/>
          </w:rPr>
          <w:delText>, and the padding irregularity in the vertical direction is removed.</w:delText>
        </w:r>
        <w:r w:rsidDel="00222CD3">
          <w:rPr>
            <w:lang w:val="en-CA" w:eastAsia="zh-TW"/>
          </w:rPr>
          <w:delText xml:space="preserve"> </w:delText>
        </w:r>
      </w:del>
      <w:del w:id="17" w:author="YW Huang (黃毓文)" w:date="2019-06-26T14:15:00Z">
        <w:r w:rsidR="00CE6F39" w:rsidDel="004633EA">
          <w:rPr>
            <w:lang w:val="en-CA" w:eastAsia="zh-TW"/>
          </w:rPr>
          <w:delText>R</w:delText>
        </w:r>
        <w:r w:rsidR="008979D3" w:rsidDel="004633EA">
          <w:rPr>
            <w:lang w:val="en-CA" w:eastAsia="zh-TW"/>
          </w:rPr>
          <w:delText>esults are reported as follows.</w:delText>
        </w:r>
      </w:del>
    </w:p>
    <w:p w14:paraId="234A913B" w14:textId="7CBB1949" w:rsidR="00CD4321" w:rsidDel="004633EA" w:rsidRDefault="00CD4321" w:rsidP="00FC791F">
      <w:pPr>
        <w:rPr>
          <w:ins w:id="18" w:author="Yucheng Lin (林郁晟)" w:date="2019-06-25T17:31:00Z"/>
          <w:del w:id="19" w:author="YW Huang (黃毓文)" w:date="2019-06-26T14:15:00Z"/>
          <w:lang w:val="en-CA" w:eastAsia="zh-TW"/>
        </w:rPr>
      </w:pPr>
    </w:p>
    <w:p w14:paraId="7FD2ABE0" w14:textId="39352721" w:rsidR="008979D3" w:rsidRDefault="008979D3">
      <w:pPr>
        <w:rPr>
          <w:lang w:val="en-CA" w:eastAsia="zh-TW"/>
        </w:rPr>
      </w:pPr>
      <w:del w:id="20" w:author="YW Huang (黃毓文)" w:date="2019-06-26T14:15:00Z">
        <w:r w:rsidDel="004633EA">
          <w:rPr>
            <w:rFonts w:hint="eastAsia"/>
            <w:lang w:val="en-CA" w:eastAsia="zh-TW"/>
          </w:rPr>
          <w:delText xml:space="preserve">Method 1 </w:delText>
        </w:r>
        <w:r w:rsidDel="004633EA">
          <w:rPr>
            <w:lang w:val="en-CA" w:eastAsia="zh-TW"/>
          </w:rPr>
          <w:delText>–</w:delText>
        </w:r>
        <w:r w:rsidDel="004633EA">
          <w:rPr>
            <w:rFonts w:hint="eastAsia"/>
            <w:lang w:val="en-CA" w:eastAsia="zh-TW"/>
          </w:rPr>
          <w:delText xml:space="preserve"> RA: BD-rate</w:delText>
        </w:r>
        <w:r w:rsidDel="004633EA">
          <w:rPr>
            <w:lang w:val="en-CA" w:eastAsia="zh-TW"/>
          </w:rPr>
          <w:delText>s</w:delText>
        </w:r>
        <w:r w:rsidDel="004633EA">
          <w:rPr>
            <w:rFonts w:hint="eastAsia"/>
            <w:lang w:val="en-CA" w:eastAsia="zh-TW"/>
          </w:rPr>
          <w:delText xml:space="preserve"> = </w:delText>
        </w:r>
        <w:r w:rsidDel="004633EA">
          <w:rPr>
            <w:lang w:val="en-CA" w:eastAsia="zh-TW"/>
          </w:rPr>
          <w:delText>0.07</w:delText>
        </w:r>
      </w:del>
      <w:ins w:id="21" w:author="Yucheng Lin (林郁晟)" w:date="2019-06-25T17:17:00Z">
        <w:del w:id="22" w:author="YW Huang (黃毓文)" w:date="2019-06-26T14:15:00Z">
          <w:r w:rsidR="00222CD3" w:rsidDel="004633EA">
            <w:rPr>
              <w:lang w:val="en-CA" w:eastAsia="zh-TW"/>
            </w:rPr>
            <w:delText>xxx</w:delText>
          </w:r>
        </w:del>
      </w:ins>
      <w:del w:id="23" w:author="YW Huang (黃毓文)" w:date="2019-06-26T14:15:00Z">
        <w:r w:rsidDel="004633EA">
          <w:rPr>
            <w:lang w:val="en-CA" w:eastAsia="zh-TW"/>
          </w:rPr>
          <w:delText>% (Y), 0.02</w:delText>
        </w:r>
      </w:del>
      <w:ins w:id="24" w:author="Yucheng Lin (林郁晟)" w:date="2019-06-25T17:17:00Z">
        <w:del w:id="25" w:author="YW Huang (黃毓文)" w:date="2019-06-26T14:15:00Z">
          <w:r w:rsidR="00222CD3" w:rsidDel="004633EA">
            <w:rPr>
              <w:lang w:val="en-CA" w:eastAsia="zh-TW"/>
            </w:rPr>
            <w:delText>xxx</w:delText>
          </w:r>
        </w:del>
      </w:ins>
      <w:del w:id="26" w:author="YW Huang (黃毓文)" w:date="2019-06-26T14:15:00Z">
        <w:r w:rsidDel="004633EA">
          <w:rPr>
            <w:lang w:val="en-CA" w:eastAsia="zh-TW"/>
          </w:rPr>
          <w:delText>% (Cb), 0.05</w:delText>
        </w:r>
      </w:del>
      <w:ins w:id="27" w:author="Yucheng Lin (林郁晟)" w:date="2019-06-25T17:17:00Z">
        <w:del w:id="28" w:author="YW Huang (黃毓文)" w:date="2019-06-26T14:15:00Z">
          <w:r w:rsidR="00222CD3" w:rsidDel="004633EA">
            <w:rPr>
              <w:lang w:val="en-CA" w:eastAsia="zh-TW"/>
            </w:rPr>
            <w:delText>xxx</w:delText>
          </w:r>
        </w:del>
      </w:ins>
      <w:del w:id="29" w:author="YW Huang (黃毓文)" w:date="2019-06-26T14:15:00Z">
        <w:r w:rsidDel="004633EA">
          <w:rPr>
            <w:lang w:val="en-CA" w:eastAsia="zh-TW"/>
          </w:rPr>
          <w:delText>% (Cr), EncT=100</w:delText>
        </w:r>
      </w:del>
      <w:ins w:id="30" w:author="Yucheng Lin (林郁晟)" w:date="2019-06-25T17:18:00Z">
        <w:del w:id="31" w:author="YW Huang (黃毓文)" w:date="2019-06-26T14:15:00Z">
          <w:r w:rsidR="00222CD3" w:rsidDel="004633EA">
            <w:rPr>
              <w:lang w:val="en-CA" w:eastAsia="zh-TW"/>
            </w:rPr>
            <w:delText>xxx</w:delText>
          </w:r>
        </w:del>
      </w:ins>
      <w:del w:id="32" w:author="YW Huang (黃毓文)" w:date="2019-06-26T14:15:00Z">
        <w:r w:rsidDel="004633EA">
          <w:rPr>
            <w:lang w:val="en-CA" w:eastAsia="zh-TW"/>
          </w:rPr>
          <w:delText>%, DecT=103</w:delText>
        </w:r>
      </w:del>
      <w:ins w:id="33" w:author="Yucheng Lin (林郁晟)" w:date="2019-06-25T17:18:00Z">
        <w:del w:id="34" w:author="YW Huang (黃毓文)" w:date="2019-06-26T14:15:00Z">
          <w:r w:rsidR="00222CD3" w:rsidDel="004633EA">
            <w:rPr>
              <w:lang w:val="en-CA" w:eastAsia="zh-TW"/>
            </w:rPr>
            <w:delText>xxx</w:delText>
          </w:r>
        </w:del>
      </w:ins>
      <w:del w:id="35" w:author="YW Huang (黃毓文)" w:date="2019-06-26T14:15:00Z">
        <w:r w:rsidDel="004633EA">
          <w:rPr>
            <w:lang w:val="en-CA" w:eastAsia="zh-TW"/>
          </w:rPr>
          <w:delText>%</w:delText>
        </w:r>
      </w:del>
      <w:del w:id="36" w:author="Yucheng Lin (林郁晟)" w:date="2019-06-25T17:37:00Z">
        <w:r w:rsidR="00580C41" w:rsidDel="0011032F">
          <w:rPr>
            <w:lang w:val="en-CA" w:eastAsia="zh-TW"/>
          </w:rPr>
          <w:br/>
        </w:r>
      </w:del>
      <w:del w:id="37" w:author="Yucheng Lin (林郁晟)" w:date="2019-06-25T17:17:00Z">
        <w:r w:rsidDel="00222CD3">
          <w:rPr>
            <w:rFonts w:hint="eastAsia"/>
            <w:lang w:val="en-CA" w:eastAsia="zh-TW"/>
          </w:rPr>
          <w:delText xml:space="preserve">Method </w:delText>
        </w:r>
        <w:r w:rsidDel="00222CD3">
          <w:rPr>
            <w:lang w:val="en-CA" w:eastAsia="zh-TW"/>
          </w:rPr>
          <w:delText>2</w:delText>
        </w:r>
        <w:r w:rsidDel="00222CD3">
          <w:rPr>
            <w:rFonts w:hint="eastAsia"/>
            <w:lang w:val="en-CA" w:eastAsia="zh-TW"/>
          </w:rPr>
          <w:delText xml:space="preserve"> </w:delText>
        </w:r>
        <w:r w:rsidDel="00222CD3">
          <w:rPr>
            <w:lang w:val="en-CA" w:eastAsia="zh-TW"/>
          </w:rPr>
          <w:delText>–</w:delText>
        </w:r>
        <w:r w:rsidDel="00222CD3">
          <w:rPr>
            <w:rFonts w:hint="eastAsia"/>
            <w:lang w:val="en-CA" w:eastAsia="zh-TW"/>
          </w:rPr>
          <w:delText xml:space="preserve"> RA: BD-rate</w:delText>
        </w:r>
        <w:r w:rsidDel="00222CD3">
          <w:rPr>
            <w:lang w:val="en-CA" w:eastAsia="zh-TW"/>
          </w:rPr>
          <w:delText>s</w:delText>
        </w:r>
        <w:r w:rsidDel="00222CD3">
          <w:rPr>
            <w:rFonts w:hint="eastAsia"/>
            <w:lang w:val="en-CA" w:eastAsia="zh-TW"/>
          </w:rPr>
          <w:delText xml:space="preserve"> = </w:delText>
        </w:r>
        <w:r w:rsidDel="00222CD3">
          <w:rPr>
            <w:lang w:val="en-CA" w:eastAsia="zh-TW"/>
          </w:rPr>
          <w:delText>0.05% (Y), 0.05% (Cb), 0.05% (Cr), EncT=100%, DecT=99%</w:delText>
        </w:r>
      </w:del>
    </w:p>
    <w:p w14:paraId="5CDA2DBE" w14:textId="77777777" w:rsidR="00CF670D" w:rsidRPr="004633EA" w:rsidRDefault="00CF670D" w:rsidP="00F1688E">
      <w:pPr>
        <w:rPr>
          <w:lang w:val="en-CA" w:eastAsia="zh-TW"/>
        </w:rPr>
      </w:pPr>
    </w:p>
    <w:p w14:paraId="6E5EBFD3" w14:textId="544BD0F0" w:rsidR="00C25A68" w:rsidRDefault="002B2E41" w:rsidP="00C25A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359582A" w14:textId="7A733B87" w:rsidR="00E4515B" w:rsidRDefault="00471B40">
      <w:pPr>
        <w:rPr>
          <w:lang w:val="en-CA" w:eastAsia="zh-TW"/>
        </w:rPr>
      </w:pPr>
      <w:r>
        <w:rPr>
          <w:rFonts w:hint="eastAsia"/>
          <w:lang w:val="en-CA" w:eastAsia="zh-TW"/>
        </w:rPr>
        <w:t>In VTM5.0 [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]</w:t>
      </w:r>
      <w:r w:rsidR="00A0657C">
        <w:rPr>
          <w:lang w:val="en-CA" w:eastAsia="zh-TW"/>
        </w:rPr>
        <w:t xml:space="preserve">, </w:t>
      </w:r>
      <w:r w:rsidR="00E45095">
        <w:rPr>
          <w:lang w:val="en-CA" w:eastAsia="zh-TW"/>
        </w:rPr>
        <w:t xml:space="preserve">DMVR </w:t>
      </w:r>
      <w:r w:rsidR="005E14C7">
        <w:rPr>
          <w:lang w:val="en-CA" w:eastAsia="zh-TW"/>
        </w:rPr>
        <w:t>perform</w:t>
      </w:r>
      <w:r w:rsidR="00621D66">
        <w:rPr>
          <w:lang w:val="en-CA" w:eastAsia="zh-TW"/>
        </w:rPr>
        <w:t>s</w:t>
      </w:r>
      <w:r w:rsidR="00E45095">
        <w:rPr>
          <w:lang w:val="en-CA" w:eastAsia="zh-TW"/>
        </w:rPr>
        <w:t xml:space="preserve"> </w:t>
      </w:r>
      <w:r w:rsidR="00A33403">
        <w:rPr>
          <w:lang w:val="en-CA" w:eastAsia="zh-TW"/>
        </w:rPr>
        <w:t>sample</w:t>
      </w:r>
      <w:r w:rsidR="00E45095">
        <w:rPr>
          <w:lang w:val="en-CA" w:eastAsia="zh-TW"/>
        </w:rPr>
        <w:t xml:space="preserve"> padding </w:t>
      </w:r>
      <w:r w:rsidR="00621D66">
        <w:rPr>
          <w:lang w:val="en-CA" w:eastAsia="zh-TW"/>
        </w:rPr>
        <w:t>at</w:t>
      </w:r>
      <w:r w:rsidR="00E45095">
        <w:rPr>
          <w:lang w:val="en-CA" w:eastAsia="zh-TW"/>
        </w:rPr>
        <w:t xml:space="preserve"> </w:t>
      </w:r>
      <w:r w:rsidR="00CD42D0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621D66">
        <w:rPr>
          <w:lang w:val="en-CA" w:eastAsia="zh-TW"/>
        </w:rPr>
        <w:t xml:space="preserve"> </w:t>
      </w:r>
      <w:r w:rsidR="00327CBC">
        <w:rPr>
          <w:lang w:val="en-CA" w:eastAsia="zh-TW"/>
        </w:rPr>
        <w:t>reference area</w:t>
      </w:r>
      <w:r w:rsidR="0012029B">
        <w:rPr>
          <w:lang w:val="en-CA" w:eastAsia="zh-TW"/>
        </w:rPr>
        <w:t xml:space="preserve"> boundaries</w:t>
      </w:r>
      <w:r w:rsidR="00E4515B">
        <w:rPr>
          <w:lang w:val="en-CA" w:eastAsia="zh-TW"/>
        </w:rPr>
        <w:t xml:space="preserve">, where the </w:t>
      </w:r>
      <w:r w:rsidR="00B3678D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B3678D">
        <w:rPr>
          <w:lang w:val="en-CA" w:eastAsia="zh-TW"/>
        </w:rPr>
        <w:t xml:space="preserve"> </w:t>
      </w:r>
      <w:r w:rsidR="00E4515B">
        <w:rPr>
          <w:lang w:val="en-CA" w:eastAsia="zh-TW"/>
        </w:rPr>
        <w:t xml:space="preserve">reference area is defined as </w:t>
      </w:r>
      <w:r w:rsidR="00A33403">
        <w:rPr>
          <w:lang w:val="en-CA" w:eastAsia="zh-TW"/>
        </w:rPr>
        <w:t xml:space="preserve">all reference samples </w:t>
      </w:r>
      <w:r w:rsidR="00E4515B">
        <w:rPr>
          <w:lang w:val="en-CA" w:eastAsia="zh-TW"/>
        </w:rPr>
        <w:t xml:space="preserve">needed for </w:t>
      </w:r>
      <w:r w:rsidR="00395221">
        <w:rPr>
          <w:lang w:val="en-CA" w:eastAsia="zh-TW"/>
        </w:rPr>
        <w:t>the current C</w:t>
      </w:r>
      <w:r w:rsidR="00F1427D">
        <w:rPr>
          <w:lang w:val="en-CA" w:eastAsia="zh-TW"/>
        </w:rPr>
        <w:t>B</w:t>
      </w:r>
      <w:r w:rsidR="00395221">
        <w:rPr>
          <w:lang w:val="en-CA" w:eastAsia="zh-TW"/>
        </w:rPr>
        <w:t xml:space="preserve"> to perform motion compensation (MC) with </w:t>
      </w:r>
      <w:r w:rsidR="00E4515B">
        <w:rPr>
          <w:lang w:val="en-CA" w:eastAsia="zh-TW"/>
        </w:rPr>
        <w:t>fractional</w:t>
      </w:r>
      <w:r w:rsidR="006D7227">
        <w:rPr>
          <w:lang w:val="en-CA" w:eastAsia="zh-TW"/>
        </w:rPr>
        <w:t xml:space="preserve"> sample</w:t>
      </w:r>
      <w:r w:rsidR="00E4515B">
        <w:rPr>
          <w:lang w:val="en-CA" w:eastAsia="zh-TW"/>
        </w:rPr>
        <w:t xml:space="preserve"> interpolation by 8-tap </w:t>
      </w:r>
      <w:proofErr w:type="spellStart"/>
      <w:r w:rsidR="00E4515B">
        <w:rPr>
          <w:lang w:val="en-CA" w:eastAsia="zh-TW"/>
        </w:rPr>
        <w:t>luma</w:t>
      </w:r>
      <w:proofErr w:type="spellEnd"/>
      <w:r w:rsidR="00E4515B">
        <w:rPr>
          <w:lang w:val="en-CA" w:eastAsia="zh-TW"/>
        </w:rPr>
        <w:t xml:space="preserve"> </w:t>
      </w:r>
      <w:r w:rsidR="00F1427D">
        <w:rPr>
          <w:lang w:val="en-CA" w:eastAsia="zh-TW"/>
        </w:rPr>
        <w:t>or</w:t>
      </w:r>
      <w:r w:rsidR="00E4515B">
        <w:rPr>
          <w:lang w:val="en-CA" w:eastAsia="zh-TW"/>
        </w:rPr>
        <w:t xml:space="preserve"> 4-tap </w:t>
      </w:r>
      <w:proofErr w:type="spellStart"/>
      <w:r w:rsidR="00E4515B">
        <w:rPr>
          <w:lang w:val="en-CA" w:eastAsia="zh-TW"/>
        </w:rPr>
        <w:t>chroma</w:t>
      </w:r>
      <w:proofErr w:type="spellEnd"/>
      <w:r w:rsidR="00E4515B">
        <w:rPr>
          <w:lang w:val="en-CA" w:eastAsia="zh-TW"/>
        </w:rPr>
        <w:t xml:space="preserve"> filter</w:t>
      </w:r>
      <w:r w:rsidR="00AF2DF2">
        <w:rPr>
          <w:lang w:val="en-CA" w:eastAsia="zh-TW"/>
        </w:rPr>
        <w:t>s</w:t>
      </w:r>
      <w:r w:rsidR="00E4515B">
        <w:rPr>
          <w:lang w:val="en-CA" w:eastAsia="zh-TW"/>
        </w:rPr>
        <w:t xml:space="preserve"> based on the </w:t>
      </w:r>
      <w:r w:rsidR="00F86174">
        <w:rPr>
          <w:lang w:val="en-CA" w:eastAsia="zh-TW"/>
        </w:rPr>
        <w:t>initial</w:t>
      </w:r>
      <w:r w:rsidR="007B5C69">
        <w:rPr>
          <w:lang w:val="en-CA" w:eastAsia="zh-TW"/>
        </w:rPr>
        <w:t xml:space="preserve"> list 0 (L0) and list 1 (L1)</w:t>
      </w:r>
      <w:r w:rsidR="00F86174">
        <w:rPr>
          <w:lang w:val="en-CA" w:eastAsia="zh-TW"/>
        </w:rPr>
        <w:t xml:space="preserve"> </w:t>
      </w:r>
      <w:r w:rsidR="00E4515B">
        <w:rPr>
          <w:lang w:val="en-CA" w:eastAsia="zh-TW"/>
        </w:rPr>
        <w:t>motion vector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 xml:space="preserve"> (MV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>)</w:t>
      </w:r>
      <w:r w:rsidR="00F86174">
        <w:rPr>
          <w:lang w:val="en-CA" w:eastAsia="zh-TW"/>
        </w:rPr>
        <w:t xml:space="preserve"> of </w:t>
      </w:r>
      <w:r w:rsidR="00074B8F">
        <w:rPr>
          <w:lang w:val="en-CA" w:eastAsia="zh-TW"/>
        </w:rPr>
        <w:t xml:space="preserve">the </w:t>
      </w:r>
      <w:r w:rsidR="001A69E6">
        <w:rPr>
          <w:lang w:val="en-CA" w:eastAsia="zh-TW"/>
        </w:rPr>
        <w:t>DMVR CB</w:t>
      </w:r>
      <w:r w:rsidR="00E4515B">
        <w:rPr>
          <w:lang w:val="en-CA" w:eastAsia="zh-TW"/>
        </w:rPr>
        <w:t xml:space="preserve">. </w:t>
      </w:r>
      <w:r w:rsidR="00915D19">
        <w:rPr>
          <w:lang w:val="en-CA" w:eastAsia="zh-TW"/>
        </w:rPr>
        <w:t>As shown in Figure 1</w:t>
      </w:r>
      <w:r w:rsidR="00E4515B">
        <w:rPr>
          <w:lang w:val="en-CA" w:eastAsia="zh-TW"/>
        </w:rPr>
        <w:t xml:space="preserve">, the current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</w:t>
      </w:r>
      <w:r w:rsidR="00700008">
        <w:rPr>
          <w:lang w:val="en-CA" w:eastAsia="zh-TW"/>
        </w:rPr>
        <w:t>CB</w:t>
      </w:r>
      <w:r w:rsidR="00E4515B">
        <w:rPr>
          <w:lang w:val="en-CA" w:eastAsia="zh-TW"/>
        </w:rPr>
        <w:t xml:space="preserve"> size</w:t>
      </w:r>
      <w:r w:rsidR="00915D19">
        <w:rPr>
          <w:lang w:val="en-CA" w:eastAsia="zh-TW"/>
        </w:rPr>
        <w:t xml:space="preserve"> is 128x128</w:t>
      </w:r>
      <w:r w:rsidR="00E4515B">
        <w:rPr>
          <w:lang w:val="en-CA" w:eastAsia="zh-TW"/>
        </w:rPr>
        <w:t xml:space="preserve">, the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CB </w:t>
      </w:r>
      <w:r w:rsidR="00E4515B">
        <w:rPr>
          <w:lang w:val="en-CA" w:eastAsia="zh-TW"/>
        </w:rPr>
        <w:t xml:space="preserve">reference area </w:t>
      </w:r>
      <w:r w:rsidR="003E50A5">
        <w:rPr>
          <w:lang w:val="en-CA" w:eastAsia="zh-TW"/>
        </w:rPr>
        <w:t>is</w:t>
      </w:r>
      <w:r w:rsidR="00E4515B">
        <w:rPr>
          <w:lang w:val="en-CA" w:eastAsia="zh-TW"/>
        </w:rPr>
        <w:t xml:space="preserve"> </w:t>
      </w:r>
      <w:r w:rsidR="00915D19">
        <w:rPr>
          <w:lang w:val="en-CA" w:eastAsia="zh-TW"/>
        </w:rPr>
        <w:t>135</w:t>
      </w:r>
      <w:r w:rsidR="00E4515B">
        <w:rPr>
          <w:lang w:val="en-CA" w:eastAsia="zh-TW"/>
        </w:rPr>
        <w:t>x</w:t>
      </w:r>
      <w:r w:rsidR="00915D19">
        <w:rPr>
          <w:lang w:val="en-CA" w:eastAsia="zh-TW"/>
        </w:rPr>
        <w:t>135</w:t>
      </w:r>
      <w:r w:rsidR="00EF0BF7">
        <w:rPr>
          <w:lang w:val="en-CA" w:eastAsia="zh-TW"/>
        </w:rPr>
        <w:t xml:space="preserve">, </w:t>
      </w:r>
      <w:proofErr w:type="gramStart"/>
      <w:r w:rsidR="00EF0BF7">
        <w:rPr>
          <w:lang w:val="en-CA" w:eastAsia="zh-TW"/>
        </w:rPr>
        <w:t>the</w:t>
      </w:r>
      <w:proofErr w:type="gramEnd"/>
      <w:r w:rsidR="00EF0BF7">
        <w:rPr>
          <w:lang w:val="en-CA" w:eastAsia="zh-TW"/>
        </w:rPr>
        <w:t xml:space="preserve"> </w:t>
      </w:r>
      <w:proofErr w:type="spellStart"/>
      <w:r w:rsidR="007773D3">
        <w:rPr>
          <w:lang w:val="en-CA" w:eastAsia="zh-TW"/>
        </w:rPr>
        <w:t>luma</w:t>
      </w:r>
      <w:proofErr w:type="spellEnd"/>
      <w:r w:rsidR="007773D3">
        <w:rPr>
          <w:lang w:val="en-CA" w:eastAsia="zh-TW"/>
        </w:rPr>
        <w:t xml:space="preserve"> </w:t>
      </w:r>
      <w:proofErr w:type="spellStart"/>
      <w:r w:rsidR="00EF0BF7">
        <w:rPr>
          <w:lang w:val="en-CA" w:eastAsia="zh-TW"/>
        </w:rPr>
        <w:t>subblock</w:t>
      </w:r>
      <w:proofErr w:type="spellEnd"/>
      <w:r w:rsidR="00EF0BF7">
        <w:rPr>
          <w:lang w:val="en-CA" w:eastAsia="zh-TW"/>
        </w:rPr>
        <w:t xml:space="preserve"> size is 16x16</w:t>
      </w:r>
      <w:r w:rsidR="00915D19">
        <w:rPr>
          <w:lang w:val="en-CA" w:eastAsia="zh-TW"/>
        </w:rPr>
        <w:t>.</w:t>
      </w:r>
    </w:p>
    <w:p w14:paraId="26A5BD6C" w14:textId="77777777" w:rsidR="0012029B" w:rsidRDefault="0012029B">
      <w:pPr>
        <w:rPr>
          <w:lang w:val="en-CA" w:eastAsia="zh-TW"/>
        </w:rPr>
      </w:pPr>
    </w:p>
    <w:p w14:paraId="3F60AD81" w14:textId="6B529E1D" w:rsidR="0012029B" w:rsidRDefault="00E04B88" w:rsidP="0012029B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53BB6233" wp14:editId="3C8E1FED">
            <wp:extent cx="4104000" cy="1576800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15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DAA78" w14:textId="58FBB11C" w:rsidR="0012029B" w:rsidRDefault="0012029B" w:rsidP="0012029B">
      <w:pPr>
        <w:jc w:val="center"/>
        <w:rPr>
          <w:lang w:val="en-CA" w:eastAsia="zh-TW"/>
        </w:rPr>
      </w:pPr>
      <w:r>
        <w:rPr>
          <w:lang w:val="en-CA" w:eastAsia="zh-TW"/>
        </w:rPr>
        <w:lastRenderedPageBreak/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1: </w:t>
      </w:r>
      <w:r w:rsidR="00FD4EAF">
        <w:rPr>
          <w:lang w:val="en-CA" w:eastAsia="zh-TW"/>
        </w:rPr>
        <w:t>Example of padding at C</w:t>
      </w:r>
      <w:r w:rsidR="00FA1D46">
        <w:rPr>
          <w:lang w:val="en-CA" w:eastAsia="zh-TW"/>
        </w:rPr>
        <w:t>B</w:t>
      </w:r>
      <w:r w:rsidR="00FD4EAF">
        <w:rPr>
          <w:lang w:val="en-CA" w:eastAsia="zh-TW"/>
        </w:rPr>
        <w:t xml:space="preserve"> reference area boundaries</w:t>
      </w:r>
    </w:p>
    <w:p w14:paraId="7AED1376" w14:textId="77777777" w:rsidR="0012029B" w:rsidRPr="00FA1D46" w:rsidRDefault="0012029B">
      <w:pPr>
        <w:rPr>
          <w:lang w:val="en-CA" w:eastAsia="zh-TW"/>
        </w:rPr>
      </w:pPr>
    </w:p>
    <w:p w14:paraId="4A076071" w14:textId="36DC94C3" w:rsidR="001744DE" w:rsidRDefault="00E4515B" w:rsidP="001744DE">
      <w:pPr>
        <w:rPr>
          <w:lang w:val="en-CA" w:eastAsia="zh-TW"/>
        </w:rPr>
      </w:pPr>
      <w:r>
        <w:rPr>
          <w:lang w:val="en-CA" w:eastAsia="zh-TW"/>
        </w:rPr>
        <w:t>After</w:t>
      </w:r>
      <w:r w:rsidR="00327CBC">
        <w:rPr>
          <w:lang w:val="en-CA" w:eastAsia="zh-TW"/>
        </w:rPr>
        <w:t xml:space="preserve"> t</w:t>
      </w:r>
      <w:r w:rsidR="00E45095">
        <w:rPr>
          <w:lang w:val="en-CA" w:eastAsia="zh-TW"/>
        </w:rPr>
        <w:t xml:space="preserve">he MV refinement of each </w:t>
      </w:r>
      <w:proofErr w:type="spellStart"/>
      <w:r w:rsidR="009E49FA">
        <w:rPr>
          <w:lang w:val="en-CA" w:eastAsia="zh-TW"/>
        </w:rPr>
        <w:t>subblock</w:t>
      </w:r>
      <w:proofErr w:type="spellEnd"/>
      <w:r w:rsidR="003D506A">
        <w:rPr>
          <w:lang w:val="en-CA" w:eastAsia="zh-TW"/>
        </w:rPr>
        <w:t xml:space="preserve"> </w:t>
      </w:r>
      <w:r w:rsidR="00E45095">
        <w:rPr>
          <w:lang w:val="en-CA" w:eastAsia="zh-TW"/>
        </w:rPr>
        <w:t xml:space="preserve">is </w:t>
      </w:r>
      <w:r w:rsidR="00AA5696">
        <w:rPr>
          <w:lang w:val="en-CA" w:eastAsia="zh-TW"/>
        </w:rPr>
        <w:t>done</w:t>
      </w:r>
      <w:r w:rsidR="00327CBC">
        <w:rPr>
          <w:lang w:val="en-CA" w:eastAsia="zh-TW"/>
        </w:rPr>
        <w:t xml:space="preserve">, the final MC </w:t>
      </w:r>
      <w:r w:rsidR="00E45095">
        <w:rPr>
          <w:lang w:val="en-CA" w:eastAsia="zh-TW"/>
        </w:rPr>
        <w:t>predict</w:t>
      </w:r>
      <w:r w:rsidR="00AA5696">
        <w:rPr>
          <w:lang w:val="en-CA" w:eastAsia="zh-TW"/>
        </w:rPr>
        <w:t>ion samples</w:t>
      </w:r>
      <w:r w:rsidR="00E45095">
        <w:rPr>
          <w:lang w:val="en-CA" w:eastAsia="zh-TW"/>
        </w:rPr>
        <w:t xml:space="preserve"> of </w:t>
      </w:r>
      <w:r w:rsidR="00AA5696">
        <w:rPr>
          <w:lang w:val="en-CA" w:eastAsia="zh-TW"/>
        </w:rPr>
        <w:t>the</w:t>
      </w:r>
      <w:r w:rsidR="00265B27">
        <w:rPr>
          <w:lang w:val="en-CA" w:eastAsia="zh-TW"/>
        </w:rPr>
        <w:t xml:space="preserve"> </w:t>
      </w:r>
      <w:proofErr w:type="spellStart"/>
      <w:r w:rsidR="00AA5696"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</w:t>
      </w:r>
      <w:r w:rsidR="00AA5696">
        <w:rPr>
          <w:lang w:val="en-CA" w:eastAsia="zh-TW"/>
        </w:rPr>
        <w:t>are</w:t>
      </w:r>
      <w:r>
        <w:rPr>
          <w:lang w:val="en-CA" w:eastAsia="zh-TW"/>
        </w:rPr>
        <w:t xml:space="preserve"> generated</w:t>
      </w:r>
      <w:r w:rsidR="00327CBC">
        <w:rPr>
          <w:lang w:val="en-CA" w:eastAsia="zh-TW"/>
        </w:rPr>
        <w:t xml:space="preserve"> </w:t>
      </w:r>
      <w:r w:rsidR="00AA5696">
        <w:rPr>
          <w:lang w:val="en-CA" w:eastAsia="zh-TW"/>
        </w:rPr>
        <w:t>using</w:t>
      </w:r>
      <w:r w:rsidR="00DF62CF">
        <w:rPr>
          <w:lang w:val="en-CA" w:eastAsia="zh-TW"/>
        </w:rPr>
        <w:t xml:space="preserve"> </w:t>
      </w:r>
      <w:r w:rsidR="00327CBC">
        <w:rPr>
          <w:lang w:val="en-CA" w:eastAsia="zh-TW"/>
        </w:rPr>
        <w:t>the</w:t>
      </w:r>
      <w:r w:rsidR="00E83461">
        <w:rPr>
          <w:lang w:val="en-CA" w:eastAsia="zh-TW"/>
        </w:rPr>
        <w:t xml:space="preserve"> </w:t>
      </w:r>
      <w:r w:rsidR="003D506A">
        <w:rPr>
          <w:lang w:val="en-CA" w:eastAsia="zh-TW"/>
        </w:rPr>
        <w:t>C</w:t>
      </w:r>
      <w:r w:rsidR="00265B27">
        <w:rPr>
          <w:lang w:val="en-CA" w:eastAsia="zh-TW"/>
        </w:rPr>
        <w:t>B</w:t>
      </w:r>
      <w:r w:rsidR="003D506A">
        <w:rPr>
          <w:lang w:val="en-CA" w:eastAsia="zh-TW"/>
        </w:rPr>
        <w:t xml:space="preserve"> </w:t>
      </w:r>
      <w:r w:rsidR="00CB3122">
        <w:rPr>
          <w:lang w:val="en-CA" w:eastAsia="zh-TW"/>
        </w:rPr>
        <w:t xml:space="preserve">reference </w:t>
      </w:r>
      <w:r w:rsidR="003D506A">
        <w:rPr>
          <w:lang w:val="en-CA" w:eastAsia="zh-TW"/>
        </w:rPr>
        <w:t>area</w:t>
      </w:r>
      <w:r w:rsidR="00E45095">
        <w:rPr>
          <w:lang w:val="en-CA" w:eastAsia="zh-TW"/>
        </w:rPr>
        <w:t>.</w:t>
      </w:r>
      <w:r w:rsidR="00F767F4">
        <w:rPr>
          <w:lang w:val="en-CA" w:eastAsia="zh-TW"/>
        </w:rPr>
        <w:t xml:space="preserve"> To </w:t>
      </w:r>
      <w:r w:rsidR="000F7398">
        <w:rPr>
          <w:lang w:val="en-CA" w:eastAsia="zh-TW"/>
        </w:rPr>
        <w:t xml:space="preserve">support MC with </w:t>
      </w:r>
      <w:r w:rsidR="00F767F4">
        <w:rPr>
          <w:lang w:val="en-CA" w:eastAsia="zh-TW"/>
        </w:rPr>
        <w:t xml:space="preserve">+-2 integer-sample MV refinement, each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needs a 27x27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 xml:space="preserve">area. In case that the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>area is partially outside CB reference area, padding at CB reference area boundaries is performed</w:t>
      </w:r>
      <w:r w:rsidR="00C85DA3">
        <w:rPr>
          <w:lang w:val="en-CA" w:eastAsia="zh-TW"/>
        </w:rPr>
        <w:t xml:space="preserve">, but this </w:t>
      </w:r>
      <w:r w:rsidR="005A6BBC">
        <w:rPr>
          <w:lang w:val="en-CA" w:eastAsia="zh-TW"/>
        </w:rPr>
        <w:t>introduces two problems. First, irregularity</w:t>
      </w:r>
      <w:r w:rsidR="00C85DA3">
        <w:rPr>
          <w:lang w:val="en-CA" w:eastAsia="zh-TW"/>
        </w:rPr>
        <w:t xml:space="preserve"> between </w:t>
      </w:r>
      <w:proofErr w:type="spellStart"/>
      <w:r w:rsidR="00C85DA3">
        <w:rPr>
          <w:lang w:val="en-CA" w:eastAsia="zh-TW"/>
        </w:rPr>
        <w:t>subblocks</w:t>
      </w:r>
      <w:proofErr w:type="spellEnd"/>
      <w:r w:rsidR="00C85DA3">
        <w:rPr>
          <w:lang w:val="en-CA" w:eastAsia="zh-TW"/>
        </w:rPr>
        <w:t xml:space="preserve"> occurs</w:t>
      </w:r>
      <w:r w:rsidR="005A6BBC">
        <w:rPr>
          <w:lang w:val="en-CA" w:eastAsia="zh-TW"/>
        </w:rPr>
        <w:t xml:space="preserve">. For a multi-standard hardware decoder, which commonly </w:t>
      </w:r>
      <w:r w:rsidR="002E52CC">
        <w:rPr>
          <w:lang w:val="en-CA" w:eastAsia="zh-TW"/>
        </w:rPr>
        <w:t>supports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 xml:space="preserve">the </w:t>
      </w:r>
      <w:r w:rsidR="00A57B83">
        <w:rPr>
          <w:lang w:val="en-CA" w:eastAsia="zh-TW"/>
        </w:rPr>
        <w:t xml:space="preserve">AVC standard, </w:t>
      </w:r>
      <w:r w:rsidR="005462D9">
        <w:rPr>
          <w:lang w:val="en-CA" w:eastAsia="zh-TW"/>
        </w:rPr>
        <w:t xml:space="preserve">the basic </w:t>
      </w:r>
      <w:r w:rsidR="0086513C">
        <w:rPr>
          <w:lang w:val="en-CA" w:eastAsia="zh-TW"/>
        </w:rPr>
        <w:t xml:space="preserve">processing </w:t>
      </w:r>
      <w:r w:rsidR="007147F5">
        <w:rPr>
          <w:lang w:val="en-CA" w:eastAsia="zh-TW"/>
        </w:rPr>
        <w:t xml:space="preserve">unit for </w:t>
      </w:r>
      <w:r w:rsidR="00A57B83">
        <w:rPr>
          <w:lang w:val="en-CA" w:eastAsia="zh-TW"/>
        </w:rPr>
        <w:t>MC</w:t>
      </w:r>
      <w:r w:rsidR="007147F5">
        <w:rPr>
          <w:lang w:val="en-CA" w:eastAsia="zh-TW"/>
        </w:rPr>
        <w:t xml:space="preserve"> </w:t>
      </w:r>
      <w:r w:rsidR="00A57B83">
        <w:rPr>
          <w:lang w:val="en-CA" w:eastAsia="zh-TW"/>
        </w:rPr>
        <w:t>is</w:t>
      </w:r>
      <w:r w:rsidR="007147F5">
        <w:rPr>
          <w:lang w:val="en-CA" w:eastAsia="zh-TW"/>
        </w:rPr>
        <w:t xml:space="preserve"> </w:t>
      </w:r>
      <w:r w:rsidR="0086513C">
        <w:rPr>
          <w:lang w:val="en-CA" w:eastAsia="zh-TW"/>
        </w:rPr>
        <w:t xml:space="preserve">usually </w:t>
      </w:r>
      <w:r w:rsidR="004C5C2B">
        <w:rPr>
          <w:lang w:val="en-CA" w:eastAsia="zh-TW"/>
        </w:rPr>
        <w:t>1</w:t>
      </w:r>
      <w:r w:rsidR="007147F5">
        <w:rPr>
          <w:lang w:val="en-CA" w:eastAsia="zh-TW"/>
        </w:rPr>
        <w:t>6x16</w:t>
      </w:r>
      <w:r w:rsidR="001744DE">
        <w:rPr>
          <w:lang w:val="en-CA" w:eastAsia="zh-TW"/>
        </w:rPr>
        <w:t>. In this case, the</w:t>
      </w:r>
      <w:r w:rsidR="007147F5">
        <w:rPr>
          <w:rFonts w:hint="eastAsia"/>
          <w:lang w:val="en-CA" w:eastAsia="zh-TW"/>
        </w:rPr>
        <w:t xml:space="preserve"> </w:t>
      </w:r>
      <w:r w:rsidR="0004791E">
        <w:rPr>
          <w:lang w:val="en-CA" w:eastAsia="zh-TW"/>
        </w:rPr>
        <w:t xml:space="preserve">padding design for </w:t>
      </w:r>
      <w:r w:rsidR="001744DE">
        <w:rPr>
          <w:lang w:val="en-CA" w:eastAsia="zh-TW"/>
        </w:rPr>
        <w:t>right</w:t>
      </w:r>
      <w:r w:rsidR="0004791E">
        <w:rPr>
          <w:lang w:val="en-CA" w:eastAsia="zh-TW"/>
        </w:rPr>
        <w:t xml:space="preserve">-most and </w:t>
      </w:r>
      <w:r w:rsidR="001744DE">
        <w:rPr>
          <w:lang w:val="en-CA" w:eastAsia="zh-TW"/>
        </w:rPr>
        <w:t>bottom</w:t>
      </w:r>
      <w:r w:rsidR="0004791E">
        <w:rPr>
          <w:lang w:val="en-CA" w:eastAsia="zh-TW"/>
        </w:rPr>
        <w:t xml:space="preserve">-most </w:t>
      </w:r>
      <w:r w:rsidR="00E455DF">
        <w:rPr>
          <w:lang w:val="en-CA" w:eastAsia="zh-TW"/>
        </w:rPr>
        <w:t xml:space="preserve">16x16 </w:t>
      </w:r>
      <w:proofErr w:type="spellStart"/>
      <w:r w:rsidR="0004791E">
        <w:rPr>
          <w:lang w:val="en-CA" w:eastAsia="zh-TW"/>
        </w:rPr>
        <w:t>sub</w:t>
      </w:r>
      <w:r w:rsidR="004C5C2B">
        <w:rPr>
          <w:lang w:val="en-CA" w:eastAsia="zh-TW"/>
        </w:rPr>
        <w:t>blocks</w:t>
      </w:r>
      <w:proofErr w:type="spellEnd"/>
      <w:r w:rsidR="004C5C2B">
        <w:rPr>
          <w:lang w:val="en-CA" w:eastAsia="zh-TW"/>
        </w:rPr>
        <w:t xml:space="preserve"> </w:t>
      </w:r>
      <w:r w:rsidR="0004791E">
        <w:rPr>
          <w:lang w:val="en-CA" w:eastAsia="zh-TW"/>
        </w:rPr>
        <w:t>is different</w:t>
      </w:r>
      <w:r w:rsidR="00646328">
        <w:rPr>
          <w:lang w:val="en-CA" w:eastAsia="zh-TW"/>
        </w:rPr>
        <w:t xml:space="preserve"> as shown </w:t>
      </w:r>
      <w:r w:rsidR="00F84688">
        <w:rPr>
          <w:lang w:val="en-CA" w:eastAsia="zh-TW"/>
        </w:rPr>
        <w:t>in F</w:t>
      </w:r>
      <w:r w:rsidR="00646328">
        <w:rPr>
          <w:lang w:val="en-CA" w:eastAsia="zh-TW"/>
        </w:rPr>
        <w:t>igure 1</w:t>
      </w:r>
      <w:r w:rsidR="00A57B83">
        <w:rPr>
          <w:lang w:val="en-CA" w:eastAsia="zh-TW"/>
        </w:rPr>
        <w:t xml:space="preserve">, where </w:t>
      </w:r>
      <w:r w:rsidR="001744DE" w:rsidRPr="005724C1">
        <w:rPr>
          <w:lang w:val="en-CA" w:eastAsia="zh-TW"/>
        </w:rPr>
        <w:t>the</w:t>
      </w:r>
      <w:r w:rsidR="004C5C2B">
        <w:rPr>
          <w:lang w:val="en-CA" w:eastAsia="zh-TW"/>
        </w:rPr>
        <w:t xml:space="preserve"> </w:t>
      </w:r>
      <w:proofErr w:type="spellStart"/>
      <w:r w:rsidR="004C5C2B">
        <w:rPr>
          <w:lang w:val="en-CA" w:eastAsia="zh-TW"/>
        </w:rPr>
        <w:t>subblock</w:t>
      </w:r>
      <w:proofErr w:type="spellEnd"/>
      <w:r w:rsidR="001744DE" w:rsidRPr="005724C1">
        <w:rPr>
          <w:lang w:val="en-CA" w:eastAsia="zh-TW"/>
        </w:rPr>
        <w:t xml:space="preserve"> B need</w:t>
      </w:r>
      <w:r w:rsidR="00A57B83">
        <w:rPr>
          <w:lang w:val="en-CA" w:eastAsia="zh-TW"/>
        </w:rPr>
        <w:t>s to pad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>samples</w:t>
      </w:r>
      <w:r w:rsidR="001744DE" w:rsidRPr="005724C1">
        <w:rPr>
          <w:lang w:val="en-CA" w:eastAsia="zh-TW"/>
        </w:rPr>
        <w:t xml:space="preserve">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right side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>and</w:t>
      </w:r>
      <w:r w:rsidR="00A57B83">
        <w:rPr>
          <w:lang w:val="en-CA" w:eastAsia="zh-TW"/>
        </w:rPr>
        <w:t xml:space="preserve"> the </w:t>
      </w:r>
      <w:proofErr w:type="spellStart"/>
      <w:r w:rsidR="004C5C2B">
        <w:rPr>
          <w:lang w:val="en-CA" w:eastAsia="zh-TW"/>
        </w:rPr>
        <w:t>subblock</w:t>
      </w:r>
      <w:proofErr w:type="spellEnd"/>
      <w:r w:rsidR="004C5C2B">
        <w:rPr>
          <w:lang w:val="en-CA" w:eastAsia="zh-TW"/>
        </w:rPr>
        <w:t xml:space="preserve"> </w:t>
      </w:r>
      <w:r w:rsidR="00A57B83">
        <w:rPr>
          <w:lang w:val="en-CA" w:eastAsia="zh-TW"/>
        </w:rPr>
        <w:t>C</w:t>
      </w:r>
      <w:r w:rsidR="001744DE" w:rsidRPr="005724C1">
        <w:rPr>
          <w:lang w:val="en-CA" w:eastAsia="zh-TW"/>
        </w:rPr>
        <w:t xml:space="preserve"> need</w:t>
      </w:r>
      <w:r w:rsidR="00A57B83">
        <w:rPr>
          <w:lang w:val="en-CA" w:eastAsia="zh-TW"/>
        </w:rPr>
        <w:t>s to pad sample</w:t>
      </w:r>
      <w:r w:rsidR="001744DE" w:rsidRPr="005724C1">
        <w:rPr>
          <w:lang w:val="en-CA" w:eastAsia="zh-TW"/>
        </w:rPr>
        <w:t xml:space="preserve">s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bottom side</w:t>
      </w:r>
      <w:r w:rsidR="00A57B83">
        <w:rPr>
          <w:lang w:val="en-CA" w:eastAsia="zh-TW"/>
        </w:rPr>
        <w:t>.</w:t>
      </w:r>
      <w:r w:rsidR="001744DE">
        <w:rPr>
          <w:lang w:val="en-CA" w:eastAsia="zh-TW"/>
        </w:rPr>
        <w:t xml:space="preserve"> </w:t>
      </w:r>
      <w:r w:rsidR="00A57B83">
        <w:rPr>
          <w:lang w:val="en-CA" w:eastAsia="zh-TW"/>
        </w:rPr>
        <w:t>Even</w:t>
      </w:r>
      <w:r w:rsidR="001744DE">
        <w:rPr>
          <w:lang w:val="en-CA" w:eastAsia="zh-TW"/>
        </w:rPr>
        <w:t xml:space="preserve"> f</w:t>
      </w:r>
      <w:r w:rsidR="005462D9">
        <w:rPr>
          <w:rFonts w:hint="eastAsia"/>
          <w:lang w:val="en-CA" w:eastAsia="zh-TW"/>
        </w:rPr>
        <w:t xml:space="preserve">or </w:t>
      </w:r>
      <w:r w:rsidR="004C5C2B">
        <w:rPr>
          <w:lang w:val="en-CA" w:eastAsia="zh-TW"/>
        </w:rPr>
        <w:t>a</w:t>
      </w:r>
      <w:r w:rsidR="001744DE">
        <w:rPr>
          <w:lang w:val="en-CA" w:eastAsia="zh-TW"/>
        </w:rPr>
        <w:t xml:space="preserve"> </w:t>
      </w:r>
      <w:r w:rsidR="007147F5">
        <w:rPr>
          <w:lang w:val="en-CA" w:eastAsia="zh-TW"/>
        </w:rPr>
        <w:t>stand-alone</w:t>
      </w:r>
      <w:r w:rsidR="002A384A">
        <w:rPr>
          <w:lang w:val="en-CA" w:eastAsia="zh-TW"/>
        </w:rPr>
        <w:t xml:space="preserve"> </w:t>
      </w:r>
      <w:r w:rsidR="00540948">
        <w:rPr>
          <w:lang w:val="en-CA" w:eastAsia="zh-TW"/>
        </w:rPr>
        <w:t xml:space="preserve">VVC </w:t>
      </w:r>
      <w:r w:rsidR="002A384A">
        <w:rPr>
          <w:lang w:val="en-CA" w:eastAsia="zh-TW"/>
        </w:rPr>
        <w:t xml:space="preserve">hardware </w:t>
      </w:r>
      <w:r w:rsidR="005462D9">
        <w:rPr>
          <w:lang w:val="en-CA" w:eastAsia="zh-TW"/>
        </w:rPr>
        <w:t xml:space="preserve">decoder, </w:t>
      </w:r>
      <w:r w:rsidR="00A57B83">
        <w:rPr>
          <w:lang w:val="en-CA" w:eastAsia="zh-TW"/>
        </w:rPr>
        <w:t>i</w:t>
      </w:r>
      <w:r w:rsidR="0086513C">
        <w:rPr>
          <w:lang w:val="en-CA" w:eastAsia="zh-TW"/>
        </w:rPr>
        <w:t>t</w:t>
      </w:r>
      <w:r w:rsidR="00A57B83">
        <w:rPr>
          <w:lang w:val="en-CA" w:eastAsia="zh-TW"/>
        </w:rPr>
        <w:t xml:space="preserve"> processes MC </w:t>
      </w:r>
      <w:r w:rsidR="00116E1E">
        <w:rPr>
          <w:lang w:val="en-CA" w:eastAsia="zh-TW"/>
        </w:rPr>
        <w:t>virtual pipeline data unit (VPDU)</w:t>
      </w:r>
      <w:r w:rsidR="004C5C2B">
        <w:rPr>
          <w:lang w:val="en-CA" w:eastAsia="zh-TW"/>
        </w:rPr>
        <w:t xml:space="preserve"> by VPDU (i.e., 64x64 </w:t>
      </w:r>
      <w:proofErr w:type="spellStart"/>
      <w:r w:rsidR="004C5C2B">
        <w:rPr>
          <w:lang w:val="en-CA" w:eastAsia="zh-TW"/>
        </w:rPr>
        <w:t>luma</w:t>
      </w:r>
      <w:proofErr w:type="spellEnd"/>
      <w:r w:rsidR="004C5C2B">
        <w:rPr>
          <w:lang w:val="en-CA" w:eastAsia="zh-TW"/>
        </w:rPr>
        <w:t xml:space="preserve"> samples and 32x32 </w:t>
      </w:r>
      <w:proofErr w:type="spellStart"/>
      <w:r w:rsidR="00DD5CD5">
        <w:rPr>
          <w:lang w:val="en-CA" w:eastAsia="zh-TW"/>
        </w:rPr>
        <w:t>Cb</w:t>
      </w:r>
      <w:proofErr w:type="spellEnd"/>
      <w:r w:rsidR="00DD5CD5">
        <w:rPr>
          <w:lang w:val="en-CA" w:eastAsia="zh-TW"/>
        </w:rPr>
        <w:t xml:space="preserve">/Cr </w:t>
      </w:r>
      <w:r w:rsidR="004C5C2B">
        <w:rPr>
          <w:lang w:val="en-CA" w:eastAsia="zh-TW"/>
        </w:rPr>
        <w:t>samples</w:t>
      </w:r>
      <w:r w:rsidR="00C01722">
        <w:rPr>
          <w:lang w:val="en-CA" w:eastAsia="zh-TW"/>
        </w:rPr>
        <w:t>, denoted as 64x64-L/32x32-C</w:t>
      </w:r>
      <w:r w:rsidR="004C5C2B">
        <w:rPr>
          <w:lang w:val="en-CA" w:eastAsia="zh-TW"/>
        </w:rPr>
        <w:t>)</w:t>
      </w:r>
      <w:r w:rsidR="001744DE">
        <w:rPr>
          <w:lang w:val="en-CA" w:eastAsia="zh-TW"/>
        </w:rPr>
        <w:t>. The</w:t>
      </w:r>
      <w:r w:rsidR="00116E1E">
        <w:rPr>
          <w:lang w:val="en-CA" w:eastAsia="zh-TW"/>
        </w:rPr>
        <w:t xml:space="preserve"> </w:t>
      </w:r>
      <w:r w:rsidR="00A57B83">
        <w:rPr>
          <w:lang w:val="en-CA" w:eastAsia="zh-TW"/>
        </w:rPr>
        <w:t>i</w:t>
      </w:r>
      <w:r w:rsidR="00116E1E">
        <w:rPr>
          <w:lang w:val="en-CA" w:eastAsia="zh-TW"/>
        </w:rPr>
        <w:t>rregular</w:t>
      </w:r>
      <w:r w:rsidR="00A57B83">
        <w:rPr>
          <w:lang w:val="en-CA" w:eastAsia="zh-TW"/>
        </w:rPr>
        <w:t xml:space="preserve">ity still occurs </w:t>
      </w:r>
      <w:r w:rsidR="00FA1D46">
        <w:rPr>
          <w:lang w:val="en-CA" w:eastAsia="zh-TW"/>
        </w:rPr>
        <w:t>between</w:t>
      </w:r>
      <w:r w:rsidR="00A57B83">
        <w:rPr>
          <w:lang w:val="en-CA" w:eastAsia="zh-TW"/>
        </w:rPr>
        <w:t xml:space="preserve"> differen</w:t>
      </w:r>
      <w:r w:rsidR="00A57B83">
        <w:rPr>
          <w:rFonts w:hint="eastAsia"/>
          <w:lang w:val="en-CA" w:eastAsia="zh-TW"/>
        </w:rPr>
        <w:t>t VPDUs</w:t>
      </w:r>
      <w:r w:rsidR="00A57B83">
        <w:rPr>
          <w:lang w:val="en-CA" w:eastAsia="zh-TW"/>
        </w:rPr>
        <w:t>. For example, for</w:t>
      </w:r>
      <w:r w:rsidR="001744DE">
        <w:rPr>
          <w:lang w:val="en-CA" w:eastAsia="zh-TW"/>
        </w:rPr>
        <w:t xml:space="preserve"> </w:t>
      </w:r>
      <w:r w:rsidR="00FA1D46">
        <w:rPr>
          <w:lang w:val="en-CA" w:eastAsia="zh-TW"/>
        </w:rPr>
        <w:t>a</w:t>
      </w:r>
      <w:r w:rsidR="00A57B83">
        <w:rPr>
          <w:lang w:val="en-CA" w:eastAsia="zh-TW"/>
        </w:rPr>
        <w:t xml:space="preserve"> </w:t>
      </w:r>
      <w:r w:rsidR="00DA54FD">
        <w:rPr>
          <w:lang w:val="en-CA" w:eastAsia="zh-TW"/>
        </w:rPr>
        <w:t xml:space="preserve">128x64-L/64x32-C </w:t>
      </w:r>
      <w:r w:rsidR="00DD5CD5">
        <w:rPr>
          <w:lang w:val="en-CA" w:eastAsia="zh-TW"/>
        </w:rPr>
        <w:t>coding unit (</w:t>
      </w:r>
      <w:r w:rsidR="00A57B83">
        <w:rPr>
          <w:lang w:val="en-CA" w:eastAsia="zh-TW"/>
        </w:rPr>
        <w:t>CU</w:t>
      </w:r>
      <w:r w:rsidR="00DD5CD5">
        <w:rPr>
          <w:lang w:val="en-CA" w:eastAsia="zh-TW"/>
        </w:rPr>
        <w:t>),</w:t>
      </w:r>
      <w:r w:rsidR="00A57B83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which has </w:t>
      </w:r>
      <w:r w:rsidR="00A57B83">
        <w:rPr>
          <w:lang w:val="en-CA" w:eastAsia="zh-TW"/>
        </w:rPr>
        <w:t>two</w:t>
      </w:r>
      <w:r w:rsidR="001744DE">
        <w:rPr>
          <w:lang w:val="en-CA" w:eastAsia="zh-TW"/>
        </w:rPr>
        <w:t xml:space="preserve"> VPDU</w:t>
      </w:r>
      <w:r w:rsidR="00A57B83">
        <w:rPr>
          <w:lang w:val="en-CA" w:eastAsia="zh-TW"/>
        </w:rPr>
        <w:t>s</w:t>
      </w:r>
      <w:r w:rsidR="001744DE">
        <w:rPr>
          <w:lang w:val="en-CA" w:eastAsia="zh-TW"/>
        </w:rPr>
        <w:t xml:space="preserve">, the </w:t>
      </w:r>
      <w:r w:rsidR="00DA54FD">
        <w:rPr>
          <w:lang w:val="en-CA" w:eastAsia="zh-TW"/>
        </w:rPr>
        <w:t>padding processes of the two VPDUs are different</w:t>
      </w:r>
      <w:r w:rsidR="00A17257">
        <w:rPr>
          <w:lang w:val="en-CA" w:eastAsia="zh-TW"/>
        </w:rPr>
        <w:t xml:space="preserve"> because of padding at CB reference area boundaries</w:t>
      </w:r>
      <w:r w:rsidR="00DA54FD">
        <w:rPr>
          <w:lang w:val="en-CA" w:eastAsia="zh-TW"/>
        </w:rPr>
        <w:t>.</w:t>
      </w:r>
      <w:r w:rsidR="007773D3">
        <w:rPr>
          <w:lang w:val="en-CA" w:eastAsia="zh-TW"/>
        </w:rPr>
        <w:t xml:space="preserve"> </w:t>
      </w:r>
      <w:r w:rsidR="00B91566">
        <w:rPr>
          <w:lang w:val="en-CA" w:eastAsia="zh-TW"/>
        </w:rPr>
        <w:t>T</w:t>
      </w:r>
      <w:r w:rsidR="00CF1A0B">
        <w:rPr>
          <w:lang w:val="en-CA" w:eastAsia="zh-TW"/>
        </w:rPr>
        <w:t>he second problem is that</w:t>
      </w:r>
      <w:r w:rsidR="00437F0F">
        <w:rPr>
          <w:lang w:val="en-CA" w:eastAsia="zh-TW"/>
        </w:rPr>
        <w:t xml:space="preserve"> </w:t>
      </w:r>
      <w:r w:rsidR="0086513C">
        <w:rPr>
          <w:lang w:val="en-CA" w:eastAsia="zh-TW"/>
        </w:rPr>
        <w:t>the external memory ban</w:t>
      </w:r>
      <w:r w:rsidR="00C1154B">
        <w:rPr>
          <w:lang w:val="en-CA" w:eastAsia="zh-TW"/>
        </w:rPr>
        <w:t>d</w:t>
      </w:r>
      <w:r w:rsidR="0086513C">
        <w:rPr>
          <w:lang w:val="en-CA" w:eastAsia="zh-TW"/>
        </w:rPr>
        <w:t xml:space="preserve">width or the internal </w:t>
      </w:r>
      <w:r w:rsidR="001744DE">
        <w:rPr>
          <w:lang w:val="en-CA" w:eastAsia="zh-TW"/>
        </w:rPr>
        <w:t>storage</w:t>
      </w:r>
      <w:r w:rsidR="0086513C">
        <w:rPr>
          <w:lang w:val="en-CA" w:eastAsia="zh-TW"/>
        </w:rPr>
        <w:t xml:space="preserve"> size</w:t>
      </w:r>
      <w:r w:rsidR="00437F0F">
        <w:rPr>
          <w:lang w:val="en-CA" w:eastAsia="zh-TW"/>
        </w:rPr>
        <w:t xml:space="preserve"> needed for DMVR</w:t>
      </w:r>
      <w:r w:rsidR="00453C2B">
        <w:rPr>
          <w:lang w:val="en-CA" w:eastAsia="zh-TW"/>
        </w:rPr>
        <w:t xml:space="preserve"> is increased</w:t>
      </w:r>
      <w:r w:rsidR="0086513C">
        <w:rPr>
          <w:lang w:val="en-CA" w:eastAsia="zh-TW"/>
        </w:rPr>
        <w:t xml:space="preserve">. </w:t>
      </w:r>
      <w:r w:rsidR="00437F0F">
        <w:rPr>
          <w:lang w:val="en-CA" w:eastAsia="zh-TW"/>
        </w:rPr>
        <w:t>A</w:t>
      </w:r>
      <w:r w:rsidR="0086513C">
        <w:rPr>
          <w:lang w:val="en-CA" w:eastAsia="zh-TW"/>
        </w:rPr>
        <w:t xml:space="preserve">s shown in Figure </w:t>
      </w:r>
      <w:r w:rsidR="00EA7507">
        <w:rPr>
          <w:lang w:val="en-CA" w:eastAsia="zh-TW"/>
        </w:rPr>
        <w:t>2</w:t>
      </w:r>
      <w:r w:rsidR="00437F0F">
        <w:rPr>
          <w:lang w:val="en-CA" w:eastAsia="zh-TW"/>
        </w:rPr>
        <w:t>, th</w:t>
      </w:r>
      <w:r w:rsidR="001744DE">
        <w:rPr>
          <w:lang w:val="en-CA" w:eastAsia="zh-TW"/>
        </w:rPr>
        <w:t xml:space="preserve">e </w:t>
      </w:r>
      <w:proofErr w:type="spellStart"/>
      <w:r w:rsidR="002E52CC">
        <w:rPr>
          <w:lang w:val="en-CA" w:eastAsia="zh-TW"/>
        </w:rPr>
        <w:t>subblocks</w:t>
      </w:r>
      <w:proofErr w:type="spellEnd"/>
      <w:r w:rsidR="001744DE">
        <w:rPr>
          <w:lang w:val="en-CA" w:eastAsia="zh-TW"/>
        </w:rPr>
        <w:t xml:space="preserve"> D and E are </w:t>
      </w:r>
      <w:r w:rsidR="00003EB4">
        <w:rPr>
          <w:lang w:val="en-CA" w:eastAsia="zh-TW"/>
        </w:rPr>
        <w:t xml:space="preserve">horizontally </w:t>
      </w:r>
      <w:r w:rsidR="001744DE">
        <w:rPr>
          <w:lang w:val="en-CA" w:eastAsia="zh-TW"/>
        </w:rPr>
        <w:t xml:space="preserve">adjacent. </w:t>
      </w:r>
      <w:r w:rsidR="00437F0F">
        <w:rPr>
          <w:lang w:val="en-CA" w:eastAsia="zh-TW"/>
        </w:rPr>
        <w:t>I</w:t>
      </w:r>
      <w:r w:rsidR="001744DE">
        <w:rPr>
          <w:lang w:val="en-CA" w:eastAsia="zh-TW"/>
        </w:rPr>
        <w:t xml:space="preserve">f </w:t>
      </w:r>
      <w:r w:rsidR="00437F0F">
        <w:rPr>
          <w:lang w:val="en-CA" w:eastAsia="zh-TW"/>
        </w:rPr>
        <w:t>performing fractional MC,</w:t>
      </w:r>
      <w:r w:rsidR="00EA7507">
        <w:rPr>
          <w:lang w:val="en-CA" w:eastAsia="zh-TW"/>
        </w:rPr>
        <w:t xml:space="preserve"> when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F657C4">
        <w:rPr>
          <w:lang w:val="en-CA" w:eastAsia="zh-TW"/>
        </w:rPr>
        <w:t xml:space="preserve"> </w:t>
      </w:r>
      <w:r w:rsidR="00EA7507">
        <w:rPr>
          <w:lang w:val="en-CA" w:eastAsia="zh-TW"/>
        </w:rPr>
        <w:t>E,</w:t>
      </w:r>
      <w:r w:rsidR="001744DE">
        <w:rPr>
          <w:lang w:val="en-CA" w:eastAsia="zh-TW"/>
        </w:rPr>
        <w:t xml:space="preserve"> the over</w:t>
      </w:r>
      <w:r w:rsidR="00437F0F">
        <w:rPr>
          <w:lang w:val="en-CA" w:eastAsia="zh-TW"/>
        </w:rPr>
        <w:t xml:space="preserve">lapped region </w:t>
      </w:r>
      <w:r w:rsidR="003B764B">
        <w:rPr>
          <w:lang w:val="en-CA" w:eastAsia="zh-TW"/>
        </w:rPr>
        <w:t xml:space="preserve">between the two </w:t>
      </w:r>
      <w:proofErr w:type="spellStart"/>
      <w:r w:rsidR="003B764B">
        <w:rPr>
          <w:lang w:val="en-CA" w:eastAsia="zh-TW"/>
        </w:rPr>
        <w:t>subblocks</w:t>
      </w:r>
      <w:proofErr w:type="spellEnd"/>
      <w:r w:rsidR="00EA7507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needs to be </w:t>
      </w:r>
      <w:r w:rsidR="00437F0F">
        <w:rPr>
          <w:lang w:val="en-CA" w:eastAsia="zh-TW"/>
        </w:rPr>
        <w:t>either</w:t>
      </w:r>
      <w:r w:rsidR="00003EB4">
        <w:rPr>
          <w:lang w:val="en-CA" w:eastAsia="zh-TW"/>
        </w:rPr>
        <w:t xml:space="preserve"> </w:t>
      </w:r>
      <w:r w:rsidR="001744DE">
        <w:rPr>
          <w:lang w:val="en-CA" w:eastAsia="zh-TW"/>
        </w:rPr>
        <w:t>re</w:t>
      </w:r>
      <w:r w:rsidR="002E52CC">
        <w:rPr>
          <w:lang w:val="en-CA" w:eastAsia="zh-TW"/>
        </w:rPr>
        <w:t>-</w:t>
      </w:r>
      <w:r w:rsidR="001744DE">
        <w:rPr>
          <w:lang w:val="en-CA" w:eastAsia="zh-TW"/>
        </w:rPr>
        <w:t xml:space="preserve">fetched from external memory or </w:t>
      </w:r>
      <w:r w:rsidR="00437F0F">
        <w:rPr>
          <w:lang w:val="en-CA" w:eastAsia="zh-TW"/>
        </w:rPr>
        <w:t>stored in</w:t>
      </w:r>
      <w:r w:rsidR="001744DE">
        <w:rPr>
          <w:lang w:val="en-CA" w:eastAsia="zh-TW"/>
        </w:rPr>
        <w:t xml:space="preserve"> internal storage</w:t>
      </w:r>
      <w:r w:rsidR="00EA7507">
        <w:rPr>
          <w:lang w:val="en-CA" w:eastAsia="zh-TW"/>
        </w:rPr>
        <w:t xml:space="preserve"> after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2E52CC">
        <w:rPr>
          <w:lang w:val="en-CA" w:eastAsia="zh-TW"/>
        </w:rPr>
        <w:t xml:space="preserve"> D</w:t>
      </w:r>
      <w:r w:rsidR="001744DE">
        <w:rPr>
          <w:lang w:val="en-CA" w:eastAsia="zh-TW"/>
        </w:rPr>
        <w:t>.</w:t>
      </w:r>
      <w:r w:rsidR="00453C2B">
        <w:rPr>
          <w:lang w:val="en-CA" w:eastAsia="zh-TW"/>
        </w:rPr>
        <w:t xml:space="preserve"> </w:t>
      </w:r>
      <w:r w:rsidR="004E5C22">
        <w:rPr>
          <w:lang w:val="en-CA" w:eastAsia="zh-TW"/>
        </w:rPr>
        <w:t>T</w:t>
      </w:r>
      <w:r w:rsidR="00453C2B">
        <w:rPr>
          <w:lang w:val="en-CA" w:eastAsia="zh-TW"/>
        </w:rPr>
        <w:t xml:space="preserve">o support DMVR with padding at CB reference area boundaries, the overlapped region is enlarged from </w:t>
      </w:r>
      <w:r w:rsidR="007B5F50">
        <w:rPr>
          <w:lang w:val="en-CA" w:eastAsia="zh-TW"/>
        </w:rPr>
        <w:t xml:space="preserve">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reference areas to 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7B5F50">
        <w:rPr>
          <w:lang w:val="en-CA" w:eastAsia="zh-TW"/>
        </w:rPr>
        <w:t>areas.</w:t>
      </w:r>
    </w:p>
    <w:p w14:paraId="65D14A28" w14:textId="67D18FC8" w:rsidR="0090667F" w:rsidRDefault="0090667F" w:rsidP="00986C5C">
      <w:pPr>
        <w:rPr>
          <w:lang w:val="en-CA" w:eastAsia="zh-TW"/>
        </w:rPr>
      </w:pPr>
    </w:p>
    <w:p w14:paraId="2185D7AC" w14:textId="4743C871" w:rsidR="00E45095" w:rsidRDefault="00E04B88" w:rsidP="005204C4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073A4B12" wp14:editId="0FBB8777">
            <wp:extent cx="3790800" cy="590400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5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75F7" w14:textId="693A6611" w:rsidR="00E14A24" w:rsidRDefault="00E14A24" w:rsidP="00900BA8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2: </w:t>
      </w:r>
      <w:r w:rsidR="007D3F29">
        <w:rPr>
          <w:lang w:val="en-CA" w:eastAsia="zh-TW"/>
        </w:rPr>
        <w:t xml:space="preserve">Illustration </w:t>
      </w:r>
      <w:r>
        <w:rPr>
          <w:lang w:val="en-CA" w:eastAsia="zh-TW"/>
        </w:rPr>
        <w:t xml:space="preserve">of </w:t>
      </w:r>
      <w:r w:rsidR="006106EB">
        <w:rPr>
          <w:lang w:val="en-CA" w:eastAsia="zh-TW"/>
        </w:rPr>
        <w:t>increased</w:t>
      </w:r>
      <w:r>
        <w:rPr>
          <w:lang w:val="en-CA" w:eastAsia="zh-TW"/>
        </w:rPr>
        <w:t xml:space="preserve"> external bandwidth </w:t>
      </w:r>
      <w:r w:rsidR="006106EB">
        <w:rPr>
          <w:lang w:val="en-CA" w:eastAsia="zh-TW"/>
        </w:rPr>
        <w:t>or internal storage</w:t>
      </w:r>
    </w:p>
    <w:p w14:paraId="669471AE" w14:textId="77777777" w:rsidR="00F208F6" w:rsidRDefault="00F208F6">
      <w:pPr>
        <w:rPr>
          <w:lang w:val="en-CA" w:eastAsia="zh-TW"/>
        </w:rPr>
      </w:pPr>
    </w:p>
    <w:p w14:paraId="17FCA3CA" w14:textId="6D36FF8A" w:rsidR="007D1AA0" w:rsidRDefault="007D1AA0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padding for </w:t>
      </w:r>
      <w:proofErr w:type="spellStart"/>
      <w:r>
        <w:rPr>
          <w:rFonts w:hint="eastAsia"/>
          <w:lang w:val="en-CA" w:eastAsia="zh-TW"/>
        </w:rPr>
        <w:t>chroma</w:t>
      </w:r>
      <w:proofErr w:type="spellEnd"/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DMVR can be derived by analogy.</w:t>
      </w:r>
    </w:p>
    <w:p w14:paraId="5224351A" w14:textId="77777777" w:rsidR="007D1AA0" w:rsidRPr="00AF4DFB" w:rsidRDefault="007D1AA0">
      <w:pPr>
        <w:rPr>
          <w:lang w:val="en-CA" w:eastAsia="zh-TW"/>
        </w:rPr>
      </w:pPr>
    </w:p>
    <w:p w14:paraId="5E494FDD" w14:textId="65C0FF9B" w:rsidR="00AF4DFB" w:rsidRDefault="00AF4DFB" w:rsidP="00AF4DFB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 xml:space="preserve">Proposed </w:t>
      </w:r>
      <w:r w:rsidR="004647B4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  <w:del w:id="38" w:author="YW Huang (黃毓文)" w:date="2019-06-26T14:16:00Z">
        <w:r w:rsidR="00DC13FC" w:rsidDel="004633EA">
          <w:rPr>
            <w:lang w:val="en-CA" w:eastAsia="zh-TW"/>
          </w:rPr>
          <w:delText>s</w:delText>
        </w:r>
      </w:del>
    </w:p>
    <w:p w14:paraId="2947FFCF" w14:textId="78D1420B" w:rsidR="001744DE" w:rsidDel="0069160A" w:rsidRDefault="00EA7507" w:rsidP="002E5098">
      <w:pPr>
        <w:rPr>
          <w:del w:id="39" w:author="Yucheng Lin (林郁晟)" w:date="2019-06-25T17:25:00Z"/>
          <w:lang w:val="en-CA" w:eastAsia="zh-TW"/>
        </w:rPr>
      </w:pPr>
      <w:r>
        <w:rPr>
          <w:lang w:val="en-CA" w:eastAsia="zh-TW"/>
        </w:rPr>
        <w:t xml:space="preserve">To </w:t>
      </w:r>
      <w:r w:rsidR="008603A0">
        <w:rPr>
          <w:lang w:val="en-CA" w:eastAsia="zh-TW"/>
        </w:rPr>
        <w:t>re</w:t>
      </w:r>
      <w:r w:rsidR="00DC13FC">
        <w:rPr>
          <w:lang w:val="en-CA" w:eastAsia="zh-TW"/>
        </w:rPr>
        <w:t>duce</w:t>
      </w:r>
      <w:r w:rsidR="00074E1A">
        <w:rPr>
          <w:lang w:val="en-CA" w:eastAsia="zh-TW"/>
        </w:rPr>
        <w:t xml:space="preserve"> the</w:t>
      </w:r>
      <w:r w:rsidR="00DC13FC">
        <w:rPr>
          <w:lang w:val="en-CA" w:eastAsia="zh-TW"/>
        </w:rPr>
        <w:t xml:space="preserve"> padding</w:t>
      </w:r>
      <w:r w:rsidR="00074E1A">
        <w:rPr>
          <w:lang w:val="en-CA" w:eastAsia="zh-TW"/>
        </w:rPr>
        <w:t xml:space="preserve"> irregularity </w:t>
      </w:r>
      <w:r w:rsidR="00DC13FC">
        <w:rPr>
          <w:lang w:val="en-CA" w:eastAsia="zh-TW"/>
        </w:rPr>
        <w:t xml:space="preserve">between </w:t>
      </w:r>
      <w:proofErr w:type="spellStart"/>
      <w:r w:rsidR="00DC13FC">
        <w:rPr>
          <w:lang w:val="en-CA" w:eastAsia="zh-TW"/>
        </w:rPr>
        <w:t>subblocks</w:t>
      </w:r>
      <w:proofErr w:type="spellEnd"/>
      <w:r w:rsidR="00DC13FC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to reduce the </w:t>
      </w:r>
      <w:r w:rsidR="00074E1A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or internal storage </w:t>
      </w:r>
      <w:r w:rsidR="00074E1A">
        <w:rPr>
          <w:lang w:val="en-CA" w:eastAsia="zh-TW"/>
        </w:rPr>
        <w:t>for</w:t>
      </w:r>
      <w:r>
        <w:rPr>
          <w:lang w:val="en-CA" w:eastAsia="zh-TW"/>
        </w:rPr>
        <w:t xml:space="preserve"> DMVR,</w:t>
      </w:r>
      <w:del w:id="40" w:author="Yucheng Lin (林郁晟)" w:date="2019-06-25T17:25:00Z">
        <w:r w:rsidDel="0069160A">
          <w:rPr>
            <w:lang w:val="en-CA" w:eastAsia="zh-TW"/>
          </w:rPr>
          <w:delText xml:space="preserve"> </w:delText>
        </w:r>
        <w:r w:rsidR="00074E1A" w:rsidDel="0069160A">
          <w:rPr>
            <w:lang w:val="en-CA" w:eastAsia="zh-TW"/>
          </w:rPr>
          <w:delText xml:space="preserve">two </w:delText>
        </w:r>
        <w:r w:rsidR="006D096A" w:rsidDel="0069160A">
          <w:rPr>
            <w:lang w:val="en-CA" w:eastAsia="zh-TW"/>
          </w:rPr>
          <w:delText>methods</w:delText>
        </w:r>
        <w:r w:rsidR="00074E1A" w:rsidDel="0069160A">
          <w:rPr>
            <w:lang w:val="en-CA" w:eastAsia="zh-TW"/>
          </w:rPr>
          <w:delText xml:space="preserve"> are </w:delText>
        </w:r>
        <w:r w:rsidR="00CC4D79" w:rsidDel="0069160A">
          <w:rPr>
            <w:lang w:val="en-CA" w:eastAsia="zh-TW"/>
          </w:rPr>
          <w:delText>proposed</w:delText>
        </w:r>
        <w:r w:rsidR="004E308B" w:rsidDel="0069160A">
          <w:rPr>
            <w:lang w:val="en-CA" w:eastAsia="zh-TW"/>
          </w:rPr>
          <w:delText xml:space="preserve"> as follows</w:delText>
        </w:r>
        <w:r w:rsidR="00DF5EA4" w:rsidDel="0069160A">
          <w:rPr>
            <w:lang w:val="en-CA" w:eastAsia="zh-TW"/>
          </w:rPr>
          <w:delText>.</w:delText>
        </w:r>
      </w:del>
      <w:ins w:id="41" w:author="Yucheng Lin (林郁晟)" w:date="2019-06-25T17:25:00Z">
        <w:r w:rsidR="0069160A">
          <w:rPr>
            <w:lang w:val="en-CA" w:eastAsia="zh-TW"/>
          </w:rPr>
          <w:t xml:space="preserve"> it is proposed to </w:t>
        </w:r>
      </w:ins>
    </w:p>
    <w:p w14:paraId="1C19982A" w14:textId="77777777" w:rsidR="0000522C" w:rsidDel="0069160A" w:rsidRDefault="0000522C" w:rsidP="000F683F">
      <w:pPr>
        <w:rPr>
          <w:del w:id="42" w:author="Yucheng Lin (林郁晟)" w:date="2019-06-25T17:25:00Z"/>
          <w:lang w:val="en-CA" w:eastAsia="zh-TW"/>
        </w:rPr>
      </w:pPr>
    </w:p>
    <w:p w14:paraId="1CEF38E9" w14:textId="4A43BFC6" w:rsidR="0000522C" w:rsidDel="0069160A" w:rsidRDefault="0000522C">
      <w:pPr>
        <w:pStyle w:val="Heading2"/>
        <w:ind w:left="0" w:firstLine="0"/>
        <w:rPr>
          <w:del w:id="43" w:author="Yucheng Lin (林郁晟)" w:date="2019-06-25T17:25:00Z"/>
          <w:lang w:val="en-CA" w:eastAsia="zh-TW"/>
        </w:rPr>
        <w:pPrChange w:id="44" w:author="Yucheng Lin (林郁晟)" w:date="2019-06-25T17:29:00Z">
          <w:pPr>
            <w:pStyle w:val="Heading2"/>
          </w:pPr>
        </w:pPrChange>
      </w:pPr>
      <w:del w:id="45" w:author="Yucheng Lin (林郁晟)" w:date="2019-06-25T17:25:00Z">
        <w:r w:rsidDel="0069160A">
          <w:rPr>
            <w:lang w:val="en-CA" w:eastAsia="zh-TW"/>
          </w:rPr>
          <w:delText xml:space="preserve">Method 1: </w:delText>
        </w:r>
        <w:r w:rsidDel="0069160A">
          <w:rPr>
            <w:rFonts w:hint="eastAsia"/>
            <w:lang w:val="en-CA" w:eastAsia="zh-TW"/>
          </w:rPr>
          <w:delText>Padding at subblock reference area boundaries</w:delText>
        </w:r>
      </w:del>
    </w:p>
    <w:p w14:paraId="24899B18" w14:textId="069E2B9C" w:rsidR="004E308B" w:rsidRDefault="0000522C" w:rsidP="002E5098">
      <w:pPr>
        <w:rPr>
          <w:lang w:val="en-CA" w:eastAsia="zh-TW"/>
        </w:rPr>
      </w:pPr>
      <w:del w:id="46" w:author="Yucheng Lin (林郁晟)" w:date="2019-06-25T17:31:00Z">
        <w:r w:rsidDel="002E5098">
          <w:rPr>
            <w:lang w:val="en-CA" w:eastAsia="zh-TW"/>
          </w:rPr>
          <w:delText xml:space="preserve">In </w:delText>
        </w:r>
        <w:r w:rsidR="006D096A" w:rsidDel="002E5098">
          <w:rPr>
            <w:lang w:val="en-CA" w:eastAsia="zh-TW"/>
          </w:rPr>
          <w:delText xml:space="preserve">method 1, padding is </w:delText>
        </w:r>
      </w:del>
      <w:proofErr w:type="gramStart"/>
      <w:r w:rsidR="006D096A">
        <w:rPr>
          <w:lang w:val="en-CA" w:eastAsia="zh-TW"/>
        </w:rPr>
        <w:t>perform</w:t>
      </w:r>
      <w:proofErr w:type="gramEnd"/>
      <w:del w:id="47" w:author="Yucheng Lin (林郁晟)" w:date="2019-06-25T17:31:00Z">
        <w:r w:rsidR="006D096A" w:rsidDel="002E5098">
          <w:rPr>
            <w:lang w:val="en-CA" w:eastAsia="zh-TW"/>
          </w:rPr>
          <w:delText>ed</w:delText>
        </w:r>
      </w:del>
      <w:r w:rsidR="006D096A">
        <w:rPr>
          <w:lang w:val="en-CA" w:eastAsia="zh-TW"/>
        </w:rPr>
        <w:t xml:space="preserve"> </w:t>
      </w:r>
      <w:ins w:id="48" w:author="Yucheng Lin (林郁晟)" w:date="2019-06-25T17:31:00Z">
        <w:r w:rsidR="002E5098">
          <w:rPr>
            <w:lang w:val="en-CA" w:eastAsia="zh-TW"/>
          </w:rPr>
          <w:t xml:space="preserve">padding </w:t>
        </w:r>
      </w:ins>
      <w:r w:rsidR="007D1AA0">
        <w:rPr>
          <w:lang w:val="en-CA" w:eastAsia="zh-TW"/>
        </w:rPr>
        <w:t xml:space="preserve">at </w:t>
      </w:r>
      <w:proofErr w:type="spellStart"/>
      <w:r w:rsidR="007D1AA0">
        <w:rPr>
          <w:lang w:val="en-CA" w:eastAsia="zh-TW"/>
        </w:rPr>
        <w:t>subblock</w:t>
      </w:r>
      <w:proofErr w:type="spellEnd"/>
      <w:r w:rsidR="006D096A">
        <w:rPr>
          <w:lang w:val="en-CA" w:eastAsia="zh-TW"/>
        </w:rPr>
        <w:t xml:space="preserve"> reference area </w:t>
      </w:r>
      <w:r w:rsidR="007D1AA0">
        <w:rPr>
          <w:lang w:val="en-CA" w:eastAsia="zh-TW"/>
        </w:rPr>
        <w:t>boundaries</w:t>
      </w:r>
      <w:r w:rsidR="001A3F47">
        <w:rPr>
          <w:lang w:val="en-CA" w:eastAsia="zh-TW"/>
        </w:rPr>
        <w:t>.</w:t>
      </w:r>
      <w:r w:rsidR="007D1AA0">
        <w:rPr>
          <w:lang w:val="en-CA" w:eastAsia="zh-TW"/>
        </w:rPr>
        <w:t xml:space="preserve"> </w:t>
      </w:r>
      <w:r w:rsidR="001A3F47">
        <w:rPr>
          <w:lang w:val="en-CA" w:eastAsia="zh-TW"/>
        </w:rPr>
        <w:t>A</w:t>
      </w:r>
      <w:r w:rsidR="006D096A">
        <w:rPr>
          <w:lang w:val="en-CA" w:eastAsia="zh-TW"/>
        </w:rPr>
        <w:t xml:space="preserve">s shown in Figure 3, </w:t>
      </w:r>
      <w:r w:rsidR="001A3F47">
        <w:rPr>
          <w:lang w:val="en-CA" w:eastAsia="zh-TW"/>
        </w:rPr>
        <w:t xml:space="preserve">during MV refinement and MC after MV refinement for each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, only 23x23 samples within the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 reference area are used.</w:t>
      </w:r>
      <w:r w:rsidR="00E21902">
        <w:rPr>
          <w:lang w:val="en-CA" w:eastAsia="zh-TW"/>
        </w:rPr>
        <w:t xml:space="preserve"> </w:t>
      </w:r>
      <w:r w:rsidR="00E32257">
        <w:rPr>
          <w:lang w:val="en-CA" w:eastAsia="zh-TW"/>
        </w:rPr>
        <w:t>With the proposed method</w:t>
      </w:r>
      <w:del w:id="49" w:author="Yucheng Lin (林郁晟)" w:date="2019-06-25T17:26:00Z">
        <w:r w:rsidR="00E32257" w:rsidDel="0069160A">
          <w:rPr>
            <w:lang w:val="en-CA" w:eastAsia="zh-TW"/>
          </w:rPr>
          <w:delText xml:space="preserve"> 1</w:delText>
        </w:r>
      </w:del>
      <w:r w:rsidR="00E32257">
        <w:rPr>
          <w:lang w:val="en-CA" w:eastAsia="zh-TW"/>
        </w:rPr>
        <w:t>, more</w:t>
      </w:r>
      <w:r w:rsidR="00C923A6" w:rsidRPr="00FC6819">
        <w:rPr>
          <w:lang w:val="en-CA" w:eastAsia="zh-TW"/>
        </w:rPr>
        <w:t xml:space="preserve"> regular </w:t>
      </w:r>
      <w:r w:rsidR="00702915" w:rsidRPr="00FC6819">
        <w:rPr>
          <w:lang w:val="en-CA" w:eastAsia="zh-TW"/>
        </w:rPr>
        <w:t xml:space="preserve">and simpler </w:t>
      </w:r>
      <w:r w:rsidR="00C923A6" w:rsidRPr="00FC6819">
        <w:rPr>
          <w:lang w:val="en-CA" w:eastAsia="zh-TW"/>
        </w:rPr>
        <w:t>hardware design</w:t>
      </w:r>
      <w:r w:rsidR="00913D76">
        <w:rPr>
          <w:lang w:val="en-CA" w:eastAsia="zh-TW"/>
        </w:rPr>
        <w:t xml:space="preserve"> for DMVR</w:t>
      </w:r>
      <w:r w:rsidR="00E32257">
        <w:rPr>
          <w:lang w:val="en-CA" w:eastAsia="zh-TW"/>
        </w:rPr>
        <w:t xml:space="preserve"> can be achieved</w:t>
      </w:r>
      <w:r w:rsidR="005204C4">
        <w:rPr>
          <w:lang w:val="en-CA" w:eastAsia="zh-TW"/>
        </w:rPr>
        <w:t>.</w:t>
      </w:r>
      <w:r w:rsidR="003D1746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Moreover, </w:t>
      </w:r>
      <w:r w:rsidR="001762B0">
        <w:rPr>
          <w:lang w:val="en-CA" w:eastAsia="zh-TW"/>
        </w:rPr>
        <w:t xml:space="preserve">the </w:t>
      </w:r>
      <w:r w:rsidR="00E32257">
        <w:rPr>
          <w:lang w:val="en-CA" w:eastAsia="zh-TW"/>
        </w:rPr>
        <w:t xml:space="preserve">memory </w:t>
      </w:r>
      <w:r w:rsidR="001762B0">
        <w:rPr>
          <w:lang w:val="en-CA" w:eastAsia="zh-TW"/>
        </w:rPr>
        <w:t>bandwidth or internal storage is reduced</w:t>
      </w:r>
      <w:r w:rsidR="00100F18">
        <w:rPr>
          <w:lang w:val="en-CA" w:eastAsia="zh-TW"/>
        </w:rPr>
        <w:t>.</w:t>
      </w:r>
    </w:p>
    <w:p w14:paraId="405B817C" w14:textId="77777777" w:rsidR="00200447" w:rsidRDefault="00200447" w:rsidP="004E308B">
      <w:pPr>
        <w:rPr>
          <w:noProof/>
          <w:lang w:eastAsia="zh-TW"/>
        </w:rPr>
      </w:pPr>
    </w:p>
    <w:p w14:paraId="37DFDD21" w14:textId="670021B9" w:rsidR="004E308B" w:rsidRDefault="00535C3E" w:rsidP="004E308B">
      <w:pPr>
        <w:jc w:val="center"/>
        <w:rPr>
          <w:lang w:val="en-CA" w:eastAsia="zh-TW"/>
        </w:rPr>
      </w:pPr>
      <w:r w:rsidRPr="00535C3E">
        <w:rPr>
          <w:noProof/>
          <w:lang w:eastAsia="zh-TW"/>
        </w:rPr>
        <w:drawing>
          <wp:inline distT="0" distB="0" distL="0" distR="0" wp14:anchorId="6A1CCA4A" wp14:editId="0242A163">
            <wp:extent cx="3762000" cy="1026000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10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30E29" w14:textId="2F700765" w:rsidR="004E308B" w:rsidRDefault="004E308B" w:rsidP="004E308B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Figure 3: </w:t>
      </w:r>
      <w:r w:rsidR="005B2D85">
        <w:rPr>
          <w:lang w:val="en-CA" w:eastAsia="zh-TW"/>
        </w:rPr>
        <w:t xml:space="preserve">Illustration of </w:t>
      </w:r>
      <w:ins w:id="50" w:author="Yucheng Lin (林郁晟)" w:date="2019-06-25T17:24:00Z">
        <w:r w:rsidR="006D7C3E">
          <w:rPr>
            <w:lang w:val="en-CA" w:eastAsia="zh-TW"/>
          </w:rPr>
          <w:t xml:space="preserve">proposed </w:t>
        </w:r>
      </w:ins>
      <w:r w:rsidR="005B2D85">
        <w:rPr>
          <w:lang w:val="en-CA" w:eastAsia="zh-TW"/>
        </w:rPr>
        <w:t>method</w:t>
      </w:r>
      <w:del w:id="51" w:author="Yucheng Lin (林郁晟)" w:date="2019-06-25T17:24:00Z">
        <w:r w:rsidR="005B2D85" w:rsidDel="006D7C3E">
          <w:rPr>
            <w:lang w:val="en-CA" w:eastAsia="zh-TW"/>
          </w:rPr>
          <w:delText xml:space="preserve"> 1</w:delText>
        </w:r>
      </w:del>
    </w:p>
    <w:p w14:paraId="294D5150" w14:textId="77777777" w:rsidR="0000522C" w:rsidDel="0024519E" w:rsidRDefault="0000522C" w:rsidP="00872241">
      <w:pPr>
        <w:rPr>
          <w:del w:id="52" w:author="Yucheng Lin (林郁晟)" w:date="2019-06-25T17:22:00Z"/>
          <w:lang w:val="en-CA" w:eastAsia="zh-TW"/>
        </w:rPr>
      </w:pPr>
    </w:p>
    <w:p w14:paraId="00EB0E9C" w14:textId="77777777" w:rsidR="0024519E" w:rsidRDefault="0024519E" w:rsidP="00E455DF">
      <w:pPr>
        <w:rPr>
          <w:ins w:id="53" w:author="Yucheng Lin (林郁晟)" w:date="2019-06-25T17:22:00Z"/>
          <w:lang w:val="en-CA" w:eastAsia="zh-TW"/>
        </w:rPr>
      </w:pPr>
    </w:p>
    <w:p w14:paraId="145E07E3" w14:textId="4D6D1297" w:rsidR="0000522C" w:rsidDel="0024519E" w:rsidRDefault="0000522C" w:rsidP="0000522C">
      <w:pPr>
        <w:pStyle w:val="Heading2"/>
        <w:rPr>
          <w:del w:id="54" w:author="Yucheng Lin (林郁晟)" w:date="2019-06-25T17:22:00Z"/>
          <w:lang w:val="en-CA" w:eastAsia="zh-TW"/>
        </w:rPr>
      </w:pPr>
      <w:del w:id="55" w:author="Yucheng Lin (林郁晟)" w:date="2019-06-25T17:22:00Z">
        <w:r w:rsidDel="0024519E">
          <w:rPr>
            <w:lang w:val="en-CA" w:eastAsia="zh-TW"/>
          </w:rPr>
          <w:delText xml:space="preserve">Method 2: </w:delText>
        </w:r>
        <w:r w:rsidDel="0024519E">
          <w:rPr>
            <w:rFonts w:hint="eastAsia"/>
            <w:lang w:val="en-CA" w:eastAsia="zh-TW"/>
          </w:rPr>
          <w:delText>P</w:delText>
        </w:r>
        <w:r w:rsidDel="0024519E">
          <w:rPr>
            <w:lang w:val="en-CA" w:eastAsia="zh-TW"/>
          </w:rPr>
          <w:delText>adding at 4x1-subblock reference area boundaries</w:delText>
        </w:r>
      </w:del>
    </w:p>
    <w:p w14:paraId="0E826EAA" w14:textId="254B8BC6" w:rsidR="001D2869" w:rsidDel="0024519E" w:rsidRDefault="000F3388" w:rsidP="001237F2">
      <w:pPr>
        <w:rPr>
          <w:del w:id="56" w:author="Yucheng Lin (林郁晟)" w:date="2019-06-25T17:22:00Z"/>
          <w:lang w:val="en-CA" w:eastAsia="zh-TW"/>
        </w:rPr>
      </w:pPr>
      <w:del w:id="57" w:author="Yucheng Lin (林郁晟)" w:date="2019-06-25T17:22:00Z">
        <w:r w:rsidDel="0024519E">
          <w:rPr>
            <w:lang w:val="en-CA" w:eastAsia="zh-TW"/>
          </w:rPr>
          <w:delText>In</w:delText>
        </w:r>
        <w:r w:rsidR="00E32257" w:rsidDel="0024519E">
          <w:rPr>
            <w:lang w:val="en-CA" w:eastAsia="zh-TW"/>
          </w:rPr>
          <w:delText xml:space="preserve"> method 2, the padding is performed </w:delText>
        </w:r>
        <w:r w:rsidDel="0024519E">
          <w:rPr>
            <w:lang w:val="en-CA" w:eastAsia="zh-TW"/>
          </w:rPr>
          <w:delText>using</w:delText>
        </w:r>
        <w:r w:rsidR="00E32257" w:rsidDel="0024519E">
          <w:rPr>
            <w:lang w:val="en-CA" w:eastAsia="zh-TW"/>
          </w:rPr>
          <w:delText xml:space="preserve"> </w:delText>
        </w:r>
        <w:r w:rsidDel="0024519E">
          <w:rPr>
            <w:lang w:val="en-CA" w:eastAsia="zh-TW"/>
          </w:rPr>
          <w:delText>4x1-subblock reference area.</w:delText>
        </w:r>
        <w:r w:rsidR="001D2869" w:rsidDel="0024519E">
          <w:rPr>
            <w:lang w:val="en-CA" w:eastAsia="zh-TW"/>
          </w:rPr>
          <w:delText xml:space="preserve"> </w:delText>
        </w:r>
        <w:r w:rsidDel="0024519E">
          <w:rPr>
            <w:lang w:val="en-CA" w:eastAsia="zh-TW"/>
          </w:rPr>
          <w:delText xml:space="preserve">As shown </w:delText>
        </w:r>
        <w:r w:rsidR="001D2869" w:rsidDel="0024519E">
          <w:rPr>
            <w:lang w:val="en-CA" w:eastAsia="zh-TW"/>
          </w:rPr>
          <w:delText>in Figure 4</w:delText>
        </w:r>
        <w:r w:rsidDel="0024519E">
          <w:rPr>
            <w:lang w:val="en-CA" w:eastAsia="zh-TW"/>
          </w:rPr>
          <w:delText xml:space="preserve">, </w:delText>
        </w:r>
        <w:r w:rsidR="00E926B6" w:rsidDel="0024519E">
          <w:rPr>
            <w:lang w:val="en-CA" w:eastAsia="zh-TW"/>
          </w:rPr>
          <w:delText xml:space="preserve">four </w:delText>
        </w:r>
        <w:r w:rsidDel="0024519E">
          <w:rPr>
            <w:lang w:val="en-CA" w:eastAsia="zh-TW"/>
          </w:rPr>
          <w:delText>subblocks are grouped</w:delText>
        </w:r>
        <w:r w:rsidR="00E926B6" w:rsidDel="0024519E">
          <w:rPr>
            <w:lang w:val="en-CA" w:eastAsia="zh-TW"/>
          </w:rPr>
          <w:delText xml:space="preserve"> together</w:delText>
        </w:r>
        <w:r w:rsidDel="0024519E">
          <w:rPr>
            <w:lang w:val="en-CA" w:eastAsia="zh-TW"/>
          </w:rPr>
          <w:delText>, and the four subblock reference areas form a 4x1-subblock reference area.</w:delText>
        </w:r>
        <w:r w:rsidR="001D2869" w:rsidDel="0024519E">
          <w:rPr>
            <w:lang w:val="en-CA" w:eastAsia="zh-TW"/>
          </w:rPr>
          <w:delText xml:space="preserve"> </w:delText>
        </w:r>
        <w:r w:rsidDel="0024519E">
          <w:rPr>
            <w:lang w:val="en-CA" w:eastAsia="zh-TW"/>
          </w:rPr>
          <w:delText>In case of 128x128 luma CB</w:delText>
        </w:r>
        <w:r w:rsidR="001D2869" w:rsidDel="0024519E">
          <w:rPr>
            <w:lang w:val="en-CA" w:eastAsia="zh-TW"/>
          </w:rPr>
          <w:delText xml:space="preserve">, </w:delText>
        </w:r>
        <w:r w:rsidDel="0024519E">
          <w:rPr>
            <w:lang w:val="en-CA" w:eastAsia="zh-TW"/>
          </w:rPr>
          <w:delText>the</w:delText>
        </w:r>
        <w:r w:rsidR="001D2869" w:rsidDel="0024519E">
          <w:rPr>
            <w:lang w:val="en-CA" w:eastAsia="zh-TW"/>
          </w:rPr>
          <w:delText xml:space="preserve"> sub</w:delText>
        </w:r>
        <w:r w:rsidDel="0024519E">
          <w:rPr>
            <w:lang w:val="en-CA" w:eastAsia="zh-TW"/>
          </w:rPr>
          <w:delText xml:space="preserve">block size </w:delText>
        </w:r>
        <w:r w:rsidR="001D2869" w:rsidDel="0024519E">
          <w:rPr>
            <w:lang w:val="en-CA" w:eastAsia="zh-TW"/>
          </w:rPr>
          <w:delText xml:space="preserve">is 16x16, </w:delText>
        </w:r>
        <w:r w:rsidDel="0024519E">
          <w:rPr>
            <w:lang w:val="en-CA" w:eastAsia="zh-TW"/>
          </w:rPr>
          <w:delText xml:space="preserve">and </w:delText>
        </w:r>
        <w:r w:rsidR="001D2869" w:rsidDel="0024519E">
          <w:rPr>
            <w:lang w:val="en-CA" w:eastAsia="zh-TW"/>
          </w:rPr>
          <w:delText xml:space="preserve">the </w:delText>
        </w:r>
        <w:r w:rsidDel="0024519E">
          <w:rPr>
            <w:lang w:val="en-CA" w:eastAsia="zh-TW"/>
          </w:rPr>
          <w:delText xml:space="preserve">4x1-subblock reference area </w:delText>
        </w:r>
        <w:r w:rsidR="00DA117B" w:rsidDel="0024519E">
          <w:rPr>
            <w:lang w:val="en-CA" w:eastAsia="zh-TW"/>
          </w:rPr>
          <w:delText xml:space="preserve">size </w:delText>
        </w:r>
        <w:r w:rsidDel="0024519E">
          <w:rPr>
            <w:lang w:val="en-CA" w:eastAsia="zh-TW"/>
          </w:rPr>
          <w:delText xml:space="preserve">is </w:delText>
        </w:r>
        <w:r w:rsidR="001D2869" w:rsidDel="0024519E">
          <w:rPr>
            <w:lang w:val="en-CA" w:eastAsia="zh-TW"/>
          </w:rPr>
          <w:delText>71x23</w:delText>
        </w:r>
        <w:r w:rsidDel="0024519E">
          <w:rPr>
            <w:lang w:val="en-CA" w:eastAsia="zh-TW"/>
          </w:rPr>
          <w:delText>.</w:delText>
        </w:r>
        <w:r w:rsidR="00273F40" w:rsidDel="0024519E">
          <w:rPr>
            <w:lang w:val="en-CA" w:eastAsia="zh-TW"/>
          </w:rPr>
          <w:delText xml:space="preserve"> </w:delText>
        </w:r>
        <w:r w:rsidR="001D2869" w:rsidDel="0024519E">
          <w:rPr>
            <w:lang w:val="en-CA" w:eastAsia="zh-TW"/>
          </w:rPr>
          <w:delText xml:space="preserve">With the proposed method 2, padding is </w:delText>
        </w:r>
        <w:r w:rsidR="00273F40" w:rsidDel="0024519E">
          <w:rPr>
            <w:lang w:val="en-CA" w:eastAsia="zh-TW"/>
          </w:rPr>
          <w:delText>regular between subblocks in the</w:delText>
        </w:r>
        <w:r w:rsidR="001D2869" w:rsidDel="0024519E">
          <w:rPr>
            <w:lang w:val="en-CA" w:eastAsia="zh-TW"/>
          </w:rPr>
          <w:delText xml:space="preserve"> vertical direction.</w:delText>
        </w:r>
        <w:r w:rsidR="00713079" w:rsidDel="0024519E">
          <w:rPr>
            <w:lang w:val="en-CA" w:eastAsia="zh-TW"/>
          </w:rPr>
          <w:delText xml:space="preserve"> Method 2 provides a solution with less irregularity but higher expected coding efficiency than method 1.</w:delText>
        </w:r>
      </w:del>
    </w:p>
    <w:p w14:paraId="1E30B669" w14:textId="5E3DED8A" w:rsidR="008A4C44" w:rsidDel="0024519E" w:rsidRDefault="008A4C44" w:rsidP="001237F2">
      <w:pPr>
        <w:rPr>
          <w:del w:id="58" w:author="Yucheng Lin (林郁晟)" w:date="2019-06-25T17:22:00Z"/>
          <w:lang w:val="en-CA" w:eastAsia="zh-TW"/>
        </w:rPr>
      </w:pPr>
    </w:p>
    <w:p w14:paraId="0D360D4F" w14:textId="7CC28271" w:rsidR="004E308B" w:rsidDel="0024519E" w:rsidRDefault="008A4C44" w:rsidP="004E308B">
      <w:pPr>
        <w:jc w:val="center"/>
        <w:rPr>
          <w:del w:id="59" w:author="Yucheng Lin (林郁晟)" w:date="2019-06-25T17:22:00Z"/>
          <w:lang w:val="en-CA" w:eastAsia="zh-TW"/>
        </w:rPr>
      </w:pPr>
      <w:del w:id="60" w:author="Yucheng Lin (林郁晟)" w:date="2019-06-25T17:22:00Z">
        <w:r w:rsidRPr="008A4C44" w:rsidDel="0024519E">
          <w:rPr>
            <w:noProof/>
            <w:lang w:eastAsia="zh-TW"/>
          </w:rPr>
          <w:drawing>
            <wp:inline distT="0" distB="0" distL="0" distR="0" wp14:anchorId="557A6C88" wp14:editId="51361474">
              <wp:extent cx="3963600" cy="997200"/>
              <wp:effectExtent l="0" t="0" r="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3600" cy="99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DA95AB3" w14:textId="55AE2BB5" w:rsidR="004E308B" w:rsidDel="0024519E" w:rsidRDefault="004E308B" w:rsidP="004E308B">
      <w:pPr>
        <w:jc w:val="center"/>
        <w:rPr>
          <w:del w:id="61" w:author="Yucheng Lin (林郁晟)" w:date="2019-06-25T17:22:00Z"/>
          <w:lang w:val="en-CA" w:eastAsia="zh-TW"/>
        </w:rPr>
      </w:pPr>
      <w:del w:id="62" w:author="Yucheng Lin (林郁晟)" w:date="2019-06-25T17:22:00Z">
        <w:r w:rsidDel="0024519E">
          <w:rPr>
            <w:rFonts w:hint="eastAsia"/>
            <w:lang w:val="en-CA" w:eastAsia="zh-TW"/>
          </w:rPr>
          <w:delText xml:space="preserve">Figure 4: </w:delText>
        </w:r>
        <w:r w:rsidR="008A4C44" w:rsidDel="0024519E">
          <w:rPr>
            <w:lang w:val="en-CA" w:eastAsia="zh-TW"/>
          </w:rPr>
          <w:delText>Illustration of method 2</w:delText>
        </w:r>
      </w:del>
    </w:p>
    <w:p w14:paraId="5E4B6387" w14:textId="15CFA5C9" w:rsidR="004E308B" w:rsidRPr="004E308B" w:rsidDel="0024519E" w:rsidRDefault="004E308B" w:rsidP="001237F2">
      <w:pPr>
        <w:rPr>
          <w:del w:id="63" w:author="Yucheng Lin (林郁晟)" w:date="2019-06-25T17:22:00Z"/>
          <w:lang w:val="en-CA" w:eastAsia="zh-TW"/>
        </w:rPr>
      </w:pPr>
    </w:p>
    <w:p w14:paraId="09A8C7EB" w14:textId="69D72229" w:rsidR="0004791E" w:rsidRDefault="001237F2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846E8B">
        <w:rPr>
          <w:lang w:val="en-CA" w:eastAsia="zh-TW"/>
        </w:rPr>
        <w:t>bandwidth</w:t>
      </w:r>
      <w:r>
        <w:rPr>
          <w:lang w:val="en-CA" w:eastAsia="zh-TW"/>
        </w:rPr>
        <w:t xml:space="preserve"> </w:t>
      </w:r>
      <w:r w:rsidR="00846E8B">
        <w:rPr>
          <w:lang w:val="en-CA" w:eastAsia="zh-TW"/>
        </w:rPr>
        <w:t>saving</w:t>
      </w:r>
      <w:r w:rsidR="00CC22FC">
        <w:rPr>
          <w:lang w:val="en-CA" w:eastAsia="zh-TW"/>
        </w:rPr>
        <w:t>s</w:t>
      </w:r>
      <w:r w:rsidR="00937E88">
        <w:rPr>
          <w:lang w:val="en-CA" w:eastAsia="zh-TW"/>
        </w:rPr>
        <w:t xml:space="preserve"> of proposed method</w:t>
      </w:r>
      <w:del w:id="64" w:author="Yucheng Lin (林郁晟)" w:date="2019-06-25T17:26:00Z">
        <w:r w:rsidR="000E4F67" w:rsidDel="0069160A">
          <w:rPr>
            <w:lang w:val="en-CA" w:eastAsia="zh-TW"/>
          </w:rPr>
          <w:delText>s</w:delText>
        </w:r>
      </w:del>
      <w:r w:rsidR="00846E8B">
        <w:rPr>
          <w:lang w:val="en-CA" w:eastAsia="zh-TW"/>
        </w:rPr>
        <w:t xml:space="preserve"> for a </w:t>
      </w:r>
      <w:r>
        <w:rPr>
          <w:lang w:val="en-CA" w:eastAsia="zh-TW"/>
        </w:rPr>
        <w:t xml:space="preserve">128x128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 w:rsidR="00937E88">
        <w:rPr>
          <w:lang w:val="en-CA" w:eastAsia="zh-TW"/>
        </w:rPr>
        <w:t xml:space="preserve"> and </w:t>
      </w:r>
      <w:r w:rsidR="00CC22FC">
        <w:rPr>
          <w:lang w:val="en-CA" w:eastAsia="zh-TW"/>
        </w:rPr>
        <w:t xml:space="preserve">a </w:t>
      </w:r>
      <w:r w:rsidR="00937E88">
        <w:rPr>
          <w:lang w:val="en-CA" w:eastAsia="zh-TW"/>
        </w:rPr>
        <w:t xml:space="preserve">64x64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 w:rsidR="00937E88"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4F0B6C">
        <w:rPr>
          <w:lang w:val="en-CA" w:eastAsia="zh-TW"/>
        </w:rPr>
        <w:t xml:space="preserve">in </w:t>
      </w:r>
      <w:r w:rsidR="004F0B6C">
        <w:rPr>
          <w:rFonts w:hint="eastAsia"/>
          <w:lang w:val="en-CA" w:eastAsia="zh-TW"/>
        </w:rPr>
        <w:t>comparison</w:t>
      </w:r>
      <w:r w:rsidR="004F0B6C">
        <w:rPr>
          <w:lang w:val="en-CA" w:eastAsia="zh-TW"/>
        </w:rPr>
        <w:t xml:space="preserve"> with padding at CB reference boundaries </w:t>
      </w:r>
      <w:r w:rsidR="00CC22FC">
        <w:rPr>
          <w:lang w:val="en-CA" w:eastAsia="zh-TW"/>
        </w:rPr>
        <w:t>are</w:t>
      </w:r>
      <w:r>
        <w:rPr>
          <w:lang w:val="en-CA" w:eastAsia="zh-TW"/>
        </w:rPr>
        <w:t xml:space="preserve"> shown in </w:t>
      </w:r>
      <w:r w:rsidR="004F0B6C">
        <w:rPr>
          <w:lang w:val="en-CA" w:eastAsia="zh-TW"/>
        </w:rPr>
        <w:t>Table 1</w:t>
      </w:r>
      <w:r>
        <w:rPr>
          <w:lang w:val="en-CA" w:eastAsia="zh-TW"/>
        </w:rPr>
        <w:t xml:space="preserve">. </w:t>
      </w:r>
      <w:r w:rsidR="00291D16">
        <w:rPr>
          <w:lang w:val="en-CA" w:eastAsia="zh-TW"/>
        </w:rPr>
        <w:t>It is assumed</w:t>
      </w:r>
      <w:r w:rsidR="00646328">
        <w:rPr>
          <w:lang w:val="en-CA" w:eastAsia="zh-TW"/>
        </w:rPr>
        <w:t xml:space="preserve"> </w:t>
      </w:r>
      <w:r w:rsidR="000E4F67">
        <w:rPr>
          <w:lang w:val="en-CA" w:eastAsia="zh-TW"/>
        </w:rPr>
        <w:t>that</w:t>
      </w:r>
      <w:r w:rsidR="00646328">
        <w:rPr>
          <w:lang w:val="en-CA" w:eastAsia="zh-TW"/>
        </w:rPr>
        <w:t xml:space="preserve"> a multi-standard decoder </w:t>
      </w:r>
      <w:r w:rsidR="000E4F67">
        <w:rPr>
          <w:lang w:val="en-CA" w:eastAsia="zh-TW"/>
        </w:rPr>
        <w:t xml:space="preserve">performs </w:t>
      </w:r>
      <w:r w:rsidR="00646328">
        <w:rPr>
          <w:lang w:val="en-CA" w:eastAsia="zh-TW"/>
        </w:rPr>
        <w:t xml:space="preserve">16x16 </w:t>
      </w:r>
      <w:r w:rsidR="000E4F67">
        <w:rPr>
          <w:lang w:val="en-CA" w:eastAsia="zh-TW"/>
        </w:rPr>
        <w:t>MC</w:t>
      </w:r>
      <w:r w:rsidR="00646328">
        <w:rPr>
          <w:lang w:val="en-CA" w:eastAsia="zh-TW"/>
        </w:rPr>
        <w:t xml:space="preserve"> without cache</w:t>
      </w:r>
      <w:r w:rsidR="00291D16">
        <w:rPr>
          <w:lang w:val="en-CA" w:eastAsia="zh-TW"/>
        </w:rPr>
        <w:t xml:space="preserve">. </w:t>
      </w:r>
      <w:r w:rsidR="000F7481">
        <w:rPr>
          <w:lang w:val="en-CA" w:eastAsia="zh-TW"/>
        </w:rPr>
        <w:t>In case of padding at CB reference boundaries, f</w:t>
      </w:r>
      <w:r w:rsidR="00DA7A22">
        <w:rPr>
          <w:lang w:val="en-CA" w:eastAsia="zh-TW"/>
        </w:rPr>
        <w:t xml:space="preserve">or </w:t>
      </w:r>
      <w:r w:rsidR="000F7481">
        <w:rPr>
          <w:lang w:val="en-CA" w:eastAsia="zh-TW"/>
        </w:rPr>
        <w:t xml:space="preserve">each of the </w:t>
      </w:r>
      <w:proofErr w:type="spellStart"/>
      <w:r w:rsidR="00DA7A22">
        <w:rPr>
          <w:lang w:val="en-CA" w:eastAsia="zh-TW"/>
        </w:rPr>
        <w:t>sub</w:t>
      </w:r>
      <w:r w:rsidR="000F7481">
        <w:rPr>
          <w:lang w:val="en-CA" w:eastAsia="zh-TW"/>
        </w:rPr>
        <w:t>blocks</w:t>
      </w:r>
      <w:proofErr w:type="spellEnd"/>
      <w:r w:rsidR="000F7481">
        <w:rPr>
          <w:lang w:val="en-CA" w:eastAsia="zh-TW"/>
        </w:rPr>
        <w:t xml:space="preserve"> at the four corners of the CB</w:t>
      </w:r>
      <w:r w:rsidR="00DA7A22">
        <w:rPr>
          <w:lang w:val="en-CA" w:eastAsia="zh-TW"/>
        </w:rPr>
        <w:t>,</w:t>
      </w:r>
      <w:r w:rsidR="000F7481">
        <w:rPr>
          <w:lang w:val="en-CA" w:eastAsia="zh-TW"/>
        </w:rPr>
        <w:t xml:space="preserve"> 25x25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at non-corner CU boundaries, 27x25 or 25x27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remaining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inside the CU, 27x27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needed. In case of padding at </w:t>
      </w:r>
      <w:proofErr w:type="spellStart"/>
      <w:r w:rsidR="000F7481">
        <w:rPr>
          <w:lang w:val="en-CA" w:eastAsia="zh-TW"/>
        </w:rPr>
        <w:t>subblock</w:t>
      </w:r>
      <w:proofErr w:type="spellEnd"/>
      <w:r w:rsidR="000F7481">
        <w:rPr>
          <w:lang w:val="en-CA" w:eastAsia="zh-TW"/>
        </w:rPr>
        <w:t xml:space="preserve"> reference area boundaries, for each </w:t>
      </w:r>
      <w:proofErr w:type="spellStart"/>
      <w:r w:rsidR="000F7481">
        <w:rPr>
          <w:lang w:val="en-CA" w:eastAsia="zh-TW"/>
        </w:rPr>
        <w:t>subblock</w:t>
      </w:r>
      <w:proofErr w:type="spellEnd"/>
      <w:r w:rsidR="00872241">
        <w:rPr>
          <w:lang w:val="en-CA" w:eastAsia="zh-TW"/>
        </w:rPr>
        <w:t>,</w:t>
      </w:r>
      <w:r w:rsidR="000F7481">
        <w:rPr>
          <w:lang w:val="en-CA" w:eastAsia="zh-TW"/>
        </w:rPr>
        <w:t xml:space="preserve"> 23x23</w:t>
      </w:r>
      <w:r w:rsidR="00872241" w:rsidRPr="00872241">
        <w:rPr>
          <w:lang w:val="en-CA" w:eastAsia="zh-TW"/>
        </w:rPr>
        <w:t xml:space="preserve"> </w:t>
      </w:r>
      <w:r w:rsidR="00872241">
        <w:rPr>
          <w:lang w:val="en-CA" w:eastAsia="zh-TW"/>
        </w:rPr>
        <w:t>reference</w:t>
      </w:r>
      <w:r w:rsidR="000F7481">
        <w:rPr>
          <w:lang w:val="en-CA" w:eastAsia="zh-TW"/>
        </w:rPr>
        <w:t xml:space="preserve"> samples</w:t>
      </w:r>
      <w:r w:rsidR="00872241">
        <w:rPr>
          <w:lang w:val="en-CA" w:eastAsia="zh-TW"/>
        </w:rPr>
        <w:t xml:space="preserve"> are needed</w:t>
      </w:r>
      <w:r w:rsidR="000F7481">
        <w:rPr>
          <w:lang w:val="en-CA" w:eastAsia="zh-TW"/>
        </w:rPr>
        <w:t>.</w:t>
      </w:r>
      <w:del w:id="65" w:author="Yucheng Lin (林郁晟)" w:date="2019-06-25T17:27:00Z">
        <w:r w:rsidR="000F7481" w:rsidDel="0069160A">
          <w:rPr>
            <w:lang w:val="en-CA" w:eastAsia="zh-TW"/>
          </w:rPr>
          <w:delText xml:space="preserve"> In case of padding at 4x1 subblock reference area boundaries, for </w:delText>
        </w:r>
        <w:r w:rsidR="00872241" w:rsidDel="0069160A">
          <w:rPr>
            <w:lang w:val="en-CA" w:eastAsia="zh-TW"/>
          </w:rPr>
          <w:delText>each of the</w:delText>
        </w:r>
        <w:r w:rsidR="000F7481" w:rsidDel="0069160A">
          <w:rPr>
            <w:lang w:val="en-CA" w:eastAsia="zh-TW"/>
          </w:rPr>
          <w:delText xml:space="preserve"> </w:delText>
        </w:r>
        <w:r w:rsidR="00872241" w:rsidDel="0069160A">
          <w:rPr>
            <w:lang w:val="en-CA" w:eastAsia="zh-TW"/>
          </w:rPr>
          <w:delText xml:space="preserve">leftmost </w:delText>
        </w:r>
        <w:r w:rsidR="000F7481" w:rsidDel="0069160A">
          <w:rPr>
            <w:lang w:val="en-CA" w:eastAsia="zh-TW"/>
          </w:rPr>
          <w:delText xml:space="preserve">subblock </w:delText>
        </w:r>
        <w:r w:rsidR="00872241" w:rsidDel="0069160A">
          <w:rPr>
            <w:lang w:val="en-CA" w:eastAsia="zh-TW"/>
          </w:rPr>
          <w:delText>and rightmost subblock of 4x1 subblocks, 25x23</w:delText>
        </w:r>
        <w:r w:rsidR="00872241" w:rsidRPr="00872241" w:rsidDel="0069160A">
          <w:rPr>
            <w:lang w:val="en-CA" w:eastAsia="zh-TW"/>
          </w:rPr>
          <w:delText xml:space="preserve"> </w:delText>
        </w:r>
        <w:r w:rsidR="00872241" w:rsidDel="0069160A">
          <w:rPr>
            <w:lang w:val="en-CA" w:eastAsia="zh-TW"/>
          </w:rPr>
          <w:delText>reference samples are needed; for each of the middle two subblocks of 4x1 subblocks, 27x23 reference samples are needed.</w:delText>
        </w:r>
      </w:del>
    </w:p>
    <w:p w14:paraId="369C1895" w14:textId="77777777" w:rsidR="00E14A24" w:rsidRPr="00276EE6" w:rsidRDefault="00E14A24" w:rsidP="00872241">
      <w:pPr>
        <w:rPr>
          <w:lang w:val="en-CA" w:eastAsia="zh-TW"/>
        </w:rPr>
      </w:pPr>
    </w:p>
    <w:p w14:paraId="2C8A6D4A" w14:textId="26532714" w:rsidR="000213E7" w:rsidRDefault="000213E7" w:rsidP="00A66345">
      <w:pPr>
        <w:tabs>
          <w:tab w:val="clear" w:pos="360"/>
        </w:tabs>
        <w:jc w:val="center"/>
        <w:rPr>
          <w:ins w:id="66" w:author="Yucheng Lin (林郁晟)" w:date="2019-06-25T17:20:00Z"/>
          <w:lang w:val="en-CA" w:eastAsia="zh-TW"/>
        </w:rPr>
      </w:pPr>
      <w:r>
        <w:rPr>
          <w:lang w:val="en-CA" w:eastAsia="zh-TW"/>
        </w:rPr>
        <w:t xml:space="preserve">Table </w:t>
      </w:r>
      <w:r w:rsidR="000D5CB9">
        <w:rPr>
          <w:lang w:val="en-CA" w:eastAsia="zh-TW"/>
        </w:rPr>
        <w:t>1</w:t>
      </w:r>
      <w:r>
        <w:rPr>
          <w:lang w:val="en-CA" w:eastAsia="zh-TW"/>
        </w:rPr>
        <w:t>: Bandwidth saving</w:t>
      </w:r>
      <w:r w:rsidR="008D2826">
        <w:rPr>
          <w:lang w:val="en-CA" w:eastAsia="zh-TW"/>
        </w:rPr>
        <w:t xml:space="preserve"> </w:t>
      </w:r>
      <w:r w:rsidR="00304BC7">
        <w:rPr>
          <w:lang w:val="en-CA" w:eastAsia="zh-TW"/>
        </w:rPr>
        <w:t>compared with padding at CB reference area boundaries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67" w:author="Yucheng Lin (林郁晟)" w:date="2019-06-25T17:2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675"/>
        <w:gridCol w:w="4675"/>
        <w:tblGridChange w:id="68">
          <w:tblGrid>
            <w:gridCol w:w="1838"/>
            <w:gridCol w:w="7512"/>
          </w:tblGrid>
        </w:tblGridChange>
      </w:tblGrid>
      <w:tr w:rsidR="000E651C" w14:paraId="33E8F62A" w14:textId="77777777" w:rsidTr="000E651C">
        <w:trPr>
          <w:ins w:id="69" w:author="Yucheng Lin (林郁晟)" w:date="2019-06-25T17:20:00Z"/>
        </w:trPr>
        <w:tc>
          <w:tcPr>
            <w:tcW w:w="4675" w:type="dxa"/>
            <w:tcPrChange w:id="70" w:author="Yucheng Lin (林郁晟)" w:date="2019-06-25T17:21:00Z">
              <w:tcPr>
                <w:tcW w:w="1838" w:type="dxa"/>
              </w:tcPr>
            </w:tcPrChange>
          </w:tcPr>
          <w:p w14:paraId="7A6541E0" w14:textId="77777777" w:rsidR="000E651C" w:rsidRDefault="000E651C" w:rsidP="00173C7C">
            <w:pPr>
              <w:rPr>
                <w:ins w:id="71" w:author="Yucheng Lin (林郁晟)" w:date="2019-06-25T17:20:00Z"/>
                <w:lang w:val="en-CA" w:eastAsia="zh-TW"/>
              </w:rPr>
            </w:pPr>
            <w:proofErr w:type="spellStart"/>
            <w:ins w:id="72" w:author="Yucheng Lin (林郁晟)" w:date="2019-06-25T17:20:00Z">
              <w:r>
                <w:rPr>
                  <w:lang w:val="en-CA" w:eastAsia="zh-TW"/>
                </w:rPr>
                <w:t>Luma</w:t>
              </w:r>
              <w:proofErr w:type="spellEnd"/>
              <w:r>
                <w:rPr>
                  <w:lang w:val="en-CA" w:eastAsia="zh-TW"/>
                </w:rPr>
                <w:t xml:space="preserve"> </w:t>
              </w:r>
              <w:r>
                <w:rPr>
                  <w:rFonts w:hint="eastAsia"/>
                  <w:lang w:val="en-CA" w:eastAsia="zh-TW"/>
                </w:rPr>
                <w:t>C</w:t>
              </w:r>
              <w:r>
                <w:rPr>
                  <w:lang w:val="en-CA" w:eastAsia="zh-TW"/>
                </w:rPr>
                <w:t>B size</w:t>
              </w:r>
            </w:ins>
          </w:p>
        </w:tc>
        <w:tc>
          <w:tcPr>
            <w:tcW w:w="4675" w:type="dxa"/>
            <w:tcPrChange w:id="73" w:author="Yucheng Lin (林郁晟)" w:date="2019-06-25T17:21:00Z">
              <w:tcPr>
                <w:tcW w:w="7512" w:type="dxa"/>
              </w:tcPr>
            </w:tcPrChange>
          </w:tcPr>
          <w:p w14:paraId="3D52FE0C" w14:textId="120B1E16" w:rsidR="000E651C" w:rsidRDefault="000E651C" w:rsidP="00173C7C">
            <w:pPr>
              <w:rPr>
                <w:ins w:id="74" w:author="Yucheng Lin (林郁晟)" w:date="2019-06-25T17:20:00Z"/>
                <w:lang w:val="en-CA" w:eastAsia="zh-TW"/>
              </w:rPr>
            </w:pPr>
            <w:ins w:id="75" w:author="Yucheng Lin (林郁晟)" w:date="2019-06-25T17:20:00Z">
              <w:r>
                <w:rPr>
                  <w:lang w:val="en-CA" w:eastAsia="zh-TW"/>
                </w:rPr>
                <w:t>Proposed method</w:t>
              </w:r>
            </w:ins>
          </w:p>
        </w:tc>
      </w:tr>
      <w:tr w:rsidR="000E651C" w14:paraId="11F58D6A" w14:textId="77777777" w:rsidTr="000E651C">
        <w:trPr>
          <w:ins w:id="76" w:author="Yucheng Lin (林郁晟)" w:date="2019-06-25T17:20:00Z"/>
        </w:trPr>
        <w:tc>
          <w:tcPr>
            <w:tcW w:w="4675" w:type="dxa"/>
            <w:tcPrChange w:id="77" w:author="Yucheng Lin (林郁晟)" w:date="2019-06-25T17:21:00Z">
              <w:tcPr>
                <w:tcW w:w="1838" w:type="dxa"/>
              </w:tcPr>
            </w:tcPrChange>
          </w:tcPr>
          <w:p w14:paraId="0B388101" w14:textId="77777777" w:rsidR="000E651C" w:rsidRDefault="000E651C" w:rsidP="00173C7C">
            <w:pPr>
              <w:rPr>
                <w:ins w:id="78" w:author="Yucheng Lin (林郁晟)" w:date="2019-06-25T17:20:00Z"/>
                <w:lang w:val="en-CA" w:eastAsia="zh-TW"/>
              </w:rPr>
            </w:pPr>
            <w:ins w:id="79" w:author="Yucheng Lin (林郁晟)" w:date="2019-06-25T17:20:00Z">
              <w:r>
                <w:rPr>
                  <w:rFonts w:hint="eastAsia"/>
                  <w:lang w:val="en-CA" w:eastAsia="zh-TW"/>
                </w:rPr>
                <w:t>128x128</w:t>
              </w:r>
            </w:ins>
          </w:p>
        </w:tc>
        <w:tc>
          <w:tcPr>
            <w:tcW w:w="4675" w:type="dxa"/>
            <w:tcPrChange w:id="80" w:author="Yucheng Lin (林郁晟)" w:date="2019-06-25T17:21:00Z">
              <w:tcPr>
                <w:tcW w:w="7512" w:type="dxa"/>
              </w:tcPr>
            </w:tcPrChange>
          </w:tcPr>
          <w:p w14:paraId="1AF05B91" w14:textId="3350F733" w:rsidR="000E651C" w:rsidRPr="00937E88" w:rsidRDefault="000E651C" w:rsidP="00173C7C">
            <w:pPr>
              <w:rPr>
                <w:ins w:id="81" w:author="Yucheng Lin (林郁晟)" w:date="2019-06-25T17:20:00Z"/>
                <w:lang w:val="en-CA" w:eastAsia="zh-TW"/>
              </w:rPr>
            </w:pPr>
            <w:ins w:id="82" w:author="Yucheng Lin (林郁晟)" w:date="2019-06-25T17:20:00Z">
              <w:r>
                <w:rPr>
                  <w:rFonts w:hint="eastAsia"/>
                  <w:lang w:val="en-CA" w:eastAsia="zh-TW"/>
                </w:rPr>
                <w:t>24.67%</w:t>
              </w:r>
              <w:r>
                <w:rPr>
                  <w:lang w:val="en-CA" w:eastAsia="zh-TW"/>
                </w:rPr>
                <w:t>*</w:t>
              </w:r>
            </w:ins>
          </w:p>
        </w:tc>
      </w:tr>
      <w:tr w:rsidR="000E651C" w14:paraId="0DD0BB9D" w14:textId="77777777" w:rsidTr="000E651C">
        <w:trPr>
          <w:ins w:id="83" w:author="Yucheng Lin (林郁晟)" w:date="2019-06-25T17:20:00Z"/>
        </w:trPr>
        <w:tc>
          <w:tcPr>
            <w:tcW w:w="4675" w:type="dxa"/>
            <w:tcPrChange w:id="84" w:author="Yucheng Lin (林郁晟)" w:date="2019-06-25T17:21:00Z">
              <w:tcPr>
                <w:tcW w:w="1838" w:type="dxa"/>
              </w:tcPr>
            </w:tcPrChange>
          </w:tcPr>
          <w:p w14:paraId="143ED6C7" w14:textId="77777777" w:rsidR="000E651C" w:rsidRDefault="000E651C" w:rsidP="00173C7C">
            <w:pPr>
              <w:rPr>
                <w:ins w:id="85" w:author="Yucheng Lin (林郁晟)" w:date="2019-06-25T17:20:00Z"/>
                <w:lang w:val="en-CA" w:eastAsia="zh-TW"/>
              </w:rPr>
            </w:pPr>
            <w:ins w:id="86" w:author="Yucheng Lin (林郁晟)" w:date="2019-06-25T17:20:00Z">
              <w:r>
                <w:rPr>
                  <w:rFonts w:hint="eastAsia"/>
                  <w:lang w:val="en-CA" w:eastAsia="zh-TW"/>
                </w:rPr>
                <w:t>64x64</w:t>
              </w:r>
            </w:ins>
          </w:p>
        </w:tc>
        <w:tc>
          <w:tcPr>
            <w:tcW w:w="4675" w:type="dxa"/>
            <w:tcPrChange w:id="87" w:author="Yucheng Lin (林郁晟)" w:date="2019-06-25T17:21:00Z">
              <w:tcPr>
                <w:tcW w:w="7512" w:type="dxa"/>
              </w:tcPr>
            </w:tcPrChange>
          </w:tcPr>
          <w:p w14:paraId="4094215D" w14:textId="437D5A9F" w:rsidR="000E651C" w:rsidRDefault="000E651C" w:rsidP="00173C7C">
            <w:pPr>
              <w:rPr>
                <w:ins w:id="88" w:author="Yucheng Lin (林郁晟)" w:date="2019-06-25T17:20:00Z"/>
                <w:lang w:val="en-CA" w:eastAsia="zh-TW"/>
              </w:rPr>
            </w:pPr>
            <w:ins w:id="89" w:author="Yucheng Lin (林郁晟)" w:date="2019-06-25T17:20:00Z">
              <w:r>
                <w:rPr>
                  <w:rFonts w:hint="eastAsia"/>
                  <w:lang w:val="en-CA" w:eastAsia="zh-TW"/>
                </w:rPr>
                <w:t>21.75%</w:t>
              </w:r>
            </w:ins>
          </w:p>
        </w:tc>
      </w:tr>
    </w:tbl>
    <w:p w14:paraId="2841ABB7" w14:textId="4F8DF9B3" w:rsidR="000E651C" w:rsidDel="000E651C" w:rsidRDefault="000E651C">
      <w:pPr>
        <w:tabs>
          <w:tab w:val="clear" w:pos="360"/>
        </w:tabs>
        <w:rPr>
          <w:del w:id="90" w:author="Yucheng Lin (林郁晟)" w:date="2019-06-25T17:21:00Z"/>
          <w:lang w:val="en-CA" w:eastAsia="zh-TW"/>
        </w:rPr>
        <w:pPrChange w:id="91" w:author="Yucheng Lin (林郁晟)" w:date="2019-06-25T17:20:00Z">
          <w:pPr>
            <w:tabs>
              <w:tab w:val="clear" w:pos="360"/>
            </w:tabs>
            <w:jc w:val="center"/>
          </w:pPr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968"/>
      </w:tblGrid>
      <w:tr w:rsidR="000213E7" w:rsidDel="000E651C" w14:paraId="326B936E" w14:textId="37A2C2F6" w:rsidTr="005204C4">
        <w:trPr>
          <w:del w:id="92" w:author="Yucheng Lin (林郁晟)" w:date="2019-06-25T17:20:00Z"/>
        </w:trPr>
        <w:tc>
          <w:tcPr>
            <w:tcW w:w="1838" w:type="dxa"/>
          </w:tcPr>
          <w:p w14:paraId="0280FEAE" w14:textId="3636BAC5" w:rsidR="000213E7" w:rsidDel="000E651C" w:rsidRDefault="00CC279A" w:rsidP="00CC279A">
            <w:pPr>
              <w:rPr>
                <w:del w:id="93" w:author="Yucheng Lin (林郁晟)" w:date="2019-06-25T17:20:00Z"/>
                <w:lang w:val="en-CA" w:eastAsia="zh-TW"/>
              </w:rPr>
            </w:pPr>
            <w:del w:id="94" w:author="Yucheng Lin (林郁晟)" w:date="2019-06-25T17:20:00Z">
              <w:r w:rsidDel="000E651C">
                <w:rPr>
                  <w:lang w:val="en-CA" w:eastAsia="zh-TW"/>
                </w:rPr>
                <w:delText xml:space="preserve">Luma </w:delText>
              </w:r>
              <w:r w:rsidR="000213E7" w:rsidDel="000E651C">
                <w:rPr>
                  <w:rFonts w:hint="eastAsia"/>
                  <w:lang w:val="en-CA" w:eastAsia="zh-TW"/>
                </w:rPr>
                <w:delText>C</w:delText>
              </w:r>
              <w:r w:rsidDel="000E651C">
                <w:rPr>
                  <w:lang w:val="en-CA" w:eastAsia="zh-TW"/>
                </w:rPr>
                <w:delText>B</w:delText>
              </w:r>
              <w:r w:rsidR="000213E7" w:rsidDel="000E651C">
                <w:rPr>
                  <w:lang w:val="en-CA" w:eastAsia="zh-TW"/>
                </w:rPr>
                <w:delText xml:space="preserve"> size</w:delText>
              </w:r>
            </w:del>
          </w:p>
        </w:tc>
        <w:tc>
          <w:tcPr>
            <w:tcW w:w="3544" w:type="dxa"/>
          </w:tcPr>
          <w:p w14:paraId="29B6FB4E" w14:textId="7900F6FC" w:rsidR="000213E7" w:rsidDel="000E651C" w:rsidRDefault="00816F8A" w:rsidP="001D4A5F">
            <w:pPr>
              <w:rPr>
                <w:del w:id="95" w:author="Yucheng Lin (林郁晟)" w:date="2019-06-25T17:20:00Z"/>
                <w:lang w:val="en-CA" w:eastAsia="zh-TW"/>
              </w:rPr>
            </w:pPr>
            <w:del w:id="96" w:author="Yucheng Lin (林郁晟)" w:date="2019-06-25T17:20:00Z">
              <w:r w:rsidDel="000E651C">
                <w:rPr>
                  <w:lang w:val="en-CA" w:eastAsia="zh-TW"/>
                </w:rPr>
                <w:delText xml:space="preserve">Proposed </w:delText>
              </w:r>
              <w:r w:rsidR="001D4A5F" w:rsidDel="000E651C">
                <w:rPr>
                  <w:lang w:val="en-CA" w:eastAsia="zh-TW"/>
                </w:rPr>
                <w:delText>method</w:delText>
              </w:r>
            </w:del>
            <w:del w:id="97" w:author="Yucheng Lin (林郁晟)" w:date="2019-06-25T17:19:00Z">
              <w:r w:rsidR="001D4A5F" w:rsidDel="000E651C">
                <w:rPr>
                  <w:lang w:val="en-CA" w:eastAsia="zh-TW"/>
                </w:rPr>
                <w:delText xml:space="preserve"> 1</w:delText>
              </w:r>
            </w:del>
          </w:p>
        </w:tc>
        <w:tc>
          <w:tcPr>
            <w:tcW w:w="3968" w:type="dxa"/>
          </w:tcPr>
          <w:p w14:paraId="6BD3AB9D" w14:textId="4528571D" w:rsidR="000213E7" w:rsidDel="000E651C" w:rsidRDefault="001D4A5F" w:rsidP="001D4A5F">
            <w:pPr>
              <w:rPr>
                <w:del w:id="98" w:author="Yucheng Lin (林郁晟)" w:date="2019-06-25T17:20:00Z"/>
                <w:lang w:val="en-CA" w:eastAsia="zh-TW"/>
              </w:rPr>
            </w:pPr>
            <w:del w:id="99" w:author="Yucheng Lin (林郁晟)" w:date="2019-06-25T17:20:00Z">
              <w:r w:rsidDel="000E651C">
                <w:rPr>
                  <w:lang w:val="en-CA" w:eastAsia="zh-TW"/>
                </w:rPr>
                <w:delText>Proposed method 2</w:delText>
              </w:r>
            </w:del>
          </w:p>
        </w:tc>
      </w:tr>
      <w:tr w:rsidR="000213E7" w:rsidDel="000E651C" w14:paraId="52AF2D81" w14:textId="15470B2A" w:rsidTr="005204C4">
        <w:trPr>
          <w:del w:id="100" w:author="Yucheng Lin (林郁晟)" w:date="2019-06-25T17:20:00Z"/>
        </w:trPr>
        <w:tc>
          <w:tcPr>
            <w:tcW w:w="1838" w:type="dxa"/>
          </w:tcPr>
          <w:p w14:paraId="3EA6800A" w14:textId="70AC2E72" w:rsidR="000213E7" w:rsidDel="000E651C" w:rsidRDefault="000213E7" w:rsidP="00985BB2">
            <w:pPr>
              <w:rPr>
                <w:del w:id="101" w:author="Yucheng Lin (林郁晟)" w:date="2019-06-25T17:20:00Z"/>
                <w:lang w:val="en-CA" w:eastAsia="zh-TW"/>
              </w:rPr>
            </w:pPr>
            <w:del w:id="102" w:author="Yucheng Lin (林郁晟)" w:date="2019-06-25T17:20:00Z">
              <w:r w:rsidDel="000E651C">
                <w:rPr>
                  <w:rFonts w:hint="eastAsia"/>
                  <w:lang w:val="en-CA" w:eastAsia="zh-TW"/>
                </w:rPr>
                <w:delText>128x128</w:delText>
              </w:r>
            </w:del>
          </w:p>
        </w:tc>
        <w:tc>
          <w:tcPr>
            <w:tcW w:w="3544" w:type="dxa"/>
          </w:tcPr>
          <w:p w14:paraId="148ADC79" w14:textId="722FF689" w:rsidR="00846E8B" w:rsidRPr="00F474B4" w:rsidDel="000E651C" w:rsidRDefault="000213E7" w:rsidP="00985BB2">
            <w:pPr>
              <w:rPr>
                <w:del w:id="103" w:author="Yucheng Lin (林郁晟)" w:date="2019-06-25T17:20:00Z"/>
                <w:lang w:val="en-CA" w:eastAsia="zh-TW"/>
              </w:rPr>
            </w:pPr>
            <w:del w:id="104" w:author="Yucheng Lin (林郁晟)" w:date="2019-06-25T17:20:00Z">
              <w:r w:rsidDel="000E651C">
                <w:rPr>
                  <w:rFonts w:hint="eastAsia"/>
                  <w:lang w:val="en-CA" w:eastAsia="zh-TW"/>
                </w:rPr>
                <w:delText>24.67%</w:delText>
              </w:r>
              <w:r w:rsidR="00F474B4" w:rsidDel="000E651C">
                <w:rPr>
                  <w:lang w:val="en-CA" w:eastAsia="zh-TW"/>
                </w:rPr>
                <w:delText>*</w:delText>
              </w:r>
            </w:del>
          </w:p>
        </w:tc>
        <w:tc>
          <w:tcPr>
            <w:tcW w:w="3968" w:type="dxa"/>
          </w:tcPr>
          <w:p w14:paraId="2E38C375" w14:textId="13FABD90" w:rsidR="00F474B4" w:rsidRPr="00937E88" w:rsidDel="000E651C" w:rsidRDefault="0047137D">
            <w:pPr>
              <w:rPr>
                <w:del w:id="105" w:author="Yucheng Lin (林郁晟)" w:date="2019-06-25T17:20:00Z"/>
                <w:lang w:val="en-CA" w:eastAsia="zh-TW"/>
              </w:rPr>
            </w:pPr>
            <w:del w:id="106" w:author="Yucheng Lin (林郁晟)" w:date="2019-06-25T17:20:00Z">
              <w:r w:rsidRPr="00B36394" w:rsidDel="000E651C">
                <w:rPr>
                  <w:rFonts w:hint="eastAsia"/>
                  <w:lang w:val="en-CA" w:eastAsia="zh-TW"/>
                </w:rPr>
                <w:delText>14.85</w:delText>
              </w:r>
              <w:r w:rsidR="00CB4B42" w:rsidRPr="00B36394" w:rsidDel="000E651C">
                <w:rPr>
                  <w:rFonts w:hint="eastAsia"/>
                  <w:lang w:val="en-CA" w:eastAsia="zh-TW"/>
                </w:rPr>
                <w:delText>%</w:delText>
              </w:r>
              <w:r w:rsidR="00F474B4" w:rsidRPr="00B36394" w:rsidDel="000E651C">
                <w:rPr>
                  <w:lang w:val="en-CA" w:eastAsia="zh-TW"/>
                </w:rPr>
                <w:delText>*</w:delText>
              </w:r>
              <w:r w:rsidR="00F474B4" w:rsidDel="000E651C">
                <w:rPr>
                  <w:lang w:val="en-CA" w:eastAsia="zh-TW"/>
                </w:rPr>
                <w:delText>*</w:delText>
              </w:r>
            </w:del>
          </w:p>
        </w:tc>
      </w:tr>
      <w:tr w:rsidR="000213E7" w:rsidDel="000E651C" w14:paraId="388667F5" w14:textId="56C89C4C" w:rsidTr="005204C4">
        <w:trPr>
          <w:del w:id="107" w:author="Yucheng Lin (林郁晟)" w:date="2019-06-25T17:20:00Z"/>
        </w:trPr>
        <w:tc>
          <w:tcPr>
            <w:tcW w:w="1838" w:type="dxa"/>
          </w:tcPr>
          <w:p w14:paraId="6403C44A" w14:textId="23D456FE" w:rsidR="000213E7" w:rsidDel="000E651C" w:rsidRDefault="000213E7" w:rsidP="00985BB2">
            <w:pPr>
              <w:rPr>
                <w:del w:id="108" w:author="Yucheng Lin (林郁晟)" w:date="2019-06-25T17:20:00Z"/>
                <w:lang w:val="en-CA" w:eastAsia="zh-TW"/>
              </w:rPr>
            </w:pPr>
            <w:del w:id="109" w:author="Yucheng Lin (林郁晟)" w:date="2019-06-25T17:20:00Z">
              <w:r w:rsidDel="000E651C">
                <w:rPr>
                  <w:rFonts w:hint="eastAsia"/>
                  <w:lang w:val="en-CA" w:eastAsia="zh-TW"/>
                </w:rPr>
                <w:delText>64x64</w:delText>
              </w:r>
            </w:del>
          </w:p>
        </w:tc>
        <w:tc>
          <w:tcPr>
            <w:tcW w:w="3544" w:type="dxa"/>
          </w:tcPr>
          <w:p w14:paraId="7F8E4935" w14:textId="15884B80" w:rsidR="00F474B4" w:rsidRPr="00937E88" w:rsidDel="000E651C" w:rsidRDefault="00D71F33" w:rsidP="00985BB2">
            <w:pPr>
              <w:rPr>
                <w:del w:id="110" w:author="Yucheng Lin (林郁晟)" w:date="2019-06-25T17:20:00Z"/>
                <w:lang w:val="en-CA" w:eastAsia="zh-TW"/>
              </w:rPr>
            </w:pPr>
            <w:del w:id="111" w:author="Yucheng Lin (林郁晟)" w:date="2019-06-25T17:20:00Z">
              <w:r w:rsidDel="000E651C">
                <w:rPr>
                  <w:rFonts w:hint="eastAsia"/>
                  <w:lang w:val="en-CA" w:eastAsia="zh-TW"/>
                </w:rPr>
                <w:delText>21.75%</w:delText>
              </w:r>
            </w:del>
          </w:p>
        </w:tc>
        <w:tc>
          <w:tcPr>
            <w:tcW w:w="3968" w:type="dxa"/>
          </w:tcPr>
          <w:p w14:paraId="109B7FE7" w14:textId="719E08E8" w:rsidR="000213E7" w:rsidDel="000E651C" w:rsidRDefault="00672C9D" w:rsidP="00985BB2">
            <w:pPr>
              <w:rPr>
                <w:del w:id="112" w:author="Yucheng Lin (林郁晟)" w:date="2019-06-25T17:20:00Z"/>
                <w:lang w:val="en-CA" w:eastAsia="zh-TW"/>
              </w:rPr>
            </w:pPr>
            <w:del w:id="113" w:author="Yucheng Lin (林郁晟)" w:date="2019-06-25T17:20:00Z">
              <w:r w:rsidRPr="00672C9D" w:rsidDel="000E651C">
                <w:rPr>
                  <w:rFonts w:hint="eastAsia"/>
                  <w:lang w:val="en-CA" w:eastAsia="zh-TW"/>
                </w:rPr>
                <w:delText>11.54</w:delText>
              </w:r>
              <w:r w:rsidR="00793CBD" w:rsidRPr="00672C9D" w:rsidDel="000E651C">
                <w:rPr>
                  <w:rFonts w:hint="eastAsia"/>
                  <w:lang w:val="en-CA" w:eastAsia="zh-TW"/>
                </w:rPr>
                <w:delText>%</w:delText>
              </w:r>
            </w:del>
          </w:p>
        </w:tc>
      </w:tr>
    </w:tbl>
    <w:p w14:paraId="11C98D9A" w14:textId="506E4873" w:rsidR="000213E7" w:rsidRPr="00646328" w:rsidRDefault="004820D6" w:rsidP="009E3223">
      <w:pPr>
        <w:jc w:val="left"/>
        <w:rPr>
          <w:lang w:val="en-CA"/>
        </w:rPr>
      </w:pPr>
      <w:r>
        <w:rPr>
          <w:lang w:val="en-CA" w:eastAsia="zh-TW"/>
        </w:rPr>
        <w:t>*</w:t>
      </w:r>
      <w:r w:rsidR="00532C1D" w:rsidRPr="00646328">
        <w:rPr>
          <w:lang w:val="en-CA" w:eastAsia="zh-TW"/>
        </w:rPr>
        <w:t xml:space="preserve"> </w:t>
      </w:r>
      <w:r w:rsidR="00493331">
        <w:rPr>
          <w:lang w:val="en-CA" w:eastAsia="zh-TW"/>
        </w:rPr>
        <w:t xml:space="preserve">= 100% - </w:t>
      </w:r>
      <w:r w:rsidR="00DC78BF" w:rsidRPr="00646328">
        <w:rPr>
          <w:lang w:val="en-CA" w:eastAsia="zh-TW"/>
        </w:rPr>
        <w:t>(23</w:t>
      </w:r>
      <w:r w:rsidR="00F474B4" w:rsidRPr="00646328">
        <w:rPr>
          <w:lang w:val="en-CA" w:eastAsia="zh-TW"/>
        </w:rPr>
        <w:t>*</w:t>
      </w:r>
      <w:r w:rsidR="00DC78BF" w:rsidRPr="00646328">
        <w:rPr>
          <w:lang w:val="en-CA" w:eastAsia="zh-TW"/>
        </w:rPr>
        <w:t>23</w:t>
      </w:r>
      <w:r w:rsidR="00F474B4" w:rsidRPr="00646328">
        <w:rPr>
          <w:lang w:val="en-CA" w:eastAsia="zh-TW"/>
        </w:rPr>
        <w:t>*64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/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(25*25*4+</w:t>
      </w:r>
      <w:r w:rsidR="00F474B4" w:rsidRPr="00646328">
        <w:rPr>
          <w:lang w:val="en-CA"/>
        </w:rPr>
        <w:t>25*27*</w:t>
      </w:r>
      <w:r w:rsidR="00E72E6B">
        <w:rPr>
          <w:lang w:val="en-CA"/>
        </w:rPr>
        <w:t>24</w:t>
      </w:r>
      <w:r w:rsidR="00E72E6B" w:rsidRPr="00646328">
        <w:rPr>
          <w:lang w:val="en-CA"/>
        </w:rPr>
        <w:t xml:space="preserve"> </w:t>
      </w:r>
      <w:r w:rsidR="00F474B4" w:rsidRPr="00646328">
        <w:rPr>
          <w:lang w:val="en-CA"/>
        </w:rPr>
        <w:t>+27*27*</w:t>
      </w:r>
      <w:r w:rsidR="00E72E6B">
        <w:rPr>
          <w:lang w:val="en-CA"/>
        </w:rPr>
        <w:t>36</w:t>
      </w:r>
      <w:r w:rsidR="00F474B4" w:rsidRPr="00646328">
        <w:rPr>
          <w:lang w:val="en-CA"/>
        </w:rPr>
        <w:t>))</w:t>
      </w:r>
      <w:del w:id="114" w:author="Yucheng Lin (林郁晟)" w:date="2019-06-25T17:20:00Z">
        <w:r w:rsidR="009B7556" w:rsidDel="000E651C">
          <w:rPr>
            <w:lang w:val="en-CA"/>
          </w:rPr>
          <w:br/>
        </w:r>
        <w:r w:rsidR="00F474B4" w:rsidRPr="00646328" w:rsidDel="000E651C">
          <w:rPr>
            <w:lang w:val="en-CA"/>
          </w:rPr>
          <w:delText>**</w:delText>
        </w:r>
        <w:r w:rsidR="00532C1D" w:rsidRPr="00646328" w:rsidDel="000E651C">
          <w:rPr>
            <w:lang w:val="en-CA"/>
          </w:rPr>
          <w:delText xml:space="preserve"> </w:delText>
        </w:r>
        <w:r w:rsidR="00493331" w:rsidDel="000E651C">
          <w:rPr>
            <w:lang w:val="en-CA"/>
          </w:rPr>
          <w:delText xml:space="preserve">= 100% - </w:delText>
        </w:r>
        <w:r w:rsidR="0047137D" w:rsidDel="000E651C">
          <w:rPr>
            <w:lang w:val="en-CA"/>
          </w:rPr>
          <w:delText>(</w:delText>
        </w:r>
        <w:r w:rsidR="00F474B4" w:rsidRPr="00646328" w:rsidDel="000E651C">
          <w:rPr>
            <w:lang w:val="en-CA" w:eastAsia="zh-TW"/>
          </w:rPr>
          <w:delText>(</w:delText>
        </w:r>
        <w:r w:rsidR="0047137D" w:rsidDel="000E651C">
          <w:rPr>
            <w:lang w:val="en-CA" w:eastAsia="zh-TW"/>
          </w:rPr>
          <w:delText>2</w:delText>
        </w:r>
        <w:r w:rsidR="009B7556" w:rsidDel="000E651C">
          <w:rPr>
            <w:lang w:val="en-CA" w:eastAsia="zh-TW"/>
          </w:rPr>
          <w:delText>5</w:delText>
        </w:r>
        <w:r w:rsidR="0047137D" w:rsidDel="000E651C">
          <w:rPr>
            <w:lang w:val="en-CA" w:eastAsia="zh-TW"/>
          </w:rPr>
          <w:delText>*2</w:delText>
        </w:r>
        <w:r w:rsidR="009B7556" w:rsidDel="000E651C">
          <w:rPr>
            <w:lang w:val="en-CA" w:eastAsia="zh-TW"/>
          </w:rPr>
          <w:delText>3</w:delText>
        </w:r>
        <w:r w:rsidR="0047137D" w:rsidDel="000E651C">
          <w:rPr>
            <w:lang w:val="en-CA" w:eastAsia="zh-TW"/>
          </w:rPr>
          <w:delText>+2</w:delText>
        </w:r>
        <w:r w:rsidR="009B7556" w:rsidDel="000E651C">
          <w:rPr>
            <w:lang w:val="en-CA" w:eastAsia="zh-TW"/>
          </w:rPr>
          <w:delText>7</w:delText>
        </w:r>
        <w:r w:rsidR="0047137D" w:rsidDel="000E651C">
          <w:rPr>
            <w:lang w:val="en-CA" w:eastAsia="zh-TW"/>
          </w:rPr>
          <w:delText>*2</w:delText>
        </w:r>
        <w:r w:rsidR="009B7556" w:rsidDel="000E651C">
          <w:rPr>
            <w:lang w:val="en-CA" w:eastAsia="zh-TW"/>
          </w:rPr>
          <w:delText>3</w:delText>
        </w:r>
        <w:r w:rsidR="0047137D" w:rsidDel="000E651C">
          <w:rPr>
            <w:lang w:val="en-CA" w:eastAsia="zh-TW"/>
          </w:rPr>
          <w:delText>)*2*16</w:delText>
        </w:r>
        <w:r w:rsidR="00F474B4" w:rsidRPr="00646328" w:rsidDel="000E651C">
          <w:rPr>
            <w:lang w:val="en-CA"/>
          </w:rPr>
          <w:delText>)</w:delText>
        </w:r>
        <w:r w:rsidR="009B7556" w:rsidDel="000E651C">
          <w:rPr>
            <w:lang w:val="en-CA"/>
          </w:rPr>
          <w:delText xml:space="preserve"> </w:delText>
        </w:r>
        <w:r w:rsidR="00715FFE" w:rsidRPr="00646328" w:rsidDel="000E651C">
          <w:rPr>
            <w:lang w:val="en-CA"/>
          </w:rPr>
          <w:delText>/</w:delText>
        </w:r>
        <w:r w:rsidR="009B7556" w:rsidDel="000E651C">
          <w:rPr>
            <w:lang w:val="en-CA"/>
          </w:rPr>
          <w:delText xml:space="preserve"> </w:delText>
        </w:r>
        <w:r w:rsidR="00715FFE" w:rsidRPr="00646328" w:rsidDel="000E651C">
          <w:rPr>
            <w:lang w:val="en-CA" w:eastAsia="zh-TW"/>
          </w:rPr>
          <w:delText>(25*25*4+</w:delText>
        </w:r>
        <w:r w:rsidR="00715FFE" w:rsidRPr="00646328" w:rsidDel="000E651C">
          <w:rPr>
            <w:lang w:val="en-CA"/>
          </w:rPr>
          <w:delText>25*27*</w:delText>
        </w:r>
        <w:r w:rsidR="009B7556" w:rsidDel="000E651C">
          <w:rPr>
            <w:lang w:val="en-CA"/>
          </w:rPr>
          <w:delText>24</w:delText>
        </w:r>
        <w:r w:rsidR="00715FFE" w:rsidRPr="00646328" w:rsidDel="000E651C">
          <w:rPr>
            <w:lang w:val="en-CA"/>
          </w:rPr>
          <w:delText>+27*27*36))</w:delText>
        </w:r>
      </w:del>
    </w:p>
    <w:p w14:paraId="01F418BA" w14:textId="77777777" w:rsidR="00E53AA8" w:rsidRPr="000213E7" w:rsidRDefault="00E53AA8" w:rsidP="00985BB2">
      <w:pPr>
        <w:rPr>
          <w:lang w:val="en-CA" w:eastAsia="zh-TW"/>
        </w:rPr>
      </w:pPr>
    </w:p>
    <w:p w14:paraId="0BA0B8B3" w14:textId="2BBB59C8" w:rsidR="00D75C56" w:rsidRDefault="00C25A68" w:rsidP="00D75C56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lastRenderedPageBreak/>
        <w:t xml:space="preserve">Experimental </w:t>
      </w:r>
      <w:r w:rsidR="004647B4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1FB262F6" w14:textId="4507D9FA" w:rsidR="00D75C56" w:rsidRDefault="00D75C56" w:rsidP="00D75C56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1D4A5F">
        <w:rPr>
          <w:szCs w:val="22"/>
          <w:lang w:val="en-CA"/>
        </w:rPr>
        <w:t>method</w:t>
      </w:r>
      <w:del w:id="115" w:author="Yucheng Lin (林郁晟)" w:date="2019-06-25T17:34:00Z">
        <w:r w:rsidR="001D4A5F" w:rsidDel="00721420">
          <w:rPr>
            <w:szCs w:val="22"/>
            <w:lang w:val="en-CA"/>
          </w:rPr>
          <w:delText>s</w:delText>
        </w:r>
      </w:del>
      <w:r w:rsidRPr="003760DD">
        <w:rPr>
          <w:szCs w:val="22"/>
          <w:lang w:val="en-CA"/>
        </w:rPr>
        <w:t xml:space="preserve"> </w:t>
      </w:r>
      <w:del w:id="116" w:author="Yucheng Lin (林郁晟)" w:date="2019-06-25T17:35:00Z">
        <w:r w:rsidR="001D4A5F" w:rsidDel="00721420">
          <w:rPr>
            <w:szCs w:val="22"/>
            <w:lang w:val="en-CA"/>
          </w:rPr>
          <w:delText>are</w:delText>
        </w:r>
        <w:r w:rsidDel="00721420">
          <w:rPr>
            <w:szCs w:val="22"/>
            <w:lang w:val="en-CA"/>
          </w:rPr>
          <w:delText xml:space="preserve"> </w:delText>
        </w:r>
      </w:del>
      <w:ins w:id="117" w:author="Yucheng Lin (林郁晟)" w:date="2019-06-25T17:35:00Z">
        <w:r w:rsidR="00721420">
          <w:rPr>
            <w:szCs w:val="22"/>
            <w:lang w:val="en-CA"/>
          </w:rPr>
          <w:t xml:space="preserve">is </w:t>
        </w:r>
      </w:ins>
      <w:r>
        <w:rPr>
          <w:szCs w:val="22"/>
          <w:lang w:val="en-CA"/>
        </w:rPr>
        <w:t>implemented on top of VTM5</w:t>
      </w:r>
      <w:r w:rsidRPr="003760DD">
        <w:rPr>
          <w:szCs w:val="22"/>
          <w:lang w:val="en-CA"/>
        </w:rPr>
        <w:t xml:space="preserve">.0. All the tests are conducted </w:t>
      </w:r>
      <w:r w:rsidR="00EB6B4E">
        <w:rPr>
          <w:szCs w:val="22"/>
          <w:lang w:val="en-CA"/>
        </w:rPr>
        <w:t xml:space="preserve">under </w:t>
      </w:r>
      <w:r w:rsidR="00722193">
        <w:rPr>
          <w:szCs w:val="22"/>
          <w:lang w:val="en-CA"/>
        </w:rPr>
        <w:t>common test conditions (</w:t>
      </w:r>
      <w:r w:rsidRPr="003E30EF">
        <w:rPr>
          <w:szCs w:val="22"/>
          <w:lang w:val="en-CA"/>
        </w:rPr>
        <w:t>CTC</w:t>
      </w:r>
      <w:r w:rsidR="00722193">
        <w:rPr>
          <w:szCs w:val="22"/>
          <w:lang w:val="en-CA"/>
        </w:rPr>
        <w:t>)</w:t>
      </w:r>
      <w:r w:rsidRPr="003E30EF">
        <w:rPr>
          <w:szCs w:val="22"/>
          <w:lang w:val="en-CA"/>
        </w:rPr>
        <w:t xml:space="preserve"> [</w:t>
      </w:r>
      <w:r w:rsidR="004C7585">
        <w:rPr>
          <w:szCs w:val="22"/>
          <w:lang w:val="en-CA"/>
        </w:rPr>
        <w:t>2</w:t>
      </w:r>
      <w:r w:rsidRPr="003E30EF">
        <w:rPr>
          <w:szCs w:val="22"/>
          <w:lang w:val="en-CA"/>
        </w:rPr>
        <w:t xml:space="preserve">] for evaluation. </w:t>
      </w:r>
      <w:r w:rsidRPr="003E30EF">
        <w:rPr>
          <w:lang w:val="en-CA"/>
        </w:rPr>
        <w:t>Test results of proposed method</w:t>
      </w:r>
      <w:r w:rsidR="00493331">
        <w:rPr>
          <w:lang w:val="en-CA"/>
        </w:rPr>
        <w:t xml:space="preserve"> </w:t>
      </w:r>
      <w:del w:id="118" w:author="Yucheng Lin (林郁晟)" w:date="2019-06-25T17:21:00Z">
        <w:r w:rsidR="001D4A5F" w:rsidDel="000E651C">
          <w:rPr>
            <w:lang w:val="en-CA"/>
          </w:rPr>
          <w:delText>1</w:delText>
        </w:r>
        <w:r w:rsidR="00493331" w:rsidDel="000E651C">
          <w:rPr>
            <w:lang w:val="en-CA"/>
          </w:rPr>
          <w:delText xml:space="preserve"> and </w:delText>
        </w:r>
        <w:r w:rsidR="00114CCB" w:rsidDel="000E651C">
          <w:rPr>
            <w:lang w:val="en-CA"/>
          </w:rPr>
          <w:delText xml:space="preserve">method </w:delText>
        </w:r>
        <w:r w:rsidR="001D4A5F" w:rsidDel="000E651C">
          <w:rPr>
            <w:lang w:val="en-CA"/>
          </w:rPr>
          <w:delText>2</w:delText>
        </w:r>
        <w:r w:rsidRPr="003E30EF" w:rsidDel="000E651C">
          <w:rPr>
            <w:lang w:val="en-CA"/>
          </w:rPr>
          <w:delText xml:space="preserve"> </w:delText>
        </w:r>
      </w:del>
      <w:r w:rsidRPr="003E30EF">
        <w:rPr>
          <w:lang w:val="en-CA"/>
        </w:rPr>
        <w:t xml:space="preserve">are summarized in Table </w:t>
      </w:r>
      <w:r w:rsidR="00114CCB">
        <w:rPr>
          <w:lang w:val="en-CA"/>
        </w:rPr>
        <w:t>2</w:t>
      </w:r>
      <w:del w:id="119" w:author="Yucheng Lin (林郁晟)" w:date="2019-06-25T17:21:00Z">
        <w:r w:rsidR="00A2522A" w:rsidDel="000E651C">
          <w:rPr>
            <w:lang w:val="en-CA"/>
          </w:rPr>
          <w:delText xml:space="preserve"> and Table </w:delText>
        </w:r>
        <w:r w:rsidR="00114CCB" w:rsidDel="000E651C">
          <w:rPr>
            <w:lang w:val="en-CA"/>
          </w:rPr>
          <w:delText>3</w:delText>
        </w:r>
        <w:r w:rsidR="000D5CB9" w:rsidDel="000E651C">
          <w:rPr>
            <w:lang w:val="en-CA"/>
          </w:rPr>
          <w:delText>, respectively</w:delText>
        </w:r>
      </w:del>
      <w:r w:rsidRPr="003E30EF">
        <w:rPr>
          <w:lang w:val="en-CA"/>
        </w:rPr>
        <w:t>.</w:t>
      </w:r>
    </w:p>
    <w:p w14:paraId="4BD1705C" w14:textId="77777777" w:rsidR="00F30A83" w:rsidRDefault="00F30A83" w:rsidP="00114CCB">
      <w:pPr>
        <w:rPr>
          <w:ins w:id="120" w:author="YW Huang (黃毓文)" w:date="2019-06-26T14:17:00Z"/>
          <w:lang w:val="en-CA"/>
        </w:rPr>
      </w:pPr>
    </w:p>
    <w:p w14:paraId="2B802F09" w14:textId="6F9930C0" w:rsidR="004633EA" w:rsidDel="004633EA" w:rsidRDefault="004633EA" w:rsidP="00114CCB">
      <w:pPr>
        <w:rPr>
          <w:del w:id="121" w:author="YW Huang (黃毓文)" w:date="2019-06-26T14:17:00Z"/>
          <w:lang w:val="en-CA"/>
        </w:rPr>
      </w:pPr>
    </w:p>
    <w:p w14:paraId="4FF4E3DE" w14:textId="346F6218" w:rsidR="00114CCB" w:rsidDel="004633EA" w:rsidRDefault="00114CCB" w:rsidP="00114C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22" w:author="YW Huang (黃毓文)" w:date="2019-06-26T14:17:00Z"/>
          <w:lang w:val="en-CA"/>
        </w:rPr>
      </w:pPr>
      <w:del w:id="123" w:author="YW Huang (黃毓文)" w:date="2019-06-26T14:17:00Z">
        <w:r w:rsidDel="004633EA">
          <w:rPr>
            <w:lang w:val="en-CA"/>
          </w:rPr>
          <w:br w:type="page"/>
        </w:r>
      </w:del>
    </w:p>
    <w:p w14:paraId="0E3ECC61" w14:textId="577C6BEB" w:rsidR="00D75C56" w:rsidRPr="00561CE7" w:rsidRDefault="00561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highlight w:val="yellow"/>
          <w:lang w:val="en-CA" w:eastAsia="zh-TW"/>
        </w:rPr>
        <w:pPrChange w:id="124" w:author="YW Huang (黃毓文)" w:date="2019-06-26T14:17:00Z">
          <w:pPr>
            <w:jc w:val="center"/>
          </w:pPr>
        </w:pPrChange>
      </w:pPr>
      <w:r w:rsidRPr="003760DD">
        <w:rPr>
          <w:rFonts w:hint="eastAsia"/>
          <w:lang w:val="en-CA" w:eastAsia="zh-TW"/>
        </w:rPr>
        <w:lastRenderedPageBreak/>
        <w:t xml:space="preserve">Table </w:t>
      </w:r>
      <w:r w:rsidR="00114CCB">
        <w:rPr>
          <w:lang w:val="en-CA" w:eastAsia="zh-TW"/>
        </w:rPr>
        <w:t>2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 w:rsidR="00463BBB">
        <w:rPr>
          <w:rFonts w:hint="eastAsia"/>
          <w:lang w:val="en-CA" w:eastAsia="zh-TW"/>
        </w:rPr>
        <w:t xml:space="preserve">Results of </w:t>
      </w:r>
      <w:ins w:id="125" w:author="Yucheng Lin (林郁晟)" w:date="2019-06-25T17:35:00Z">
        <w:r w:rsidR="00477AAB">
          <w:rPr>
            <w:lang w:val="en-CA" w:eastAsia="zh-TW"/>
          </w:rPr>
          <w:t xml:space="preserve">proposed </w:t>
        </w:r>
      </w:ins>
      <w:r w:rsidR="00463BBB">
        <w:rPr>
          <w:lang w:val="en-CA" w:eastAsia="zh-TW"/>
        </w:rPr>
        <w:t>method</w:t>
      </w:r>
      <w:del w:id="126" w:author="Yucheng Lin (林郁晟)" w:date="2019-06-25T17:21:00Z">
        <w:r w:rsidR="00493331" w:rsidDel="009B5FB1">
          <w:rPr>
            <w:lang w:val="en-CA" w:eastAsia="zh-TW"/>
          </w:rPr>
          <w:delText xml:space="preserve"> </w:delText>
        </w:r>
        <w:r w:rsidR="001D4A5F" w:rsidDel="009B5FB1">
          <w:rPr>
            <w:lang w:val="en-CA" w:eastAsia="zh-TW"/>
          </w:rPr>
          <w:delText>1</w:delText>
        </w:r>
      </w:del>
      <w:ins w:id="127" w:author="YW Huang (黃毓文)" w:date="2019-06-26T14:20:00Z">
        <w:r w:rsidR="008D6F0D">
          <w:rPr>
            <w:lang w:val="en-CA" w:eastAsia="zh-TW"/>
          </w:rPr>
          <w:t xml:space="preserve"> </w:t>
        </w:r>
        <w:bookmarkStart w:id="128" w:name="_GoBack"/>
        <w:bookmarkEnd w:id="128"/>
        <w:r w:rsidR="008D6F0D" w:rsidRPr="008D6F0D">
          <w:rPr>
            <w:highlight w:val="yellow"/>
            <w:lang w:val="en-CA" w:eastAsia="zh-TW"/>
            <w:rPrChange w:id="129" w:author="YW Huang (黃毓文)" w:date="2019-06-26T14:20:00Z">
              <w:rPr>
                <w:lang w:val="en-CA" w:eastAsia="zh-TW"/>
              </w:rPr>
            </w:rPrChange>
          </w:rPr>
          <w:t>(to be updated)</w:t>
        </w:r>
      </w:ins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702915" w:rsidRPr="00702915" w:rsidDel="007E2CD8" w14:paraId="4B911C10" w14:textId="61CCFE99" w:rsidTr="00114CCB">
        <w:trPr>
          <w:trHeight w:val="255"/>
          <w:jc w:val="center"/>
          <w:del w:id="130" w:author="Yucheng Lin (林郁晟)" w:date="2019-06-25T17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8ED7" w14:textId="1723F57A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" w:author="Yucheng Lin (林郁晟)" w:date="2019-06-25T17:22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FCFBC" w14:textId="12E4779A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Yucheng Lin (林郁晟)" w:date="2019-06-25T17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3" w:author="Yucheng Lin (林郁晟)" w:date="2019-06-25T17:22:00Z">
              <w:r w:rsidRPr="00702915" w:rsidDel="007E2C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702915" w:rsidRPr="00702915" w:rsidDel="007E2CD8" w14:paraId="00D6229D" w14:textId="4621D520" w:rsidTr="00114CCB">
        <w:trPr>
          <w:trHeight w:val="255"/>
          <w:jc w:val="center"/>
          <w:del w:id="134" w:author="Yucheng Lin (林郁晟)" w:date="2019-06-25T17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7791" w14:textId="10502181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Yucheng Lin (林郁晟)" w:date="2019-06-25T17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DC2C8" w14:textId="4FE2AD5E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Yucheng Lin (林郁晟)" w:date="2019-06-25T17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7" w:author="Yucheng Lin (林郁晟)" w:date="2019-06-25T17:22:00Z">
              <w:r w:rsidRPr="00702915" w:rsidDel="007E2C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</w:tr>
      <w:tr w:rsidR="00702915" w:rsidRPr="00702915" w:rsidDel="007E2CD8" w14:paraId="7AC8A840" w14:textId="07AEAD4E" w:rsidTr="00114CCB">
        <w:trPr>
          <w:trHeight w:val="255"/>
          <w:jc w:val="center"/>
          <w:del w:id="138" w:author="Yucheng Lin (林郁晟)" w:date="2019-06-25T17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9E1A" w14:textId="1AFA0EA2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Yucheng Lin (林郁晟)" w:date="2019-06-25T17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26B5" w14:textId="34AD9164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1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9DC3D" w14:textId="43E92A12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3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D060" w14:textId="0B2741B6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5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BFE7" w14:textId="211B11AA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7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D044" w14:textId="4CBCF277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9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02915" w:rsidRPr="00702915" w:rsidDel="007E2CD8" w14:paraId="49FAF752" w14:textId="1557142D" w:rsidTr="00114CCB">
        <w:trPr>
          <w:trHeight w:val="255"/>
          <w:jc w:val="center"/>
          <w:del w:id="150" w:author="Yucheng Lin (林郁晟)" w:date="2019-06-25T17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A0A6" w14:textId="219EB47D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2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F4D2" w14:textId="7E58AA05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4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E127" w14:textId="767B44B4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6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45DF" w14:textId="2B3C964F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8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5865" w14:textId="33F3BC88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0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1978" w14:textId="62A2A9C0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2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702915" w:rsidRPr="00702915" w:rsidDel="007E2CD8" w14:paraId="352C422D" w14:textId="7D9179F6" w:rsidTr="00114CCB">
        <w:trPr>
          <w:trHeight w:val="255"/>
          <w:jc w:val="center"/>
          <w:del w:id="163" w:author="Yucheng Lin (林郁晟)" w:date="2019-06-25T17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DFC1" w14:textId="4E69ABB1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5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638" w14:textId="7846CBB9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7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6AA4" w14:textId="2C5C4B45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9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0FC9" w14:textId="4F2A991E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1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75C0" w14:textId="485461A8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3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1786" w14:textId="11BF93B0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5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702915" w:rsidRPr="00702915" w:rsidDel="007E2CD8" w14:paraId="3B62E539" w14:textId="2A612092" w:rsidTr="00114CCB">
        <w:trPr>
          <w:trHeight w:val="255"/>
          <w:jc w:val="center"/>
          <w:del w:id="176" w:author="Yucheng Lin (林郁晟)" w:date="2019-06-25T17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91A9" w14:textId="25DD70C2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8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EE05" w14:textId="76D4D905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0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DF68" w14:textId="51139BAB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2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44FD" w14:textId="787ECE4C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4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7E32" w14:textId="7E3FE838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6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074C" w14:textId="0400B660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8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702915" w:rsidRPr="00702915" w:rsidDel="007E2CD8" w14:paraId="6BFE3E9D" w14:textId="64A4FFA7" w:rsidTr="00114CCB">
        <w:trPr>
          <w:trHeight w:val="255"/>
          <w:jc w:val="center"/>
          <w:del w:id="189" w:author="Yucheng Lin (林郁晟)" w:date="2019-06-25T17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83DD" w14:textId="7855E666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1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8C0E" w14:textId="282508B5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3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B59A" w14:textId="38C8D65A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5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977B" w14:textId="61DCC0AC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7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2EE9" w14:textId="47D3D535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9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89B1" w14:textId="3BEBEB0C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1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702915" w:rsidRPr="00702915" w:rsidDel="007E2CD8" w14:paraId="3ADD8507" w14:textId="786D8137" w:rsidTr="00114CCB">
        <w:trPr>
          <w:trHeight w:val="255"/>
          <w:jc w:val="center"/>
          <w:del w:id="202" w:author="Yucheng Lin (林郁晟)" w:date="2019-06-25T17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FBC8" w14:textId="2FEEAD02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4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ED1E" w14:textId="4D86D107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6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59FD" w14:textId="480DE238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FA54" w14:textId="0852C52D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9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43EF" w14:textId="7150E2C4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1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CC04" w14:textId="0CE2EB67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3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702915" w:rsidRPr="00702915" w:rsidDel="007E2CD8" w14:paraId="7C04432F" w14:textId="25EA3F56" w:rsidTr="00114CCB">
        <w:trPr>
          <w:trHeight w:val="255"/>
          <w:jc w:val="center"/>
          <w:del w:id="214" w:author="Yucheng Lin (林郁晟)" w:date="2019-06-25T17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33A2" w14:textId="3F16E1BC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Yucheng Lin (林郁晟)" w:date="2019-06-25T17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6" w:author="Yucheng Lin (林郁晟)" w:date="2019-06-25T17:22:00Z">
              <w:r w:rsidRPr="00702915" w:rsidDel="007E2C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C2BC" w14:textId="5ABD5539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8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B449" w14:textId="12F0BD76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0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3673" w14:textId="173CA9A0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2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C334" w14:textId="06C6F86A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4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6B2C" w14:textId="73B29AD1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6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702915" w:rsidRPr="00702915" w:rsidDel="007E2CD8" w14:paraId="392F9C1E" w14:textId="4A921699" w:rsidTr="00114CCB">
        <w:trPr>
          <w:trHeight w:val="255"/>
          <w:jc w:val="center"/>
          <w:del w:id="227" w:author="Yucheng Lin (林郁晟)" w:date="2019-06-25T17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57DC" w14:textId="7717CEA6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9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8170" w14:textId="5DB5AD4D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1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A2D1" w14:textId="59B02261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3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12F4" w14:textId="58CB8668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5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EB1D" w14:textId="2516DB9C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7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9485" w14:textId="3A362765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9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702915" w:rsidRPr="00702915" w:rsidDel="007E2CD8" w14:paraId="37AFE440" w14:textId="008296D2" w:rsidTr="00114CCB">
        <w:trPr>
          <w:trHeight w:val="255"/>
          <w:jc w:val="center"/>
          <w:del w:id="240" w:author="Yucheng Lin (林郁晟)" w:date="2019-06-25T17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F0A7" w14:textId="1613835E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2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3AFD" w14:textId="6A902B55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4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F3B9" w14:textId="758DC19E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6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C4C4" w14:textId="599582CB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8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74C3" w14:textId="2013DA03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0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358" w14:textId="64E6ACDD" w:rsidR="00702915" w:rsidRPr="00702915" w:rsidDel="007E2CD8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Yucheng Lin (林郁晟)" w:date="2019-06-25T17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2" w:author="Yucheng Lin (林郁晟)" w:date="2019-06-25T17:22:00Z">
              <w:r w:rsidRPr="00702915" w:rsidDel="007E2C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</w:tbl>
    <w:p w14:paraId="3CD05E94" w14:textId="1F0D098B" w:rsidR="00F30A83" w:rsidDel="00AB1494" w:rsidRDefault="00F30A83">
      <w:pPr>
        <w:jc w:val="center"/>
        <w:rPr>
          <w:del w:id="253" w:author="Yucheng Lin (林郁晟)" w:date="2019-06-25T17:22:00Z"/>
          <w:lang w:eastAsia="zh-TW"/>
        </w:rPr>
      </w:pP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54" w:author="Yucheng Lin (林郁晟)" w:date="2019-06-26T10:31:00Z">
          <w:tblPr>
            <w:tblW w:w="694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240"/>
        <w:gridCol w:w="1240"/>
        <w:gridCol w:w="1240"/>
        <w:gridCol w:w="790"/>
        <w:gridCol w:w="790"/>
        <w:tblGridChange w:id="255">
          <w:tblGrid>
            <w:gridCol w:w="1640"/>
            <w:gridCol w:w="1240"/>
            <w:gridCol w:w="1240"/>
            <w:gridCol w:w="1240"/>
            <w:gridCol w:w="790"/>
            <w:gridCol w:w="790"/>
          </w:tblGrid>
        </w:tblGridChange>
      </w:tblGrid>
      <w:tr w:rsidR="00AB1494" w:rsidRPr="00AB1494" w14:paraId="703BD84C" w14:textId="77777777" w:rsidTr="00AB1494">
        <w:trPr>
          <w:trHeight w:val="255"/>
          <w:jc w:val="center"/>
          <w:ins w:id="256" w:author="Yucheng Lin (林郁晟)" w:date="2019-06-26T10:31:00Z"/>
          <w:trPrChange w:id="257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Yucheng Lin (林郁晟)" w:date="2019-06-26T1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CF29E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Yucheng Lin (林郁晟)" w:date="2019-06-26T10:31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0" w:author="Yucheng Lin (林郁晟)" w:date="2019-06-26T10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64C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cheng Lin (林郁晟)" w:date="2019-06-26T10:3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2" w:author="Yucheng Lin (林郁晟)" w:date="2019-06-26T10:31:00Z">
              <w:r w:rsidRPr="00AB149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AB1494" w:rsidRPr="00AB1494" w14:paraId="7E7B851D" w14:textId="77777777" w:rsidTr="00AB1494">
        <w:trPr>
          <w:trHeight w:val="255"/>
          <w:jc w:val="center"/>
          <w:ins w:id="263" w:author="Yucheng Lin (林郁晟)" w:date="2019-06-26T10:31:00Z"/>
          <w:trPrChange w:id="264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Yucheng Lin (林郁晟)" w:date="2019-06-26T1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5D4E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cheng Lin (林郁晟)" w:date="2019-06-26T10:3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7" w:author="Yucheng Lin (林郁晟)" w:date="2019-06-26T10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6183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cheng Lin (林郁晟)" w:date="2019-06-26T10:3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9" w:author="Yucheng Lin (林郁晟)" w:date="2019-06-26T10:31:00Z">
              <w:r w:rsidRPr="00AB149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AB1494" w:rsidRPr="00AB1494" w14:paraId="6E93D634" w14:textId="77777777" w:rsidTr="00AB1494">
        <w:trPr>
          <w:trHeight w:val="255"/>
          <w:jc w:val="center"/>
          <w:ins w:id="270" w:author="Yucheng Lin (林郁晟)" w:date="2019-06-26T10:31:00Z"/>
          <w:trPrChange w:id="271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ucheng Lin (林郁晟)" w:date="2019-06-26T1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E9DE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cheng Lin (林郁晟)" w:date="2019-06-26T10:3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" w:author="Yucheng Lin (林郁晟)" w:date="2019-06-26T10:31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C5DD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6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8E06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9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61E2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2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F50E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7122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B1494" w:rsidRPr="00AB1494" w14:paraId="3FCB1D9C" w14:textId="77777777" w:rsidTr="00AB1494">
        <w:trPr>
          <w:trHeight w:val="255"/>
          <w:jc w:val="center"/>
          <w:ins w:id="289" w:author="Yucheng Lin (林郁晟)" w:date="2019-06-26T10:31:00Z"/>
          <w:trPrChange w:id="290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Yucheng Lin (林郁晟)" w:date="2019-06-26T1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D8A3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4D9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6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9DCD1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9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92FE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F224F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3FA6E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9%</w:t>
              </w:r>
            </w:ins>
          </w:p>
        </w:tc>
      </w:tr>
      <w:tr w:rsidR="00AB1494" w:rsidRPr="00AB1494" w14:paraId="28AFAE0D" w14:textId="77777777" w:rsidTr="00AB1494">
        <w:trPr>
          <w:trHeight w:val="255"/>
          <w:jc w:val="center"/>
          <w:ins w:id="309" w:author="Yucheng Lin (林郁晟)" w:date="2019-06-26T10:31:00Z"/>
          <w:trPrChange w:id="310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Yucheng Lin (林郁晟)" w:date="2019-06-26T1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C6B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3E4B4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6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98F1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9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3BDC1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3386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B67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6%</w:t>
              </w:r>
            </w:ins>
          </w:p>
        </w:tc>
      </w:tr>
      <w:tr w:rsidR="00AB1494" w:rsidRPr="00AB1494" w14:paraId="025E3776" w14:textId="77777777" w:rsidTr="00AB1494">
        <w:trPr>
          <w:trHeight w:val="255"/>
          <w:jc w:val="center"/>
          <w:ins w:id="329" w:author="Yucheng Lin (林郁晟)" w:date="2019-06-26T10:31:00Z"/>
          <w:trPrChange w:id="330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Yucheng Lin (林郁晟)" w:date="2019-06-26T1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4F2C0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3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19B4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6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E991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9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38D80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83D4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45643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AB1494" w:rsidRPr="00AB1494" w14:paraId="48CD5991" w14:textId="77777777" w:rsidTr="00AB1494">
        <w:trPr>
          <w:trHeight w:val="255"/>
          <w:jc w:val="center"/>
          <w:ins w:id="349" w:author="Yucheng Lin (林郁晟)" w:date="2019-06-26T10:31:00Z"/>
          <w:trPrChange w:id="350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Yucheng Lin (林郁晟)" w:date="2019-06-26T1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26BA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3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D1F0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6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AE71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9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01D6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2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57753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F82E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B1494" w:rsidRPr="00AB1494" w14:paraId="249895D4" w14:textId="77777777" w:rsidTr="00AB1494">
        <w:trPr>
          <w:trHeight w:val="255"/>
          <w:jc w:val="center"/>
          <w:ins w:id="369" w:author="Yucheng Lin (林郁晟)" w:date="2019-06-26T10:31:00Z"/>
          <w:trPrChange w:id="370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Yucheng Lin (林郁晟)" w:date="2019-06-26T1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1E95E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27EE2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6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A85B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94AC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1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660B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4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98E64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7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B1494" w:rsidRPr="00AB1494" w14:paraId="5D72A355" w14:textId="77777777" w:rsidTr="00AB1494">
        <w:trPr>
          <w:trHeight w:val="255"/>
          <w:jc w:val="center"/>
          <w:ins w:id="388" w:author="Yucheng Lin (林郁晟)" w:date="2019-06-26T10:31:00Z"/>
          <w:trPrChange w:id="389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Yucheng Lin (林郁晟)" w:date="2019-06-26T1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8B77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ucheng Lin (林郁晟)" w:date="2019-06-26T10:3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2" w:author="Yucheng Lin (林郁晟)" w:date="2019-06-26T10:31:00Z">
              <w:r w:rsidRPr="00AB149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Yucheng Lin (林郁晟)" w:date="2019-06-26T10:31:00Z">
              <w:tcPr>
                <w:tcW w:w="12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314B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Yucheng Lin (林郁晟)" w:date="2019-06-26T10:31:00Z">
              <w:tcPr>
                <w:tcW w:w="12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E8B11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Yucheng Lin (林郁晟)" w:date="2019-06-26T10:31:00Z">
              <w:tcPr>
                <w:tcW w:w="12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9FC2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1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ucheng Lin (林郁晟)" w:date="2019-06-26T10:31:00Z">
              <w:tcPr>
                <w:tcW w:w="7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BD42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4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6%</w:t>
              </w:r>
            </w:ins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Yucheng Lin (林郁晟)" w:date="2019-06-26T10:31:00Z">
              <w:tcPr>
                <w:tcW w:w="7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7213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7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36%</w:t>
              </w:r>
            </w:ins>
          </w:p>
        </w:tc>
      </w:tr>
      <w:tr w:rsidR="00AB1494" w:rsidRPr="00AB1494" w14:paraId="722F745F" w14:textId="77777777" w:rsidTr="00AB1494">
        <w:trPr>
          <w:trHeight w:val="255"/>
          <w:jc w:val="center"/>
          <w:ins w:id="408" w:author="Yucheng Lin (林郁晟)" w:date="2019-06-26T10:31:00Z"/>
          <w:trPrChange w:id="409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Yucheng Lin (林郁晟)" w:date="2019-06-26T1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0D7F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2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Yucheng Lin (林郁晟)" w:date="2019-06-26T10:31:00Z">
              <w:tcPr>
                <w:tcW w:w="12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AABC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Yucheng Lin (林郁晟)" w:date="2019-06-26T10:31:00Z">
              <w:tcPr>
                <w:tcW w:w="12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955D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Yucheng Lin (林郁晟)" w:date="2019-06-26T10:31:00Z">
              <w:tcPr>
                <w:tcW w:w="12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7EBF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1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ucheng Lin (林郁晟)" w:date="2019-06-26T10:31:00Z">
              <w:tcPr>
                <w:tcW w:w="7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48B7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4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Yucheng Lin (林郁晟)" w:date="2019-06-26T10:31:00Z">
              <w:tcPr>
                <w:tcW w:w="7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568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7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AB1494" w:rsidRPr="00AB1494" w14:paraId="4E2AEB8E" w14:textId="77777777" w:rsidTr="00AB1494">
        <w:trPr>
          <w:trHeight w:val="255"/>
          <w:jc w:val="center"/>
          <w:ins w:id="428" w:author="Yucheng Lin (林郁晟)" w:date="2019-06-26T10:31:00Z"/>
          <w:trPrChange w:id="429" w:author="Yucheng Lin (林郁晟)" w:date="2019-06-26T1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Yucheng Lin (林郁晟)" w:date="2019-06-26T1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05FF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2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E5F8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5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3548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8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Yucheng Lin (林郁晟)" w:date="2019-06-26T10:31:00Z">
              <w:tcPr>
                <w:tcW w:w="12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E5F0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1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0CB9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Yucheng Lin (林郁晟)" w:date="2019-06-26T10:31:00Z">
              <w:tcPr>
                <w:tcW w:w="7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01CB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cheng Lin (林郁晟)" w:date="2019-06-26T10:3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7" w:author="Yucheng Lin (林郁晟)" w:date="2019-06-26T10:31:00Z">
              <w:r w:rsidRPr="00AB149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</w:tbl>
    <w:p w14:paraId="6FE4128D" w14:textId="3C897CD0" w:rsidR="00CD47A6" w:rsidRPr="00561CE7" w:rsidRDefault="00CD47A6">
      <w:pPr>
        <w:rPr>
          <w:highlight w:val="yellow"/>
          <w:lang w:val="en-CA" w:eastAsia="zh-TW"/>
        </w:rPr>
        <w:pPrChange w:id="448" w:author="YW Huang (黃毓文)" w:date="2019-06-26T14:17:00Z">
          <w:pPr>
            <w:jc w:val="center"/>
          </w:pPr>
        </w:pPrChange>
      </w:pPr>
      <w:del w:id="449" w:author="Yucheng Lin (林郁晟)" w:date="2019-06-25T17:16:00Z">
        <w:r w:rsidRPr="003760DD" w:rsidDel="00222CD3">
          <w:rPr>
            <w:rFonts w:hint="eastAsia"/>
            <w:lang w:val="en-CA" w:eastAsia="zh-TW"/>
          </w:rPr>
          <w:delText xml:space="preserve">Table </w:delText>
        </w:r>
        <w:r w:rsidR="00114CCB" w:rsidDel="00222CD3">
          <w:rPr>
            <w:lang w:val="en-CA" w:eastAsia="zh-TW"/>
          </w:rPr>
          <w:delText>3</w:delText>
        </w:r>
        <w:r w:rsidDel="00222CD3">
          <w:rPr>
            <w:rFonts w:hint="eastAsia"/>
            <w:lang w:val="en-CA" w:eastAsia="zh-TW"/>
          </w:rPr>
          <w:delText>:</w:delText>
        </w:r>
        <w:r w:rsidDel="00222CD3">
          <w:rPr>
            <w:lang w:val="en-CA" w:eastAsia="zh-TW"/>
          </w:rPr>
          <w:delText xml:space="preserve"> </w:delText>
        </w:r>
        <w:r w:rsidDel="00222CD3">
          <w:rPr>
            <w:rFonts w:hint="eastAsia"/>
            <w:lang w:val="en-CA" w:eastAsia="zh-TW"/>
          </w:rPr>
          <w:delText xml:space="preserve">Results of </w:delText>
        </w:r>
        <w:r w:rsidDel="00222CD3">
          <w:rPr>
            <w:lang w:val="en-CA" w:eastAsia="zh-TW"/>
          </w:rPr>
          <w:delText>method</w:delText>
        </w:r>
        <w:r w:rsidR="001D4A5F" w:rsidDel="00222CD3">
          <w:rPr>
            <w:lang w:val="en-CA" w:eastAsia="zh-TW"/>
          </w:rPr>
          <w:delText xml:space="preserve"> 2</w:delText>
        </w:r>
      </w:del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702915" w:rsidRPr="00702915" w:rsidDel="00222CD3" w14:paraId="50A2F698" w14:textId="7045DE22" w:rsidTr="00114CCB">
        <w:trPr>
          <w:trHeight w:val="255"/>
          <w:jc w:val="center"/>
          <w:del w:id="450" w:author="Yucheng Lin (林郁晟)" w:date="2019-06-25T1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5065" w14:textId="466FB79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1" w:author="Yucheng Lin (林郁晟)" w:date="2019-06-25T17:16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6E318" w14:textId="1B1E30E1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ucheng Lin (林郁晟)" w:date="2019-06-25T17:1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53" w:author="Yucheng Lin (林郁晟)" w:date="2019-06-25T17:16:00Z">
              <w:r w:rsidRPr="00702915" w:rsidDel="00222CD3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702915" w:rsidRPr="00702915" w:rsidDel="00222CD3" w14:paraId="228F06AD" w14:textId="7FB6A0E1" w:rsidTr="00114CCB">
        <w:trPr>
          <w:trHeight w:val="255"/>
          <w:jc w:val="center"/>
          <w:del w:id="454" w:author="Yucheng Lin (林郁晟)" w:date="2019-06-25T1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0E1F" w14:textId="4367B99C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Yucheng Lin (林郁晟)" w:date="2019-06-25T17:1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97A20" w14:textId="5DC59374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ucheng Lin (林郁晟)" w:date="2019-06-25T17:1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57" w:author="Yucheng Lin (林郁晟)" w:date="2019-06-25T17:16:00Z">
              <w:r w:rsidRPr="00702915" w:rsidDel="00222CD3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</w:tr>
      <w:tr w:rsidR="00702915" w:rsidRPr="00702915" w:rsidDel="00222CD3" w14:paraId="176C2312" w14:textId="63CCB4A7" w:rsidTr="00114CCB">
        <w:trPr>
          <w:trHeight w:val="255"/>
          <w:jc w:val="center"/>
          <w:del w:id="458" w:author="Yucheng Lin (林郁晟)" w:date="2019-06-25T17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E7CC" w14:textId="1C46CC7B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Yucheng Lin (林郁晟)" w:date="2019-06-25T17:1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C6BDA" w14:textId="40A07C91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1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75DE" w14:textId="56247A66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3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A03C" w14:textId="3BCC9CF6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5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0ECA" w14:textId="452EEDC5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7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31ED" w14:textId="0CCB06B3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9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02915" w:rsidRPr="00702915" w:rsidDel="00222CD3" w14:paraId="45A1D62B" w14:textId="4496B309" w:rsidTr="00114CCB">
        <w:trPr>
          <w:trHeight w:val="255"/>
          <w:jc w:val="center"/>
          <w:del w:id="470" w:author="Yucheng Lin (林郁晟)" w:date="2019-06-25T1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3871" w14:textId="609D56F0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2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04CB" w14:textId="6CF541C0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4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AD00" w14:textId="46A7F927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6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96E4" w14:textId="7AA7ED25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8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8403" w14:textId="4CEE78C2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0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6976" w14:textId="31E1F592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2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702915" w:rsidRPr="00702915" w:rsidDel="00222CD3" w14:paraId="29B579A0" w14:textId="0DC5ACC8" w:rsidTr="00114CCB">
        <w:trPr>
          <w:trHeight w:val="255"/>
          <w:jc w:val="center"/>
          <w:del w:id="483" w:author="Yucheng Lin (林郁晟)" w:date="2019-06-25T1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04AA" w14:textId="364D5E70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5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CDD1" w14:textId="3B77F2D9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7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9FAC" w14:textId="03869EFF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9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4DAC" w14:textId="14C3D8C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1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7E33" w14:textId="65B9E665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3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45A4" w14:textId="570C4BD2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5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702915" w:rsidRPr="00702915" w:rsidDel="00222CD3" w14:paraId="5C6B561A" w14:textId="7629DC5E" w:rsidTr="00114CCB">
        <w:trPr>
          <w:trHeight w:val="255"/>
          <w:jc w:val="center"/>
          <w:del w:id="496" w:author="Yucheng Lin (林郁晟)" w:date="2019-06-25T1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A8D2" w14:textId="62367E70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8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54E1" w14:textId="3680408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0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3EB6" w14:textId="2BAF9DDF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2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B971" w14:textId="6BEBA363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4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D80D" w14:textId="6528C98F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6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46CF" w14:textId="0E4E8AA7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8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702915" w:rsidRPr="00702915" w:rsidDel="00222CD3" w14:paraId="24EF30CB" w14:textId="080D9A3A" w:rsidTr="00114CCB">
        <w:trPr>
          <w:trHeight w:val="255"/>
          <w:jc w:val="center"/>
          <w:del w:id="509" w:author="Yucheng Lin (林郁晟)" w:date="2019-06-25T1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1AA9" w14:textId="47A7F4AC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1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787E" w14:textId="015CDBE8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3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7554" w14:textId="0BDFAFB2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5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582" w14:textId="59DDAD74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7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3EF1" w14:textId="3F5094D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9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80FD" w14:textId="5C3F6B8B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1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702915" w:rsidRPr="00702915" w:rsidDel="00222CD3" w14:paraId="28FB169D" w14:textId="2EA67A08" w:rsidTr="00114CCB">
        <w:trPr>
          <w:trHeight w:val="255"/>
          <w:jc w:val="center"/>
          <w:del w:id="522" w:author="Yucheng Lin (林郁晟)" w:date="2019-06-25T17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AF25" w14:textId="624A2897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4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D849" w14:textId="0112FF61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6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4B0E" w14:textId="50DBE987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0617" w14:textId="113289B4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9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8E6E" w14:textId="619C12B5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1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BEEB" w14:textId="36E29CCF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3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702915" w:rsidRPr="00702915" w:rsidDel="00222CD3" w14:paraId="1B3B1745" w14:textId="155DB15E" w:rsidTr="00114CCB">
        <w:trPr>
          <w:trHeight w:val="255"/>
          <w:jc w:val="center"/>
          <w:del w:id="534" w:author="Yucheng Lin (林郁晟)" w:date="2019-06-25T1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4553" w14:textId="1144348C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Yucheng Lin (林郁晟)" w:date="2019-06-25T17:1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36" w:author="Yucheng Lin (林郁晟)" w:date="2019-06-25T17:16:00Z">
              <w:r w:rsidRPr="00702915" w:rsidDel="00222CD3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5525" w14:textId="2DDDDF1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8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5E08" w14:textId="1BDA64A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0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40D4" w14:textId="5B6B5FD2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2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02BE" w14:textId="7FC606B8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4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2B6E" w14:textId="7CE5C258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6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702915" w:rsidRPr="00702915" w:rsidDel="00222CD3" w14:paraId="5E10FE27" w14:textId="01D72B4C" w:rsidTr="00114CCB">
        <w:trPr>
          <w:trHeight w:val="255"/>
          <w:jc w:val="center"/>
          <w:del w:id="547" w:author="Yucheng Lin (林郁晟)" w:date="2019-06-25T17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72BB" w14:textId="70403ACB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9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4069" w14:textId="3C610452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1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2C5" w14:textId="3390020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3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F301" w14:textId="5AA6EB2E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5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331E" w14:textId="214E0B03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7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A39" w14:textId="5E266400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9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702915" w:rsidRPr="00702915" w:rsidDel="00222CD3" w14:paraId="1BC5AD65" w14:textId="15B72704" w:rsidTr="00114CCB">
        <w:trPr>
          <w:trHeight w:val="255"/>
          <w:jc w:val="center"/>
          <w:del w:id="560" w:author="Yucheng Lin (林郁晟)" w:date="2019-06-25T17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0904" w14:textId="65AE3566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62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B90B" w14:textId="24E819FA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64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A59F" w14:textId="6F8ADB3D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66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C1AC" w14:textId="341C779C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68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88F2B" w14:textId="0AE9C481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70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3A7D" w14:textId="1A7F0388" w:rsidR="00702915" w:rsidRPr="00702915" w:rsidDel="00222CD3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Yucheng Lin (林郁晟)" w:date="2019-06-25T17:1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72" w:author="Yucheng Lin (林郁晟)" w:date="2019-06-25T17:16:00Z">
              <w:r w:rsidRPr="00702915" w:rsidDel="00222CD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</w:tbl>
    <w:p w14:paraId="2BC64223" w14:textId="3013103B" w:rsidR="00CD47A6" w:rsidRPr="00D75C56" w:rsidDel="004633EA" w:rsidRDefault="00CD47A6" w:rsidP="005E4E34">
      <w:pPr>
        <w:rPr>
          <w:del w:id="573" w:author="YW Huang (黃毓文)" w:date="2019-06-26T14:17:00Z"/>
          <w:lang w:val="en-CA" w:eastAsia="zh-TW"/>
        </w:rPr>
      </w:pPr>
    </w:p>
    <w:p w14:paraId="52ED0696" w14:textId="0F9CA4F5" w:rsidR="00C25A68" w:rsidRDefault="00C25A68" w:rsidP="00C25A68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57649F6" w14:textId="71167D03" w:rsidR="00622BB9" w:rsidRPr="00CC249F" w:rsidRDefault="00622BB9" w:rsidP="00B55175">
      <w:pPr>
        <w:rPr>
          <w:lang w:val="en-CA" w:eastAsia="zh-TW"/>
        </w:rPr>
      </w:pPr>
      <w:r>
        <w:rPr>
          <w:lang w:val="en-CA" w:eastAsia="zh-TW"/>
        </w:rPr>
        <w:t xml:space="preserve">In this </w:t>
      </w:r>
      <w:r w:rsidR="004C7585">
        <w:rPr>
          <w:lang w:val="en-CA" w:eastAsia="zh-TW"/>
        </w:rPr>
        <w:t xml:space="preserve">contribution, </w:t>
      </w:r>
      <w:r w:rsidR="003A4BA1">
        <w:rPr>
          <w:szCs w:val="22"/>
          <w:lang w:val="en-CA" w:eastAsia="zh-TW"/>
        </w:rPr>
        <w:t xml:space="preserve">it is proposed to perform </w:t>
      </w:r>
      <w:proofErr w:type="spellStart"/>
      <w:r w:rsidR="006911E7">
        <w:rPr>
          <w:szCs w:val="22"/>
          <w:lang w:val="en-CA" w:eastAsia="zh-TW"/>
        </w:rPr>
        <w:t>subblock</w:t>
      </w:r>
      <w:proofErr w:type="spellEnd"/>
      <w:r w:rsidR="006911E7">
        <w:rPr>
          <w:szCs w:val="22"/>
          <w:lang w:val="en-CA" w:eastAsia="zh-TW"/>
        </w:rPr>
        <w:t xml:space="preserve">-based </w:t>
      </w:r>
      <w:r w:rsidR="003A4BA1">
        <w:rPr>
          <w:szCs w:val="22"/>
          <w:lang w:val="en-CA" w:eastAsia="zh-TW"/>
        </w:rPr>
        <w:t xml:space="preserve">padding </w:t>
      </w:r>
      <w:r w:rsidR="006911E7">
        <w:rPr>
          <w:lang w:val="en-CA" w:eastAsia="zh-TW"/>
        </w:rPr>
        <w:t>in DMVR</w:t>
      </w:r>
      <w:del w:id="574" w:author="Yucheng Lin (林郁晟)" w:date="2019-06-25T17:37:00Z">
        <w:r w:rsidR="00B55175" w:rsidDel="0011032F">
          <w:rPr>
            <w:lang w:val="en-CA" w:eastAsia="zh-TW"/>
          </w:rPr>
          <w:delText>, where one</w:delText>
        </w:r>
        <w:r w:rsidR="006911E7" w:rsidDel="0011032F">
          <w:rPr>
            <w:lang w:val="en-CA" w:eastAsia="zh-TW"/>
          </w:rPr>
          <w:delText xml:space="preserve"> subblock</w:delText>
        </w:r>
        <w:r w:rsidR="00B55175" w:rsidDel="0011032F">
          <w:rPr>
            <w:lang w:val="en-CA" w:eastAsia="zh-TW"/>
          </w:rPr>
          <w:delText xml:space="preserve"> and </w:delText>
        </w:r>
        <w:r w:rsidR="006911E7" w:rsidDel="0011032F">
          <w:rPr>
            <w:lang w:val="en-CA" w:eastAsia="zh-TW"/>
          </w:rPr>
          <w:delText xml:space="preserve">4x1 </w:delText>
        </w:r>
        <w:r w:rsidR="00B55175" w:rsidDel="0011032F">
          <w:rPr>
            <w:lang w:val="en-CA" w:eastAsia="zh-TW"/>
          </w:rPr>
          <w:delText>sub</w:delText>
        </w:r>
        <w:r w:rsidR="006911E7" w:rsidDel="0011032F">
          <w:rPr>
            <w:lang w:val="en-CA" w:eastAsia="zh-TW"/>
          </w:rPr>
          <w:delText>blocks</w:delText>
        </w:r>
        <w:r w:rsidR="00B55175" w:rsidDel="0011032F">
          <w:rPr>
            <w:lang w:val="en-CA" w:eastAsia="zh-TW"/>
          </w:rPr>
          <w:delText xml:space="preserve"> are </w:delText>
        </w:r>
        <w:r w:rsidR="006911E7" w:rsidDel="0011032F">
          <w:rPr>
            <w:lang w:val="en-CA" w:eastAsia="zh-TW"/>
          </w:rPr>
          <w:delText>considered</w:delText>
        </w:r>
        <w:r w:rsidR="00B55175" w:rsidDel="0011032F">
          <w:rPr>
            <w:lang w:val="en-CA" w:eastAsia="zh-TW"/>
          </w:rPr>
          <w:delText xml:space="preserve"> in method 1 and </w:delText>
        </w:r>
        <w:r w:rsidR="006911E7" w:rsidDel="0011032F">
          <w:rPr>
            <w:lang w:val="en-CA" w:eastAsia="zh-TW"/>
          </w:rPr>
          <w:delText xml:space="preserve">method </w:delText>
        </w:r>
        <w:r w:rsidR="00B55175" w:rsidDel="0011032F">
          <w:rPr>
            <w:lang w:val="en-CA" w:eastAsia="zh-TW"/>
          </w:rPr>
          <w:delText>2, respectively</w:delText>
        </w:r>
      </w:del>
      <w:r w:rsidR="00B55175">
        <w:rPr>
          <w:lang w:val="en-CA" w:eastAsia="zh-TW"/>
        </w:rPr>
        <w:t>. It is shown that the proposed method</w:t>
      </w:r>
      <w:del w:id="575" w:author="Yucheng Lin (林郁晟)" w:date="2019-06-25T17:27:00Z">
        <w:r w:rsidR="008603A0" w:rsidDel="00A210D6">
          <w:rPr>
            <w:lang w:val="en-CA" w:eastAsia="zh-TW"/>
          </w:rPr>
          <w:delText>s</w:delText>
        </w:r>
      </w:del>
      <w:r w:rsidR="00B55175">
        <w:rPr>
          <w:lang w:val="en-CA" w:eastAsia="zh-TW"/>
        </w:rPr>
        <w:t xml:space="preserve"> can </w:t>
      </w:r>
      <w:r w:rsidR="009E3223">
        <w:rPr>
          <w:lang w:val="en-CA" w:eastAsia="zh-TW"/>
        </w:rPr>
        <w:t xml:space="preserve">achieve more regular </w:t>
      </w:r>
      <w:r w:rsidR="006911E7">
        <w:rPr>
          <w:lang w:val="en-CA" w:eastAsia="zh-TW"/>
        </w:rPr>
        <w:t xml:space="preserve">hardware </w:t>
      </w:r>
      <w:r w:rsidR="009E3223">
        <w:rPr>
          <w:lang w:val="en-CA" w:eastAsia="zh-TW"/>
        </w:rPr>
        <w:t xml:space="preserve">design and reduce the external </w:t>
      </w:r>
      <w:r w:rsidR="0086513C">
        <w:rPr>
          <w:lang w:val="en-CA" w:eastAsia="zh-TW"/>
        </w:rPr>
        <w:t xml:space="preserve">memory </w:t>
      </w:r>
      <w:r w:rsidR="004F4667">
        <w:rPr>
          <w:lang w:val="en-CA" w:eastAsia="zh-TW"/>
        </w:rPr>
        <w:t>bandwidth.</w:t>
      </w:r>
      <w:r w:rsidR="007951F3">
        <w:rPr>
          <w:lang w:val="en-CA" w:eastAsia="zh-TW"/>
        </w:rPr>
        <w:t xml:space="preserve"> The p</w:t>
      </w:r>
      <w:r w:rsidR="007951F3" w:rsidRPr="003C0E91">
        <w:rPr>
          <w:lang w:val="en-CA" w:eastAsia="zh-TW"/>
        </w:rPr>
        <w:t xml:space="preserve">roposed </w:t>
      </w:r>
      <w:del w:id="576" w:author="Yucheng Lin (林郁晟)" w:date="2019-06-25T17:27:00Z">
        <w:r w:rsidR="00493331" w:rsidDel="00A210D6">
          <w:rPr>
            <w:lang w:val="en-CA" w:eastAsia="zh-TW"/>
          </w:rPr>
          <w:delText xml:space="preserve">two </w:delText>
        </w:r>
      </w:del>
      <w:r w:rsidR="007951F3" w:rsidRPr="003C0E91">
        <w:rPr>
          <w:lang w:val="en-CA" w:eastAsia="zh-TW"/>
        </w:rPr>
        <w:t>method</w:t>
      </w:r>
      <w:del w:id="577" w:author="Yucheng Lin (林郁晟)" w:date="2019-06-25T17:27:00Z">
        <w:r w:rsidR="00493331" w:rsidDel="00A210D6">
          <w:rPr>
            <w:lang w:val="en-CA" w:eastAsia="zh-TW"/>
          </w:rPr>
          <w:delText>s</w:delText>
        </w:r>
      </w:del>
      <w:r w:rsidR="007951F3" w:rsidRPr="003C0E91">
        <w:rPr>
          <w:lang w:val="en-CA" w:eastAsia="zh-TW"/>
        </w:rPr>
        <w:t xml:space="preserve"> </w:t>
      </w:r>
      <w:del w:id="578" w:author="YW Huang (黃毓文)" w:date="2019-06-26T14:18:00Z">
        <w:r w:rsidR="00493331" w:rsidDel="004633EA">
          <w:rPr>
            <w:lang w:val="en-CA" w:eastAsia="zh-TW"/>
          </w:rPr>
          <w:delText>result</w:delText>
        </w:r>
      </w:del>
      <w:ins w:id="579" w:author="Yucheng Lin (林郁晟)" w:date="2019-06-25T17:27:00Z">
        <w:del w:id="580" w:author="YW Huang (黃毓文)" w:date="2019-06-26T14:18:00Z">
          <w:r w:rsidR="00A210D6" w:rsidDel="004633EA">
            <w:rPr>
              <w:lang w:val="en-CA" w:eastAsia="zh-TW"/>
            </w:rPr>
            <w:delText>s</w:delText>
          </w:r>
        </w:del>
      </w:ins>
      <w:del w:id="581" w:author="YW Huang (黃毓文)" w:date="2019-06-26T14:18:00Z">
        <w:r w:rsidR="007951F3" w:rsidDel="004633EA">
          <w:rPr>
            <w:lang w:val="en-CA" w:eastAsia="zh-TW"/>
          </w:rPr>
          <w:delText xml:space="preserve"> in </w:delText>
        </w:r>
      </w:del>
      <w:ins w:id="582" w:author="Yucheng Lin (林郁晟)" w:date="2019-06-25T17:28:00Z">
        <w:del w:id="583" w:author="YW Huang (黃毓文)" w:date="2019-06-26T14:18:00Z">
          <w:r w:rsidR="00A210D6" w:rsidDel="004633EA">
            <w:rPr>
              <w:lang w:val="en-CA" w:eastAsia="zh-TW"/>
            </w:rPr>
            <w:delText>xxx</w:delText>
          </w:r>
        </w:del>
      </w:ins>
      <w:del w:id="584" w:author="YW Huang (黃毓文)" w:date="2019-06-26T14:18:00Z">
        <w:r w:rsidR="007951F3" w:rsidDel="004633EA">
          <w:rPr>
            <w:lang w:val="en-CA" w:eastAsia="zh-TW"/>
          </w:rPr>
          <w:delText>0.07% and 0.05</w:delText>
        </w:r>
        <w:r w:rsidR="007951F3" w:rsidRPr="003C0E91" w:rsidDel="004633EA">
          <w:rPr>
            <w:lang w:val="en-CA" w:eastAsia="zh-TW"/>
          </w:rPr>
          <w:delText xml:space="preserve">% luma BD-rates with </w:delText>
        </w:r>
      </w:del>
      <w:ins w:id="585" w:author="Yucheng Lin (林郁晟)" w:date="2019-06-25T17:28:00Z">
        <w:del w:id="586" w:author="YW Huang (黃毓文)" w:date="2019-06-26T14:18:00Z">
          <w:r w:rsidR="00A210D6" w:rsidDel="004633EA">
            <w:rPr>
              <w:lang w:val="en-CA" w:eastAsia="zh-TW"/>
            </w:rPr>
            <w:delText>xxx</w:delText>
          </w:r>
        </w:del>
      </w:ins>
      <w:del w:id="587" w:author="YW Huang (黃毓文)" w:date="2019-06-26T14:18:00Z">
        <w:r w:rsidR="007951F3" w:rsidRPr="003C0E91" w:rsidDel="004633EA">
          <w:rPr>
            <w:lang w:val="en-CA" w:eastAsia="zh-TW"/>
          </w:rPr>
          <w:delText xml:space="preserve">100% and </w:delText>
        </w:r>
        <w:r w:rsidR="007951F3" w:rsidRPr="003C0E91" w:rsidDel="004633EA">
          <w:rPr>
            <w:rFonts w:hint="eastAsia"/>
            <w:lang w:val="en-CA" w:eastAsia="zh-TW"/>
          </w:rPr>
          <w:delText>100</w:delText>
        </w:r>
        <w:r w:rsidR="007951F3" w:rsidRPr="003C0E91" w:rsidDel="004633EA">
          <w:rPr>
            <w:lang w:val="en-CA" w:eastAsia="zh-TW"/>
          </w:rPr>
          <w:delText>%</w:delText>
        </w:r>
        <w:r w:rsidR="007951F3" w:rsidDel="004633EA">
          <w:rPr>
            <w:lang w:val="en-CA" w:eastAsia="zh-TW"/>
          </w:rPr>
          <w:delText xml:space="preserve"> encoding time</w:delText>
        </w:r>
        <w:r w:rsidR="006911E7" w:rsidDel="004633EA">
          <w:rPr>
            <w:lang w:val="en-CA" w:eastAsia="zh-TW"/>
          </w:rPr>
          <w:delText xml:space="preserve"> percentages</w:delText>
        </w:r>
        <w:r w:rsidR="007951F3" w:rsidDel="004633EA">
          <w:rPr>
            <w:lang w:val="en-CA" w:eastAsia="zh-TW"/>
          </w:rPr>
          <w:delText xml:space="preserve"> and 103</w:delText>
        </w:r>
      </w:del>
      <w:ins w:id="588" w:author="Yucheng Lin (林郁晟)" w:date="2019-06-25T17:28:00Z">
        <w:del w:id="589" w:author="YW Huang (黃毓文)" w:date="2019-06-26T14:18:00Z">
          <w:r w:rsidR="00A210D6" w:rsidDel="004633EA">
            <w:rPr>
              <w:lang w:val="en-CA" w:eastAsia="zh-TW"/>
            </w:rPr>
            <w:delText>xxx</w:delText>
          </w:r>
        </w:del>
      </w:ins>
      <w:del w:id="590" w:author="YW Huang (黃毓文)" w:date="2019-06-26T14:18:00Z">
        <w:r w:rsidR="007951F3" w:rsidRPr="003C0E91" w:rsidDel="004633EA">
          <w:rPr>
            <w:lang w:val="en-CA" w:eastAsia="zh-TW"/>
          </w:rPr>
          <w:delText xml:space="preserve">% and </w:delText>
        </w:r>
        <w:r w:rsidR="007951F3" w:rsidRPr="003C0E91" w:rsidDel="004633EA">
          <w:rPr>
            <w:rFonts w:hint="eastAsia"/>
            <w:lang w:val="en-CA" w:eastAsia="zh-TW"/>
          </w:rPr>
          <w:delText>99</w:delText>
        </w:r>
        <w:r w:rsidR="007951F3" w:rsidRPr="003C0E91" w:rsidDel="004633EA">
          <w:rPr>
            <w:lang w:val="en-CA" w:eastAsia="zh-TW"/>
          </w:rPr>
          <w:delText>% decoding time</w:delText>
        </w:r>
        <w:r w:rsidR="006911E7" w:rsidDel="004633EA">
          <w:rPr>
            <w:lang w:val="en-CA" w:eastAsia="zh-TW"/>
          </w:rPr>
          <w:delText xml:space="preserve"> percentages</w:delText>
        </w:r>
        <w:r w:rsidR="007951F3" w:rsidRPr="003C0E91" w:rsidDel="004633EA">
          <w:rPr>
            <w:lang w:val="en-CA" w:eastAsia="zh-TW"/>
          </w:rPr>
          <w:delText xml:space="preserve"> </w:delText>
        </w:r>
        <w:r w:rsidR="006911E7" w:rsidDel="004633EA">
          <w:rPr>
            <w:lang w:val="en-CA" w:eastAsia="zh-TW"/>
          </w:rPr>
          <w:delText>compared to</w:delText>
        </w:r>
        <w:r w:rsidR="007951F3" w:rsidDel="004633EA">
          <w:rPr>
            <w:lang w:val="en-CA" w:eastAsia="zh-TW"/>
          </w:rPr>
          <w:delText xml:space="preserve"> VTM5.0</w:delText>
        </w:r>
        <w:r w:rsidR="00AD76D7" w:rsidDel="004633EA">
          <w:rPr>
            <w:lang w:val="en-CA" w:eastAsia="zh-TW"/>
          </w:rPr>
          <w:delText xml:space="preserve"> under the </w:delText>
        </w:r>
        <w:r w:rsidR="007951F3" w:rsidDel="004633EA">
          <w:rPr>
            <w:lang w:val="en-CA" w:eastAsia="zh-TW"/>
          </w:rPr>
          <w:delText>RA</w:delText>
        </w:r>
        <w:r w:rsidR="00AD76D7" w:rsidDel="004633EA">
          <w:rPr>
            <w:lang w:val="en-CA" w:eastAsia="zh-TW"/>
          </w:rPr>
          <w:delText xml:space="preserve"> condition</w:delText>
        </w:r>
        <w:r w:rsidR="007951F3" w:rsidRPr="003C0E91" w:rsidDel="004633EA">
          <w:rPr>
            <w:lang w:val="en-CA" w:eastAsia="zh-TW"/>
          </w:rPr>
          <w:delText>, respectively.</w:delText>
        </w:r>
      </w:del>
      <w:ins w:id="591" w:author="YW Huang (黃毓文)" w:date="2019-06-26T14:18:00Z">
        <w:r w:rsidR="004633EA">
          <w:rPr>
            <w:lang w:val="en-CA" w:eastAsia="zh-TW"/>
          </w:rPr>
          <w:t>has almost no impact on coding efficiency.</w:t>
        </w:r>
      </w:ins>
    </w:p>
    <w:p w14:paraId="46001F5C" w14:textId="77777777" w:rsidR="00622BB9" w:rsidRPr="00C25A68" w:rsidRDefault="00622BB9" w:rsidP="00C25A68">
      <w:pPr>
        <w:rPr>
          <w:lang w:val="en-CA"/>
        </w:rPr>
      </w:pPr>
    </w:p>
    <w:p w14:paraId="49E72EC4" w14:textId="77777777" w:rsidR="00C25A68" w:rsidRDefault="00C25A68" w:rsidP="00C25A68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322D2D0D" w14:textId="74E35253" w:rsidR="00471B40" w:rsidRPr="00416AA3" w:rsidRDefault="00471B40" w:rsidP="00471B40">
      <w:pPr>
        <w:rPr>
          <w:szCs w:val="22"/>
          <w:lang w:val="en-CA" w:eastAsia="zh-TW"/>
        </w:rPr>
      </w:pPr>
      <w:r w:rsidRPr="00416AA3">
        <w:rPr>
          <w:szCs w:val="22"/>
          <w:lang w:val="en-CA" w:eastAsia="zh-TW"/>
        </w:rPr>
        <w:t>[1] VTM5.0, available at https://vcgit.hhi.fraunhofer.de/jvet/VVCSoftware_VTM/tree/VTM-5.0</w:t>
      </w:r>
    </w:p>
    <w:p w14:paraId="75D2C71A" w14:textId="3DD5F577" w:rsidR="00471B40" w:rsidRPr="00416AA3" w:rsidRDefault="007B3055" w:rsidP="00C25A68">
      <w:pPr>
        <w:rPr>
          <w:szCs w:val="22"/>
          <w:lang w:val="en-CA"/>
        </w:rPr>
      </w:pPr>
      <w:r w:rsidRPr="00416AA3">
        <w:rPr>
          <w:szCs w:val="22"/>
          <w:lang w:val="en-CA" w:eastAsia="zh-TW"/>
        </w:rPr>
        <w:lastRenderedPageBreak/>
        <w:t xml:space="preserve">[2] </w:t>
      </w:r>
      <w:r w:rsidRPr="00416AA3">
        <w:rPr>
          <w:szCs w:val="22"/>
          <w:lang w:val="en-CA"/>
        </w:rPr>
        <w:t>F. Bossen, J. Boyce, X. Li, V. Seregin,</w:t>
      </w:r>
      <w:r w:rsidR="00EB6B4E">
        <w:rPr>
          <w:szCs w:val="22"/>
          <w:lang w:val="en-CA"/>
        </w:rPr>
        <w:t xml:space="preserve"> and</w:t>
      </w:r>
      <w:r w:rsidRPr="00416AA3">
        <w:rPr>
          <w:szCs w:val="22"/>
          <w:lang w:val="en-CA"/>
        </w:rPr>
        <w:t xml:space="preserve"> K. Sühring, “JVET common test conditions and software reference configurations for SDR video,” Document of Joint Video Experts Team, JVET-N1010</w:t>
      </w:r>
    </w:p>
    <w:p w14:paraId="3BAADF25" w14:textId="77777777" w:rsidR="007B34F6" w:rsidRPr="003E30EF" w:rsidRDefault="007B34F6" w:rsidP="003E30EF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824DE" w14:textId="77777777" w:rsidR="00A55699" w:rsidRDefault="00A55699">
      <w:r>
        <w:separator/>
      </w:r>
    </w:p>
  </w:endnote>
  <w:endnote w:type="continuationSeparator" w:id="0">
    <w:p w14:paraId="5ACAB0C3" w14:textId="77777777" w:rsidR="00A55699" w:rsidRDefault="00A5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042508" w:rsidR="00276EE6" w:rsidRPr="00C00DDE" w:rsidRDefault="00276E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D6F0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92" w:author="YW Huang (黃毓文)" w:date="2019-06-26T14:20:00Z">
      <w:r w:rsidR="008D6F0D">
        <w:rPr>
          <w:rStyle w:val="PageNumber"/>
          <w:noProof/>
        </w:rPr>
        <w:t>2019-06-26</w:t>
      </w:r>
    </w:ins>
    <w:ins w:id="593" w:author="Yucheng Lin (林郁晟)" w:date="2019-06-26T10:30:00Z">
      <w:del w:id="594" w:author="YW Huang (黃毓文)" w:date="2019-06-26T14:11:00Z">
        <w:r w:rsidR="00AB1494" w:rsidDel="004633EA">
          <w:rPr>
            <w:rStyle w:val="PageNumber"/>
            <w:noProof/>
          </w:rPr>
          <w:delText>2019-06-26</w:delText>
        </w:r>
      </w:del>
    </w:ins>
    <w:del w:id="595" w:author="YW Huang (黃毓文)" w:date="2019-06-26T14:11:00Z">
      <w:r w:rsidR="00AC259A" w:rsidDel="004633EA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54D6A" w14:textId="77777777" w:rsidR="00A55699" w:rsidRDefault="00A55699">
      <w:r>
        <w:separator/>
      </w:r>
    </w:p>
  </w:footnote>
  <w:footnote w:type="continuationSeparator" w:id="0">
    <w:p w14:paraId="3AA331A7" w14:textId="77777777" w:rsidR="00A55699" w:rsidRDefault="00A55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8738B"/>
    <w:multiLevelType w:val="hybridMultilevel"/>
    <w:tmpl w:val="EDE40D48"/>
    <w:lvl w:ilvl="0" w:tplc="04FCB972">
      <w:start w:val="10"/>
      <w:numFmt w:val="bullet"/>
      <w:lvlText w:val=""/>
      <w:lvlJc w:val="left"/>
      <w:pPr>
        <w:ind w:left="47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50B4C"/>
    <w:multiLevelType w:val="hybridMultilevel"/>
    <w:tmpl w:val="C610DEB8"/>
    <w:lvl w:ilvl="0" w:tplc="B4584BFE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A427C"/>
    <w:multiLevelType w:val="hybridMultilevel"/>
    <w:tmpl w:val="CF187722"/>
    <w:lvl w:ilvl="0" w:tplc="FF16B9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425101"/>
    <w:multiLevelType w:val="hybridMultilevel"/>
    <w:tmpl w:val="372052AA"/>
    <w:lvl w:ilvl="0" w:tplc="51B64B38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C982EDA"/>
    <w:multiLevelType w:val="hybridMultilevel"/>
    <w:tmpl w:val="731A0F04"/>
    <w:lvl w:ilvl="0" w:tplc="CC36DD68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44D58CB"/>
    <w:multiLevelType w:val="hybridMultilevel"/>
    <w:tmpl w:val="614049EE"/>
    <w:lvl w:ilvl="0" w:tplc="095A3E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67171B6"/>
    <w:multiLevelType w:val="hybridMultilevel"/>
    <w:tmpl w:val="F2CE5C00"/>
    <w:lvl w:ilvl="0" w:tplc="B7163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242EEF"/>
    <w:multiLevelType w:val="hybridMultilevel"/>
    <w:tmpl w:val="728AA850"/>
    <w:lvl w:ilvl="0" w:tplc="398CFC3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29684152"/>
    <w:multiLevelType w:val="hybridMultilevel"/>
    <w:tmpl w:val="F58452A6"/>
    <w:lvl w:ilvl="0" w:tplc="0C60FC9A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40C71"/>
    <w:multiLevelType w:val="hybridMultilevel"/>
    <w:tmpl w:val="0492A0AA"/>
    <w:lvl w:ilvl="0" w:tplc="362E123C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A920F3A"/>
    <w:multiLevelType w:val="hybridMultilevel"/>
    <w:tmpl w:val="C33EA588"/>
    <w:lvl w:ilvl="0" w:tplc="C1A0C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6B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80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0B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E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E2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42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8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E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1E2340"/>
    <w:multiLevelType w:val="hybridMultilevel"/>
    <w:tmpl w:val="B80AF424"/>
    <w:lvl w:ilvl="0" w:tplc="9230D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6F0609F2"/>
    <w:multiLevelType w:val="hybridMultilevel"/>
    <w:tmpl w:val="3C20E4DE"/>
    <w:lvl w:ilvl="0" w:tplc="B5E6A6A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12C7D2F"/>
    <w:multiLevelType w:val="hybridMultilevel"/>
    <w:tmpl w:val="1834CCAA"/>
    <w:lvl w:ilvl="0" w:tplc="4B683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1A2241D"/>
    <w:multiLevelType w:val="hybridMultilevel"/>
    <w:tmpl w:val="A83477FE"/>
    <w:lvl w:ilvl="0" w:tplc="D292A9D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75C43048"/>
    <w:multiLevelType w:val="hybridMultilevel"/>
    <w:tmpl w:val="F9C46F48"/>
    <w:lvl w:ilvl="0" w:tplc="BF2EE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AC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0D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8A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85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C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C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206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0"/>
  </w:num>
  <w:num w:numId="13">
    <w:abstractNumId w:val="12"/>
  </w:num>
  <w:num w:numId="14">
    <w:abstractNumId w:val="7"/>
  </w:num>
  <w:num w:numId="15">
    <w:abstractNumId w:val="23"/>
  </w:num>
  <w:num w:numId="16">
    <w:abstractNumId w:val="11"/>
  </w:num>
  <w:num w:numId="17">
    <w:abstractNumId w:val="5"/>
  </w:num>
  <w:num w:numId="18">
    <w:abstractNumId w:val="16"/>
  </w:num>
  <w:num w:numId="19">
    <w:abstractNumId w:val="25"/>
  </w:num>
  <w:num w:numId="20">
    <w:abstractNumId w:val="13"/>
  </w:num>
  <w:num w:numId="21">
    <w:abstractNumId w:val="10"/>
  </w:num>
  <w:num w:numId="22">
    <w:abstractNumId w:val="6"/>
  </w:num>
  <w:num w:numId="23">
    <w:abstractNumId w:val="22"/>
  </w:num>
  <w:num w:numId="24">
    <w:abstractNumId w:val="1"/>
  </w:num>
  <w:num w:numId="25">
    <w:abstractNumId w:val="15"/>
  </w:num>
  <w:num w:numId="26">
    <w:abstractNumId w:val="3"/>
  </w:num>
  <w:num w:numId="27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Yucheng Lin (林郁晟)">
    <w15:presenceInfo w15:providerId="AD" w15:userId="S-1-5-21-1711831044-1024940897-1435325219-179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B4"/>
    <w:rsid w:val="0000522C"/>
    <w:rsid w:val="00007CA9"/>
    <w:rsid w:val="000102CB"/>
    <w:rsid w:val="00011152"/>
    <w:rsid w:val="000126F7"/>
    <w:rsid w:val="0001548B"/>
    <w:rsid w:val="00016BDF"/>
    <w:rsid w:val="0002124A"/>
    <w:rsid w:val="000213E7"/>
    <w:rsid w:val="000308A3"/>
    <w:rsid w:val="00030D34"/>
    <w:rsid w:val="000458BC"/>
    <w:rsid w:val="00045C41"/>
    <w:rsid w:val="00046C03"/>
    <w:rsid w:val="0004791E"/>
    <w:rsid w:val="0005010D"/>
    <w:rsid w:val="00051944"/>
    <w:rsid w:val="00055113"/>
    <w:rsid w:val="00061C6B"/>
    <w:rsid w:val="00065039"/>
    <w:rsid w:val="000710AE"/>
    <w:rsid w:val="00074B8F"/>
    <w:rsid w:val="00074E1A"/>
    <w:rsid w:val="0007614F"/>
    <w:rsid w:val="000801D2"/>
    <w:rsid w:val="00081398"/>
    <w:rsid w:val="00081989"/>
    <w:rsid w:val="00084BC1"/>
    <w:rsid w:val="000853CA"/>
    <w:rsid w:val="000858D7"/>
    <w:rsid w:val="000858F5"/>
    <w:rsid w:val="00094479"/>
    <w:rsid w:val="000962AC"/>
    <w:rsid w:val="000975FB"/>
    <w:rsid w:val="000A4778"/>
    <w:rsid w:val="000B086E"/>
    <w:rsid w:val="000B0C0F"/>
    <w:rsid w:val="000B1C6B"/>
    <w:rsid w:val="000B4F9B"/>
    <w:rsid w:val="000B4FF9"/>
    <w:rsid w:val="000C09AC"/>
    <w:rsid w:val="000D5CB9"/>
    <w:rsid w:val="000E00A6"/>
    <w:rsid w:val="000E00F3"/>
    <w:rsid w:val="000E461D"/>
    <w:rsid w:val="000E4F67"/>
    <w:rsid w:val="000E651C"/>
    <w:rsid w:val="000F0709"/>
    <w:rsid w:val="000F117A"/>
    <w:rsid w:val="000F158C"/>
    <w:rsid w:val="000F3388"/>
    <w:rsid w:val="000F683F"/>
    <w:rsid w:val="000F6D32"/>
    <w:rsid w:val="000F7398"/>
    <w:rsid w:val="000F7481"/>
    <w:rsid w:val="00100AD4"/>
    <w:rsid w:val="00100F18"/>
    <w:rsid w:val="00102F3D"/>
    <w:rsid w:val="00105F0A"/>
    <w:rsid w:val="00107BC9"/>
    <w:rsid w:val="00107DC4"/>
    <w:rsid w:val="0011032F"/>
    <w:rsid w:val="00114CCB"/>
    <w:rsid w:val="00116E1E"/>
    <w:rsid w:val="0012029B"/>
    <w:rsid w:val="001237F2"/>
    <w:rsid w:val="00124E38"/>
    <w:rsid w:val="0012580B"/>
    <w:rsid w:val="00131F90"/>
    <w:rsid w:val="001333A7"/>
    <w:rsid w:val="0013458C"/>
    <w:rsid w:val="0013526E"/>
    <w:rsid w:val="00146152"/>
    <w:rsid w:val="00152D26"/>
    <w:rsid w:val="00155526"/>
    <w:rsid w:val="001604E1"/>
    <w:rsid w:val="001641E7"/>
    <w:rsid w:val="001658CC"/>
    <w:rsid w:val="001678C4"/>
    <w:rsid w:val="00171371"/>
    <w:rsid w:val="00173EED"/>
    <w:rsid w:val="001744DE"/>
    <w:rsid w:val="00175A24"/>
    <w:rsid w:val="001762B0"/>
    <w:rsid w:val="00187E58"/>
    <w:rsid w:val="00193B8E"/>
    <w:rsid w:val="001A0F3B"/>
    <w:rsid w:val="001A297E"/>
    <w:rsid w:val="001A368E"/>
    <w:rsid w:val="001A3F47"/>
    <w:rsid w:val="001A69E6"/>
    <w:rsid w:val="001A7329"/>
    <w:rsid w:val="001A73A9"/>
    <w:rsid w:val="001A776B"/>
    <w:rsid w:val="001A792F"/>
    <w:rsid w:val="001B16B6"/>
    <w:rsid w:val="001B4E28"/>
    <w:rsid w:val="001B5B50"/>
    <w:rsid w:val="001C14D6"/>
    <w:rsid w:val="001C1E27"/>
    <w:rsid w:val="001C22E4"/>
    <w:rsid w:val="001C3525"/>
    <w:rsid w:val="001C3AFB"/>
    <w:rsid w:val="001D1BD2"/>
    <w:rsid w:val="001D27E6"/>
    <w:rsid w:val="001D2869"/>
    <w:rsid w:val="001D4A5F"/>
    <w:rsid w:val="001E0205"/>
    <w:rsid w:val="001E0248"/>
    <w:rsid w:val="001E02BE"/>
    <w:rsid w:val="001E2BBD"/>
    <w:rsid w:val="001E3B37"/>
    <w:rsid w:val="001E5C9F"/>
    <w:rsid w:val="001F2594"/>
    <w:rsid w:val="001F3F14"/>
    <w:rsid w:val="00200447"/>
    <w:rsid w:val="00201D4F"/>
    <w:rsid w:val="002055A6"/>
    <w:rsid w:val="00206460"/>
    <w:rsid w:val="002069B4"/>
    <w:rsid w:val="00207399"/>
    <w:rsid w:val="00207479"/>
    <w:rsid w:val="00210071"/>
    <w:rsid w:val="002158EF"/>
    <w:rsid w:val="00215DFC"/>
    <w:rsid w:val="002212DF"/>
    <w:rsid w:val="00222CD3"/>
    <w:rsid w:val="00222CD4"/>
    <w:rsid w:val="00225016"/>
    <w:rsid w:val="002253CA"/>
    <w:rsid w:val="00225552"/>
    <w:rsid w:val="002264A6"/>
    <w:rsid w:val="00227BA7"/>
    <w:rsid w:val="0023011C"/>
    <w:rsid w:val="002318ED"/>
    <w:rsid w:val="002352A3"/>
    <w:rsid w:val="002375C1"/>
    <w:rsid w:val="00237AA3"/>
    <w:rsid w:val="0024519E"/>
    <w:rsid w:val="0025294C"/>
    <w:rsid w:val="002538A4"/>
    <w:rsid w:val="00260D08"/>
    <w:rsid w:val="00263398"/>
    <w:rsid w:val="00263B99"/>
    <w:rsid w:val="00265B27"/>
    <w:rsid w:val="00266F06"/>
    <w:rsid w:val="0027213D"/>
    <w:rsid w:val="00273F40"/>
    <w:rsid w:val="002744EC"/>
    <w:rsid w:val="0027571B"/>
    <w:rsid w:val="00275BCF"/>
    <w:rsid w:val="00276EE6"/>
    <w:rsid w:val="002869CB"/>
    <w:rsid w:val="0028747F"/>
    <w:rsid w:val="00291D16"/>
    <w:rsid w:val="00291E36"/>
    <w:rsid w:val="00292257"/>
    <w:rsid w:val="00292631"/>
    <w:rsid w:val="002A371F"/>
    <w:rsid w:val="002A384A"/>
    <w:rsid w:val="002A54E0"/>
    <w:rsid w:val="002B1595"/>
    <w:rsid w:val="002B191D"/>
    <w:rsid w:val="002B2E41"/>
    <w:rsid w:val="002B2E83"/>
    <w:rsid w:val="002B5C64"/>
    <w:rsid w:val="002C2B18"/>
    <w:rsid w:val="002C3DE1"/>
    <w:rsid w:val="002C4E79"/>
    <w:rsid w:val="002C505F"/>
    <w:rsid w:val="002D0AF6"/>
    <w:rsid w:val="002D1466"/>
    <w:rsid w:val="002D618D"/>
    <w:rsid w:val="002E5098"/>
    <w:rsid w:val="002E52CC"/>
    <w:rsid w:val="002F164D"/>
    <w:rsid w:val="002F70B8"/>
    <w:rsid w:val="002F7B09"/>
    <w:rsid w:val="0030011A"/>
    <w:rsid w:val="0030163A"/>
    <w:rsid w:val="003021BC"/>
    <w:rsid w:val="00303684"/>
    <w:rsid w:val="00304BC7"/>
    <w:rsid w:val="00306206"/>
    <w:rsid w:val="00311238"/>
    <w:rsid w:val="00317D85"/>
    <w:rsid w:val="00320365"/>
    <w:rsid w:val="00327C56"/>
    <w:rsid w:val="00327CBC"/>
    <w:rsid w:val="003315A1"/>
    <w:rsid w:val="0033617A"/>
    <w:rsid w:val="003373EC"/>
    <w:rsid w:val="00340A16"/>
    <w:rsid w:val="0034232A"/>
    <w:rsid w:val="00342FF4"/>
    <w:rsid w:val="00343DDB"/>
    <w:rsid w:val="00343E84"/>
    <w:rsid w:val="00344E5A"/>
    <w:rsid w:val="00346148"/>
    <w:rsid w:val="00346228"/>
    <w:rsid w:val="00347E03"/>
    <w:rsid w:val="0035086E"/>
    <w:rsid w:val="003669EA"/>
    <w:rsid w:val="003706CC"/>
    <w:rsid w:val="003715DA"/>
    <w:rsid w:val="00373C11"/>
    <w:rsid w:val="0037598F"/>
    <w:rsid w:val="00377710"/>
    <w:rsid w:val="00380471"/>
    <w:rsid w:val="003852EB"/>
    <w:rsid w:val="00390C98"/>
    <w:rsid w:val="00395221"/>
    <w:rsid w:val="0039561D"/>
    <w:rsid w:val="00395B5C"/>
    <w:rsid w:val="00397DD1"/>
    <w:rsid w:val="003A08BD"/>
    <w:rsid w:val="003A1B45"/>
    <w:rsid w:val="003A2272"/>
    <w:rsid w:val="003A2D8E"/>
    <w:rsid w:val="003A4BA1"/>
    <w:rsid w:val="003A771C"/>
    <w:rsid w:val="003A7CE6"/>
    <w:rsid w:val="003B38C0"/>
    <w:rsid w:val="003B764B"/>
    <w:rsid w:val="003C2007"/>
    <w:rsid w:val="003C20E4"/>
    <w:rsid w:val="003C5CE7"/>
    <w:rsid w:val="003D1746"/>
    <w:rsid w:val="003D506A"/>
    <w:rsid w:val="003D6342"/>
    <w:rsid w:val="003E16BC"/>
    <w:rsid w:val="003E30EF"/>
    <w:rsid w:val="003E50A5"/>
    <w:rsid w:val="003E6F90"/>
    <w:rsid w:val="003E73ED"/>
    <w:rsid w:val="003F41F6"/>
    <w:rsid w:val="003F5D0F"/>
    <w:rsid w:val="004006C8"/>
    <w:rsid w:val="00405651"/>
    <w:rsid w:val="00410D81"/>
    <w:rsid w:val="00412D90"/>
    <w:rsid w:val="004131B0"/>
    <w:rsid w:val="00414101"/>
    <w:rsid w:val="00414353"/>
    <w:rsid w:val="00416AA3"/>
    <w:rsid w:val="0041778C"/>
    <w:rsid w:val="00420492"/>
    <w:rsid w:val="004219CF"/>
    <w:rsid w:val="00422F81"/>
    <w:rsid w:val="004234F0"/>
    <w:rsid w:val="00433DDB"/>
    <w:rsid w:val="00435A29"/>
    <w:rsid w:val="004371BF"/>
    <w:rsid w:val="00437619"/>
    <w:rsid w:val="00437782"/>
    <w:rsid w:val="00437F0F"/>
    <w:rsid w:val="00441186"/>
    <w:rsid w:val="00443985"/>
    <w:rsid w:val="00450D08"/>
    <w:rsid w:val="0045198E"/>
    <w:rsid w:val="00453C2B"/>
    <w:rsid w:val="004554B7"/>
    <w:rsid w:val="0046289E"/>
    <w:rsid w:val="004633EA"/>
    <w:rsid w:val="00463BBB"/>
    <w:rsid w:val="004647B4"/>
    <w:rsid w:val="00465A1E"/>
    <w:rsid w:val="004701E3"/>
    <w:rsid w:val="0047137D"/>
    <w:rsid w:val="0047184E"/>
    <w:rsid w:val="00471B40"/>
    <w:rsid w:val="004729FB"/>
    <w:rsid w:val="00477AAB"/>
    <w:rsid w:val="004820D6"/>
    <w:rsid w:val="00484013"/>
    <w:rsid w:val="00492263"/>
    <w:rsid w:val="00493331"/>
    <w:rsid w:val="0049445A"/>
    <w:rsid w:val="004A2A63"/>
    <w:rsid w:val="004A4BCD"/>
    <w:rsid w:val="004A4E31"/>
    <w:rsid w:val="004A77C2"/>
    <w:rsid w:val="004B1E36"/>
    <w:rsid w:val="004B210C"/>
    <w:rsid w:val="004B2EDE"/>
    <w:rsid w:val="004B2FD0"/>
    <w:rsid w:val="004C5C2B"/>
    <w:rsid w:val="004C6D68"/>
    <w:rsid w:val="004C7585"/>
    <w:rsid w:val="004D1616"/>
    <w:rsid w:val="004D405F"/>
    <w:rsid w:val="004D61A9"/>
    <w:rsid w:val="004E308B"/>
    <w:rsid w:val="004E4F4F"/>
    <w:rsid w:val="004E551A"/>
    <w:rsid w:val="004E5C22"/>
    <w:rsid w:val="004E6789"/>
    <w:rsid w:val="004E6C82"/>
    <w:rsid w:val="004E7BF5"/>
    <w:rsid w:val="004F0B6C"/>
    <w:rsid w:val="004F3AC0"/>
    <w:rsid w:val="004F4667"/>
    <w:rsid w:val="004F61E3"/>
    <w:rsid w:val="005011A3"/>
    <w:rsid w:val="00502A9D"/>
    <w:rsid w:val="00502AD6"/>
    <w:rsid w:val="00502E10"/>
    <w:rsid w:val="00503264"/>
    <w:rsid w:val="00505BB4"/>
    <w:rsid w:val="0051015C"/>
    <w:rsid w:val="00511A1F"/>
    <w:rsid w:val="005127E6"/>
    <w:rsid w:val="0051670E"/>
    <w:rsid w:val="00516CF1"/>
    <w:rsid w:val="00516D26"/>
    <w:rsid w:val="00517D37"/>
    <w:rsid w:val="0052004C"/>
    <w:rsid w:val="005200F2"/>
    <w:rsid w:val="005204C4"/>
    <w:rsid w:val="00520DB7"/>
    <w:rsid w:val="00521C60"/>
    <w:rsid w:val="00525B34"/>
    <w:rsid w:val="00531AE9"/>
    <w:rsid w:val="00532C1D"/>
    <w:rsid w:val="00535772"/>
    <w:rsid w:val="00535C3E"/>
    <w:rsid w:val="00536188"/>
    <w:rsid w:val="00540948"/>
    <w:rsid w:val="00544727"/>
    <w:rsid w:val="00545606"/>
    <w:rsid w:val="005462D9"/>
    <w:rsid w:val="00546D56"/>
    <w:rsid w:val="00550A66"/>
    <w:rsid w:val="0055265A"/>
    <w:rsid w:val="00552D75"/>
    <w:rsid w:val="0055613A"/>
    <w:rsid w:val="00561CE7"/>
    <w:rsid w:val="00567EC7"/>
    <w:rsid w:val="00570013"/>
    <w:rsid w:val="00570F1B"/>
    <w:rsid w:val="0057226A"/>
    <w:rsid w:val="005724C1"/>
    <w:rsid w:val="00574BBA"/>
    <w:rsid w:val="005753EC"/>
    <w:rsid w:val="005801A2"/>
    <w:rsid w:val="00580B91"/>
    <w:rsid w:val="00580C41"/>
    <w:rsid w:val="00582EBE"/>
    <w:rsid w:val="00587538"/>
    <w:rsid w:val="005942D2"/>
    <w:rsid w:val="005952A5"/>
    <w:rsid w:val="005973D7"/>
    <w:rsid w:val="005A07AB"/>
    <w:rsid w:val="005A1BC5"/>
    <w:rsid w:val="005A33A1"/>
    <w:rsid w:val="005A6BBC"/>
    <w:rsid w:val="005A70B8"/>
    <w:rsid w:val="005B1C9D"/>
    <w:rsid w:val="005B217D"/>
    <w:rsid w:val="005B2727"/>
    <w:rsid w:val="005B2D85"/>
    <w:rsid w:val="005B4F90"/>
    <w:rsid w:val="005C385F"/>
    <w:rsid w:val="005C4E9B"/>
    <w:rsid w:val="005E1219"/>
    <w:rsid w:val="005E14C7"/>
    <w:rsid w:val="005E1AC6"/>
    <w:rsid w:val="005E3F2B"/>
    <w:rsid w:val="005E4E34"/>
    <w:rsid w:val="005E5743"/>
    <w:rsid w:val="005E6EE5"/>
    <w:rsid w:val="005F6F1B"/>
    <w:rsid w:val="0060104F"/>
    <w:rsid w:val="006023CA"/>
    <w:rsid w:val="00602EBF"/>
    <w:rsid w:val="00604AD5"/>
    <w:rsid w:val="006106EB"/>
    <w:rsid w:val="00613222"/>
    <w:rsid w:val="00614CB7"/>
    <w:rsid w:val="00615995"/>
    <w:rsid w:val="00616155"/>
    <w:rsid w:val="00621D66"/>
    <w:rsid w:val="00622BB9"/>
    <w:rsid w:val="00623D5B"/>
    <w:rsid w:val="00624B33"/>
    <w:rsid w:val="006264DF"/>
    <w:rsid w:val="0063041A"/>
    <w:rsid w:val="00630AA2"/>
    <w:rsid w:val="0063195E"/>
    <w:rsid w:val="00631E86"/>
    <w:rsid w:val="00635B1B"/>
    <w:rsid w:val="00640043"/>
    <w:rsid w:val="0064192F"/>
    <w:rsid w:val="00646328"/>
    <w:rsid w:val="00646707"/>
    <w:rsid w:val="00647F15"/>
    <w:rsid w:val="00657F7E"/>
    <w:rsid w:val="00660841"/>
    <w:rsid w:val="00662E58"/>
    <w:rsid w:val="006630E9"/>
    <w:rsid w:val="006637F2"/>
    <w:rsid w:val="006642A5"/>
    <w:rsid w:val="00664DCF"/>
    <w:rsid w:val="0067184E"/>
    <w:rsid w:val="0067203E"/>
    <w:rsid w:val="00672C9D"/>
    <w:rsid w:val="006911E7"/>
    <w:rsid w:val="0069160A"/>
    <w:rsid w:val="0069254F"/>
    <w:rsid w:val="006A02BD"/>
    <w:rsid w:val="006A183E"/>
    <w:rsid w:val="006A646E"/>
    <w:rsid w:val="006B0489"/>
    <w:rsid w:val="006B2218"/>
    <w:rsid w:val="006B2F39"/>
    <w:rsid w:val="006C52C0"/>
    <w:rsid w:val="006C5D39"/>
    <w:rsid w:val="006D05D8"/>
    <w:rsid w:val="006D096A"/>
    <w:rsid w:val="006D5E94"/>
    <w:rsid w:val="006D6D9B"/>
    <w:rsid w:val="006D7227"/>
    <w:rsid w:val="006D7C3E"/>
    <w:rsid w:val="006E2810"/>
    <w:rsid w:val="006E5417"/>
    <w:rsid w:val="006F0794"/>
    <w:rsid w:val="006F3EFC"/>
    <w:rsid w:val="006F488C"/>
    <w:rsid w:val="006F7301"/>
    <w:rsid w:val="006F7528"/>
    <w:rsid w:val="00700008"/>
    <w:rsid w:val="007015C8"/>
    <w:rsid w:val="0070163D"/>
    <w:rsid w:val="007023DE"/>
    <w:rsid w:val="00702915"/>
    <w:rsid w:val="00703E31"/>
    <w:rsid w:val="0070556B"/>
    <w:rsid w:val="00712F60"/>
    <w:rsid w:val="00713079"/>
    <w:rsid w:val="007147F5"/>
    <w:rsid w:val="007153E3"/>
    <w:rsid w:val="00715FFE"/>
    <w:rsid w:val="00720E3B"/>
    <w:rsid w:val="00721420"/>
    <w:rsid w:val="00722193"/>
    <w:rsid w:val="007245DB"/>
    <w:rsid w:val="00726096"/>
    <w:rsid w:val="00736FAE"/>
    <w:rsid w:val="007374F3"/>
    <w:rsid w:val="00742AA8"/>
    <w:rsid w:val="0074393F"/>
    <w:rsid w:val="00745F6B"/>
    <w:rsid w:val="0074741B"/>
    <w:rsid w:val="00750ECD"/>
    <w:rsid w:val="0075175B"/>
    <w:rsid w:val="0075188D"/>
    <w:rsid w:val="0075242C"/>
    <w:rsid w:val="0075585E"/>
    <w:rsid w:val="00757C63"/>
    <w:rsid w:val="00757DC2"/>
    <w:rsid w:val="007614FB"/>
    <w:rsid w:val="007636AE"/>
    <w:rsid w:val="007638FB"/>
    <w:rsid w:val="00770571"/>
    <w:rsid w:val="00771304"/>
    <w:rsid w:val="007763F7"/>
    <w:rsid w:val="007768FF"/>
    <w:rsid w:val="00776E2D"/>
    <w:rsid w:val="00776F98"/>
    <w:rsid w:val="007773D3"/>
    <w:rsid w:val="007824D3"/>
    <w:rsid w:val="007870DE"/>
    <w:rsid w:val="00793CBD"/>
    <w:rsid w:val="007951F3"/>
    <w:rsid w:val="00796EE3"/>
    <w:rsid w:val="007A2076"/>
    <w:rsid w:val="007A6157"/>
    <w:rsid w:val="007A7D29"/>
    <w:rsid w:val="007B141F"/>
    <w:rsid w:val="007B2290"/>
    <w:rsid w:val="007B3055"/>
    <w:rsid w:val="007B34F6"/>
    <w:rsid w:val="007B4AB8"/>
    <w:rsid w:val="007B5C69"/>
    <w:rsid w:val="007B5F50"/>
    <w:rsid w:val="007C4926"/>
    <w:rsid w:val="007D1181"/>
    <w:rsid w:val="007D11F3"/>
    <w:rsid w:val="007D1AA0"/>
    <w:rsid w:val="007D37D6"/>
    <w:rsid w:val="007D3F29"/>
    <w:rsid w:val="007D450E"/>
    <w:rsid w:val="007E01A3"/>
    <w:rsid w:val="007E2CD8"/>
    <w:rsid w:val="007E2E94"/>
    <w:rsid w:val="007E6AF9"/>
    <w:rsid w:val="007E7E84"/>
    <w:rsid w:val="007F082A"/>
    <w:rsid w:val="007F1F8B"/>
    <w:rsid w:val="007F67A1"/>
    <w:rsid w:val="00800474"/>
    <w:rsid w:val="008051B5"/>
    <w:rsid w:val="00811C05"/>
    <w:rsid w:val="00813100"/>
    <w:rsid w:val="00816F8A"/>
    <w:rsid w:val="008179D7"/>
    <w:rsid w:val="008206C8"/>
    <w:rsid w:val="00830997"/>
    <w:rsid w:val="00842F65"/>
    <w:rsid w:val="008432BB"/>
    <w:rsid w:val="00845AD9"/>
    <w:rsid w:val="00846E8B"/>
    <w:rsid w:val="00853E99"/>
    <w:rsid w:val="008603A0"/>
    <w:rsid w:val="0086387C"/>
    <w:rsid w:val="008638EB"/>
    <w:rsid w:val="0086513C"/>
    <w:rsid w:val="00865875"/>
    <w:rsid w:val="008708D2"/>
    <w:rsid w:val="00872241"/>
    <w:rsid w:val="00873EE8"/>
    <w:rsid w:val="00874A6C"/>
    <w:rsid w:val="00876C65"/>
    <w:rsid w:val="008805BA"/>
    <w:rsid w:val="00882B14"/>
    <w:rsid w:val="00882F72"/>
    <w:rsid w:val="00884558"/>
    <w:rsid w:val="00886F99"/>
    <w:rsid w:val="00890545"/>
    <w:rsid w:val="00896313"/>
    <w:rsid w:val="008979D3"/>
    <w:rsid w:val="008A39D2"/>
    <w:rsid w:val="008A4B4C"/>
    <w:rsid w:val="008A4C44"/>
    <w:rsid w:val="008B2F75"/>
    <w:rsid w:val="008B7447"/>
    <w:rsid w:val="008C239F"/>
    <w:rsid w:val="008C3814"/>
    <w:rsid w:val="008C593F"/>
    <w:rsid w:val="008C64CC"/>
    <w:rsid w:val="008D2826"/>
    <w:rsid w:val="008D2F5E"/>
    <w:rsid w:val="008D584A"/>
    <w:rsid w:val="008D6F0D"/>
    <w:rsid w:val="008E040B"/>
    <w:rsid w:val="008E388C"/>
    <w:rsid w:val="008E480C"/>
    <w:rsid w:val="008F2BB4"/>
    <w:rsid w:val="008F3F3B"/>
    <w:rsid w:val="008F74F9"/>
    <w:rsid w:val="0090081F"/>
    <w:rsid w:val="00900BA8"/>
    <w:rsid w:val="009041B2"/>
    <w:rsid w:val="0090667F"/>
    <w:rsid w:val="00907757"/>
    <w:rsid w:val="00913D76"/>
    <w:rsid w:val="00915D19"/>
    <w:rsid w:val="00916B05"/>
    <w:rsid w:val="0092116C"/>
    <w:rsid w:val="009212B0"/>
    <w:rsid w:val="00921FA1"/>
    <w:rsid w:val="00922167"/>
    <w:rsid w:val="009234A5"/>
    <w:rsid w:val="00923A9B"/>
    <w:rsid w:val="00927164"/>
    <w:rsid w:val="0092766F"/>
    <w:rsid w:val="009321EF"/>
    <w:rsid w:val="00933453"/>
    <w:rsid w:val="009336F7"/>
    <w:rsid w:val="00933C51"/>
    <w:rsid w:val="0093636C"/>
    <w:rsid w:val="009374A7"/>
    <w:rsid w:val="00937E88"/>
    <w:rsid w:val="00941881"/>
    <w:rsid w:val="00941AA4"/>
    <w:rsid w:val="009459E2"/>
    <w:rsid w:val="0094691D"/>
    <w:rsid w:val="00950192"/>
    <w:rsid w:val="00955F6D"/>
    <w:rsid w:val="009562DF"/>
    <w:rsid w:val="00956FF8"/>
    <w:rsid w:val="00963823"/>
    <w:rsid w:val="00972F1E"/>
    <w:rsid w:val="00977C16"/>
    <w:rsid w:val="0098198E"/>
    <w:rsid w:val="0098551D"/>
    <w:rsid w:val="00985BB2"/>
    <w:rsid w:val="00985DCB"/>
    <w:rsid w:val="00986C5C"/>
    <w:rsid w:val="0099514A"/>
    <w:rsid w:val="0099518F"/>
    <w:rsid w:val="009966A6"/>
    <w:rsid w:val="009A1326"/>
    <w:rsid w:val="009A523D"/>
    <w:rsid w:val="009B02A1"/>
    <w:rsid w:val="009B26BE"/>
    <w:rsid w:val="009B3361"/>
    <w:rsid w:val="009B5FB1"/>
    <w:rsid w:val="009B7556"/>
    <w:rsid w:val="009B7F3F"/>
    <w:rsid w:val="009D5899"/>
    <w:rsid w:val="009D6FFC"/>
    <w:rsid w:val="009D7CE6"/>
    <w:rsid w:val="009E09E1"/>
    <w:rsid w:val="009E103E"/>
    <w:rsid w:val="009E3223"/>
    <w:rsid w:val="009E49FA"/>
    <w:rsid w:val="009E7266"/>
    <w:rsid w:val="009E7339"/>
    <w:rsid w:val="009F0E95"/>
    <w:rsid w:val="009F36F6"/>
    <w:rsid w:val="009F496B"/>
    <w:rsid w:val="009F53A0"/>
    <w:rsid w:val="009F5CF7"/>
    <w:rsid w:val="00A0023F"/>
    <w:rsid w:val="00A01439"/>
    <w:rsid w:val="00A02E61"/>
    <w:rsid w:val="00A032F7"/>
    <w:rsid w:val="00A05CFF"/>
    <w:rsid w:val="00A0657C"/>
    <w:rsid w:val="00A0761D"/>
    <w:rsid w:val="00A13048"/>
    <w:rsid w:val="00A17257"/>
    <w:rsid w:val="00A20CAE"/>
    <w:rsid w:val="00A210D6"/>
    <w:rsid w:val="00A21A07"/>
    <w:rsid w:val="00A24AB1"/>
    <w:rsid w:val="00A2522A"/>
    <w:rsid w:val="00A32222"/>
    <w:rsid w:val="00A33403"/>
    <w:rsid w:val="00A425DB"/>
    <w:rsid w:val="00A460FB"/>
    <w:rsid w:val="00A46843"/>
    <w:rsid w:val="00A50341"/>
    <w:rsid w:val="00A522FD"/>
    <w:rsid w:val="00A53F88"/>
    <w:rsid w:val="00A55699"/>
    <w:rsid w:val="00A56B97"/>
    <w:rsid w:val="00A57B83"/>
    <w:rsid w:val="00A6093D"/>
    <w:rsid w:val="00A60A58"/>
    <w:rsid w:val="00A63B34"/>
    <w:rsid w:val="00A653AE"/>
    <w:rsid w:val="00A66345"/>
    <w:rsid w:val="00A66653"/>
    <w:rsid w:val="00A74232"/>
    <w:rsid w:val="00A767DC"/>
    <w:rsid w:val="00A76A6D"/>
    <w:rsid w:val="00A83253"/>
    <w:rsid w:val="00A83731"/>
    <w:rsid w:val="00A92483"/>
    <w:rsid w:val="00A945E6"/>
    <w:rsid w:val="00A94A43"/>
    <w:rsid w:val="00A957D1"/>
    <w:rsid w:val="00A97885"/>
    <w:rsid w:val="00AA1DD6"/>
    <w:rsid w:val="00AA5696"/>
    <w:rsid w:val="00AA6E84"/>
    <w:rsid w:val="00AA709D"/>
    <w:rsid w:val="00AB1494"/>
    <w:rsid w:val="00AB19DE"/>
    <w:rsid w:val="00AB1A1C"/>
    <w:rsid w:val="00AB1ADE"/>
    <w:rsid w:val="00AB4CC3"/>
    <w:rsid w:val="00AC0FAC"/>
    <w:rsid w:val="00AC259A"/>
    <w:rsid w:val="00AC3BC3"/>
    <w:rsid w:val="00AC4AF9"/>
    <w:rsid w:val="00AD05A8"/>
    <w:rsid w:val="00AD2F26"/>
    <w:rsid w:val="00AD463B"/>
    <w:rsid w:val="00AD76D7"/>
    <w:rsid w:val="00AE341B"/>
    <w:rsid w:val="00AF20BD"/>
    <w:rsid w:val="00AF2DF2"/>
    <w:rsid w:val="00AF2E8B"/>
    <w:rsid w:val="00AF4DFB"/>
    <w:rsid w:val="00AF5A71"/>
    <w:rsid w:val="00AF6E1A"/>
    <w:rsid w:val="00B01905"/>
    <w:rsid w:val="00B02E42"/>
    <w:rsid w:val="00B07CA7"/>
    <w:rsid w:val="00B1279A"/>
    <w:rsid w:val="00B2042B"/>
    <w:rsid w:val="00B21B86"/>
    <w:rsid w:val="00B221F2"/>
    <w:rsid w:val="00B30FEC"/>
    <w:rsid w:val="00B36394"/>
    <w:rsid w:val="00B3640F"/>
    <w:rsid w:val="00B3678D"/>
    <w:rsid w:val="00B4067B"/>
    <w:rsid w:val="00B418A5"/>
    <w:rsid w:val="00B4194A"/>
    <w:rsid w:val="00B422D3"/>
    <w:rsid w:val="00B437E8"/>
    <w:rsid w:val="00B4497B"/>
    <w:rsid w:val="00B51D25"/>
    <w:rsid w:val="00B5222E"/>
    <w:rsid w:val="00B52A97"/>
    <w:rsid w:val="00B53179"/>
    <w:rsid w:val="00B5386C"/>
    <w:rsid w:val="00B55175"/>
    <w:rsid w:val="00B57A23"/>
    <w:rsid w:val="00B600CD"/>
    <w:rsid w:val="00B61C96"/>
    <w:rsid w:val="00B636B3"/>
    <w:rsid w:val="00B73A2A"/>
    <w:rsid w:val="00B75A51"/>
    <w:rsid w:val="00B77331"/>
    <w:rsid w:val="00B774CF"/>
    <w:rsid w:val="00B827C6"/>
    <w:rsid w:val="00B82AFB"/>
    <w:rsid w:val="00B86A33"/>
    <w:rsid w:val="00B9027A"/>
    <w:rsid w:val="00B91566"/>
    <w:rsid w:val="00B94B06"/>
    <w:rsid w:val="00B94C28"/>
    <w:rsid w:val="00BA03B3"/>
    <w:rsid w:val="00BA0769"/>
    <w:rsid w:val="00BA3853"/>
    <w:rsid w:val="00BA5089"/>
    <w:rsid w:val="00BA6D0F"/>
    <w:rsid w:val="00BB5C83"/>
    <w:rsid w:val="00BB7FAC"/>
    <w:rsid w:val="00BC0B65"/>
    <w:rsid w:val="00BC10BA"/>
    <w:rsid w:val="00BC11AD"/>
    <w:rsid w:val="00BC2294"/>
    <w:rsid w:val="00BC4695"/>
    <w:rsid w:val="00BC5AFD"/>
    <w:rsid w:val="00BD05F6"/>
    <w:rsid w:val="00BD0EC5"/>
    <w:rsid w:val="00BE2BED"/>
    <w:rsid w:val="00BE5CD3"/>
    <w:rsid w:val="00BE6E5D"/>
    <w:rsid w:val="00BE7ABB"/>
    <w:rsid w:val="00BF0F3D"/>
    <w:rsid w:val="00BF32A9"/>
    <w:rsid w:val="00BF39CA"/>
    <w:rsid w:val="00BF4332"/>
    <w:rsid w:val="00BF4357"/>
    <w:rsid w:val="00BF5E27"/>
    <w:rsid w:val="00BF663D"/>
    <w:rsid w:val="00C00DDE"/>
    <w:rsid w:val="00C01722"/>
    <w:rsid w:val="00C04F43"/>
    <w:rsid w:val="00C0609D"/>
    <w:rsid w:val="00C1154B"/>
    <w:rsid w:val="00C115AB"/>
    <w:rsid w:val="00C11A8F"/>
    <w:rsid w:val="00C14BB5"/>
    <w:rsid w:val="00C14EED"/>
    <w:rsid w:val="00C16E6A"/>
    <w:rsid w:val="00C24CD9"/>
    <w:rsid w:val="00C25880"/>
    <w:rsid w:val="00C25A68"/>
    <w:rsid w:val="00C26CCB"/>
    <w:rsid w:val="00C30249"/>
    <w:rsid w:val="00C30779"/>
    <w:rsid w:val="00C31B3F"/>
    <w:rsid w:val="00C33738"/>
    <w:rsid w:val="00C3723B"/>
    <w:rsid w:val="00C42466"/>
    <w:rsid w:val="00C519AE"/>
    <w:rsid w:val="00C545CF"/>
    <w:rsid w:val="00C55F94"/>
    <w:rsid w:val="00C5627E"/>
    <w:rsid w:val="00C606C9"/>
    <w:rsid w:val="00C607DB"/>
    <w:rsid w:val="00C73FE6"/>
    <w:rsid w:val="00C763BC"/>
    <w:rsid w:val="00C80288"/>
    <w:rsid w:val="00C84003"/>
    <w:rsid w:val="00C8400A"/>
    <w:rsid w:val="00C85DA3"/>
    <w:rsid w:val="00C8686B"/>
    <w:rsid w:val="00C87A91"/>
    <w:rsid w:val="00C903EF"/>
    <w:rsid w:val="00C90650"/>
    <w:rsid w:val="00C923A6"/>
    <w:rsid w:val="00C961E4"/>
    <w:rsid w:val="00C97D78"/>
    <w:rsid w:val="00CA132E"/>
    <w:rsid w:val="00CB3122"/>
    <w:rsid w:val="00CB448C"/>
    <w:rsid w:val="00CB4B42"/>
    <w:rsid w:val="00CC1EB6"/>
    <w:rsid w:val="00CC22FC"/>
    <w:rsid w:val="00CC249F"/>
    <w:rsid w:val="00CC279A"/>
    <w:rsid w:val="00CC2AAE"/>
    <w:rsid w:val="00CC4D79"/>
    <w:rsid w:val="00CC5644"/>
    <w:rsid w:val="00CC5A42"/>
    <w:rsid w:val="00CC5CD2"/>
    <w:rsid w:val="00CC6DCB"/>
    <w:rsid w:val="00CD0EAB"/>
    <w:rsid w:val="00CD1FEF"/>
    <w:rsid w:val="00CD42D0"/>
    <w:rsid w:val="00CD4321"/>
    <w:rsid w:val="00CD47A6"/>
    <w:rsid w:val="00CE0A07"/>
    <w:rsid w:val="00CE4F64"/>
    <w:rsid w:val="00CE5E02"/>
    <w:rsid w:val="00CE6F39"/>
    <w:rsid w:val="00CF08CC"/>
    <w:rsid w:val="00CF1A0B"/>
    <w:rsid w:val="00CF24C8"/>
    <w:rsid w:val="00CF30E5"/>
    <w:rsid w:val="00CF34DB"/>
    <w:rsid w:val="00CF3917"/>
    <w:rsid w:val="00CF558F"/>
    <w:rsid w:val="00CF670D"/>
    <w:rsid w:val="00D010C0"/>
    <w:rsid w:val="00D062F3"/>
    <w:rsid w:val="00D073E2"/>
    <w:rsid w:val="00D10777"/>
    <w:rsid w:val="00D15458"/>
    <w:rsid w:val="00D155B4"/>
    <w:rsid w:val="00D228D4"/>
    <w:rsid w:val="00D252C8"/>
    <w:rsid w:val="00D40340"/>
    <w:rsid w:val="00D4121A"/>
    <w:rsid w:val="00D446EC"/>
    <w:rsid w:val="00D46B4C"/>
    <w:rsid w:val="00D50321"/>
    <w:rsid w:val="00D5058C"/>
    <w:rsid w:val="00D51BF0"/>
    <w:rsid w:val="00D531DB"/>
    <w:rsid w:val="00D53AC0"/>
    <w:rsid w:val="00D55942"/>
    <w:rsid w:val="00D60AB2"/>
    <w:rsid w:val="00D64730"/>
    <w:rsid w:val="00D663B7"/>
    <w:rsid w:val="00D71F33"/>
    <w:rsid w:val="00D71F65"/>
    <w:rsid w:val="00D72920"/>
    <w:rsid w:val="00D744A6"/>
    <w:rsid w:val="00D75C56"/>
    <w:rsid w:val="00D805AD"/>
    <w:rsid w:val="00D807BF"/>
    <w:rsid w:val="00D82FCC"/>
    <w:rsid w:val="00D907FA"/>
    <w:rsid w:val="00D92108"/>
    <w:rsid w:val="00D93E58"/>
    <w:rsid w:val="00D94BE7"/>
    <w:rsid w:val="00DA117B"/>
    <w:rsid w:val="00DA17FC"/>
    <w:rsid w:val="00DA54FD"/>
    <w:rsid w:val="00DA61FB"/>
    <w:rsid w:val="00DA7887"/>
    <w:rsid w:val="00DA7A22"/>
    <w:rsid w:val="00DB07BF"/>
    <w:rsid w:val="00DB0BA1"/>
    <w:rsid w:val="00DB2C26"/>
    <w:rsid w:val="00DB380D"/>
    <w:rsid w:val="00DB7E47"/>
    <w:rsid w:val="00DC13FC"/>
    <w:rsid w:val="00DC4469"/>
    <w:rsid w:val="00DC48FB"/>
    <w:rsid w:val="00DC6C05"/>
    <w:rsid w:val="00DC78BF"/>
    <w:rsid w:val="00DD02F4"/>
    <w:rsid w:val="00DD0E45"/>
    <w:rsid w:val="00DD4D74"/>
    <w:rsid w:val="00DD5CD5"/>
    <w:rsid w:val="00DD6622"/>
    <w:rsid w:val="00DE1C7C"/>
    <w:rsid w:val="00DE48CC"/>
    <w:rsid w:val="00DE6B43"/>
    <w:rsid w:val="00DE7125"/>
    <w:rsid w:val="00DF4EC2"/>
    <w:rsid w:val="00DF5CEC"/>
    <w:rsid w:val="00DF5EA4"/>
    <w:rsid w:val="00DF62CF"/>
    <w:rsid w:val="00E03B8A"/>
    <w:rsid w:val="00E04B88"/>
    <w:rsid w:val="00E11923"/>
    <w:rsid w:val="00E13CEE"/>
    <w:rsid w:val="00E14A24"/>
    <w:rsid w:val="00E15E4D"/>
    <w:rsid w:val="00E20711"/>
    <w:rsid w:val="00E21902"/>
    <w:rsid w:val="00E262D4"/>
    <w:rsid w:val="00E274F6"/>
    <w:rsid w:val="00E32257"/>
    <w:rsid w:val="00E33ADB"/>
    <w:rsid w:val="00E36250"/>
    <w:rsid w:val="00E45095"/>
    <w:rsid w:val="00E4515B"/>
    <w:rsid w:val="00E455DF"/>
    <w:rsid w:val="00E47F2D"/>
    <w:rsid w:val="00E5048A"/>
    <w:rsid w:val="00E5100F"/>
    <w:rsid w:val="00E51B1A"/>
    <w:rsid w:val="00E530EF"/>
    <w:rsid w:val="00E53AA8"/>
    <w:rsid w:val="00E54511"/>
    <w:rsid w:val="00E57E01"/>
    <w:rsid w:val="00E60EDC"/>
    <w:rsid w:val="00E61DAC"/>
    <w:rsid w:val="00E634C6"/>
    <w:rsid w:val="00E72B80"/>
    <w:rsid w:val="00E72E6B"/>
    <w:rsid w:val="00E73B1D"/>
    <w:rsid w:val="00E748B3"/>
    <w:rsid w:val="00E75FE3"/>
    <w:rsid w:val="00E83461"/>
    <w:rsid w:val="00E83DC5"/>
    <w:rsid w:val="00E853D0"/>
    <w:rsid w:val="00E86C4C"/>
    <w:rsid w:val="00E87A50"/>
    <w:rsid w:val="00E907A3"/>
    <w:rsid w:val="00E926B6"/>
    <w:rsid w:val="00E9308C"/>
    <w:rsid w:val="00E93EC9"/>
    <w:rsid w:val="00E942C6"/>
    <w:rsid w:val="00E94DD8"/>
    <w:rsid w:val="00EA3D66"/>
    <w:rsid w:val="00EA3EBD"/>
    <w:rsid w:val="00EA5AE0"/>
    <w:rsid w:val="00EA7257"/>
    <w:rsid w:val="00EA7507"/>
    <w:rsid w:val="00EB0F2F"/>
    <w:rsid w:val="00EB2451"/>
    <w:rsid w:val="00EB56E1"/>
    <w:rsid w:val="00EB6B4E"/>
    <w:rsid w:val="00EB7AB1"/>
    <w:rsid w:val="00EB7C4B"/>
    <w:rsid w:val="00EC30D5"/>
    <w:rsid w:val="00EC68BA"/>
    <w:rsid w:val="00EE579C"/>
    <w:rsid w:val="00EE7CD8"/>
    <w:rsid w:val="00EF0AAD"/>
    <w:rsid w:val="00EF0BF7"/>
    <w:rsid w:val="00EF37F6"/>
    <w:rsid w:val="00EF48CC"/>
    <w:rsid w:val="00EF55EA"/>
    <w:rsid w:val="00EF727D"/>
    <w:rsid w:val="00EF787E"/>
    <w:rsid w:val="00F0072E"/>
    <w:rsid w:val="00F00801"/>
    <w:rsid w:val="00F07F45"/>
    <w:rsid w:val="00F1427D"/>
    <w:rsid w:val="00F1688E"/>
    <w:rsid w:val="00F208F6"/>
    <w:rsid w:val="00F21CA0"/>
    <w:rsid w:val="00F2488D"/>
    <w:rsid w:val="00F26247"/>
    <w:rsid w:val="00F263D1"/>
    <w:rsid w:val="00F2737A"/>
    <w:rsid w:val="00F30A83"/>
    <w:rsid w:val="00F340F7"/>
    <w:rsid w:val="00F34370"/>
    <w:rsid w:val="00F36016"/>
    <w:rsid w:val="00F443CF"/>
    <w:rsid w:val="00F46BDB"/>
    <w:rsid w:val="00F474B4"/>
    <w:rsid w:val="00F50617"/>
    <w:rsid w:val="00F53F10"/>
    <w:rsid w:val="00F601A0"/>
    <w:rsid w:val="00F60C5F"/>
    <w:rsid w:val="00F63897"/>
    <w:rsid w:val="00F657C4"/>
    <w:rsid w:val="00F712E9"/>
    <w:rsid w:val="00F71673"/>
    <w:rsid w:val="00F71F4C"/>
    <w:rsid w:val="00F73032"/>
    <w:rsid w:val="00F7340E"/>
    <w:rsid w:val="00F767F4"/>
    <w:rsid w:val="00F77FC1"/>
    <w:rsid w:val="00F84688"/>
    <w:rsid w:val="00F848FC"/>
    <w:rsid w:val="00F84C79"/>
    <w:rsid w:val="00F86174"/>
    <w:rsid w:val="00F906F6"/>
    <w:rsid w:val="00F918AA"/>
    <w:rsid w:val="00F92690"/>
    <w:rsid w:val="00F9282A"/>
    <w:rsid w:val="00F96BAD"/>
    <w:rsid w:val="00F9787C"/>
    <w:rsid w:val="00FA139D"/>
    <w:rsid w:val="00FA1D46"/>
    <w:rsid w:val="00FA5681"/>
    <w:rsid w:val="00FA5F38"/>
    <w:rsid w:val="00FA60F5"/>
    <w:rsid w:val="00FB0E84"/>
    <w:rsid w:val="00FB6E1F"/>
    <w:rsid w:val="00FC2405"/>
    <w:rsid w:val="00FC2BC6"/>
    <w:rsid w:val="00FC54F0"/>
    <w:rsid w:val="00FC6819"/>
    <w:rsid w:val="00FC791F"/>
    <w:rsid w:val="00FD01C2"/>
    <w:rsid w:val="00FD14CB"/>
    <w:rsid w:val="00FD1CFA"/>
    <w:rsid w:val="00FD4EAF"/>
    <w:rsid w:val="00FD59E1"/>
    <w:rsid w:val="00FE595C"/>
    <w:rsid w:val="00FF0CE3"/>
    <w:rsid w:val="00FF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DefaultParagraphFont"/>
    <w:rsid w:val="005A07AB"/>
  </w:style>
  <w:style w:type="paragraph" w:styleId="ListParagraph">
    <w:name w:val="List Paragraph"/>
    <w:basedOn w:val="Normal"/>
    <w:uiPriority w:val="34"/>
    <w:qFormat/>
    <w:rsid w:val="003B38C0"/>
    <w:pPr>
      <w:ind w:leftChars="200" w:left="480"/>
    </w:pPr>
  </w:style>
  <w:style w:type="table" w:styleId="TableGrid">
    <w:name w:val="Table Grid"/>
    <w:basedOn w:val="TableNormal"/>
    <w:rsid w:val="00021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46E8B"/>
    <w:rPr>
      <w:color w:val="808080"/>
    </w:rPr>
  </w:style>
  <w:style w:type="paragraph" w:styleId="NormalWeb">
    <w:name w:val="Normal (Web)"/>
    <w:basedOn w:val="Normal"/>
    <w:uiPriority w:val="99"/>
    <w:unhideWhenUsed/>
    <w:rsid w:val="00846E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Revision">
    <w:name w:val="Revision"/>
    <w:hidden/>
    <w:uiPriority w:val="99"/>
    <w:semiHidden/>
    <w:rsid w:val="00CD432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4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8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12EB8-6983-46B3-A42A-C478F954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1432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33</cp:revision>
  <cp:lastPrinted>2019-06-17T01:36:00Z</cp:lastPrinted>
  <dcterms:created xsi:type="dcterms:W3CDTF">2019-06-24T06:27:00Z</dcterms:created>
  <dcterms:modified xsi:type="dcterms:W3CDTF">2019-06-26T06:20:00Z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-20070274</vt:i4>
  </property>
  <property fmtid="{D5CDD505-2E9C-101B-9397-08002B2CF9AE}" pid="4" name="_EmailSubject">
    <vt:lpwstr>JVET-O0297</vt:lpwstr>
  </property>
  <property fmtid="{D5CDD505-2E9C-101B-9397-08002B2CF9AE}" pid="5" name="_AuthorEmail">
    <vt:lpwstr>Yucheng.Lin@mediatek.com</vt:lpwstr>
  </property>
  <property fmtid="{D5CDD505-2E9C-101B-9397-08002B2CF9AE}" pid="6" name="_AuthorEmailDisplayName">
    <vt:lpwstr>Yucheng Lin (林郁晟)</vt:lpwstr>
  </property>
  <property fmtid="{D5CDD505-2E9C-101B-9397-08002B2CF9AE}" pid="7" name="_ReviewingToolsShownOnce">
    <vt:lpwstr/>
  </property>
</Properties>
</file>