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484461" w:rsidR="008A4B4C" w:rsidRPr="005B217D" w:rsidRDefault="00E61DAC" w:rsidP="00CD0C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0E00">
              <w:rPr>
                <w:lang w:val="en-CA"/>
              </w:rPr>
              <w:t>O0294</w:t>
            </w:r>
            <w:r w:rsidR="0003194D">
              <w:rPr>
                <w:lang w:val="en-CA"/>
              </w:rPr>
              <w:t>-</w:t>
            </w:r>
            <w:del w:id="0" w:author="Man-Shu Chiang (江嫚書)" w:date="2019-07-04T22:02:00Z">
              <w:r w:rsidR="0003194D" w:rsidRPr="0003194D" w:rsidDel="00CD0C08">
                <w:rPr>
                  <w:lang w:val="en-CA"/>
                </w:rPr>
                <w:delText>v1</w:delText>
              </w:r>
            </w:del>
            <w:ins w:id="1" w:author="Man-Shu Chiang (江嫚書)" w:date="2019-07-04T22:02:00Z">
              <w:r w:rsidR="00CD0C08" w:rsidRPr="0003194D">
                <w:rPr>
                  <w:lang w:val="en-CA"/>
                </w:rPr>
                <w:t>v</w:t>
              </w:r>
              <w:r w:rsidR="00CD0C08">
                <w:rPr>
                  <w:lang w:val="en-CA"/>
                </w:rPr>
                <w:t>2</w:t>
              </w:r>
            </w:ins>
          </w:p>
        </w:tc>
      </w:tr>
    </w:tbl>
    <w:p w14:paraId="79DBA597" w14:textId="4B35611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FC7526" w:rsidR="00E61DAC" w:rsidRPr="005B217D" w:rsidRDefault="00175748" w:rsidP="00A772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</w:t>
            </w:r>
            <w:r w:rsidR="00200EC7">
              <w:rPr>
                <w:b/>
                <w:szCs w:val="22"/>
                <w:lang w:val="en-CA"/>
              </w:rPr>
              <w:t xml:space="preserve"> </w:t>
            </w:r>
            <w:r w:rsidR="00A77275">
              <w:rPr>
                <w:b/>
                <w:szCs w:val="22"/>
                <w:lang w:val="en-CA"/>
              </w:rPr>
              <w:t>C</w:t>
            </w:r>
            <w:r w:rsidR="00200EC7">
              <w:rPr>
                <w:b/>
                <w:szCs w:val="22"/>
                <w:lang w:val="en-CA"/>
              </w:rPr>
              <w:t xml:space="preserve">ontext modelling for </w:t>
            </w:r>
            <w:r>
              <w:rPr>
                <w:b/>
                <w:szCs w:val="22"/>
                <w:lang w:val="en-CA"/>
              </w:rPr>
              <w:t xml:space="preserve">signalling </w:t>
            </w:r>
            <w:r w:rsidR="00A77275">
              <w:rPr>
                <w:b/>
                <w:szCs w:val="22"/>
                <w:lang w:val="en-CA"/>
              </w:rPr>
              <w:t>MTS</w:t>
            </w:r>
            <w:r>
              <w:rPr>
                <w:b/>
                <w:szCs w:val="22"/>
                <w:lang w:val="en-CA"/>
              </w:rPr>
              <w:t xml:space="preserve">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6A66B80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1308D0" w14:textId="0A3B5F81" w:rsidR="00586BF2" w:rsidRDefault="00913D82" w:rsidP="00586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 Man-Shu Chiang,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04FCD3" w:rsidR="00E61DAC" w:rsidRPr="005B217D" w:rsidRDefault="00E61DAC" w:rsidP="004F097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77E10">
              <w:rPr>
                <w:szCs w:val="22"/>
                <w:lang w:val="en-CA"/>
              </w:rPr>
              <w:t>olena.chubach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r w:rsidR="00577E10" w:rsidRPr="00095F7D">
              <w:rPr>
                <w:szCs w:val="22"/>
                <w:lang w:val="en-CA"/>
              </w:rPr>
              <w:t>man-</w:t>
            </w:r>
            <w:proofErr w:type="spellStart"/>
            <w:r w:rsidR="00577E10" w:rsidRPr="00095F7D">
              <w:rPr>
                <w:szCs w:val="22"/>
                <w:lang w:val="en-CA"/>
              </w:rPr>
              <w:t>shu.chiang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chingyeh.chen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peter.chuang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cw.hsu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yuwen.huang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</w:t>
            </w:r>
            <w:r w:rsidR="000F38CF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6848130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51C919A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076E8B" w14:textId="68DD32A0" w:rsidR="00687283" w:rsidRDefault="00BD18E2" w:rsidP="007F353A">
      <w:pPr>
        <w:rPr>
          <w:lang w:val="en-CA"/>
        </w:rPr>
      </w:pPr>
      <w:r>
        <w:rPr>
          <w:color w:val="000000"/>
          <w:szCs w:val="22"/>
        </w:rPr>
        <w:t xml:space="preserve">This contribution is related to the </w:t>
      </w:r>
      <w:r w:rsidRPr="00327BE4">
        <w:rPr>
          <w:color w:val="000000"/>
          <w:szCs w:val="22"/>
        </w:rPr>
        <w:t xml:space="preserve">context modelling for </w:t>
      </w:r>
      <w:r w:rsidR="00687283">
        <w:rPr>
          <w:color w:val="000000"/>
          <w:szCs w:val="22"/>
        </w:rPr>
        <w:t>signal</w:t>
      </w:r>
      <w:r w:rsidR="005F3328">
        <w:rPr>
          <w:color w:val="000000"/>
          <w:szCs w:val="22"/>
        </w:rPr>
        <w:t>l</w:t>
      </w:r>
      <w:r w:rsidR="00687283">
        <w:rPr>
          <w:color w:val="000000"/>
          <w:szCs w:val="22"/>
        </w:rPr>
        <w:t xml:space="preserve">ing </w:t>
      </w:r>
      <w:r w:rsidR="00175748">
        <w:rPr>
          <w:color w:val="000000"/>
          <w:szCs w:val="22"/>
        </w:rPr>
        <w:t>the index of multiple transform set</w:t>
      </w:r>
      <w:r w:rsidRPr="00327BE4">
        <w:rPr>
          <w:color w:val="000000"/>
          <w:szCs w:val="22"/>
        </w:rPr>
        <w:t xml:space="preserve"> </w:t>
      </w:r>
      <w:r w:rsidR="00175748">
        <w:rPr>
          <w:color w:val="000000"/>
          <w:szCs w:val="22"/>
        </w:rPr>
        <w:t>(MTS)</w:t>
      </w:r>
      <w:r w:rsidRPr="00200EC7">
        <w:rPr>
          <w:color w:val="000000"/>
          <w:szCs w:val="22"/>
        </w:rPr>
        <w:t xml:space="preserve">. </w:t>
      </w:r>
      <w:r w:rsidR="00175748">
        <w:rPr>
          <w:color w:val="000000"/>
          <w:szCs w:val="22"/>
        </w:rPr>
        <w:t xml:space="preserve">In </w:t>
      </w:r>
      <w:r w:rsidR="007F353A">
        <w:rPr>
          <w:color w:val="000000"/>
          <w:szCs w:val="22"/>
        </w:rPr>
        <w:t>VVC Draft 5</w:t>
      </w:r>
      <w:r w:rsidR="00175748">
        <w:rPr>
          <w:color w:val="000000"/>
          <w:szCs w:val="22"/>
        </w:rPr>
        <w:t xml:space="preserve">, the </w:t>
      </w:r>
      <w:proofErr w:type="spellStart"/>
      <w:r w:rsidR="00175748">
        <w:rPr>
          <w:color w:val="000000"/>
          <w:szCs w:val="22"/>
        </w:rPr>
        <w:t>quadtree</w:t>
      </w:r>
      <w:proofErr w:type="spellEnd"/>
      <w:r w:rsidR="00175748">
        <w:rPr>
          <w:color w:val="000000"/>
          <w:szCs w:val="22"/>
        </w:rPr>
        <w:t xml:space="preserve"> depth (</w:t>
      </w:r>
      <w:proofErr w:type="spellStart"/>
      <w:r w:rsidR="00175748">
        <w:rPr>
          <w:color w:val="000000"/>
          <w:szCs w:val="22"/>
        </w:rPr>
        <w:t>QTDepth</w:t>
      </w:r>
      <w:proofErr w:type="spellEnd"/>
      <w:r w:rsidR="00175748">
        <w:rPr>
          <w:color w:val="000000"/>
          <w:szCs w:val="22"/>
        </w:rPr>
        <w:t xml:space="preserve">) of one coding </w:t>
      </w:r>
      <w:r w:rsidR="004323AF">
        <w:rPr>
          <w:color w:val="000000"/>
          <w:szCs w:val="22"/>
        </w:rPr>
        <w:t xml:space="preserve">block </w:t>
      </w:r>
      <w:r w:rsidR="00175748">
        <w:rPr>
          <w:color w:val="000000"/>
          <w:szCs w:val="22"/>
        </w:rPr>
        <w:t>(</w:t>
      </w:r>
      <w:r w:rsidR="004323AF">
        <w:rPr>
          <w:color w:val="000000"/>
          <w:szCs w:val="22"/>
        </w:rPr>
        <w:t>CB</w:t>
      </w:r>
      <w:r w:rsidR="00175748">
        <w:rPr>
          <w:color w:val="000000"/>
          <w:szCs w:val="22"/>
        </w:rPr>
        <w:t xml:space="preserve">) is used to select the context variable </w:t>
      </w:r>
      <w:r w:rsidR="007F353A">
        <w:rPr>
          <w:color w:val="000000"/>
          <w:szCs w:val="22"/>
        </w:rPr>
        <w:t>when</w:t>
      </w:r>
      <w:r w:rsidR="00175748">
        <w:rPr>
          <w:color w:val="000000"/>
          <w:szCs w:val="22"/>
        </w:rPr>
        <w:t xml:space="preserve"> signalling the </w:t>
      </w:r>
      <w:r w:rsidR="007F353A">
        <w:rPr>
          <w:color w:val="000000"/>
          <w:szCs w:val="22"/>
        </w:rPr>
        <w:t>first</w:t>
      </w:r>
      <w:r w:rsidR="00175748">
        <w:rPr>
          <w:color w:val="000000"/>
          <w:szCs w:val="22"/>
        </w:rPr>
        <w:t xml:space="preserve"> bin of MTS index</w:t>
      </w:r>
      <w:r w:rsidR="007F353A">
        <w:rPr>
          <w:color w:val="000000"/>
          <w:szCs w:val="22"/>
        </w:rPr>
        <w:t xml:space="preserve"> (</w:t>
      </w:r>
      <w:proofErr w:type="spellStart"/>
      <w:r w:rsidR="007F353A">
        <w:rPr>
          <w:color w:val="000000"/>
          <w:szCs w:val="22"/>
        </w:rPr>
        <w:t>tu_mts_idx</w:t>
      </w:r>
      <w:proofErr w:type="spellEnd"/>
      <w:r w:rsidR="007F353A">
        <w:rPr>
          <w:color w:val="000000"/>
          <w:szCs w:val="22"/>
        </w:rPr>
        <w:t>)</w:t>
      </w:r>
      <w:r w:rsidR="00175748">
        <w:rPr>
          <w:color w:val="000000"/>
          <w:szCs w:val="22"/>
        </w:rPr>
        <w:t xml:space="preserve">. However, the </w:t>
      </w:r>
      <w:proofErr w:type="spellStart"/>
      <w:r w:rsidR="00175748">
        <w:rPr>
          <w:color w:val="000000"/>
          <w:szCs w:val="22"/>
        </w:rPr>
        <w:t>QTDepth</w:t>
      </w:r>
      <w:proofErr w:type="spellEnd"/>
      <w:r w:rsidR="00175748">
        <w:rPr>
          <w:color w:val="000000"/>
          <w:szCs w:val="22"/>
        </w:rPr>
        <w:t xml:space="preserve"> cannot </w:t>
      </w:r>
      <w:r w:rsidR="002F7AD1">
        <w:rPr>
          <w:color w:val="000000"/>
          <w:szCs w:val="22"/>
        </w:rPr>
        <w:t xml:space="preserve">always </w:t>
      </w:r>
      <w:r w:rsidR="00175748">
        <w:rPr>
          <w:color w:val="000000"/>
          <w:szCs w:val="22"/>
        </w:rPr>
        <w:t xml:space="preserve">represent the </w:t>
      </w:r>
      <w:r w:rsidR="000A18C8">
        <w:rPr>
          <w:color w:val="000000"/>
          <w:szCs w:val="22"/>
        </w:rPr>
        <w:t xml:space="preserve">CB </w:t>
      </w:r>
      <w:r w:rsidR="00175748">
        <w:rPr>
          <w:color w:val="000000"/>
          <w:szCs w:val="22"/>
        </w:rPr>
        <w:t>area</w:t>
      </w:r>
      <w:r w:rsidR="007F353A">
        <w:rPr>
          <w:color w:val="000000"/>
          <w:szCs w:val="22"/>
        </w:rPr>
        <w:t>,</w:t>
      </w:r>
      <w:r w:rsidR="00175748">
        <w:rPr>
          <w:color w:val="000000"/>
          <w:szCs w:val="22"/>
        </w:rPr>
        <w:t xml:space="preserve"> because of </w:t>
      </w:r>
      <w:r w:rsidR="002F7AD1">
        <w:rPr>
          <w:color w:val="000000"/>
          <w:szCs w:val="22"/>
        </w:rPr>
        <w:t xml:space="preserve">additional </w:t>
      </w:r>
      <w:r w:rsidR="00175748">
        <w:rPr>
          <w:color w:val="000000"/>
          <w:szCs w:val="22"/>
        </w:rPr>
        <w:t xml:space="preserve">usage of </w:t>
      </w:r>
      <w:r w:rsidR="00175748">
        <w:rPr>
          <w:rFonts w:hint="eastAsia"/>
          <w:color w:val="000000"/>
          <w:szCs w:val="22"/>
          <w:lang w:eastAsia="zh-TW"/>
        </w:rPr>
        <w:t>binary tree</w:t>
      </w:r>
      <w:r w:rsidR="00A77275">
        <w:rPr>
          <w:color w:val="000000"/>
          <w:szCs w:val="22"/>
          <w:lang w:eastAsia="zh-TW"/>
        </w:rPr>
        <w:t xml:space="preserve"> (BT)</w:t>
      </w:r>
      <w:r w:rsidR="00175748">
        <w:rPr>
          <w:rFonts w:hint="eastAsia"/>
          <w:color w:val="000000"/>
          <w:szCs w:val="22"/>
          <w:lang w:eastAsia="zh-TW"/>
        </w:rPr>
        <w:t xml:space="preserve"> and ternary tree</w:t>
      </w:r>
      <w:r w:rsidR="00A77275">
        <w:rPr>
          <w:color w:val="000000"/>
          <w:szCs w:val="22"/>
          <w:lang w:eastAsia="zh-TW"/>
        </w:rPr>
        <w:t xml:space="preserve"> (TT)</w:t>
      </w:r>
      <w:r w:rsidR="00175748">
        <w:rPr>
          <w:color w:val="000000"/>
          <w:szCs w:val="22"/>
          <w:lang w:eastAsia="zh-TW"/>
        </w:rPr>
        <w:t xml:space="preserve"> splitting</w:t>
      </w:r>
      <w:r w:rsidR="00175748">
        <w:rPr>
          <w:rFonts w:hint="eastAsia"/>
          <w:color w:val="000000"/>
          <w:szCs w:val="22"/>
          <w:lang w:eastAsia="zh-TW"/>
        </w:rPr>
        <w:t xml:space="preserve">. </w:t>
      </w:r>
      <w:r w:rsidR="007F353A">
        <w:rPr>
          <w:color w:val="000000"/>
          <w:szCs w:val="22"/>
          <w:lang w:eastAsia="zh-TW"/>
        </w:rPr>
        <w:t xml:space="preserve">In this contribution, </w:t>
      </w:r>
      <w:r w:rsidR="005667F8">
        <w:rPr>
          <w:color w:val="000000"/>
          <w:szCs w:val="22"/>
          <w:lang w:eastAsia="zh-TW"/>
        </w:rPr>
        <w:t xml:space="preserve">three </w:t>
      </w:r>
      <w:r w:rsidR="002F7AD1">
        <w:rPr>
          <w:color w:val="000000"/>
          <w:szCs w:val="22"/>
          <w:lang w:eastAsia="zh-TW"/>
        </w:rPr>
        <w:t>methods are</w:t>
      </w:r>
      <w:r w:rsidR="007F353A">
        <w:rPr>
          <w:color w:val="000000"/>
          <w:szCs w:val="22"/>
          <w:lang w:eastAsia="zh-TW"/>
        </w:rPr>
        <w:t xml:space="preserve"> </w:t>
      </w:r>
      <w:r w:rsidR="007F353A">
        <w:rPr>
          <w:color w:val="000000"/>
          <w:szCs w:val="22"/>
        </w:rPr>
        <w:t xml:space="preserve">proposed to replace </w:t>
      </w:r>
      <w:proofErr w:type="spellStart"/>
      <w:r w:rsidR="007F353A">
        <w:rPr>
          <w:color w:val="000000"/>
          <w:szCs w:val="22"/>
        </w:rPr>
        <w:t>QTDepth</w:t>
      </w:r>
      <w:proofErr w:type="spellEnd"/>
      <w:r w:rsidR="007F353A">
        <w:rPr>
          <w:color w:val="000000"/>
          <w:szCs w:val="22"/>
        </w:rPr>
        <w:t xml:space="preserve"> in the context modelling</w:t>
      </w:r>
      <w:r w:rsidR="007F353A" w:rsidRPr="00200EC7">
        <w:rPr>
          <w:color w:val="000000"/>
          <w:szCs w:val="22"/>
        </w:rPr>
        <w:t xml:space="preserve"> </w:t>
      </w:r>
      <w:r w:rsidR="007F353A">
        <w:rPr>
          <w:lang w:val="en-CA"/>
        </w:rPr>
        <w:t>of</w:t>
      </w:r>
      <w:r w:rsidR="0086571F">
        <w:rPr>
          <w:lang w:val="en-CA"/>
        </w:rPr>
        <w:t xml:space="preserve"> the first bin of</w:t>
      </w:r>
      <w:r w:rsidR="007F353A">
        <w:rPr>
          <w:lang w:val="en-CA"/>
        </w:rPr>
        <w:t xml:space="preserve"> </w:t>
      </w:r>
      <w:proofErr w:type="spellStart"/>
      <w:r w:rsidR="007F353A">
        <w:rPr>
          <w:lang w:val="en-CA"/>
        </w:rPr>
        <w:t>tu_mtx_idx</w:t>
      </w:r>
      <w:proofErr w:type="spellEnd"/>
      <w:r w:rsidR="00C1119F" w:rsidRPr="00200EC7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 xml:space="preserve">by </w:t>
      </w:r>
      <w:r w:rsidR="004323AF">
        <w:rPr>
          <w:color w:val="000000"/>
          <w:szCs w:val="22"/>
        </w:rPr>
        <w:t xml:space="preserve">CB </w:t>
      </w:r>
      <w:r w:rsidR="007F353A">
        <w:rPr>
          <w:color w:val="000000"/>
          <w:szCs w:val="22"/>
        </w:rPr>
        <w:t>area.</w:t>
      </w:r>
      <w:r w:rsidR="0086571F">
        <w:rPr>
          <w:color w:val="000000"/>
          <w:szCs w:val="22"/>
        </w:rPr>
        <w:t xml:space="preserve"> The current method in VTM5.0 and method 1 use six context variables, while method 2 uses four context variables.</w:t>
      </w:r>
      <w:r w:rsidR="007F353A">
        <w:rPr>
          <w:lang w:val="en-CA"/>
        </w:rPr>
        <w:t xml:space="preserve"> </w:t>
      </w:r>
      <w:r w:rsidR="005667F8">
        <w:rPr>
          <w:lang w:val="en-CA"/>
        </w:rPr>
        <w:t>In method 3, only one context variable is used for signalling</w:t>
      </w:r>
      <w:r w:rsidR="005667F8" w:rsidRPr="005667F8">
        <w:rPr>
          <w:color w:val="000000"/>
          <w:szCs w:val="22"/>
        </w:rPr>
        <w:t xml:space="preserve"> </w:t>
      </w:r>
      <w:r w:rsidR="005667F8">
        <w:rPr>
          <w:color w:val="000000"/>
          <w:szCs w:val="22"/>
        </w:rPr>
        <w:t xml:space="preserve">the first bin of </w:t>
      </w:r>
      <w:proofErr w:type="spellStart"/>
      <w:r w:rsidR="005667F8">
        <w:rPr>
          <w:color w:val="000000"/>
          <w:szCs w:val="22"/>
        </w:rPr>
        <w:t>tu_mtx_idx</w:t>
      </w:r>
      <w:proofErr w:type="spellEnd"/>
      <w:r w:rsidR="005667F8">
        <w:rPr>
          <w:lang w:val="en-CA"/>
        </w:rPr>
        <w:t xml:space="preserve">. </w:t>
      </w:r>
      <w:r w:rsidR="002D1CE8">
        <w:rPr>
          <w:color w:val="000000"/>
          <w:szCs w:val="22"/>
        </w:rPr>
        <w:t>It is reported that</w:t>
      </w:r>
      <w:r w:rsidR="007F353A" w:rsidRPr="0007556C">
        <w:rPr>
          <w:color w:val="000000"/>
          <w:szCs w:val="22"/>
        </w:rPr>
        <w:t xml:space="preserve"> the </w:t>
      </w:r>
      <w:r w:rsidR="007F353A" w:rsidRPr="0007556C">
        <w:rPr>
          <w:rFonts w:hint="eastAsia"/>
          <w:color w:val="000000"/>
          <w:szCs w:val="22"/>
          <w:lang w:eastAsia="zh-TW"/>
        </w:rPr>
        <w:t>proposed context modelling</w:t>
      </w:r>
      <w:r w:rsidR="007F353A" w:rsidRPr="0007556C">
        <w:rPr>
          <w:color w:val="000000"/>
          <w:szCs w:val="22"/>
        </w:rPr>
        <w:t xml:space="preserve"> results in</w:t>
      </w:r>
      <w:r w:rsidR="00CE71CA">
        <w:rPr>
          <w:color w:val="000000"/>
          <w:szCs w:val="22"/>
        </w:rPr>
        <w:t xml:space="preserve"> AI, RA, and LB</w:t>
      </w:r>
      <w:r w:rsidR="007F353A" w:rsidRPr="0007556C">
        <w:rPr>
          <w:color w:val="000000"/>
          <w:szCs w:val="22"/>
        </w:rPr>
        <w:t xml:space="preserve"> Y/</w:t>
      </w:r>
      <w:proofErr w:type="spellStart"/>
      <w:r w:rsidR="007F353A" w:rsidRPr="0007556C">
        <w:rPr>
          <w:color w:val="000000"/>
          <w:szCs w:val="22"/>
        </w:rPr>
        <w:t>Cb</w:t>
      </w:r>
      <w:proofErr w:type="spellEnd"/>
      <w:r w:rsidR="007F353A" w:rsidRPr="0007556C">
        <w:rPr>
          <w:color w:val="000000"/>
          <w:szCs w:val="22"/>
        </w:rPr>
        <w:t>/Cr BD-rates as</w:t>
      </w:r>
      <w:r w:rsidR="00C270AC">
        <w:rPr>
          <w:color w:val="000000"/>
          <w:szCs w:val="22"/>
        </w:rPr>
        <w:t xml:space="preserve"> 0.00%/-0.02%/-0.01, 0.01%/-0.05%/-0.01%</w:t>
      </w:r>
      <w:r w:rsidR="007F353A" w:rsidRPr="00F70CDE">
        <w:rPr>
          <w:color w:val="000000"/>
          <w:szCs w:val="22"/>
        </w:rPr>
        <w:t>,</w:t>
      </w:r>
      <w:r w:rsidR="007172A9">
        <w:rPr>
          <w:color w:val="000000"/>
          <w:szCs w:val="22"/>
        </w:rPr>
        <w:t xml:space="preserve"> and</w:t>
      </w:r>
      <w:r w:rsidR="007F353A" w:rsidRPr="00F70CDE">
        <w:rPr>
          <w:color w:val="000000"/>
          <w:szCs w:val="22"/>
        </w:rPr>
        <w:t xml:space="preserve"> </w:t>
      </w:r>
      <w:ins w:id="2" w:author="Man-Shu Chiang (江嫚書)" w:date="2019-07-04T22:05:00Z">
        <w:r w:rsidR="00CD0C08" w:rsidRPr="00CD0C08">
          <w:rPr>
            <w:color w:val="000000"/>
            <w:szCs w:val="22"/>
          </w:rPr>
          <w:t>0.03%</w:t>
        </w:r>
        <w:r w:rsidR="00CD0C08">
          <w:rPr>
            <w:color w:val="000000"/>
            <w:szCs w:val="22"/>
          </w:rPr>
          <w:t>/</w:t>
        </w:r>
        <w:r w:rsidR="00CD0C08" w:rsidRPr="00CD0C08">
          <w:rPr>
            <w:color w:val="000000"/>
            <w:szCs w:val="22"/>
          </w:rPr>
          <w:t>-0.15%</w:t>
        </w:r>
        <w:r w:rsidR="00CD0C08" w:rsidRPr="00CD0C08">
          <w:rPr>
            <w:color w:val="000000"/>
            <w:szCs w:val="22"/>
            <w:rPrChange w:id="3" w:author="Man-Shu Chiang (江嫚書)" w:date="2019-07-04T22:06:00Z">
              <w:rPr>
                <w:color w:val="000000"/>
                <w:szCs w:val="22"/>
                <w:highlight w:val="yellow"/>
              </w:rPr>
            </w:rPrChange>
          </w:rPr>
          <w:t>/</w:t>
        </w:r>
        <w:r w:rsidR="00CD0C08" w:rsidRPr="00CD0C08">
          <w:rPr>
            <w:color w:val="000000"/>
            <w:szCs w:val="22"/>
          </w:rPr>
          <w:t>0.01%</w:t>
        </w:r>
        <w:del w:id="4" w:author="YW Huang (黃毓文)" w:date="2019-07-04T23:31:00Z">
          <w:r w:rsidR="00CD0C08" w:rsidRPr="00CD0C08" w:rsidDel="002F7409">
            <w:rPr>
              <w:color w:val="000000"/>
              <w:szCs w:val="22"/>
              <w:highlight w:val="yellow"/>
            </w:rPr>
            <w:delText xml:space="preserve"> </w:delText>
          </w:r>
        </w:del>
      </w:ins>
      <w:del w:id="5" w:author="Man-Shu Chiang (江嫚書)" w:date="2019-07-04T22:05:00Z">
        <w:r w:rsidR="007F353A" w:rsidRPr="00C07DBB" w:rsidDel="00CD0C08">
          <w:rPr>
            <w:color w:val="000000"/>
            <w:szCs w:val="22"/>
            <w:highlight w:val="yellow"/>
          </w:rPr>
          <w:delText>x.xx%/x.xx%/x.xx%</w:delText>
        </w:r>
      </w:del>
      <w:r w:rsidR="00CE71CA">
        <w:rPr>
          <w:color w:val="000000"/>
          <w:szCs w:val="22"/>
        </w:rPr>
        <w:t xml:space="preserve"> for method 1,</w:t>
      </w:r>
      <w:r w:rsidR="00CE71CA">
        <w:rPr>
          <w:lang w:val="en-CA"/>
        </w:rPr>
        <w:t xml:space="preserve"> respectively,</w:t>
      </w:r>
      <w:r w:rsidR="002F7AD1">
        <w:rPr>
          <w:lang w:val="en-CA"/>
        </w:rPr>
        <w:t xml:space="preserve"> </w:t>
      </w:r>
      <w:r w:rsidR="00C270AC">
        <w:rPr>
          <w:lang w:val="en-CA"/>
        </w:rPr>
        <w:t>-0.01%/-0.05%/0.01%, 0.00%/-0.05%/-0.04%</w:t>
      </w:r>
      <w:r w:rsidR="007F353A" w:rsidRPr="00F70CDE">
        <w:rPr>
          <w:color w:val="000000"/>
          <w:szCs w:val="22"/>
        </w:rPr>
        <w:t xml:space="preserve">, and </w:t>
      </w:r>
      <w:del w:id="6" w:author="Man-Shu Chiang (江嫚書)" w:date="2019-07-04T22:06:00Z">
        <w:r w:rsidR="007F353A" w:rsidRPr="00C07DBB" w:rsidDel="00CD0C08">
          <w:rPr>
            <w:color w:val="000000"/>
            <w:szCs w:val="22"/>
            <w:highlight w:val="yellow"/>
          </w:rPr>
          <w:delText>x.xx%/x.xx%/x.xx%</w:delText>
        </w:r>
        <w:r w:rsidR="007F353A" w:rsidRPr="0007556C" w:rsidDel="00CD0C08">
          <w:rPr>
            <w:color w:val="000000"/>
            <w:szCs w:val="22"/>
          </w:rPr>
          <w:delText xml:space="preserve"> </w:delText>
        </w:r>
      </w:del>
      <w:ins w:id="7" w:author="Man-Shu Chiang (江嫚書)" w:date="2019-07-04T22:06:00Z">
        <w:r w:rsidR="00CD0C08" w:rsidRPr="00CD0C08">
          <w:rPr>
            <w:color w:val="000000"/>
            <w:szCs w:val="22"/>
          </w:rPr>
          <w:t>0.04%</w:t>
        </w:r>
        <w:r w:rsidR="00CD0C08">
          <w:rPr>
            <w:color w:val="000000"/>
            <w:szCs w:val="22"/>
          </w:rPr>
          <w:t>/</w:t>
        </w:r>
      </w:ins>
      <w:ins w:id="8" w:author="Man-Shu Chiang (江嫚書)" w:date="2019-07-04T22:07:00Z">
        <w:r w:rsidR="00CD0C08" w:rsidRPr="00CD0C08">
          <w:rPr>
            <w:color w:val="000000"/>
            <w:szCs w:val="22"/>
          </w:rPr>
          <w:t>0.11%</w:t>
        </w:r>
      </w:ins>
      <w:ins w:id="9" w:author="Man-Shu Chiang (江嫚書)" w:date="2019-07-04T22:06:00Z">
        <w:r w:rsidR="00CD0C08">
          <w:rPr>
            <w:color w:val="000000"/>
            <w:szCs w:val="22"/>
          </w:rPr>
          <w:t>/</w:t>
        </w:r>
      </w:ins>
      <w:ins w:id="10" w:author="Man-Shu Chiang (江嫚書)" w:date="2019-07-04T22:07:00Z">
        <w:r w:rsidR="00CD0C08" w:rsidRPr="00CD0C08">
          <w:rPr>
            <w:color w:val="000000"/>
            <w:szCs w:val="22"/>
          </w:rPr>
          <w:t xml:space="preserve">0.10% </w:t>
        </w:r>
      </w:ins>
      <w:r w:rsidR="002F7AD1">
        <w:rPr>
          <w:color w:val="000000"/>
          <w:szCs w:val="22"/>
        </w:rPr>
        <w:t>for method 2</w:t>
      </w:r>
      <w:r w:rsidR="00CE71CA">
        <w:rPr>
          <w:color w:val="000000"/>
          <w:szCs w:val="22"/>
        </w:rPr>
        <w:t>, respectively</w:t>
      </w:r>
      <w:r w:rsidR="00A166A8">
        <w:rPr>
          <w:color w:val="000000"/>
          <w:szCs w:val="22"/>
        </w:rPr>
        <w:t xml:space="preserve">, and 0.00%/-0.04%/0.01, </w:t>
      </w:r>
      <w:del w:id="11" w:author="Man-Shu Chiang (江嫚書)" w:date="2019-07-04T22:08:00Z">
        <w:r w:rsidR="00A166A8" w:rsidRPr="00C07DBB" w:rsidDel="00E544D0">
          <w:rPr>
            <w:color w:val="000000"/>
            <w:szCs w:val="22"/>
            <w:highlight w:val="yellow"/>
          </w:rPr>
          <w:delText>x.xx%/x.xx%/x.xx%</w:delText>
        </w:r>
      </w:del>
      <w:ins w:id="12" w:author="Man-Shu Chiang (江嫚書)" w:date="2019-07-04T22:08:00Z">
        <w:del w:id="13" w:author="YW Huang (黃毓文)" w:date="2019-07-04T23:32:00Z">
          <w:r w:rsidR="00E544D0" w:rsidRPr="00E544D0" w:rsidDel="002F7409">
            <w:delText xml:space="preserve"> </w:delText>
          </w:r>
        </w:del>
        <w:r w:rsidR="00E544D0" w:rsidRPr="00E544D0">
          <w:rPr>
            <w:color w:val="000000"/>
            <w:szCs w:val="22"/>
          </w:rPr>
          <w:t>-0.02%</w:t>
        </w:r>
        <w:r w:rsidR="00E544D0">
          <w:rPr>
            <w:color w:val="000000"/>
            <w:szCs w:val="22"/>
          </w:rPr>
          <w:t>/</w:t>
        </w:r>
        <w:del w:id="14" w:author="YW Huang (黃毓文)" w:date="2019-07-04T23:32:00Z">
          <w:r w:rsidR="00E544D0" w:rsidRPr="00E544D0" w:rsidDel="002F7409">
            <w:delText xml:space="preserve"> </w:delText>
          </w:r>
        </w:del>
        <w:r w:rsidR="00E544D0" w:rsidRPr="00E544D0">
          <w:rPr>
            <w:color w:val="000000"/>
            <w:szCs w:val="22"/>
          </w:rPr>
          <w:t>-0.06%</w:t>
        </w:r>
        <w:r w:rsidR="00E544D0">
          <w:rPr>
            <w:color w:val="000000"/>
            <w:szCs w:val="22"/>
          </w:rPr>
          <w:t>/</w:t>
        </w:r>
      </w:ins>
      <w:ins w:id="15" w:author="Man-Shu Chiang (江嫚書)" w:date="2019-07-04T22:09:00Z">
        <w:del w:id="16" w:author="YW Huang (黃毓文)" w:date="2019-07-04T23:32:00Z">
          <w:r w:rsidR="00E544D0" w:rsidRPr="00E544D0" w:rsidDel="002F7409">
            <w:delText xml:space="preserve"> </w:delText>
          </w:r>
        </w:del>
        <w:r w:rsidR="00E544D0" w:rsidRPr="00E544D0">
          <w:rPr>
            <w:color w:val="000000"/>
            <w:szCs w:val="22"/>
          </w:rPr>
          <w:t>-0.07%</w:t>
        </w:r>
      </w:ins>
      <w:r w:rsidR="00A166A8" w:rsidRPr="00F70CDE">
        <w:rPr>
          <w:color w:val="000000"/>
          <w:szCs w:val="22"/>
        </w:rPr>
        <w:t>,</w:t>
      </w:r>
      <w:r w:rsidR="007172A9">
        <w:rPr>
          <w:color w:val="000000"/>
          <w:szCs w:val="22"/>
        </w:rPr>
        <w:t xml:space="preserve"> and</w:t>
      </w:r>
      <w:r w:rsidR="00A166A8" w:rsidRPr="00F70CDE">
        <w:rPr>
          <w:color w:val="000000"/>
          <w:szCs w:val="22"/>
        </w:rPr>
        <w:t xml:space="preserve"> </w:t>
      </w:r>
      <w:del w:id="17" w:author="Man-Shu Chiang (江嫚書)" w:date="2019-07-04T22:10:00Z">
        <w:r w:rsidR="00A166A8" w:rsidRPr="00C07DBB" w:rsidDel="00E544D0">
          <w:rPr>
            <w:color w:val="000000"/>
            <w:szCs w:val="22"/>
            <w:highlight w:val="yellow"/>
          </w:rPr>
          <w:delText>x.xx%/x.xx%/x.xx%</w:delText>
        </w:r>
      </w:del>
      <w:ins w:id="18" w:author="Man-Shu Chiang (江嫚書)" w:date="2019-07-04T22:10:00Z">
        <w:del w:id="19" w:author="YW Huang (黃毓文)" w:date="2019-07-04T23:32:00Z">
          <w:r w:rsidR="00E544D0" w:rsidRPr="00E544D0" w:rsidDel="002F7409">
            <w:delText xml:space="preserve"> </w:delText>
          </w:r>
        </w:del>
        <w:r w:rsidR="00E544D0" w:rsidRPr="00E544D0">
          <w:rPr>
            <w:color w:val="000000"/>
            <w:szCs w:val="22"/>
          </w:rPr>
          <w:t>0.03%</w:t>
        </w:r>
        <w:r w:rsidR="00E544D0">
          <w:rPr>
            <w:color w:val="000000"/>
            <w:szCs w:val="22"/>
          </w:rPr>
          <w:t>/</w:t>
        </w:r>
        <w:r w:rsidR="00E544D0" w:rsidRPr="00E544D0">
          <w:rPr>
            <w:color w:val="000000"/>
            <w:szCs w:val="22"/>
          </w:rPr>
          <w:t>0.25%</w:t>
        </w:r>
        <w:r w:rsidR="00E544D0">
          <w:rPr>
            <w:color w:val="000000"/>
            <w:szCs w:val="22"/>
          </w:rPr>
          <w:t>/</w:t>
        </w:r>
      </w:ins>
      <w:ins w:id="20" w:author="Man-Shu Chiang (江嫚書)" w:date="2019-07-04T22:11:00Z">
        <w:r w:rsidR="00E544D0" w:rsidRPr="00E544D0">
          <w:rPr>
            <w:color w:val="000000"/>
            <w:szCs w:val="22"/>
          </w:rPr>
          <w:t>0.22%</w:t>
        </w:r>
      </w:ins>
      <w:r w:rsidR="00A166A8" w:rsidRPr="0007556C">
        <w:rPr>
          <w:color w:val="000000"/>
          <w:szCs w:val="22"/>
        </w:rPr>
        <w:t xml:space="preserve"> for </w:t>
      </w:r>
      <w:r w:rsidR="00CE71CA">
        <w:rPr>
          <w:color w:val="000000"/>
          <w:szCs w:val="22"/>
        </w:rPr>
        <w:t>method 3</w:t>
      </w:r>
      <w:r w:rsidR="00A166A8" w:rsidRPr="0007556C">
        <w:rPr>
          <w:color w:val="000000"/>
          <w:szCs w:val="22"/>
        </w:rPr>
        <w:t>, respectively</w:t>
      </w:r>
      <w:r w:rsidR="007F353A">
        <w:rPr>
          <w:rFonts w:hint="eastAsia"/>
          <w:color w:val="000000"/>
          <w:szCs w:val="22"/>
          <w:lang w:eastAsia="zh-TW"/>
        </w:rPr>
        <w:t>.</w:t>
      </w:r>
    </w:p>
    <w:p w14:paraId="0B67EDDC" w14:textId="186E6C8F" w:rsidR="00204381" w:rsidRDefault="00A166A8" w:rsidP="007F353A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addition, a change for the VVC draft specification is </w:t>
      </w:r>
      <w:r w:rsidR="005667F8">
        <w:rPr>
          <w:szCs w:val="22"/>
          <w:lang w:eastAsia="zh-TW"/>
        </w:rPr>
        <w:t xml:space="preserve">also </w:t>
      </w:r>
      <w:r>
        <w:rPr>
          <w:szCs w:val="22"/>
          <w:lang w:eastAsia="zh-TW"/>
        </w:rPr>
        <w:t xml:space="preserve">proposed </w:t>
      </w:r>
      <w:proofErr w:type="spellStart"/>
      <w:r>
        <w:rPr>
          <w:szCs w:val="22"/>
          <w:lang w:eastAsia="zh-TW"/>
        </w:rPr>
        <w:t>us</w:t>
      </w:r>
      <w:r w:rsidR="005667F8">
        <w:rPr>
          <w:szCs w:val="22"/>
          <w:lang w:eastAsia="zh-TW"/>
        </w:rPr>
        <w:t>sing</w:t>
      </w:r>
      <w:proofErr w:type="spellEnd"/>
      <w:r>
        <w:rPr>
          <w:szCs w:val="22"/>
          <w:lang w:eastAsia="zh-TW"/>
        </w:rPr>
        <w:t xml:space="preserve"> </w:t>
      </w:r>
      <w:proofErr w:type="spellStart"/>
      <w:r>
        <w:rPr>
          <w:szCs w:val="22"/>
          <w:lang w:eastAsia="zh-TW"/>
        </w:rPr>
        <w:t>transform_not_skip_flag</w:t>
      </w:r>
      <w:proofErr w:type="spellEnd"/>
      <w:r>
        <w:rPr>
          <w:szCs w:val="22"/>
          <w:lang w:eastAsia="zh-TW"/>
        </w:rPr>
        <w:t xml:space="preserve"> instead of </w:t>
      </w:r>
      <w:proofErr w:type="spellStart"/>
      <w:r>
        <w:rPr>
          <w:szCs w:val="22"/>
          <w:lang w:eastAsia="zh-TW"/>
        </w:rPr>
        <w:t>transform_skip_flag</w:t>
      </w:r>
      <w:proofErr w:type="spellEnd"/>
      <w:r>
        <w:rPr>
          <w:szCs w:val="22"/>
          <w:lang w:eastAsia="zh-TW"/>
        </w:rPr>
        <w:t xml:space="preserve"> to </w:t>
      </w:r>
      <w:r w:rsidR="005667F8">
        <w:rPr>
          <w:szCs w:val="22"/>
          <w:lang w:eastAsia="zh-TW"/>
        </w:rPr>
        <w:t>allow using</w:t>
      </w:r>
      <w:r>
        <w:rPr>
          <w:szCs w:val="22"/>
          <w:lang w:eastAsia="zh-TW"/>
        </w:rPr>
        <w:t xml:space="preserve"> truncated unary </w:t>
      </w:r>
      <w:r w:rsidR="005667F8">
        <w:rPr>
          <w:szCs w:val="22"/>
          <w:lang w:eastAsia="zh-TW"/>
        </w:rPr>
        <w:t xml:space="preserve">code to </w:t>
      </w:r>
      <w:proofErr w:type="spellStart"/>
      <w:r>
        <w:rPr>
          <w:szCs w:val="22"/>
          <w:lang w:eastAsia="zh-TW"/>
        </w:rPr>
        <w:t>binariz</w:t>
      </w:r>
      <w:r w:rsidR="005667F8">
        <w:rPr>
          <w:szCs w:val="22"/>
          <w:lang w:eastAsia="zh-TW"/>
        </w:rPr>
        <w:t>e</w:t>
      </w:r>
      <w:proofErr w:type="spellEnd"/>
      <w:r w:rsidR="005667F8">
        <w:rPr>
          <w:szCs w:val="22"/>
          <w:lang w:eastAsia="zh-TW"/>
        </w:rPr>
        <w:t xml:space="preserve"> the syntax element, </w:t>
      </w:r>
      <w:r>
        <w:rPr>
          <w:szCs w:val="22"/>
          <w:lang w:eastAsia="zh-TW"/>
        </w:rPr>
        <w:t>(</w:t>
      </w:r>
      <w:proofErr w:type="spellStart"/>
      <w:r>
        <w:rPr>
          <w:szCs w:val="22"/>
          <w:lang w:eastAsia="zh-TW"/>
        </w:rPr>
        <w:t>transform_not_skip_flag</w:t>
      </w:r>
      <w:proofErr w:type="spellEnd"/>
      <w:r>
        <w:rPr>
          <w:szCs w:val="22"/>
          <w:lang w:eastAsia="zh-TW"/>
        </w:rPr>
        <w:t xml:space="preserve">, </w:t>
      </w:r>
      <w:proofErr w:type="spellStart"/>
      <w:r>
        <w:rPr>
          <w:szCs w:val="22"/>
          <w:lang w:eastAsia="zh-TW"/>
        </w:rPr>
        <w:t>tu_mts_idx</w:t>
      </w:r>
      <w:proofErr w:type="spellEnd"/>
      <w:r>
        <w:rPr>
          <w:szCs w:val="22"/>
          <w:lang w:eastAsia="zh-TW"/>
        </w:rPr>
        <w:t>).</w:t>
      </w:r>
    </w:p>
    <w:p w14:paraId="1CF0DE2B" w14:textId="77777777" w:rsidR="00A166A8" w:rsidRPr="005B217D" w:rsidRDefault="00A166A8" w:rsidP="007F353A">
      <w:pPr>
        <w:rPr>
          <w:szCs w:val="22"/>
          <w:lang w:val="en-CA"/>
        </w:rPr>
      </w:pPr>
    </w:p>
    <w:p w14:paraId="7D2AC1F0" w14:textId="3B094CB3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59ED23" w14:textId="6FB10DB8" w:rsidR="000B03A4" w:rsidRDefault="003B53EA" w:rsidP="000B03A4">
      <w:pPr>
        <w:rPr>
          <w:color w:val="000000"/>
          <w:szCs w:val="22"/>
        </w:rPr>
      </w:pPr>
      <w:r>
        <w:rPr>
          <w:color w:val="000000"/>
          <w:szCs w:val="22"/>
        </w:rPr>
        <w:t xml:space="preserve">According to VVC </w:t>
      </w:r>
      <w:r w:rsidR="007F353A">
        <w:rPr>
          <w:color w:val="000000"/>
          <w:szCs w:val="22"/>
        </w:rPr>
        <w:t>D</w:t>
      </w:r>
      <w:r>
        <w:rPr>
          <w:color w:val="000000"/>
          <w:szCs w:val="22"/>
        </w:rPr>
        <w:t>raft</w:t>
      </w:r>
      <w:r w:rsidR="007F353A">
        <w:rPr>
          <w:color w:val="000000"/>
          <w:szCs w:val="22"/>
        </w:rPr>
        <w:t xml:space="preserve"> 5</w:t>
      </w:r>
      <w:r w:rsidR="00FA05B1">
        <w:rPr>
          <w:color w:val="000000"/>
          <w:szCs w:val="22"/>
        </w:rPr>
        <w:t xml:space="preserve"> [1]</w:t>
      </w:r>
      <w:r>
        <w:rPr>
          <w:color w:val="000000"/>
          <w:szCs w:val="22"/>
        </w:rPr>
        <w:t xml:space="preserve">, </w:t>
      </w:r>
      <w:r w:rsidR="00F84BD6">
        <w:rPr>
          <w:color w:val="000000"/>
          <w:szCs w:val="22"/>
        </w:rPr>
        <w:t>multiple transform selection</w:t>
      </w:r>
      <w:r w:rsidR="000B03A4" w:rsidRPr="000F6F19">
        <w:rPr>
          <w:color w:val="000000"/>
          <w:szCs w:val="22"/>
        </w:rPr>
        <w:t xml:space="preserve"> </w:t>
      </w:r>
      <w:r w:rsidR="00F84BD6">
        <w:rPr>
          <w:color w:val="000000"/>
          <w:szCs w:val="22"/>
        </w:rPr>
        <w:t>(</w:t>
      </w:r>
      <w:r w:rsidR="000B03A4" w:rsidRPr="000F6F19">
        <w:rPr>
          <w:color w:val="000000"/>
          <w:szCs w:val="22"/>
        </w:rPr>
        <w:t>MTS</w:t>
      </w:r>
      <w:r w:rsidR="00F84BD6">
        <w:rPr>
          <w:color w:val="000000"/>
          <w:szCs w:val="22"/>
        </w:rPr>
        <w:t>)</w:t>
      </w:r>
      <w:r w:rsidR="000B03A4" w:rsidRPr="000F6F19">
        <w:rPr>
          <w:color w:val="000000"/>
          <w:szCs w:val="22"/>
        </w:rPr>
        <w:t xml:space="preserve"> can be applied to the non-</w:t>
      </w:r>
      <w:r w:rsidR="00E96683">
        <w:rPr>
          <w:color w:val="000000"/>
          <w:szCs w:val="22"/>
        </w:rPr>
        <w:t xml:space="preserve">intra </w:t>
      </w:r>
      <w:proofErr w:type="spellStart"/>
      <w:r w:rsidR="00E96683">
        <w:rPr>
          <w:color w:val="000000"/>
          <w:szCs w:val="22"/>
        </w:rPr>
        <w:t>subpartition</w:t>
      </w:r>
      <w:proofErr w:type="spellEnd"/>
      <w:r w:rsidR="00E96683">
        <w:rPr>
          <w:color w:val="000000"/>
          <w:szCs w:val="22"/>
        </w:rPr>
        <w:t xml:space="preserve"> (non-ISP)</w:t>
      </w:r>
      <w:r w:rsidR="00E96683" w:rsidRPr="000F6F19">
        <w:rPr>
          <w:color w:val="000000"/>
          <w:szCs w:val="22"/>
        </w:rPr>
        <w:t xml:space="preserve"> </w:t>
      </w:r>
      <w:r w:rsidR="000B03A4" w:rsidRPr="000F6F19">
        <w:rPr>
          <w:color w:val="000000"/>
          <w:szCs w:val="22"/>
        </w:rPr>
        <w:t>and non-</w:t>
      </w:r>
      <w:proofErr w:type="spellStart"/>
      <w:r w:rsidR="00E96683">
        <w:rPr>
          <w:color w:val="000000"/>
          <w:szCs w:val="22"/>
        </w:rPr>
        <w:t>subblock</w:t>
      </w:r>
      <w:proofErr w:type="spellEnd"/>
      <w:r w:rsidR="00E96683">
        <w:rPr>
          <w:color w:val="000000"/>
          <w:szCs w:val="22"/>
        </w:rPr>
        <w:t xml:space="preserve"> transform (non-</w:t>
      </w:r>
      <w:r w:rsidR="000B03A4" w:rsidRPr="000F6F19">
        <w:rPr>
          <w:color w:val="000000"/>
          <w:szCs w:val="22"/>
        </w:rPr>
        <w:t>SBT</w:t>
      </w:r>
      <w:r w:rsidR="00E96683">
        <w:rPr>
          <w:color w:val="000000"/>
          <w:szCs w:val="22"/>
        </w:rPr>
        <w:t>)</w:t>
      </w:r>
      <w:r w:rsidR="000B03A4" w:rsidRPr="000F6F19">
        <w:rPr>
          <w:color w:val="000000"/>
          <w:szCs w:val="22"/>
        </w:rPr>
        <w:t xml:space="preserve"> </w:t>
      </w:r>
      <w:proofErr w:type="spellStart"/>
      <w:r w:rsidR="00C41543">
        <w:rPr>
          <w:color w:val="000000"/>
          <w:szCs w:val="22"/>
        </w:rPr>
        <w:t>luma</w:t>
      </w:r>
      <w:proofErr w:type="spellEnd"/>
      <w:r w:rsidR="00C41543">
        <w:rPr>
          <w:color w:val="000000"/>
          <w:szCs w:val="22"/>
        </w:rPr>
        <w:t xml:space="preserve"> </w:t>
      </w:r>
      <w:r w:rsidR="00C41543" w:rsidRPr="000F6F19">
        <w:rPr>
          <w:color w:val="000000"/>
          <w:szCs w:val="22"/>
        </w:rPr>
        <w:t>C</w:t>
      </w:r>
      <w:r w:rsidR="00C41543">
        <w:rPr>
          <w:color w:val="000000"/>
          <w:szCs w:val="22"/>
        </w:rPr>
        <w:t>B</w:t>
      </w:r>
      <w:r w:rsidR="00C41543" w:rsidRPr="000F6F19">
        <w:rPr>
          <w:color w:val="000000"/>
          <w:szCs w:val="22"/>
        </w:rPr>
        <w:t xml:space="preserve">s </w:t>
      </w:r>
      <w:r w:rsidR="000B03A4" w:rsidRPr="000F6F19">
        <w:rPr>
          <w:color w:val="000000"/>
          <w:szCs w:val="22"/>
        </w:rPr>
        <w:t xml:space="preserve">with both width and height smaller than or equal to 32, and having one or more </w:t>
      </w:r>
      <w:proofErr w:type="spellStart"/>
      <w:r w:rsidR="007F353A">
        <w:rPr>
          <w:color w:val="000000"/>
          <w:szCs w:val="22"/>
        </w:rPr>
        <w:t>luma</w:t>
      </w:r>
      <w:proofErr w:type="spellEnd"/>
      <w:r w:rsidR="007F353A">
        <w:rPr>
          <w:color w:val="000000"/>
          <w:szCs w:val="22"/>
        </w:rPr>
        <w:t xml:space="preserve"> </w:t>
      </w:r>
      <w:r w:rsidR="000B03A4" w:rsidRPr="000F6F19">
        <w:rPr>
          <w:color w:val="000000"/>
          <w:szCs w:val="22"/>
        </w:rPr>
        <w:t>transform coefficient levels not equal to 0 (i.e.</w:t>
      </w:r>
      <w:r w:rsidR="00652836">
        <w:rPr>
          <w:color w:val="000000"/>
          <w:szCs w:val="22"/>
        </w:rPr>
        <w:t>,</w:t>
      </w:r>
      <w:r w:rsidR="000B03A4" w:rsidRPr="000F6F19">
        <w:rPr>
          <w:color w:val="000000"/>
          <w:szCs w:val="22"/>
        </w:rPr>
        <w:t xml:space="preserve"> </w:t>
      </w:r>
      <w:proofErr w:type="spellStart"/>
      <w:r w:rsidR="000B03A4" w:rsidRPr="000F6F19">
        <w:rPr>
          <w:color w:val="000000"/>
          <w:szCs w:val="22"/>
        </w:rPr>
        <w:t>tu_cbf_luma</w:t>
      </w:r>
      <w:proofErr w:type="spellEnd"/>
      <w:r w:rsidR="000B03A4" w:rsidRPr="000F6F19">
        <w:rPr>
          <w:color w:val="000000"/>
          <w:szCs w:val="22"/>
        </w:rPr>
        <w:t xml:space="preserve"> is equal to 1). If all of the above conditions are satisfied, the MTS index from Table </w:t>
      </w:r>
      <w:r w:rsidR="003644F7">
        <w:rPr>
          <w:color w:val="000000"/>
          <w:szCs w:val="22"/>
        </w:rPr>
        <w:t>1</w:t>
      </w:r>
      <w:r w:rsidR="000B03A4" w:rsidRPr="000F6F19">
        <w:rPr>
          <w:color w:val="000000"/>
          <w:szCs w:val="22"/>
        </w:rPr>
        <w:t xml:space="preserve"> is </w:t>
      </w:r>
      <w:proofErr w:type="gramStart"/>
      <w:r w:rsidR="000B03A4" w:rsidRPr="000F6F19">
        <w:rPr>
          <w:color w:val="000000"/>
          <w:szCs w:val="22"/>
        </w:rPr>
        <w:t>signal</w:t>
      </w:r>
      <w:r w:rsidR="00CB6170">
        <w:rPr>
          <w:color w:val="000000"/>
          <w:szCs w:val="22"/>
        </w:rPr>
        <w:t>l</w:t>
      </w:r>
      <w:r w:rsidR="000B03A4" w:rsidRPr="000F6F19">
        <w:rPr>
          <w:color w:val="000000"/>
          <w:szCs w:val="22"/>
        </w:rPr>
        <w:t>ed</w:t>
      </w:r>
      <w:proofErr w:type="gramEnd"/>
      <w:r w:rsidR="000B03A4" w:rsidRPr="000F6F19">
        <w:rPr>
          <w:color w:val="000000"/>
          <w:szCs w:val="22"/>
        </w:rPr>
        <w:t>. Otherwise, the MTS index is not signalled and inferred to be 0.</w:t>
      </w:r>
    </w:p>
    <w:p w14:paraId="55153ED5" w14:textId="77777777" w:rsidR="007F353A" w:rsidRDefault="007F353A" w:rsidP="00873462">
      <w:pPr>
        <w:rPr>
          <w:color w:val="000000"/>
          <w:szCs w:val="22"/>
        </w:rPr>
      </w:pPr>
    </w:p>
    <w:p w14:paraId="0E409713" w14:textId="5EF07CE2" w:rsidR="006C419B" w:rsidRDefault="006C419B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76EB4269" w14:textId="76682DEC" w:rsidR="000B03A4" w:rsidRPr="002A3003" w:rsidRDefault="000B03A4" w:rsidP="002A3003">
      <w:pPr>
        <w:jc w:val="center"/>
        <w:rPr>
          <w:lang w:val="en-CA"/>
        </w:rPr>
      </w:pPr>
      <w:r w:rsidRPr="002A3003">
        <w:rPr>
          <w:lang w:val="en-CA"/>
        </w:rPr>
        <w:lastRenderedPageBreak/>
        <w:t xml:space="preserve">Table </w:t>
      </w:r>
      <w:r w:rsidR="003644F7" w:rsidRPr="002A3003">
        <w:rPr>
          <w:lang w:val="en-CA"/>
        </w:rPr>
        <w:t>1</w:t>
      </w:r>
      <w:r w:rsidRPr="002A3003">
        <w:rPr>
          <w:lang w:val="en-CA"/>
        </w:rPr>
        <w:t xml:space="preserve">: </w:t>
      </w:r>
      <w:r w:rsidR="007F353A">
        <w:rPr>
          <w:rFonts w:hint="eastAsia"/>
          <w:lang w:val="en-CA" w:eastAsia="zh-TW"/>
        </w:rPr>
        <w:t xml:space="preserve">Transform selection in MTS and </w:t>
      </w:r>
      <w:r w:rsidR="007F353A">
        <w:rPr>
          <w:lang w:val="en-CA"/>
        </w:rPr>
        <w:t xml:space="preserve">the </w:t>
      </w:r>
      <w:r w:rsidRPr="002A3003">
        <w:rPr>
          <w:lang w:val="en-CA"/>
        </w:rPr>
        <w:t>corresponding</w:t>
      </w:r>
      <w:r w:rsidR="007F353A">
        <w:rPr>
          <w:lang w:val="en-CA"/>
        </w:rPr>
        <w:t xml:space="preserve"> </w:t>
      </w:r>
      <w:proofErr w:type="spellStart"/>
      <w:r w:rsidRPr="002A3003">
        <w:rPr>
          <w:lang w:val="en-CA"/>
        </w:rPr>
        <w:t>codeword</w:t>
      </w:r>
      <w:r w:rsidR="00687283">
        <w:rPr>
          <w:lang w:val="en-CA"/>
        </w:rPr>
        <w:t>s</w:t>
      </w:r>
      <w:proofErr w:type="spellEnd"/>
      <w:r w:rsidR="00687283">
        <w:rPr>
          <w:lang w:val="en-CA"/>
        </w:rPr>
        <w:t xml:space="preserve"> of </w:t>
      </w:r>
      <w:proofErr w:type="spellStart"/>
      <w:r w:rsidR="00687283">
        <w:rPr>
          <w:lang w:val="en-CA"/>
        </w:rPr>
        <w:t>tu_mts_idx</w:t>
      </w:r>
      <w:proofErr w:type="spellEnd"/>
      <w:proofErr w:type="gramStart"/>
      <w:r w:rsidR="007F353A">
        <w:rPr>
          <w:lang w:val="en-CA"/>
        </w:rPr>
        <w:t>,</w:t>
      </w:r>
      <w:proofErr w:type="gramEnd"/>
      <w:r w:rsidR="00687283">
        <w:rPr>
          <w:lang w:val="en-CA"/>
        </w:rPr>
        <w:br/>
      </w:r>
      <w:r w:rsidR="007F353A">
        <w:rPr>
          <w:lang w:val="en-CA"/>
        </w:rPr>
        <w:t>where t</w:t>
      </w:r>
      <w:r w:rsidR="00DE0425">
        <w:rPr>
          <w:lang w:val="en-CA"/>
        </w:rPr>
        <w:t xml:space="preserve">he </w:t>
      </w:r>
      <w:r w:rsidR="007F353A">
        <w:rPr>
          <w:lang w:val="en-CA"/>
        </w:rPr>
        <w:t xml:space="preserve">first </w:t>
      </w:r>
      <w:r w:rsidR="00DE0425">
        <w:rPr>
          <w:lang w:val="en-CA"/>
        </w:rPr>
        <w:t xml:space="preserve">bin is </w:t>
      </w:r>
      <w:r w:rsidR="00C3027A">
        <w:rPr>
          <w:lang w:val="en-CA"/>
        </w:rPr>
        <w:t>underlined</w:t>
      </w:r>
      <w:r w:rsidR="00DE0425">
        <w:rPr>
          <w:lang w:val="en-CA"/>
        </w:rPr>
        <w:t>.</w:t>
      </w:r>
    </w:p>
    <w:tbl>
      <w:tblPr>
        <w:tblW w:w="4470" w:type="pct"/>
        <w:jc w:val="center"/>
        <w:tblBorders>
          <w:top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79"/>
        <w:gridCol w:w="1079"/>
        <w:gridCol w:w="1170"/>
        <w:gridCol w:w="1170"/>
        <w:gridCol w:w="1170"/>
      </w:tblGrid>
      <w:tr w:rsidR="007F353A" w:rsidRPr="000F6F19" w14:paraId="6F61A5B7" w14:textId="77777777" w:rsidTr="00FC51FF">
        <w:trPr>
          <w:jc w:val="center"/>
        </w:trPr>
        <w:tc>
          <w:tcPr>
            <w:tcW w:w="1613" w:type="pct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FA929" w14:textId="77777777" w:rsidR="007F353A" w:rsidRPr="00E85159" w:rsidRDefault="007F353A" w:rsidP="00E85159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>Horizontal transform</w:t>
            </w:r>
          </w:p>
        </w:tc>
        <w:tc>
          <w:tcPr>
            <w:tcW w:w="645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95CD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DCT-II</w:t>
            </w:r>
          </w:p>
        </w:tc>
        <w:tc>
          <w:tcPr>
            <w:tcW w:w="645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998B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E52A0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47187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44B1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</w:tr>
      <w:tr w:rsidR="007F353A" w:rsidRPr="000F6F19" w14:paraId="6AAD434C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F610F" w14:textId="77777777" w:rsidR="007F353A" w:rsidRPr="00E85159" w:rsidRDefault="007F353A" w:rsidP="00E85159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>Vertical transform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B2E6E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DCT-II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1E125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70F2D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DF6CF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2254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</w:tr>
      <w:tr w:rsidR="007F353A" w:rsidRPr="000F6F19" w14:paraId="57958CC7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FBBC77" w14:textId="0CA30AD3" w:rsidR="007F353A" w:rsidRPr="00E85159" w:rsidRDefault="007F353A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 xml:space="preserve">MTS </w:t>
            </w:r>
            <w:r>
              <w:rPr>
                <w:b/>
                <w:color w:val="000000"/>
                <w:szCs w:val="22"/>
              </w:rPr>
              <w:t>selection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79CC64" w14:textId="77777777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9461F" w14:textId="65E2F6D3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D404A2" w14:textId="4F23E301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C26782" w14:textId="2EC87BD9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09C9F6" w14:textId="5C440F8B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</w:tr>
      <w:tr w:rsidR="007F353A" w:rsidRPr="000F6F19" w14:paraId="7FA8CB60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4680CB" w14:textId="15B6AE19" w:rsidR="007F353A" w:rsidRPr="00E85159" w:rsidRDefault="007F353A" w:rsidP="0007556C">
            <w:pPr>
              <w:jc w:val="lef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 xml:space="preserve">The </w:t>
            </w:r>
            <w:proofErr w:type="spellStart"/>
            <w:r>
              <w:rPr>
                <w:b/>
                <w:color w:val="000000"/>
                <w:szCs w:val="22"/>
              </w:rPr>
              <w:t>c</w:t>
            </w:r>
            <w:r w:rsidRPr="00E85159">
              <w:rPr>
                <w:b/>
                <w:color w:val="000000"/>
                <w:szCs w:val="22"/>
              </w:rPr>
              <w:t>odeword</w:t>
            </w:r>
            <w:proofErr w:type="spellEnd"/>
            <w:r w:rsidRPr="00E85159">
              <w:rPr>
                <w:b/>
                <w:color w:val="000000"/>
                <w:szCs w:val="22"/>
              </w:rPr>
              <w:t xml:space="preserve"> </w:t>
            </w:r>
            <w:r>
              <w:rPr>
                <w:b/>
                <w:color w:val="000000"/>
                <w:szCs w:val="22"/>
              </w:rPr>
              <w:t xml:space="preserve">of </w:t>
            </w:r>
            <w:proofErr w:type="spellStart"/>
            <w:r>
              <w:rPr>
                <w:b/>
                <w:color w:val="000000"/>
                <w:szCs w:val="22"/>
              </w:rPr>
              <w:t>tu_mts_idx</w:t>
            </w:r>
            <w:proofErr w:type="spellEnd"/>
            <w:r>
              <w:rPr>
                <w:b/>
                <w:color w:val="000000"/>
                <w:szCs w:val="22"/>
              </w:rPr>
              <w:t xml:space="preserve"> </w:t>
            </w:r>
            <w:r w:rsidRPr="00E85159">
              <w:rPr>
                <w:b/>
                <w:color w:val="000000"/>
                <w:szCs w:val="22"/>
              </w:rPr>
              <w:t>(signalled with contexts)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79EB2" w14:textId="28F6E1E8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0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7C079" w14:textId="22454398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F8E3D" w14:textId="563EEE8A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0A168" w14:textId="4752198C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110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D1E86" w14:textId="33AADB8A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111</w:t>
            </w:r>
          </w:p>
        </w:tc>
      </w:tr>
    </w:tbl>
    <w:p w14:paraId="62B0A5BD" w14:textId="77777777" w:rsidR="007F353A" w:rsidRDefault="007F353A" w:rsidP="000B03A4">
      <w:pPr>
        <w:rPr>
          <w:color w:val="000000"/>
          <w:szCs w:val="22"/>
        </w:rPr>
      </w:pPr>
    </w:p>
    <w:p w14:paraId="6924AF43" w14:textId="147991C1" w:rsidR="000B03A4" w:rsidRPr="000F6F19" w:rsidRDefault="000B03A4" w:rsidP="000B03A4">
      <w:pPr>
        <w:rPr>
          <w:color w:val="000000"/>
          <w:szCs w:val="22"/>
        </w:rPr>
      </w:pPr>
      <w:r w:rsidRPr="000F6F19">
        <w:rPr>
          <w:color w:val="000000"/>
          <w:szCs w:val="22"/>
        </w:rPr>
        <w:t xml:space="preserve">For each </w:t>
      </w:r>
      <w:proofErr w:type="spellStart"/>
      <w:r w:rsidRPr="000F6F19">
        <w:rPr>
          <w:color w:val="000000"/>
          <w:szCs w:val="22"/>
        </w:rPr>
        <w:t>luma</w:t>
      </w:r>
      <w:proofErr w:type="spellEnd"/>
      <w:r w:rsidRPr="000F6F19">
        <w:rPr>
          <w:color w:val="000000"/>
          <w:szCs w:val="22"/>
        </w:rPr>
        <w:t xml:space="preserve"> </w:t>
      </w:r>
      <w:r w:rsidR="00046473">
        <w:rPr>
          <w:color w:val="000000"/>
          <w:szCs w:val="22"/>
        </w:rPr>
        <w:t>transform block (</w:t>
      </w:r>
      <w:r w:rsidRPr="000F6F19">
        <w:rPr>
          <w:color w:val="000000"/>
          <w:szCs w:val="22"/>
        </w:rPr>
        <w:t>TB</w:t>
      </w:r>
      <w:r w:rsidR="00046473">
        <w:rPr>
          <w:color w:val="000000"/>
          <w:szCs w:val="22"/>
        </w:rPr>
        <w:t>)</w:t>
      </w:r>
      <w:r w:rsidRPr="000F6F19">
        <w:rPr>
          <w:color w:val="000000"/>
          <w:szCs w:val="22"/>
        </w:rPr>
        <w:t xml:space="preserve">, </w:t>
      </w:r>
      <w:r w:rsidR="00687283">
        <w:rPr>
          <w:color w:val="000000"/>
          <w:szCs w:val="22"/>
        </w:rPr>
        <w:t>the syntax element,</w:t>
      </w:r>
      <w:r w:rsidRPr="000F6F19">
        <w:rPr>
          <w:color w:val="000000"/>
          <w:szCs w:val="22"/>
        </w:rPr>
        <w:t xml:space="preserve"> </w:t>
      </w:r>
      <w:proofErr w:type="spellStart"/>
      <w:r w:rsidRPr="000F6F19">
        <w:rPr>
          <w:color w:val="000000"/>
          <w:szCs w:val="22"/>
        </w:rPr>
        <w:t>tu_mts_idx</w:t>
      </w:r>
      <w:proofErr w:type="spellEnd"/>
      <w:r w:rsidR="00687283">
        <w:rPr>
          <w:color w:val="000000"/>
          <w:szCs w:val="22"/>
        </w:rPr>
        <w:t>,</w:t>
      </w:r>
      <w:r w:rsidRPr="000F6F19">
        <w:rPr>
          <w:color w:val="000000"/>
          <w:szCs w:val="22"/>
        </w:rPr>
        <w:t xml:space="preserve"> indicates the transform mode, as shown in Table </w:t>
      </w:r>
      <w:r w:rsidR="003644F7">
        <w:rPr>
          <w:color w:val="000000"/>
          <w:szCs w:val="22"/>
        </w:rPr>
        <w:t>1</w:t>
      </w:r>
      <w:r w:rsidRPr="000F6F19">
        <w:rPr>
          <w:color w:val="000000"/>
          <w:szCs w:val="22"/>
        </w:rPr>
        <w:t xml:space="preserve">. </w:t>
      </w:r>
      <w:r w:rsidR="007F353A">
        <w:rPr>
          <w:color w:val="000000"/>
          <w:szCs w:val="22"/>
        </w:rPr>
        <w:t>For example</w:t>
      </w:r>
      <w:r w:rsidR="003644F7">
        <w:rPr>
          <w:color w:val="000000"/>
          <w:szCs w:val="22"/>
        </w:rPr>
        <w:t>, w</w:t>
      </w:r>
      <w:r w:rsidRPr="000F6F19">
        <w:rPr>
          <w:color w:val="000000"/>
          <w:szCs w:val="22"/>
        </w:rPr>
        <w:t xml:space="preserve">hen </w:t>
      </w:r>
      <w:proofErr w:type="spellStart"/>
      <w:r w:rsidRPr="000F6F19">
        <w:rPr>
          <w:color w:val="000000"/>
          <w:szCs w:val="22"/>
        </w:rPr>
        <w:t>tu_mts_idx</w:t>
      </w:r>
      <w:proofErr w:type="spellEnd"/>
      <w:r w:rsidRPr="000F6F19">
        <w:rPr>
          <w:color w:val="000000"/>
          <w:szCs w:val="22"/>
        </w:rPr>
        <w:t xml:space="preserve"> is equal to 0,</w:t>
      </w:r>
      <w:r w:rsidR="003644F7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>the</w:t>
      </w:r>
      <w:r w:rsidR="007F353A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>DCT-</w:t>
      </w:r>
      <w:r w:rsidR="003644F7">
        <w:rPr>
          <w:color w:val="000000"/>
          <w:szCs w:val="22"/>
        </w:rPr>
        <w:t>II</w:t>
      </w:r>
      <w:r w:rsidRPr="000F6F19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 xml:space="preserve">inverse transform </w:t>
      </w:r>
      <w:r w:rsidRPr="000F6F19">
        <w:rPr>
          <w:color w:val="000000"/>
          <w:szCs w:val="22"/>
        </w:rPr>
        <w:t xml:space="preserve">is applied in both horizontal and vertical directions to </w:t>
      </w:r>
      <w:r w:rsidR="007F353A">
        <w:rPr>
          <w:color w:val="000000"/>
          <w:szCs w:val="22"/>
        </w:rPr>
        <w:t>reconstruct</w:t>
      </w:r>
      <w:r w:rsidR="007F353A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the residue of </w:t>
      </w:r>
      <w:r w:rsidR="00687283">
        <w:rPr>
          <w:color w:val="000000"/>
          <w:szCs w:val="22"/>
        </w:rPr>
        <w:t>one</w:t>
      </w:r>
      <w:r w:rsidR="00687283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TB; when </w:t>
      </w:r>
      <w:proofErr w:type="spellStart"/>
      <w:r w:rsidRPr="000F6F19">
        <w:rPr>
          <w:color w:val="000000"/>
          <w:szCs w:val="22"/>
        </w:rPr>
        <w:t>tu_mts_idx</w:t>
      </w:r>
      <w:proofErr w:type="spellEnd"/>
      <w:r w:rsidRPr="000F6F19">
        <w:rPr>
          <w:color w:val="000000"/>
          <w:szCs w:val="22"/>
        </w:rPr>
        <w:t xml:space="preserve"> is equal to </w:t>
      </w:r>
      <w:r w:rsidR="00D10EDC">
        <w:rPr>
          <w:color w:val="000000"/>
          <w:szCs w:val="22"/>
        </w:rPr>
        <w:t>1</w:t>
      </w:r>
      <w:r w:rsidRPr="000F6F19">
        <w:rPr>
          <w:color w:val="000000"/>
          <w:szCs w:val="22"/>
        </w:rPr>
        <w:t xml:space="preserve">, </w:t>
      </w:r>
      <w:r w:rsidR="004379CE">
        <w:rPr>
          <w:color w:val="000000"/>
          <w:szCs w:val="22"/>
        </w:rPr>
        <w:t>the</w:t>
      </w:r>
      <w:r w:rsidR="003644F7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DST-VII </w:t>
      </w:r>
      <w:r w:rsidR="004379CE">
        <w:rPr>
          <w:color w:val="000000"/>
          <w:szCs w:val="22"/>
        </w:rPr>
        <w:t xml:space="preserve">inverse transform </w:t>
      </w:r>
      <w:r w:rsidRPr="000F6F19">
        <w:rPr>
          <w:color w:val="000000"/>
          <w:szCs w:val="22"/>
        </w:rPr>
        <w:t xml:space="preserve">is applied in both horizontal and vertical directions to </w:t>
      </w:r>
      <w:r w:rsidR="004379CE">
        <w:rPr>
          <w:color w:val="000000"/>
          <w:szCs w:val="22"/>
        </w:rPr>
        <w:t>reconstruct</w:t>
      </w:r>
      <w:r w:rsidR="004379CE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the residue of </w:t>
      </w:r>
      <w:r w:rsidR="00687283">
        <w:rPr>
          <w:color w:val="000000"/>
          <w:szCs w:val="22"/>
        </w:rPr>
        <w:t>one</w:t>
      </w:r>
      <w:r w:rsidR="00687283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TB; </w:t>
      </w:r>
      <w:r w:rsidR="003644F7">
        <w:rPr>
          <w:color w:val="000000"/>
          <w:szCs w:val="22"/>
        </w:rPr>
        <w:t>etc</w:t>
      </w:r>
      <w:r w:rsidRPr="000F6F19">
        <w:rPr>
          <w:color w:val="000000"/>
          <w:szCs w:val="22"/>
        </w:rPr>
        <w:t xml:space="preserve">. All </w:t>
      </w:r>
      <w:r w:rsidR="004379CE">
        <w:rPr>
          <w:color w:val="000000"/>
          <w:szCs w:val="22"/>
        </w:rPr>
        <w:t xml:space="preserve">of the </w:t>
      </w:r>
      <w:r w:rsidRPr="000F6F19">
        <w:rPr>
          <w:color w:val="000000"/>
          <w:szCs w:val="22"/>
        </w:rPr>
        <w:t xml:space="preserve">bins </w:t>
      </w:r>
      <w:r w:rsidR="004379CE">
        <w:rPr>
          <w:color w:val="000000"/>
          <w:szCs w:val="22"/>
        </w:rPr>
        <w:t xml:space="preserve">in </w:t>
      </w:r>
      <w:proofErr w:type="spellStart"/>
      <w:r w:rsidRPr="000F6F19">
        <w:rPr>
          <w:color w:val="000000"/>
          <w:szCs w:val="22"/>
        </w:rPr>
        <w:t>tu_mts_idx</w:t>
      </w:r>
      <w:proofErr w:type="spellEnd"/>
      <w:r w:rsidRPr="000F6F19">
        <w:rPr>
          <w:color w:val="000000"/>
          <w:szCs w:val="22"/>
        </w:rPr>
        <w:t xml:space="preserve"> are context coded. Bins </w:t>
      </w:r>
      <w:r w:rsidR="004379CE">
        <w:rPr>
          <w:color w:val="000000"/>
          <w:szCs w:val="22"/>
        </w:rPr>
        <w:t>with index equal to 1</w:t>
      </w:r>
      <w:r w:rsidRPr="000F6F19">
        <w:rPr>
          <w:color w:val="000000"/>
          <w:szCs w:val="22"/>
        </w:rPr>
        <w:t xml:space="preserve">, 2, </w:t>
      </w:r>
      <w:r w:rsidR="004379CE">
        <w:rPr>
          <w:color w:val="000000"/>
          <w:szCs w:val="22"/>
        </w:rPr>
        <w:t xml:space="preserve">and </w:t>
      </w:r>
      <w:r w:rsidRPr="000F6F19">
        <w:rPr>
          <w:color w:val="000000"/>
          <w:szCs w:val="22"/>
        </w:rPr>
        <w:t>3 are coded with a separate context</w:t>
      </w:r>
      <w:r w:rsidR="004379CE">
        <w:rPr>
          <w:color w:val="000000"/>
          <w:szCs w:val="22"/>
        </w:rPr>
        <w:t xml:space="preserve"> variable</w:t>
      </w:r>
      <w:r w:rsidRPr="000F6F19">
        <w:rPr>
          <w:color w:val="000000"/>
          <w:szCs w:val="22"/>
        </w:rPr>
        <w:t xml:space="preserve">. The </w:t>
      </w:r>
      <w:r w:rsidR="004379CE">
        <w:rPr>
          <w:color w:val="000000"/>
          <w:szCs w:val="22"/>
        </w:rPr>
        <w:t xml:space="preserve">first </w:t>
      </w:r>
      <w:r w:rsidRPr="000F6F19">
        <w:rPr>
          <w:color w:val="000000"/>
          <w:szCs w:val="22"/>
        </w:rPr>
        <w:t xml:space="preserve">bin of </w:t>
      </w:r>
      <w:proofErr w:type="spellStart"/>
      <w:r w:rsidRPr="000F6F19">
        <w:rPr>
          <w:color w:val="000000"/>
          <w:szCs w:val="22"/>
        </w:rPr>
        <w:t>tu_mts_index</w:t>
      </w:r>
      <w:proofErr w:type="spellEnd"/>
      <w:r w:rsidRPr="000F6F19">
        <w:rPr>
          <w:color w:val="000000"/>
          <w:szCs w:val="22"/>
        </w:rPr>
        <w:t xml:space="preserve"> </w:t>
      </w:r>
      <w:r w:rsidR="005478ED">
        <w:rPr>
          <w:color w:val="000000"/>
          <w:szCs w:val="22"/>
        </w:rPr>
        <w:t xml:space="preserve">(bin index equal to 0) </w:t>
      </w:r>
      <w:r w:rsidRPr="000F6F19">
        <w:rPr>
          <w:color w:val="000000"/>
          <w:szCs w:val="22"/>
        </w:rPr>
        <w:t>is also context</w:t>
      </w:r>
      <w:r w:rsidR="005478ED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coded but </w:t>
      </w:r>
      <w:r w:rsidR="003049CF">
        <w:rPr>
          <w:color w:val="000000"/>
          <w:szCs w:val="22"/>
        </w:rPr>
        <w:t>using</w:t>
      </w:r>
      <w:r w:rsidRPr="000F6F19">
        <w:rPr>
          <w:color w:val="000000"/>
          <w:szCs w:val="22"/>
        </w:rPr>
        <w:t xml:space="preserve"> </w:t>
      </w:r>
      <w:r w:rsidR="00C67ED1">
        <w:rPr>
          <w:color w:val="000000"/>
          <w:szCs w:val="22"/>
        </w:rPr>
        <w:t>six</w:t>
      </w:r>
      <w:r w:rsidR="00C67ED1" w:rsidRPr="000F6F19">
        <w:rPr>
          <w:color w:val="000000"/>
          <w:szCs w:val="22"/>
        </w:rPr>
        <w:t xml:space="preserve"> </w:t>
      </w:r>
      <w:r w:rsidR="003049CF">
        <w:rPr>
          <w:color w:val="000000"/>
          <w:szCs w:val="22"/>
        </w:rPr>
        <w:t xml:space="preserve">separate </w:t>
      </w:r>
      <w:r w:rsidRPr="000F6F19">
        <w:rPr>
          <w:color w:val="000000"/>
          <w:szCs w:val="22"/>
        </w:rPr>
        <w:t>context variables (</w:t>
      </w:r>
      <w:proofErr w:type="spellStart"/>
      <w:r w:rsidRPr="000F6F19">
        <w:rPr>
          <w:color w:val="000000"/>
          <w:szCs w:val="22"/>
        </w:rPr>
        <w:t>ctxIdx</w:t>
      </w:r>
      <w:proofErr w:type="spellEnd"/>
      <w:r w:rsidRPr="000F6F19">
        <w:rPr>
          <w:color w:val="000000"/>
          <w:szCs w:val="22"/>
        </w:rPr>
        <w:t>), which are defined based on the</w:t>
      </w:r>
      <w:r w:rsidR="005F6F4D">
        <w:rPr>
          <w:color w:val="000000"/>
          <w:szCs w:val="22"/>
        </w:rPr>
        <w:t xml:space="preserve"> quaternary</w:t>
      </w:r>
      <w:r w:rsidRPr="000F6F19">
        <w:rPr>
          <w:color w:val="000000"/>
          <w:szCs w:val="22"/>
        </w:rPr>
        <w:t xml:space="preserve"> </w:t>
      </w:r>
      <w:r w:rsidR="002B5A5A">
        <w:rPr>
          <w:color w:val="000000"/>
          <w:szCs w:val="22"/>
        </w:rPr>
        <w:t xml:space="preserve">depth </w:t>
      </w:r>
      <w:r w:rsidRPr="000F6F19">
        <w:rPr>
          <w:color w:val="000000"/>
          <w:szCs w:val="22"/>
        </w:rPr>
        <w:t xml:space="preserve">of </w:t>
      </w:r>
      <w:r w:rsidR="005F6F4D">
        <w:rPr>
          <w:color w:val="000000"/>
          <w:szCs w:val="22"/>
        </w:rPr>
        <w:t xml:space="preserve">the current </w:t>
      </w:r>
      <w:r w:rsidR="00893821" w:rsidRPr="000F6F19">
        <w:rPr>
          <w:color w:val="000000"/>
          <w:szCs w:val="22"/>
        </w:rPr>
        <w:t>C</w:t>
      </w:r>
      <w:r w:rsidR="00893821">
        <w:rPr>
          <w:color w:val="000000"/>
          <w:szCs w:val="22"/>
        </w:rPr>
        <w:t xml:space="preserve">B </w:t>
      </w:r>
      <w:r w:rsidR="005F6F4D">
        <w:rPr>
          <w:color w:val="000000"/>
          <w:szCs w:val="22"/>
        </w:rPr>
        <w:t>(</w:t>
      </w:r>
      <w:proofErr w:type="spellStart"/>
      <w:r w:rsidR="004379CE">
        <w:rPr>
          <w:color w:val="000000"/>
          <w:szCs w:val="22"/>
        </w:rPr>
        <w:t>QT</w:t>
      </w:r>
      <w:r w:rsidR="004379CE" w:rsidRPr="000F6F19">
        <w:rPr>
          <w:color w:val="000000"/>
          <w:szCs w:val="22"/>
        </w:rPr>
        <w:t>Depth</w:t>
      </w:r>
      <w:proofErr w:type="spellEnd"/>
      <w:r w:rsidR="005F6F4D">
        <w:rPr>
          <w:color w:val="000000"/>
          <w:szCs w:val="22"/>
        </w:rPr>
        <w:t>)</w:t>
      </w:r>
      <w:r w:rsidRPr="000F6F19">
        <w:rPr>
          <w:color w:val="000000"/>
          <w:szCs w:val="22"/>
        </w:rPr>
        <w:t>:</w:t>
      </w:r>
    </w:p>
    <w:p w14:paraId="3F647D8C" w14:textId="6BCD5C07" w:rsidR="000B03A4" w:rsidRPr="000F6F19" w:rsidRDefault="000B03A4" w:rsidP="000B03A4">
      <w:pPr>
        <w:jc w:val="right"/>
        <w:rPr>
          <w:color w:val="000000"/>
          <w:szCs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2"/>
          </w:rPr>
          <m:t>ctxIdx=std∷min((int)cu.QTDepth, 5)</m:t>
        </m:r>
      </m:oMath>
      <w:r w:rsidRPr="000F6F19">
        <w:rPr>
          <w:color w:val="000000"/>
          <w:szCs w:val="22"/>
        </w:rPr>
        <w:t xml:space="preserve">    </w:t>
      </w:r>
      <w:r w:rsidRPr="000F6F19">
        <w:rPr>
          <w:color w:val="000000"/>
          <w:szCs w:val="22"/>
        </w:rPr>
        <w:tab/>
      </w:r>
      <w:r w:rsidRPr="000F6F19">
        <w:rPr>
          <w:color w:val="000000"/>
          <w:szCs w:val="22"/>
        </w:rPr>
        <w:tab/>
      </w:r>
      <w:r w:rsidRPr="000F6F19">
        <w:rPr>
          <w:color w:val="000000"/>
          <w:szCs w:val="22"/>
        </w:rPr>
        <w:tab/>
        <w:t xml:space="preserve">      (1)</w:t>
      </w:r>
    </w:p>
    <w:p w14:paraId="36663EB3" w14:textId="012144B8" w:rsidR="000B03A4" w:rsidRDefault="00B06E12" w:rsidP="000B03A4">
      <w:pPr>
        <w:rPr>
          <w:color w:val="000000"/>
          <w:szCs w:val="22"/>
        </w:rPr>
      </w:pPr>
      <w:r>
        <w:rPr>
          <w:color w:val="000000"/>
          <w:szCs w:val="22"/>
        </w:rPr>
        <w:t>Equation</w:t>
      </w:r>
      <w:r w:rsidR="000B03A4" w:rsidRPr="000F6F19">
        <w:rPr>
          <w:color w:val="000000"/>
          <w:szCs w:val="22"/>
        </w:rPr>
        <w:t xml:space="preserve"> (1) is equivalent to Table </w:t>
      </w:r>
      <w:r>
        <w:rPr>
          <w:color w:val="000000"/>
          <w:szCs w:val="22"/>
        </w:rPr>
        <w:t>2</w:t>
      </w:r>
      <w:r w:rsidR="000B03A4" w:rsidRPr="000F6F19">
        <w:rPr>
          <w:color w:val="000000"/>
          <w:szCs w:val="22"/>
        </w:rPr>
        <w:t>.</w:t>
      </w:r>
    </w:p>
    <w:p w14:paraId="31CE853F" w14:textId="77777777" w:rsidR="00D10EDC" w:rsidRPr="000F6F19" w:rsidRDefault="00D10EDC" w:rsidP="000B03A4">
      <w:pPr>
        <w:rPr>
          <w:color w:val="000000"/>
          <w:szCs w:val="22"/>
        </w:rPr>
      </w:pPr>
    </w:p>
    <w:p w14:paraId="0B8020BD" w14:textId="16D9561C" w:rsidR="000B03A4" w:rsidRPr="000F6F19" w:rsidRDefault="000B03A4" w:rsidP="000B03A4">
      <w:pPr>
        <w:jc w:val="center"/>
        <w:rPr>
          <w:color w:val="000000"/>
          <w:szCs w:val="22"/>
        </w:rPr>
      </w:pPr>
      <w:r w:rsidRPr="000F6F19">
        <w:rPr>
          <w:color w:val="000000"/>
          <w:szCs w:val="22"/>
        </w:rPr>
        <w:t xml:space="preserve">Table </w:t>
      </w:r>
      <w:r w:rsidR="00B06E12">
        <w:rPr>
          <w:color w:val="000000"/>
          <w:szCs w:val="22"/>
        </w:rPr>
        <w:t>2</w:t>
      </w:r>
      <w:r w:rsidRPr="000F6F19">
        <w:rPr>
          <w:color w:val="000000"/>
          <w:szCs w:val="22"/>
        </w:rPr>
        <w:t xml:space="preserve">: </w:t>
      </w:r>
      <w:proofErr w:type="spellStart"/>
      <w:r w:rsidRPr="000F6F19">
        <w:rPr>
          <w:color w:val="000000"/>
          <w:szCs w:val="22"/>
        </w:rPr>
        <w:t>ctxIdx</w:t>
      </w:r>
      <w:proofErr w:type="spellEnd"/>
      <w:r w:rsidRPr="000F6F19">
        <w:rPr>
          <w:color w:val="000000"/>
          <w:szCs w:val="22"/>
        </w:rPr>
        <w:t xml:space="preserve"> defined based on the </w:t>
      </w:r>
      <w:proofErr w:type="spellStart"/>
      <w:r w:rsidR="004379CE">
        <w:rPr>
          <w:color w:val="000000"/>
          <w:szCs w:val="22"/>
        </w:rPr>
        <w:t>QT</w:t>
      </w:r>
      <w:r w:rsidR="004379CE" w:rsidRPr="000F6F19">
        <w:rPr>
          <w:color w:val="000000"/>
          <w:szCs w:val="22"/>
        </w:rPr>
        <w:t>Depth</w:t>
      </w:r>
      <w:proofErr w:type="spellEnd"/>
      <w:r w:rsidR="004379CE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of the </w:t>
      </w:r>
      <w:r w:rsidR="000A18C8" w:rsidRPr="000F6F19">
        <w:rPr>
          <w:color w:val="000000"/>
          <w:szCs w:val="22"/>
        </w:rPr>
        <w:t>C</w:t>
      </w:r>
      <w:r w:rsidR="000A18C8">
        <w:rPr>
          <w:color w:val="000000"/>
          <w:szCs w:val="22"/>
        </w:rPr>
        <w:t>B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"/>
        <w:gridCol w:w="748"/>
        <w:gridCol w:w="810"/>
        <w:gridCol w:w="810"/>
        <w:gridCol w:w="810"/>
        <w:gridCol w:w="810"/>
        <w:gridCol w:w="810"/>
      </w:tblGrid>
      <w:tr w:rsidR="000B03A4" w14:paraId="4F85910F" w14:textId="77777777" w:rsidTr="005A5A06">
        <w:trPr>
          <w:jc w:val="center"/>
        </w:trPr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9F9E" w14:textId="4EBF2D98" w:rsidR="000B03A4" w:rsidRPr="00670899" w:rsidRDefault="002B5A5A" w:rsidP="009B0B5F">
            <w:pPr>
              <w:jc w:val="center"/>
              <w:rPr>
                <w:b/>
                <w:color w:val="000000"/>
                <w:szCs w:val="22"/>
              </w:rPr>
            </w:pPr>
            <w:proofErr w:type="spellStart"/>
            <w:r>
              <w:rPr>
                <w:b/>
                <w:color w:val="000000"/>
                <w:szCs w:val="22"/>
              </w:rPr>
              <w:t>QT</w:t>
            </w:r>
            <w:r w:rsidRPr="00670899">
              <w:rPr>
                <w:b/>
                <w:color w:val="000000"/>
                <w:szCs w:val="22"/>
              </w:rPr>
              <w:t>Depth</w:t>
            </w:r>
            <w:proofErr w:type="spellEnd"/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49A4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1D8D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990A4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ED53F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79A7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ADF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&gt;=5</w:t>
            </w:r>
          </w:p>
        </w:tc>
      </w:tr>
      <w:tr w:rsidR="000B03A4" w14:paraId="16C4A0FE" w14:textId="77777777" w:rsidTr="005A5A06">
        <w:trPr>
          <w:jc w:val="center"/>
        </w:trPr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D799" w14:textId="77777777" w:rsidR="000B03A4" w:rsidRPr="00670899" w:rsidRDefault="000B03A4" w:rsidP="009B0B5F">
            <w:pPr>
              <w:jc w:val="center"/>
              <w:rPr>
                <w:b/>
                <w:color w:val="000000"/>
                <w:szCs w:val="22"/>
              </w:rPr>
            </w:pPr>
            <w:proofErr w:type="spellStart"/>
            <w:r w:rsidRPr="00670899">
              <w:rPr>
                <w:b/>
                <w:color w:val="000000"/>
                <w:szCs w:val="22"/>
              </w:rPr>
              <w:t>ctxIdx</w:t>
            </w:r>
            <w:proofErr w:type="spellEnd"/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DD8AE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6BB7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749E3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A4D6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1EC5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E530A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5</w:t>
            </w:r>
          </w:p>
        </w:tc>
      </w:tr>
    </w:tbl>
    <w:p w14:paraId="7843A6E9" w14:textId="77777777" w:rsidR="001C01E5" w:rsidRDefault="001C01E5" w:rsidP="001C01E5">
      <w:pPr>
        <w:rPr>
          <w:lang w:val="en-CA"/>
        </w:rPr>
      </w:pPr>
    </w:p>
    <w:p w14:paraId="0EB06CC0" w14:textId="47C306A2" w:rsidR="00897B9E" w:rsidRDefault="00AD54B6" w:rsidP="001C01E5">
      <w:pPr>
        <w:rPr>
          <w:lang w:val="en-CA"/>
        </w:rPr>
      </w:pPr>
      <w:r>
        <w:rPr>
          <w:lang w:val="en-CA"/>
        </w:rPr>
        <w:t>According to the current VVC design</w:t>
      </w:r>
      <w:r w:rsidR="00897B9E">
        <w:rPr>
          <w:lang w:val="en-CA"/>
        </w:rPr>
        <w:t xml:space="preserve">, the </w:t>
      </w:r>
      <w:proofErr w:type="spellStart"/>
      <w:r w:rsidR="00897B9E">
        <w:rPr>
          <w:lang w:val="en-CA"/>
        </w:rPr>
        <w:t>QTDepth</w:t>
      </w:r>
      <w:proofErr w:type="spellEnd"/>
      <w:r w:rsidR="00897B9E">
        <w:rPr>
          <w:lang w:val="en-CA"/>
        </w:rPr>
        <w:t xml:space="preserve"> is computed relative to</w:t>
      </w:r>
      <w:r w:rsidR="00D10EDC">
        <w:rPr>
          <w:lang w:val="en-CA"/>
        </w:rPr>
        <w:t xml:space="preserve"> </w:t>
      </w:r>
      <w:proofErr w:type="spellStart"/>
      <w:r w:rsidR="00D10EDC">
        <w:rPr>
          <w:lang w:val="en-CA"/>
        </w:rPr>
        <w:t>luma</w:t>
      </w:r>
      <w:proofErr w:type="spellEnd"/>
      <w:r w:rsidR="00897B9E">
        <w:rPr>
          <w:lang w:val="en-CA"/>
        </w:rPr>
        <w:t xml:space="preserve"> </w:t>
      </w:r>
      <w:r w:rsidR="00D10EDC">
        <w:rPr>
          <w:lang w:val="en-CA"/>
        </w:rPr>
        <w:t xml:space="preserve">coding tree </w:t>
      </w:r>
      <w:r w:rsidR="00603DEF">
        <w:rPr>
          <w:lang w:val="en-CA"/>
        </w:rPr>
        <w:t>block</w:t>
      </w:r>
      <w:r w:rsidR="00D10EDC">
        <w:rPr>
          <w:lang w:val="en-CA"/>
        </w:rPr>
        <w:t xml:space="preserve"> (CT</w:t>
      </w:r>
      <w:r w:rsidR="00603DEF">
        <w:rPr>
          <w:lang w:val="en-CA"/>
        </w:rPr>
        <w:t>B</w:t>
      </w:r>
      <w:r w:rsidR="00D10EDC">
        <w:rPr>
          <w:lang w:val="en-CA"/>
        </w:rPr>
        <w:t xml:space="preserve">) </w:t>
      </w:r>
      <w:r w:rsidR="00897B9E">
        <w:rPr>
          <w:lang w:val="en-CA"/>
        </w:rPr>
        <w:t xml:space="preserve">size, i.e. </w:t>
      </w:r>
      <w:proofErr w:type="spellStart"/>
      <w:r w:rsidR="00897B9E">
        <w:rPr>
          <w:lang w:val="en-CA"/>
        </w:rPr>
        <w:t>QTDepth</w:t>
      </w:r>
      <w:proofErr w:type="spellEnd"/>
      <w:r w:rsidR="00897B9E">
        <w:rPr>
          <w:lang w:val="en-CA"/>
        </w:rPr>
        <w:t xml:space="preserve"> will be equal to </w:t>
      </w:r>
      <w:r w:rsidR="00CF0D20">
        <w:rPr>
          <w:lang w:val="en-CA"/>
        </w:rPr>
        <w:t xml:space="preserve">0 </w:t>
      </w:r>
      <w:r w:rsidR="00897B9E">
        <w:rPr>
          <w:lang w:val="en-CA"/>
        </w:rPr>
        <w:t xml:space="preserve">for </w:t>
      </w:r>
      <w:r w:rsidR="00906166">
        <w:rPr>
          <w:lang w:val="en-CA"/>
        </w:rPr>
        <w:t>both</w:t>
      </w:r>
      <w:r w:rsidR="00897B9E">
        <w:rPr>
          <w:lang w:val="en-CA"/>
        </w:rPr>
        <w:t xml:space="preserve">, </w:t>
      </w:r>
      <w:r w:rsidR="00603DEF">
        <w:rPr>
          <w:lang w:val="en-CA"/>
        </w:rPr>
        <w:t xml:space="preserve">128x128 </w:t>
      </w:r>
      <w:proofErr w:type="spellStart"/>
      <w:r w:rsidR="00603DEF">
        <w:rPr>
          <w:lang w:val="en-CA"/>
        </w:rPr>
        <w:t>luma</w:t>
      </w:r>
      <w:proofErr w:type="spellEnd"/>
      <w:r w:rsidR="00603DEF">
        <w:rPr>
          <w:lang w:val="en-CA"/>
        </w:rPr>
        <w:t xml:space="preserve"> CTB </w:t>
      </w:r>
      <w:r w:rsidR="00897B9E">
        <w:rPr>
          <w:lang w:val="en-CA"/>
        </w:rPr>
        <w:t xml:space="preserve">in case of </w:t>
      </w:r>
      <w:r w:rsidR="00CF0D20">
        <w:rPr>
          <w:lang w:val="en-CA"/>
        </w:rPr>
        <w:t>common test conditions (</w:t>
      </w:r>
      <w:r w:rsidR="00897B9E">
        <w:rPr>
          <w:lang w:val="en-CA"/>
        </w:rPr>
        <w:t>CTC</w:t>
      </w:r>
      <w:r w:rsidR="00CF0D20">
        <w:rPr>
          <w:lang w:val="en-CA"/>
        </w:rPr>
        <w:t xml:space="preserve">) </w:t>
      </w:r>
      <w:r w:rsidR="00897B9E">
        <w:rPr>
          <w:lang w:val="en-CA"/>
        </w:rPr>
        <w:t xml:space="preserve">[2] and </w:t>
      </w:r>
      <w:r w:rsidR="00603DEF">
        <w:rPr>
          <w:lang w:val="en-CA"/>
        </w:rPr>
        <w:t xml:space="preserve">64x64 </w:t>
      </w:r>
      <w:proofErr w:type="spellStart"/>
      <w:r w:rsidR="00603DEF">
        <w:rPr>
          <w:lang w:val="en-CA"/>
        </w:rPr>
        <w:t>luma</w:t>
      </w:r>
      <w:proofErr w:type="spellEnd"/>
      <w:r w:rsidR="00603DEF">
        <w:rPr>
          <w:lang w:val="en-CA"/>
        </w:rPr>
        <w:t xml:space="preserve"> </w:t>
      </w:r>
      <w:r w:rsidR="00897B9E">
        <w:rPr>
          <w:lang w:val="en-CA"/>
        </w:rPr>
        <w:t>CT</w:t>
      </w:r>
      <w:r w:rsidR="00603DEF">
        <w:rPr>
          <w:lang w:val="en-CA"/>
        </w:rPr>
        <w:t>B</w:t>
      </w:r>
      <w:r w:rsidR="00897B9E">
        <w:rPr>
          <w:lang w:val="en-CA"/>
        </w:rPr>
        <w:t xml:space="preserve"> </w:t>
      </w:r>
      <w:r w:rsidR="00906166">
        <w:rPr>
          <w:lang w:val="en-CA"/>
        </w:rPr>
        <w:t>in case of non-CTC</w:t>
      </w:r>
      <w:r w:rsidR="00897B9E">
        <w:rPr>
          <w:lang w:val="en-CA"/>
        </w:rPr>
        <w:t xml:space="preserve">. On the other hand, MTS </w:t>
      </w:r>
      <w:r w:rsidR="00705145">
        <w:rPr>
          <w:lang w:val="en-CA"/>
        </w:rPr>
        <w:t xml:space="preserve">can be </w:t>
      </w:r>
      <w:r>
        <w:rPr>
          <w:lang w:val="en-CA"/>
        </w:rPr>
        <w:t xml:space="preserve">enabled based on the </w:t>
      </w:r>
      <w:r w:rsidR="00603DEF">
        <w:rPr>
          <w:lang w:val="en-CA"/>
        </w:rPr>
        <w:t xml:space="preserve">CB </w:t>
      </w:r>
      <w:r>
        <w:rPr>
          <w:lang w:val="en-CA"/>
        </w:rPr>
        <w:t xml:space="preserve">size, i.e. for </w:t>
      </w:r>
      <w:proofErr w:type="spellStart"/>
      <w:r w:rsidR="00603DEF">
        <w:rPr>
          <w:lang w:val="en-CA"/>
        </w:rPr>
        <w:t>luma</w:t>
      </w:r>
      <w:proofErr w:type="spellEnd"/>
      <w:r w:rsidR="00603DEF">
        <w:rPr>
          <w:lang w:val="en-CA"/>
        </w:rPr>
        <w:t xml:space="preserve"> CBs </w:t>
      </w:r>
      <w:r w:rsidR="00897B9E" w:rsidRPr="000F6F19">
        <w:rPr>
          <w:color w:val="000000"/>
          <w:szCs w:val="22"/>
        </w:rPr>
        <w:t>with both width and height smaller than or equal to 32</w:t>
      </w:r>
      <w:r>
        <w:rPr>
          <w:color w:val="000000"/>
          <w:szCs w:val="22"/>
        </w:rPr>
        <w:t xml:space="preserve">. This way, MTS and </w:t>
      </w:r>
      <w:proofErr w:type="spellStart"/>
      <w:r>
        <w:rPr>
          <w:color w:val="000000"/>
          <w:szCs w:val="22"/>
        </w:rPr>
        <w:t>QTDepth</w:t>
      </w:r>
      <w:proofErr w:type="spellEnd"/>
      <w:r>
        <w:rPr>
          <w:color w:val="000000"/>
          <w:szCs w:val="22"/>
        </w:rPr>
        <w:t xml:space="preserve"> be</w:t>
      </w:r>
      <w:r w:rsidR="007D1AA1">
        <w:rPr>
          <w:color w:val="000000"/>
          <w:szCs w:val="22"/>
        </w:rPr>
        <w:t>come</w:t>
      </w:r>
      <w:r>
        <w:rPr>
          <w:color w:val="000000"/>
          <w:szCs w:val="22"/>
        </w:rPr>
        <w:t xml:space="preserve"> decoupled in case of non-CTC co</w:t>
      </w:r>
      <w:r w:rsidR="008E29CA">
        <w:rPr>
          <w:color w:val="000000"/>
          <w:szCs w:val="22"/>
        </w:rPr>
        <w:t xml:space="preserve">ding, which </w:t>
      </w:r>
      <w:r w:rsidR="001A00C9">
        <w:rPr>
          <w:color w:val="000000"/>
          <w:szCs w:val="22"/>
        </w:rPr>
        <w:t>should not happen</w:t>
      </w:r>
      <w:r>
        <w:rPr>
          <w:color w:val="000000"/>
          <w:szCs w:val="22"/>
        </w:rPr>
        <w:t>.</w:t>
      </w:r>
    </w:p>
    <w:p w14:paraId="23A5BB4E" w14:textId="0E4428EE" w:rsidR="00AD54B6" w:rsidRDefault="00897B9E" w:rsidP="001C01E5">
      <w:pPr>
        <w:rPr>
          <w:lang w:val="en-CA"/>
        </w:rPr>
      </w:pPr>
      <w:r>
        <w:rPr>
          <w:lang w:val="en-CA"/>
        </w:rPr>
        <w:t>At the same time, t</w:t>
      </w:r>
      <w:r w:rsidR="001C01E5">
        <w:rPr>
          <w:lang w:val="en-CA"/>
        </w:rPr>
        <w:t>he VVC allows not only quaternary</w:t>
      </w:r>
      <w:r w:rsidR="000F3970">
        <w:rPr>
          <w:lang w:val="en-CA"/>
        </w:rPr>
        <w:t xml:space="preserve"> tree</w:t>
      </w:r>
      <w:r w:rsidR="001C01E5">
        <w:rPr>
          <w:lang w:val="en-CA"/>
        </w:rPr>
        <w:t xml:space="preserve"> (QT) splits of the </w:t>
      </w:r>
      <w:r w:rsidR="000F3970">
        <w:rPr>
          <w:lang w:val="en-CA"/>
        </w:rPr>
        <w:t>C</w:t>
      </w:r>
      <w:r w:rsidR="00603DEF">
        <w:rPr>
          <w:lang w:val="en-CA"/>
        </w:rPr>
        <w:t>B</w:t>
      </w:r>
      <w:r w:rsidR="000F3970">
        <w:rPr>
          <w:lang w:val="en-CA"/>
        </w:rPr>
        <w:t>s</w:t>
      </w:r>
      <w:r w:rsidR="001C01E5">
        <w:rPr>
          <w:lang w:val="en-CA"/>
        </w:rPr>
        <w:t xml:space="preserve">, but also BT and TT splits. </w:t>
      </w:r>
      <w:r w:rsidR="00AD54B6">
        <w:rPr>
          <w:lang w:val="en-CA"/>
        </w:rPr>
        <w:t>Moreover</w:t>
      </w:r>
      <w:r w:rsidR="001C01E5">
        <w:rPr>
          <w:lang w:val="en-CA"/>
        </w:rPr>
        <w:t xml:space="preserve">, when either BT or TT split is applied, the value of </w:t>
      </w:r>
      <w:proofErr w:type="spellStart"/>
      <w:r w:rsidR="00687283">
        <w:rPr>
          <w:lang w:val="en-CA"/>
        </w:rPr>
        <w:t>QTDepth</w:t>
      </w:r>
      <w:proofErr w:type="spellEnd"/>
      <w:r w:rsidR="00687283">
        <w:rPr>
          <w:lang w:val="en-CA"/>
        </w:rPr>
        <w:t xml:space="preserve"> </w:t>
      </w:r>
      <w:r w:rsidR="001C01E5">
        <w:rPr>
          <w:lang w:val="en-CA"/>
        </w:rPr>
        <w:t>is fixed and not updated for all further splits.</w:t>
      </w:r>
    </w:p>
    <w:p w14:paraId="114EFAF7" w14:textId="0881C402" w:rsidR="003A4270" w:rsidRDefault="003A4270" w:rsidP="001C01E5">
      <w:pPr>
        <w:rPr>
          <w:lang w:val="en-CA"/>
        </w:rPr>
      </w:pPr>
      <w:r>
        <w:rPr>
          <w:lang w:val="en-CA"/>
        </w:rPr>
        <w:t>On top of that,</w:t>
      </w:r>
      <w:r w:rsidRPr="001D4865">
        <w:rPr>
          <w:lang w:val="en-CA"/>
        </w:rPr>
        <w:t xml:space="preserve"> </w:t>
      </w:r>
      <w:r>
        <w:rPr>
          <w:lang w:val="en-CA"/>
        </w:rPr>
        <w:t xml:space="preserve">since </w:t>
      </w:r>
      <w:r w:rsidRPr="001D4865">
        <w:rPr>
          <w:lang w:val="en-CA"/>
        </w:rPr>
        <w:t xml:space="preserve">MTS </w:t>
      </w:r>
      <w:r>
        <w:rPr>
          <w:lang w:val="en-CA"/>
        </w:rPr>
        <w:t xml:space="preserve">may be applied to </w:t>
      </w:r>
      <w:proofErr w:type="spellStart"/>
      <w:r w:rsidR="00603DEF">
        <w:rPr>
          <w:lang w:val="en-CA"/>
        </w:rPr>
        <w:t>luma</w:t>
      </w:r>
      <w:proofErr w:type="spellEnd"/>
      <w:r w:rsidR="00603DEF">
        <w:rPr>
          <w:lang w:val="en-CA"/>
        </w:rPr>
        <w:t xml:space="preserve"> CBs </w:t>
      </w:r>
      <w:r>
        <w:rPr>
          <w:lang w:val="en-CA"/>
        </w:rPr>
        <w:t>of size</w:t>
      </w:r>
      <w:r w:rsidRPr="001D4865">
        <w:rPr>
          <w:lang w:val="en-CA"/>
        </w:rPr>
        <w:t xml:space="preserve"> </w:t>
      </w:r>
      <w:r w:rsidR="00E7345D">
        <w:rPr>
          <w:lang w:val="en-CA"/>
        </w:rPr>
        <w:t>smaller than or equal to</w:t>
      </w:r>
      <w:r w:rsidR="00E7345D" w:rsidRPr="001D4865">
        <w:rPr>
          <w:lang w:val="en-CA"/>
        </w:rPr>
        <w:t xml:space="preserve"> </w:t>
      </w:r>
      <w:r w:rsidRPr="001D4865">
        <w:rPr>
          <w:lang w:val="en-CA"/>
        </w:rPr>
        <w:t xml:space="preserve">32x32, </w:t>
      </w:r>
      <w:r>
        <w:rPr>
          <w:lang w:val="en-CA"/>
        </w:rPr>
        <w:t xml:space="preserve">the current </w:t>
      </w:r>
      <w:proofErr w:type="spellStart"/>
      <w:r>
        <w:rPr>
          <w:lang w:val="en-CA"/>
        </w:rPr>
        <w:t>ctxIdx</w:t>
      </w:r>
      <w:proofErr w:type="spellEnd"/>
      <w:r>
        <w:rPr>
          <w:lang w:val="en-CA"/>
        </w:rPr>
        <w:t xml:space="preserve"> design </w:t>
      </w:r>
      <w:r w:rsidR="00C1565E">
        <w:rPr>
          <w:lang w:val="en-CA"/>
        </w:rPr>
        <w:t xml:space="preserve">starting from zero </w:t>
      </w:r>
      <w:proofErr w:type="spellStart"/>
      <w:r>
        <w:rPr>
          <w:lang w:val="en-CA"/>
        </w:rPr>
        <w:t>QTDepth</w:t>
      </w:r>
      <w:proofErr w:type="spellEnd"/>
      <w:r w:rsidR="00C1565E">
        <w:rPr>
          <w:lang w:val="en-CA"/>
        </w:rPr>
        <w:t xml:space="preserve"> value</w:t>
      </w:r>
      <w:r>
        <w:rPr>
          <w:lang w:val="en-CA"/>
        </w:rPr>
        <w:t xml:space="preserve"> </w:t>
      </w:r>
      <w:r w:rsidR="00D10058">
        <w:rPr>
          <w:lang w:val="en-CA"/>
        </w:rPr>
        <w:t>is, again, ambiguous.</w:t>
      </w:r>
    </w:p>
    <w:p w14:paraId="6182F6D1" w14:textId="2FEC1F41" w:rsidR="001C01E5" w:rsidRDefault="001C01E5" w:rsidP="001C01E5">
      <w:pPr>
        <w:rPr>
          <w:lang w:val="en-CA"/>
        </w:rPr>
      </w:pPr>
      <w:r>
        <w:rPr>
          <w:lang w:val="en-CA"/>
        </w:rPr>
        <w:t xml:space="preserve">Therefore, </w:t>
      </w:r>
      <w:r w:rsidR="00AD54B6">
        <w:rPr>
          <w:lang w:val="en-CA"/>
        </w:rPr>
        <w:t>considering the abovementioned</w:t>
      </w:r>
      <w:r w:rsidR="009E7A26">
        <w:rPr>
          <w:lang w:val="en-CA"/>
        </w:rPr>
        <w:t>,</w:t>
      </w:r>
      <w:r w:rsidR="00AD54B6">
        <w:rPr>
          <w:lang w:val="en-CA"/>
        </w:rPr>
        <w:t xml:space="preserve"> </w:t>
      </w:r>
      <w:r>
        <w:rPr>
          <w:lang w:val="en-CA"/>
        </w:rPr>
        <w:t xml:space="preserve">defining </w:t>
      </w:r>
      <w:proofErr w:type="spellStart"/>
      <w:r>
        <w:rPr>
          <w:lang w:val="en-CA"/>
        </w:rPr>
        <w:t>ctxIdx</w:t>
      </w:r>
      <w:proofErr w:type="spellEnd"/>
      <w:r>
        <w:rPr>
          <w:lang w:val="en-CA"/>
        </w:rPr>
        <w:t xml:space="preserve"> based only on </w:t>
      </w:r>
      <w:proofErr w:type="spellStart"/>
      <w:r w:rsidR="00687283">
        <w:rPr>
          <w:lang w:val="en-CA"/>
        </w:rPr>
        <w:t>QTDepth</w:t>
      </w:r>
      <w:proofErr w:type="spellEnd"/>
      <w:r w:rsidR="00687283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687283">
        <w:rPr>
          <w:lang w:val="en-CA"/>
        </w:rPr>
        <w:t xml:space="preserve">one </w:t>
      </w:r>
      <w:r w:rsidR="00603DEF">
        <w:rPr>
          <w:lang w:val="en-CA"/>
        </w:rPr>
        <w:t xml:space="preserve">CB </w:t>
      </w:r>
      <w:r w:rsidR="00AD54B6">
        <w:rPr>
          <w:lang w:val="en-CA"/>
        </w:rPr>
        <w:t>may</w:t>
      </w:r>
      <w:r w:rsidR="00C22CE4">
        <w:rPr>
          <w:lang w:val="en-CA"/>
        </w:rPr>
        <w:t xml:space="preserve"> be misleading and</w:t>
      </w:r>
      <w:r w:rsidR="00AD54B6">
        <w:rPr>
          <w:lang w:val="en-CA"/>
        </w:rPr>
        <w:t xml:space="preserve"> not </w:t>
      </w:r>
      <w:r>
        <w:rPr>
          <w:lang w:val="en-CA"/>
        </w:rPr>
        <w:t xml:space="preserve">reflecting changes in </w:t>
      </w:r>
      <w:r w:rsidR="00C22CE4">
        <w:rPr>
          <w:lang w:val="en-CA"/>
        </w:rPr>
        <w:t xml:space="preserve">the </w:t>
      </w:r>
      <w:r w:rsidR="00603DEF">
        <w:rPr>
          <w:lang w:val="en-CA"/>
        </w:rPr>
        <w:t xml:space="preserve">CB </w:t>
      </w:r>
      <w:r>
        <w:rPr>
          <w:lang w:val="en-CA"/>
        </w:rPr>
        <w:t xml:space="preserve">area, </w:t>
      </w:r>
      <w:r w:rsidR="00BC5AAE">
        <w:rPr>
          <w:lang w:val="en-CA"/>
        </w:rPr>
        <w:t>and therefore needs to be updated</w:t>
      </w:r>
      <w:r>
        <w:rPr>
          <w:lang w:val="en-CA"/>
        </w:rPr>
        <w:t>.</w:t>
      </w:r>
    </w:p>
    <w:p w14:paraId="31251AB1" w14:textId="3033F795" w:rsidR="00A166A8" w:rsidRDefault="00A166A8" w:rsidP="00A166A8">
      <w:pPr>
        <w:rPr>
          <w:sz w:val="20"/>
          <w:szCs w:val="21"/>
        </w:rPr>
      </w:pPr>
      <w:r>
        <w:rPr>
          <w:noProof/>
          <w:lang w:val="en-CA" w:eastAsia="ko-KR"/>
        </w:rPr>
        <w:t xml:space="preserve">In addition, </w:t>
      </w:r>
      <w:r>
        <w:rPr>
          <w:rFonts w:hint="eastAsia"/>
          <w:noProof/>
          <w:lang w:val="en-CA" w:eastAsia="zh-TW"/>
        </w:rPr>
        <w:t>JVET-M0464 [</w:t>
      </w:r>
      <w:r>
        <w:rPr>
          <w:noProof/>
          <w:lang w:val="en-CA" w:eastAsia="zh-TW"/>
        </w:rPr>
        <w:t>3</w:t>
      </w:r>
      <w:r>
        <w:rPr>
          <w:rFonts w:hint="eastAsia"/>
          <w:noProof/>
          <w:lang w:val="en-CA" w:eastAsia="zh-TW"/>
        </w:rPr>
        <w:t>] was adopted i</w:t>
      </w:r>
      <w:r>
        <w:rPr>
          <w:noProof/>
          <w:lang w:val="en-CA" w:eastAsia="zh-TW"/>
        </w:rPr>
        <w:t xml:space="preserve">nto VTM to combine the syntax of </w:t>
      </w:r>
      <w:r w:rsidR="005667F8">
        <w:rPr>
          <w:noProof/>
          <w:lang w:val="en-CA" w:eastAsia="zh-TW"/>
        </w:rPr>
        <w:t>transfrom skip (</w:t>
      </w:r>
      <w:r>
        <w:rPr>
          <w:noProof/>
          <w:lang w:val="en-CA" w:eastAsia="zh-TW"/>
        </w:rPr>
        <w:t>TS</w:t>
      </w:r>
      <w:r w:rsidR="005667F8">
        <w:rPr>
          <w:noProof/>
          <w:lang w:val="en-CA" w:eastAsia="zh-TW"/>
        </w:rPr>
        <w:t>)</w:t>
      </w:r>
      <w:r>
        <w:rPr>
          <w:noProof/>
          <w:lang w:val="en-CA" w:eastAsia="zh-TW"/>
        </w:rPr>
        <w:t xml:space="preserve"> and multiple transform set (MTS) with an accociated syntax element, denoted as tu_mts_idx. In </w:t>
      </w:r>
      <w:r>
        <w:rPr>
          <w:rFonts w:hint="eastAsia"/>
          <w:noProof/>
          <w:lang w:val="en-CA" w:eastAsia="zh-TW"/>
        </w:rPr>
        <w:t>JVET-M0464</w:t>
      </w:r>
      <w:r>
        <w:rPr>
          <w:noProof/>
          <w:lang w:val="en-CA" w:eastAsia="zh-TW"/>
        </w:rPr>
        <w:t xml:space="preserve">, the binarization of tu_mts_idx is defined in Table 3. However, the text was not changed accordingly. In </w:t>
      </w:r>
      <w:r>
        <w:rPr>
          <w:noProof/>
          <w:lang w:val="en-CA"/>
        </w:rPr>
        <w:t>VVC Draft 5</w:t>
      </w:r>
      <w:r>
        <w:rPr>
          <w:noProof/>
          <w:lang w:val="en-CA" w:eastAsia="zh-TW"/>
        </w:rPr>
        <w:t xml:space="preserve">, transform_skip_flag and tu_mts_idx are used to indicate the transform type as follows. transform_skip_flag equal to 1 means </w:t>
      </w:r>
      <w:r w:rsidRPr="00DE0F0E">
        <w:rPr>
          <w:noProof/>
          <w:lang w:val="en-CA" w:eastAsia="zh-CN"/>
        </w:rPr>
        <w:t>no transform is applied</w:t>
      </w:r>
      <w:r>
        <w:rPr>
          <w:noProof/>
          <w:lang w:val="en-CA" w:eastAsia="zh-CN"/>
        </w:rPr>
        <w:t xml:space="preserve"> and when transform_skip_flag is equal to 0, tu_mts_idx can be signalled to select the transform type from DCT-II and MTS. </w:t>
      </w:r>
      <w:r>
        <w:rPr>
          <w:noProof/>
          <w:lang w:val="en-CA" w:eastAsia="zh-TW"/>
        </w:rPr>
        <w:t xml:space="preserve">The binarization of transform_skip_flag and tu_mts_idx is defined in Table </w:t>
      </w:r>
      <w:r>
        <w:rPr>
          <w:noProof/>
          <w:lang w:val="en-CA" w:eastAsia="zh-CN"/>
        </w:rPr>
        <w:t>4</w:t>
      </w:r>
      <w:r>
        <w:rPr>
          <w:noProof/>
          <w:lang w:val="en-CA" w:eastAsia="zh-TW"/>
        </w:rPr>
        <w:t>. When both TS and MTS are enabled, the first bin is for transform_skip_flag.</w:t>
      </w:r>
    </w:p>
    <w:p w14:paraId="777DBAAF" w14:textId="77777777" w:rsidR="00A166A8" w:rsidRDefault="00A166A8" w:rsidP="00A166A8">
      <w:pPr>
        <w:rPr>
          <w:noProof/>
          <w:lang w:val="en-CA" w:eastAsia="zh-TW"/>
        </w:rPr>
      </w:pPr>
    </w:p>
    <w:p w14:paraId="2D6FC93B" w14:textId="189475CA" w:rsidR="00A166A8" w:rsidRDefault="00A166A8" w:rsidP="00A166A8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>Table 3.</w:t>
      </w:r>
      <w:r w:rsidRPr="00590960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Binarization of tu_mts_idx in JVET-M0464</w:t>
      </w:r>
    </w:p>
    <w:tbl>
      <w:tblPr>
        <w:tblStyle w:val="TableGrid"/>
        <w:tblW w:w="9463" w:type="dxa"/>
        <w:jc w:val="center"/>
        <w:tblLook w:val="04A0" w:firstRow="1" w:lastRow="0" w:firstColumn="1" w:lastColumn="0" w:noHBand="0" w:noVBand="1"/>
      </w:tblPr>
      <w:tblGrid>
        <w:gridCol w:w="1664"/>
        <w:gridCol w:w="1421"/>
        <w:gridCol w:w="1417"/>
        <w:gridCol w:w="1985"/>
        <w:gridCol w:w="1559"/>
        <w:gridCol w:w="1417"/>
      </w:tblGrid>
      <w:tr w:rsidR="00A166A8" w:rsidRPr="004565A6" w14:paraId="59E672D1" w14:textId="77777777" w:rsidTr="00A36686">
        <w:trPr>
          <w:jc w:val="center"/>
        </w:trPr>
        <w:tc>
          <w:tcPr>
            <w:tcW w:w="1664" w:type="dxa"/>
            <w:vMerge w:val="restart"/>
            <w:shd w:val="clear" w:color="auto" w:fill="E7E6E6" w:themeFill="background2"/>
            <w:vAlign w:val="center"/>
          </w:tcPr>
          <w:p w14:paraId="3487A770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proofErr w:type="spellStart"/>
            <w:r w:rsidRPr="004565A6">
              <w:rPr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shd w:val="clear" w:color="auto" w:fill="E7E6E6" w:themeFill="background2"/>
            <w:vAlign w:val="center"/>
          </w:tcPr>
          <w:p w14:paraId="532F46B5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shd w:val="clear" w:color="auto" w:fill="E7E6E6" w:themeFill="background2"/>
          </w:tcPr>
          <w:p w14:paraId="57B8717B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Binarization</w:t>
            </w:r>
          </w:p>
        </w:tc>
      </w:tr>
      <w:tr w:rsidR="00A166A8" w:rsidRPr="004565A6" w14:paraId="2C2AA855" w14:textId="77777777" w:rsidTr="00A36686">
        <w:trPr>
          <w:jc w:val="center"/>
        </w:trPr>
        <w:tc>
          <w:tcPr>
            <w:tcW w:w="1664" w:type="dxa"/>
            <w:vMerge/>
            <w:shd w:val="clear" w:color="auto" w:fill="E7E6E6" w:themeFill="background2"/>
          </w:tcPr>
          <w:p w14:paraId="78CFB4C8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421" w:type="dxa"/>
            <w:shd w:val="clear" w:color="auto" w:fill="E7E6E6" w:themeFill="background2"/>
          </w:tcPr>
          <w:p w14:paraId="53575C55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horizontal</w:t>
            </w:r>
          </w:p>
        </w:tc>
        <w:tc>
          <w:tcPr>
            <w:tcW w:w="1417" w:type="dxa"/>
            <w:shd w:val="clear" w:color="auto" w:fill="E7E6E6" w:themeFill="background2"/>
          </w:tcPr>
          <w:p w14:paraId="597E167F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vertical</w:t>
            </w:r>
          </w:p>
        </w:tc>
        <w:tc>
          <w:tcPr>
            <w:tcW w:w="1985" w:type="dxa"/>
            <w:shd w:val="clear" w:color="auto" w:fill="E7E6E6" w:themeFill="background2"/>
          </w:tcPr>
          <w:p w14:paraId="5531FC5F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shd w:val="clear" w:color="auto" w:fill="E7E6E6" w:themeFill="background2"/>
          </w:tcPr>
          <w:p w14:paraId="79ABBA7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shd w:val="clear" w:color="auto" w:fill="E7E6E6" w:themeFill="background2"/>
          </w:tcPr>
          <w:p w14:paraId="4C1DBEB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TS enabled</w:t>
            </w:r>
          </w:p>
        </w:tc>
      </w:tr>
      <w:tr w:rsidR="00A166A8" w:rsidRPr="004565A6" w14:paraId="43672A21" w14:textId="77777777" w:rsidTr="00A36686">
        <w:trPr>
          <w:jc w:val="center"/>
        </w:trPr>
        <w:tc>
          <w:tcPr>
            <w:tcW w:w="1664" w:type="dxa"/>
          </w:tcPr>
          <w:p w14:paraId="7B8898A5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2838" w:type="dxa"/>
            <w:gridSpan w:val="2"/>
          </w:tcPr>
          <w:p w14:paraId="4254F4FE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</w:tcPr>
          <w:p w14:paraId="5047824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</w:tcPr>
          <w:p w14:paraId="625D94A4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</w:tcPr>
          <w:p w14:paraId="3B1C2FE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</w:p>
        </w:tc>
      </w:tr>
      <w:tr w:rsidR="00A166A8" w:rsidRPr="00401564" w14:paraId="3FA31AEA" w14:textId="77777777" w:rsidTr="00A36686">
        <w:trPr>
          <w:jc w:val="center"/>
        </w:trPr>
        <w:tc>
          <w:tcPr>
            <w:tcW w:w="1664" w:type="dxa"/>
          </w:tcPr>
          <w:p w14:paraId="67C81312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1421" w:type="dxa"/>
          </w:tcPr>
          <w:p w14:paraId="019086A4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</w:tcPr>
          <w:p w14:paraId="2089E0AD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</w:tcPr>
          <w:p w14:paraId="647D0EE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</w:tcPr>
          <w:p w14:paraId="2CB2D41C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</w:tcPr>
          <w:p w14:paraId="637FF9E8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</w:t>
            </w:r>
          </w:p>
        </w:tc>
      </w:tr>
      <w:tr w:rsidR="00A166A8" w:rsidRPr="00401564" w14:paraId="70B66751" w14:textId="77777777" w:rsidTr="00A36686">
        <w:trPr>
          <w:jc w:val="center"/>
        </w:trPr>
        <w:tc>
          <w:tcPr>
            <w:tcW w:w="1664" w:type="dxa"/>
          </w:tcPr>
          <w:p w14:paraId="6F4C507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</w:tcPr>
          <w:p w14:paraId="5DB877D7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08DA685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3DE2C24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</w:tcPr>
          <w:p w14:paraId="3F4304DD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</w:tcPr>
          <w:p w14:paraId="091E768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753EF456" w14:textId="77777777" w:rsidTr="00A36686">
        <w:trPr>
          <w:jc w:val="center"/>
        </w:trPr>
        <w:tc>
          <w:tcPr>
            <w:tcW w:w="1664" w:type="dxa"/>
          </w:tcPr>
          <w:p w14:paraId="20A690CE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</w:tcPr>
          <w:p w14:paraId="310DE469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7D00651C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1333E2A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</w:tcPr>
          <w:p w14:paraId="4889ECEA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</w:tcPr>
          <w:p w14:paraId="6E52B036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7E1502AF" w14:textId="77777777" w:rsidTr="00A36686">
        <w:trPr>
          <w:jc w:val="center"/>
        </w:trPr>
        <w:tc>
          <w:tcPr>
            <w:tcW w:w="1664" w:type="dxa"/>
          </w:tcPr>
          <w:p w14:paraId="0B3076AA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</w:tcPr>
          <w:p w14:paraId="5D450F2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3D6247B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7E672D4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</w:tcPr>
          <w:p w14:paraId="57419E5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</w:tcPr>
          <w:p w14:paraId="0B635DE0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0E7D9D8C" w14:textId="77777777" w:rsidTr="00A36686">
        <w:trPr>
          <w:jc w:val="center"/>
        </w:trPr>
        <w:tc>
          <w:tcPr>
            <w:tcW w:w="1664" w:type="dxa"/>
          </w:tcPr>
          <w:p w14:paraId="0714E924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5</w:t>
            </w:r>
          </w:p>
        </w:tc>
        <w:tc>
          <w:tcPr>
            <w:tcW w:w="1421" w:type="dxa"/>
          </w:tcPr>
          <w:p w14:paraId="4840BD67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76AF0283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33006396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11111</w:t>
            </w:r>
          </w:p>
        </w:tc>
        <w:tc>
          <w:tcPr>
            <w:tcW w:w="1559" w:type="dxa"/>
          </w:tcPr>
          <w:p w14:paraId="30F93F0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</w:t>
            </w:r>
          </w:p>
        </w:tc>
        <w:tc>
          <w:tcPr>
            <w:tcW w:w="1417" w:type="dxa"/>
          </w:tcPr>
          <w:p w14:paraId="64F462C2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</w:tbl>
    <w:p w14:paraId="0411BB03" w14:textId="77777777" w:rsidR="00A166A8" w:rsidRDefault="00A166A8" w:rsidP="00A166A8">
      <w:pPr>
        <w:rPr>
          <w:noProof/>
          <w:lang w:val="en-CA" w:eastAsia="zh-TW"/>
        </w:rPr>
      </w:pPr>
    </w:p>
    <w:p w14:paraId="37400994" w14:textId="43700C64" w:rsidR="00A166A8" w:rsidRDefault="00A166A8" w:rsidP="00A166A8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 xml:space="preserve">Table 4. Binarization of transform_skip_flag and tu_mts_idx in </w:t>
      </w:r>
      <w:r>
        <w:rPr>
          <w:noProof/>
          <w:lang w:val="en-CA"/>
        </w:rPr>
        <w:t>VVC Draft 5 (JVET-N1001</w:t>
      </w:r>
      <w:r w:rsidRPr="00657381">
        <w:rPr>
          <w:szCs w:val="22"/>
          <w:lang w:val="en-CA"/>
        </w:rPr>
        <w:t>-v8)</w:t>
      </w:r>
    </w:p>
    <w:tbl>
      <w:tblPr>
        <w:tblStyle w:val="TableGrid"/>
        <w:tblW w:w="9947" w:type="dxa"/>
        <w:jc w:val="center"/>
        <w:tblLook w:val="04A0" w:firstRow="1" w:lastRow="0" w:firstColumn="1" w:lastColumn="0" w:noHBand="0" w:noVBand="1"/>
      </w:tblPr>
      <w:tblGrid>
        <w:gridCol w:w="3182"/>
        <w:gridCol w:w="1127"/>
        <w:gridCol w:w="1127"/>
        <w:gridCol w:w="1889"/>
        <w:gridCol w:w="1400"/>
        <w:gridCol w:w="1222"/>
      </w:tblGrid>
      <w:tr w:rsidR="00A166A8" w:rsidRPr="004565A6" w14:paraId="726CA609" w14:textId="77777777" w:rsidTr="00A36686">
        <w:trPr>
          <w:jc w:val="center"/>
        </w:trPr>
        <w:tc>
          <w:tcPr>
            <w:tcW w:w="3182" w:type="dxa"/>
            <w:vMerge w:val="restart"/>
            <w:shd w:val="clear" w:color="auto" w:fill="E7E6E6" w:themeFill="background2"/>
            <w:vAlign w:val="center"/>
          </w:tcPr>
          <w:p w14:paraId="2EBC420B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(transform_skip_flag, t</w:t>
            </w:r>
            <w:proofErr w:type="spellStart"/>
            <w:r w:rsidRPr="004565A6">
              <w:rPr>
                <w:sz w:val="20"/>
                <w:szCs w:val="21"/>
              </w:rPr>
              <w:t>u_mts_idx</w:t>
            </w:r>
            <w:proofErr w:type="spellEnd"/>
            <w:r>
              <w:rPr>
                <w:sz w:val="20"/>
                <w:szCs w:val="21"/>
              </w:rPr>
              <w:t>)</w:t>
            </w:r>
          </w:p>
        </w:tc>
        <w:tc>
          <w:tcPr>
            <w:tcW w:w="2254" w:type="dxa"/>
            <w:gridSpan w:val="2"/>
            <w:shd w:val="clear" w:color="auto" w:fill="E7E6E6" w:themeFill="background2"/>
            <w:vAlign w:val="center"/>
          </w:tcPr>
          <w:p w14:paraId="073E5A38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transform type</w:t>
            </w:r>
          </w:p>
        </w:tc>
        <w:tc>
          <w:tcPr>
            <w:tcW w:w="4511" w:type="dxa"/>
            <w:gridSpan w:val="3"/>
            <w:shd w:val="clear" w:color="auto" w:fill="E7E6E6" w:themeFill="background2"/>
          </w:tcPr>
          <w:p w14:paraId="7E17CEFC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proofErr w:type="spellStart"/>
            <w:r w:rsidRPr="004565A6">
              <w:rPr>
                <w:sz w:val="20"/>
                <w:szCs w:val="21"/>
              </w:rPr>
              <w:t>binarization</w:t>
            </w:r>
            <w:proofErr w:type="spellEnd"/>
          </w:p>
        </w:tc>
      </w:tr>
      <w:tr w:rsidR="00A166A8" w:rsidRPr="004565A6" w14:paraId="40697503" w14:textId="77777777" w:rsidTr="00A36686">
        <w:trPr>
          <w:jc w:val="center"/>
        </w:trPr>
        <w:tc>
          <w:tcPr>
            <w:tcW w:w="3182" w:type="dxa"/>
            <w:vMerge/>
            <w:shd w:val="clear" w:color="auto" w:fill="E7E6E6" w:themeFill="background2"/>
          </w:tcPr>
          <w:p w14:paraId="4D2A974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27" w:type="dxa"/>
            <w:shd w:val="clear" w:color="auto" w:fill="E7E6E6" w:themeFill="background2"/>
          </w:tcPr>
          <w:p w14:paraId="75FABAA3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horizontal</w:t>
            </w:r>
          </w:p>
        </w:tc>
        <w:tc>
          <w:tcPr>
            <w:tcW w:w="1127" w:type="dxa"/>
            <w:shd w:val="clear" w:color="auto" w:fill="E7E6E6" w:themeFill="background2"/>
          </w:tcPr>
          <w:p w14:paraId="2ED6E75E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vertical</w:t>
            </w:r>
          </w:p>
        </w:tc>
        <w:tc>
          <w:tcPr>
            <w:tcW w:w="1889" w:type="dxa"/>
            <w:shd w:val="clear" w:color="auto" w:fill="E7E6E6" w:themeFill="background2"/>
          </w:tcPr>
          <w:p w14:paraId="0576C736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&amp; TS enabled</w:t>
            </w:r>
          </w:p>
        </w:tc>
        <w:tc>
          <w:tcPr>
            <w:tcW w:w="1400" w:type="dxa"/>
            <w:shd w:val="clear" w:color="auto" w:fill="E7E6E6" w:themeFill="background2"/>
          </w:tcPr>
          <w:p w14:paraId="38C50FBA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enabled</w:t>
            </w:r>
          </w:p>
        </w:tc>
        <w:tc>
          <w:tcPr>
            <w:tcW w:w="1222" w:type="dxa"/>
            <w:shd w:val="clear" w:color="auto" w:fill="E7E6E6" w:themeFill="background2"/>
          </w:tcPr>
          <w:p w14:paraId="7AF91361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TS enabled</w:t>
            </w:r>
          </w:p>
        </w:tc>
      </w:tr>
      <w:tr w:rsidR="00A166A8" w:rsidRPr="004565A6" w14:paraId="6C219CB3" w14:textId="77777777" w:rsidTr="00A36686">
        <w:trPr>
          <w:jc w:val="center"/>
        </w:trPr>
        <w:tc>
          <w:tcPr>
            <w:tcW w:w="3182" w:type="dxa"/>
          </w:tcPr>
          <w:p w14:paraId="28BAC8D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-)</w:t>
            </w:r>
          </w:p>
        </w:tc>
        <w:tc>
          <w:tcPr>
            <w:tcW w:w="2254" w:type="dxa"/>
            <w:gridSpan w:val="2"/>
          </w:tcPr>
          <w:p w14:paraId="20B77DEE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SKIP</w:t>
            </w:r>
          </w:p>
        </w:tc>
        <w:tc>
          <w:tcPr>
            <w:tcW w:w="1889" w:type="dxa"/>
          </w:tcPr>
          <w:p w14:paraId="3A66D22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00" w:type="dxa"/>
          </w:tcPr>
          <w:p w14:paraId="1599E377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  <w:tc>
          <w:tcPr>
            <w:tcW w:w="1222" w:type="dxa"/>
          </w:tcPr>
          <w:p w14:paraId="4BB7FAE9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A166A8" w:rsidRPr="004565A6" w14:paraId="4E9D1D1A" w14:textId="77777777" w:rsidTr="00A36686">
        <w:trPr>
          <w:jc w:val="center"/>
        </w:trPr>
        <w:tc>
          <w:tcPr>
            <w:tcW w:w="3182" w:type="dxa"/>
          </w:tcPr>
          <w:p w14:paraId="608579FC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(0, 0)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1127" w:type="dxa"/>
          </w:tcPr>
          <w:p w14:paraId="7BA5953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127" w:type="dxa"/>
          </w:tcPr>
          <w:p w14:paraId="1A5AECB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889" w:type="dxa"/>
          </w:tcPr>
          <w:p w14:paraId="2D384B7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400" w:type="dxa"/>
          </w:tcPr>
          <w:p w14:paraId="63B3573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222" w:type="dxa"/>
          </w:tcPr>
          <w:p w14:paraId="72269E8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A166A8" w:rsidRPr="004565A6" w14:paraId="12851934" w14:textId="77777777" w:rsidTr="00A36686">
        <w:trPr>
          <w:jc w:val="center"/>
        </w:trPr>
        <w:tc>
          <w:tcPr>
            <w:tcW w:w="3182" w:type="dxa"/>
          </w:tcPr>
          <w:p w14:paraId="7C7249C8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(0, 1)</w:t>
            </w:r>
          </w:p>
        </w:tc>
        <w:tc>
          <w:tcPr>
            <w:tcW w:w="1127" w:type="dxa"/>
          </w:tcPr>
          <w:p w14:paraId="4785679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127" w:type="dxa"/>
          </w:tcPr>
          <w:p w14:paraId="63E47927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889" w:type="dxa"/>
          </w:tcPr>
          <w:p w14:paraId="4F08B0D2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400" w:type="dxa"/>
          </w:tcPr>
          <w:p w14:paraId="1B74587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222" w:type="dxa"/>
          </w:tcPr>
          <w:p w14:paraId="5972571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242D3C77" w14:textId="77777777" w:rsidTr="00A36686">
        <w:trPr>
          <w:jc w:val="center"/>
        </w:trPr>
        <w:tc>
          <w:tcPr>
            <w:tcW w:w="3182" w:type="dxa"/>
          </w:tcPr>
          <w:p w14:paraId="1724AAAC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(0, 2)</w:t>
            </w:r>
          </w:p>
        </w:tc>
        <w:tc>
          <w:tcPr>
            <w:tcW w:w="1127" w:type="dxa"/>
          </w:tcPr>
          <w:p w14:paraId="74B44699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127" w:type="dxa"/>
          </w:tcPr>
          <w:p w14:paraId="43054BA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889" w:type="dxa"/>
          </w:tcPr>
          <w:p w14:paraId="3D34FB7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400" w:type="dxa"/>
          </w:tcPr>
          <w:p w14:paraId="34A1143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222" w:type="dxa"/>
          </w:tcPr>
          <w:p w14:paraId="2290B2E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364315ED" w14:textId="77777777" w:rsidTr="00A36686">
        <w:trPr>
          <w:jc w:val="center"/>
        </w:trPr>
        <w:tc>
          <w:tcPr>
            <w:tcW w:w="3182" w:type="dxa"/>
          </w:tcPr>
          <w:p w14:paraId="76755933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(0, 3)</w:t>
            </w:r>
          </w:p>
        </w:tc>
        <w:tc>
          <w:tcPr>
            <w:tcW w:w="1127" w:type="dxa"/>
          </w:tcPr>
          <w:p w14:paraId="0EEBEDA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127" w:type="dxa"/>
          </w:tcPr>
          <w:p w14:paraId="0C098195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889" w:type="dxa"/>
          </w:tcPr>
          <w:p w14:paraId="63BCD70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400" w:type="dxa"/>
          </w:tcPr>
          <w:p w14:paraId="5E92976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222" w:type="dxa"/>
          </w:tcPr>
          <w:p w14:paraId="38C69B5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63D6414C" w14:textId="77777777" w:rsidTr="00A36686">
        <w:trPr>
          <w:jc w:val="center"/>
        </w:trPr>
        <w:tc>
          <w:tcPr>
            <w:tcW w:w="3182" w:type="dxa"/>
          </w:tcPr>
          <w:p w14:paraId="46AD0874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(0, 4)</w:t>
            </w:r>
          </w:p>
        </w:tc>
        <w:tc>
          <w:tcPr>
            <w:tcW w:w="1127" w:type="dxa"/>
          </w:tcPr>
          <w:p w14:paraId="772A1E6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127" w:type="dxa"/>
          </w:tcPr>
          <w:p w14:paraId="25DE6F6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889" w:type="dxa"/>
          </w:tcPr>
          <w:p w14:paraId="6165800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400" w:type="dxa"/>
          </w:tcPr>
          <w:p w14:paraId="0DEDD880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222" w:type="dxa"/>
          </w:tcPr>
          <w:p w14:paraId="78976A4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</w:tbl>
    <w:p w14:paraId="1060FB94" w14:textId="77777777" w:rsidR="000B03A4" w:rsidRDefault="000B03A4" w:rsidP="000B03A4">
      <w:pPr>
        <w:rPr>
          <w:sz w:val="20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B5A1038" w14:textId="50D40A6A" w:rsidR="00A36686" w:rsidRPr="00043919" w:rsidRDefault="00A36686" w:rsidP="000B03A4">
      <w:pPr>
        <w:rPr>
          <w:b/>
          <w:sz w:val="28"/>
          <w:szCs w:val="28"/>
          <w:lang w:val="en-CA" w:eastAsia="ko-KR"/>
        </w:rPr>
      </w:pPr>
      <w:r>
        <w:rPr>
          <w:b/>
          <w:sz w:val="28"/>
          <w:szCs w:val="28"/>
          <w:lang w:val="en-CA" w:eastAsia="ko-KR"/>
        </w:rPr>
        <w:t xml:space="preserve">2.1. </w:t>
      </w:r>
      <w:r w:rsidRPr="00A36686">
        <w:rPr>
          <w:b/>
          <w:sz w:val="28"/>
          <w:szCs w:val="28"/>
          <w:lang w:val="en-CA" w:eastAsia="ko-KR"/>
        </w:rPr>
        <w:t>D</w:t>
      </w:r>
      <w:r w:rsidRPr="00043919">
        <w:rPr>
          <w:b/>
          <w:sz w:val="28"/>
          <w:szCs w:val="28"/>
          <w:lang w:val="en-CA" w:eastAsia="ko-KR"/>
        </w:rPr>
        <w:t xml:space="preserve">efining </w:t>
      </w:r>
      <w:proofErr w:type="spellStart"/>
      <w:r w:rsidRPr="00043919">
        <w:rPr>
          <w:b/>
          <w:sz w:val="28"/>
          <w:szCs w:val="28"/>
          <w:lang w:val="en-CA" w:eastAsia="ko-KR"/>
        </w:rPr>
        <w:t>ctxIdx</w:t>
      </w:r>
      <w:proofErr w:type="spellEnd"/>
      <w:r w:rsidRPr="00043919">
        <w:rPr>
          <w:b/>
          <w:sz w:val="28"/>
          <w:szCs w:val="28"/>
          <w:lang w:val="en-CA" w:eastAsia="ko-KR"/>
        </w:rPr>
        <w:t xml:space="preserve"> for the first bin of </w:t>
      </w:r>
      <w:proofErr w:type="spellStart"/>
      <w:r w:rsidRPr="00043919">
        <w:rPr>
          <w:b/>
          <w:sz w:val="28"/>
          <w:szCs w:val="28"/>
          <w:lang w:val="en-CA" w:eastAsia="ko-KR"/>
        </w:rPr>
        <w:t>tu_mts_index</w:t>
      </w:r>
      <w:proofErr w:type="spellEnd"/>
    </w:p>
    <w:p w14:paraId="121B1B3B" w14:textId="5F47697D" w:rsidR="00BC5AAE" w:rsidRDefault="00A166A8" w:rsidP="000B03A4">
      <w:pPr>
        <w:rPr>
          <w:lang w:val="en-CA"/>
        </w:rPr>
      </w:pPr>
      <w:r>
        <w:rPr>
          <w:lang w:val="en-CA"/>
        </w:rPr>
        <w:t xml:space="preserve">Three </w:t>
      </w:r>
      <w:r w:rsidR="00BC5AAE">
        <w:rPr>
          <w:lang w:val="en-CA"/>
        </w:rPr>
        <w:t>methods are proposed which solve the issue</w:t>
      </w:r>
      <w:r w:rsidR="00A57211">
        <w:rPr>
          <w:lang w:val="en-CA"/>
        </w:rPr>
        <w:t xml:space="preserve"> of defining </w:t>
      </w:r>
      <w:proofErr w:type="spellStart"/>
      <w:r w:rsidR="00A57211">
        <w:rPr>
          <w:lang w:val="en-CA"/>
        </w:rPr>
        <w:t>ctxIdx</w:t>
      </w:r>
      <w:proofErr w:type="spellEnd"/>
      <w:r w:rsidR="00A57211">
        <w:rPr>
          <w:lang w:val="en-CA"/>
        </w:rPr>
        <w:t xml:space="preserve"> for </w:t>
      </w:r>
      <w:r w:rsidR="00A57211">
        <w:rPr>
          <w:color w:val="000000"/>
          <w:szCs w:val="22"/>
        </w:rPr>
        <w:t>t</w:t>
      </w:r>
      <w:r w:rsidR="00A57211" w:rsidRPr="000F6F19">
        <w:rPr>
          <w:color w:val="000000"/>
          <w:szCs w:val="22"/>
        </w:rPr>
        <w:t xml:space="preserve">he </w:t>
      </w:r>
      <w:r w:rsidR="00A57211">
        <w:rPr>
          <w:color w:val="000000"/>
          <w:szCs w:val="22"/>
        </w:rPr>
        <w:t xml:space="preserve">first </w:t>
      </w:r>
      <w:r w:rsidR="00A57211" w:rsidRPr="000F6F19">
        <w:rPr>
          <w:color w:val="000000"/>
          <w:szCs w:val="22"/>
        </w:rPr>
        <w:t xml:space="preserve">bin of </w:t>
      </w:r>
      <w:proofErr w:type="spellStart"/>
      <w:r w:rsidR="00A57211" w:rsidRPr="000F6F19">
        <w:rPr>
          <w:color w:val="000000"/>
          <w:szCs w:val="22"/>
        </w:rPr>
        <w:t>tu_mts_index</w:t>
      </w:r>
      <w:proofErr w:type="spellEnd"/>
      <w:r w:rsidR="00BC5AAE">
        <w:rPr>
          <w:lang w:val="en-CA"/>
        </w:rPr>
        <w:t>.</w:t>
      </w:r>
    </w:p>
    <w:p w14:paraId="64FEA5C7" w14:textId="51A6BB73" w:rsidR="00BC5AAE" w:rsidRDefault="00BC5AAE" w:rsidP="000B03A4">
      <w:pPr>
        <w:rPr>
          <w:lang w:val="en-CA"/>
        </w:rPr>
      </w:pPr>
      <w:r>
        <w:rPr>
          <w:lang w:val="en-CA"/>
        </w:rPr>
        <w:t xml:space="preserve">In </w:t>
      </w:r>
      <w:r w:rsidR="0040368F">
        <w:rPr>
          <w:lang w:val="en-CA"/>
        </w:rPr>
        <w:t xml:space="preserve">method </w:t>
      </w:r>
      <w:r>
        <w:rPr>
          <w:lang w:val="en-CA"/>
        </w:rPr>
        <w:t>1, i</w:t>
      </w:r>
      <w:r w:rsidR="000B03A4" w:rsidRPr="000F6F19">
        <w:rPr>
          <w:lang w:val="en-CA"/>
        </w:rPr>
        <w:t xml:space="preserve">t is proposed to change </w:t>
      </w:r>
      <w:r w:rsidR="004379CE">
        <w:rPr>
          <w:lang w:val="en-CA"/>
        </w:rPr>
        <w:t>context modelling</w:t>
      </w:r>
      <w:r w:rsidR="004379CE" w:rsidRPr="000F6F19">
        <w:rPr>
          <w:lang w:val="en-CA"/>
        </w:rPr>
        <w:t xml:space="preserve"> </w:t>
      </w:r>
      <w:r w:rsidR="004379CE">
        <w:rPr>
          <w:lang w:val="en-CA"/>
        </w:rPr>
        <w:t xml:space="preserve">of the first bin </w:t>
      </w:r>
      <w:r w:rsidR="00687283">
        <w:rPr>
          <w:lang w:val="en-CA"/>
        </w:rPr>
        <w:t>in</w:t>
      </w:r>
      <w:r w:rsidR="004379CE">
        <w:rPr>
          <w:lang w:val="en-CA"/>
        </w:rPr>
        <w:t xml:space="preserve"> </w:t>
      </w:r>
      <w:proofErr w:type="spellStart"/>
      <w:r w:rsidR="004379CE">
        <w:rPr>
          <w:lang w:val="en-CA"/>
        </w:rPr>
        <w:t>tu_mts_idx</w:t>
      </w:r>
      <w:proofErr w:type="spellEnd"/>
      <w:r w:rsidR="004379CE">
        <w:rPr>
          <w:lang w:val="en-CA"/>
        </w:rPr>
        <w:t xml:space="preserve"> from </w:t>
      </w:r>
      <w:proofErr w:type="spellStart"/>
      <w:r w:rsidR="004379CE">
        <w:rPr>
          <w:lang w:val="en-CA"/>
        </w:rPr>
        <w:t>QTDepth</w:t>
      </w:r>
      <w:proofErr w:type="spellEnd"/>
      <w:r w:rsidR="004379CE">
        <w:rPr>
          <w:lang w:val="en-CA"/>
        </w:rPr>
        <w:t xml:space="preserve"> to </w:t>
      </w:r>
      <w:proofErr w:type="spellStart"/>
      <w:r w:rsidR="0040368F">
        <w:rPr>
          <w:lang w:val="en-CA"/>
        </w:rPr>
        <w:t>luma</w:t>
      </w:r>
      <w:proofErr w:type="spellEnd"/>
      <w:r w:rsidR="0040368F">
        <w:rPr>
          <w:lang w:val="en-CA"/>
        </w:rPr>
        <w:t xml:space="preserve"> CB </w:t>
      </w:r>
      <w:r w:rsidR="004379CE">
        <w:rPr>
          <w:lang w:val="en-CA"/>
        </w:rPr>
        <w:t xml:space="preserve">area, as shown in Table </w:t>
      </w:r>
      <w:r w:rsidR="00E408C9">
        <w:rPr>
          <w:lang w:val="en-CA"/>
        </w:rPr>
        <w:t>5</w:t>
      </w:r>
      <w:r w:rsidR="004379CE">
        <w:rPr>
          <w:lang w:val="en-CA"/>
        </w:rPr>
        <w:t xml:space="preserve">. </w:t>
      </w:r>
      <w:r>
        <w:rPr>
          <w:lang w:val="en-CA"/>
        </w:rPr>
        <w:t xml:space="preserve">This way, </w:t>
      </w:r>
      <w:r w:rsidR="00103D32">
        <w:rPr>
          <w:lang w:val="en-CA"/>
        </w:rPr>
        <w:t xml:space="preserve">the ambiguity in the </w:t>
      </w:r>
      <w:proofErr w:type="spellStart"/>
      <w:r w:rsidR="00103D32">
        <w:rPr>
          <w:lang w:val="en-CA"/>
        </w:rPr>
        <w:t>ctxIdx</w:t>
      </w:r>
      <w:proofErr w:type="spellEnd"/>
      <w:r w:rsidR="00103D32">
        <w:rPr>
          <w:lang w:val="en-CA"/>
        </w:rPr>
        <w:t xml:space="preserve"> definition can be solved and </w:t>
      </w:r>
      <w:r w:rsidR="008547C5">
        <w:rPr>
          <w:lang w:val="en-CA"/>
        </w:rPr>
        <w:t xml:space="preserve">the fact that MTS is applied to </w:t>
      </w:r>
      <w:proofErr w:type="spellStart"/>
      <w:r w:rsidR="0040368F">
        <w:rPr>
          <w:lang w:val="en-CA"/>
        </w:rPr>
        <w:t>luma</w:t>
      </w:r>
      <w:proofErr w:type="spellEnd"/>
      <w:r w:rsidR="0040368F">
        <w:rPr>
          <w:lang w:val="en-CA"/>
        </w:rPr>
        <w:t xml:space="preserve"> CBs of </w:t>
      </w:r>
      <w:r w:rsidR="008547C5">
        <w:rPr>
          <w:lang w:val="en-CA"/>
        </w:rPr>
        <w:t xml:space="preserve">size </w:t>
      </w:r>
      <w:r w:rsidR="0040368F">
        <w:rPr>
          <w:lang w:val="en-CA"/>
        </w:rPr>
        <w:t xml:space="preserve">smaller than or equal to </w:t>
      </w:r>
      <w:r w:rsidR="008547C5">
        <w:rPr>
          <w:lang w:val="en-CA"/>
        </w:rPr>
        <w:t>32x32 is considered.</w:t>
      </w:r>
    </w:p>
    <w:p w14:paraId="56527306" w14:textId="77777777" w:rsidR="0040368F" w:rsidRDefault="0040368F" w:rsidP="000B03A4">
      <w:pPr>
        <w:rPr>
          <w:lang w:val="en-CA"/>
        </w:rPr>
      </w:pPr>
    </w:p>
    <w:p w14:paraId="4BEE6774" w14:textId="0471F8DB" w:rsidR="00BC5AAE" w:rsidRPr="00327BE4" w:rsidRDefault="00BC5AAE" w:rsidP="00BC5AAE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365F7E">
        <w:rPr>
          <w:lang w:val="en-CA"/>
        </w:rPr>
        <w:t>5</w:t>
      </w:r>
      <w:r w:rsidRPr="00327BE4">
        <w:rPr>
          <w:lang w:val="en-CA"/>
        </w:rPr>
        <w:t xml:space="preserve">: </w:t>
      </w:r>
      <w:proofErr w:type="spellStart"/>
      <w:r w:rsidRPr="00327BE4">
        <w:rPr>
          <w:lang w:val="en-CA"/>
        </w:rPr>
        <w:t>ctxIdx</w:t>
      </w:r>
      <w:proofErr w:type="spellEnd"/>
      <w:r w:rsidRPr="00327BE4">
        <w:rPr>
          <w:lang w:val="en-CA"/>
        </w:rPr>
        <w:t xml:space="preserve"> defined considering </w:t>
      </w:r>
      <w:proofErr w:type="spellStart"/>
      <w:r w:rsidR="00E90AE2">
        <w:rPr>
          <w:lang w:val="en-CA"/>
        </w:rPr>
        <w:t>luma</w:t>
      </w:r>
      <w:proofErr w:type="spellEnd"/>
      <w:r w:rsidR="00E90AE2">
        <w:rPr>
          <w:lang w:val="en-CA"/>
        </w:rPr>
        <w:t xml:space="preserve"> CB </w:t>
      </w:r>
      <w:r>
        <w:rPr>
          <w:lang w:val="en-CA"/>
        </w:rPr>
        <w:t>area</w:t>
      </w:r>
      <w:r w:rsidRPr="00D640FC">
        <w:rPr>
          <w:lang w:val="en-CA"/>
        </w:rPr>
        <w:t>,</w:t>
      </w:r>
      <w:r w:rsidRPr="00327BE4">
        <w:rPr>
          <w:lang w:val="en-CA"/>
        </w:rPr>
        <w:t xml:space="preserve"> using </w:t>
      </w:r>
      <w:r w:rsidR="00CA15D9">
        <w:rPr>
          <w:lang w:val="en-CA"/>
        </w:rPr>
        <w:t>six</w:t>
      </w:r>
      <w:r w:rsidR="00CA15D9" w:rsidRPr="00327BE4">
        <w:rPr>
          <w:lang w:val="en-CA"/>
        </w:rPr>
        <w:t xml:space="preserve"> </w:t>
      </w:r>
      <w:r w:rsidRPr="00327BE4">
        <w:rPr>
          <w:lang w:val="en-CA"/>
        </w:rPr>
        <w:t>context variables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748"/>
        <w:gridCol w:w="720"/>
        <w:gridCol w:w="630"/>
        <w:gridCol w:w="720"/>
        <w:gridCol w:w="630"/>
        <w:gridCol w:w="685"/>
      </w:tblGrid>
      <w:tr w:rsidR="00BC5AAE" w:rsidRPr="00327BE4" w14:paraId="4F72BED5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3BA04" w14:textId="40FA1BC7" w:rsidR="00BC5AAE" w:rsidRPr="00327BE4" w:rsidRDefault="00E90AE2" w:rsidP="00A36686">
            <w:pPr>
              <w:rPr>
                <w:lang w:val="en-CA"/>
              </w:rPr>
            </w:pPr>
            <w:proofErr w:type="spellStart"/>
            <w:r>
              <w:rPr>
                <w:b/>
                <w:lang w:val="en-CA"/>
              </w:rPr>
              <w:t>luma</w:t>
            </w:r>
            <w:proofErr w:type="spellEnd"/>
            <w:r>
              <w:rPr>
                <w:b/>
                <w:lang w:val="en-CA"/>
              </w:rPr>
              <w:t xml:space="preserve"> CB </w:t>
            </w:r>
            <w:r w:rsidR="00BC5AAE">
              <w:rPr>
                <w:b/>
                <w:lang w:val="en-CA"/>
              </w:rPr>
              <w:t>area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3DC01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TW"/>
              </w:rPr>
              <w:t>102</w:t>
            </w:r>
            <w:r w:rsidRPr="00327BE4">
              <w:rPr>
                <w:lang w:val="en-CA"/>
              </w:rPr>
              <w:t>4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072E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  <w:r>
              <w:rPr>
                <w:rFonts w:hint="eastAsia"/>
                <w:lang w:val="en-CA" w:eastAsia="zh-TW"/>
              </w:rPr>
              <w:t>12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C2A15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2E36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128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4AB81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3E30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  <w:r w:rsidRPr="00327BE4">
              <w:rPr>
                <w:lang w:val="en-CA"/>
              </w:rPr>
              <w:t>=</w:t>
            </w:r>
            <w:r>
              <w:rPr>
                <w:lang w:val="en-CA"/>
              </w:rPr>
              <w:t>32</w:t>
            </w:r>
          </w:p>
        </w:tc>
      </w:tr>
      <w:tr w:rsidR="00BC5AAE" w:rsidRPr="00327BE4" w14:paraId="0F06709C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FD3EA" w14:textId="77777777" w:rsidR="00BC5AAE" w:rsidRPr="004E7457" w:rsidRDefault="00BC5AAE" w:rsidP="00A36686">
            <w:pPr>
              <w:rPr>
                <w:b/>
                <w:lang w:val="en-CA"/>
              </w:rPr>
            </w:pPr>
            <w:proofErr w:type="spellStart"/>
            <w:r w:rsidRPr="004E7457">
              <w:rPr>
                <w:b/>
                <w:lang w:val="en-CA"/>
              </w:rPr>
              <w:t>ctxIdx</w:t>
            </w:r>
            <w:proofErr w:type="spellEnd"/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16603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6F29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1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C58ED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2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C5E8E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3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43AFC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7C7BD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</w:p>
        </w:tc>
      </w:tr>
    </w:tbl>
    <w:p w14:paraId="3E9A8568" w14:textId="77777777" w:rsidR="00BC5AAE" w:rsidRDefault="00BC5AAE" w:rsidP="000B03A4">
      <w:pPr>
        <w:rPr>
          <w:lang w:val="en-CA"/>
        </w:rPr>
      </w:pPr>
    </w:p>
    <w:p w14:paraId="161113C7" w14:textId="2364A760" w:rsidR="000B03A4" w:rsidRPr="000F6F19" w:rsidRDefault="008547C5" w:rsidP="000B03A4">
      <w:pPr>
        <w:rPr>
          <w:lang w:val="en-CA"/>
        </w:rPr>
      </w:pPr>
      <w:r>
        <w:rPr>
          <w:lang w:val="en-CA"/>
        </w:rPr>
        <w:t>Method 2 is</w:t>
      </w:r>
      <w:r w:rsidR="004379CE">
        <w:rPr>
          <w:lang w:val="en-CA"/>
        </w:rPr>
        <w:t xml:space="preserve"> </w:t>
      </w:r>
      <w:r w:rsidR="00323784">
        <w:rPr>
          <w:lang w:val="en-CA"/>
        </w:rPr>
        <w:t xml:space="preserve">shown in </w:t>
      </w:r>
      <w:r w:rsidR="00470E97">
        <w:rPr>
          <w:lang w:val="en-CA"/>
        </w:rPr>
        <w:t>T</w:t>
      </w:r>
      <w:r w:rsidR="00323784">
        <w:rPr>
          <w:lang w:val="en-CA"/>
        </w:rPr>
        <w:t xml:space="preserve">able </w:t>
      </w:r>
      <w:r w:rsidR="00E408C9">
        <w:rPr>
          <w:lang w:val="en-CA"/>
        </w:rPr>
        <w:t>6</w:t>
      </w:r>
      <w:r w:rsidR="00323784">
        <w:rPr>
          <w:lang w:val="en-CA"/>
        </w:rPr>
        <w:t xml:space="preserve">. It is </w:t>
      </w:r>
      <w:r w:rsidR="004379CE">
        <w:rPr>
          <w:lang w:val="en-CA"/>
        </w:rPr>
        <w:t xml:space="preserve">based on </w:t>
      </w:r>
      <w:r w:rsidR="00251C05">
        <w:rPr>
          <w:lang w:val="en-CA"/>
        </w:rPr>
        <w:t>m</w:t>
      </w:r>
      <w:r>
        <w:rPr>
          <w:lang w:val="en-CA"/>
        </w:rPr>
        <w:t xml:space="preserve">ethod 1 </w:t>
      </w:r>
      <w:r w:rsidR="00062671">
        <w:rPr>
          <w:lang w:val="en-CA"/>
        </w:rPr>
        <w:t>but allows to keep</w:t>
      </w:r>
      <w:r>
        <w:rPr>
          <w:lang w:val="en-CA"/>
        </w:rPr>
        <w:t xml:space="preserve"> the block sizes for </w:t>
      </w:r>
      <w:proofErr w:type="spellStart"/>
      <w:r>
        <w:rPr>
          <w:lang w:val="en-CA"/>
        </w:rPr>
        <w:t>ct</w:t>
      </w:r>
      <w:r w:rsidR="00062671">
        <w:rPr>
          <w:lang w:val="en-CA"/>
        </w:rPr>
        <w:t>xIdx</w:t>
      </w:r>
      <w:proofErr w:type="spellEnd"/>
      <w:r w:rsidR="00062671">
        <w:rPr>
          <w:lang w:val="en-CA"/>
        </w:rPr>
        <w:t xml:space="preserve"> definition as power of 4. This </w:t>
      </w:r>
      <w:r>
        <w:rPr>
          <w:lang w:val="en-CA"/>
        </w:rPr>
        <w:t>makes it close</w:t>
      </w:r>
      <w:r w:rsidR="00062671">
        <w:rPr>
          <w:lang w:val="en-CA"/>
        </w:rPr>
        <w:t>r</w:t>
      </w:r>
      <w:r>
        <w:rPr>
          <w:lang w:val="en-CA"/>
        </w:rPr>
        <w:t xml:space="preserve"> to the original design, while still </w:t>
      </w:r>
      <w:r w:rsidR="00062671">
        <w:rPr>
          <w:lang w:val="en-CA"/>
        </w:rPr>
        <w:t>allow</w:t>
      </w:r>
      <w:r w:rsidR="00BE4815">
        <w:rPr>
          <w:lang w:val="en-CA"/>
        </w:rPr>
        <w:t>ing</w:t>
      </w:r>
      <w:r w:rsidR="00062671">
        <w:rPr>
          <w:lang w:val="en-CA"/>
        </w:rPr>
        <w:t xml:space="preserve"> to resolve</w:t>
      </w:r>
      <w:r>
        <w:rPr>
          <w:lang w:val="en-CA"/>
        </w:rPr>
        <w:t xml:space="preserve"> all the </w:t>
      </w:r>
      <w:r w:rsidR="00062671">
        <w:rPr>
          <w:lang w:val="en-CA"/>
        </w:rPr>
        <w:t>above mentioned</w:t>
      </w:r>
      <w:r>
        <w:rPr>
          <w:lang w:val="en-CA"/>
        </w:rPr>
        <w:t xml:space="preserve"> issues. </w:t>
      </w:r>
      <w:r w:rsidR="006F4E12">
        <w:rPr>
          <w:lang w:val="en-CA"/>
        </w:rPr>
        <w:t>T</w:t>
      </w:r>
      <w:r w:rsidR="00BE4815">
        <w:rPr>
          <w:lang w:val="en-CA"/>
        </w:rPr>
        <w:t>he number of context</w:t>
      </w:r>
      <w:r w:rsidR="00251C05">
        <w:rPr>
          <w:lang w:val="en-CA"/>
        </w:rPr>
        <w:t xml:space="preserve"> variable</w:t>
      </w:r>
      <w:r w:rsidR="00BE4815">
        <w:rPr>
          <w:lang w:val="en-CA"/>
        </w:rPr>
        <w:t xml:space="preserve">s is reduced from </w:t>
      </w:r>
      <w:r w:rsidR="00CA15D9">
        <w:rPr>
          <w:lang w:val="en-CA"/>
        </w:rPr>
        <w:t xml:space="preserve">six </w:t>
      </w:r>
      <w:r w:rsidR="00BE4815">
        <w:rPr>
          <w:lang w:val="en-CA"/>
        </w:rPr>
        <w:t xml:space="preserve">to </w:t>
      </w:r>
      <w:r w:rsidR="00CA15D9">
        <w:rPr>
          <w:lang w:val="en-CA"/>
        </w:rPr>
        <w:t>four</w:t>
      </w:r>
      <w:r w:rsidR="00BE4815">
        <w:rPr>
          <w:lang w:val="en-CA"/>
        </w:rPr>
        <w:t>.</w:t>
      </w:r>
    </w:p>
    <w:p w14:paraId="4F362BA6" w14:textId="77777777" w:rsidR="004E0931" w:rsidRDefault="004E0931" w:rsidP="000B03A4">
      <w:pPr>
        <w:rPr>
          <w:lang w:val="en-CA"/>
        </w:rPr>
      </w:pPr>
    </w:p>
    <w:p w14:paraId="7523F2B0" w14:textId="7F222ECA" w:rsidR="006C419B" w:rsidRDefault="006C419B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52E1DA9" w14:textId="6775E218" w:rsidR="000B03A4" w:rsidRDefault="00ED5124" w:rsidP="00ED5124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365F7E">
        <w:rPr>
          <w:lang w:val="en-CA"/>
        </w:rPr>
        <w:t>6</w:t>
      </w:r>
      <w:r w:rsidR="000B03A4" w:rsidRPr="00327BE4">
        <w:rPr>
          <w:lang w:val="en-CA"/>
        </w:rPr>
        <w:t xml:space="preserve">: </w:t>
      </w:r>
      <w:proofErr w:type="spellStart"/>
      <w:r w:rsidRPr="00327BE4">
        <w:rPr>
          <w:lang w:val="en-CA"/>
        </w:rPr>
        <w:t>ctxIdx</w:t>
      </w:r>
      <w:proofErr w:type="spellEnd"/>
      <w:r w:rsidRPr="00327BE4">
        <w:rPr>
          <w:lang w:val="en-CA"/>
        </w:rPr>
        <w:t xml:space="preserve"> defined considering </w:t>
      </w:r>
      <w:proofErr w:type="spellStart"/>
      <w:r w:rsidR="000A18C8">
        <w:rPr>
          <w:lang w:val="en-CA"/>
        </w:rPr>
        <w:t>luma</w:t>
      </w:r>
      <w:proofErr w:type="spellEnd"/>
      <w:r w:rsidR="000A18C8">
        <w:rPr>
          <w:lang w:val="en-CA"/>
        </w:rPr>
        <w:t xml:space="preserve"> CB </w:t>
      </w:r>
      <w:r w:rsidR="00687283">
        <w:rPr>
          <w:lang w:val="en-CA"/>
        </w:rPr>
        <w:t>area</w:t>
      </w:r>
      <w:r w:rsidRPr="0076713C">
        <w:rPr>
          <w:lang w:val="en-CA"/>
        </w:rPr>
        <w:t>,</w:t>
      </w:r>
      <w:r w:rsidRPr="00327BE4">
        <w:rPr>
          <w:lang w:val="en-CA"/>
        </w:rPr>
        <w:t xml:space="preserve"> using </w:t>
      </w:r>
      <w:r w:rsidR="00CA15D9">
        <w:rPr>
          <w:lang w:val="en-CA"/>
        </w:rPr>
        <w:t>four</w:t>
      </w:r>
      <w:r w:rsidR="00CA15D9" w:rsidRPr="00327BE4">
        <w:rPr>
          <w:lang w:val="en-CA"/>
        </w:rPr>
        <w:t xml:space="preserve"> </w:t>
      </w:r>
      <w:r w:rsidRPr="00327BE4">
        <w:rPr>
          <w:lang w:val="en-CA"/>
        </w:rPr>
        <w:t>context variables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748"/>
        <w:gridCol w:w="720"/>
        <w:gridCol w:w="630"/>
        <w:gridCol w:w="720"/>
        <w:gridCol w:w="630"/>
        <w:gridCol w:w="685"/>
      </w:tblGrid>
      <w:tr w:rsidR="004379CE" w:rsidRPr="00327BE4" w14:paraId="497204FC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DB73" w14:textId="506241E8" w:rsidR="004379CE" w:rsidRPr="00327BE4" w:rsidRDefault="009C2A73" w:rsidP="00A36686">
            <w:pPr>
              <w:rPr>
                <w:lang w:val="en-CA"/>
              </w:rPr>
            </w:pPr>
            <w:proofErr w:type="spellStart"/>
            <w:r>
              <w:rPr>
                <w:b/>
                <w:lang w:val="en-CA"/>
              </w:rPr>
              <w:t>luma</w:t>
            </w:r>
            <w:proofErr w:type="spellEnd"/>
            <w:r>
              <w:rPr>
                <w:b/>
                <w:lang w:val="en-CA"/>
              </w:rPr>
              <w:t xml:space="preserve"> CB </w:t>
            </w:r>
            <w:r w:rsidR="004379CE">
              <w:rPr>
                <w:b/>
                <w:lang w:val="en-CA"/>
              </w:rPr>
              <w:t>area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E7EED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TW"/>
              </w:rPr>
              <w:t>102</w:t>
            </w:r>
            <w:r w:rsidRPr="00327BE4">
              <w:rPr>
                <w:lang w:val="en-CA"/>
              </w:rPr>
              <w:t>4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8341F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  <w:r>
              <w:rPr>
                <w:rFonts w:hint="eastAsia"/>
                <w:lang w:val="en-CA" w:eastAsia="zh-TW"/>
              </w:rPr>
              <w:t>12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463ED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A4CB3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128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D1B15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ED57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  <w:r w:rsidRPr="00327BE4">
              <w:rPr>
                <w:lang w:val="en-CA"/>
              </w:rPr>
              <w:t>=</w:t>
            </w:r>
            <w:r>
              <w:rPr>
                <w:lang w:val="en-CA"/>
              </w:rPr>
              <w:t>32</w:t>
            </w:r>
          </w:p>
        </w:tc>
      </w:tr>
      <w:tr w:rsidR="004379CE" w:rsidRPr="00327BE4" w14:paraId="36BB0D13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2458" w14:textId="77777777" w:rsidR="004379CE" w:rsidRPr="004E7457" w:rsidRDefault="004379CE" w:rsidP="00A36686">
            <w:pPr>
              <w:rPr>
                <w:b/>
                <w:lang w:val="en-CA"/>
              </w:rPr>
            </w:pPr>
            <w:proofErr w:type="spellStart"/>
            <w:r w:rsidRPr="004E7457">
              <w:rPr>
                <w:b/>
                <w:lang w:val="en-CA"/>
              </w:rPr>
              <w:t>ctxIdx</w:t>
            </w:r>
            <w:proofErr w:type="spellEnd"/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D13EB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1F0F1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1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52DD5" w14:textId="61CFF57D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2DE0" w14:textId="4A05EB2C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E0FD" w14:textId="2837FF88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11FD" w14:textId="1110C978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</w:tbl>
    <w:p w14:paraId="6E67BBF8" w14:textId="77777777" w:rsidR="00053AA8" w:rsidRDefault="00053AA8" w:rsidP="00DC4164">
      <w:pPr>
        <w:rPr>
          <w:lang w:val="en-CA"/>
        </w:rPr>
      </w:pPr>
    </w:p>
    <w:p w14:paraId="36705EB9" w14:textId="71A05E58" w:rsidR="00DC4164" w:rsidRDefault="00DC4164" w:rsidP="00DC4164">
      <w:pPr>
        <w:rPr>
          <w:lang w:val="en-CA"/>
        </w:rPr>
      </w:pPr>
      <w:r>
        <w:rPr>
          <w:lang w:val="en-CA"/>
        </w:rPr>
        <w:t>Method 3</w:t>
      </w:r>
      <w:r w:rsidRPr="000F6F19">
        <w:rPr>
          <w:lang w:val="en-CA"/>
        </w:rPr>
        <w:t xml:space="preserve"> </w:t>
      </w:r>
      <w:r w:rsidR="005667F8">
        <w:rPr>
          <w:lang w:val="en-CA"/>
        </w:rPr>
        <w:t>further reduce</w:t>
      </w:r>
      <w:r w:rsidR="00053AA8">
        <w:rPr>
          <w:lang w:val="en-CA"/>
        </w:rPr>
        <w:t>s</w:t>
      </w:r>
      <w:r>
        <w:rPr>
          <w:lang w:val="en-CA"/>
        </w:rPr>
        <w:t xml:space="preserve"> </w:t>
      </w:r>
      <w:r w:rsidR="005667F8">
        <w:rPr>
          <w:lang w:val="en-CA"/>
        </w:rPr>
        <w:t>t</w:t>
      </w:r>
      <w:r>
        <w:rPr>
          <w:lang w:val="en-CA"/>
        </w:rPr>
        <w:t>he number of context variables from six to one.</w:t>
      </w:r>
    </w:p>
    <w:p w14:paraId="3952BCD4" w14:textId="77777777" w:rsidR="00DC4164" w:rsidRPr="00873462" w:rsidRDefault="00DC4164" w:rsidP="00A36686">
      <w:pPr>
        <w:rPr>
          <w:b/>
          <w:sz w:val="28"/>
          <w:szCs w:val="28"/>
          <w:lang w:val="en-CA" w:eastAsia="ko-KR"/>
        </w:rPr>
      </w:pPr>
    </w:p>
    <w:p w14:paraId="6698E9CE" w14:textId="0027729C" w:rsidR="00A36686" w:rsidRPr="002C3E89" w:rsidRDefault="001556EC" w:rsidP="00A36686">
      <w:pPr>
        <w:rPr>
          <w:b/>
          <w:sz w:val="28"/>
          <w:szCs w:val="28"/>
          <w:lang w:val="en-CA" w:eastAsia="ko-KR"/>
        </w:rPr>
      </w:pPr>
      <w:r>
        <w:rPr>
          <w:b/>
          <w:sz w:val="28"/>
          <w:szCs w:val="28"/>
          <w:lang w:val="en-CA" w:eastAsia="ko-KR"/>
        </w:rPr>
        <w:t>2.2</w:t>
      </w:r>
      <w:r w:rsidR="00A36686">
        <w:rPr>
          <w:b/>
          <w:sz w:val="28"/>
          <w:szCs w:val="28"/>
          <w:lang w:val="en-CA" w:eastAsia="ko-KR"/>
        </w:rPr>
        <w:t xml:space="preserve">. Changing </w:t>
      </w:r>
      <w:proofErr w:type="spellStart"/>
      <w:r w:rsidR="00A36686" w:rsidRPr="00043919">
        <w:rPr>
          <w:b/>
          <w:sz w:val="28"/>
          <w:szCs w:val="28"/>
          <w:lang w:val="en-CA" w:eastAsia="ko-KR"/>
        </w:rPr>
        <w:t>transform_not_skip_flag</w:t>
      </w:r>
      <w:proofErr w:type="spellEnd"/>
      <w:r w:rsidR="00A36686" w:rsidRPr="002C3E89" w:rsidDel="00A166A8">
        <w:rPr>
          <w:b/>
          <w:sz w:val="28"/>
          <w:szCs w:val="28"/>
          <w:lang w:val="en-CA" w:eastAsia="ko-KR"/>
        </w:rPr>
        <w:t xml:space="preserve"> </w:t>
      </w:r>
      <w:r w:rsidR="00A36686">
        <w:rPr>
          <w:b/>
          <w:sz w:val="28"/>
          <w:szCs w:val="28"/>
          <w:lang w:val="en-CA" w:eastAsia="ko-KR"/>
        </w:rPr>
        <w:t xml:space="preserve">in </w:t>
      </w:r>
      <w:r w:rsidR="00A36686" w:rsidRPr="00043919">
        <w:rPr>
          <w:b/>
          <w:sz w:val="28"/>
          <w:szCs w:val="28"/>
          <w:lang w:val="en-CA" w:eastAsia="ko-KR"/>
        </w:rPr>
        <w:t>the VVC draft specification</w:t>
      </w:r>
    </w:p>
    <w:p w14:paraId="0CDE1AA6" w14:textId="6C76C950" w:rsidR="00A166A8" w:rsidRDefault="00A166A8" w:rsidP="00A166A8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A change is proposed to use “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>
        <w:rPr>
          <w:szCs w:val="22"/>
          <w:lang w:val="en-CA"/>
        </w:rPr>
        <w:t>” instead of “</w:t>
      </w:r>
      <w:proofErr w:type="spellStart"/>
      <w:r w:rsidRPr="00CF0BE3">
        <w:rPr>
          <w:szCs w:val="22"/>
          <w:lang w:val="en-CA"/>
        </w:rPr>
        <w:t>transform_skip_flag</w:t>
      </w:r>
      <w:proofErr w:type="spellEnd"/>
      <w:r>
        <w:rPr>
          <w:szCs w:val="22"/>
          <w:lang w:val="en-CA"/>
        </w:rPr>
        <w:t xml:space="preserve">” to indicate whether to use TS. </w:t>
      </w:r>
      <w:proofErr w:type="spellStart"/>
      <w:proofErr w:type="gramStart"/>
      <w:r w:rsidRPr="00CF0BE3">
        <w:rPr>
          <w:szCs w:val="22"/>
          <w:lang w:val="en-CA"/>
        </w:rPr>
        <w:t>transform_not_skip_flag</w:t>
      </w:r>
      <w:proofErr w:type="spellEnd"/>
      <w:proofErr w:type="gramEnd"/>
      <w:r>
        <w:rPr>
          <w:szCs w:val="22"/>
          <w:lang w:val="en-CA"/>
        </w:rPr>
        <w:t xml:space="preserve"> equal to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0</w:t>
      </w:r>
      <w:r>
        <w:rPr>
          <w:rFonts w:hint="eastAsia"/>
          <w:szCs w:val="22"/>
          <w:lang w:val="en-CA" w:eastAsia="zh-TW"/>
        </w:rPr>
        <w:t xml:space="preserve"> means</w:t>
      </w:r>
      <w:r>
        <w:rPr>
          <w:szCs w:val="22"/>
          <w:lang w:val="en-CA" w:eastAsia="zh-TW"/>
        </w:rPr>
        <w:t xml:space="preserve"> no transform is applied and 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>
        <w:rPr>
          <w:szCs w:val="22"/>
          <w:lang w:val="en-CA"/>
        </w:rPr>
        <w:t xml:space="preserve"> equal to 1 means DCT-II or MTS can be applied.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</w:t>
      </w:r>
      <w:r>
        <w:rPr>
          <w:szCs w:val="22"/>
          <w:lang w:val="en-CA"/>
        </w:rPr>
        <w:t xml:space="preserve">he </w:t>
      </w:r>
      <w:proofErr w:type="spellStart"/>
      <w:r w:rsidRPr="00CF0BE3">
        <w:rPr>
          <w:szCs w:val="22"/>
          <w:lang w:val="en-CA"/>
        </w:rPr>
        <w:t>binarization</w:t>
      </w:r>
      <w:proofErr w:type="spellEnd"/>
      <w:r>
        <w:rPr>
          <w:szCs w:val="22"/>
          <w:lang w:val="en-CA"/>
        </w:rPr>
        <w:t xml:space="preserve"> of 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 w:rsidRPr="00CF0BE3">
        <w:rPr>
          <w:szCs w:val="22"/>
          <w:lang w:val="en-CA"/>
        </w:rPr>
        <w:t xml:space="preserve"> and </w:t>
      </w:r>
      <w:proofErr w:type="spellStart"/>
      <w:r w:rsidRPr="00CF0BE3">
        <w:rPr>
          <w:szCs w:val="22"/>
          <w:lang w:val="en-CA"/>
        </w:rPr>
        <w:t>tu_mts_idx</w:t>
      </w:r>
      <w:proofErr w:type="spellEnd"/>
      <w:r w:rsidRPr="00CF0B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</w:t>
      </w:r>
      <w:r w:rsidRPr="00CF0BE3">
        <w:rPr>
          <w:szCs w:val="22"/>
          <w:lang w:val="en-CA"/>
        </w:rPr>
        <w:t xml:space="preserve"> defined in Table </w:t>
      </w:r>
      <w:r w:rsidR="00E408C9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 In this way, truncated unary </w:t>
      </w:r>
      <w:proofErr w:type="spellStart"/>
      <w:r>
        <w:rPr>
          <w:szCs w:val="22"/>
          <w:lang w:val="en-CA"/>
        </w:rPr>
        <w:t>binarization</w:t>
      </w:r>
      <w:proofErr w:type="spellEnd"/>
      <w:r>
        <w:rPr>
          <w:szCs w:val="22"/>
          <w:lang w:val="en-CA"/>
        </w:rPr>
        <w:t xml:space="preserve"> is achieved.</w:t>
      </w:r>
    </w:p>
    <w:p w14:paraId="3FB11477" w14:textId="77777777" w:rsidR="00A166A8" w:rsidRDefault="00A166A8" w:rsidP="00A166A8">
      <w:pPr>
        <w:spacing w:before="120" w:after="120"/>
        <w:rPr>
          <w:szCs w:val="22"/>
          <w:lang w:val="en-CA"/>
        </w:rPr>
      </w:pPr>
    </w:p>
    <w:p w14:paraId="076B01FC" w14:textId="45E5F46C" w:rsidR="00A166A8" w:rsidRDefault="00A166A8" w:rsidP="00A166A8">
      <w:pPr>
        <w:spacing w:before="12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E408C9">
        <w:rPr>
          <w:szCs w:val="22"/>
          <w:lang w:val="en-CA"/>
        </w:rPr>
        <w:t>7</w:t>
      </w:r>
      <w:r>
        <w:rPr>
          <w:szCs w:val="22"/>
          <w:lang w:val="en-CA"/>
        </w:rPr>
        <w:t>. B</w:t>
      </w:r>
      <w:r w:rsidRPr="00CF0BE3">
        <w:rPr>
          <w:szCs w:val="22"/>
          <w:lang w:val="en-CA"/>
        </w:rPr>
        <w:t>inarization</w:t>
      </w:r>
      <w:r>
        <w:rPr>
          <w:szCs w:val="22"/>
          <w:lang w:val="en-CA"/>
        </w:rPr>
        <w:t xml:space="preserve"> of proposed 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 w:rsidRPr="00CF0BE3">
        <w:rPr>
          <w:szCs w:val="22"/>
          <w:lang w:val="en-CA"/>
        </w:rPr>
        <w:t xml:space="preserve"> and </w:t>
      </w:r>
      <w:proofErr w:type="spellStart"/>
      <w:r w:rsidRPr="00CF0BE3">
        <w:rPr>
          <w:szCs w:val="22"/>
          <w:lang w:val="en-CA"/>
        </w:rPr>
        <w:t>tu_mts_idx</w:t>
      </w:r>
      <w:proofErr w:type="spellEnd"/>
    </w:p>
    <w:tbl>
      <w:tblPr>
        <w:tblStyle w:val="TableGrid"/>
        <w:tblW w:w="9586" w:type="dxa"/>
        <w:jc w:val="center"/>
        <w:tblLook w:val="04A0" w:firstRow="1" w:lastRow="0" w:firstColumn="1" w:lastColumn="0" w:noHBand="0" w:noVBand="1"/>
      </w:tblPr>
      <w:tblGrid>
        <w:gridCol w:w="3228"/>
        <w:gridCol w:w="1027"/>
        <w:gridCol w:w="1211"/>
        <w:gridCol w:w="1591"/>
        <w:gridCol w:w="1311"/>
        <w:gridCol w:w="1218"/>
      </w:tblGrid>
      <w:tr w:rsidR="00A166A8" w:rsidRPr="00401564" w14:paraId="78B868D2" w14:textId="77777777" w:rsidTr="00A36686">
        <w:trPr>
          <w:jc w:val="center"/>
        </w:trPr>
        <w:tc>
          <w:tcPr>
            <w:tcW w:w="3397" w:type="dxa"/>
            <w:vMerge w:val="restart"/>
            <w:shd w:val="clear" w:color="auto" w:fill="E7E6E6" w:themeFill="background2"/>
            <w:vAlign w:val="center"/>
          </w:tcPr>
          <w:p w14:paraId="2F37D17A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(transform_not_skip_flag, t</w:t>
            </w:r>
            <w:proofErr w:type="spellStart"/>
            <w:r w:rsidRPr="004565A6">
              <w:rPr>
                <w:sz w:val="20"/>
                <w:szCs w:val="21"/>
              </w:rPr>
              <w:t>u_mts_idx</w:t>
            </w:r>
            <w:proofErr w:type="spellEnd"/>
            <w:r>
              <w:rPr>
                <w:sz w:val="20"/>
                <w:szCs w:val="21"/>
              </w:rPr>
              <w:t>)</w:t>
            </w:r>
          </w:p>
        </w:tc>
        <w:tc>
          <w:tcPr>
            <w:tcW w:w="1685" w:type="dxa"/>
            <w:gridSpan w:val="2"/>
            <w:shd w:val="clear" w:color="auto" w:fill="E7E6E6" w:themeFill="background2"/>
            <w:vAlign w:val="center"/>
          </w:tcPr>
          <w:p w14:paraId="0B6C0041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transform type</w:t>
            </w:r>
          </w:p>
        </w:tc>
        <w:tc>
          <w:tcPr>
            <w:tcW w:w="4504" w:type="dxa"/>
            <w:gridSpan w:val="3"/>
            <w:shd w:val="clear" w:color="auto" w:fill="E7E6E6" w:themeFill="background2"/>
          </w:tcPr>
          <w:p w14:paraId="4952634D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proofErr w:type="spellStart"/>
            <w:r w:rsidRPr="00AF7561">
              <w:rPr>
                <w:sz w:val="20"/>
                <w:szCs w:val="21"/>
              </w:rPr>
              <w:t>binarization</w:t>
            </w:r>
            <w:proofErr w:type="spellEnd"/>
          </w:p>
        </w:tc>
      </w:tr>
      <w:tr w:rsidR="00A166A8" w:rsidRPr="00401564" w14:paraId="79EF6411" w14:textId="77777777" w:rsidTr="00A36686">
        <w:trPr>
          <w:jc w:val="center"/>
        </w:trPr>
        <w:tc>
          <w:tcPr>
            <w:tcW w:w="3397" w:type="dxa"/>
            <w:vMerge/>
            <w:shd w:val="clear" w:color="auto" w:fill="E7E6E6" w:themeFill="background2"/>
          </w:tcPr>
          <w:p w14:paraId="559A370D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380" w:type="dxa"/>
            <w:shd w:val="clear" w:color="auto" w:fill="E7E6E6" w:themeFill="background2"/>
          </w:tcPr>
          <w:p w14:paraId="183EC3D1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horizontal</w:t>
            </w:r>
          </w:p>
        </w:tc>
        <w:tc>
          <w:tcPr>
            <w:tcW w:w="1305" w:type="dxa"/>
            <w:shd w:val="clear" w:color="auto" w:fill="E7E6E6" w:themeFill="background2"/>
          </w:tcPr>
          <w:p w14:paraId="3AEAF774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vertical</w:t>
            </w:r>
          </w:p>
        </w:tc>
        <w:tc>
          <w:tcPr>
            <w:tcW w:w="1771" w:type="dxa"/>
            <w:shd w:val="clear" w:color="auto" w:fill="E7E6E6" w:themeFill="background2"/>
          </w:tcPr>
          <w:p w14:paraId="6323DE67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MTS &amp; TS enabled</w:t>
            </w:r>
          </w:p>
        </w:tc>
        <w:tc>
          <w:tcPr>
            <w:tcW w:w="1424" w:type="dxa"/>
            <w:shd w:val="clear" w:color="auto" w:fill="E7E6E6" w:themeFill="background2"/>
          </w:tcPr>
          <w:p w14:paraId="7217F746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MTS enabled</w:t>
            </w:r>
          </w:p>
        </w:tc>
        <w:tc>
          <w:tcPr>
            <w:tcW w:w="1309" w:type="dxa"/>
            <w:shd w:val="clear" w:color="auto" w:fill="E7E6E6" w:themeFill="background2"/>
          </w:tcPr>
          <w:p w14:paraId="1C761AD0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TS enabled</w:t>
            </w:r>
          </w:p>
        </w:tc>
      </w:tr>
      <w:tr w:rsidR="00A166A8" w:rsidRPr="00401564" w14:paraId="3A1F09A8" w14:textId="77777777" w:rsidTr="00A36686">
        <w:trPr>
          <w:jc w:val="center"/>
        </w:trPr>
        <w:tc>
          <w:tcPr>
            <w:tcW w:w="3397" w:type="dxa"/>
          </w:tcPr>
          <w:p w14:paraId="6FDEDD7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(0, -)</w:t>
            </w:r>
          </w:p>
        </w:tc>
        <w:tc>
          <w:tcPr>
            <w:tcW w:w="1685" w:type="dxa"/>
            <w:gridSpan w:val="2"/>
          </w:tcPr>
          <w:p w14:paraId="53E29FF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SKIP</w:t>
            </w:r>
          </w:p>
        </w:tc>
        <w:tc>
          <w:tcPr>
            <w:tcW w:w="1771" w:type="dxa"/>
          </w:tcPr>
          <w:p w14:paraId="381F346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424" w:type="dxa"/>
          </w:tcPr>
          <w:p w14:paraId="20290D7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  <w:tc>
          <w:tcPr>
            <w:tcW w:w="1309" w:type="dxa"/>
          </w:tcPr>
          <w:p w14:paraId="61F61F63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</w:tr>
      <w:tr w:rsidR="00A166A8" w:rsidRPr="00401564" w14:paraId="7E178FCB" w14:textId="77777777" w:rsidTr="00A36686">
        <w:trPr>
          <w:jc w:val="center"/>
        </w:trPr>
        <w:tc>
          <w:tcPr>
            <w:tcW w:w="3397" w:type="dxa"/>
          </w:tcPr>
          <w:p w14:paraId="53C2531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(1, 0)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380" w:type="dxa"/>
          </w:tcPr>
          <w:p w14:paraId="60F96F4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DCT-II</w:t>
            </w:r>
          </w:p>
        </w:tc>
        <w:tc>
          <w:tcPr>
            <w:tcW w:w="1305" w:type="dxa"/>
          </w:tcPr>
          <w:p w14:paraId="5C2E777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DCT-II</w:t>
            </w:r>
          </w:p>
        </w:tc>
        <w:tc>
          <w:tcPr>
            <w:tcW w:w="1771" w:type="dxa"/>
          </w:tcPr>
          <w:p w14:paraId="7DAA026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424" w:type="dxa"/>
          </w:tcPr>
          <w:p w14:paraId="7E2BBC2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309" w:type="dxa"/>
          </w:tcPr>
          <w:p w14:paraId="6EDF0D8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</w:t>
            </w:r>
          </w:p>
        </w:tc>
      </w:tr>
      <w:tr w:rsidR="00A166A8" w:rsidRPr="00401564" w14:paraId="13837538" w14:textId="77777777" w:rsidTr="00A36686">
        <w:trPr>
          <w:jc w:val="center"/>
        </w:trPr>
        <w:tc>
          <w:tcPr>
            <w:tcW w:w="3397" w:type="dxa"/>
          </w:tcPr>
          <w:p w14:paraId="68F45A2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(1, 1)</w:t>
            </w:r>
          </w:p>
        </w:tc>
        <w:tc>
          <w:tcPr>
            <w:tcW w:w="380" w:type="dxa"/>
          </w:tcPr>
          <w:p w14:paraId="01336A4E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305" w:type="dxa"/>
          </w:tcPr>
          <w:p w14:paraId="2C81E789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771" w:type="dxa"/>
          </w:tcPr>
          <w:p w14:paraId="0E9C4B4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424" w:type="dxa"/>
          </w:tcPr>
          <w:p w14:paraId="1D001C2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309" w:type="dxa"/>
          </w:tcPr>
          <w:p w14:paraId="2845A97A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786BCBC9" w14:textId="77777777" w:rsidTr="00A36686">
        <w:trPr>
          <w:jc w:val="center"/>
        </w:trPr>
        <w:tc>
          <w:tcPr>
            <w:tcW w:w="3397" w:type="dxa"/>
          </w:tcPr>
          <w:p w14:paraId="3534908A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(1, 2)</w:t>
            </w:r>
          </w:p>
        </w:tc>
        <w:tc>
          <w:tcPr>
            <w:tcW w:w="380" w:type="dxa"/>
          </w:tcPr>
          <w:p w14:paraId="3C99E04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305" w:type="dxa"/>
          </w:tcPr>
          <w:p w14:paraId="763CDED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771" w:type="dxa"/>
          </w:tcPr>
          <w:p w14:paraId="183DA95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424" w:type="dxa"/>
          </w:tcPr>
          <w:p w14:paraId="109609CF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309" w:type="dxa"/>
          </w:tcPr>
          <w:p w14:paraId="6702FB33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43C0071E" w14:textId="77777777" w:rsidTr="00A36686">
        <w:trPr>
          <w:jc w:val="center"/>
        </w:trPr>
        <w:tc>
          <w:tcPr>
            <w:tcW w:w="3397" w:type="dxa"/>
          </w:tcPr>
          <w:p w14:paraId="5A75CC5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(1, 3)</w:t>
            </w:r>
          </w:p>
        </w:tc>
        <w:tc>
          <w:tcPr>
            <w:tcW w:w="380" w:type="dxa"/>
          </w:tcPr>
          <w:p w14:paraId="742C0149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305" w:type="dxa"/>
          </w:tcPr>
          <w:p w14:paraId="573A40C2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771" w:type="dxa"/>
          </w:tcPr>
          <w:p w14:paraId="70D33A6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11110</w:t>
            </w:r>
          </w:p>
        </w:tc>
        <w:tc>
          <w:tcPr>
            <w:tcW w:w="1424" w:type="dxa"/>
          </w:tcPr>
          <w:p w14:paraId="727458C8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309" w:type="dxa"/>
          </w:tcPr>
          <w:p w14:paraId="747EE91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0DFCF10A" w14:textId="77777777" w:rsidTr="00A36686">
        <w:trPr>
          <w:jc w:val="center"/>
        </w:trPr>
        <w:tc>
          <w:tcPr>
            <w:tcW w:w="3397" w:type="dxa"/>
          </w:tcPr>
          <w:p w14:paraId="38DDF0E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(1, 4)</w:t>
            </w:r>
          </w:p>
        </w:tc>
        <w:tc>
          <w:tcPr>
            <w:tcW w:w="380" w:type="dxa"/>
          </w:tcPr>
          <w:p w14:paraId="35708492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305" w:type="dxa"/>
          </w:tcPr>
          <w:p w14:paraId="389AB20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771" w:type="dxa"/>
          </w:tcPr>
          <w:p w14:paraId="21AC79F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11111</w:t>
            </w:r>
          </w:p>
        </w:tc>
        <w:tc>
          <w:tcPr>
            <w:tcW w:w="1424" w:type="dxa"/>
          </w:tcPr>
          <w:p w14:paraId="70D057F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309" w:type="dxa"/>
          </w:tcPr>
          <w:p w14:paraId="03CA968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</w:tbl>
    <w:p w14:paraId="4CDFD871" w14:textId="77777777" w:rsidR="00A166A8" w:rsidRPr="006611F9" w:rsidRDefault="00A166A8" w:rsidP="006611F9">
      <w:pPr>
        <w:rPr>
          <w:lang w:val="en-CA"/>
        </w:rPr>
      </w:pPr>
    </w:p>
    <w:p w14:paraId="1F235B89" w14:textId="007C08EB" w:rsidR="006E05D7" w:rsidRDefault="009873ED" w:rsidP="006E05D7">
      <w:pPr>
        <w:pStyle w:val="Heading1"/>
        <w:rPr>
          <w:lang w:val="en-CA"/>
        </w:rPr>
      </w:pPr>
      <w:r>
        <w:rPr>
          <w:lang w:val="en-CA"/>
        </w:rPr>
        <w:t>Ex</w:t>
      </w:r>
      <w:r w:rsidR="006E05D7">
        <w:rPr>
          <w:lang w:val="en-CA"/>
        </w:rPr>
        <w:t>periment</w:t>
      </w:r>
      <w:r>
        <w:rPr>
          <w:lang w:val="en-CA"/>
        </w:rPr>
        <w:t>al</w:t>
      </w:r>
      <w:r w:rsidR="006E05D7">
        <w:rPr>
          <w:lang w:val="en-CA"/>
        </w:rPr>
        <w:t xml:space="preserve"> results</w:t>
      </w:r>
    </w:p>
    <w:p w14:paraId="15CF9817" w14:textId="2A5CA032" w:rsidR="00CE3BA4" w:rsidRDefault="00AD064B" w:rsidP="00F30834">
      <w:pPr>
        <w:rPr>
          <w:lang w:val="en-CA"/>
        </w:rPr>
      </w:pPr>
      <w:r w:rsidRPr="0007556C">
        <w:rPr>
          <w:lang w:val="en-CA"/>
        </w:rPr>
        <w:t>The proposed method</w:t>
      </w:r>
      <w:r w:rsidR="00C42721" w:rsidRPr="0007556C">
        <w:rPr>
          <w:lang w:val="en-CA"/>
        </w:rPr>
        <w:t>s</w:t>
      </w:r>
      <w:r w:rsidRPr="0007556C">
        <w:rPr>
          <w:lang w:val="en-CA"/>
        </w:rPr>
        <w:t xml:space="preserve"> </w:t>
      </w:r>
      <w:r w:rsidR="00144D26" w:rsidRPr="0007556C">
        <w:rPr>
          <w:lang w:val="en-CA"/>
        </w:rPr>
        <w:t xml:space="preserve">have </w:t>
      </w:r>
      <w:r w:rsidRPr="0007556C">
        <w:rPr>
          <w:lang w:val="en-CA"/>
        </w:rPr>
        <w:t xml:space="preserve">been implemented on top of VTM5.0. The </w:t>
      </w:r>
      <w:r w:rsidR="009F67F9" w:rsidRPr="0007556C">
        <w:rPr>
          <w:lang w:val="en-CA"/>
        </w:rPr>
        <w:t>tests were conducted under the CTC</w:t>
      </w:r>
      <w:r w:rsidRPr="0007556C">
        <w:rPr>
          <w:lang w:val="en-CA"/>
        </w:rPr>
        <w:t xml:space="preserve"> for evaluation.</w:t>
      </w:r>
      <w:r w:rsidR="00C42721" w:rsidRPr="0007556C">
        <w:rPr>
          <w:lang w:val="en-CA"/>
        </w:rPr>
        <w:t xml:space="preserve"> Table </w:t>
      </w:r>
      <w:r w:rsidR="00E408C9">
        <w:rPr>
          <w:lang w:val="en-CA"/>
        </w:rPr>
        <w:t>8</w:t>
      </w:r>
      <w:r w:rsidR="00A36686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shows the simulation results of </w:t>
      </w:r>
      <w:r w:rsidR="009F67F9" w:rsidRPr="0007556C">
        <w:rPr>
          <w:lang w:val="en-CA"/>
        </w:rPr>
        <w:t xml:space="preserve">method </w:t>
      </w:r>
      <w:r w:rsidR="00144D26" w:rsidRPr="0007556C">
        <w:rPr>
          <w:lang w:val="en-CA"/>
        </w:rPr>
        <w:t>1</w:t>
      </w:r>
      <w:r w:rsidR="004379CE" w:rsidRPr="0007556C">
        <w:rPr>
          <w:lang w:val="en-CA"/>
        </w:rPr>
        <w:t xml:space="preserve">, Table </w:t>
      </w:r>
      <w:r w:rsidR="00E408C9">
        <w:rPr>
          <w:lang w:val="en-CA"/>
        </w:rPr>
        <w:t>9</w:t>
      </w:r>
      <w:r w:rsidR="00A36686" w:rsidRPr="0007556C">
        <w:rPr>
          <w:lang w:val="en-CA"/>
        </w:rPr>
        <w:t xml:space="preserve"> </w:t>
      </w:r>
      <w:r w:rsidR="00144D26" w:rsidRPr="0007556C">
        <w:rPr>
          <w:lang w:val="en-CA"/>
        </w:rPr>
        <w:t>shows</w:t>
      </w:r>
      <w:r w:rsidR="009F67F9" w:rsidRPr="0007556C">
        <w:rPr>
          <w:lang w:val="en-CA"/>
        </w:rPr>
        <w:t xml:space="preserve"> simulation</w:t>
      </w:r>
      <w:r w:rsidR="00144D26" w:rsidRPr="0007556C">
        <w:rPr>
          <w:lang w:val="en-CA"/>
        </w:rPr>
        <w:t xml:space="preserve"> results </w:t>
      </w:r>
      <w:r w:rsidR="009F67F9" w:rsidRPr="0007556C">
        <w:rPr>
          <w:lang w:val="en-CA"/>
        </w:rPr>
        <w:t xml:space="preserve">of method </w:t>
      </w:r>
      <w:r w:rsidR="00144D26" w:rsidRPr="0007556C">
        <w:rPr>
          <w:lang w:val="en-CA"/>
        </w:rPr>
        <w:t>2</w:t>
      </w:r>
      <w:r w:rsidR="00A36686">
        <w:rPr>
          <w:lang w:val="en-CA"/>
        </w:rPr>
        <w:t xml:space="preserve">, and </w:t>
      </w:r>
      <w:r w:rsidR="00A36686" w:rsidRPr="0007556C">
        <w:rPr>
          <w:lang w:val="en-CA"/>
        </w:rPr>
        <w:t xml:space="preserve">Table </w:t>
      </w:r>
      <w:r w:rsidR="00E408C9">
        <w:rPr>
          <w:lang w:val="en-CA"/>
        </w:rPr>
        <w:t>10</w:t>
      </w:r>
      <w:r w:rsidR="00A36686" w:rsidRPr="0007556C">
        <w:rPr>
          <w:lang w:val="en-CA"/>
        </w:rPr>
        <w:t xml:space="preserve"> shows simulation results of method </w:t>
      </w:r>
      <w:r w:rsidR="00A36686">
        <w:rPr>
          <w:lang w:val="en-CA"/>
        </w:rPr>
        <w:t>3</w:t>
      </w:r>
      <w:r w:rsidR="004379CE" w:rsidRPr="0007556C">
        <w:rPr>
          <w:lang w:val="en-CA"/>
        </w:rPr>
        <w:t>.</w:t>
      </w:r>
    </w:p>
    <w:p w14:paraId="5BF859AD" w14:textId="77C45B5D" w:rsidR="007A44AD" w:rsidRPr="0007556C" w:rsidRDefault="007A44AD" w:rsidP="00F30834">
      <w:pPr>
        <w:rPr>
          <w:lang w:val="en-CA"/>
        </w:rPr>
      </w:pPr>
    </w:p>
    <w:p w14:paraId="4F8ED22D" w14:textId="77777777" w:rsidR="00CE3BA4" w:rsidRDefault="00CE3BA4" w:rsidP="000755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B670566" w14:textId="3E7A6220" w:rsidR="00C270AC" w:rsidRDefault="00CE3BA4" w:rsidP="00C270AC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8</w:t>
      </w:r>
      <w:r>
        <w:rPr>
          <w:lang w:eastAsia="zh-TW"/>
        </w:rPr>
        <w:t>.  Results of method 1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281"/>
        <w:gridCol w:w="1341"/>
        <w:gridCol w:w="2061"/>
        <w:gridCol w:w="1060"/>
        <w:gridCol w:w="1060"/>
      </w:tblGrid>
      <w:tr w:rsidR="00C270AC" w14:paraId="1DBCAA1B" w14:textId="77777777" w:rsidTr="00CD0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236C1" w14:textId="77777777" w:rsidR="00C270AC" w:rsidRDefault="00C2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B598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6CB4B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1ACB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C230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98E8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2265F058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68CF9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B0B0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27B2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AA9A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B77D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2071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42028D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2194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1040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33E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F1CA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AAB8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410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799E11D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A8B0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37E3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E61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57B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8D0E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4416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4DBF9F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038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FCD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AA0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B795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AB3B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DDE7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1D179D2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1027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8A6F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9FE6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0FFB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E20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21B2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7A8D3D69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4A4A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E73F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298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F163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4155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4ABB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65CBE46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9D79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F70E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A18B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402E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0DFA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164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76138BB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6EB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29B8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5177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1AAA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DEA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7304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0246121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33A8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A1C0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2D69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0589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2A57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2AA9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270AC" w14:paraId="646291C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16D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A485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61A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26CD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75C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39C5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2ACB86C9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01C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58E64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453F8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60910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69EF5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CD606" w14:textId="77777777" w:rsidR="00C270AC" w:rsidRDefault="00C270AC">
            <w:pPr>
              <w:jc w:val="center"/>
              <w:rPr>
                <w:sz w:val="20"/>
              </w:rPr>
            </w:pPr>
          </w:p>
        </w:tc>
      </w:tr>
      <w:tr w:rsidR="00C270AC" w14:paraId="462F16F8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EA85B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D95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A416C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CA1F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DDFA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B38C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4E96AC3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103A9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61C86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108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D31EF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1654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461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B75AF2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9801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4B2F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2DD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8C96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2391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54A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56CD385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C74D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BD6A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7212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0D15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C5C4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C45C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68AD3B7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7F83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930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F55F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1A3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DE74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E0ED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70AC" w14:paraId="6B89E08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EC50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A83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10CE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8B11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DA7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D86D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E3BBB7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6BA3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375E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FCEA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8AAE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2051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AFA2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6EDE7AA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332B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CC38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635B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66F6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C09A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9FE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3651A45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4D31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281E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E5A6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DFE7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76FF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06A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28F535A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A6C9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454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785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2134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B1E2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0AC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15BDF14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D78D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0AA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D335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6FAA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AAA0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258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242EA89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EE13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34823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326EF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19457E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B9BC2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35487" w14:textId="77777777" w:rsidR="00C270AC" w:rsidRDefault="00C270AC">
            <w:pPr>
              <w:rPr>
                <w:sz w:val="20"/>
              </w:rPr>
            </w:pPr>
          </w:p>
        </w:tc>
      </w:tr>
      <w:tr w:rsidR="00C270AC" w14:paraId="68CC4FC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78C9E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A4D5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69298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2B8B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45895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736C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218EF16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E1C1B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8E6D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D88D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6D241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CEC1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A1E7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76FCB5D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0BFA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580C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AFA1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9E28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3630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9E5A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42B35258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83E4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A60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B0FA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541E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F18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7480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679A42B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AC1F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05CA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F3B6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786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B49D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DDBE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0C08" w14:paraId="65A4FBE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DAAB1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9FDB9" w14:textId="035EE773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78F9B" w14:textId="77A98852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3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24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CE847" w14:textId="4B379DF3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5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26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7C3C1" w14:textId="0C93EA38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7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DCCC2" w14:textId="40299C2C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9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0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2%</w:delText>
              </w:r>
            </w:del>
          </w:p>
        </w:tc>
      </w:tr>
      <w:tr w:rsidR="00CD0C08" w14:paraId="1360C56F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FB292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2379F" w14:textId="5161133F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1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2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CAB86" w14:textId="7E23623F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3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4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D0894" w14:textId="0FF3CE1A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5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6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EC185" w14:textId="1D614FE2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7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30E84" w14:textId="424465C9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9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0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11%</w:delText>
              </w:r>
            </w:del>
          </w:p>
        </w:tc>
      </w:tr>
      <w:tr w:rsidR="00CD0C08" w14:paraId="070C548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2E0E2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A025C" w14:textId="3C42CA11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1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2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96F79" w14:textId="0FAC63FF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3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  <w:del w:id="44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63CA9" w14:textId="7E26EB66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5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46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21914" w14:textId="43A2A4C3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7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8ED82" w14:textId="4149D9BD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9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10%</w:delText>
              </w:r>
            </w:del>
          </w:p>
        </w:tc>
      </w:tr>
      <w:tr w:rsidR="00CD0C08" w14:paraId="098DFCE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31FF2" w14:textId="77777777" w:rsidR="00CD0C08" w:rsidRDefault="00CD0C08" w:rsidP="00CD0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D7882" w14:textId="42F8D241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1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2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4D4CA" w14:textId="4041320D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3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54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420BF" w14:textId="0291BEC2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5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6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937A6" w14:textId="0D9AB272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7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8A350" w14:textId="13E956FC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9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5%</w:delText>
              </w:r>
            </w:del>
          </w:p>
        </w:tc>
      </w:tr>
      <w:tr w:rsidR="00CD0C08" w14:paraId="5C7B44F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BA5F3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A1D10" w14:textId="0B4F4964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1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2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9DB15" w14:textId="738CFB28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3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64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6A087" w14:textId="56675B2E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5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  <w:del w:id="66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92418" w14:textId="6D557AAD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7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8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AB0BE" w14:textId="34C9D2ED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9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40%</w:delText>
              </w:r>
            </w:del>
          </w:p>
        </w:tc>
      </w:tr>
      <w:tr w:rsidR="00CD0C08" w14:paraId="5B26CB5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1665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FCA55" w14:textId="45D4DB9E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1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72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1F798" w14:textId="43A3E347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3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74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46C17" w14:textId="67DE6CBE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5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76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3A171" w14:textId="77CED6F6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7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8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56C42" w14:textId="53BC92FD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9" w:author="Man-Shu Chiang (江嫚書)" w:date="2019-07-04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0" w:author="Man-Shu Chiang (江嫚書)" w:date="2019-07-04T22:01:00Z">
              <w:r w:rsidRPr="003C53C9" w:rsidDel="00966A0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11%</w:delText>
              </w:r>
            </w:del>
          </w:p>
        </w:tc>
      </w:tr>
    </w:tbl>
    <w:p w14:paraId="3C19D059" w14:textId="77777777" w:rsidR="00277351" w:rsidRDefault="002773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3E6DA84" w14:textId="658F66A2" w:rsidR="00C270AC" w:rsidRDefault="00CE3BA4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9</w:t>
      </w:r>
      <w:r>
        <w:rPr>
          <w:lang w:eastAsia="zh-TW"/>
        </w:rPr>
        <w:t>.  Results of method 2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281"/>
        <w:gridCol w:w="1341"/>
        <w:gridCol w:w="2061"/>
        <w:gridCol w:w="1060"/>
        <w:gridCol w:w="1060"/>
      </w:tblGrid>
      <w:tr w:rsidR="00C270AC" w14:paraId="68CAC4FA" w14:textId="77777777" w:rsidTr="00CD0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D925D" w14:textId="77777777" w:rsidR="00C270AC" w:rsidRDefault="00C2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4EEF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0A398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0CF9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8B7BC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D8602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0EEFDC4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3AB3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D767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6804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3335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4DEB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07A48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6854ABE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315AB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314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9CC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52D6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B310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533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77D8BC6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394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526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0BC7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B574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1340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5277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652827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18F8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BA6C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9E26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E850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1EC3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05D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70AC" w14:paraId="1C28465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4B09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7F0D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E58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324E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C2C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1EE8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06183F4F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EA81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3F85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BD87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CD89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D5C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F6AF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6D0E62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1738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A7E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1A6F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006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977B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19AE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265104A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9B27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72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CEC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C3C9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E2E4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2FC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FFF6B3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D0FD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50D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6F79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5AD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CD15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70B7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1CF015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1AD9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C8CB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DFCD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910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8D38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7CCF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84CF46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41A4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04F23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8C08A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F4B45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76771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81791" w14:textId="77777777" w:rsidR="00C270AC" w:rsidRDefault="00C270AC">
            <w:pPr>
              <w:jc w:val="center"/>
              <w:rPr>
                <w:sz w:val="20"/>
              </w:rPr>
            </w:pPr>
          </w:p>
        </w:tc>
      </w:tr>
      <w:tr w:rsidR="00C270AC" w14:paraId="04F5D9B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84437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DF268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9668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E643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6730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8D666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1C21729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D8F47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E7C2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E749B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C493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23DF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0FFC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659FA0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53FD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F6E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C87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A85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FAE1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6D58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6085050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9A68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7380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E39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DD54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B0AE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D6C0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70AC" w14:paraId="0366C20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FC7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EC6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5736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68319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2860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BB7C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39F6194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DA9B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45C9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022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3DF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55F1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DF9D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282905D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380E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59AF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6457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434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DFC0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9F3C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037F3D9A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1AA9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A90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3591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E21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54EC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C3D7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78738C4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AED2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7B6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4DA7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E84D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BE68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6C30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46AEB6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938E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8463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984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076E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FA61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4609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2E3E68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4D69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9E78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3089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E7D8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3502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5EDE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270AC" w14:paraId="773D3A0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F59F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BA79C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59D2B5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24BA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EA52D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636C43" w14:textId="77777777" w:rsidR="00C270AC" w:rsidRDefault="00C270AC">
            <w:pPr>
              <w:rPr>
                <w:sz w:val="20"/>
              </w:rPr>
            </w:pPr>
          </w:p>
        </w:tc>
      </w:tr>
      <w:tr w:rsidR="00C270AC" w14:paraId="58EC7EC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809C5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B7B5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7C254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6D57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77AD0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F55D3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01876A8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9881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7B43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9D9E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A5686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6556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83575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52CDFB7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5AA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6475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BD7C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2D5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D02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3A3C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66ABB6F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470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C06A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788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52A8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D18C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BF8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77C8CAE9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6C5E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3BE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8B2C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FE44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512B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AF22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0C08" w14:paraId="3EFD2BB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D3983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453F3" w14:textId="7BA9FF9A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81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2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54069" w14:textId="29726620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83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84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4B948" w14:textId="29620B30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85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6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507C1" w14:textId="7E91492E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87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8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72FAF" w14:textId="7D86FB3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89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0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2%</w:delText>
              </w:r>
            </w:del>
          </w:p>
        </w:tc>
      </w:tr>
      <w:tr w:rsidR="00CD0C08" w14:paraId="0BFD48E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39900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15657" w14:textId="043DCEB5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91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2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A0A11" w14:textId="08AA378D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93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4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10C70" w14:textId="7C2FC2F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95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96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6F6F6" w14:textId="4FB3E09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97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8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CFFC8" w14:textId="52A6C8A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99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00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11%</w:delText>
              </w:r>
            </w:del>
          </w:p>
        </w:tc>
      </w:tr>
      <w:tr w:rsidR="00CD0C08" w14:paraId="2E0E18B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307C3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73A5" w14:textId="443C5E8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01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02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A566F" w14:textId="175B0A0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03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4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2C3D4" w14:textId="00B05A3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05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  <w:del w:id="106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F7E3E" w14:textId="76816AF3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07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8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B15BE" w14:textId="7E6F2F2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09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0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10%</w:delText>
              </w:r>
            </w:del>
          </w:p>
        </w:tc>
      </w:tr>
      <w:tr w:rsidR="00CD0C08" w14:paraId="109976C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77767" w14:textId="77777777" w:rsidR="00CD0C08" w:rsidRDefault="00CD0C08" w:rsidP="00CD0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C9078" w14:textId="423D6ABD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11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12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34B8" w14:textId="04F1D7D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13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14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64AB0" w14:textId="1528917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15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16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C2598" w14:textId="41161BB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17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8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B0207" w14:textId="0D5035E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19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0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5%</w:delText>
              </w:r>
            </w:del>
          </w:p>
        </w:tc>
      </w:tr>
      <w:tr w:rsidR="00CD0C08" w14:paraId="470CAF4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F490C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24280" w14:textId="41CA26FF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21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22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E0CFA" w14:textId="4FE32ABA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23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24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4C2EB" w14:textId="492EFA2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25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26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65AA7" w14:textId="678ECF26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27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28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0BC18" w14:textId="61354913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29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0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40%</w:delText>
              </w:r>
            </w:del>
          </w:p>
        </w:tc>
      </w:tr>
      <w:tr w:rsidR="00CD0C08" w14:paraId="7AD1E39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CE001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A5C75" w14:textId="6A2E8A3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31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32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9C307" w14:textId="35B9DF96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33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  <w:del w:id="134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BCB2A" w14:textId="7B9050DD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35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136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E127B" w14:textId="10A81AB3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37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38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7B4DA" w14:textId="69F3310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39" w:author="Man-Shu Chiang (江嫚書)" w:date="2019-07-04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0" w:author="Man-Shu Chiang (江嫚書)" w:date="2019-07-04T22:00:00Z">
              <w:r w:rsidRPr="00FD2099" w:rsidDel="007748E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11%</w:delText>
              </w:r>
            </w:del>
          </w:p>
        </w:tc>
      </w:tr>
    </w:tbl>
    <w:p w14:paraId="2D941342" w14:textId="77777777" w:rsidR="00277351" w:rsidRDefault="002773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EC1CE2" w14:textId="4869EE6D" w:rsidR="00A36686" w:rsidRDefault="00A36686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10</w:t>
      </w:r>
      <w:r>
        <w:rPr>
          <w:lang w:eastAsia="zh-TW"/>
        </w:rPr>
        <w:t>.  Results of method 3</w:t>
      </w:r>
    </w:p>
    <w:tbl>
      <w:tblPr>
        <w:tblW w:w="758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341"/>
        <w:gridCol w:w="1341"/>
        <w:gridCol w:w="2061"/>
        <w:gridCol w:w="1060"/>
        <w:gridCol w:w="1060"/>
      </w:tblGrid>
      <w:tr w:rsidR="00A36686" w14:paraId="55A570DE" w14:textId="77777777" w:rsidTr="00CD0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CEEA8" w14:textId="77777777" w:rsidR="00A36686" w:rsidRDefault="00A36686" w:rsidP="00A36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C73BB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09877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5C44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8AB37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D56BD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1893D45F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7D72E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6D415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2F156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1439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9C48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63BE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10C2344A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70BB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A399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006EF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6D7B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D651C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CCBC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6686" w14:paraId="1B20017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CA7B2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9FC9A" w14:textId="25B140B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C8ED8" w14:textId="53A7AD5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0A15A" w14:textId="572CD7D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ACBF8" w14:textId="4ECD625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FAD82" w14:textId="530256E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4DDC4AB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5C0CC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22847" w14:textId="70B422C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0014A" w14:textId="50D2BDBB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E3107" w14:textId="18F47BE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B9568" w14:textId="627116AC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FBC01" w14:textId="6A39762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3793611A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ABB2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A7FE3" w14:textId="243D791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9148F" w14:textId="6F94D7E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69DC5" w14:textId="054729C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F7718" w14:textId="7C3A0BA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8961B" w14:textId="2E787FB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55B29CA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0ED6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F47EE" w14:textId="0BC1146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736F4" w14:textId="412F676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3D8AD" w14:textId="3FDD65A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C3ADD" w14:textId="3815CD3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B1E35" w14:textId="343BA9C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5E87B45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FFAB2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16492" w14:textId="5EF171C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BE9B7" w14:textId="773687F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1DF8E" w14:textId="004B15E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A2EC4" w14:textId="6936B57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0E96D" w14:textId="3DF2A94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2F6E0F8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F55B7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7FF9C" w14:textId="4B06B1E5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5CB01" w14:textId="6158B56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9BC35" w14:textId="27C0ACD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604BC" w14:textId="5ED5C65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08514" w14:textId="00E1CCD5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0A077B2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5AD6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9B3E3" w14:textId="2FF3554E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6EE25" w14:textId="4DE0F3A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AE3D2" w14:textId="3ED2342E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2DC16" w14:textId="2E94D10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207F0" w14:textId="67A389D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3903B661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B34B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161BD" w14:textId="2367A08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F57AB" w14:textId="15F9687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303F4" w14:textId="4ECEDC4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B7065" w14:textId="5C99CE9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3BAD8" w14:textId="1C16E82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712AE33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86CC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1B0FC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F9134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27A0B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0BF1A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030BE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</w:tr>
      <w:tr w:rsidR="00A36686" w14:paraId="0449984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C322B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D461C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75345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2799F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0B6D5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2DCB3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0EA8D23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34F5C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82A0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22651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4B2FC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36B46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754B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7F1D8EC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609A8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D6544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2EFF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DBAB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0D75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2352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0C08" w14:paraId="0874EF7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A5270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961BD" w14:textId="00C54A4E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41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2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75B56" w14:textId="070A135B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43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44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-0.20%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7DD9D" w14:textId="01146A9F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45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46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0.09%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DB50A" w14:textId="649E6B8B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47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8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714C6" w14:textId="42B894D3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49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0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CD0C08" w14:paraId="773ECA58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33B5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8384B" w14:textId="2921F59E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51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2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0.84%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47E39" w14:textId="0AECA97A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53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54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1.36%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B168B" w14:textId="704A5A8A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55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6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0.65%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C910F" w14:textId="2A615BF9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57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8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32%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5DFFE" w14:textId="7A04AC17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59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0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CD0C08" w14:paraId="4528AD4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57F3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E3488" w14:textId="72C35751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2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1E6D4" w14:textId="6AA591B6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64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106F2" w14:textId="196F8ADF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66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420AB" w14:textId="1AA18EE5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8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62726" w14:textId="1955C335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0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CD0C08" w14:paraId="2F7CA48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C59C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D1117" w14:textId="33D4CC0A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72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58B7B" w14:textId="0E5B95BD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4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4A547" w14:textId="2094DB0F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76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58C73" w14:textId="07DCA9FB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8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A1B0D" w14:textId="1E813B05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0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D0C08" w14:paraId="3A836EF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1A57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5A3D1" w14:textId="51520F0D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2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A5DBF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B338A" w14:textId="4430E79E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4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51618" w14:textId="62E7CDB9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6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D4BD8" w14:textId="416BFB2E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8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D0C08" w14:paraId="7B3E5D6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5D1BA" w14:textId="77777777" w:rsidR="00CD0C08" w:rsidRDefault="00CD0C08" w:rsidP="00CD0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BA30A" w14:textId="39571A61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89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0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0.15%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A81A3" w14:textId="3E66F0A5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91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92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0.19%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C1D3C" w14:textId="19272705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93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94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0.06%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A6A86" w14:textId="32B18596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95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6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79%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58DD1" w14:textId="4B169547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97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8" w:author="Man-Shu Chiang (江嫚書)" w:date="2019-07-04T21:57:00Z">
              <w:r w:rsidRPr="00043919" w:rsidDel="00FC7B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CD0C08" w14:paraId="3605C551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2D18D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DD57A" w14:textId="3B2B3C32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00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39F8E" w14:textId="1B0F886B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202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CFCB4" w14:textId="66EF7D4C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204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75171" w14:textId="70A8574F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6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C43E7" w14:textId="45CB5A69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8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D0C08" w14:paraId="1480E50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F8A72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EFEF8" w14:textId="4619485E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0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85BD7" w14:textId="5E0FC6BF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12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82897" w14:textId="5D113232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14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9E865" w14:textId="09894AED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6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545BB" w14:textId="32B6A8A5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Man-Shu Chiang (江嫚書)" w:date="2019-07-04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18" w:author="Man-Shu Chiang (江嫚書)" w:date="2019-07-04T21:57:00Z">
              <w:r w:rsidDel="00FC7BFC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A36686" w14:paraId="026DE8E1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E61E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ED581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16FA2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4756A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94781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8CF84" w14:textId="77777777" w:rsidR="00A36686" w:rsidRDefault="00A36686" w:rsidP="00A36686">
            <w:pPr>
              <w:rPr>
                <w:sz w:val="20"/>
              </w:rPr>
            </w:pPr>
          </w:p>
        </w:tc>
      </w:tr>
      <w:tr w:rsidR="00A36686" w14:paraId="086E1E8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B9EC2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659F7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608EA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0A49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81EAC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DA2DF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3145075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6E363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E107A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AE50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1D732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99133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42B11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4A9B770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7581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C43A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B2AF6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C1766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AA3F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0CA3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6686" w14:paraId="726D7CB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129F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3E94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A49D9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FF50D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8F12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841B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6686" w14:paraId="594D96A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7638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14E03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AB68F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A744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A8F19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06F6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0C08" w14:paraId="0BD8426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A8521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1F664" w14:textId="5DAF364F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9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20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62508" w14:textId="5482C97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21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222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7816B" w14:textId="475709D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23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24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CB3B8" w14:textId="2DA8A7AC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25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6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78F7C" w14:textId="2935C53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27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8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2%</w:delText>
              </w:r>
            </w:del>
          </w:p>
        </w:tc>
      </w:tr>
      <w:tr w:rsidR="00CD0C08" w14:paraId="3783CC8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8C975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54506" w14:textId="2556E55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29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30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5E7E1" w14:textId="0BD8C20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31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32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D4E1E" w14:textId="0EF900D5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33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234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ADB9F" w14:textId="317D3C0A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35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6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82D05" w14:textId="25596E10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37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38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11%</w:delText>
              </w:r>
            </w:del>
          </w:p>
        </w:tc>
      </w:tr>
      <w:tr w:rsidR="00CD0C08" w14:paraId="1D7A1B5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9CA8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B906E" w14:textId="1C76006D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39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40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0C1AC" w14:textId="3E69439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41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  <w:del w:id="242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2CB09" w14:textId="033485A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43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  <w:del w:id="244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3F328" w14:textId="1DC0CC3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45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6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42C09" w14:textId="58E570EE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47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8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10%</w:delText>
              </w:r>
            </w:del>
          </w:p>
        </w:tc>
      </w:tr>
      <w:tr w:rsidR="00CD0C08" w14:paraId="21F6326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738FC" w14:textId="77777777" w:rsidR="00CD0C08" w:rsidRDefault="00CD0C08" w:rsidP="00CD0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202BA" w14:textId="6EB524B0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49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50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F51B2" w14:textId="4FB6112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51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252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DCF04" w14:textId="572B750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53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254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B8C84" w14:textId="57ADFCFF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55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6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A8968" w14:textId="607EDCCF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57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8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5%</w:delText>
              </w:r>
            </w:del>
          </w:p>
        </w:tc>
      </w:tr>
      <w:tr w:rsidR="00CD0C08" w14:paraId="1EAD02FF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74D4F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DD7FF" w14:textId="0F32D86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59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60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414B3" w14:textId="25C4D82E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1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262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AE04E" w14:textId="7FE6EF2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3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64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C02E7" w14:textId="798024FA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5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66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8276B" w14:textId="57EF437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7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8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40%</w:delText>
              </w:r>
            </w:del>
          </w:p>
        </w:tc>
      </w:tr>
      <w:tr w:rsidR="00CD0C08" w14:paraId="65DD8E11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8C348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88868" w14:textId="3BC1C51E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9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70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E350" w14:textId="76E7372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71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272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E2C42" w14:textId="692DEEBE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73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274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4C2A8" w14:textId="2FD701C5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75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76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C8957" w14:textId="4E0814E0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77" w:author="Man-Shu Chiang (江嫚書)" w:date="2019-07-04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78" w:author="Man-Shu Chiang (江嫚書)" w:date="2019-07-04T21:58:00Z">
              <w:r w:rsidRPr="00FD2099" w:rsidDel="00237426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11%</w:delText>
              </w:r>
            </w:del>
          </w:p>
        </w:tc>
      </w:tr>
    </w:tbl>
    <w:p w14:paraId="4E55CD19" w14:textId="2C21C495" w:rsidR="00CE3BA4" w:rsidRDefault="00CE3BA4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58D0F4D" w14:textId="0B6FB386" w:rsidR="00240845" w:rsidRDefault="00E408C9" w:rsidP="00FC51FF">
      <w:pPr>
        <w:rPr>
          <w:szCs w:val="22"/>
        </w:rPr>
      </w:pPr>
      <w:r>
        <w:rPr>
          <w:lang w:val="en-CA"/>
        </w:rPr>
        <w:t>This document proposed three methods. The first two methods</w:t>
      </w:r>
      <w:r w:rsidR="00240845" w:rsidRPr="0007556C">
        <w:rPr>
          <w:lang w:val="en-CA"/>
        </w:rPr>
        <w:t xml:space="preserve"> propose </w:t>
      </w:r>
      <w:r w:rsidR="004379CE" w:rsidRPr="0007556C">
        <w:rPr>
          <w:lang w:val="en-CA"/>
        </w:rPr>
        <w:t xml:space="preserve">to replace </w:t>
      </w:r>
      <w:proofErr w:type="spellStart"/>
      <w:r w:rsidR="004379CE" w:rsidRPr="0007556C">
        <w:rPr>
          <w:lang w:val="en-CA"/>
        </w:rPr>
        <w:t>QTDepth</w:t>
      </w:r>
      <w:proofErr w:type="spellEnd"/>
      <w:r w:rsidR="004379CE" w:rsidRPr="0007556C">
        <w:rPr>
          <w:lang w:val="en-CA"/>
        </w:rPr>
        <w:t xml:space="preserve"> in the context modelling for </w:t>
      </w:r>
      <w:proofErr w:type="spellStart"/>
      <w:r w:rsidR="004379CE" w:rsidRPr="0007556C">
        <w:rPr>
          <w:lang w:val="en-CA"/>
        </w:rPr>
        <w:t>singalling</w:t>
      </w:r>
      <w:proofErr w:type="spellEnd"/>
      <w:r w:rsidR="004379CE" w:rsidRPr="0007556C">
        <w:rPr>
          <w:lang w:val="en-CA"/>
        </w:rPr>
        <w:t xml:space="preserve"> the first bin of </w:t>
      </w:r>
      <w:proofErr w:type="spellStart"/>
      <w:r w:rsidR="004379CE" w:rsidRPr="0007556C">
        <w:rPr>
          <w:lang w:val="en-CA"/>
        </w:rPr>
        <w:t>tu_mts_idx</w:t>
      </w:r>
      <w:proofErr w:type="spellEnd"/>
      <w:r w:rsidR="004379CE" w:rsidRPr="0007556C">
        <w:rPr>
          <w:lang w:val="en-CA"/>
        </w:rPr>
        <w:t xml:space="preserve"> by </w:t>
      </w:r>
      <w:r w:rsidR="00CE3BA4" w:rsidRPr="0007556C">
        <w:rPr>
          <w:lang w:val="en-CA"/>
        </w:rPr>
        <w:t>C</w:t>
      </w:r>
      <w:r w:rsidR="00CE3BA4">
        <w:rPr>
          <w:lang w:val="en-CA"/>
        </w:rPr>
        <w:t>B</w:t>
      </w:r>
      <w:r w:rsidR="00CE3BA4" w:rsidRPr="0007556C">
        <w:rPr>
          <w:lang w:val="en-CA"/>
        </w:rPr>
        <w:t xml:space="preserve"> </w:t>
      </w:r>
      <w:r w:rsidR="004379CE" w:rsidRPr="0007556C">
        <w:rPr>
          <w:lang w:val="en-CA"/>
        </w:rPr>
        <w:t>area</w:t>
      </w:r>
      <w:r w:rsidR="00CE3BA4">
        <w:rPr>
          <w:lang w:val="en-CA"/>
        </w:rPr>
        <w:t>,</w:t>
      </w:r>
      <w:r w:rsidR="004379CE" w:rsidRPr="0007556C">
        <w:rPr>
          <w:lang w:val="en-CA"/>
        </w:rPr>
        <w:t xml:space="preserve"> and the number of context variables </w:t>
      </w:r>
      <w:r w:rsidR="00F16727">
        <w:rPr>
          <w:lang w:val="en-CA"/>
        </w:rPr>
        <w:t>can</w:t>
      </w:r>
      <w:r w:rsidR="00F16727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also </w:t>
      </w:r>
      <w:r w:rsidR="00F16727">
        <w:rPr>
          <w:lang w:val="en-CA"/>
        </w:rPr>
        <w:t xml:space="preserve">be </w:t>
      </w:r>
      <w:r w:rsidR="004379CE" w:rsidRPr="0007556C">
        <w:rPr>
          <w:lang w:val="en-CA"/>
        </w:rPr>
        <w:t xml:space="preserve">reduced from </w:t>
      </w:r>
      <w:r w:rsidR="00F16727">
        <w:rPr>
          <w:lang w:val="en-CA"/>
        </w:rPr>
        <w:t>six</w:t>
      </w:r>
      <w:r w:rsidR="00F16727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to </w:t>
      </w:r>
      <w:r w:rsidR="00F16727">
        <w:rPr>
          <w:lang w:val="en-CA"/>
        </w:rPr>
        <w:t>four</w:t>
      </w:r>
      <w:r w:rsidR="004379CE" w:rsidRPr="0007556C">
        <w:rPr>
          <w:lang w:val="en-CA"/>
        </w:rPr>
        <w:t xml:space="preserve">. </w:t>
      </w:r>
      <w:r>
        <w:rPr>
          <w:lang w:val="en-CA"/>
        </w:rPr>
        <w:t xml:space="preserve">The third method proposes to </w:t>
      </w:r>
      <w:r w:rsidRPr="0007556C">
        <w:rPr>
          <w:lang w:val="en-CA"/>
        </w:rPr>
        <w:t xml:space="preserve">replace </w:t>
      </w:r>
      <w:proofErr w:type="spellStart"/>
      <w:r w:rsidRPr="0007556C">
        <w:rPr>
          <w:lang w:val="en-CA"/>
        </w:rPr>
        <w:t>QTDepth</w:t>
      </w:r>
      <w:proofErr w:type="spellEnd"/>
      <w:r w:rsidRPr="0007556C">
        <w:rPr>
          <w:lang w:val="en-CA"/>
        </w:rPr>
        <w:t xml:space="preserve"> in the context modelling for </w:t>
      </w:r>
      <w:proofErr w:type="spellStart"/>
      <w:r w:rsidRPr="0007556C">
        <w:rPr>
          <w:lang w:val="en-CA"/>
        </w:rPr>
        <w:t>singalling</w:t>
      </w:r>
      <w:proofErr w:type="spellEnd"/>
      <w:r w:rsidRPr="0007556C">
        <w:rPr>
          <w:lang w:val="en-CA"/>
        </w:rPr>
        <w:t xml:space="preserve"> the first bin of </w:t>
      </w:r>
      <w:proofErr w:type="spellStart"/>
      <w:r w:rsidRPr="0007556C">
        <w:rPr>
          <w:lang w:val="en-CA"/>
        </w:rPr>
        <w:t>tu_mts_idx</w:t>
      </w:r>
      <w:proofErr w:type="spellEnd"/>
      <w:r w:rsidRPr="0007556C">
        <w:rPr>
          <w:lang w:val="en-CA"/>
        </w:rPr>
        <w:t xml:space="preserve"> by </w:t>
      </w:r>
      <w:r w:rsidR="005667F8">
        <w:rPr>
          <w:lang w:val="en-CA"/>
        </w:rPr>
        <w:t>single context variable</w:t>
      </w:r>
      <w:r>
        <w:rPr>
          <w:lang w:val="en-CA"/>
        </w:rPr>
        <w:t>.</w:t>
      </w:r>
      <w:r w:rsidRPr="0007556C">
        <w:rPr>
          <w:lang w:val="en-CA"/>
        </w:rPr>
        <w:t xml:space="preserve"> </w:t>
      </w:r>
      <w:r w:rsidR="004379CE" w:rsidRPr="0007556C">
        <w:rPr>
          <w:lang w:val="en-CA"/>
        </w:rPr>
        <w:t>The simulation results show that the BD-rate impact is minor.</w:t>
      </w:r>
      <w:r w:rsidR="00A36686">
        <w:rPr>
          <w:lang w:val="en-CA"/>
        </w:rPr>
        <w:t xml:space="preserve"> </w:t>
      </w:r>
      <w:r w:rsidR="00A36686">
        <w:rPr>
          <w:szCs w:val="22"/>
          <w:lang w:eastAsia="zh-TW"/>
        </w:rPr>
        <w:t xml:space="preserve">In addition, a change for the VVC draft specification is proposed to use </w:t>
      </w:r>
      <w:proofErr w:type="spellStart"/>
      <w:r w:rsidR="00A36686">
        <w:rPr>
          <w:szCs w:val="22"/>
          <w:lang w:eastAsia="zh-TW"/>
        </w:rPr>
        <w:t>transform_not_skip_flag</w:t>
      </w:r>
      <w:proofErr w:type="spellEnd"/>
      <w:r w:rsidR="00A36686">
        <w:rPr>
          <w:szCs w:val="22"/>
          <w:lang w:eastAsia="zh-TW"/>
        </w:rPr>
        <w:t xml:space="preserve"> instead of </w:t>
      </w:r>
      <w:proofErr w:type="spellStart"/>
      <w:r w:rsidR="00A36686">
        <w:rPr>
          <w:szCs w:val="22"/>
          <w:lang w:eastAsia="zh-TW"/>
        </w:rPr>
        <w:t>transform_skip_flag</w:t>
      </w:r>
      <w:proofErr w:type="spellEnd"/>
      <w:r w:rsidR="00A36686">
        <w:rPr>
          <w:szCs w:val="22"/>
          <w:lang w:eastAsia="zh-TW"/>
        </w:rPr>
        <w:t xml:space="preserve"> as to achieve truncated unary </w:t>
      </w:r>
      <w:proofErr w:type="spellStart"/>
      <w:r w:rsidR="00A36686">
        <w:rPr>
          <w:szCs w:val="22"/>
          <w:lang w:eastAsia="zh-TW"/>
        </w:rPr>
        <w:t>binarization</w:t>
      </w:r>
      <w:proofErr w:type="spellEnd"/>
      <w:r w:rsidR="00A36686">
        <w:rPr>
          <w:szCs w:val="22"/>
          <w:lang w:eastAsia="zh-TW"/>
        </w:rPr>
        <w:t xml:space="preserve"> for (</w:t>
      </w:r>
      <w:proofErr w:type="spellStart"/>
      <w:r w:rsidR="00A36686">
        <w:rPr>
          <w:szCs w:val="22"/>
          <w:lang w:eastAsia="zh-TW"/>
        </w:rPr>
        <w:t>transform_not_skip_flag</w:t>
      </w:r>
      <w:proofErr w:type="spellEnd"/>
      <w:r w:rsidR="00A36686">
        <w:rPr>
          <w:szCs w:val="22"/>
          <w:lang w:eastAsia="zh-TW"/>
        </w:rPr>
        <w:t xml:space="preserve">, </w:t>
      </w:r>
      <w:proofErr w:type="spellStart"/>
      <w:r w:rsidR="00A36686">
        <w:rPr>
          <w:szCs w:val="22"/>
          <w:lang w:eastAsia="zh-TW"/>
        </w:rPr>
        <w:t>tu_mts_idx</w:t>
      </w:r>
      <w:proofErr w:type="spellEnd"/>
      <w:r w:rsidR="00A36686">
        <w:rPr>
          <w:szCs w:val="22"/>
          <w:lang w:eastAsia="zh-TW"/>
        </w:rPr>
        <w:t>).</w:t>
      </w:r>
    </w:p>
    <w:p w14:paraId="166FC7A6" w14:textId="77777777" w:rsidR="004379CE" w:rsidRPr="00445337" w:rsidRDefault="004379CE" w:rsidP="00FC51FF">
      <w:pPr>
        <w:rPr>
          <w:bCs/>
          <w:szCs w:val="22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7B76C6E6" w:rsidR="00325396" w:rsidRPr="00325396" w:rsidRDefault="00240845" w:rsidP="00325396">
      <w:pPr>
        <w:rPr>
          <w:lang w:val="en-CA"/>
        </w:rPr>
      </w:pPr>
      <w:r>
        <w:rPr>
          <w:lang w:val="en-CA"/>
        </w:rPr>
        <w:t>[</w:t>
      </w:r>
      <w:r w:rsidR="00FA05B1">
        <w:rPr>
          <w:lang w:val="en-CA"/>
        </w:rPr>
        <w:t>1</w:t>
      </w:r>
      <w:r>
        <w:rPr>
          <w:lang w:val="en-CA"/>
        </w:rPr>
        <w:t xml:space="preserve">] </w:t>
      </w:r>
      <w:r w:rsidR="00325396" w:rsidRPr="00325396">
        <w:rPr>
          <w:lang w:val="en-CA"/>
        </w:rPr>
        <w:t xml:space="preserve">B. Bross, J. Chen, </w:t>
      </w:r>
      <w:r w:rsidR="00325396">
        <w:rPr>
          <w:lang w:val="en-CA"/>
        </w:rPr>
        <w:t xml:space="preserve">and </w:t>
      </w:r>
      <w:r w:rsidR="00325396" w:rsidRPr="00325396">
        <w:rPr>
          <w:lang w:val="en-CA"/>
        </w:rPr>
        <w:t>S. Liu</w:t>
      </w:r>
      <w:r w:rsidR="00325396">
        <w:rPr>
          <w:lang w:val="en-CA"/>
        </w:rPr>
        <w:t>, “</w:t>
      </w:r>
      <w:r w:rsidR="00325396" w:rsidRPr="00325396">
        <w:rPr>
          <w:lang w:val="en-CA"/>
        </w:rPr>
        <w:t>Versatile Video Coding (Draft 5)</w:t>
      </w:r>
      <w:r w:rsidR="00325396">
        <w:rPr>
          <w:lang w:val="en-CA"/>
        </w:rPr>
        <w:t xml:space="preserve">,” </w:t>
      </w:r>
      <w:r w:rsidR="00325396" w:rsidRPr="002F5CEF">
        <w:rPr>
          <w:szCs w:val="22"/>
        </w:rPr>
        <w:t>Document of Joint Video Experts Team, JVET-</w:t>
      </w:r>
      <w:r w:rsidR="00325396">
        <w:rPr>
          <w:szCs w:val="22"/>
        </w:rPr>
        <w:t>N10</w:t>
      </w:r>
      <w:r w:rsidR="00325396" w:rsidRPr="002F5CEF">
        <w:rPr>
          <w:szCs w:val="22"/>
        </w:rPr>
        <w:t>0</w:t>
      </w:r>
      <w:r w:rsidR="00325396">
        <w:rPr>
          <w:szCs w:val="22"/>
        </w:rPr>
        <w:t>1</w:t>
      </w:r>
      <w:r w:rsidR="00325396" w:rsidRPr="002F5CEF">
        <w:rPr>
          <w:szCs w:val="22"/>
        </w:rPr>
        <w:t>.</w:t>
      </w:r>
    </w:p>
    <w:p w14:paraId="42F77AE6" w14:textId="3D2805D5" w:rsidR="006E05D7" w:rsidRPr="00FA05B1" w:rsidRDefault="00325396" w:rsidP="006E05D7">
      <w:pPr>
        <w:rPr>
          <w:lang w:val="en-CA"/>
        </w:rPr>
      </w:pPr>
      <w:r w:rsidRPr="00FA05B1">
        <w:rPr>
          <w:lang w:val="en-CA"/>
        </w:rPr>
        <w:t>[2</w:t>
      </w:r>
      <w:r w:rsidR="007525E5" w:rsidRPr="00FA05B1">
        <w:rPr>
          <w:lang w:val="en-CA"/>
        </w:rPr>
        <w:t xml:space="preserve">] </w:t>
      </w:r>
      <w:r w:rsidR="008A3EF2" w:rsidRPr="00FA05B1">
        <w:rPr>
          <w:lang w:val="en-CA"/>
        </w:rPr>
        <w:t>F. Bossen, J. Boyce, X. Li, V. Seregin, and K. Sühring</w:t>
      </w:r>
      <w:r w:rsidR="007525E5" w:rsidRPr="00FA05B1">
        <w:rPr>
          <w:lang w:val="en-CA"/>
        </w:rPr>
        <w:t>, “JVET common test conditions and software reference configurations for SDR video,” Document of Joint Video Experts Team, JVET-</w:t>
      </w:r>
      <w:r w:rsidR="008A3EF2" w:rsidRPr="00FA05B1">
        <w:rPr>
          <w:lang w:val="en-CA"/>
        </w:rPr>
        <w:t>N</w:t>
      </w:r>
      <w:r w:rsidR="007525E5" w:rsidRPr="00FA05B1">
        <w:rPr>
          <w:lang w:val="en-CA"/>
        </w:rPr>
        <w:t>1010.</w:t>
      </w:r>
    </w:p>
    <w:p w14:paraId="32DA6E3A" w14:textId="77777777" w:rsidR="001556EC" w:rsidRDefault="001556EC" w:rsidP="001556EC">
      <w:pPr>
        <w:numPr>
          <w:ilvl w:val="0"/>
          <w:numId w:val="17"/>
        </w:numPr>
        <w:rPr>
          <w:szCs w:val="22"/>
          <w:lang w:val="en-CA"/>
        </w:rPr>
      </w:pPr>
      <w:r w:rsidRPr="0044147D">
        <w:rPr>
          <w:szCs w:val="22"/>
          <w:lang w:val="en-CA"/>
        </w:rPr>
        <w:t xml:space="preserve">B. Bross, T. Nguyen, P. </w:t>
      </w:r>
      <w:proofErr w:type="spellStart"/>
      <w:r w:rsidRPr="0044147D">
        <w:rPr>
          <w:szCs w:val="22"/>
          <w:lang w:val="en-CA"/>
        </w:rPr>
        <w:t>Keydel</w:t>
      </w:r>
      <w:proofErr w:type="spellEnd"/>
      <w:r w:rsidRPr="0044147D">
        <w:rPr>
          <w:szCs w:val="22"/>
          <w:lang w:val="en-CA"/>
        </w:rPr>
        <w:t xml:space="preserve">, H. Schwarz, D. </w:t>
      </w:r>
      <w:proofErr w:type="spellStart"/>
      <w:r w:rsidRPr="0044147D">
        <w:rPr>
          <w:szCs w:val="22"/>
          <w:lang w:val="en-CA"/>
        </w:rPr>
        <w:t>Marpe</w:t>
      </w:r>
      <w:proofErr w:type="spellEnd"/>
      <w:r w:rsidRPr="0044147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Pr="0044147D">
        <w:rPr>
          <w:szCs w:val="22"/>
          <w:lang w:val="en-CA"/>
        </w:rPr>
        <w:t>T. Wiegand</w:t>
      </w:r>
      <w:r w:rsidRPr="00644DC7">
        <w:rPr>
          <w:szCs w:val="22"/>
          <w:lang w:val="en-CA"/>
        </w:rPr>
        <w:t>, “</w:t>
      </w:r>
      <w:r w:rsidRPr="0044147D">
        <w:rPr>
          <w:szCs w:val="22"/>
          <w:lang w:val="en-CA"/>
        </w:rPr>
        <w:t xml:space="preserve">Non-CE8: Unified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ransform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ype </w:t>
      </w:r>
      <w:r>
        <w:rPr>
          <w:szCs w:val="22"/>
          <w:lang w:val="en-CA"/>
        </w:rPr>
        <w:t>s</w:t>
      </w:r>
      <w:r w:rsidRPr="0044147D">
        <w:rPr>
          <w:szCs w:val="22"/>
          <w:lang w:val="en-CA"/>
        </w:rPr>
        <w:t xml:space="preserve">ignalling and </w:t>
      </w:r>
      <w:r>
        <w:rPr>
          <w:szCs w:val="22"/>
          <w:lang w:val="en-CA"/>
        </w:rPr>
        <w:t>r</w:t>
      </w:r>
      <w:r w:rsidRPr="0044147D">
        <w:rPr>
          <w:szCs w:val="22"/>
          <w:lang w:val="en-CA"/>
        </w:rPr>
        <w:t xml:space="preserve">esidual </w:t>
      </w:r>
      <w:r>
        <w:rPr>
          <w:szCs w:val="22"/>
          <w:lang w:val="en-CA"/>
        </w:rPr>
        <w:t>c</w:t>
      </w:r>
      <w:r w:rsidRPr="0044147D">
        <w:rPr>
          <w:szCs w:val="22"/>
          <w:lang w:val="en-CA"/>
        </w:rPr>
        <w:t xml:space="preserve">oding for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ransform </w:t>
      </w:r>
      <w:r>
        <w:rPr>
          <w:szCs w:val="22"/>
          <w:lang w:val="en-CA"/>
        </w:rPr>
        <w:t>s</w:t>
      </w:r>
      <w:r w:rsidRPr="0044147D">
        <w:rPr>
          <w:szCs w:val="22"/>
          <w:lang w:val="en-CA"/>
        </w:rPr>
        <w:t>kip</w:t>
      </w:r>
      <w:r w:rsidRPr="00644DC7">
        <w:rPr>
          <w:szCs w:val="22"/>
          <w:lang w:val="en-CA"/>
        </w:rPr>
        <w:t>,” Document of Joint Video Experts Team, JVET-</w:t>
      </w:r>
      <w:r>
        <w:rPr>
          <w:szCs w:val="22"/>
          <w:lang w:val="en-CA" w:eastAsia="zh-TW"/>
        </w:rPr>
        <w:t>M0464</w:t>
      </w:r>
      <w:r w:rsidRPr="00644DC7">
        <w:rPr>
          <w:szCs w:val="22"/>
          <w:lang w:val="en-CA"/>
        </w:rPr>
        <w:t>.</w:t>
      </w:r>
    </w:p>
    <w:p w14:paraId="2B329ED3" w14:textId="77777777" w:rsidR="006E05D7" w:rsidRPr="00043919" w:rsidRDefault="006E05D7" w:rsidP="006E05D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279" w:name="_GoBack"/>
      <w:bookmarkEnd w:id="279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1F3B9" w14:textId="77777777" w:rsidR="00210DD6" w:rsidRDefault="00210DD6">
      <w:r>
        <w:separator/>
      </w:r>
    </w:p>
  </w:endnote>
  <w:endnote w:type="continuationSeparator" w:id="0">
    <w:p w14:paraId="44527911" w14:textId="77777777" w:rsidR="00210DD6" w:rsidRDefault="0021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60A4E2" w:rsidR="00CD0C08" w:rsidRPr="00C00DDE" w:rsidRDefault="00CD0C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F7409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0" w:author="YW Huang (黃毓文)" w:date="2019-07-04T23:31:00Z">
      <w:r w:rsidR="002F7409">
        <w:rPr>
          <w:rStyle w:val="PageNumber"/>
          <w:noProof/>
        </w:rPr>
        <w:t>2019-07-04</w:t>
      </w:r>
    </w:ins>
    <w:del w:id="281" w:author="YW Huang (黃毓文)" w:date="2019-07-04T23:31:00Z">
      <w:r w:rsidDel="002F7409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07EF2" w14:textId="77777777" w:rsidR="00210DD6" w:rsidRDefault="00210DD6">
      <w:r>
        <w:separator/>
      </w:r>
    </w:p>
  </w:footnote>
  <w:footnote w:type="continuationSeparator" w:id="0">
    <w:p w14:paraId="0EDC2873" w14:textId="77777777" w:rsidR="00210DD6" w:rsidRDefault="00210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C5BBD"/>
    <w:multiLevelType w:val="hybridMultilevel"/>
    <w:tmpl w:val="F7FAEC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E4AD2"/>
    <w:multiLevelType w:val="hybridMultilevel"/>
    <w:tmpl w:val="208262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837C51"/>
    <w:multiLevelType w:val="hybridMultilevel"/>
    <w:tmpl w:val="1AB03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B65ED"/>
    <w:multiLevelType w:val="hybridMultilevel"/>
    <w:tmpl w:val="0324D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2A16A0"/>
    <w:multiLevelType w:val="hybridMultilevel"/>
    <w:tmpl w:val="3D9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D341127"/>
    <w:multiLevelType w:val="hybridMultilevel"/>
    <w:tmpl w:val="6EEA6902"/>
    <w:lvl w:ilvl="0" w:tplc="0AE8A8AA">
      <w:start w:val="3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7"/>
  </w:num>
  <w:num w:numId="14">
    <w:abstractNumId w:val="2"/>
  </w:num>
  <w:num w:numId="15">
    <w:abstractNumId w:val="3"/>
  </w:num>
  <w:num w:numId="16">
    <w:abstractNumId w:val="9"/>
  </w:num>
  <w:num w:numId="1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n-Shu Chiang (江嫚書)">
    <w15:presenceInfo w15:providerId="AD" w15:userId="S-1-5-21-1711831044-1024940897-1435325219-103969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9C4"/>
    <w:rsid w:val="000308A3"/>
    <w:rsid w:val="0003194D"/>
    <w:rsid w:val="00037DD7"/>
    <w:rsid w:val="00043919"/>
    <w:rsid w:val="000458BC"/>
    <w:rsid w:val="00045C41"/>
    <w:rsid w:val="00046473"/>
    <w:rsid w:val="00046C03"/>
    <w:rsid w:val="00053AA8"/>
    <w:rsid w:val="00062671"/>
    <w:rsid w:val="00065039"/>
    <w:rsid w:val="0007556C"/>
    <w:rsid w:val="0007614F"/>
    <w:rsid w:val="0008132D"/>
    <w:rsid w:val="00081398"/>
    <w:rsid w:val="00087CF6"/>
    <w:rsid w:val="00090D6C"/>
    <w:rsid w:val="00094479"/>
    <w:rsid w:val="00094F96"/>
    <w:rsid w:val="00095B4B"/>
    <w:rsid w:val="000962AC"/>
    <w:rsid w:val="000A18C8"/>
    <w:rsid w:val="000A2D15"/>
    <w:rsid w:val="000B03A4"/>
    <w:rsid w:val="000B0C0F"/>
    <w:rsid w:val="000B1C6B"/>
    <w:rsid w:val="000B312E"/>
    <w:rsid w:val="000B4FF9"/>
    <w:rsid w:val="000C09AC"/>
    <w:rsid w:val="000C1A8E"/>
    <w:rsid w:val="000C5645"/>
    <w:rsid w:val="000D4889"/>
    <w:rsid w:val="000D6581"/>
    <w:rsid w:val="000E00F3"/>
    <w:rsid w:val="000E43CC"/>
    <w:rsid w:val="000E7DC7"/>
    <w:rsid w:val="000F158C"/>
    <w:rsid w:val="000F38CF"/>
    <w:rsid w:val="000F3970"/>
    <w:rsid w:val="00102F3D"/>
    <w:rsid w:val="00103D32"/>
    <w:rsid w:val="001209D3"/>
    <w:rsid w:val="00124116"/>
    <w:rsid w:val="00124E38"/>
    <w:rsid w:val="0012580B"/>
    <w:rsid w:val="00127615"/>
    <w:rsid w:val="00131F90"/>
    <w:rsid w:val="00133CFD"/>
    <w:rsid w:val="0013458C"/>
    <w:rsid w:val="0013526E"/>
    <w:rsid w:val="00144D26"/>
    <w:rsid w:val="00146152"/>
    <w:rsid w:val="00155526"/>
    <w:rsid w:val="001556EC"/>
    <w:rsid w:val="001675CB"/>
    <w:rsid w:val="00171371"/>
    <w:rsid w:val="00175748"/>
    <w:rsid w:val="00175A24"/>
    <w:rsid w:val="001800BA"/>
    <w:rsid w:val="001871B7"/>
    <w:rsid w:val="00187E58"/>
    <w:rsid w:val="00197645"/>
    <w:rsid w:val="001A00C9"/>
    <w:rsid w:val="001A297E"/>
    <w:rsid w:val="001A368E"/>
    <w:rsid w:val="001A5FE4"/>
    <w:rsid w:val="001A7329"/>
    <w:rsid w:val="001A792F"/>
    <w:rsid w:val="001B052C"/>
    <w:rsid w:val="001B4E28"/>
    <w:rsid w:val="001C01E5"/>
    <w:rsid w:val="001C2412"/>
    <w:rsid w:val="001C3525"/>
    <w:rsid w:val="001C3AFB"/>
    <w:rsid w:val="001D1BD2"/>
    <w:rsid w:val="001D2BAE"/>
    <w:rsid w:val="001D4865"/>
    <w:rsid w:val="001E0248"/>
    <w:rsid w:val="001E02BE"/>
    <w:rsid w:val="001E3B37"/>
    <w:rsid w:val="001E3B41"/>
    <w:rsid w:val="001F0ED8"/>
    <w:rsid w:val="001F2594"/>
    <w:rsid w:val="001F787D"/>
    <w:rsid w:val="00200EC7"/>
    <w:rsid w:val="00204381"/>
    <w:rsid w:val="002055A6"/>
    <w:rsid w:val="00206460"/>
    <w:rsid w:val="002069B4"/>
    <w:rsid w:val="00210DD6"/>
    <w:rsid w:val="00212C7B"/>
    <w:rsid w:val="00215DFC"/>
    <w:rsid w:val="002212DF"/>
    <w:rsid w:val="00222CD4"/>
    <w:rsid w:val="00225016"/>
    <w:rsid w:val="002253CA"/>
    <w:rsid w:val="002264A6"/>
    <w:rsid w:val="002275FA"/>
    <w:rsid w:val="00227BA7"/>
    <w:rsid w:val="0023011C"/>
    <w:rsid w:val="002375C1"/>
    <w:rsid w:val="00240845"/>
    <w:rsid w:val="002432D8"/>
    <w:rsid w:val="00244E91"/>
    <w:rsid w:val="00247BB1"/>
    <w:rsid w:val="00251C05"/>
    <w:rsid w:val="00263398"/>
    <w:rsid w:val="00263B99"/>
    <w:rsid w:val="00266F06"/>
    <w:rsid w:val="00275BCF"/>
    <w:rsid w:val="0027609D"/>
    <w:rsid w:val="00276549"/>
    <w:rsid w:val="00277351"/>
    <w:rsid w:val="0028581F"/>
    <w:rsid w:val="00291D17"/>
    <w:rsid w:val="00291E36"/>
    <w:rsid w:val="00292257"/>
    <w:rsid w:val="002A2438"/>
    <w:rsid w:val="002A3003"/>
    <w:rsid w:val="002A54E0"/>
    <w:rsid w:val="002B1595"/>
    <w:rsid w:val="002B191D"/>
    <w:rsid w:val="002B2E83"/>
    <w:rsid w:val="002B5A5A"/>
    <w:rsid w:val="002C3EE6"/>
    <w:rsid w:val="002C5AE8"/>
    <w:rsid w:val="002D0AF6"/>
    <w:rsid w:val="002D0E64"/>
    <w:rsid w:val="002D1CE8"/>
    <w:rsid w:val="002D4675"/>
    <w:rsid w:val="002D4F12"/>
    <w:rsid w:val="002E29CD"/>
    <w:rsid w:val="002E2D2D"/>
    <w:rsid w:val="002F164D"/>
    <w:rsid w:val="002F1930"/>
    <w:rsid w:val="002F7409"/>
    <w:rsid w:val="002F7AD1"/>
    <w:rsid w:val="003017CE"/>
    <w:rsid w:val="003020C1"/>
    <w:rsid w:val="003021BC"/>
    <w:rsid w:val="00304523"/>
    <w:rsid w:val="003049CF"/>
    <w:rsid w:val="00306206"/>
    <w:rsid w:val="003062B5"/>
    <w:rsid w:val="00306FDC"/>
    <w:rsid w:val="00317D85"/>
    <w:rsid w:val="003200EF"/>
    <w:rsid w:val="00323784"/>
    <w:rsid w:val="00325396"/>
    <w:rsid w:val="00327C56"/>
    <w:rsid w:val="00330EA3"/>
    <w:rsid w:val="003315A1"/>
    <w:rsid w:val="00336650"/>
    <w:rsid w:val="003373EC"/>
    <w:rsid w:val="00342FF4"/>
    <w:rsid w:val="00344E5A"/>
    <w:rsid w:val="00345E03"/>
    <w:rsid w:val="00346148"/>
    <w:rsid w:val="00360826"/>
    <w:rsid w:val="003644F7"/>
    <w:rsid w:val="00365F7E"/>
    <w:rsid w:val="003669EA"/>
    <w:rsid w:val="003706CC"/>
    <w:rsid w:val="00376DF3"/>
    <w:rsid w:val="00377710"/>
    <w:rsid w:val="00380212"/>
    <w:rsid w:val="003A2D8E"/>
    <w:rsid w:val="003A36E0"/>
    <w:rsid w:val="003A4270"/>
    <w:rsid w:val="003A50F2"/>
    <w:rsid w:val="003A65DA"/>
    <w:rsid w:val="003A7CE6"/>
    <w:rsid w:val="003B0D6A"/>
    <w:rsid w:val="003B53EA"/>
    <w:rsid w:val="003B5571"/>
    <w:rsid w:val="003C20E4"/>
    <w:rsid w:val="003C53C9"/>
    <w:rsid w:val="003D6342"/>
    <w:rsid w:val="003E6F90"/>
    <w:rsid w:val="003E73ED"/>
    <w:rsid w:val="003F25E8"/>
    <w:rsid w:val="003F5D0F"/>
    <w:rsid w:val="0040368F"/>
    <w:rsid w:val="00410B73"/>
    <w:rsid w:val="0041164A"/>
    <w:rsid w:val="00414101"/>
    <w:rsid w:val="004167CE"/>
    <w:rsid w:val="00417470"/>
    <w:rsid w:val="004219CF"/>
    <w:rsid w:val="004234F0"/>
    <w:rsid w:val="00430E41"/>
    <w:rsid w:val="004323AF"/>
    <w:rsid w:val="00433DDB"/>
    <w:rsid w:val="00435A29"/>
    <w:rsid w:val="00437619"/>
    <w:rsid w:val="004379CE"/>
    <w:rsid w:val="004426ED"/>
    <w:rsid w:val="00460A28"/>
    <w:rsid w:val="00465A1E"/>
    <w:rsid w:val="00470E97"/>
    <w:rsid w:val="004816BA"/>
    <w:rsid w:val="004870AF"/>
    <w:rsid w:val="0049445A"/>
    <w:rsid w:val="004A2A63"/>
    <w:rsid w:val="004B210C"/>
    <w:rsid w:val="004B3968"/>
    <w:rsid w:val="004C02CB"/>
    <w:rsid w:val="004C1040"/>
    <w:rsid w:val="004D0FD7"/>
    <w:rsid w:val="004D405F"/>
    <w:rsid w:val="004D6D3B"/>
    <w:rsid w:val="004E0931"/>
    <w:rsid w:val="004E4F4F"/>
    <w:rsid w:val="004E6789"/>
    <w:rsid w:val="004E7457"/>
    <w:rsid w:val="004F0975"/>
    <w:rsid w:val="004F493D"/>
    <w:rsid w:val="004F4D98"/>
    <w:rsid w:val="004F61E3"/>
    <w:rsid w:val="00502E10"/>
    <w:rsid w:val="0050662F"/>
    <w:rsid w:val="0051015C"/>
    <w:rsid w:val="00516CF1"/>
    <w:rsid w:val="005242CF"/>
    <w:rsid w:val="00526C04"/>
    <w:rsid w:val="0053030C"/>
    <w:rsid w:val="00531AE9"/>
    <w:rsid w:val="00536188"/>
    <w:rsid w:val="005429F8"/>
    <w:rsid w:val="00543F18"/>
    <w:rsid w:val="005478ED"/>
    <w:rsid w:val="00550A66"/>
    <w:rsid w:val="00556AB1"/>
    <w:rsid w:val="005667F8"/>
    <w:rsid w:val="00567EC7"/>
    <w:rsid w:val="00570013"/>
    <w:rsid w:val="005753EC"/>
    <w:rsid w:val="00577E10"/>
    <w:rsid w:val="005801A2"/>
    <w:rsid w:val="00586BF2"/>
    <w:rsid w:val="005952A5"/>
    <w:rsid w:val="005963FE"/>
    <w:rsid w:val="00596E47"/>
    <w:rsid w:val="005A0FC4"/>
    <w:rsid w:val="005A335B"/>
    <w:rsid w:val="005A33A1"/>
    <w:rsid w:val="005A5A06"/>
    <w:rsid w:val="005A6A6D"/>
    <w:rsid w:val="005A7A15"/>
    <w:rsid w:val="005B217D"/>
    <w:rsid w:val="005C385F"/>
    <w:rsid w:val="005C44B4"/>
    <w:rsid w:val="005D015C"/>
    <w:rsid w:val="005D07AC"/>
    <w:rsid w:val="005D3357"/>
    <w:rsid w:val="005D3AFE"/>
    <w:rsid w:val="005D6B97"/>
    <w:rsid w:val="005E1AC6"/>
    <w:rsid w:val="005E39BD"/>
    <w:rsid w:val="005E3F2B"/>
    <w:rsid w:val="005F3328"/>
    <w:rsid w:val="005F5988"/>
    <w:rsid w:val="005F6F1B"/>
    <w:rsid w:val="005F6F4D"/>
    <w:rsid w:val="0060363F"/>
    <w:rsid w:val="00603DEF"/>
    <w:rsid w:val="006054DF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2836"/>
    <w:rsid w:val="00657F7E"/>
    <w:rsid w:val="006605B7"/>
    <w:rsid w:val="006611F9"/>
    <w:rsid w:val="00662E58"/>
    <w:rsid w:val="006637F2"/>
    <w:rsid w:val="006642A5"/>
    <w:rsid w:val="00664DCF"/>
    <w:rsid w:val="00670899"/>
    <w:rsid w:val="00680203"/>
    <w:rsid w:val="00685883"/>
    <w:rsid w:val="00687283"/>
    <w:rsid w:val="00690FCC"/>
    <w:rsid w:val="006A08A6"/>
    <w:rsid w:val="006B4889"/>
    <w:rsid w:val="006B64F4"/>
    <w:rsid w:val="006B7B96"/>
    <w:rsid w:val="006C212C"/>
    <w:rsid w:val="006C2315"/>
    <w:rsid w:val="006C419B"/>
    <w:rsid w:val="006C5D39"/>
    <w:rsid w:val="006C790F"/>
    <w:rsid w:val="006D166C"/>
    <w:rsid w:val="006D201C"/>
    <w:rsid w:val="006D48D5"/>
    <w:rsid w:val="006D6D9B"/>
    <w:rsid w:val="006E05D7"/>
    <w:rsid w:val="006E2810"/>
    <w:rsid w:val="006E5417"/>
    <w:rsid w:val="006E5BAE"/>
    <w:rsid w:val="006F0794"/>
    <w:rsid w:val="006F4E12"/>
    <w:rsid w:val="006F7528"/>
    <w:rsid w:val="007023DE"/>
    <w:rsid w:val="00705145"/>
    <w:rsid w:val="00711D08"/>
    <w:rsid w:val="00712F60"/>
    <w:rsid w:val="00715F1E"/>
    <w:rsid w:val="007172A9"/>
    <w:rsid w:val="00720E3B"/>
    <w:rsid w:val="00722465"/>
    <w:rsid w:val="00724A60"/>
    <w:rsid w:val="00724B1F"/>
    <w:rsid w:val="00730969"/>
    <w:rsid w:val="0074393F"/>
    <w:rsid w:val="00745F6B"/>
    <w:rsid w:val="00746578"/>
    <w:rsid w:val="0075175B"/>
    <w:rsid w:val="007525E5"/>
    <w:rsid w:val="0075585E"/>
    <w:rsid w:val="00765021"/>
    <w:rsid w:val="0076713C"/>
    <w:rsid w:val="00770571"/>
    <w:rsid w:val="00774EFC"/>
    <w:rsid w:val="007768FF"/>
    <w:rsid w:val="00777EDC"/>
    <w:rsid w:val="007824D3"/>
    <w:rsid w:val="00796EE3"/>
    <w:rsid w:val="007A44AD"/>
    <w:rsid w:val="007A7D29"/>
    <w:rsid w:val="007A7E3C"/>
    <w:rsid w:val="007B4AB8"/>
    <w:rsid w:val="007D0C66"/>
    <w:rsid w:val="007D1181"/>
    <w:rsid w:val="007D1AA1"/>
    <w:rsid w:val="007D4C1B"/>
    <w:rsid w:val="007D6338"/>
    <w:rsid w:val="007D6E69"/>
    <w:rsid w:val="007E01A3"/>
    <w:rsid w:val="007E2241"/>
    <w:rsid w:val="007F1F8B"/>
    <w:rsid w:val="007F353A"/>
    <w:rsid w:val="007F5C69"/>
    <w:rsid w:val="007F67A1"/>
    <w:rsid w:val="00806BCE"/>
    <w:rsid w:val="00811C05"/>
    <w:rsid w:val="008206C8"/>
    <w:rsid w:val="008363EF"/>
    <w:rsid w:val="00844E57"/>
    <w:rsid w:val="00845983"/>
    <w:rsid w:val="008547C5"/>
    <w:rsid w:val="0086387C"/>
    <w:rsid w:val="0086571F"/>
    <w:rsid w:val="00873462"/>
    <w:rsid w:val="00874A6C"/>
    <w:rsid w:val="00876C65"/>
    <w:rsid w:val="00877CBD"/>
    <w:rsid w:val="00882F72"/>
    <w:rsid w:val="00893821"/>
    <w:rsid w:val="00896BA5"/>
    <w:rsid w:val="00897B9E"/>
    <w:rsid w:val="008A3EF2"/>
    <w:rsid w:val="008A4B4C"/>
    <w:rsid w:val="008A5EB7"/>
    <w:rsid w:val="008A6BEB"/>
    <w:rsid w:val="008B3689"/>
    <w:rsid w:val="008B4D8A"/>
    <w:rsid w:val="008C0D42"/>
    <w:rsid w:val="008C0E00"/>
    <w:rsid w:val="008C239F"/>
    <w:rsid w:val="008D7069"/>
    <w:rsid w:val="008E29CA"/>
    <w:rsid w:val="008E4183"/>
    <w:rsid w:val="008E480C"/>
    <w:rsid w:val="008F54FF"/>
    <w:rsid w:val="00906166"/>
    <w:rsid w:val="00907757"/>
    <w:rsid w:val="00913D82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1428"/>
    <w:rsid w:val="00955F6D"/>
    <w:rsid w:val="0096069E"/>
    <w:rsid w:val="0096501F"/>
    <w:rsid w:val="00976468"/>
    <w:rsid w:val="00977C16"/>
    <w:rsid w:val="0098551D"/>
    <w:rsid w:val="00985DCB"/>
    <w:rsid w:val="009873ED"/>
    <w:rsid w:val="009908A6"/>
    <w:rsid w:val="0099518F"/>
    <w:rsid w:val="009A43AD"/>
    <w:rsid w:val="009A523D"/>
    <w:rsid w:val="009B02A1"/>
    <w:rsid w:val="009B0B5F"/>
    <w:rsid w:val="009B3361"/>
    <w:rsid w:val="009B7F3F"/>
    <w:rsid w:val="009C1C6E"/>
    <w:rsid w:val="009C24DC"/>
    <w:rsid w:val="009C2A73"/>
    <w:rsid w:val="009D7CE6"/>
    <w:rsid w:val="009E00CE"/>
    <w:rsid w:val="009E1825"/>
    <w:rsid w:val="009E7A26"/>
    <w:rsid w:val="009F496B"/>
    <w:rsid w:val="009F67F9"/>
    <w:rsid w:val="009F73E9"/>
    <w:rsid w:val="00A01439"/>
    <w:rsid w:val="00A02E61"/>
    <w:rsid w:val="00A0408A"/>
    <w:rsid w:val="00A05CFF"/>
    <w:rsid w:val="00A13048"/>
    <w:rsid w:val="00A166A8"/>
    <w:rsid w:val="00A25C2F"/>
    <w:rsid w:val="00A277CB"/>
    <w:rsid w:val="00A36686"/>
    <w:rsid w:val="00A46843"/>
    <w:rsid w:val="00A50100"/>
    <w:rsid w:val="00A56B97"/>
    <w:rsid w:val="00A57211"/>
    <w:rsid w:val="00A6093D"/>
    <w:rsid w:val="00A62CB1"/>
    <w:rsid w:val="00A73921"/>
    <w:rsid w:val="00A767DC"/>
    <w:rsid w:val="00A76A6D"/>
    <w:rsid w:val="00A77275"/>
    <w:rsid w:val="00A83253"/>
    <w:rsid w:val="00A87E78"/>
    <w:rsid w:val="00AA55E0"/>
    <w:rsid w:val="00AA6E84"/>
    <w:rsid w:val="00AB1325"/>
    <w:rsid w:val="00AB1A1C"/>
    <w:rsid w:val="00AC009C"/>
    <w:rsid w:val="00AC20F0"/>
    <w:rsid w:val="00AD05A8"/>
    <w:rsid w:val="00AD064B"/>
    <w:rsid w:val="00AD54B6"/>
    <w:rsid w:val="00AE341B"/>
    <w:rsid w:val="00AE433B"/>
    <w:rsid w:val="00B01905"/>
    <w:rsid w:val="00B06E12"/>
    <w:rsid w:val="00B07CA7"/>
    <w:rsid w:val="00B1279A"/>
    <w:rsid w:val="00B13BBA"/>
    <w:rsid w:val="00B259A3"/>
    <w:rsid w:val="00B3552A"/>
    <w:rsid w:val="00B3640F"/>
    <w:rsid w:val="00B41365"/>
    <w:rsid w:val="00B4194A"/>
    <w:rsid w:val="00B431F6"/>
    <w:rsid w:val="00B437E8"/>
    <w:rsid w:val="00B5222E"/>
    <w:rsid w:val="00B53179"/>
    <w:rsid w:val="00B55281"/>
    <w:rsid w:val="00B56F2A"/>
    <w:rsid w:val="00B57A23"/>
    <w:rsid w:val="00B600CD"/>
    <w:rsid w:val="00B61C96"/>
    <w:rsid w:val="00B65323"/>
    <w:rsid w:val="00B70286"/>
    <w:rsid w:val="00B73A2A"/>
    <w:rsid w:val="00B75905"/>
    <w:rsid w:val="00B75A51"/>
    <w:rsid w:val="00B75CFD"/>
    <w:rsid w:val="00B827C6"/>
    <w:rsid w:val="00B9185E"/>
    <w:rsid w:val="00B94B06"/>
    <w:rsid w:val="00B94C28"/>
    <w:rsid w:val="00BB18AD"/>
    <w:rsid w:val="00BB4A40"/>
    <w:rsid w:val="00BC10BA"/>
    <w:rsid w:val="00BC5AAE"/>
    <w:rsid w:val="00BC5AFD"/>
    <w:rsid w:val="00BC5F30"/>
    <w:rsid w:val="00BD097E"/>
    <w:rsid w:val="00BD18E2"/>
    <w:rsid w:val="00BD24EC"/>
    <w:rsid w:val="00BE32C5"/>
    <w:rsid w:val="00BE4815"/>
    <w:rsid w:val="00C00DDE"/>
    <w:rsid w:val="00C04F43"/>
    <w:rsid w:val="00C0609D"/>
    <w:rsid w:val="00C1119F"/>
    <w:rsid w:val="00C111CF"/>
    <w:rsid w:val="00C115AB"/>
    <w:rsid w:val="00C13FB1"/>
    <w:rsid w:val="00C1565E"/>
    <w:rsid w:val="00C22CE4"/>
    <w:rsid w:val="00C26CCB"/>
    <w:rsid w:val="00C270AC"/>
    <w:rsid w:val="00C30249"/>
    <w:rsid w:val="00C3027A"/>
    <w:rsid w:val="00C32D7A"/>
    <w:rsid w:val="00C33CDD"/>
    <w:rsid w:val="00C3723B"/>
    <w:rsid w:val="00C41543"/>
    <w:rsid w:val="00C42466"/>
    <w:rsid w:val="00C42721"/>
    <w:rsid w:val="00C50E1C"/>
    <w:rsid w:val="00C606C9"/>
    <w:rsid w:val="00C64156"/>
    <w:rsid w:val="00C67ED1"/>
    <w:rsid w:val="00C80288"/>
    <w:rsid w:val="00C84003"/>
    <w:rsid w:val="00C86A13"/>
    <w:rsid w:val="00C90650"/>
    <w:rsid w:val="00C96D25"/>
    <w:rsid w:val="00C97D78"/>
    <w:rsid w:val="00CA15D9"/>
    <w:rsid w:val="00CA6DB6"/>
    <w:rsid w:val="00CB204A"/>
    <w:rsid w:val="00CB6170"/>
    <w:rsid w:val="00CB789D"/>
    <w:rsid w:val="00CC112C"/>
    <w:rsid w:val="00CC2AAE"/>
    <w:rsid w:val="00CC5A42"/>
    <w:rsid w:val="00CD0C08"/>
    <w:rsid w:val="00CD0EAB"/>
    <w:rsid w:val="00CE3BA4"/>
    <w:rsid w:val="00CE5E02"/>
    <w:rsid w:val="00CE71CA"/>
    <w:rsid w:val="00CF0D20"/>
    <w:rsid w:val="00CF205F"/>
    <w:rsid w:val="00CF34DB"/>
    <w:rsid w:val="00CF3917"/>
    <w:rsid w:val="00CF558F"/>
    <w:rsid w:val="00D010C0"/>
    <w:rsid w:val="00D073E2"/>
    <w:rsid w:val="00D10058"/>
    <w:rsid w:val="00D10EDC"/>
    <w:rsid w:val="00D13F19"/>
    <w:rsid w:val="00D142F8"/>
    <w:rsid w:val="00D3672C"/>
    <w:rsid w:val="00D446EC"/>
    <w:rsid w:val="00D44C28"/>
    <w:rsid w:val="00D51BF0"/>
    <w:rsid w:val="00D531DB"/>
    <w:rsid w:val="00D55942"/>
    <w:rsid w:val="00D62E4E"/>
    <w:rsid w:val="00D640FC"/>
    <w:rsid w:val="00D656C5"/>
    <w:rsid w:val="00D70C38"/>
    <w:rsid w:val="00D76AD2"/>
    <w:rsid w:val="00D774F0"/>
    <w:rsid w:val="00D807BF"/>
    <w:rsid w:val="00D82FCC"/>
    <w:rsid w:val="00D83E8A"/>
    <w:rsid w:val="00D91DE0"/>
    <w:rsid w:val="00DA17FC"/>
    <w:rsid w:val="00DA679F"/>
    <w:rsid w:val="00DA7887"/>
    <w:rsid w:val="00DB2C26"/>
    <w:rsid w:val="00DB51E1"/>
    <w:rsid w:val="00DB6C78"/>
    <w:rsid w:val="00DC12D8"/>
    <w:rsid w:val="00DC15F5"/>
    <w:rsid w:val="00DC298F"/>
    <w:rsid w:val="00DC4114"/>
    <w:rsid w:val="00DC4164"/>
    <w:rsid w:val="00DD02F4"/>
    <w:rsid w:val="00DD586F"/>
    <w:rsid w:val="00DD6622"/>
    <w:rsid w:val="00DE0425"/>
    <w:rsid w:val="00DE1C7C"/>
    <w:rsid w:val="00DE2807"/>
    <w:rsid w:val="00DE5DD0"/>
    <w:rsid w:val="00DE6B43"/>
    <w:rsid w:val="00E11923"/>
    <w:rsid w:val="00E12732"/>
    <w:rsid w:val="00E14BC6"/>
    <w:rsid w:val="00E262D4"/>
    <w:rsid w:val="00E36250"/>
    <w:rsid w:val="00E408C9"/>
    <w:rsid w:val="00E47F2D"/>
    <w:rsid w:val="00E544D0"/>
    <w:rsid w:val="00E54511"/>
    <w:rsid w:val="00E60EDC"/>
    <w:rsid w:val="00E61DAC"/>
    <w:rsid w:val="00E62A1C"/>
    <w:rsid w:val="00E72B80"/>
    <w:rsid w:val="00E7345D"/>
    <w:rsid w:val="00E7562E"/>
    <w:rsid w:val="00E75FE3"/>
    <w:rsid w:val="00E84F38"/>
    <w:rsid w:val="00E85159"/>
    <w:rsid w:val="00E86C4C"/>
    <w:rsid w:val="00E907A3"/>
    <w:rsid w:val="00E90AE2"/>
    <w:rsid w:val="00E96683"/>
    <w:rsid w:val="00EA5AE0"/>
    <w:rsid w:val="00EB56E1"/>
    <w:rsid w:val="00EB7AB1"/>
    <w:rsid w:val="00EC2A3F"/>
    <w:rsid w:val="00ED3809"/>
    <w:rsid w:val="00ED5124"/>
    <w:rsid w:val="00EE36A2"/>
    <w:rsid w:val="00EE4A8F"/>
    <w:rsid w:val="00EE7CD8"/>
    <w:rsid w:val="00EF37F6"/>
    <w:rsid w:val="00EF48CC"/>
    <w:rsid w:val="00F00801"/>
    <w:rsid w:val="00F01E53"/>
    <w:rsid w:val="00F079A2"/>
    <w:rsid w:val="00F16727"/>
    <w:rsid w:val="00F205B7"/>
    <w:rsid w:val="00F21FD1"/>
    <w:rsid w:val="00F2488D"/>
    <w:rsid w:val="00F278D7"/>
    <w:rsid w:val="00F2799B"/>
    <w:rsid w:val="00F30834"/>
    <w:rsid w:val="00F316B9"/>
    <w:rsid w:val="00F416EA"/>
    <w:rsid w:val="00F43C06"/>
    <w:rsid w:val="00F574C8"/>
    <w:rsid w:val="00F601A0"/>
    <w:rsid w:val="00F62922"/>
    <w:rsid w:val="00F634EE"/>
    <w:rsid w:val="00F70CDE"/>
    <w:rsid w:val="00F712E9"/>
    <w:rsid w:val="00F73032"/>
    <w:rsid w:val="00F7796B"/>
    <w:rsid w:val="00F842F2"/>
    <w:rsid w:val="00F848FC"/>
    <w:rsid w:val="00F84BD6"/>
    <w:rsid w:val="00F8601E"/>
    <w:rsid w:val="00F906F6"/>
    <w:rsid w:val="00F9149B"/>
    <w:rsid w:val="00F91550"/>
    <w:rsid w:val="00F9282A"/>
    <w:rsid w:val="00F96BAD"/>
    <w:rsid w:val="00FA05B1"/>
    <w:rsid w:val="00FA139D"/>
    <w:rsid w:val="00FA60F5"/>
    <w:rsid w:val="00FB0E84"/>
    <w:rsid w:val="00FB6102"/>
    <w:rsid w:val="00FC2405"/>
    <w:rsid w:val="00FC51FF"/>
    <w:rsid w:val="00FC7579"/>
    <w:rsid w:val="00FD01C2"/>
    <w:rsid w:val="00FD2099"/>
    <w:rsid w:val="00FD4034"/>
    <w:rsid w:val="00FE595C"/>
    <w:rsid w:val="00FE787F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  <w:style w:type="paragraph" w:customStyle="1" w:styleId="Equation">
    <w:name w:val="Equation"/>
    <w:basedOn w:val="Normal"/>
    <w:qFormat/>
    <w:rsid w:val="00BD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C00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1365"/>
    <w:pPr>
      <w:ind w:left="720"/>
      <w:contextualSpacing/>
    </w:pPr>
  </w:style>
  <w:style w:type="paragraph" w:customStyle="1" w:styleId="tableheading">
    <w:name w:val="table heading"/>
    <w:basedOn w:val="Normal"/>
    <w:rsid w:val="007224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224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2246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1757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57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5748"/>
  </w:style>
  <w:style w:type="paragraph" w:styleId="CommentSubject">
    <w:name w:val="annotation subject"/>
    <w:basedOn w:val="CommentText"/>
    <w:next w:val="CommentText"/>
    <w:link w:val="CommentSubjectChar"/>
    <w:rsid w:val="001757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5748"/>
    <w:rPr>
      <w:b/>
      <w:bCs/>
    </w:rPr>
  </w:style>
  <w:style w:type="table" w:styleId="TableGrid">
    <w:name w:val="Table Grid"/>
    <w:basedOn w:val="TableNormal"/>
    <w:uiPriority w:val="39"/>
    <w:rsid w:val="00A166A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89A56-EA9C-4C93-A311-08C87E99F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2135</Words>
  <Characters>12173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2019-07-04T14:11:00Z</dcterms:created>
  <dcterms:modified xsi:type="dcterms:W3CDTF">2019-07-04T15:37:00Z</dcterms:modified>
</cp:coreProperties>
</file>