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00938E0" w:rsidR="008A4B4C" w:rsidRPr="005B217D" w:rsidRDefault="00E61DAC" w:rsidP="0012632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525C0">
              <w:rPr>
                <w:lang w:val="en-CA"/>
              </w:rPr>
              <w:t>O0293</w:t>
            </w:r>
            <w:r w:rsidR="001A3E69">
              <w:rPr>
                <w:lang w:val="en-CA"/>
              </w:rPr>
              <w:t>-</w:t>
            </w:r>
            <w:r w:rsidR="00126326">
              <w:rPr>
                <w:lang w:val="en-CA"/>
              </w:rPr>
              <w:t>v</w:t>
            </w:r>
            <w:ins w:id="0" w:author="YW Huang (黃毓文)" w:date="2019-07-08T23:03:00Z">
              <w:r w:rsidR="00F158B2">
                <w:rPr>
                  <w:lang w:val="en-CA"/>
                </w:rPr>
                <w:t>4</w:t>
              </w:r>
            </w:ins>
            <w:del w:id="1" w:author="YW Huang (黃毓文)" w:date="2019-07-08T23:03:00Z">
              <w:r w:rsidR="000145F5" w:rsidDel="00F158B2">
                <w:rPr>
                  <w:lang w:val="en-CA"/>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A6969"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14D539" w:rsidR="00E61DAC" w:rsidRPr="005B217D" w:rsidRDefault="00644DC7" w:rsidP="00194746">
            <w:pPr>
              <w:spacing w:before="60" w:after="60"/>
              <w:rPr>
                <w:b/>
                <w:szCs w:val="22"/>
                <w:lang w:val="en-CA" w:eastAsia="zh-TW"/>
              </w:rPr>
            </w:pPr>
            <w:r>
              <w:rPr>
                <w:b/>
                <w:szCs w:val="22"/>
                <w:lang w:val="en-CA"/>
              </w:rPr>
              <w:t xml:space="preserve">CE6-related: </w:t>
            </w:r>
            <w:r w:rsidR="00194746">
              <w:rPr>
                <w:b/>
                <w:szCs w:val="22"/>
                <w:lang w:val="en-CA"/>
              </w:rPr>
              <w:t>Latency reduction</w:t>
            </w:r>
            <w:r w:rsidR="005D37C8">
              <w:rPr>
                <w:b/>
                <w:szCs w:val="22"/>
                <w:lang w:val="en-CA"/>
              </w:rPr>
              <w:t xml:space="preserve"> for </w:t>
            </w:r>
            <w:r w:rsidR="00A6359B">
              <w:rPr>
                <w:b/>
                <w:szCs w:val="22"/>
                <w:lang w:val="en-CA"/>
              </w:rPr>
              <w:t>LFNST</w:t>
            </w:r>
            <w:r w:rsidR="005D37C8">
              <w:rPr>
                <w:b/>
                <w:szCs w:val="22"/>
                <w:lang w:val="en-CA"/>
              </w:rPr>
              <w:t xml:space="preserve"> s</w:t>
            </w:r>
            <w:r w:rsidR="00300696" w:rsidRPr="00300696">
              <w:rPr>
                <w:b/>
                <w:szCs w:val="22"/>
                <w:lang w:val="en-CA"/>
              </w:rPr>
              <w:t>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DCA560" w:rsidR="00E61DAC" w:rsidRPr="005B217D" w:rsidRDefault="00854EDB" w:rsidP="009D7CE6">
            <w:pPr>
              <w:spacing w:before="60" w:after="60"/>
              <w:rPr>
                <w:szCs w:val="22"/>
                <w:lang w:val="en-CA"/>
              </w:rPr>
            </w:pPr>
            <w:r w:rsidRPr="00854ED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3D7E2F" w:rsidR="00E61DAC" w:rsidRPr="005B217D" w:rsidRDefault="00854EDB"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93EEED8" w14:textId="19CBEBF9" w:rsidR="00E61DAC" w:rsidDel="00F158B2" w:rsidRDefault="00300696" w:rsidP="00EB388C">
            <w:pPr>
              <w:spacing w:before="60" w:after="60"/>
              <w:rPr>
                <w:del w:id="2" w:author="YW Huang (黃毓文)" w:date="2019-07-08T23:04:00Z"/>
                <w:szCs w:val="22"/>
                <w:lang w:val="en-CA" w:eastAsia="zh-TW"/>
              </w:rPr>
            </w:pPr>
            <w:r>
              <w:rPr>
                <w:rFonts w:hint="eastAsia"/>
                <w:szCs w:val="22"/>
                <w:lang w:val="en-CA" w:eastAsia="zh-TW"/>
              </w:rPr>
              <w:t>Man-Shu Chiang</w:t>
            </w:r>
            <w:r w:rsidR="005A4752">
              <w:rPr>
                <w:szCs w:val="22"/>
                <w:lang w:val="en-CA"/>
              </w:rPr>
              <w:t>,</w:t>
            </w:r>
            <w:r>
              <w:rPr>
                <w:szCs w:val="22"/>
                <w:lang w:val="en-CA"/>
              </w:rPr>
              <w:t xml:space="preserve"> </w:t>
            </w:r>
            <w:r w:rsidR="005A4752" w:rsidRPr="00F730AA">
              <w:rPr>
                <w:szCs w:val="22"/>
                <w:lang w:val="en-CA" w:eastAsia="zh-TW"/>
              </w:rPr>
              <w:t>Chih-Wei Hsu</w:t>
            </w:r>
            <w:r w:rsidR="00A6359B">
              <w:rPr>
                <w:szCs w:val="22"/>
                <w:lang w:val="en-CA" w:eastAsia="zh-TW"/>
              </w:rPr>
              <w:t>,</w:t>
            </w:r>
            <w:r w:rsidR="00A6359B">
              <w:rPr>
                <w:szCs w:val="22"/>
                <w:lang w:val="en-CA" w:eastAsia="zh-TW"/>
              </w:rPr>
              <w:br/>
            </w:r>
            <w:r w:rsidR="005A4752">
              <w:rPr>
                <w:szCs w:val="22"/>
                <w:lang w:val="en-CA"/>
              </w:rPr>
              <w:t>Tzu-Der Chuang,</w:t>
            </w:r>
            <w:r>
              <w:rPr>
                <w:szCs w:val="22"/>
                <w:lang w:val="en-CA"/>
              </w:rPr>
              <w:t xml:space="preserve"> </w:t>
            </w:r>
            <w:r w:rsidR="00A6359B">
              <w:rPr>
                <w:szCs w:val="22"/>
                <w:lang w:val="en-CA"/>
              </w:rPr>
              <w:t>Ching-Yeh Chen,</w:t>
            </w:r>
            <w:r w:rsidR="00A6359B">
              <w:rPr>
                <w:szCs w:val="22"/>
                <w:lang w:val="en-CA"/>
              </w:rPr>
              <w:br/>
            </w:r>
            <w:r w:rsidR="005A4752">
              <w:rPr>
                <w:szCs w:val="22"/>
                <w:lang w:val="en-CA" w:eastAsia="zh-TW"/>
              </w:rPr>
              <w:t>Yu-Wen Huang,</w:t>
            </w:r>
            <w:r>
              <w:rPr>
                <w:szCs w:val="22"/>
                <w:lang w:val="en-CA" w:eastAsia="zh-TW"/>
              </w:rPr>
              <w:t xml:space="preserve"> </w:t>
            </w:r>
            <w:r w:rsidR="005A4752">
              <w:rPr>
                <w:szCs w:val="22"/>
                <w:lang w:val="en-CA" w:eastAsia="zh-TW"/>
              </w:rPr>
              <w:t>Shaw-Min Lei</w:t>
            </w:r>
            <w:ins w:id="3" w:author="YW Huang (黃毓文)" w:date="2019-07-08T23:04:00Z">
              <w:r w:rsidR="00F158B2">
                <w:rPr>
                  <w:szCs w:val="22"/>
                  <w:lang w:val="en-CA" w:eastAsia="zh-TW"/>
                </w:rPr>
                <w:br/>
              </w:r>
            </w:ins>
            <w:ins w:id="4" w:author="Peter Chuang (莊子德)" w:date="2019-07-08T02:34:00Z">
              <w:del w:id="5" w:author="YW Huang (黃毓文)" w:date="2019-07-08T23:04:00Z">
                <w:r w:rsidR="00BC0210" w:rsidDel="00F158B2">
                  <w:rPr>
                    <w:szCs w:val="22"/>
                    <w:lang w:val="en-CA" w:eastAsia="zh-TW"/>
                  </w:rPr>
                  <w:delText xml:space="preserve"> </w:delText>
                </w:r>
              </w:del>
              <w:r w:rsidR="00BC0210">
                <w:rPr>
                  <w:szCs w:val="22"/>
                  <w:lang w:val="en-CA" w:eastAsia="zh-TW"/>
                </w:rPr>
                <w:t>(MediaTek)</w:t>
              </w:r>
            </w:ins>
          </w:p>
          <w:p w14:paraId="3F6CAFE8" w14:textId="77777777" w:rsidR="0005565C" w:rsidRDefault="0005565C" w:rsidP="007F4B0C">
            <w:pPr>
              <w:spacing w:before="60" w:after="60"/>
              <w:rPr>
                <w:ins w:id="6" w:author="Peter Chuang (莊子德)" w:date="2019-07-08T02:34:00Z"/>
                <w:szCs w:val="22"/>
                <w:lang w:val="en-CA" w:eastAsia="zh-CN"/>
              </w:rPr>
            </w:pPr>
            <w:bookmarkStart w:id="7" w:name="OLE_LINK36"/>
            <w:bookmarkStart w:id="8" w:name="OLE_LINK35"/>
            <w:del w:id="9" w:author="Peter Chuang (莊子德)" w:date="2019-07-08T02:34:00Z">
              <w:r w:rsidRPr="009B7A8B" w:rsidDel="00BC0210">
                <w:rPr>
                  <w:szCs w:val="22"/>
                  <w:lang w:val="en-CA" w:eastAsia="zh-CN"/>
                </w:rPr>
                <w:delText>No. 1, Dusing</w:delText>
              </w:r>
              <w:r w:rsidRPr="009B7A8B" w:rsidDel="00BC0210">
                <w:rPr>
                  <w:rFonts w:hint="eastAsia"/>
                  <w:szCs w:val="22"/>
                  <w:lang w:val="en-CA" w:eastAsia="zh-TW"/>
                </w:rPr>
                <w:delText xml:space="preserve"> 1</w:delText>
              </w:r>
              <w:r w:rsidRPr="00C60DA5" w:rsidDel="00BC0210">
                <w:rPr>
                  <w:szCs w:val="22"/>
                  <w:vertAlign w:val="superscript"/>
                  <w:lang w:val="en-CA" w:eastAsia="zh-TW"/>
                </w:rPr>
                <w:delText>st</w:delText>
              </w:r>
              <w:r w:rsidRPr="009B7A8B" w:rsidDel="00BC0210">
                <w:rPr>
                  <w:rFonts w:hint="eastAsia"/>
                  <w:szCs w:val="22"/>
                  <w:lang w:val="en-CA" w:eastAsia="zh-TW"/>
                </w:rPr>
                <w:delText xml:space="preserve"> </w:delText>
              </w:r>
              <w:r w:rsidRPr="009B7A8B" w:rsidDel="00BC0210">
                <w:rPr>
                  <w:szCs w:val="22"/>
                  <w:lang w:val="en-CA" w:eastAsia="zh-CN"/>
                </w:rPr>
                <w:delText>Rd.,</w:delText>
              </w:r>
              <w:r w:rsidDel="00BC0210">
                <w:rPr>
                  <w:szCs w:val="22"/>
                  <w:lang w:val="en-CA" w:eastAsia="zh-CN"/>
                </w:rPr>
                <w:br/>
              </w:r>
              <w:r w:rsidRPr="009B7A8B" w:rsidDel="00BC0210">
                <w:rPr>
                  <w:szCs w:val="22"/>
                  <w:lang w:val="en-CA" w:eastAsia="zh-CN"/>
                </w:rPr>
                <w:delText>Hsinchu</w:delText>
              </w:r>
              <w:r w:rsidDel="00BC0210">
                <w:rPr>
                  <w:szCs w:val="22"/>
                  <w:lang w:val="en-CA" w:eastAsia="zh-CN"/>
                </w:rPr>
                <w:delText xml:space="preserve"> City 30078</w:delText>
              </w:r>
              <w:r w:rsidRPr="009B7A8B" w:rsidDel="00BC0210">
                <w:rPr>
                  <w:szCs w:val="22"/>
                  <w:lang w:val="en-CA" w:eastAsia="zh-CN"/>
                </w:rPr>
                <w:delText>, Taiwan</w:delText>
              </w:r>
            </w:del>
            <w:bookmarkEnd w:id="7"/>
            <w:bookmarkEnd w:id="8"/>
          </w:p>
          <w:p w14:paraId="73EFBB58" w14:textId="375B3B75" w:rsidR="00BC0210" w:rsidDel="00F158B2" w:rsidRDefault="00BC0210" w:rsidP="00F158B2">
            <w:pPr>
              <w:spacing w:before="60" w:after="60"/>
              <w:jc w:val="left"/>
              <w:rPr>
                <w:ins w:id="10" w:author="Peter Chuang (莊子德)" w:date="2019-07-08T02:34:00Z"/>
                <w:del w:id="11" w:author="YW Huang (黃毓文)" w:date="2019-07-08T23:04:00Z"/>
                <w:szCs w:val="22"/>
                <w:lang w:val="en-CA"/>
              </w:rPr>
            </w:pPr>
            <w:ins w:id="12" w:author="Peter Chuang (莊子德)" w:date="2019-07-08T02:34:00Z">
              <w:r>
                <w:rPr>
                  <w:szCs w:val="22"/>
                  <w:lang w:eastAsia="ko-KR"/>
                </w:rPr>
                <w:t>Jason Jung, Dongcheol Kim,</w:t>
              </w:r>
              <w:del w:id="13" w:author="YW Huang (黃毓文)" w:date="2019-07-08T23:04:00Z">
                <w:r w:rsidDel="00F158B2">
                  <w:rPr>
                    <w:szCs w:val="22"/>
                    <w:lang w:eastAsia="ko-KR"/>
                  </w:rPr>
                  <w:delText xml:space="preserve"> </w:delText>
                </w:r>
              </w:del>
            </w:ins>
            <w:ins w:id="14" w:author="YW Huang (黃毓文)" w:date="2019-07-08T23:04:00Z">
              <w:r w:rsidR="00F158B2">
                <w:rPr>
                  <w:szCs w:val="22"/>
                  <w:lang w:eastAsia="ko-KR"/>
                </w:rPr>
                <w:br/>
              </w:r>
            </w:ins>
            <w:ins w:id="15" w:author="Peter Chuang (莊子德)" w:date="2019-07-08T02:34:00Z">
              <w:r>
                <w:rPr>
                  <w:szCs w:val="22"/>
                  <w:lang w:eastAsia="ko-KR"/>
                </w:rPr>
                <w:t>Geonjung Ko, Ju-Hyung (John) Son</w:t>
              </w:r>
              <w:r>
                <w:rPr>
                  <w:szCs w:val="22"/>
                  <w:lang w:val="en-CA"/>
                </w:rPr>
                <w:t>,</w:t>
              </w:r>
              <w:del w:id="16" w:author="YW Huang (黃毓文)" w:date="2019-07-08T23:04:00Z">
                <w:r w:rsidDel="00F158B2">
                  <w:rPr>
                    <w:szCs w:val="22"/>
                    <w:lang w:val="en-CA"/>
                  </w:rPr>
                  <w:delText xml:space="preserve"> </w:delText>
                </w:r>
              </w:del>
            </w:ins>
            <w:ins w:id="17" w:author="YW Huang (黃毓文)" w:date="2019-07-08T23:04:00Z">
              <w:r w:rsidR="00F158B2">
                <w:rPr>
                  <w:szCs w:val="22"/>
                  <w:lang w:val="en-CA"/>
                </w:rPr>
                <w:br/>
              </w:r>
            </w:ins>
            <w:ins w:id="18" w:author="Peter Chuang (莊子德)" w:date="2019-07-08T02:34:00Z">
              <w:r>
                <w:rPr>
                  <w:szCs w:val="22"/>
                  <w:lang w:val="en-CA"/>
                </w:rPr>
                <w:t>Jin Sam Kwak</w:t>
              </w:r>
              <w:del w:id="19" w:author="YW Huang (黃毓文)" w:date="2019-07-08T23:05:00Z">
                <w:r w:rsidDel="00F158B2">
                  <w:rPr>
                    <w:szCs w:val="22"/>
                    <w:lang w:val="en-CA"/>
                  </w:rPr>
                  <w:delText xml:space="preserve"> </w:delText>
                </w:r>
              </w:del>
            </w:ins>
            <w:ins w:id="20" w:author="YW Huang (黃毓文)" w:date="2019-07-08T23:05:00Z">
              <w:r w:rsidR="00F158B2">
                <w:rPr>
                  <w:szCs w:val="22"/>
                  <w:lang w:val="en-CA"/>
                </w:rPr>
                <w:br/>
              </w:r>
            </w:ins>
            <w:ins w:id="21" w:author="Peter Chuang (莊子德)" w:date="2019-07-08T02:34:00Z">
              <w:r>
                <w:rPr>
                  <w:szCs w:val="22"/>
                  <w:lang w:val="en-CA"/>
                </w:rPr>
                <w:t>(WILUS)</w:t>
              </w:r>
            </w:ins>
          </w:p>
          <w:p w14:paraId="49D81240" w14:textId="76CB4452" w:rsidR="00BC0210" w:rsidRPr="00BC0210" w:rsidRDefault="00BC0210" w:rsidP="00F158B2">
            <w:pPr>
              <w:spacing w:before="60" w:after="60"/>
              <w:jc w:val="left"/>
              <w:rPr>
                <w:szCs w:val="22"/>
                <w:lang w:val="en-CA"/>
              </w:rPr>
              <w:pPrChange w:id="22" w:author="YW Huang (黃毓文)" w:date="2019-07-08T23:04:00Z">
                <w:pPr>
                  <w:spacing w:before="60" w:after="60"/>
                </w:pPr>
              </w:pPrChange>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DFD23CE" w14:textId="77777777" w:rsidR="00E61DAC" w:rsidRDefault="00E61DAC" w:rsidP="00300696">
            <w:pPr>
              <w:spacing w:before="60" w:after="60"/>
              <w:jc w:val="left"/>
              <w:rPr>
                <w:ins w:id="23" w:author="Peter Chuang (莊子德)" w:date="2019-07-08T02:34:00Z"/>
                <w:szCs w:val="22"/>
                <w:lang w:val="en-CA"/>
              </w:rPr>
            </w:pPr>
            <w:r w:rsidRPr="005B217D">
              <w:rPr>
                <w:szCs w:val="22"/>
                <w:lang w:val="en-CA"/>
              </w:rPr>
              <w:br/>
            </w:r>
            <w:r w:rsidR="005A4752" w:rsidRPr="009B7A8B">
              <w:rPr>
                <w:szCs w:val="22"/>
                <w:lang w:eastAsia="zh-TW"/>
              </w:rPr>
              <w:t>+886-3-5670766</w:t>
            </w:r>
            <w:r w:rsidRPr="005B217D">
              <w:rPr>
                <w:szCs w:val="22"/>
                <w:lang w:val="en-CA"/>
              </w:rPr>
              <w:br/>
            </w:r>
            <w:r w:rsidR="005A4752">
              <w:rPr>
                <w:szCs w:val="22"/>
                <w:lang w:val="en-CA"/>
              </w:rPr>
              <w:t>{man-shu.chiang,</w:t>
            </w:r>
            <w:r w:rsidR="00494DDC">
              <w:rPr>
                <w:szCs w:val="22"/>
                <w:lang w:val="en-CA"/>
              </w:rPr>
              <w:t xml:space="preserve"> </w:t>
            </w:r>
            <w:r w:rsidR="005A4752" w:rsidRPr="003361BD">
              <w:rPr>
                <w:szCs w:val="22"/>
                <w:lang w:val="en-CA"/>
              </w:rPr>
              <w:t xml:space="preserve">cw.hsu, </w:t>
            </w:r>
            <w:r w:rsidR="005A4752">
              <w:rPr>
                <w:szCs w:val="22"/>
                <w:lang w:val="en-CA"/>
              </w:rPr>
              <w:t>peter.chuang,</w:t>
            </w:r>
            <w:r w:rsidR="00494DDC">
              <w:rPr>
                <w:szCs w:val="22"/>
                <w:lang w:val="en-CA"/>
              </w:rPr>
              <w:t xml:space="preserve"> </w:t>
            </w:r>
            <w:r w:rsidR="005A4752">
              <w:rPr>
                <w:szCs w:val="22"/>
                <w:lang w:val="en-CA"/>
              </w:rPr>
              <w:t>chingyeh.chen,</w:t>
            </w:r>
            <w:r w:rsidR="005A4752" w:rsidRPr="003361BD">
              <w:rPr>
                <w:szCs w:val="22"/>
                <w:lang w:val="en-CA"/>
              </w:rPr>
              <w:t xml:space="preserve"> yuwen.huang,</w:t>
            </w:r>
            <w:r w:rsidR="00494DDC">
              <w:rPr>
                <w:szCs w:val="22"/>
                <w:lang w:val="en-CA"/>
              </w:rPr>
              <w:t xml:space="preserve"> </w:t>
            </w:r>
            <w:r w:rsidR="005A4752" w:rsidRPr="003361BD">
              <w:rPr>
                <w:szCs w:val="22"/>
                <w:lang w:val="en-CA"/>
              </w:rPr>
              <w:t>shawmin.lei}</w:t>
            </w:r>
            <w:r w:rsidR="005A4752">
              <w:rPr>
                <w:szCs w:val="22"/>
                <w:lang w:val="en-CA"/>
              </w:rPr>
              <w:br/>
            </w:r>
            <w:r w:rsidR="005A4752" w:rsidRPr="003361BD">
              <w:rPr>
                <w:szCs w:val="22"/>
                <w:lang w:val="en-CA"/>
              </w:rPr>
              <w:t>@mediatek.com</w:t>
            </w:r>
          </w:p>
          <w:p w14:paraId="535377FE" w14:textId="7433A530" w:rsidR="00BC0210" w:rsidDel="00F158B2" w:rsidRDefault="00BC0210" w:rsidP="00300696">
            <w:pPr>
              <w:spacing w:before="60" w:after="60"/>
              <w:jc w:val="left"/>
              <w:rPr>
                <w:ins w:id="24" w:author="Peter Chuang (莊子德)" w:date="2019-07-08T02:34:00Z"/>
                <w:del w:id="25" w:author="YW Huang (黃毓文)" w:date="2019-07-08T23:04:00Z"/>
                <w:szCs w:val="22"/>
                <w:lang w:val="en-CA"/>
              </w:rPr>
            </w:pPr>
          </w:p>
          <w:p w14:paraId="32C2ABFD" w14:textId="520D0EFF" w:rsidR="00BC0210" w:rsidRPr="005B217D" w:rsidRDefault="00BC0210" w:rsidP="00300696">
            <w:pPr>
              <w:spacing w:before="60" w:after="60"/>
              <w:jc w:val="left"/>
              <w:rPr>
                <w:szCs w:val="22"/>
                <w:lang w:val="en-CA"/>
              </w:rPr>
            </w:pPr>
            <w:ins w:id="26" w:author="Peter Chuang (莊子德)" w:date="2019-07-08T02:34:00Z">
              <w:del w:id="27" w:author="YW Huang (黃毓文)" w:date="2019-07-08T23:04:00Z">
                <w:r w:rsidDel="00F158B2">
                  <w:fldChar w:fldCharType="begin"/>
                </w:r>
                <w:r w:rsidDel="00F158B2">
                  <w:delInstrText xml:space="preserve"> HYPERLINK "mailto:jason.jung@wilusgroup.com" </w:delInstrText>
                </w:r>
                <w:r w:rsidDel="00F158B2">
                  <w:fldChar w:fldCharType="separate"/>
                </w:r>
                <w:r w:rsidRPr="00F158B2" w:rsidDel="00F158B2">
                  <w:rPr>
                    <w:lang w:eastAsia="ko-KR"/>
                    <w:rPrChange w:id="28" w:author="YW Huang (黃毓文)" w:date="2019-07-08T23:04:00Z">
                      <w:rPr>
                        <w:rStyle w:val="Hyperlink"/>
                        <w:lang w:eastAsia="ko-KR"/>
                      </w:rPr>
                    </w:rPrChange>
                  </w:rPr>
                  <w:delText>jason.jung@wilusgroup.com</w:delText>
                </w:r>
                <w:r w:rsidDel="00F158B2">
                  <w:rPr>
                    <w:rStyle w:val="Hyperlink"/>
                    <w:szCs w:val="22"/>
                    <w:lang w:eastAsia="ko-KR"/>
                  </w:rPr>
                  <w:fldChar w:fldCharType="end"/>
                </w:r>
              </w:del>
            </w:ins>
            <w:ins w:id="29" w:author="YW Huang (黃毓文)" w:date="2019-07-08T23:04:00Z">
              <w:r w:rsidR="00F158B2" w:rsidRPr="00F158B2">
                <w:rPr>
                  <w:lang w:eastAsia="ko-KR"/>
                  <w:rPrChange w:id="30" w:author="YW Huang (黃毓文)" w:date="2019-07-08T23:04:00Z">
                    <w:rPr>
                      <w:rStyle w:val="Hyperlink"/>
                      <w:lang w:eastAsia="ko-KR"/>
                    </w:rPr>
                  </w:rPrChange>
                </w:rPr>
                <w:t>jason.jung@wilusgroup.com</w:t>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8AB411" w:rsidR="00E61DAC" w:rsidRPr="005B217D" w:rsidRDefault="005A4752">
            <w:pPr>
              <w:spacing w:before="60" w:after="60"/>
              <w:rPr>
                <w:szCs w:val="22"/>
                <w:lang w:val="en-CA"/>
              </w:rPr>
            </w:pPr>
            <w:r>
              <w:rPr>
                <w:szCs w:val="22"/>
                <w:lang w:val="en-CA"/>
              </w:rPr>
              <w:t>MediaTek Inc.</w:t>
            </w:r>
            <w:ins w:id="31" w:author="Peter Chuang (莊子德)" w:date="2019-07-08T02:35:00Z">
              <w:r w:rsidR="00BC0210">
                <w:rPr>
                  <w:szCs w:val="22"/>
                  <w:lang w:val="en-CA"/>
                </w:rPr>
                <w:t xml:space="preserve"> and WILUS Inc.</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45BEF1" w14:textId="2A2350A3" w:rsidR="00FB535F" w:rsidRDefault="00A723F8" w:rsidP="00FB535F">
      <w:pPr>
        <w:spacing w:before="120" w:after="120"/>
        <w:rPr>
          <w:noProof/>
          <w:lang w:val="en-CA"/>
        </w:rPr>
      </w:pPr>
      <w:r>
        <w:rPr>
          <w:szCs w:val="22"/>
          <w:lang w:eastAsia="zh-TW"/>
        </w:rPr>
        <w:t>In VTM5.0, t</w:t>
      </w:r>
      <w:r w:rsidR="00763E08">
        <w:rPr>
          <w:szCs w:val="22"/>
          <w:lang w:eastAsia="zh-TW"/>
        </w:rPr>
        <w:t xml:space="preserve">he signalling of </w:t>
      </w:r>
      <w:r w:rsidR="00644DC7">
        <w:rPr>
          <w:szCs w:val="22"/>
          <w:lang w:eastAsia="zh-TW"/>
        </w:rPr>
        <w:t>l</w:t>
      </w:r>
      <w:r w:rsidR="00FB535F" w:rsidRPr="00A975BF">
        <w:rPr>
          <w:noProof/>
          <w:lang w:val="en-CA"/>
        </w:rPr>
        <w:t>ow frequency non-separable transform</w:t>
      </w:r>
      <w:r w:rsidR="00FB535F">
        <w:rPr>
          <w:noProof/>
          <w:lang w:val="en-CA"/>
        </w:rPr>
        <w:t xml:space="preserve"> (LFNST)</w:t>
      </w:r>
      <w:r w:rsidR="001C6C6E">
        <w:rPr>
          <w:noProof/>
          <w:lang w:val="en-CA"/>
        </w:rPr>
        <w:t xml:space="preserve"> needs to count</w:t>
      </w:r>
      <w:r w:rsidR="00763E08">
        <w:rPr>
          <w:noProof/>
          <w:lang w:val="en-CA"/>
        </w:rPr>
        <w:t xml:space="preserve"> </w:t>
      </w:r>
      <w:r>
        <w:rPr>
          <w:noProof/>
          <w:lang w:val="en-CA"/>
        </w:rPr>
        <w:t xml:space="preserve">the number of the </w:t>
      </w:r>
      <w:r w:rsidR="00763E08">
        <w:rPr>
          <w:noProof/>
          <w:lang w:val="en-CA"/>
        </w:rPr>
        <w:t>nonzero coefficient</w:t>
      </w:r>
      <w:r>
        <w:rPr>
          <w:noProof/>
          <w:lang w:val="en-CA"/>
        </w:rPr>
        <w:t>s</w:t>
      </w:r>
      <w:r w:rsidR="00763E08">
        <w:rPr>
          <w:noProof/>
          <w:lang w:val="en-CA"/>
        </w:rPr>
        <w:t xml:space="preserve"> of </w:t>
      </w:r>
      <w:r w:rsidR="00251F2F">
        <w:rPr>
          <w:noProof/>
          <w:lang w:val="en-CA"/>
        </w:rPr>
        <w:t xml:space="preserve">each transform block (TB) </w:t>
      </w:r>
      <w:r>
        <w:rPr>
          <w:noProof/>
          <w:lang w:val="en-CA"/>
        </w:rPr>
        <w:t xml:space="preserve">of </w:t>
      </w:r>
      <w:r w:rsidR="00763E08">
        <w:rPr>
          <w:noProof/>
          <w:lang w:val="en-CA"/>
        </w:rPr>
        <w:t>transform unit</w:t>
      </w:r>
      <w:r w:rsidR="00251F2F">
        <w:rPr>
          <w:noProof/>
          <w:lang w:val="en-CA"/>
        </w:rPr>
        <w:t>s</w:t>
      </w:r>
      <w:r w:rsidR="00763E08">
        <w:rPr>
          <w:noProof/>
          <w:lang w:val="en-CA"/>
        </w:rPr>
        <w:t xml:space="preserve"> (TU</w:t>
      </w:r>
      <w:r w:rsidR="00251F2F">
        <w:rPr>
          <w:noProof/>
          <w:lang w:val="en-CA"/>
        </w:rPr>
        <w:t>s</w:t>
      </w:r>
      <w:r w:rsidR="00763E08">
        <w:rPr>
          <w:noProof/>
          <w:lang w:val="en-CA"/>
        </w:rPr>
        <w:t>)</w:t>
      </w:r>
      <w:r w:rsidR="00251F2F">
        <w:rPr>
          <w:noProof/>
          <w:lang w:val="en-CA"/>
        </w:rPr>
        <w:t xml:space="preserve"> in one</w:t>
      </w:r>
      <w:r w:rsidR="008D16B1">
        <w:rPr>
          <w:noProof/>
          <w:lang w:val="en-CA"/>
        </w:rPr>
        <w:t xml:space="preserve"> coding unit</w:t>
      </w:r>
      <w:r w:rsidR="00251F2F">
        <w:rPr>
          <w:noProof/>
          <w:lang w:val="en-CA"/>
        </w:rPr>
        <w:t xml:space="preserve"> </w:t>
      </w:r>
      <w:r w:rsidR="008D16B1">
        <w:rPr>
          <w:noProof/>
          <w:lang w:val="en-CA"/>
        </w:rPr>
        <w:t>(</w:t>
      </w:r>
      <w:r w:rsidR="00251F2F">
        <w:rPr>
          <w:noProof/>
          <w:lang w:val="en-CA"/>
        </w:rPr>
        <w:t>CU</w:t>
      </w:r>
      <w:r w:rsidR="008D16B1">
        <w:rPr>
          <w:noProof/>
          <w:lang w:val="en-CA"/>
        </w:rPr>
        <w:t>)</w:t>
      </w:r>
      <w:r w:rsidR="00763E08">
        <w:rPr>
          <w:noProof/>
          <w:lang w:val="en-CA"/>
        </w:rPr>
        <w:t xml:space="preserve">, which causes </w:t>
      </w:r>
      <w:r w:rsidR="008D16B1">
        <w:rPr>
          <w:noProof/>
          <w:lang w:val="en-CA"/>
        </w:rPr>
        <w:t xml:space="preserve">a </w:t>
      </w:r>
      <w:r w:rsidR="00251F2F">
        <w:rPr>
          <w:noProof/>
          <w:lang w:val="en-CA"/>
        </w:rPr>
        <w:t>latency</w:t>
      </w:r>
      <w:r w:rsidR="00763E08">
        <w:rPr>
          <w:noProof/>
          <w:lang w:val="en-CA"/>
        </w:rPr>
        <w:t xml:space="preserve"> issue </w:t>
      </w:r>
      <w:r w:rsidR="00854F72">
        <w:rPr>
          <w:noProof/>
          <w:lang w:val="en-CA"/>
        </w:rPr>
        <w:t xml:space="preserve">when </w:t>
      </w:r>
      <w:r w:rsidR="00251F2F">
        <w:rPr>
          <w:noProof/>
          <w:lang w:val="en-CA"/>
        </w:rPr>
        <w:t xml:space="preserve">one TU contains </w:t>
      </w:r>
      <w:r w:rsidR="00854F72">
        <w:rPr>
          <w:noProof/>
          <w:lang w:val="en-CA"/>
        </w:rPr>
        <w:t>multiple T</w:t>
      </w:r>
      <w:r w:rsidR="00251F2F">
        <w:rPr>
          <w:noProof/>
          <w:lang w:val="en-CA"/>
        </w:rPr>
        <w:t xml:space="preserve">Bs. </w:t>
      </w:r>
      <w:r w:rsidR="00854F72">
        <w:rPr>
          <w:noProof/>
          <w:lang w:val="en-CA"/>
        </w:rPr>
        <w:t>T</w:t>
      </w:r>
      <w:r w:rsidR="00251F2F">
        <w:rPr>
          <w:noProof/>
          <w:lang w:val="en-CA"/>
        </w:rPr>
        <w:t>wo</w:t>
      </w:r>
      <w:r w:rsidR="00763E08">
        <w:rPr>
          <w:noProof/>
          <w:lang w:val="en-CA"/>
        </w:rPr>
        <w:t xml:space="preserve"> </w:t>
      </w:r>
      <w:r w:rsidR="00251F2F">
        <w:rPr>
          <w:noProof/>
          <w:lang w:val="en-CA"/>
        </w:rPr>
        <w:t>method</w:t>
      </w:r>
      <w:r w:rsidR="00763E08">
        <w:rPr>
          <w:noProof/>
          <w:lang w:val="en-CA"/>
        </w:rPr>
        <w:t>s are proposed in this contrib</w:t>
      </w:r>
      <w:r w:rsidR="00F44F68">
        <w:rPr>
          <w:noProof/>
          <w:lang w:val="en-CA"/>
        </w:rPr>
        <w:t>ution to solve this issue.</w:t>
      </w:r>
    </w:p>
    <w:p w14:paraId="12FEDCDB" w14:textId="6983B01E" w:rsidR="003B0247" w:rsidRPr="00251F2F" w:rsidRDefault="003B0247" w:rsidP="003B0247">
      <w:pPr>
        <w:pStyle w:val="ListParagraph"/>
        <w:numPr>
          <w:ilvl w:val="0"/>
          <w:numId w:val="15"/>
        </w:numPr>
        <w:spacing w:before="120" w:after="120"/>
        <w:rPr>
          <w:szCs w:val="22"/>
          <w:lang w:eastAsia="zh-TW"/>
        </w:rPr>
      </w:pPr>
      <w:r>
        <w:rPr>
          <w:szCs w:val="22"/>
          <w:lang w:eastAsia="zh-TW"/>
        </w:rPr>
        <w:t xml:space="preserve">Method 1: </w:t>
      </w:r>
      <w:r w:rsidR="00C87E34">
        <w:rPr>
          <w:szCs w:val="22"/>
          <w:lang w:eastAsia="zh-TW"/>
        </w:rPr>
        <w:t xml:space="preserve">For </w:t>
      </w:r>
      <w:r w:rsidR="00C87E34">
        <w:rPr>
          <w:szCs w:val="22"/>
          <w:lang w:eastAsia="ko-KR"/>
        </w:rPr>
        <w:t xml:space="preserve">chroma separate tree (CST), </w:t>
      </w:r>
      <w:r w:rsidR="00C87E34">
        <w:rPr>
          <w:szCs w:val="22"/>
          <w:lang w:eastAsia="zh-TW"/>
        </w:rPr>
        <w:t>s</w:t>
      </w:r>
      <w:r>
        <w:rPr>
          <w:szCs w:val="22"/>
          <w:lang w:eastAsia="zh-TW"/>
        </w:rPr>
        <w:t>ignal LFNST index at the first TB with coefficients</w:t>
      </w:r>
      <w:r w:rsidR="00C87E34">
        <w:rPr>
          <w:szCs w:val="22"/>
          <w:lang w:eastAsia="zh-TW"/>
        </w:rPr>
        <w:t xml:space="preserve"> and share LFNST index with the TB in the same TU</w:t>
      </w:r>
      <w:r w:rsidR="008D16B1">
        <w:rPr>
          <w:szCs w:val="22"/>
          <w:lang w:eastAsia="ko-KR"/>
        </w:rPr>
        <w:t xml:space="preserve">; for shared tree, </w:t>
      </w:r>
      <w:r>
        <w:rPr>
          <w:szCs w:val="22"/>
          <w:lang w:eastAsia="zh-TW"/>
        </w:rPr>
        <w:t>signal LFNST index at luma TB</w:t>
      </w:r>
      <w:r w:rsidR="008D16B1">
        <w:rPr>
          <w:szCs w:val="22"/>
          <w:lang w:eastAsia="zh-TW"/>
        </w:rPr>
        <w:t>,</w:t>
      </w:r>
      <w:r>
        <w:rPr>
          <w:szCs w:val="22"/>
          <w:lang w:eastAsia="zh-TW"/>
        </w:rPr>
        <w:t xml:space="preserve"> </w:t>
      </w:r>
      <w:r w:rsidR="008D16B1">
        <w:rPr>
          <w:szCs w:val="22"/>
          <w:lang w:eastAsia="zh-TW"/>
        </w:rPr>
        <w:t xml:space="preserve">infer </w:t>
      </w:r>
      <w:r w:rsidR="00194746">
        <w:rPr>
          <w:szCs w:val="22"/>
          <w:lang w:eastAsia="zh-TW"/>
        </w:rPr>
        <w:t>LFNST index to be 0</w:t>
      </w:r>
      <w:r w:rsidR="008D16B1" w:rsidRPr="008D16B1">
        <w:rPr>
          <w:szCs w:val="22"/>
          <w:lang w:eastAsia="zh-TW"/>
        </w:rPr>
        <w:t xml:space="preserve"> </w:t>
      </w:r>
      <w:r w:rsidR="008D16B1">
        <w:rPr>
          <w:szCs w:val="22"/>
          <w:lang w:eastAsia="zh-TW"/>
        </w:rPr>
        <w:t>in case of no nonzero coefficients in luma TB</w:t>
      </w:r>
      <w:r w:rsidR="00A108B6">
        <w:rPr>
          <w:szCs w:val="22"/>
          <w:lang w:eastAsia="zh-TW"/>
        </w:rPr>
        <w:t>,</w:t>
      </w:r>
      <w:r w:rsidR="00A64EB9">
        <w:rPr>
          <w:szCs w:val="22"/>
          <w:lang w:eastAsia="zh-TW"/>
        </w:rPr>
        <w:t xml:space="preserve"> </w:t>
      </w:r>
      <w:r w:rsidR="00194746">
        <w:rPr>
          <w:szCs w:val="22"/>
          <w:lang w:eastAsia="zh-TW"/>
        </w:rPr>
        <w:t xml:space="preserve">and </w:t>
      </w:r>
      <w:r w:rsidR="008D16B1">
        <w:rPr>
          <w:szCs w:val="22"/>
          <w:lang w:eastAsia="zh-TW"/>
        </w:rPr>
        <w:t xml:space="preserve">share </w:t>
      </w:r>
      <w:r w:rsidR="00A64EB9">
        <w:rPr>
          <w:szCs w:val="22"/>
          <w:lang w:eastAsia="zh-TW"/>
        </w:rPr>
        <w:t xml:space="preserve">LFNST index with the </w:t>
      </w:r>
      <w:r w:rsidR="008D16B1">
        <w:rPr>
          <w:szCs w:val="22"/>
          <w:lang w:eastAsia="zh-TW"/>
        </w:rPr>
        <w:t xml:space="preserve">chroma </w:t>
      </w:r>
      <w:r w:rsidR="00A64EB9">
        <w:rPr>
          <w:szCs w:val="22"/>
          <w:lang w:eastAsia="zh-TW"/>
        </w:rPr>
        <w:t>TBs in the same TU</w:t>
      </w:r>
      <w:r w:rsidR="00656EE2">
        <w:rPr>
          <w:szCs w:val="22"/>
          <w:lang w:eastAsia="zh-TW"/>
        </w:rPr>
        <w:t>.</w:t>
      </w:r>
    </w:p>
    <w:p w14:paraId="30197E3B" w14:textId="185B8913" w:rsidR="00FB535F" w:rsidRDefault="00251F2F" w:rsidP="00FB535F">
      <w:pPr>
        <w:pStyle w:val="ListParagraph"/>
        <w:numPr>
          <w:ilvl w:val="0"/>
          <w:numId w:val="15"/>
        </w:numPr>
        <w:spacing w:before="120" w:after="120"/>
        <w:rPr>
          <w:ins w:id="32" w:author="Peter Chuang (莊子德)" w:date="2019-07-08T05:43:00Z"/>
          <w:szCs w:val="22"/>
          <w:lang w:eastAsia="zh-TW"/>
        </w:rPr>
      </w:pPr>
      <w:r>
        <w:rPr>
          <w:szCs w:val="22"/>
          <w:lang w:eastAsia="zh-TW"/>
        </w:rPr>
        <w:t>Method</w:t>
      </w:r>
      <w:r w:rsidR="003B0247">
        <w:rPr>
          <w:szCs w:val="22"/>
          <w:lang w:eastAsia="zh-TW"/>
        </w:rPr>
        <w:t xml:space="preserve"> 2</w:t>
      </w:r>
      <w:r w:rsidR="00FB535F">
        <w:rPr>
          <w:szCs w:val="22"/>
          <w:lang w:eastAsia="zh-TW"/>
        </w:rPr>
        <w:t xml:space="preserve">: </w:t>
      </w:r>
      <w:r w:rsidR="00D73C04">
        <w:rPr>
          <w:szCs w:val="22"/>
          <w:lang w:eastAsia="zh-TW"/>
        </w:rPr>
        <w:t xml:space="preserve">Signal LFNST index at TU </w:t>
      </w:r>
      <w:r w:rsidR="00F44F68">
        <w:rPr>
          <w:szCs w:val="22"/>
          <w:lang w:eastAsia="zh-TW"/>
        </w:rPr>
        <w:t xml:space="preserve">level </w:t>
      </w:r>
      <w:r w:rsidR="00D73C04">
        <w:rPr>
          <w:szCs w:val="22"/>
          <w:lang w:eastAsia="zh-TW"/>
        </w:rPr>
        <w:t xml:space="preserve">before </w:t>
      </w:r>
      <w:r w:rsidR="00E0562C">
        <w:rPr>
          <w:szCs w:val="22"/>
          <w:lang w:eastAsia="zh-TW"/>
        </w:rPr>
        <w:t>signa</w:t>
      </w:r>
      <w:r w:rsidR="008D16B1">
        <w:rPr>
          <w:szCs w:val="22"/>
          <w:lang w:eastAsia="zh-TW"/>
        </w:rPr>
        <w:t>l</w:t>
      </w:r>
      <w:r w:rsidR="00E0562C">
        <w:rPr>
          <w:szCs w:val="22"/>
          <w:lang w:eastAsia="zh-TW"/>
        </w:rPr>
        <w:t xml:space="preserve">ling the </w:t>
      </w:r>
      <w:r w:rsidR="00D73C04">
        <w:rPr>
          <w:szCs w:val="22"/>
          <w:lang w:eastAsia="zh-TW"/>
        </w:rPr>
        <w:t>coefficients</w:t>
      </w:r>
      <w:r w:rsidR="00E0562C">
        <w:rPr>
          <w:szCs w:val="22"/>
          <w:lang w:eastAsia="zh-TW"/>
        </w:rPr>
        <w:t xml:space="preserve"> of the first TB, which</w:t>
      </w:r>
      <w:r w:rsidR="00D73C04">
        <w:rPr>
          <w:szCs w:val="22"/>
          <w:lang w:eastAsia="zh-TW"/>
        </w:rPr>
        <w:t xml:space="preserve"> includ</w:t>
      </w:r>
      <w:r w:rsidR="008D16B1">
        <w:rPr>
          <w:szCs w:val="22"/>
          <w:lang w:eastAsia="zh-TW"/>
        </w:rPr>
        <w:t>es</w:t>
      </w:r>
      <w:r w:rsidR="00D73C04">
        <w:rPr>
          <w:szCs w:val="22"/>
          <w:lang w:eastAsia="zh-TW"/>
        </w:rPr>
        <w:t xml:space="preserve"> </w:t>
      </w:r>
      <w:r w:rsidR="0046438C">
        <w:rPr>
          <w:szCs w:val="22"/>
          <w:lang w:eastAsia="zh-TW"/>
        </w:rPr>
        <w:t>signal</w:t>
      </w:r>
      <w:r w:rsidR="008D16B1">
        <w:rPr>
          <w:szCs w:val="22"/>
          <w:lang w:eastAsia="zh-TW"/>
        </w:rPr>
        <w:t>l</w:t>
      </w:r>
      <w:r w:rsidR="0046438C">
        <w:rPr>
          <w:szCs w:val="22"/>
          <w:lang w:eastAsia="zh-TW"/>
        </w:rPr>
        <w:t xml:space="preserve">ing the position of </w:t>
      </w:r>
      <w:r>
        <w:rPr>
          <w:szCs w:val="22"/>
          <w:lang w:eastAsia="zh-TW"/>
        </w:rPr>
        <w:t>last significant</w:t>
      </w:r>
      <w:r w:rsidR="0046438C">
        <w:rPr>
          <w:szCs w:val="22"/>
          <w:lang w:eastAsia="zh-TW"/>
        </w:rPr>
        <w:t xml:space="preserve"> coefficient</w:t>
      </w:r>
      <w:r>
        <w:rPr>
          <w:szCs w:val="22"/>
          <w:lang w:eastAsia="zh-TW"/>
        </w:rPr>
        <w:t xml:space="preserve"> </w:t>
      </w:r>
      <w:r w:rsidR="00E0562C">
        <w:rPr>
          <w:szCs w:val="22"/>
          <w:lang w:eastAsia="zh-TW"/>
        </w:rPr>
        <w:t>of</w:t>
      </w:r>
      <w:r w:rsidR="00E0562C" w:rsidRPr="00251F2F">
        <w:rPr>
          <w:szCs w:val="22"/>
          <w:lang w:eastAsia="zh-TW"/>
        </w:rPr>
        <w:t xml:space="preserve"> </w:t>
      </w:r>
      <w:r w:rsidR="008D16B1">
        <w:rPr>
          <w:szCs w:val="22"/>
          <w:lang w:eastAsia="zh-TW"/>
        </w:rPr>
        <w:t>C</w:t>
      </w:r>
      <w:r w:rsidR="008D16B1" w:rsidRPr="00251F2F">
        <w:rPr>
          <w:szCs w:val="22"/>
          <w:lang w:eastAsia="zh-TW"/>
        </w:rPr>
        <w:t xml:space="preserve">b </w:t>
      </w:r>
      <w:r w:rsidRPr="00251F2F">
        <w:rPr>
          <w:szCs w:val="22"/>
          <w:lang w:eastAsia="zh-TW"/>
        </w:rPr>
        <w:t xml:space="preserve">and </w:t>
      </w:r>
      <w:r w:rsidR="008D16B1">
        <w:rPr>
          <w:szCs w:val="22"/>
          <w:lang w:eastAsia="zh-TW"/>
        </w:rPr>
        <w:t>C</w:t>
      </w:r>
      <w:r w:rsidR="008D16B1" w:rsidRPr="00251F2F">
        <w:rPr>
          <w:szCs w:val="22"/>
          <w:lang w:eastAsia="zh-TW"/>
        </w:rPr>
        <w:t xml:space="preserve">r </w:t>
      </w:r>
      <w:r w:rsidRPr="00251F2F">
        <w:rPr>
          <w:szCs w:val="22"/>
          <w:lang w:eastAsia="zh-TW"/>
        </w:rPr>
        <w:t xml:space="preserve">before </w:t>
      </w:r>
      <w:r w:rsidR="00E0562C">
        <w:rPr>
          <w:szCs w:val="22"/>
          <w:lang w:eastAsia="zh-TW"/>
        </w:rPr>
        <w:t>signal</w:t>
      </w:r>
      <w:r w:rsidR="008D16B1">
        <w:rPr>
          <w:szCs w:val="22"/>
          <w:lang w:eastAsia="zh-TW"/>
        </w:rPr>
        <w:t>l</w:t>
      </w:r>
      <w:r w:rsidR="00E0562C">
        <w:rPr>
          <w:szCs w:val="22"/>
          <w:lang w:eastAsia="zh-TW"/>
        </w:rPr>
        <w:t xml:space="preserve">ing the </w:t>
      </w:r>
      <w:r>
        <w:rPr>
          <w:szCs w:val="22"/>
          <w:lang w:eastAsia="zh-TW"/>
        </w:rPr>
        <w:t>luma</w:t>
      </w:r>
      <w:r w:rsidRPr="00251F2F">
        <w:rPr>
          <w:szCs w:val="22"/>
          <w:lang w:eastAsia="zh-TW"/>
        </w:rPr>
        <w:t xml:space="preserve"> </w:t>
      </w:r>
      <w:r>
        <w:rPr>
          <w:szCs w:val="22"/>
          <w:lang w:eastAsia="zh-TW"/>
        </w:rPr>
        <w:t>coefficients</w:t>
      </w:r>
      <w:r w:rsidR="0046438C">
        <w:rPr>
          <w:szCs w:val="22"/>
          <w:lang w:eastAsia="zh-TW"/>
        </w:rPr>
        <w:t xml:space="preserve">, </w:t>
      </w:r>
      <w:r>
        <w:rPr>
          <w:szCs w:val="22"/>
          <w:lang w:eastAsia="zh-TW"/>
        </w:rPr>
        <w:t xml:space="preserve">and </w:t>
      </w:r>
      <w:r w:rsidR="0046438C">
        <w:rPr>
          <w:szCs w:val="22"/>
          <w:lang w:eastAsia="zh-TW"/>
        </w:rPr>
        <w:t>then to decide</w:t>
      </w:r>
      <w:r>
        <w:rPr>
          <w:szCs w:val="22"/>
          <w:lang w:eastAsia="zh-TW"/>
        </w:rPr>
        <w:t xml:space="preserve"> whether to signal LFNST index </w:t>
      </w:r>
      <w:r w:rsidR="00E0562C">
        <w:rPr>
          <w:szCs w:val="22"/>
          <w:lang w:eastAsia="zh-TW"/>
        </w:rPr>
        <w:t xml:space="preserve">according to </w:t>
      </w:r>
      <w:r w:rsidR="0046438C">
        <w:rPr>
          <w:szCs w:val="22"/>
          <w:lang w:eastAsia="zh-TW"/>
        </w:rPr>
        <w:t>the positions of last significant coefficients</w:t>
      </w:r>
      <w:r>
        <w:rPr>
          <w:szCs w:val="22"/>
          <w:lang w:eastAsia="zh-TW"/>
        </w:rPr>
        <w:t xml:space="preserve"> </w:t>
      </w:r>
      <w:r w:rsidR="00E0562C">
        <w:rPr>
          <w:szCs w:val="22"/>
          <w:lang w:eastAsia="zh-TW"/>
        </w:rPr>
        <w:t>of three colour components.</w:t>
      </w:r>
    </w:p>
    <w:p w14:paraId="05EC52E1" w14:textId="25555891" w:rsidR="00E14FB5" w:rsidRPr="00F158B2" w:rsidRDefault="00E14FB5">
      <w:pPr>
        <w:pStyle w:val="ListParagraph"/>
        <w:numPr>
          <w:ilvl w:val="0"/>
          <w:numId w:val="15"/>
        </w:numPr>
        <w:spacing w:before="120" w:after="120"/>
        <w:rPr>
          <w:szCs w:val="22"/>
          <w:lang w:eastAsia="zh-TW"/>
        </w:rPr>
      </w:pPr>
      <w:ins w:id="33" w:author="Peter Chuang (莊子德)" w:date="2019-07-08T05:43:00Z">
        <w:r>
          <w:rPr>
            <w:szCs w:val="22"/>
            <w:lang w:eastAsia="zh-TW"/>
          </w:rPr>
          <w:t xml:space="preserve">Method 3: </w:t>
        </w:r>
      </w:ins>
      <w:ins w:id="34" w:author="Peter Chuang (莊子德)" w:date="2019-07-08T05:44:00Z">
        <w:r>
          <w:rPr>
            <w:szCs w:val="22"/>
            <w:lang w:eastAsia="zh-TW"/>
          </w:rPr>
          <w:t xml:space="preserve">Combining the proposed method-2, CE6-2.1a, and JVET-O0472, which </w:t>
        </w:r>
      </w:ins>
      <w:ins w:id="35" w:author="Peter Chuang (莊子德)" w:date="2019-07-08T05:45:00Z">
        <w:r>
          <w:rPr>
            <w:szCs w:val="22"/>
            <w:lang w:eastAsia="zh-TW"/>
          </w:rPr>
          <w:t>decid</w:t>
        </w:r>
        <w:del w:id="36" w:author="YW Huang (黃毓文)" w:date="2019-07-08T23:05:00Z">
          <w:r w:rsidDel="00F158B2">
            <w:rPr>
              <w:szCs w:val="22"/>
              <w:lang w:eastAsia="zh-TW"/>
            </w:rPr>
            <w:delText>ing</w:delText>
          </w:r>
        </w:del>
      </w:ins>
      <w:ins w:id="37" w:author="YW Huang (黃毓文)" w:date="2019-07-08T23:05:00Z">
        <w:r w:rsidR="00F158B2">
          <w:rPr>
            <w:szCs w:val="22"/>
            <w:lang w:eastAsia="zh-TW"/>
          </w:rPr>
          <w:t>es</w:t>
        </w:r>
      </w:ins>
      <w:ins w:id="38" w:author="Peter Chuang (莊子德)" w:date="2019-07-08T05:45:00Z">
        <w:r>
          <w:rPr>
            <w:szCs w:val="22"/>
            <w:lang w:eastAsia="zh-TW"/>
          </w:rPr>
          <w:t xml:space="preserve"> whether to signal LFNST index according to </w:t>
        </w:r>
      </w:ins>
      <w:ins w:id="39" w:author="Peter Chuang (莊子德)" w:date="2019-07-08T05:46:00Z">
        <w:r>
          <w:rPr>
            <w:szCs w:val="22"/>
            <w:lang w:eastAsia="zh-TW"/>
          </w:rPr>
          <w:t xml:space="preserve">if </w:t>
        </w:r>
      </w:ins>
      <w:ins w:id="40" w:author="Peter Chuang (莊子德)" w:date="2019-07-08T05:45:00Z">
        <w:r>
          <w:rPr>
            <w:szCs w:val="22"/>
            <w:lang w:eastAsia="zh-TW"/>
          </w:rPr>
          <w:t>the positions of last significant coefficients of three colour components</w:t>
        </w:r>
      </w:ins>
      <w:ins w:id="41" w:author="Peter Chuang (莊子德)" w:date="2019-07-08T05:46:00Z">
        <w:r>
          <w:rPr>
            <w:szCs w:val="22"/>
            <w:lang w:eastAsia="zh-TW"/>
          </w:rPr>
          <w:t xml:space="preserve"> point to DC position</w:t>
        </w:r>
      </w:ins>
      <w:ins w:id="42" w:author="Peter Chuang (莊子德)" w:date="2019-07-08T05:43:00Z">
        <w:r>
          <w:rPr>
            <w:szCs w:val="22"/>
            <w:lang w:eastAsia="zh-TW"/>
          </w:rPr>
          <w:t>.</w:t>
        </w:r>
      </w:ins>
    </w:p>
    <w:p w14:paraId="4D09C7E6" w14:textId="6E094621" w:rsidR="00551EE5" w:rsidRDefault="008D16B1" w:rsidP="00FB535F">
      <w:pPr>
        <w:rPr>
          <w:lang w:eastAsia="zh-TW"/>
        </w:rPr>
      </w:pPr>
      <w:r>
        <w:rPr>
          <w:lang w:eastAsia="zh-TW"/>
        </w:rPr>
        <w:t>C</w:t>
      </w:r>
      <w:r w:rsidR="00551EE5">
        <w:rPr>
          <w:lang w:eastAsia="zh-TW"/>
        </w:rPr>
        <w:t>ompared to VTM5</w:t>
      </w:r>
      <w:r w:rsidR="00551EE5">
        <w:rPr>
          <w:rFonts w:hint="eastAsia"/>
          <w:lang w:eastAsia="zh-TW"/>
        </w:rPr>
        <w:t xml:space="preserve">.0, </w:t>
      </w:r>
      <w:r>
        <w:rPr>
          <w:lang w:eastAsia="zh-TW"/>
        </w:rPr>
        <w:t xml:space="preserve">results of </w:t>
      </w:r>
      <w:r w:rsidR="00551EE5">
        <w:rPr>
          <w:lang w:eastAsia="zh-TW"/>
        </w:rPr>
        <w:t xml:space="preserve">the proposed </w:t>
      </w:r>
      <w:r w:rsidR="00D27A37">
        <w:rPr>
          <w:lang w:eastAsia="zh-TW"/>
        </w:rPr>
        <w:t>methods</w:t>
      </w:r>
      <w:r w:rsidR="00644DC7">
        <w:rPr>
          <w:lang w:eastAsia="zh-TW"/>
        </w:rPr>
        <w:t xml:space="preserve"> </w:t>
      </w:r>
      <w:r>
        <w:rPr>
          <w:lang w:eastAsia="zh-TW"/>
        </w:rPr>
        <w:t>are reported as follows.</w:t>
      </w:r>
    </w:p>
    <w:p w14:paraId="7B9A34D0" w14:textId="226F2AD5" w:rsidR="00D27A37" w:rsidRPr="00551EE5" w:rsidRDefault="00D27A37" w:rsidP="00C56EA5">
      <w:pPr>
        <w:rPr>
          <w:szCs w:val="22"/>
        </w:rPr>
      </w:pPr>
      <w:r>
        <w:rPr>
          <w:lang w:eastAsia="zh-TW"/>
        </w:rPr>
        <w:t xml:space="preserve">Method </w:t>
      </w:r>
      <w:r w:rsidR="003B0247">
        <w:rPr>
          <w:lang w:eastAsia="zh-TW"/>
        </w:rPr>
        <w:t>1</w:t>
      </w:r>
      <w:r>
        <w:rPr>
          <w:lang w:eastAsia="zh-TW"/>
        </w:rPr>
        <w:t>:</w:t>
      </w:r>
      <w:r w:rsidR="008D16B1">
        <w:rPr>
          <w:lang w:eastAsia="zh-TW"/>
        </w:rPr>
        <w:br/>
      </w:r>
      <w:r>
        <w:rPr>
          <w:szCs w:val="22"/>
          <w:lang w:eastAsia="zh-TW"/>
        </w:rPr>
        <w:t>AI</w:t>
      </w:r>
      <w:r w:rsidR="008D16B1">
        <w:rPr>
          <w:szCs w:val="22"/>
          <w:lang w:eastAsia="zh-TW"/>
        </w:rPr>
        <w:t>:</w:t>
      </w:r>
      <w:r>
        <w:rPr>
          <w:szCs w:val="22"/>
          <w:lang w:eastAsia="zh-TW"/>
        </w:rPr>
        <w:t xml:space="preserve"> BD-rates = 0.07% (Y), 0.13% (</w:t>
      </w:r>
      <w:r w:rsidR="008D16B1">
        <w:rPr>
          <w:szCs w:val="22"/>
          <w:lang w:eastAsia="zh-TW"/>
        </w:rPr>
        <w:t>Cb</w:t>
      </w:r>
      <w:r>
        <w:rPr>
          <w:szCs w:val="22"/>
          <w:lang w:eastAsia="zh-TW"/>
        </w:rPr>
        <w:t>), 0.19% (</w:t>
      </w:r>
      <w:r w:rsidR="008D16B1">
        <w:rPr>
          <w:szCs w:val="22"/>
          <w:lang w:eastAsia="zh-TW"/>
        </w:rPr>
        <w:t>Cr</w:t>
      </w:r>
      <w:r>
        <w:rPr>
          <w:szCs w:val="22"/>
          <w:lang w:eastAsia="zh-TW"/>
        </w:rPr>
        <w:t>); EncT=100</w:t>
      </w:r>
      <w:r w:rsidRPr="00D27A37">
        <w:rPr>
          <w:szCs w:val="22"/>
          <w:lang w:eastAsia="zh-TW"/>
        </w:rPr>
        <w:t>%; DecT=101%</w:t>
      </w:r>
      <w:r w:rsidR="008D16B1">
        <w:rPr>
          <w:szCs w:val="22"/>
          <w:lang w:eastAsia="zh-TW"/>
        </w:rPr>
        <w:br/>
      </w:r>
      <w:r>
        <w:rPr>
          <w:szCs w:val="22"/>
          <w:lang w:eastAsia="zh-TW"/>
        </w:rPr>
        <w:t>RA</w:t>
      </w:r>
      <w:r w:rsidR="008D16B1">
        <w:rPr>
          <w:szCs w:val="22"/>
          <w:lang w:eastAsia="zh-TW"/>
        </w:rPr>
        <w:t>:</w:t>
      </w:r>
      <w:r>
        <w:rPr>
          <w:szCs w:val="22"/>
          <w:lang w:eastAsia="zh-TW"/>
        </w:rPr>
        <w:t xml:space="preserve"> BD-rates = </w:t>
      </w:r>
      <w:r w:rsidRPr="00D27A37">
        <w:rPr>
          <w:szCs w:val="22"/>
          <w:lang w:eastAsia="zh-TW"/>
        </w:rPr>
        <w:t>0</w:t>
      </w:r>
      <w:r>
        <w:rPr>
          <w:szCs w:val="22"/>
          <w:lang w:eastAsia="zh-TW"/>
        </w:rPr>
        <w:t>.01% (Y), 0.12% (</w:t>
      </w:r>
      <w:r w:rsidR="008D16B1">
        <w:rPr>
          <w:szCs w:val="22"/>
          <w:lang w:eastAsia="zh-TW"/>
        </w:rPr>
        <w:t>Cb</w:t>
      </w:r>
      <w:r>
        <w:rPr>
          <w:szCs w:val="22"/>
          <w:lang w:eastAsia="zh-TW"/>
        </w:rPr>
        <w:t>), 0.09% (</w:t>
      </w:r>
      <w:r w:rsidR="008D16B1">
        <w:rPr>
          <w:szCs w:val="22"/>
          <w:lang w:eastAsia="zh-TW"/>
        </w:rPr>
        <w:t>Cr</w:t>
      </w:r>
      <w:r>
        <w:rPr>
          <w:szCs w:val="22"/>
          <w:lang w:eastAsia="zh-TW"/>
        </w:rPr>
        <w:t>); EncT=100%; DecT=</w:t>
      </w:r>
      <w:r w:rsidR="00687977">
        <w:rPr>
          <w:szCs w:val="22"/>
          <w:lang w:eastAsia="zh-TW"/>
        </w:rPr>
        <w:t>98</w:t>
      </w:r>
      <w:r w:rsidRPr="00D27A37">
        <w:rPr>
          <w:szCs w:val="22"/>
          <w:lang w:eastAsia="zh-TW"/>
        </w:rPr>
        <w:t>%</w:t>
      </w:r>
    </w:p>
    <w:p w14:paraId="1865D4D2" w14:textId="2A8D08FC" w:rsidR="003B0247" w:rsidRDefault="003B0247" w:rsidP="00C56EA5">
      <w:pPr>
        <w:rPr>
          <w:szCs w:val="22"/>
          <w:lang w:eastAsia="zh-TW"/>
        </w:rPr>
      </w:pPr>
      <w:r>
        <w:rPr>
          <w:lang w:eastAsia="zh-TW"/>
        </w:rPr>
        <w:t>Method 2:</w:t>
      </w:r>
      <w:r w:rsidR="008D16B1">
        <w:rPr>
          <w:lang w:eastAsia="zh-TW"/>
        </w:rPr>
        <w:br/>
      </w:r>
      <w:r>
        <w:rPr>
          <w:szCs w:val="22"/>
          <w:lang w:eastAsia="zh-TW"/>
        </w:rPr>
        <w:t>AI</w:t>
      </w:r>
      <w:r w:rsidR="008D16B1">
        <w:rPr>
          <w:szCs w:val="22"/>
          <w:lang w:eastAsia="zh-TW"/>
        </w:rPr>
        <w:t>:</w:t>
      </w:r>
      <w:r w:rsidRPr="00D27A37">
        <w:rPr>
          <w:szCs w:val="22"/>
          <w:lang w:eastAsia="zh-TW"/>
        </w:rPr>
        <w:t xml:space="preserve"> BD-rates = </w:t>
      </w:r>
      <w:r w:rsidR="00247482">
        <w:rPr>
          <w:szCs w:val="22"/>
          <w:lang w:eastAsia="zh-TW"/>
        </w:rPr>
        <w:t>0.09</w:t>
      </w:r>
      <w:r w:rsidRPr="00D27A37">
        <w:rPr>
          <w:szCs w:val="22"/>
          <w:lang w:eastAsia="zh-TW"/>
        </w:rPr>
        <w:t xml:space="preserve">% (Y), </w:t>
      </w:r>
      <w:r w:rsidR="00247482">
        <w:rPr>
          <w:szCs w:val="22"/>
          <w:lang w:eastAsia="zh-TW"/>
        </w:rPr>
        <w:t>-0.11</w:t>
      </w:r>
      <w:r w:rsidRPr="00D27A37">
        <w:rPr>
          <w:szCs w:val="22"/>
          <w:lang w:eastAsia="zh-TW"/>
        </w:rPr>
        <w:t>% (</w:t>
      </w:r>
      <w:r w:rsidR="000E192C">
        <w:rPr>
          <w:szCs w:val="22"/>
          <w:lang w:eastAsia="zh-TW"/>
        </w:rPr>
        <w:t>Cb</w:t>
      </w:r>
      <w:r w:rsidRPr="00D27A37">
        <w:rPr>
          <w:szCs w:val="22"/>
          <w:lang w:eastAsia="zh-TW"/>
        </w:rPr>
        <w:t xml:space="preserve">), </w:t>
      </w:r>
      <w:r w:rsidR="00247482">
        <w:rPr>
          <w:szCs w:val="22"/>
          <w:lang w:eastAsia="zh-TW"/>
        </w:rPr>
        <w:t>-0.07</w:t>
      </w:r>
      <w:r w:rsidRPr="00D27A37">
        <w:rPr>
          <w:szCs w:val="22"/>
          <w:lang w:eastAsia="zh-TW"/>
        </w:rPr>
        <w:t>% (</w:t>
      </w:r>
      <w:r w:rsidR="000E192C">
        <w:rPr>
          <w:szCs w:val="22"/>
          <w:lang w:eastAsia="zh-TW"/>
        </w:rPr>
        <w:t>Cr</w:t>
      </w:r>
      <w:r w:rsidRPr="00D27A37">
        <w:rPr>
          <w:szCs w:val="22"/>
          <w:lang w:eastAsia="zh-TW"/>
        </w:rPr>
        <w:t>); EncT=</w:t>
      </w:r>
      <w:r w:rsidR="00687977" w:rsidRPr="00C323BB">
        <w:rPr>
          <w:szCs w:val="22"/>
          <w:lang w:eastAsia="zh-TW"/>
        </w:rPr>
        <w:t>101</w:t>
      </w:r>
      <w:r w:rsidRPr="00D27A37">
        <w:rPr>
          <w:szCs w:val="22"/>
          <w:lang w:eastAsia="zh-TW"/>
        </w:rPr>
        <w:t>%; DecT=</w:t>
      </w:r>
      <w:r w:rsidR="00687977" w:rsidRPr="00C323BB">
        <w:rPr>
          <w:szCs w:val="22"/>
          <w:lang w:eastAsia="zh-TW"/>
        </w:rPr>
        <w:t>100</w:t>
      </w:r>
      <w:r w:rsidRPr="00D27A37">
        <w:rPr>
          <w:szCs w:val="22"/>
          <w:lang w:eastAsia="zh-TW"/>
        </w:rPr>
        <w:t>%</w:t>
      </w:r>
      <w:r w:rsidR="008D16B1">
        <w:rPr>
          <w:szCs w:val="22"/>
          <w:lang w:eastAsia="zh-TW"/>
        </w:rPr>
        <w:br/>
      </w:r>
      <w:r>
        <w:rPr>
          <w:szCs w:val="22"/>
          <w:lang w:eastAsia="zh-TW"/>
        </w:rPr>
        <w:t>RA</w:t>
      </w:r>
      <w:r w:rsidR="008D16B1">
        <w:rPr>
          <w:szCs w:val="22"/>
          <w:lang w:eastAsia="zh-TW"/>
        </w:rPr>
        <w:t>:</w:t>
      </w:r>
      <w:r w:rsidRPr="00D27A37">
        <w:rPr>
          <w:szCs w:val="22"/>
          <w:lang w:eastAsia="zh-TW"/>
        </w:rPr>
        <w:t xml:space="preserve"> BD-rates = </w:t>
      </w:r>
      <w:r w:rsidR="00247482">
        <w:rPr>
          <w:szCs w:val="22"/>
          <w:lang w:eastAsia="zh-TW"/>
        </w:rPr>
        <w:t>0.03</w:t>
      </w:r>
      <w:r w:rsidRPr="00D27A37">
        <w:rPr>
          <w:szCs w:val="22"/>
          <w:lang w:eastAsia="zh-TW"/>
        </w:rPr>
        <w:t xml:space="preserve">% (Y), </w:t>
      </w:r>
      <w:r w:rsidR="00247482">
        <w:rPr>
          <w:szCs w:val="22"/>
          <w:lang w:eastAsia="zh-TW"/>
        </w:rPr>
        <w:t>-0.06</w:t>
      </w:r>
      <w:r w:rsidRPr="00D27A37">
        <w:rPr>
          <w:szCs w:val="22"/>
          <w:lang w:eastAsia="zh-TW"/>
        </w:rPr>
        <w:t>% (</w:t>
      </w:r>
      <w:r w:rsidR="000E192C">
        <w:rPr>
          <w:szCs w:val="22"/>
          <w:lang w:eastAsia="zh-TW"/>
        </w:rPr>
        <w:t>Cb</w:t>
      </w:r>
      <w:r w:rsidRPr="00D27A37">
        <w:rPr>
          <w:szCs w:val="22"/>
          <w:lang w:eastAsia="zh-TW"/>
        </w:rPr>
        <w:t xml:space="preserve">), </w:t>
      </w:r>
      <w:r w:rsidR="00247482">
        <w:rPr>
          <w:szCs w:val="22"/>
          <w:lang w:eastAsia="zh-TW"/>
        </w:rPr>
        <w:t>-0.10</w:t>
      </w:r>
      <w:r w:rsidRPr="00D27A37">
        <w:rPr>
          <w:szCs w:val="22"/>
          <w:lang w:eastAsia="zh-TW"/>
        </w:rPr>
        <w:t>% (</w:t>
      </w:r>
      <w:r w:rsidR="000E192C">
        <w:rPr>
          <w:szCs w:val="22"/>
          <w:lang w:eastAsia="zh-TW"/>
        </w:rPr>
        <w:t>Cr</w:t>
      </w:r>
      <w:r w:rsidRPr="00D27A37">
        <w:rPr>
          <w:szCs w:val="22"/>
          <w:lang w:eastAsia="zh-TW"/>
        </w:rPr>
        <w:t>); EncT=</w:t>
      </w:r>
      <w:r w:rsidR="00687977" w:rsidRPr="00C323BB">
        <w:rPr>
          <w:szCs w:val="22"/>
          <w:lang w:eastAsia="zh-TW"/>
        </w:rPr>
        <w:t>100</w:t>
      </w:r>
      <w:r w:rsidRPr="00D27A37">
        <w:rPr>
          <w:szCs w:val="22"/>
          <w:lang w:eastAsia="zh-TW"/>
        </w:rPr>
        <w:t>%; DecT=</w:t>
      </w:r>
      <w:r w:rsidR="00687977" w:rsidRPr="00C323BB">
        <w:rPr>
          <w:szCs w:val="22"/>
          <w:lang w:eastAsia="zh-TW"/>
        </w:rPr>
        <w:t>97</w:t>
      </w:r>
      <w:r w:rsidRPr="00D27A37">
        <w:rPr>
          <w:szCs w:val="22"/>
          <w:lang w:eastAsia="zh-TW"/>
        </w:rPr>
        <w:t>%</w:t>
      </w:r>
    </w:p>
    <w:p w14:paraId="3F2E45FC" w14:textId="742A39FE" w:rsidR="008F33D8" w:rsidRDefault="008F33D8" w:rsidP="00C56EA5">
      <w:pPr>
        <w:rPr>
          <w:szCs w:val="22"/>
        </w:rPr>
      </w:pPr>
      <w:r>
        <w:rPr>
          <w:szCs w:val="22"/>
          <w:lang w:eastAsia="zh-TW"/>
        </w:rPr>
        <w:t xml:space="preserve">Method 2 </w:t>
      </w:r>
      <w:r>
        <w:rPr>
          <w:lang w:val="en-CA" w:eastAsia="zh-TW"/>
        </w:rPr>
        <w:t>based on CE6-2.1a</w:t>
      </w:r>
      <w:r>
        <w:rPr>
          <w:lang w:val="en-CA" w:eastAsia="zh-TW"/>
        </w:rPr>
        <w:br/>
      </w:r>
      <w:r>
        <w:rPr>
          <w:szCs w:val="22"/>
          <w:lang w:eastAsia="zh-TW"/>
        </w:rPr>
        <w:t>AI:</w:t>
      </w:r>
      <w:r w:rsidRPr="00D27A37">
        <w:rPr>
          <w:szCs w:val="22"/>
          <w:lang w:eastAsia="zh-TW"/>
        </w:rPr>
        <w:t xml:space="preserve"> BD-rates = </w:t>
      </w:r>
      <w:r>
        <w:rPr>
          <w:szCs w:val="22"/>
          <w:lang w:eastAsia="zh-TW"/>
        </w:rPr>
        <w:t>0.06</w:t>
      </w:r>
      <w:r w:rsidRPr="00D27A37">
        <w:rPr>
          <w:szCs w:val="22"/>
          <w:lang w:eastAsia="zh-TW"/>
        </w:rPr>
        <w:t xml:space="preserve">% (Y), </w:t>
      </w:r>
      <w:r>
        <w:rPr>
          <w:szCs w:val="22"/>
          <w:lang w:eastAsia="zh-TW"/>
        </w:rPr>
        <w:t>0.04</w:t>
      </w:r>
      <w:r w:rsidRPr="00D27A37">
        <w:rPr>
          <w:szCs w:val="22"/>
          <w:lang w:eastAsia="zh-TW"/>
        </w:rPr>
        <w:t>% (</w:t>
      </w:r>
      <w:r>
        <w:rPr>
          <w:szCs w:val="22"/>
          <w:lang w:eastAsia="zh-TW"/>
        </w:rPr>
        <w:t>Cb</w:t>
      </w:r>
      <w:r w:rsidRPr="00D27A37">
        <w:rPr>
          <w:szCs w:val="22"/>
          <w:lang w:eastAsia="zh-TW"/>
        </w:rPr>
        <w:t xml:space="preserve">), </w:t>
      </w:r>
      <w:r>
        <w:rPr>
          <w:szCs w:val="22"/>
          <w:lang w:eastAsia="zh-TW"/>
        </w:rPr>
        <w:t>0.03</w:t>
      </w:r>
      <w:r w:rsidRPr="00D27A37">
        <w:rPr>
          <w:szCs w:val="22"/>
          <w:lang w:eastAsia="zh-TW"/>
        </w:rPr>
        <w:t>% (</w:t>
      </w:r>
      <w:r>
        <w:rPr>
          <w:szCs w:val="22"/>
          <w:lang w:eastAsia="zh-TW"/>
        </w:rPr>
        <w:t>Cr</w:t>
      </w:r>
      <w:r w:rsidRPr="00D27A37">
        <w:rPr>
          <w:szCs w:val="22"/>
          <w:lang w:eastAsia="zh-TW"/>
        </w:rPr>
        <w:t>); EncT=</w:t>
      </w:r>
      <w:r>
        <w:rPr>
          <w:szCs w:val="22"/>
          <w:lang w:eastAsia="zh-TW"/>
        </w:rPr>
        <w:t>89</w:t>
      </w:r>
      <w:r w:rsidRPr="00D27A37">
        <w:rPr>
          <w:szCs w:val="22"/>
          <w:lang w:eastAsia="zh-TW"/>
        </w:rPr>
        <w:t>%; DecT=</w:t>
      </w:r>
      <w:r w:rsidRPr="00C323BB">
        <w:rPr>
          <w:szCs w:val="22"/>
          <w:lang w:eastAsia="zh-TW"/>
        </w:rPr>
        <w:t>100</w:t>
      </w:r>
      <w:r w:rsidRPr="00D27A37">
        <w:rPr>
          <w:szCs w:val="22"/>
          <w:lang w:eastAsia="zh-TW"/>
        </w:rPr>
        <w:t>%</w:t>
      </w:r>
      <w:r>
        <w:rPr>
          <w:szCs w:val="22"/>
          <w:lang w:eastAsia="zh-TW"/>
        </w:rPr>
        <w:br/>
        <w:t>RA:</w:t>
      </w:r>
      <w:r w:rsidRPr="00D27A37">
        <w:rPr>
          <w:szCs w:val="22"/>
          <w:lang w:eastAsia="zh-TW"/>
        </w:rPr>
        <w:t xml:space="preserve"> BD-rates = </w:t>
      </w:r>
      <w:r>
        <w:rPr>
          <w:szCs w:val="22"/>
          <w:lang w:eastAsia="zh-TW"/>
        </w:rPr>
        <w:t>0.03</w:t>
      </w:r>
      <w:r w:rsidRPr="00D27A37">
        <w:rPr>
          <w:szCs w:val="22"/>
          <w:lang w:eastAsia="zh-TW"/>
        </w:rPr>
        <w:t xml:space="preserve">% (Y), </w:t>
      </w:r>
      <w:r>
        <w:rPr>
          <w:szCs w:val="22"/>
          <w:lang w:eastAsia="zh-TW"/>
        </w:rPr>
        <w:t>0.08</w:t>
      </w:r>
      <w:r w:rsidRPr="00D27A37">
        <w:rPr>
          <w:szCs w:val="22"/>
          <w:lang w:eastAsia="zh-TW"/>
        </w:rPr>
        <w:t>% (</w:t>
      </w:r>
      <w:r>
        <w:rPr>
          <w:szCs w:val="22"/>
          <w:lang w:eastAsia="zh-TW"/>
        </w:rPr>
        <w:t>Cb</w:t>
      </w:r>
      <w:r w:rsidRPr="00D27A37">
        <w:rPr>
          <w:szCs w:val="22"/>
          <w:lang w:eastAsia="zh-TW"/>
        </w:rPr>
        <w:t xml:space="preserve">), </w:t>
      </w:r>
      <w:r>
        <w:rPr>
          <w:szCs w:val="22"/>
          <w:lang w:eastAsia="zh-TW"/>
        </w:rPr>
        <w:t>0.05</w:t>
      </w:r>
      <w:r w:rsidRPr="00D27A37">
        <w:rPr>
          <w:szCs w:val="22"/>
          <w:lang w:eastAsia="zh-TW"/>
        </w:rPr>
        <w:t>% (</w:t>
      </w:r>
      <w:r>
        <w:rPr>
          <w:szCs w:val="22"/>
          <w:lang w:eastAsia="zh-TW"/>
        </w:rPr>
        <w:t>Cr</w:t>
      </w:r>
      <w:r w:rsidRPr="00D27A37">
        <w:rPr>
          <w:szCs w:val="22"/>
          <w:lang w:eastAsia="zh-TW"/>
        </w:rPr>
        <w:t>); EncT=</w:t>
      </w:r>
      <w:r>
        <w:rPr>
          <w:szCs w:val="22"/>
          <w:lang w:eastAsia="zh-TW"/>
        </w:rPr>
        <w:t>97</w:t>
      </w:r>
      <w:r w:rsidRPr="00D27A37">
        <w:rPr>
          <w:szCs w:val="22"/>
          <w:lang w:eastAsia="zh-TW"/>
        </w:rPr>
        <w:t>%; DecT=</w:t>
      </w:r>
      <w:r w:rsidRPr="00C323BB">
        <w:rPr>
          <w:szCs w:val="22"/>
          <w:lang w:eastAsia="zh-TW"/>
        </w:rPr>
        <w:t>9</w:t>
      </w:r>
      <w:r>
        <w:rPr>
          <w:szCs w:val="22"/>
          <w:lang w:eastAsia="zh-TW"/>
        </w:rPr>
        <w:t>6</w:t>
      </w:r>
      <w:r w:rsidRPr="00D27A37">
        <w:rPr>
          <w:szCs w:val="22"/>
          <w:lang w:eastAsia="zh-TW"/>
        </w:rPr>
        <w:t>%</w:t>
      </w:r>
    </w:p>
    <w:p w14:paraId="1DEE30C0" w14:textId="4168C231" w:rsidR="00BC0210" w:rsidRDefault="00BC0210" w:rsidP="00BC0210">
      <w:pPr>
        <w:rPr>
          <w:ins w:id="43" w:author="Peter Chuang (莊子德)" w:date="2019-07-08T02:35:00Z"/>
          <w:szCs w:val="22"/>
        </w:rPr>
      </w:pPr>
      <w:ins w:id="44" w:author="Peter Chuang (莊子德)" w:date="2019-07-08T02:35:00Z">
        <w:r>
          <w:rPr>
            <w:szCs w:val="22"/>
            <w:lang w:eastAsia="zh-TW"/>
          </w:rPr>
          <w:lastRenderedPageBreak/>
          <w:t xml:space="preserve">Method </w:t>
        </w:r>
      </w:ins>
      <w:ins w:id="45" w:author="Peter Chuang (莊子德)" w:date="2019-07-08T06:30:00Z">
        <w:r w:rsidR="0000249A">
          <w:rPr>
            <w:szCs w:val="22"/>
            <w:lang w:eastAsia="zh-TW"/>
          </w:rPr>
          <w:t>3</w:t>
        </w:r>
      </w:ins>
      <w:ins w:id="46" w:author="Peter Chuang (莊子德)" w:date="2019-07-08T02:35:00Z">
        <w:r>
          <w:rPr>
            <w:szCs w:val="22"/>
            <w:lang w:eastAsia="zh-TW"/>
          </w:rPr>
          <w:t xml:space="preserve"> </w:t>
        </w:r>
        <w:r w:rsidR="0000249A">
          <w:rPr>
            <w:lang w:val="en-CA" w:eastAsia="zh-TW"/>
          </w:rPr>
          <w:t>based on CE6-2.1a</w:t>
        </w:r>
        <w:r>
          <w:rPr>
            <w:lang w:val="en-CA" w:eastAsia="zh-TW"/>
          </w:rPr>
          <w:br/>
        </w:r>
        <w:r w:rsidRPr="00F158B2">
          <w:rPr>
            <w:szCs w:val="22"/>
            <w:lang w:eastAsia="zh-TW"/>
          </w:rPr>
          <w:t>AI: BD-rates = 0.06% (Y),</w:t>
        </w:r>
        <w:r w:rsidRPr="00F158B2">
          <w:rPr>
            <w:szCs w:val="22"/>
            <w:lang w:eastAsia="zh-TW"/>
            <w:rPrChange w:id="47" w:author="YW Huang (黃毓文)" w:date="2019-07-08T23:06:00Z">
              <w:rPr>
                <w:szCs w:val="22"/>
                <w:lang w:eastAsia="zh-TW"/>
              </w:rPr>
            </w:rPrChange>
          </w:rPr>
          <w:t xml:space="preserve"> 0.04% (Cb), 0.0</w:t>
        </w:r>
      </w:ins>
      <w:ins w:id="48" w:author="Peter Chuang (莊子德)" w:date="2019-07-08T06:33:00Z">
        <w:r w:rsidR="0000249A" w:rsidRPr="00F158B2">
          <w:rPr>
            <w:szCs w:val="22"/>
            <w:lang w:eastAsia="zh-TW"/>
            <w:rPrChange w:id="49" w:author="YW Huang (黃毓文)" w:date="2019-07-08T23:06:00Z">
              <w:rPr>
                <w:szCs w:val="22"/>
                <w:highlight w:val="yellow"/>
                <w:lang w:eastAsia="zh-TW"/>
              </w:rPr>
            </w:rPrChange>
          </w:rPr>
          <w:t>4</w:t>
        </w:r>
      </w:ins>
      <w:ins w:id="50" w:author="Peter Chuang (莊子德)" w:date="2019-07-08T02:35:00Z">
        <w:r w:rsidRPr="00F158B2">
          <w:rPr>
            <w:szCs w:val="22"/>
            <w:lang w:eastAsia="zh-TW"/>
          </w:rPr>
          <w:t>% (Cr); EncT=89%; DecT=100%</w:t>
        </w:r>
        <w:r w:rsidRPr="00D328A9">
          <w:rPr>
            <w:szCs w:val="22"/>
            <w:highlight w:val="yellow"/>
            <w:lang w:eastAsia="zh-TW"/>
            <w:rPrChange w:id="51" w:author="Peter Chuang (莊子德)" w:date="2019-07-08T02:55:00Z">
              <w:rPr>
                <w:szCs w:val="22"/>
                <w:lang w:eastAsia="zh-TW"/>
              </w:rPr>
            </w:rPrChange>
          </w:rPr>
          <w:br/>
          <w:t>RA: BD-rates = 0.</w:t>
        </w:r>
      </w:ins>
      <w:ins w:id="52" w:author="Peter Chuang (莊子德)" w:date="2019-07-08T06:31:00Z">
        <w:r w:rsidR="0000249A">
          <w:rPr>
            <w:szCs w:val="22"/>
            <w:highlight w:val="yellow"/>
            <w:lang w:eastAsia="zh-TW"/>
          </w:rPr>
          <w:t>xx</w:t>
        </w:r>
      </w:ins>
      <w:ins w:id="53" w:author="Peter Chuang (莊子德)" w:date="2019-07-08T02:35:00Z">
        <w:r w:rsidRPr="00D328A9">
          <w:rPr>
            <w:szCs w:val="22"/>
            <w:highlight w:val="yellow"/>
            <w:lang w:eastAsia="zh-TW"/>
            <w:rPrChange w:id="54" w:author="Peter Chuang (莊子德)" w:date="2019-07-08T02:55:00Z">
              <w:rPr>
                <w:szCs w:val="22"/>
                <w:lang w:eastAsia="zh-TW"/>
              </w:rPr>
            </w:rPrChange>
          </w:rPr>
          <w:t>% (Y), 0.</w:t>
        </w:r>
      </w:ins>
      <w:ins w:id="55" w:author="Peter Chuang (莊子德)" w:date="2019-07-08T06:31:00Z">
        <w:r w:rsidR="0000249A">
          <w:rPr>
            <w:szCs w:val="22"/>
            <w:highlight w:val="yellow"/>
            <w:lang w:eastAsia="zh-TW"/>
          </w:rPr>
          <w:t>xx</w:t>
        </w:r>
      </w:ins>
      <w:ins w:id="56" w:author="Peter Chuang (莊子德)" w:date="2019-07-08T02:35:00Z">
        <w:r w:rsidRPr="00D328A9">
          <w:rPr>
            <w:szCs w:val="22"/>
            <w:highlight w:val="yellow"/>
            <w:lang w:eastAsia="zh-TW"/>
            <w:rPrChange w:id="57" w:author="Peter Chuang (莊子德)" w:date="2019-07-08T02:55:00Z">
              <w:rPr>
                <w:szCs w:val="22"/>
                <w:lang w:eastAsia="zh-TW"/>
              </w:rPr>
            </w:rPrChange>
          </w:rPr>
          <w:t>% (Cb), 0.</w:t>
        </w:r>
      </w:ins>
      <w:ins w:id="58" w:author="Peter Chuang (莊子德)" w:date="2019-07-08T06:31:00Z">
        <w:r w:rsidR="0000249A">
          <w:rPr>
            <w:szCs w:val="22"/>
            <w:highlight w:val="yellow"/>
            <w:lang w:eastAsia="zh-TW"/>
          </w:rPr>
          <w:t>xx</w:t>
        </w:r>
      </w:ins>
      <w:ins w:id="59" w:author="Peter Chuang (莊子德)" w:date="2019-07-08T02:35:00Z">
        <w:r w:rsidRPr="00D328A9">
          <w:rPr>
            <w:szCs w:val="22"/>
            <w:highlight w:val="yellow"/>
            <w:lang w:eastAsia="zh-TW"/>
            <w:rPrChange w:id="60" w:author="Peter Chuang (莊子德)" w:date="2019-07-08T02:55:00Z">
              <w:rPr>
                <w:szCs w:val="22"/>
                <w:lang w:eastAsia="zh-TW"/>
              </w:rPr>
            </w:rPrChange>
          </w:rPr>
          <w:t>% (Cr); EncT=</w:t>
        </w:r>
      </w:ins>
      <w:ins w:id="61" w:author="Peter Chuang (莊子德)" w:date="2019-07-08T06:31:00Z">
        <w:r w:rsidR="0000249A">
          <w:rPr>
            <w:szCs w:val="22"/>
            <w:highlight w:val="yellow"/>
            <w:lang w:eastAsia="zh-TW"/>
          </w:rPr>
          <w:t>xx</w:t>
        </w:r>
      </w:ins>
      <w:ins w:id="62" w:author="Peter Chuang (莊子德)" w:date="2019-07-08T02:35:00Z">
        <w:r w:rsidRPr="00D328A9">
          <w:rPr>
            <w:szCs w:val="22"/>
            <w:highlight w:val="yellow"/>
            <w:lang w:eastAsia="zh-TW"/>
            <w:rPrChange w:id="63" w:author="Peter Chuang (莊子德)" w:date="2019-07-08T02:55:00Z">
              <w:rPr>
                <w:szCs w:val="22"/>
                <w:lang w:eastAsia="zh-TW"/>
              </w:rPr>
            </w:rPrChange>
          </w:rPr>
          <w:t>%; DecT=</w:t>
        </w:r>
      </w:ins>
      <w:ins w:id="64" w:author="Peter Chuang (莊子德)" w:date="2019-07-08T06:31:00Z">
        <w:r w:rsidR="0000249A">
          <w:rPr>
            <w:szCs w:val="22"/>
            <w:highlight w:val="yellow"/>
            <w:lang w:eastAsia="zh-TW"/>
          </w:rPr>
          <w:t>xx</w:t>
        </w:r>
      </w:ins>
      <w:ins w:id="65" w:author="Peter Chuang (莊子德)" w:date="2019-07-08T02:35:00Z">
        <w:r w:rsidRPr="00D328A9">
          <w:rPr>
            <w:szCs w:val="22"/>
            <w:highlight w:val="yellow"/>
            <w:lang w:eastAsia="zh-TW"/>
            <w:rPrChange w:id="66" w:author="Peter Chuang (莊子德)" w:date="2019-07-08T02:55:00Z">
              <w:rPr>
                <w:szCs w:val="22"/>
                <w:lang w:eastAsia="zh-TW"/>
              </w:rPr>
            </w:rPrChange>
          </w:rPr>
          <w:t>%</w:t>
        </w:r>
      </w:ins>
    </w:p>
    <w:p w14:paraId="3887F4C6" w14:textId="77777777" w:rsidR="00691405" w:rsidRPr="00BC0210" w:rsidRDefault="00691405" w:rsidP="00224524">
      <w:pPr>
        <w:rPr>
          <w:szCs w:val="22"/>
          <w:lang w:eastAsia="zh-TW"/>
        </w:rPr>
      </w:pPr>
    </w:p>
    <w:p w14:paraId="7D2AC1F0" w14:textId="65AAD192" w:rsidR="00745F6B" w:rsidRPr="005B217D" w:rsidRDefault="00745F6B" w:rsidP="00E11923">
      <w:pPr>
        <w:pStyle w:val="Heading1"/>
        <w:rPr>
          <w:lang w:val="en-CA"/>
        </w:rPr>
      </w:pPr>
      <w:r w:rsidRPr="005B217D">
        <w:rPr>
          <w:lang w:val="en-CA"/>
        </w:rPr>
        <w:t>Intr</w:t>
      </w:r>
      <w:r w:rsidR="005E1DCE">
        <w:rPr>
          <w:lang w:val="en-CA"/>
        </w:rPr>
        <w:t>oduction</w:t>
      </w:r>
    </w:p>
    <w:p w14:paraId="1F4376D1" w14:textId="2C0BDD7D" w:rsidR="002018E9" w:rsidRDefault="002018E9" w:rsidP="002018E9">
      <w:pPr>
        <w:rPr>
          <w:noProof/>
          <w:lang w:val="en-CA"/>
        </w:rPr>
      </w:pPr>
      <w:r>
        <w:rPr>
          <w:noProof/>
          <w:lang w:val="en-CA"/>
        </w:rPr>
        <w:t>In VTM5.0 [1], LFNST was adopted, where LFNST can be</w:t>
      </w:r>
      <w:r>
        <w:rPr>
          <w:szCs w:val="22"/>
          <w:lang w:eastAsia="ko-KR"/>
        </w:rPr>
        <w:t xml:space="preserve"> applied to intra CUs for both luma and chroma</w:t>
      </w:r>
      <w:r w:rsidR="00E0562C">
        <w:rPr>
          <w:szCs w:val="22"/>
          <w:lang w:eastAsia="ko-KR"/>
        </w:rPr>
        <w:t xml:space="preserve"> components</w:t>
      </w:r>
      <w:r>
        <w:rPr>
          <w:szCs w:val="22"/>
          <w:lang w:eastAsia="ko-KR"/>
        </w:rPr>
        <w:t>. An</w:t>
      </w:r>
      <w:r>
        <w:rPr>
          <w:noProof/>
          <w:lang w:val="en-CA"/>
        </w:rPr>
        <w:t xml:space="preserve"> LFNST index, denoted as lfnst_idx,</w:t>
      </w:r>
      <w:r w:rsidRPr="005A01A8">
        <w:rPr>
          <w:noProof/>
          <w:lang w:val="en-CA"/>
        </w:rPr>
        <w:t xml:space="preserve"> specifies whether</w:t>
      </w:r>
      <w:r>
        <w:rPr>
          <w:noProof/>
          <w:lang w:val="en-CA"/>
        </w:rPr>
        <w:t xml:space="preserve"> the LFNST is enabled</w:t>
      </w:r>
      <w:r w:rsidRPr="005A01A8">
        <w:rPr>
          <w:noProof/>
          <w:lang w:val="en-CA"/>
        </w:rPr>
        <w:t xml:space="preserve"> and which one of the two </w:t>
      </w:r>
      <w:r>
        <w:rPr>
          <w:noProof/>
          <w:lang w:val="en-CA"/>
        </w:rPr>
        <w:t>LFNST</w:t>
      </w:r>
      <w:r w:rsidRPr="005A01A8">
        <w:rPr>
          <w:noProof/>
          <w:lang w:val="en-CA"/>
        </w:rPr>
        <w:t xml:space="preserve"> kerne</w:t>
      </w:r>
      <w:r>
        <w:rPr>
          <w:noProof/>
          <w:lang w:val="en-CA"/>
        </w:rPr>
        <w:t>ls in the</w:t>
      </w:r>
      <w:r w:rsidRPr="005A01A8">
        <w:rPr>
          <w:noProof/>
          <w:lang w:val="en-CA"/>
        </w:rPr>
        <w:t xml:space="preserve"> selected transform set is used. </w:t>
      </w:r>
      <w:r>
        <w:rPr>
          <w:noProof/>
          <w:lang w:val="en-CA"/>
        </w:rPr>
        <w:t xml:space="preserve">If </w:t>
      </w:r>
      <w:r w:rsidRPr="005A01A8">
        <w:rPr>
          <w:noProof/>
          <w:lang w:val="en-CA"/>
        </w:rPr>
        <w:t>lfnst_idx</w:t>
      </w:r>
      <w:r>
        <w:rPr>
          <w:noProof/>
          <w:lang w:val="en-CA"/>
        </w:rPr>
        <w:t xml:space="preserve"> is equal to 0, LFNST</w:t>
      </w:r>
      <w:r w:rsidRPr="005A01A8">
        <w:rPr>
          <w:noProof/>
          <w:lang w:val="en-CA"/>
        </w:rPr>
        <w:t xml:space="preserve"> is not used</w:t>
      </w:r>
      <w:r>
        <w:rPr>
          <w:noProof/>
          <w:lang w:val="en-CA"/>
        </w:rPr>
        <w:t>. If lfnst_idx is equal to 1 or 2, the first or the second LFNST kernerl is chosen from the selected transform set accordingly. The signalling of lfnst_idx</w:t>
      </w:r>
      <w:r>
        <w:rPr>
          <w:szCs w:val="22"/>
          <w:lang w:eastAsia="ko-KR"/>
        </w:rPr>
        <w:t xml:space="preserve"> is described as follows. If CST is used, </w:t>
      </w:r>
      <w:r>
        <w:rPr>
          <w:noProof/>
          <w:lang w:val="en-CA"/>
        </w:rPr>
        <w:t>lfnst_idx</w:t>
      </w:r>
      <w:r>
        <w:rPr>
          <w:szCs w:val="22"/>
          <w:lang w:eastAsia="ko-KR"/>
        </w:rPr>
        <w:t xml:space="preserve"> for luma and chroma are signalled separately; otherwise</w:t>
      </w:r>
      <w:r w:rsidR="00F21BB7">
        <w:rPr>
          <w:szCs w:val="22"/>
          <w:lang w:eastAsia="ko-KR"/>
        </w:rPr>
        <w:t xml:space="preserve"> (shared tree is used)</w:t>
      </w:r>
      <w:r>
        <w:rPr>
          <w:szCs w:val="22"/>
          <w:lang w:eastAsia="ko-KR"/>
        </w:rPr>
        <w:t xml:space="preserve">, a single </w:t>
      </w:r>
      <w:r w:rsidRPr="005A01A8">
        <w:rPr>
          <w:noProof/>
          <w:lang w:val="en-CA"/>
        </w:rPr>
        <w:t>lfnst_idx</w:t>
      </w:r>
      <w:r>
        <w:rPr>
          <w:szCs w:val="22"/>
          <w:lang w:eastAsia="ko-KR"/>
        </w:rPr>
        <w:t xml:space="preserve"> is signalled and applied to both luma and chroma. </w:t>
      </w:r>
      <w:r>
        <w:rPr>
          <w:noProof/>
          <w:lang w:val="en-CA"/>
        </w:rPr>
        <w:t>lfnst_idx is signalled at the end of CU when all of the following conditions are satisfied; otherwise, lfnst_idx is inferred to be 0.</w:t>
      </w:r>
    </w:p>
    <w:p w14:paraId="7A31ED70" w14:textId="77777777" w:rsidR="002018E9" w:rsidRPr="00954154" w:rsidRDefault="002018E9" w:rsidP="002018E9">
      <w:pPr>
        <w:pStyle w:val="ListParagraph"/>
        <w:numPr>
          <w:ilvl w:val="0"/>
          <w:numId w:val="14"/>
        </w:numPr>
        <w:rPr>
          <w:noProof/>
          <w:lang w:val="en-CA"/>
        </w:rPr>
      </w:pPr>
      <w:r>
        <w:rPr>
          <w:szCs w:val="22"/>
          <w:lang w:eastAsia="ko-KR"/>
        </w:rPr>
        <w:t>TB width and height are</w:t>
      </w:r>
      <w:r w:rsidRPr="00B27E52">
        <w:rPr>
          <w:szCs w:val="22"/>
          <w:lang w:eastAsia="ko-KR"/>
        </w:rPr>
        <w:t xml:space="preserve"> greater than or</w:t>
      </w:r>
      <w:r>
        <w:rPr>
          <w:szCs w:val="22"/>
          <w:lang w:eastAsia="ko-KR"/>
        </w:rPr>
        <w:t xml:space="preserve"> equal to 4</w:t>
      </w:r>
    </w:p>
    <w:p w14:paraId="686EE6C2" w14:textId="77777777" w:rsidR="002018E9" w:rsidRPr="00954154" w:rsidRDefault="002018E9" w:rsidP="002018E9">
      <w:pPr>
        <w:pStyle w:val="ListParagraph"/>
        <w:numPr>
          <w:ilvl w:val="0"/>
          <w:numId w:val="14"/>
        </w:numPr>
        <w:rPr>
          <w:noProof/>
          <w:lang w:val="en-CA"/>
        </w:rPr>
      </w:pPr>
      <w:r>
        <w:rPr>
          <w:szCs w:val="22"/>
          <w:lang w:eastAsia="ko-KR"/>
        </w:rPr>
        <w:t>Transform skip mode is not used</w:t>
      </w:r>
    </w:p>
    <w:p w14:paraId="01979119" w14:textId="77777777" w:rsidR="002018E9" w:rsidRDefault="002018E9" w:rsidP="002018E9">
      <w:pPr>
        <w:pStyle w:val="ListParagraph"/>
        <w:numPr>
          <w:ilvl w:val="0"/>
          <w:numId w:val="14"/>
        </w:numPr>
        <w:rPr>
          <w:noProof/>
          <w:lang w:val="en-CA"/>
        </w:rPr>
      </w:pPr>
      <w:r>
        <w:rPr>
          <w:noProof/>
          <w:lang w:val="en-CA"/>
        </w:rPr>
        <w:t>Intra subpartitions is not used</w:t>
      </w:r>
    </w:p>
    <w:p w14:paraId="2EA61FC9" w14:textId="77777777" w:rsidR="002018E9" w:rsidRDefault="002018E9" w:rsidP="002018E9">
      <w:pPr>
        <w:pStyle w:val="ListParagraph"/>
        <w:numPr>
          <w:ilvl w:val="0"/>
          <w:numId w:val="14"/>
        </w:numPr>
        <w:rPr>
          <w:noProof/>
          <w:lang w:val="en-CA"/>
        </w:rPr>
      </w:pPr>
      <w:r w:rsidRPr="00E07AFA">
        <w:rPr>
          <w:noProof/>
          <w:lang w:val="en-CA"/>
        </w:rPr>
        <w:t>Mat</w:t>
      </w:r>
      <w:r>
        <w:rPr>
          <w:noProof/>
          <w:lang w:val="en-CA"/>
        </w:rPr>
        <w:t>rix-based intra prediction is not used</w:t>
      </w:r>
    </w:p>
    <w:p w14:paraId="361E223C" w14:textId="77777777" w:rsidR="002018E9" w:rsidRDefault="002018E9" w:rsidP="002018E9">
      <w:pPr>
        <w:pStyle w:val="ListParagraph"/>
        <w:numPr>
          <w:ilvl w:val="0"/>
          <w:numId w:val="14"/>
        </w:numPr>
        <w:rPr>
          <w:noProof/>
          <w:lang w:val="en-CA"/>
        </w:rPr>
      </w:pPr>
      <w:r>
        <w:rPr>
          <w:noProof/>
          <w:lang w:val="en-CA"/>
        </w:rPr>
        <w:t>Intra mode is used</w:t>
      </w:r>
    </w:p>
    <w:p w14:paraId="3D143053" w14:textId="77777777" w:rsidR="002018E9" w:rsidRDefault="002018E9" w:rsidP="002018E9">
      <w:pPr>
        <w:pStyle w:val="ListParagraph"/>
        <w:numPr>
          <w:ilvl w:val="0"/>
          <w:numId w:val="14"/>
        </w:numPr>
        <w:rPr>
          <w:noProof/>
          <w:lang w:val="en-CA"/>
        </w:rPr>
      </w:pPr>
      <w:r w:rsidRPr="00E07AFA">
        <w:rPr>
          <w:noProof/>
          <w:lang w:val="en-CA"/>
        </w:rPr>
        <w:t>numSigCoeff</w:t>
      </w:r>
      <w:r>
        <w:rPr>
          <w:noProof/>
          <w:lang w:val="en-CA"/>
        </w:rPr>
        <w:t xml:space="preserve"> is larger than a threshold (T)</w:t>
      </w:r>
    </w:p>
    <w:p w14:paraId="4A8EBE1D" w14:textId="77777777" w:rsidR="002018E9" w:rsidRDefault="002018E9" w:rsidP="002018E9">
      <w:pPr>
        <w:pStyle w:val="ListParagraph"/>
        <w:numPr>
          <w:ilvl w:val="0"/>
          <w:numId w:val="14"/>
        </w:numPr>
        <w:rPr>
          <w:noProof/>
          <w:lang w:val="en-CA"/>
        </w:rPr>
      </w:pPr>
      <w:r w:rsidRPr="00E07AFA">
        <w:rPr>
          <w:noProof/>
          <w:lang w:val="en-CA"/>
        </w:rPr>
        <w:t>numZeroOutSigCoeff</w:t>
      </w:r>
      <w:r>
        <w:rPr>
          <w:noProof/>
          <w:lang w:val="en-CA"/>
        </w:rPr>
        <w:t xml:space="preserve"> is equal to 0,</w:t>
      </w:r>
    </w:p>
    <w:p w14:paraId="61202FD5" w14:textId="5E3CDBED" w:rsidR="002018E9" w:rsidRDefault="002018E9" w:rsidP="002018E9">
      <w:pPr>
        <w:rPr>
          <w:noProof/>
          <w:lang w:val="en-CA" w:eastAsia="zh-TW"/>
        </w:rPr>
      </w:pPr>
      <w:r>
        <w:rPr>
          <w:noProof/>
          <w:lang w:val="en-CA"/>
        </w:rPr>
        <w:t xml:space="preserve">where </w:t>
      </w:r>
      <w:r w:rsidRPr="00E07AFA">
        <w:rPr>
          <w:noProof/>
          <w:lang w:val="en-CA"/>
        </w:rPr>
        <w:t>numSigCoeff</w:t>
      </w:r>
      <w:r>
        <w:rPr>
          <w:noProof/>
          <w:lang w:val="en-CA"/>
        </w:rPr>
        <w:t xml:space="preserve"> means the number of nonzero transform coefficients within the current CU and the threshold is 1 for CST enabled and 2 for shared tree. </w:t>
      </w:r>
      <w:r w:rsidRPr="00E07AFA">
        <w:rPr>
          <w:noProof/>
          <w:lang w:val="en-CA"/>
        </w:rPr>
        <w:t>numZeroOutSigCoeff</w:t>
      </w:r>
      <w:r>
        <w:rPr>
          <w:noProof/>
          <w:lang w:val="en-CA"/>
        </w:rPr>
        <w:t xml:space="preserve"> means the number of non</w:t>
      </w:r>
      <w:r>
        <w:rPr>
          <w:rFonts w:hint="eastAsia"/>
          <w:noProof/>
          <w:lang w:val="en-CA" w:eastAsia="zh-TW"/>
        </w:rPr>
        <w:t>z</w:t>
      </w:r>
      <w:r>
        <w:rPr>
          <w:noProof/>
          <w:lang w:val="en-CA" w:eastAsia="zh-TW"/>
        </w:rPr>
        <w:t>ero transform coefficients within the LFNST zero-out region for the current CU.</w:t>
      </w:r>
      <w:r w:rsidR="00F21BB7">
        <w:rPr>
          <w:noProof/>
          <w:lang w:val="en-CA" w:eastAsia="zh-TW"/>
        </w:rPr>
        <w:t xml:space="preserve"> The zero-out region is defined as follow</w:t>
      </w:r>
      <w:r w:rsidR="003A66C9">
        <w:rPr>
          <w:noProof/>
          <w:lang w:val="en-CA" w:eastAsia="zh-TW"/>
        </w:rPr>
        <w:t>s</w:t>
      </w:r>
      <w:r w:rsidR="00F21BB7">
        <w:rPr>
          <w:noProof/>
          <w:lang w:val="en-CA" w:eastAsia="zh-TW"/>
        </w:rPr>
        <w:t>.</w:t>
      </w:r>
    </w:p>
    <w:p w14:paraId="483DA4CD" w14:textId="5FCDF2EE" w:rsidR="00F21BB7" w:rsidRPr="00954154" w:rsidRDefault="00F21BB7" w:rsidP="00F21BB7">
      <w:pPr>
        <w:pStyle w:val="ListParagraph"/>
        <w:numPr>
          <w:ilvl w:val="0"/>
          <w:numId w:val="14"/>
        </w:numPr>
        <w:rPr>
          <w:noProof/>
          <w:lang w:val="en-CA"/>
        </w:rPr>
      </w:pPr>
      <w:r>
        <w:rPr>
          <w:noProof/>
          <w:lang w:val="en-CA" w:eastAsia="zh-TW"/>
        </w:rPr>
        <w:t xml:space="preserve">If the TB size equal to 4x4, </w:t>
      </w:r>
      <w:r>
        <w:rPr>
          <w:szCs w:val="22"/>
          <w:lang w:eastAsia="ko-KR"/>
        </w:rPr>
        <w:t>zero-out region is defined as the coefficient region with coefficient scan index within 8 to 15.</w:t>
      </w:r>
    </w:p>
    <w:p w14:paraId="4A9E8086" w14:textId="032E5540" w:rsidR="00F21BB7" w:rsidRPr="00947B60" w:rsidRDefault="00F21BB7" w:rsidP="00F21BB7">
      <w:pPr>
        <w:pStyle w:val="ListParagraph"/>
        <w:numPr>
          <w:ilvl w:val="0"/>
          <w:numId w:val="14"/>
        </w:numPr>
        <w:rPr>
          <w:noProof/>
          <w:lang w:val="en-CA"/>
        </w:rPr>
      </w:pPr>
      <w:r>
        <w:rPr>
          <w:noProof/>
          <w:lang w:val="en-CA" w:eastAsia="zh-TW"/>
        </w:rPr>
        <w:t xml:space="preserve">If the TB size equal to 8x8, </w:t>
      </w:r>
      <w:r>
        <w:rPr>
          <w:szCs w:val="22"/>
          <w:lang w:eastAsia="ko-KR"/>
        </w:rPr>
        <w:t>zero-out region is defined as the coefficient region with coefficient scan index within 8 to 47.</w:t>
      </w:r>
    </w:p>
    <w:p w14:paraId="4C49C00A" w14:textId="29EA883E" w:rsidR="00F21BB7" w:rsidRPr="0081493D" w:rsidRDefault="00F21BB7" w:rsidP="00F21BB7">
      <w:pPr>
        <w:pStyle w:val="ListParagraph"/>
        <w:numPr>
          <w:ilvl w:val="0"/>
          <w:numId w:val="14"/>
        </w:numPr>
        <w:rPr>
          <w:noProof/>
          <w:lang w:val="en-CA"/>
        </w:rPr>
      </w:pPr>
      <w:r>
        <w:rPr>
          <w:noProof/>
          <w:lang w:val="en-CA" w:eastAsia="zh-TW"/>
        </w:rPr>
        <w:t xml:space="preserve">If the </w:t>
      </w:r>
      <w:r w:rsidR="0052792B">
        <w:rPr>
          <w:noProof/>
          <w:lang w:val="en-CA" w:eastAsia="zh-TW"/>
        </w:rPr>
        <w:t xml:space="preserve">TB </w:t>
      </w:r>
      <w:r>
        <w:rPr>
          <w:noProof/>
          <w:lang w:val="en-CA" w:eastAsia="zh-TW"/>
        </w:rPr>
        <w:t xml:space="preserve">size </w:t>
      </w:r>
      <w:r w:rsidR="009E75FA">
        <w:rPr>
          <w:noProof/>
          <w:lang w:val="en-CA" w:eastAsia="zh-TW"/>
        </w:rPr>
        <w:t xml:space="preserve">is </w:t>
      </w:r>
      <w:r w:rsidR="0052792B">
        <w:rPr>
          <w:noProof/>
          <w:lang w:val="en-CA" w:eastAsia="zh-TW"/>
        </w:rPr>
        <w:t>larger than</w:t>
      </w:r>
      <w:r>
        <w:rPr>
          <w:noProof/>
          <w:lang w:val="en-CA" w:eastAsia="zh-TW"/>
        </w:rPr>
        <w:t xml:space="preserve"> 8x8</w:t>
      </w:r>
      <w:r w:rsidR="0052792B">
        <w:rPr>
          <w:noProof/>
          <w:lang w:val="en-CA" w:eastAsia="zh-TW"/>
        </w:rPr>
        <w:t xml:space="preserve"> (TB</w:t>
      </w:r>
      <w:r w:rsidR="009E75FA">
        <w:rPr>
          <w:noProof/>
          <w:lang w:val="en-CA" w:eastAsia="zh-TW"/>
        </w:rPr>
        <w:t xml:space="preserve"> </w:t>
      </w:r>
      <w:r w:rsidR="0052792B">
        <w:rPr>
          <w:noProof/>
          <w:lang w:val="en-CA" w:eastAsia="zh-TW"/>
        </w:rPr>
        <w:t>height and TB</w:t>
      </w:r>
      <w:r w:rsidR="009E75FA">
        <w:rPr>
          <w:noProof/>
          <w:lang w:val="en-CA" w:eastAsia="zh-TW"/>
        </w:rPr>
        <w:t xml:space="preserve"> </w:t>
      </w:r>
      <w:r w:rsidR="0052792B">
        <w:rPr>
          <w:noProof/>
          <w:lang w:val="en-CA" w:eastAsia="zh-TW"/>
        </w:rPr>
        <w:t xml:space="preserve">width are </w:t>
      </w:r>
      <w:r w:rsidR="009E75FA">
        <w:rPr>
          <w:noProof/>
          <w:lang w:val="en-CA" w:eastAsia="zh-TW"/>
        </w:rPr>
        <w:t xml:space="preserve">both </w:t>
      </w:r>
      <w:r w:rsidR="0052792B">
        <w:rPr>
          <w:noProof/>
          <w:lang w:val="en-CA" w:eastAsia="zh-TW"/>
        </w:rPr>
        <w:t>equal to or larger than 8, but TB</w:t>
      </w:r>
      <w:r w:rsidR="009E75FA">
        <w:rPr>
          <w:noProof/>
          <w:lang w:val="en-CA" w:eastAsia="zh-TW"/>
        </w:rPr>
        <w:t xml:space="preserve"> </w:t>
      </w:r>
      <w:r w:rsidR="0052792B">
        <w:rPr>
          <w:noProof/>
          <w:lang w:val="en-CA" w:eastAsia="zh-TW"/>
        </w:rPr>
        <w:t>height and TB</w:t>
      </w:r>
      <w:r w:rsidR="009E75FA">
        <w:rPr>
          <w:noProof/>
          <w:lang w:val="en-CA" w:eastAsia="zh-TW"/>
        </w:rPr>
        <w:t xml:space="preserve"> </w:t>
      </w:r>
      <w:r w:rsidR="0052792B">
        <w:rPr>
          <w:noProof/>
          <w:lang w:val="en-CA" w:eastAsia="zh-TW"/>
        </w:rPr>
        <w:t xml:space="preserve">width are not </w:t>
      </w:r>
      <w:r w:rsidR="009E75FA">
        <w:rPr>
          <w:noProof/>
          <w:lang w:val="en-CA" w:eastAsia="zh-TW"/>
        </w:rPr>
        <w:t xml:space="preserve">both </w:t>
      </w:r>
      <w:r w:rsidR="0052792B">
        <w:rPr>
          <w:noProof/>
          <w:lang w:val="en-CA" w:eastAsia="zh-TW"/>
        </w:rPr>
        <w:t>equal to 8)</w:t>
      </w:r>
      <w:r>
        <w:rPr>
          <w:noProof/>
          <w:lang w:val="en-CA" w:eastAsia="zh-TW"/>
        </w:rPr>
        <w:t xml:space="preserve">, </w:t>
      </w:r>
      <w:r>
        <w:rPr>
          <w:szCs w:val="22"/>
          <w:lang w:eastAsia="ko-KR"/>
        </w:rPr>
        <w:t>zero-out region is defined as the coefficient region with coefficient scan index within 16 to 47.</w:t>
      </w:r>
    </w:p>
    <w:p w14:paraId="682451E7" w14:textId="399722A4" w:rsidR="002018E9" w:rsidRDefault="002018E9" w:rsidP="002018E9">
      <w:pPr>
        <w:rPr>
          <w:rFonts w:eastAsia="Malgun Gothic"/>
          <w:lang w:eastAsia="ko-KR"/>
        </w:rPr>
      </w:pPr>
      <w:r>
        <w:rPr>
          <w:rFonts w:eastAsia="Malgun Gothic"/>
          <w:lang w:eastAsia="ko-KR"/>
        </w:rPr>
        <w:t>To signal</w:t>
      </w:r>
      <w:r w:rsidRPr="004B687A">
        <w:rPr>
          <w:rFonts w:eastAsia="Malgun Gothic"/>
          <w:lang w:eastAsia="ko-KR"/>
        </w:rPr>
        <w:t xml:space="preserve"> </w:t>
      </w:r>
      <w:r w:rsidRPr="005A01A8">
        <w:rPr>
          <w:noProof/>
          <w:lang w:val="en-CA"/>
        </w:rPr>
        <w:t>lfnst_idx</w:t>
      </w:r>
      <w:r>
        <w:rPr>
          <w:noProof/>
          <w:lang w:val="en-CA"/>
        </w:rPr>
        <w:t>,</w:t>
      </w:r>
      <w:r w:rsidRPr="004B687A">
        <w:rPr>
          <w:rFonts w:eastAsia="Malgun Gothic"/>
          <w:lang w:eastAsia="ko-KR"/>
        </w:rPr>
        <w:t xml:space="preserve"> </w:t>
      </w:r>
      <w:r w:rsidRPr="00E07AFA">
        <w:rPr>
          <w:noProof/>
          <w:lang w:val="en-CA"/>
        </w:rPr>
        <w:t>numSigCoeff</w:t>
      </w:r>
      <w:r w:rsidRPr="004B687A">
        <w:rPr>
          <w:rFonts w:eastAsia="Malgun Gothic"/>
          <w:lang w:eastAsia="ko-KR"/>
        </w:rPr>
        <w:t xml:space="preserve"> </w:t>
      </w:r>
      <w:r>
        <w:rPr>
          <w:rFonts w:eastAsia="Malgun Gothic"/>
          <w:lang w:eastAsia="ko-KR"/>
        </w:rPr>
        <w:t xml:space="preserve">and </w:t>
      </w:r>
      <w:r w:rsidRPr="00E07AFA">
        <w:rPr>
          <w:noProof/>
          <w:lang w:val="en-CA"/>
        </w:rPr>
        <w:t>numZeroOutSigCoeff</w:t>
      </w:r>
      <w:r w:rsidR="00C0019A">
        <w:rPr>
          <w:noProof/>
          <w:lang w:val="en-CA"/>
        </w:rPr>
        <w:t xml:space="preserve"> are counted</w:t>
      </w:r>
      <w:r>
        <w:rPr>
          <w:rFonts w:eastAsia="Malgun Gothic"/>
          <w:lang w:eastAsia="ko-KR"/>
        </w:rPr>
        <w:t xml:space="preserve">, so lfnst_idx </w:t>
      </w:r>
      <w:r w:rsidRPr="004B687A">
        <w:rPr>
          <w:rFonts w:eastAsia="Malgun Gothic"/>
          <w:lang w:eastAsia="ko-KR"/>
        </w:rPr>
        <w:t xml:space="preserve">is </w:t>
      </w:r>
      <w:r>
        <w:rPr>
          <w:rFonts w:eastAsia="Malgun Gothic"/>
          <w:lang w:eastAsia="ko-KR"/>
        </w:rPr>
        <w:t xml:space="preserve">signalled at the end of CU. </w:t>
      </w:r>
      <w:r w:rsidR="00BB6E3D">
        <w:rPr>
          <w:noProof/>
          <w:lang w:val="en-CA"/>
        </w:rPr>
        <w:t xml:space="preserve">This causes a serious processing issue for 64x64-luma/32x32-chroma (64x64-L/32x32-C) decoder pipelining when the CU is 128x128-luma/64x64-chroma (128x128-L/64x64-C) with four forced split </w:t>
      </w:r>
      <w:r w:rsidR="00F44F68">
        <w:rPr>
          <w:noProof/>
          <w:lang w:val="en-CA"/>
        </w:rPr>
        <w:t>TUs</w:t>
      </w:r>
      <w:r w:rsidR="00BB6E3D">
        <w:rPr>
          <w:noProof/>
          <w:lang w:val="en-CA"/>
        </w:rPr>
        <w:t xml:space="preserve"> of 64x64-L/32x32-C in inter slices. In </w:t>
      </w:r>
      <w:r>
        <w:rPr>
          <w:rFonts w:eastAsia="Malgun Gothic"/>
          <w:lang w:eastAsia="ko-KR"/>
        </w:rPr>
        <w:t>JVET-</w:t>
      </w:r>
      <w:r w:rsidR="008D211C">
        <w:rPr>
          <w:rFonts w:eastAsia="Malgun Gothic"/>
          <w:lang w:eastAsia="ko-KR"/>
        </w:rPr>
        <w:t xml:space="preserve">O0291 </w:t>
      </w:r>
      <w:r w:rsidR="003B0247">
        <w:rPr>
          <w:rFonts w:eastAsia="Malgun Gothic"/>
          <w:lang w:eastAsia="ko-KR"/>
        </w:rPr>
        <w:t>[2]</w:t>
      </w:r>
      <w:r w:rsidR="00BB6E3D">
        <w:rPr>
          <w:rFonts w:eastAsia="Malgun Gothic"/>
          <w:lang w:eastAsia="ko-KR"/>
        </w:rPr>
        <w:t>, three method</w:t>
      </w:r>
      <w:r w:rsidR="003B0247">
        <w:rPr>
          <w:rFonts w:eastAsia="Malgun Gothic"/>
          <w:lang w:eastAsia="ko-KR"/>
        </w:rPr>
        <w:t>s</w:t>
      </w:r>
      <w:r w:rsidR="00BB6E3D">
        <w:rPr>
          <w:rFonts w:eastAsia="Malgun Gothic"/>
          <w:lang w:eastAsia="ko-KR"/>
        </w:rPr>
        <w:t xml:space="preserve"> are provided to solve this issue. B</w:t>
      </w:r>
      <w:r w:rsidR="003B0247">
        <w:rPr>
          <w:rFonts w:eastAsia="Malgun Gothic"/>
          <w:lang w:eastAsia="ko-KR"/>
        </w:rPr>
        <w:t xml:space="preserve">ased on </w:t>
      </w:r>
      <w:r w:rsidR="00BB6E3D">
        <w:rPr>
          <w:rFonts w:eastAsia="Malgun Gothic"/>
          <w:lang w:eastAsia="ko-KR"/>
        </w:rPr>
        <w:t>method 3 in JVET-</w:t>
      </w:r>
      <w:r w:rsidR="008D211C">
        <w:rPr>
          <w:rFonts w:eastAsia="Malgun Gothic"/>
          <w:lang w:eastAsia="ko-KR"/>
        </w:rPr>
        <w:t>O0291</w:t>
      </w:r>
      <w:r w:rsidR="00BB6E3D">
        <w:rPr>
          <w:rFonts w:eastAsia="Malgun Gothic"/>
          <w:lang w:eastAsia="ko-KR"/>
        </w:rPr>
        <w:t xml:space="preserve">, this contribution proposes two methods to further reduce the latency caused by counting </w:t>
      </w:r>
      <w:r w:rsidR="00BB6E3D">
        <w:rPr>
          <w:noProof/>
          <w:lang w:val="en-CA"/>
        </w:rPr>
        <w:t xml:space="preserve">nonzero coefficients of each </w:t>
      </w:r>
      <w:r w:rsidR="00F44F68">
        <w:rPr>
          <w:noProof/>
          <w:lang w:val="en-CA"/>
        </w:rPr>
        <w:t>TB in one TU</w:t>
      </w:r>
      <w:r w:rsidR="003B0247">
        <w:rPr>
          <w:noProof/>
          <w:lang w:val="en-CA"/>
        </w:rPr>
        <w:t xml:space="preserve">. With the proposed method 1, if CST is applied, whether to signal LFNST index can be decided at the first TB with </w:t>
      </w:r>
      <w:r w:rsidR="001A6166">
        <w:rPr>
          <w:noProof/>
          <w:lang w:val="en-CA"/>
        </w:rPr>
        <w:t xml:space="preserve">at least one nonzero </w:t>
      </w:r>
      <w:r w:rsidR="003B0247">
        <w:rPr>
          <w:noProof/>
          <w:lang w:val="en-CA"/>
        </w:rPr>
        <w:t xml:space="preserve">coefficient; if shared tree is applied, whether to signal LFNST index can be decided at luma TB. </w:t>
      </w:r>
      <w:r w:rsidR="00920DF3">
        <w:rPr>
          <w:noProof/>
          <w:lang w:val="en-CA"/>
        </w:rPr>
        <w:t xml:space="preserve">After parsing the LFNST index, the coefficients </w:t>
      </w:r>
      <w:r w:rsidR="001A6166">
        <w:rPr>
          <w:noProof/>
          <w:lang w:val="en-CA"/>
        </w:rPr>
        <w:t xml:space="preserve">of the first nonzero TB </w:t>
      </w:r>
      <w:r w:rsidR="00920DF3">
        <w:rPr>
          <w:noProof/>
          <w:lang w:val="en-CA"/>
        </w:rPr>
        <w:t xml:space="preserve">can be processed by inverse LFNST without waiting the coefficient parsing of the rest TBs. </w:t>
      </w:r>
      <w:r w:rsidR="003B0247">
        <w:rPr>
          <w:noProof/>
          <w:lang w:val="en-CA"/>
        </w:rPr>
        <w:t xml:space="preserve">With the proposed method 2, whether to signal LFNST index can be decided </w:t>
      </w:r>
      <w:r w:rsidR="00C177BB">
        <w:rPr>
          <w:noProof/>
          <w:lang w:val="en-CA"/>
        </w:rPr>
        <w:t xml:space="preserve">at TU level </w:t>
      </w:r>
      <w:r w:rsidR="003B0247">
        <w:rPr>
          <w:noProof/>
          <w:lang w:val="en-CA"/>
        </w:rPr>
        <w:t xml:space="preserve">before </w:t>
      </w:r>
      <w:r w:rsidR="001A6166">
        <w:rPr>
          <w:noProof/>
          <w:lang w:val="en-CA"/>
        </w:rPr>
        <w:t xml:space="preserve">all </w:t>
      </w:r>
      <w:r w:rsidR="00C177BB">
        <w:rPr>
          <w:noProof/>
          <w:lang w:val="en-CA"/>
        </w:rPr>
        <w:t xml:space="preserve">TU </w:t>
      </w:r>
      <w:r w:rsidR="003B0247">
        <w:rPr>
          <w:noProof/>
          <w:lang w:val="en-CA"/>
        </w:rPr>
        <w:t>coeff</w:t>
      </w:r>
      <w:r w:rsidR="001A6166">
        <w:rPr>
          <w:noProof/>
          <w:lang w:val="en-CA"/>
        </w:rPr>
        <w:t>ic</w:t>
      </w:r>
      <w:r w:rsidR="003B0247">
        <w:rPr>
          <w:noProof/>
          <w:lang w:val="en-CA"/>
        </w:rPr>
        <w:t xml:space="preserve">ients. </w:t>
      </w:r>
      <w:r w:rsidR="001A6166">
        <w:rPr>
          <w:noProof/>
          <w:lang w:val="en-CA"/>
        </w:rPr>
        <w:t>T</w:t>
      </w:r>
      <w:r w:rsidR="00920DF3">
        <w:rPr>
          <w:noProof/>
          <w:lang w:val="en-CA"/>
        </w:rPr>
        <w:t xml:space="preserve">he inverse LFNST can be processed after the first 8 or </w:t>
      </w:r>
      <w:r w:rsidR="004B2C06">
        <w:rPr>
          <w:noProof/>
          <w:lang w:val="en-CA"/>
        </w:rPr>
        <w:t>16</w:t>
      </w:r>
      <w:r w:rsidR="00920DF3">
        <w:rPr>
          <w:noProof/>
          <w:lang w:val="en-CA"/>
        </w:rPr>
        <w:t xml:space="preserve"> coefficients are parsed without waiting </w:t>
      </w:r>
      <w:r w:rsidR="001A6166">
        <w:rPr>
          <w:noProof/>
          <w:lang w:val="en-CA"/>
        </w:rPr>
        <w:t xml:space="preserve">for </w:t>
      </w:r>
      <w:r w:rsidR="00920DF3">
        <w:rPr>
          <w:noProof/>
          <w:lang w:val="en-CA"/>
        </w:rPr>
        <w:t xml:space="preserve">the coefficient parsing of the </w:t>
      </w:r>
      <w:r w:rsidR="001A6166">
        <w:rPr>
          <w:noProof/>
          <w:lang w:val="en-CA"/>
        </w:rPr>
        <w:t xml:space="preserve">first </w:t>
      </w:r>
      <w:r w:rsidR="00920DF3">
        <w:rPr>
          <w:noProof/>
          <w:lang w:val="en-CA"/>
        </w:rPr>
        <w:t>TB and the rest TBs.</w:t>
      </w:r>
    </w:p>
    <w:p w14:paraId="2E4D9EFD" w14:textId="67CBE044" w:rsidR="00901FC0" w:rsidRPr="00300696" w:rsidRDefault="00901FC0" w:rsidP="009234A5">
      <w:pPr>
        <w:rPr>
          <w:szCs w:val="22"/>
        </w:rPr>
      </w:pPr>
    </w:p>
    <w:p w14:paraId="696C140F" w14:textId="3B2CCB19" w:rsidR="00901FC0" w:rsidRPr="005B217D" w:rsidRDefault="00901FC0" w:rsidP="00901FC0">
      <w:pPr>
        <w:pStyle w:val="Heading1"/>
        <w:rPr>
          <w:lang w:val="en-CA"/>
        </w:rPr>
      </w:pPr>
      <w:r w:rsidRPr="001D7133">
        <w:rPr>
          <w:lang w:val="en-CA"/>
        </w:rPr>
        <w:t>Proposed method</w:t>
      </w:r>
      <w:r w:rsidR="005B42F0">
        <w:rPr>
          <w:lang w:val="en-CA"/>
        </w:rPr>
        <w:t>s</w:t>
      </w:r>
    </w:p>
    <w:p w14:paraId="3787A259" w14:textId="588CF168" w:rsidR="00901FC0" w:rsidRDefault="00DE38F1" w:rsidP="00990A4A">
      <w:pPr>
        <w:spacing w:before="120" w:after="120"/>
        <w:rPr>
          <w:szCs w:val="22"/>
          <w:lang w:eastAsia="zh-TW"/>
        </w:rPr>
      </w:pPr>
      <w:r>
        <w:rPr>
          <w:szCs w:val="22"/>
          <w:lang w:eastAsia="zh-TW"/>
        </w:rPr>
        <w:t xml:space="preserve">In this proposal, </w:t>
      </w:r>
      <w:r w:rsidR="003B0247">
        <w:rPr>
          <w:szCs w:val="22"/>
          <w:lang w:eastAsia="zh-TW"/>
        </w:rPr>
        <w:t>two method</w:t>
      </w:r>
      <w:r w:rsidR="00C177BB">
        <w:rPr>
          <w:szCs w:val="22"/>
          <w:lang w:eastAsia="zh-TW"/>
        </w:rPr>
        <w:t>s are proposed as follows.</w:t>
      </w:r>
    </w:p>
    <w:p w14:paraId="6A96C91D" w14:textId="77777777" w:rsidR="001A6166" w:rsidRDefault="001A6166" w:rsidP="00990A4A">
      <w:pPr>
        <w:spacing w:before="120" w:after="120"/>
        <w:rPr>
          <w:szCs w:val="22"/>
          <w:lang w:eastAsia="zh-TW"/>
        </w:rPr>
      </w:pPr>
    </w:p>
    <w:p w14:paraId="2B05109F" w14:textId="4CE0DA72" w:rsidR="00FE0966" w:rsidRDefault="00FE0966" w:rsidP="00947B60">
      <w:pPr>
        <w:pStyle w:val="Heading2"/>
        <w:rPr>
          <w:lang w:eastAsia="zh-TW"/>
        </w:rPr>
      </w:pPr>
      <w:r>
        <w:rPr>
          <w:rFonts w:hint="eastAsia"/>
          <w:lang w:eastAsia="zh-TW"/>
        </w:rPr>
        <w:lastRenderedPageBreak/>
        <w:t>Method</w:t>
      </w:r>
      <w:r w:rsidR="00D93C0A">
        <w:rPr>
          <w:lang w:eastAsia="zh-TW"/>
        </w:rPr>
        <w:t xml:space="preserve"> </w:t>
      </w:r>
      <w:r>
        <w:rPr>
          <w:rFonts w:hint="eastAsia"/>
          <w:lang w:eastAsia="zh-TW"/>
        </w:rPr>
        <w:t>1</w:t>
      </w:r>
      <w:r w:rsidR="00D93C0A">
        <w:rPr>
          <w:lang w:eastAsia="zh-TW"/>
        </w:rPr>
        <w:t xml:space="preserve">: </w:t>
      </w:r>
      <w:r>
        <w:rPr>
          <w:szCs w:val="22"/>
          <w:lang w:eastAsia="zh-TW"/>
        </w:rPr>
        <w:t>Signalling LFNST index at the end of the first TB of a TU</w:t>
      </w:r>
    </w:p>
    <w:p w14:paraId="72343DBE" w14:textId="0BC9A871" w:rsidR="00A64EB9" w:rsidRDefault="00656EE2" w:rsidP="00990A4A">
      <w:pPr>
        <w:spacing w:before="120" w:after="120"/>
        <w:rPr>
          <w:noProof/>
          <w:lang w:val="en-CA"/>
        </w:rPr>
      </w:pPr>
      <w:r>
        <w:rPr>
          <w:szCs w:val="22"/>
          <w:lang w:eastAsia="zh-TW"/>
        </w:rPr>
        <w:t>In method</w:t>
      </w:r>
      <w:r w:rsidR="00532434">
        <w:rPr>
          <w:szCs w:val="22"/>
          <w:lang w:eastAsia="zh-TW"/>
        </w:rPr>
        <w:t xml:space="preserve"> </w:t>
      </w:r>
      <w:r>
        <w:rPr>
          <w:szCs w:val="22"/>
          <w:lang w:eastAsia="zh-TW"/>
        </w:rPr>
        <w:t xml:space="preserve">1, </w:t>
      </w:r>
      <w:r w:rsidR="00587AAD">
        <w:rPr>
          <w:szCs w:val="22"/>
          <w:lang w:eastAsia="zh-TW"/>
        </w:rPr>
        <w:t xml:space="preserve">for CST, </w:t>
      </w:r>
      <w:r>
        <w:rPr>
          <w:szCs w:val="22"/>
          <w:lang w:eastAsia="zh-TW"/>
        </w:rPr>
        <w:t xml:space="preserve">the </w:t>
      </w:r>
      <w:r w:rsidR="00A64EB9">
        <w:rPr>
          <w:szCs w:val="22"/>
          <w:lang w:eastAsia="zh-TW"/>
        </w:rPr>
        <w:t xml:space="preserve">LFNST index </w:t>
      </w:r>
      <w:r>
        <w:rPr>
          <w:szCs w:val="22"/>
          <w:lang w:eastAsia="zh-TW"/>
        </w:rPr>
        <w:t>is signal</w:t>
      </w:r>
      <w:r w:rsidR="00532434">
        <w:rPr>
          <w:szCs w:val="22"/>
          <w:lang w:eastAsia="zh-TW"/>
        </w:rPr>
        <w:t>l</w:t>
      </w:r>
      <w:r>
        <w:rPr>
          <w:szCs w:val="22"/>
          <w:lang w:eastAsia="zh-TW"/>
        </w:rPr>
        <w:t xml:space="preserve">ed </w:t>
      </w:r>
      <w:r w:rsidR="00A64EB9">
        <w:rPr>
          <w:szCs w:val="22"/>
          <w:lang w:eastAsia="zh-TW"/>
        </w:rPr>
        <w:t>at the first TB with</w:t>
      </w:r>
      <w:r w:rsidR="00532434">
        <w:rPr>
          <w:szCs w:val="22"/>
          <w:lang w:eastAsia="zh-TW"/>
        </w:rPr>
        <w:t xml:space="preserve"> at least one nonzero</w:t>
      </w:r>
      <w:r w:rsidR="00A64EB9">
        <w:rPr>
          <w:szCs w:val="22"/>
          <w:lang w:eastAsia="zh-TW"/>
        </w:rPr>
        <w:t xml:space="preserve"> coefficient</w:t>
      </w:r>
      <w:r w:rsidR="006D6FAE">
        <w:rPr>
          <w:szCs w:val="22"/>
          <w:lang w:eastAsia="zh-TW"/>
        </w:rPr>
        <w:t xml:space="preserve"> and share LFNST index with the TB in the same TU</w:t>
      </w:r>
      <w:r w:rsidR="00587AAD">
        <w:rPr>
          <w:szCs w:val="22"/>
          <w:lang w:eastAsia="zh-TW"/>
        </w:rPr>
        <w:t>; for shared tree, the LFNST index is signalled</w:t>
      </w:r>
      <w:r w:rsidR="00A108B6">
        <w:rPr>
          <w:szCs w:val="22"/>
          <w:lang w:eastAsia="zh-TW"/>
        </w:rPr>
        <w:t xml:space="preserve"> </w:t>
      </w:r>
      <w:r w:rsidR="00A64EB9">
        <w:rPr>
          <w:szCs w:val="22"/>
          <w:lang w:eastAsia="zh-TW"/>
        </w:rPr>
        <w:t>at luma TB</w:t>
      </w:r>
      <w:r w:rsidR="00AC56EE">
        <w:rPr>
          <w:szCs w:val="22"/>
          <w:lang w:eastAsia="zh-TW"/>
        </w:rPr>
        <w:t>,</w:t>
      </w:r>
      <w:r w:rsidR="00732F6E">
        <w:rPr>
          <w:szCs w:val="22"/>
          <w:lang w:eastAsia="zh-TW"/>
        </w:rPr>
        <w:t xml:space="preserve"> </w:t>
      </w:r>
      <w:r w:rsidR="00C177BB">
        <w:rPr>
          <w:szCs w:val="22"/>
          <w:lang w:eastAsia="zh-TW"/>
        </w:rPr>
        <w:t>is inferred to be 0</w:t>
      </w:r>
      <w:r w:rsidR="00732F6E">
        <w:rPr>
          <w:szCs w:val="22"/>
          <w:lang w:eastAsia="zh-TW"/>
        </w:rPr>
        <w:t xml:space="preserve"> in case of no coefficients in luma TB</w:t>
      </w:r>
      <w:r w:rsidR="00AC56EE">
        <w:rPr>
          <w:szCs w:val="22"/>
          <w:lang w:eastAsia="zh-TW"/>
        </w:rPr>
        <w:t>, and</w:t>
      </w:r>
      <w:r w:rsidR="00A64EB9">
        <w:rPr>
          <w:szCs w:val="22"/>
          <w:lang w:eastAsia="zh-TW"/>
        </w:rPr>
        <w:t xml:space="preserve"> is shared with the </w:t>
      </w:r>
      <w:r w:rsidR="00663746">
        <w:rPr>
          <w:szCs w:val="22"/>
          <w:lang w:eastAsia="zh-TW"/>
        </w:rPr>
        <w:t xml:space="preserve">chroma </w:t>
      </w:r>
      <w:r w:rsidR="00A64EB9">
        <w:rPr>
          <w:szCs w:val="22"/>
          <w:lang w:eastAsia="zh-TW"/>
        </w:rPr>
        <w:t xml:space="preserve">TBs in the same TU. For CST, </w:t>
      </w:r>
      <w:r w:rsidR="00A64EB9" w:rsidRPr="00E07AFA">
        <w:rPr>
          <w:noProof/>
          <w:lang w:val="en-CA"/>
        </w:rPr>
        <w:t>numSigCoeff</w:t>
      </w:r>
      <w:r w:rsidR="00A64EB9">
        <w:rPr>
          <w:noProof/>
          <w:lang w:val="en-CA"/>
        </w:rPr>
        <w:t xml:space="preserve"> is defined as the number of nonzero coefficients within the </w:t>
      </w:r>
      <w:r w:rsidR="00A64EB9">
        <w:rPr>
          <w:szCs w:val="22"/>
          <w:lang w:eastAsia="ko-KR"/>
        </w:rPr>
        <w:t>the first</w:t>
      </w:r>
      <w:r w:rsidR="00A61871">
        <w:rPr>
          <w:szCs w:val="22"/>
          <w:lang w:eastAsia="ko-KR"/>
        </w:rPr>
        <w:t xml:space="preserve"> nonzero</w:t>
      </w:r>
      <w:r w:rsidR="00A64EB9">
        <w:rPr>
          <w:szCs w:val="22"/>
          <w:lang w:eastAsia="ko-KR"/>
        </w:rPr>
        <w:t xml:space="preserve"> TB</w:t>
      </w:r>
      <w:r w:rsidR="00A61871">
        <w:rPr>
          <w:szCs w:val="22"/>
          <w:lang w:eastAsia="ko-KR"/>
        </w:rPr>
        <w:t>,</w:t>
      </w:r>
      <w:r w:rsidR="00A64EB9">
        <w:rPr>
          <w:szCs w:val="22"/>
          <w:lang w:eastAsia="ko-KR"/>
        </w:rPr>
        <w:t xml:space="preserve"> </w:t>
      </w:r>
      <w:r w:rsidR="00A64EB9">
        <w:rPr>
          <w:noProof/>
          <w:lang w:val="en-CA"/>
        </w:rPr>
        <w:t xml:space="preserve">and </w:t>
      </w:r>
      <w:r w:rsidR="00A64EB9" w:rsidRPr="00E07AFA">
        <w:rPr>
          <w:noProof/>
          <w:lang w:val="en-CA"/>
        </w:rPr>
        <w:t>numZeroOutSigCoeff</w:t>
      </w:r>
      <w:r w:rsidR="00A64EB9">
        <w:rPr>
          <w:noProof/>
          <w:lang w:val="en-CA"/>
        </w:rPr>
        <w:t xml:space="preserve"> is defined as the number of non</w:t>
      </w:r>
      <w:r w:rsidR="00A64EB9">
        <w:rPr>
          <w:rFonts w:hint="eastAsia"/>
          <w:noProof/>
          <w:lang w:val="en-CA" w:eastAsia="zh-TW"/>
        </w:rPr>
        <w:t>z</w:t>
      </w:r>
      <w:r w:rsidR="00A64EB9">
        <w:rPr>
          <w:noProof/>
          <w:lang w:val="en-CA" w:eastAsia="zh-TW"/>
        </w:rPr>
        <w:t xml:space="preserve">ero coefficients within the zero-out region of the first </w:t>
      </w:r>
      <w:r w:rsidR="00A61871">
        <w:rPr>
          <w:noProof/>
          <w:lang w:val="en-CA" w:eastAsia="zh-TW"/>
        </w:rPr>
        <w:t xml:space="preserve">nonzero </w:t>
      </w:r>
      <w:r w:rsidR="00A64EB9">
        <w:rPr>
          <w:noProof/>
          <w:lang w:val="en-CA" w:eastAsia="zh-TW"/>
        </w:rPr>
        <w:t>TB</w:t>
      </w:r>
      <w:r w:rsidR="00A61871">
        <w:rPr>
          <w:noProof/>
          <w:lang w:val="en-CA" w:eastAsia="zh-TW"/>
        </w:rPr>
        <w:t>;</w:t>
      </w:r>
      <w:r w:rsidR="00A64EB9">
        <w:rPr>
          <w:noProof/>
          <w:lang w:val="en-CA" w:eastAsia="zh-TW"/>
        </w:rPr>
        <w:t xml:space="preserve"> </w:t>
      </w:r>
      <w:r w:rsidR="00A61871">
        <w:rPr>
          <w:szCs w:val="22"/>
          <w:lang w:eastAsia="zh-TW"/>
        </w:rPr>
        <w:t xml:space="preserve">for </w:t>
      </w:r>
      <w:r w:rsidR="0077695C">
        <w:rPr>
          <w:szCs w:val="22"/>
          <w:lang w:eastAsia="zh-TW"/>
        </w:rPr>
        <w:t xml:space="preserve">shared tree, </w:t>
      </w:r>
      <w:r w:rsidR="0077695C" w:rsidRPr="00E07AFA">
        <w:rPr>
          <w:noProof/>
          <w:lang w:val="en-CA"/>
        </w:rPr>
        <w:t>numSigCoeff</w:t>
      </w:r>
      <w:r w:rsidR="0077695C">
        <w:rPr>
          <w:noProof/>
          <w:lang w:val="en-CA"/>
        </w:rPr>
        <w:t xml:space="preserve"> is defined as the number of nonzero coefficients within luma TB</w:t>
      </w:r>
      <w:r w:rsidR="00A61871">
        <w:rPr>
          <w:noProof/>
          <w:lang w:val="en-CA"/>
        </w:rPr>
        <w:t>,</w:t>
      </w:r>
      <w:r w:rsidR="0077695C">
        <w:rPr>
          <w:szCs w:val="22"/>
          <w:lang w:eastAsia="ko-KR"/>
        </w:rPr>
        <w:t xml:space="preserve"> </w:t>
      </w:r>
      <w:r w:rsidR="0077695C">
        <w:rPr>
          <w:noProof/>
          <w:lang w:val="en-CA"/>
        </w:rPr>
        <w:t xml:space="preserve">and </w:t>
      </w:r>
      <w:r w:rsidR="0077695C" w:rsidRPr="00E07AFA">
        <w:rPr>
          <w:noProof/>
          <w:lang w:val="en-CA"/>
        </w:rPr>
        <w:t>numZeroOutSigCoeff</w:t>
      </w:r>
      <w:r w:rsidR="0077695C">
        <w:rPr>
          <w:noProof/>
          <w:lang w:val="en-CA"/>
        </w:rPr>
        <w:t xml:space="preserve"> is defined as the number of non</w:t>
      </w:r>
      <w:r w:rsidR="0077695C">
        <w:rPr>
          <w:rFonts w:hint="eastAsia"/>
          <w:noProof/>
          <w:lang w:val="en-CA" w:eastAsia="zh-TW"/>
        </w:rPr>
        <w:t>z</w:t>
      </w:r>
      <w:r w:rsidR="0077695C">
        <w:rPr>
          <w:noProof/>
          <w:lang w:val="en-CA" w:eastAsia="zh-TW"/>
        </w:rPr>
        <w:t>ero coefficients within the zero-out region of luma TB. Regarding the threshold (T), for CST</w:t>
      </w:r>
      <w:r w:rsidR="00A64EB9">
        <w:rPr>
          <w:noProof/>
          <w:lang w:val="en-CA" w:eastAsia="zh-TW"/>
        </w:rPr>
        <w:t xml:space="preserve">, </w:t>
      </w:r>
      <w:r w:rsidR="00A61871">
        <w:rPr>
          <w:noProof/>
          <w:lang w:val="en-CA"/>
        </w:rPr>
        <w:t xml:space="preserve">it </w:t>
      </w:r>
      <w:r w:rsidR="0077695C">
        <w:rPr>
          <w:noProof/>
          <w:lang w:val="en-CA"/>
        </w:rPr>
        <w:t>is set to 1</w:t>
      </w:r>
      <w:r w:rsidR="00A64EB9">
        <w:rPr>
          <w:noProof/>
          <w:lang w:val="en-CA"/>
        </w:rPr>
        <w:t xml:space="preserve"> for luma</w:t>
      </w:r>
      <w:r w:rsidR="00A61871">
        <w:rPr>
          <w:noProof/>
          <w:lang w:val="en-CA"/>
        </w:rPr>
        <w:t>; f</w:t>
      </w:r>
      <w:r w:rsidR="0077695C">
        <w:rPr>
          <w:noProof/>
          <w:lang w:val="en-CA"/>
        </w:rPr>
        <w:t>or chroma, i</w:t>
      </w:r>
      <w:r w:rsidR="00A64EB9">
        <w:rPr>
          <w:noProof/>
          <w:lang w:val="en-CA"/>
        </w:rPr>
        <w:t xml:space="preserve">f </w:t>
      </w:r>
      <w:r w:rsidR="00C177BB">
        <w:rPr>
          <w:noProof/>
          <w:lang w:val="en-CA"/>
        </w:rPr>
        <w:t xml:space="preserve">both </w:t>
      </w:r>
      <w:r w:rsidR="00A61871">
        <w:rPr>
          <w:noProof/>
          <w:lang w:val="en-CA"/>
        </w:rPr>
        <w:t xml:space="preserve">Cb </w:t>
      </w:r>
      <w:r w:rsidR="00C177BB">
        <w:rPr>
          <w:noProof/>
          <w:lang w:val="en-CA"/>
        </w:rPr>
        <w:t xml:space="preserve">TB and </w:t>
      </w:r>
      <w:r w:rsidR="00A61871">
        <w:rPr>
          <w:noProof/>
          <w:lang w:val="en-CA"/>
        </w:rPr>
        <w:t xml:space="preserve">Cr </w:t>
      </w:r>
      <w:r w:rsidR="00C177BB">
        <w:rPr>
          <w:noProof/>
          <w:lang w:val="en-CA"/>
        </w:rPr>
        <w:t xml:space="preserve">TB contain </w:t>
      </w:r>
      <w:r w:rsidR="00A61871">
        <w:rPr>
          <w:noProof/>
          <w:lang w:val="en-CA"/>
        </w:rPr>
        <w:t>at least one non</w:t>
      </w:r>
      <w:r w:rsidR="0008160A">
        <w:rPr>
          <w:noProof/>
          <w:lang w:val="en-CA"/>
        </w:rPr>
        <w:t xml:space="preserve">zero </w:t>
      </w:r>
      <w:r w:rsidR="00C177BB">
        <w:rPr>
          <w:noProof/>
          <w:lang w:val="en-CA"/>
        </w:rPr>
        <w:t>coefficients,</w:t>
      </w:r>
      <w:r w:rsidR="00A64EB9">
        <w:rPr>
          <w:noProof/>
          <w:lang w:val="en-CA"/>
        </w:rPr>
        <w:t xml:space="preserve"> </w:t>
      </w:r>
      <w:r w:rsidR="0008160A">
        <w:rPr>
          <w:noProof/>
          <w:lang w:val="en-CA"/>
        </w:rPr>
        <w:t xml:space="preserve">it </w:t>
      </w:r>
      <w:r w:rsidR="00A64EB9">
        <w:rPr>
          <w:noProof/>
          <w:lang w:val="en-CA"/>
        </w:rPr>
        <w:t>is</w:t>
      </w:r>
      <w:r w:rsidR="0077695C">
        <w:rPr>
          <w:noProof/>
          <w:lang w:val="en-CA"/>
        </w:rPr>
        <w:t xml:space="preserve"> set to </w:t>
      </w:r>
      <w:r w:rsidR="00C177BB">
        <w:rPr>
          <w:noProof/>
          <w:lang w:val="en-CA"/>
        </w:rPr>
        <w:t>0</w:t>
      </w:r>
      <w:r w:rsidR="00A64EB9">
        <w:rPr>
          <w:noProof/>
          <w:lang w:val="en-CA"/>
        </w:rPr>
        <w:t xml:space="preserve">; otherwise, </w:t>
      </w:r>
      <w:r w:rsidR="00747689">
        <w:rPr>
          <w:noProof/>
          <w:lang w:val="en-CA"/>
        </w:rPr>
        <w:t xml:space="preserve">it </w:t>
      </w:r>
      <w:r w:rsidR="0077695C">
        <w:rPr>
          <w:noProof/>
          <w:lang w:val="en-CA"/>
        </w:rPr>
        <w:t>is set to</w:t>
      </w:r>
      <w:r w:rsidR="00A64EB9">
        <w:rPr>
          <w:noProof/>
          <w:lang w:val="en-CA"/>
        </w:rPr>
        <w:t xml:space="preserve"> </w:t>
      </w:r>
      <w:r w:rsidR="00C177BB">
        <w:rPr>
          <w:noProof/>
          <w:lang w:val="en-CA"/>
        </w:rPr>
        <w:t>1</w:t>
      </w:r>
      <w:r w:rsidR="00A64EB9">
        <w:rPr>
          <w:noProof/>
          <w:lang w:val="en-CA"/>
        </w:rPr>
        <w:t xml:space="preserve">. </w:t>
      </w:r>
      <w:r w:rsidR="0077695C">
        <w:rPr>
          <w:noProof/>
          <w:lang w:val="en-CA" w:eastAsia="zh-TW"/>
        </w:rPr>
        <w:t>For</w:t>
      </w:r>
      <w:r w:rsidR="00A64EB9">
        <w:rPr>
          <w:noProof/>
          <w:lang w:val="en-CA" w:eastAsia="zh-TW"/>
        </w:rPr>
        <w:t xml:space="preserve"> shared tree</w:t>
      </w:r>
      <w:r w:rsidR="0077695C">
        <w:rPr>
          <w:noProof/>
          <w:lang w:val="en-CA" w:eastAsia="zh-TW"/>
        </w:rPr>
        <w:t xml:space="preserve">, </w:t>
      </w:r>
      <w:r w:rsidR="00A64EB9">
        <w:rPr>
          <w:noProof/>
          <w:lang w:val="en-CA"/>
        </w:rPr>
        <w:t xml:space="preserve">T is </w:t>
      </w:r>
      <w:r w:rsidR="0077695C">
        <w:rPr>
          <w:noProof/>
          <w:lang w:val="en-CA"/>
        </w:rPr>
        <w:t xml:space="preserve">set to </w:t>
      </w:r>
      <w:r w:rsidR="00A64EB9">
        <w:rPr>
          <w:noProof/>
          <w:lang w:val="en-CA"/>
        </w:rPr>
        <w:t>1.</w:t>
      </w:r>
    </w:p>
    <w:p w14:paraId="373DB5A5" w14:textId="2E42DDC6" w:rsidR="00EA50C6" w:rsidRDefault="00EA50C6" w:rsidP="00990A4A">
      <w:pPr>
        <w:spacing w:before="120" w:after="120"/>
        <w:rPr>
          <w:noProof/>
          <w:lang w:val="en-CA"/>
        </w:rPr>
      </w:pPr>
      <w:r>
        <w:rPr>
          <w:noProof/>
          <w:lang w:val="en-CA"/>
        </w:rPr>
        <w:t>With the proposed method</w:t>
      </w:r>
      <w:r w:rsidR="001A6166">
        <w:rPr>
          <w:noProof/>
          <w:lang w:val="en-CA"/>
        </w:rPr>
        <w:t xml:space="preserve"> </w:t>
      </w:r>
      <w:r>
        <w:rPr>
          <w:noProof/>
          <w:lang w:val="en-CA"/>
        </w:rPr>
        <w:t>1, after parsing the LFNST index, the coefficients</w:t>
      </w:r>
      <w:r w:rsidR="00CB1CC8">
        <w:rPr>
          <w:noProof/>
          <w:lang w:val="en-CA"/>
        </w:rPr>
        <w:t xml:space="preserve"> of the first nonzero TB</w:t>
      </w:r>
      <w:r>
        <w:rPr>
          <w:noProof/>
          <w:lang w:val="en-CA"/>
        </w:rPr>
        <w:t xml:space="preserve"> can be processed by inverse LFNST without waiting </w:t>
      </w:r>
      <w:r w:rsidR="00CB1CC8">
        <w:rPr>
          <w:noProof/>
          <w:lang w:val="en-CA"/>
        </w:rPr>
        <w:t xml:space="preserve">for </w:t>
      </w:r>
      <w:r>
        <w:rPr>
          <w:noProof/>
          <w:lang w:val="en-CA"/>
        </w:rPr>
        <w:t>the coefficient parsing of the rest TBs.</w:t>
      </w:r>
    </w:p>
    <w:p w14:paraId="561A3E6C" w14:textId="77777777" w:rsidR="00DF6E07" w:rsidRPr="00A64EB9" w:rsidRDefault="00DF6E07" w:rsidP="00990A4A">
      <w:pPr>
        <w:spacing w:before="120" w:after="120"/>
        <w:rPr>
          <w:szCs w:val="22"/>
          <w:lang w:val="en-CA" w:eastAsia="zh-TW"/>
        </w:rPr>
      </w:pPr>
    </w:p>
    <w:p w14:paraId="50E0E622" w14:textId="5BF4CDE2" w:rsidR="00FE0966" w:rsidRDefault="00FE0966" w:rsidP="00FE0966">
      <w:pPr>
        <w:pStyle w:val="Heading2"/>
        <w:rPr>
          <w:lang w:eastAsia="zh-TW"/>
        </w:rPr>
      </w:pPr>
      <w:r>
        <w:rPr>
          <w:rFonts w:hint="eastAsia"/>
          <w:lang w:eastAsia="zh-TW"/>
        </w:rPr>
        <w:t>Method</w:t>
      </w:r>
      <w:r w:rsidR="00DF6E07">
        <w:rPr>
          <w:lang w:eastAsia="zh-TW"/>
        </w:rPr>
        <w:t xml:space="preserve"> </w:t>
      </w:r>
      <w:r>
        <w:rPr>
          <w:lang w:eastAsia="zh-TW"/>
        </w:rPr>
        <w:t>2</w:t>
      </w:r>
      <w:r w:rsidR="00DF6E07">
        <w:rPr>
          <w:lang w:eastAsia="zh-TW"/>
        </w:rPr>
        <w:t xml:space="preserve">: </w:t>
      </w:r>
      <w:r>
        <w:rPr>
          <w:szCs w:val="22"/>
          <w:lang w:eastAsia="zh-TW"/>
        </w:rPr>
        <w:t>Signalling LFNST index at the beginning of a TU</w:t>
      </w:r>
    </w:p>
    <w:p w14:paraId="53CCB89E" w14:textId="5A0A605F" w:rsidR="00656EE2" w:rsidRPr="00656EE2" w:rsidRDefault="00656EE2" w:rsidP="003B0247">
      <w:pPr>
        <w:spacing w:before="120" w:after="120"/>
        <w:rPr>
          <w:szCs w:val="22"/>
          <w:lang w:eastAsia="zh-TW"/>
        </w:rPr>
      </w:pPr>
      <w:r>
        <w:rPr>
          <w:szCs w:val="22"/>
          <w:lang w:eastAsia="zh-TW"/>
        </w:rPr>
        <w:t>I</w:t>
      </w:r>
      <w:r>
        <w:rPr>
          <w:rFonts w:hint="eastAsia"/>
          <w:szCs w:val="22"/>
          <w:lang w:eastAsia="zh-TW"/>
        </w:rPr>
        <w:t xml:space="preserve">n </w:t>
      </w:r>
      <w:r w:rsidR="00DB6B0C">
        <w:rPr>
          <w:szCs w:val="22"/>
          <w:lang w:eastAsia="zh-TW"/>
        </w:rPr>
        <w:t xml:space="preserve">method </w:t>
      </w:r>
      <w:r>
        <w:rPr>
          <w:szCs w:val="22"/>
          <w:lang w:eastAsia="zh-TW"/>
        </w:rPr>
        <w:t xml:space="preserve">2, the positions of last significant coefficients of all colour components of a TU are moved forward before the signalling of </w:t>
      </w:r>
      <w:r w:rsidR="00C73551">
        <w:rPr>
          <w:szCs w:val="22"/>
          <w:lang w:eastAsia="zh-TW"/>
        </w:rPr>
        <w:t>any</w:t>
      </w:r>
      <w:r w:rsidR="00CA2E79">
        <w:rPr>
          <w:szCs w:val="22"/>
          <w:lang w:eastAsia="zh-TW"/>
        </w:rPr>
        <w:t xml:space="preserve"> </w:t>
      </w:r>
      <w:r w:rsidR="00EA50C6">
        <w:rPr>
          <w:szCs w:val="22"/>
          <w:lang w:eastAsia="zh-TW"/>
        </w:rPr>
        <w:t>coefficient of the first</w:t>
      </w:r>
      <w:r w:rsidR="00CA2E79">
        <w:rPr>
          <w:szCs w:val="22"/>
          <w:lang w:eastAsia="zh-TW"/>
        </w:rPr>
        <w:t xml:space="preserve"> nonzero</w:t>
      </w:r>
      <w:r w:rsidR="00EA50C6">
        <w:rPr>
          <w:szCs w:val="22"/>
          <w:lang w:eastAsia="zh-TW"/>
        </w:rPr>
        <w:t xml:space="preserve"> TB. For example, the positions of last significant coefficients of </w:t>
      </w:r>
      <w:r w:rsidR="006F3EF5">
        <w:rPr>
          <w:szCs w:val="22"/>
          <w:lang w:eastAsia="zh-TW"/>
        </w:rPr>
        <w:t xml:space="preserve">Cb </w:t>
      </w:r>
      <w:r w:rsidR="00EA50C6">
        <w:rPr>
          <w:szCs w:val="22"/>
          <w:lang w:eastAsia="zh-TW"/>
        </w:rPr>
        <w:t xml:space="preserve">and </w:t>
      </w:r>
      <w:r w:rsidR="006F3EF5">
        <w:rPr>
          <w:szCs w:val="22"/>
          <w:lang w:eastAsia="zh-TW"/>
        </w:rPr>
        <w:t xml:space="preserve">Cr </w:t>
      </w:r>
      <w:r w:rsidR="00EA50C6">
        <w:rPr>
          <w:szCs w:val="22"/>
          <w:lang w:eastAsia="zh-TW"/>
        </w:rPr>
        <w:t>are signalled before the luma coefficients. The LFNST index is signa</w:t>
      </w:r>
      <w:r w:rsidR="006F3EF5">
        <w:rPr>
          <w:szCs w:val="22"/>
          <w:lang w:eastAsia="zh-TW"/>
        </w:rPr>
        <w:t>l</w:t>
      </w:r>
      <w:r w:rsidR="00EA50C6">
        <w:rPr>
          <w:szCs w:val="22"/>
          <w:lang w:eastAsia="zh-TW"/>
        </w:rPr>
        <w:t xml:space="preserve">led in the beginning of a TU after the positions of last significant coefficients if </w:t>
      </w:r>
      <w:r w:rsidR="006F3EF5">
        <w:rPr>
          <w:szCs w:val="22"/>
          <w:lang w:eastAsia="zh-TW"/>
        </w:rPr>
        <w:t xml:space="preserve">both </w:t>
      </w:r>
      <w:r w:rsidR="00EA50C6">
        <w:rPr>
          <w:szCs w:val="22"/>
          <w:lang w:eastAsia="zh-TW"/>
        </w:rPr>
        <w:t>of the following two conditions are satisfied.</w:t>
      </w:r>
    </w:p>
    <w:p w14:paraId="2C69AA30" w14:textId="46BBBE1F" w:rsidR="00D73C04" w:rsidRPr="00C56EA5" w:rsidRDefault="002B1B6D" w:rsidP="00C56EA5">
      <w:pPr>
        <w:pStyle w:val="ListParagraph"/>
        <w:numPr>
          <w:ilvl w:val="0"/>
          <w:numId w:val="16"/>
        </w:numPr>
        <w:spacing w:before="120" w:after="120"/>
        <w:rPr>
          <w:szCs w:val="22"/>
          <w:lang w:eastAsia="zh-TW"/>
        </w:rPr>
      </w:pPr>
      <w:r w:rsidRPr="00C56EA5">
        <w:rPr>
          <w:szCs w:val="22"/>
          <w:lang w:eastAsia="zh-TW"/>
        </w:rPr>
        <w:t>The estimated number of nonzero coefficients (denoted as estN</w:t>
      </w:r>
      <w:r w:rsidRPr="00C56EA5">
        <w:rPr>
          <w:noProof/>
          <w:lang w:val="en-CA"/>
        </w:rPr>
        <w:t>umSigCoeff</w:t>
      </w:r>
      <w:r w:rsidRPr="00C56EA5">
        <w:rPr>
          <w:szCs w:val="22"/>
          <w:lang w:eastAsia="zh-TW"/>
        </w:rPr>
        <w:t xml:space="preserve"> in this proposal) is larger than 1, where estN</w:t>
      </w:r>
      <w:r w:rsidRPr="00C56EA5">
        <w:rPr>
          <w:noProof/>
          <w:lang w:val="en-CA"/>
        </w:rPr>
        <w:t>umSigCoeff is derived as follows.</w:t>
      </w:r>
      <w:r w:rsidR="006F3EF5" w:rsidRPr="00C56EA5">
        <w:rPr>
          <w:noProof/>
          <w:lang w:val="en-CA"/>
        </w:rPr>
        <w:t xml:space="preserve"> </w:t>
      </w:r>
      <w:r w:rsidR="00EA50C6" w:rsidRPr="00C56EA5">
        <w:rPr>
          <w:noProof/>
          <w:lang w:val="en-CA"/>
        </w:rPr>
        <w:t xml:space="preserve">The </w:t>
      </w:r>
      <w:r w:rsidRPr="00C56EA5">
        <w:rPr>
          <w:szCs w:val="22"/>
          <w:lang w:eastAsia="zh-TW"/>
        </w:rPr>
        <w:t>estN</w:t>
      </w:r>
      <w:r w:rsidRPr="00C56EA5">
        <w:rPr>
          <w:noProof/>
          <w:lang w:val="en-CA"/>
        </w:rPr>
        <w:t>umSigCoeff is initialized as 0</w:t>
      </w:r>
      <w:r w:rsidR="00EA50C6" w:rsidRPr="00C56EA5">
        <w:rPr>
          <w:noProof/>
          <w:lang w:val="en-CA"/>
        </w:rPr>
        <w:t xml:space="preserve"> for a TU</w:t>
      </w:r>
      <w:r w:rsidRPr="00C56EA5">
        <w:rPr>
          <w:noProof/>
          <w:lang w:val="en-CA"/>
        </w:rPr>
        <w:t>.</w:t>
      </w:r>
      <w:r w:rsidR="00C177BB" w:rsidRPr="00C56EA5">
        <w:rPr>
          <w:noProof/>
          <w:lang w:val="en-CA"/>
        </w:rPr>
        <w:t xml:space="preserve"> </w:t>
      </w:r>
      <w:r w:rsidR="00EA50C6" w:rsidRPr="00C56EA5">
        <w:rPr>
          <w:noProof/>
          <w:lang w:val="en-CA"/>
        </w:rPr>
        <w:t>If</w:t>
      </w:r>
      <w:r w:rsidRPr="00C56EA5">
        <w:rPr>
          <w:noProof/>
          <w:lang w:val="en-CA"/>
        </w:rPr>
        <w:t xml:space="preserve"> the position of last significant coefficient </w:t>
      </w:r>
      <w:r w:rsidR="00EA50C6" w:rsidRPr="00C56EA5">
        <w:rPr>
          <w:noProof/>
          <w:lang w:val="en-CA"/>
        </w:rPr>
        <w:t xml:space="preserve">of </w:t>
      </w:r>
      <w:r w:rsidR="00291054" w:rsidRPr="00C56EA5">
        <w:rPr>
          <w:noProof/>
          <w:lang w:val="en-CA"/>
        </w:rPr>
        <w:t xml:space="preserve">a TB </w:t>
      </w:r>
      <w:r w:rsidRPr="00C56EA5">
        <w:rPr>
          <w:noProof/>
          <w:lang w:val="en-CA"/>
        </w:rPr>
        <w:t xml:space="preserve">is 0 (DC </w:t>
      </w:r>
      <w:r w:rsidR="00EA50C6" w:rsidRPr="00C56EA5">
        <w:rPr>
          <w:noProof/>
          <w:lang w:val="en-CA"/>
        </w:rPr>
        <w:t>coefficient position</w:t>
      </w:r>
      <w:r w:rsidRPr="00C56EA5">
        <w:rPr>
          <w:noProof/>
          <w:lang w:val="en-CA"/>
        </w:rPr>
        <w:t xml:space="preserve">), </w:t>
      </w:r>
      <w:r w:rsidRPr="00C56EA5">
        <w:rPr>
          <w:szCs w:val="22"/>
          <w:lang w:eastAsia="zh-TW"/>
        </w:rPr>
        <w:t>estN</w:t>
      </w:r>
      <w:r w:rsidRPr="00C56EA5">
        <w:rPr>
          <w:noProof/>
          <w:lang w:val="en-CA"/>
        </w:rPr>
        <w:t xml:space="preserve">umSigCoeff is increased by 1. </w:t>
      </w:r>
      <w:r w:rsidR="00EA50C6" w:rsidRPr="00C56EA5">
        <w:rPr>
          <w:noProof/>
          <w:lang w:val="en-CA"/>
        </w:rPr>
        <w:t xml:space="preserve">If </w:t>
      </w:r>
      <w:r w:rsidRPr="00C56EA5">
        <w:rPr>
          <w:noProof/>
          <w:lang w:val="en-CA"/>
        </w:rPr>
        <w:t xml:space="preserve">the position of last significant coefficient </w:t>
      </w:r>
      <w:r w:rsidR="00EA50C6" w:rsidRPr="00C56EA5">
        <w:rPr>
          <w:noProof/>
          <w:lang w:val="en-CA"/>
        </w:rPr>
        <w:t xml:space="preserve">of </w:t>
      </w:r>
      <w:r w:rsidRPr="00C56EA5">
        <w:rPr>
          <w:noProof/>
          <w:lang w:val="en-CA"/>
        </w:rPr>
        <w:t xml:space="preserve">a TB is larger than 0, </w:t>
      </w:r>
      <w:r w:rsidRPr="00C56EA5">
        <w:rPr>
          <w:szCs w:val="22"/>
          <w:lang w:eastAsia="zh-TW"/>
        </w:rPr>
        <w:t>estN</w:t>
      </w:r>
      <w:r w:rsidRPr="00C56EA5">
        <w:rPr>
          <w:noProof/>
          <w:lang w:val="en-CA"/>
        </w:rPr>
        <w:t>umSigCoeff is increased by 2.</w:t>
      </w:r>
    </w:p>
    <w:p w14:paraId="13BC3EAD" w14:textId="706702F1" w:rsidR="00291054" w:rsidRPr="00D73C04" w:rsidRDefault="00291054" w:rsidP="00291054">
      <w:pPr>
        <w:pStyle w:val="ListParagraph"/>
        <w:numPr>
          <w:ilvl w:val="0"/>
          <w:numId w:val="16"/>
        </w:numPr>
        <w:spacing w:before="120" w:after="120"/>
        <w:rPr>
          <w:szCs w:val="22"/>
          <w:lang w:eastAsia="zh-TW"/>
        </w:rPr>
      </w:pPr>
      <w:r w:rsidRPr="00D73C04">
        <w:rPr>
          <w:szCs w:val="22"/>
          <w:lang w:eastAsia="zh-TW"/>
        </w:rPr>
        <w:t xml:space="preserve">The position of last significant coefficient for each TB in </w:t>
      </w:r>
      <w:r w:rsidR="006F3EF5">
        <w:rPr>
          <w:szCs w:val="22"/>
          <w:lang w:eastAsia="zh-TW"/>
        </w:rPr>
        <w:t>the</w:t>
      </w:r>
      <w:r w:rsidR="006F3EF5" w:rsidRPr="00D73C04">
        <w:rPr>
          <w:szCs w:val="22"/>
          <w:lang w:eastAsia="zh-TW"/>
        </w:rPr>
        <w:t xml:space="preserve"> </w:t>
      </w:r>
      <w:r w:rsidRPr="00D73C04">
        <w:rPr>
          <w:szCs w:val="22"/>
          <w:lang w:eastAsia="zh-TW"/>
        </w:rPr>
        <w:t xml:space="preserve">TU is not located </w:t>
      </w:r>
      <w:r w:rsidR="00232509">
        <w:rPr>
          <w:noProof/>
          <w:lang w:val="en-CA" w:eastAsia="zh-TW"/>
        </w:rPr>
        <w:t>within the LFNST zero-out region</w:t>
      </w:r>
      <w:r w:rsidRPr="00D73C04">
        <w:rPr>
          <w:szCs w:val="22"/>
          <w:lang w:eastAsia="zh-TW"/>
        </w:rPr>
        <w:t>.</w:t>
      </w:r>
    </w:p>
    <w:p w14:paraId="535D3813" w14:textId="0D6449F5" w:rsidR="00094639" w:rsidRDefault="00EA50C6" w:rsidP="005A09C1">
      <w:pPr>
        <w:spacing w:before="120" w:after="120"/>
        <w:rPr>
          <w:szCs w:val="22"/>
          <w:lang w:eastAsia="zh-TW"/>
        </w:rPr>
      </w:pPr>
      <w:r>
        <w:rPr>
          <w:szCs w:val="22"/>
          <w:lang w:eastAsia="zh-TW"/>
        </w:rPr>
        <w:t xml:space="preserve">Since the positions of last significant coefficients of all colour components of a TU are moved forward before the signalling of </w:t>
      </w:r>
      <w:r w:rsidR="00C73551">
        <w:rPr>
          <w:szCs w:val="22"/>
          <w:lang w:eastAsia="zh-TW"/>
        </w:rPr>
        <w:t xml:space="preserve">any </w:t>
      </w:r>
      <w:r>
        <w:rPr>
          <w:szCs w:val="22"/>
          <w:lang w:eastAsia="zh-TW"/>
        </w:rPr>
        <w:t xml:space="preserve">coefficient of the first </w:t>
      </w:r>
      <w:r w:rsidR="00C73551">
        <w:rPr>
          <w:szCs w:val="22"/>
          <w:lang w:eastAsia="zh-TW"/>
        </w:rPr>
        <w:t xml:space="preserve">nonzero </w:t>
      </w:r>
      <w:r>
        <w:rPr>
          <w:szCs w:val="22"/>
          <w:lang w:eastAsia="zh-TW"/>
        </w:rPr>
        <w:t xml:space="preserve">TB, </w:t>
      </w:r>
      <w:r w:rsidRPr="00EA50C6">
        <w:rPr>
          <w:szCs w:val="22"/>
          <w:lang w:eastAsia="zh-TW"/>
        </w:rPr>
        <w:t xml:space="preserve">the flag for joint coding of chrominance residuals </w:t>
      </w:r>
      <w:r>
        <w:rPr>
          <w:szCs w:val="22"/>
          <w:lang w:eastAsia="zh-TW"/>
        </w:rPr>
        <w:t xml:space="preserve">is also moved </w:t>
      </w:r>
      <w:r w:rsidRPr="00EA50C6">
        <w:rPr>
          <w:szCs w:val="22"/>
          <w:lang w:eastAsia="zh-TW"/>
        </w:rPr>
        <w:t xml:space="preserve">before the positions of last significant coefficients for </w:t>
      </w:r>
      <w:r w:rsidR="00EA2C32">
        <w:rPr>
          <w:szCs w:val="22"/>
          <w:lang w:eastAsia="zh-TW"/>
        </w:rPr>
        <w:t>C</w:t>
      </w:r>
      <w:r w:rsidR="00EA2C32" w:rsidRPr="00EA50C6">
        <w:rPr>
          <w:szCs w:val="22"/>
          <w:lang w:eastAsia="zh-TW"/>
        </w:rPr>
        <w:t xml:space="preserve">b </w:t>
      </w:r>
      <w:r w:rsidRPr="00EA50C6">
        <w:rPr>
          <w:szCs w:val="22"/>
          <w:lang w:eastAsia="zh-TW"/>
        </w:rPr>
        <w:t xml:space="preserve">and </w:t>
      </w:r>
      <w:r w:rsidR="00EA2C32">
        <w:rPr>
          <w:szCs w:val="22"/>
          <w:lang w:eastAsia="zh-TW"/>
        </w:rPr>
        <w:t>C</w:t>
      </w:r>
      <w:r w:rsidR="00EA2C32" w:rsidRPr="00EA50C6">
        <w:rPr>
          <w:szCs w:val="22"/>
          <w:lang w:eastAsia="zh-TW"/>
        </w:rPr>
        <w:t>r</w:t>
      </w:r>
      <w:r>
        <w:rPr>
          <w:szCs w:val="22"/>
          <w:lang w:eastAsia="zh-TW"/>
        </w:rPr>
        <w:t xml:space="preserve">. Also, if the LFNST is enabled, the coefficient parsing within the zero-out region is skipped and inferred as 0. For example, the significance flags for the coefficients with the </w:t>
      </w:r>
      <w:r w:rsidR="00EA2C32">
        <w:rPr>
          <w:szCs w:val="22"/>
          <w:lang w:eastAsia="zh-TW"/>
        </w:rPr>
        <w:t xml:space="preserve">coefficient </w:t>
      </w:r>
      <w:r>
        <w:rPr>
          <w:szCs w:val="22"/>
          <w:lang w:eastAsia="zh-TW"/>
        </w:rPr>
        <w:t xml:space="preserve">scan </w:t>
      </w:r>
      <w:r w:rsidR="00EA2C32">
        <w:rPr>
          <w:szCs w:val="22"/>
          <w:lang w:eastAsia="zh-TW"/>
        </w:rPr>
        <w:t xml:space="preserve">index </w:t>
      </w:r>
      <w:r>
        <w:rPr>
          <w:szCs w:val="22"/>
          <w:lang w:eastAsia="zh-TW"/>
        </w:rPr>
        <w:t xml:space="preserve">within 8 to 15 are inferred as 0 if the </w:t>
      </w:r>
      <w:r w:rsidR="005A09C1">
        <w:rPr>
          <w:szCs w:val="22"/>
          <w:lang w:eastAsia="zh-TW"/>
        </w:rPr>
        <w:t xml:space="preserve">zero-out region </w:t>
      </w:r>
      <w:r w:rsidR="0065251D">
        <w:rPr>
          <w:szCs w:val="22"/>
          <w:lang w:eastAsia="zh-TW"/>
        </w:rPr>
        <w:t xml:space="preserve">includes </w:t>
      </w:r>
      <w:r w:rsidR="005A09C1">
        <w:rPr>
          <w:szCs w:val="22"/>
          <w:lang w:eastAsia="zh-TW"/>
        </w:rPr>
        <w:t xml:space="preserve">scan </w:t>
      </w:r>
      <w:r w:rsidR="00D55C1C">
        <w:rPr>
          <w:szCs w:val="22"/>
          <w:lang w:eastAsia="zh-TW"/>
        </w:rPr>
        <w:t>ind</w:t>
      </w:r>
      <w:r w:rsidR="0065251D">
        <w:rPr>
          <w:szCs w:val="22"/>
          <w:lang w:eastAsia="zh-TW"/>
        </w:rPr>
        <w:t>ices</w:t>
      </w:r>
      <w:r w:rsidR="00D55C1C">
        <w:rPr>
          <w:szCs w:val="22"/>
          <w:lang w:eastAsia="zh-TW"/>
        </w:rPr>
        <w:t xml:space="preserve"> </w:t>
      </w:r>
      <w:r w:rsidR="0065251D">
        <w:rPr>
          <w:szCs w:val="22"/>
          <w:lang w:eastAsia="zh-TW"/>
        </w:rPr>
        <w:t xml:space="preserve">ranging from </w:t>
      </w:r>
      <w:r w:rsidR="005A09C1">
        <w:rPr>
          <w:szCs w:val="22"/>
          <w:lang w:eastAsia="zh-TW"/>
        </w:rPr>
        <w:t xml:space="preserve">8 to 15. The coefficient group (CG) significance flags for the second and the third CG are inferred as 0 if the zero-out region </w:t>
      </w:r>
      <w:r w:rsidR="0065251D">
        <w:rPr>
          <w:szCs w:val="22"/>
          <w:lang w:eastAsia="zh-TW"/>
        </w:rPr>
        <w:t>includes</w:t>
      </w:r>
      <w:r w:rsidR="005A09C1">
        <w:rPr>
          <w:szCs w:val="22"/>
          <w:lang w:eastAsia="zh-TW"/>
        </w:rPr>
        <w:t xml:space="preserve"> scan </w:t>
      </w:r>
      <w:r w:rsidR="0065251D">
        <w:rPr>
          <w:szCs w:val="22"/>
          <w:lang w:eastAsia="zh-TW"/>
        </w:rPr>
        <w:t xml:space="preserve">indices ranging from </w:t>
      </w:r>
      <w:r w:rsidR="005A09C1">
        <w:rPr>
          <w:szCs w:val="22"/>
          <w:lang w:eastAsia="zh-TW"/>
        </w:rPr>
        <w:t>16 to 47.</w:t>
      </w:r>
    </w:p>
    <w:p w14:paraId="69E54E84" w14:textId="6861E3B9" w:rsidR="00EA50C6" w:rsidRDefault="00EA50C6" w:rsidP="00990A4A">
      <w:pPr>
        <w:spacing w:before="120" w:after="120"/>
        <w:rPr>
          <w:ins w:id="67" w:author="YW Huang (黃毓文)" w:date="2019-07-08T23:06:00Z"/>
          <w:noProof/>
          <w:lang w:val="en-CA"/>
        </w:rPr>
      </w:pPr>
      <w:r>
        <w:rPr>
          <w:noProof/>
          <w:lang w:val="en-CA"/>
        </w:rPr>
        <w:t xml:space="preserve">With the proposed method 2, the inverse LFNST can be processed after the first 8 or </w:t>
      </w:r>
      <w:r w:rsidR="00A76D36">
        <w:rPr>
          <w:noProof/>
          <w:lang w:val="en-CA"/>
        </w:rPr>
        <w:t>16</w:t>
      </w:r>
      <w:r>
        <w:rPr>
          <w:noProof/>
          <w:lang w:val="en-CA"/>
        </w:rPr>
        <w:t xml:space="preserve"> coefficients are parsed without waiting</w:t>
      </w:r>
      <w:r w:rsidR="00C10098">
        <w:rPr>
          <w:noProof/>
          <w:lang w:val="en-CA"/>
        </w:rPr>
        <w:t xml:space="preserve"> for</w:t>
      </w:r>
      <w:r>
        <w:rPr>
          <w:noProof/>
          <w:lang w:val="en-CA"/>
        </w:rPr>
        <w:t xml:space="preserve"> the coefficient parsing of the </w:t>
      </w:r>
      <w:r w:rsidR="00C10098">
        <w:rPr>
          <w:noProof/>
          <w:lang w:val="en-CA"/>
        </w:rPr>
        <w:t>first</w:t>
      </w:r>
      <w:r>
        <w:rPr>
          <w:noProof/>
          <w:lang w:val="en-CA"/>
        </w:rPr>
        <w:t xml:space="preserve"> TB and the rest TBs.</w:t>
      </w:r>
    </w:p>
    <w:p w14:paraId="563387B8" w14:textId="77777777" w:rsidR="00F158B2" w:rsidRDefault="00F158B2" w:rsidP="00990A4A">
      <w:pPr>
        <w:spacing w:before="120" w:after="120"/>
        <w:rPr>
          <w:noProof/>
          <w:lang w:val="en-CA"/>
        </w:rPr>
      </w:pPr>
    </w:p>
    <w:p w14:paraId="7C221D76" w14:textId="0237E404" w:rsidR="009500C0" w:rsidRDefault="009500C0" w:rsidP="009500C0">
      <w:pPr>
        <w:pStyle w:val="Heading2"/>
        <w:rPr>
          <w:lang w:eastAsia="zh-TW"/>
        </w:rPr>
      </w:pPr>
      <w:r>
        <w:rPr>
          <w:rFonts w:hint="eastAsia"/>
          <w:lang w:eastAsia="zh-TW"/>
        </w:rPr>
        <w:t>Method</w:t>
      </w:r>
      <w:r>
        <w:rPr>
          <w:lang w:eastAsia="zh-TW"/>
        </w:rPr>
        <w:t xml:space="preserve"> 2: </w:t>
      </w:r>
      <w:r>
        <w:rPr>
          <w:szCs w:val="22"/>
          <w:lang w:eastAsia="zh-TW"/>
        </w:rPr>
        <w:t>Signalling LFNST index at the beginning of a TU based on CE6-2.1a</w:t>
      </w:r>
    </w:p>
    <w:p w14:paraId="43D1390B" w14:textId="32E4A494" w:rsidR="009500C0" w:rsidRPr="00656EE2" w:rsidRDefault="00A8032E" w:rsidP="00AF4685">
      <w:pPr>
        <w:spacing w:before="120" w:after="120"/>
        <w:rPr>
          <w:szCs w:val="22"/>
          <w:lang w:eastAsia="zh-TW"/>
        </w:rPr>
      </w:pPr>
      <w:r>
        <w:rPr>
          <w:szCs w:val="22"/>
          <w:lang w:eastAsia="zh-TW"/>
        </w:rPr>
        <w:t xml:space="preserve">The proposed method 2 is implemented on top of CE6-2.1a. In CE6-2.1a, if the LFNST is applied, the primary transformed </w:t>
      </w:r>
      <w:r w:rsidR="00AF4685">
        <w:rPr>
          <w:szCs w:val="22"/>
          <w:lang w:eastAsia="zh-TW"/>
        </w:rPr>
        <w:t xml:space="preserve">coefficients </w:t>
      </w:r>
      <w:r w:rsidR="00762A3F">
        <w:rPr>
          <w:szCs w:val="22"/>
          <w:lang w:eastAsia="zh-TW"/>
        </w:rPr>
        <w:t xml:space="preserve">with the scan </w:t>
      </w:r>
      <w:r w:rsidR="00AF4685">
        <w:rPr>
          <w:szCs w:val="22"/>
          <w:lang w:eastAsia="zh-TW"/>
        </w:rPr>
        <w:t xml:space="preserve">indices larger than </w:t>
      </w:r>
      <w:r w:rsidR="00762A3F">
        <w:rPr>
          <w:szCs w:val="22"/>
          <w:lang w:eastAsia="zh-TW"/>
        </w:rPr>
        <w:t xml:space="preserve">the beginning index of the </w:t>
      </w:r>
      <w:r w:rsidR="00AF4685">
        <w:rPr>
          <w:noProof/>
          <w:lang w:val="en-CA" w:eastAsia="zh-TW"/>
        </w:rPr>
        <w:t xml:space="preserve">zero-out region are set to 0. The proposed method-2 is further implemented on top of the CE6-2.1a. </w:t>
      </w:r>
      <w:r w:rsidR="00AF4685">
        <w:rPr>
          <w:szCs w:val="22"/>
          <w:lang w:eastAsia="zh-TW"/>
        </w:rPr>
        <w:t>T</w:t>
      </w:r>
      <w:r w:rsidR="009500C0">
        <w:rPr>
          <w:szCs w:val="22"/>
          <w:lang w:eastAsia="zh-TW"/>
        </w:rPr>
        <w:t>he positions of last significant coefficients of all colour components of a TU are moved forward before the signalling of any coefficient of the first nonzero TB. For example, the positions of last significant coefficients of Cb and Cr are signalled before the luma coefficients. The LFNST index is signalled in the beginning of a TU after the positions of last significant coefficients if both of the following two conditions are satisfied.</w:t>
      </w:r>
    </w:p>
    <w:p w14:paraId="4C863A87" w14:textId="77777777" w:rsidR="009500C0" w:rsidRPr="00C56EA5" w:rsidRDefault="009500C0" w:rsidP="00EC294D">
      <w:pPr>
        <w:pStyle w:val="ListParagraph"/>
        <w:numPr>
          <w:ilvl w:val="0"/>
          <w:numId w:val="17"/>
        </w:numPr>
        <w:spacing w:before="120" w:after="120"/>
        <w:rPr>
          <w:szCs w:val="22"/>
          <w:lang w:eastAsia="zh-TW"/>
        </w:rPr>
      </w:pPr>
      <w:r w:rsidRPr="00C56EA5">
        <w:rPr>
          <w:szCs w:val="22"/>
          <w:lang w:eastAsia="zh-TW"/>
        </w:rPr>
        <w:lastRenderedPageBreak/>
        <w:t>The estimated number of nonzero coefficients (denoted as estN</w:t>
      </w:r>
      <w:r w:rsidRPr="00C56EA5">
        <w:rPr>
          <w:noProof/>
          <w:lang w:val="en-CA"/>
        </w:rPr>
        <w:t>umSigCoeff</w:t>
      </w:r>
      <w:r w:rsidRPr="00C56EA5">
        <w:rPr>
          <w:szCs w:val="22"/>
          <w:lang w:eastAsia="zh-TW"/>
        </w:rPr>
        <w:t xml:space="preserve"> in this proposal) is larger than 1, where estN</w:t>
      </w:r>
      <w:r w:rsidRPr="00C56EA5">
        <w:rPr>
          <w:noProof/>
          <w:lang w:val="en-CA"/>
        </w:rPr>
        <w:t xml:space="preserve">umSigCoeff is derived as follows. The </w:t>
      </w:r>
      <w:r w:rsidRPr="00C56EA5">
        <w:rPr>
          <w:szCs w:val="22"/>
          <w:lang w:eastAsia="zh-TW"/>
        </w:rPr>
        <w:t>estN</w:t>
      </w:r>
      <w:r w:rsidRPr="00C56EA5">
        <w:rPr>
          <w:noProof/>
          <w:lang w:val="en-CA"/>
        </w:rPr>
        <w:t xml:space="preserve">umSigCoeff is initialized as 0 for a TU. If the position of last significant coefficient of a TB is 0 (DC coefficient position), </w:t>
      </w:r>
      <w:r w:rsidRPr="00C56EA5">
        <w:rPr>
          <w:szCs w:val="22"/>
          <w:lang w:eastAsia="zh-TW"/>
        </w:rPr>
        <w:t>estN</w:t>
      </w:r>
      <w:r w:rsidRPr="00C56EA5">
        <w:rPr>
          <w:noProof/>
          <w:lang w:val="en-CA"/>
        </w:rPr>
        <w:t xml:space="preserve">umSigCoeff is increased by 1. If the position of last significant coefficient of a TB is larger than 0, </w:t>
      </w:r>
      <w:r w:rsidRPr="00C56EA5">
        <w:rPr>
          <w:szCs w:val="22"/>
          <w:lang w:eastAsia="zh-TW"/>
        </w:rPr>
        <w:t>estN</w:t>
      </w:r>
      <w:r w:rsidRPr="00C56EA5">
        <w:rPr>
          <w:noProof/>
          <w:lang w:val="en-CA"/>
        </w:rPr>
        <w:t>umSigCoeff is increased by 2.</w:t>
      </w:r>
    </w:p>
    <w:p w14:paraId="54803D96" w14:textId="7E52125F" w:rsidR="009500C0" w:rsidRPr="00D73C04" w:rsidRDefault="009500C0" w:rsidP="00EC294D">
      <w:pPr>
        <w:pStyle w:val="ListParagraph"/>
        <w:numPr>
          <w:ilvl w:val="0"/>
          <w:numId w:val="17"/>
        </w:numPr>
        <w:spacing w:before="120" w:after="120"/>
        <w:rPr>
          <w:szCs w:val="22"/>
          <w:lang w:eastAsia="zh-TW"/>
        </w:rPr>
      </w:pPr>
      <w:r w:rsidRPr="00D73C04">
        <w:rPr>
          <w:szCs w:val="22"/>
          <w:lang w:eastAsia="zh-TW"/>
        </w:rPr>
        <w:t xml:space="preserve">The </w:t>
      </w:r>
      <w:r w:rsidR="00762A3F">
        <w:rPr>
          <w:szCs w:val="22"/>
          <w:lang w:eastAsia="zh-TW"/>
        </w:rPr>
        <w:t>scan indices</w:t>
      </w:r>
      <w:r w:rsidRPr="00D73C04">
        <w:rPr>
          <w:szCs w:val="22"/>
          <w:lang w:eastAsia="zh-TW"/>
        </w:rPr>
        <w:t xml:space="preserve"> of last significant coefficient for </w:t>
      </w:r>
      <w:r w:rsidR="00762A3F">
        <w:rPr>
          <w:szCs w:val="22"/>
          <w:lang w:eastAsia="zh-TW"/>
        </w:rPr>
        <w:t>all</w:t>
      </w:r>
      <w:r w:rsidRPr="00D73C04">
        <w:rPr>
          <w:szCs w:val="22"/>
          <w:lang w:eastAsia="zh-TW"/>
        </w:rPr>
        <w:t xml:space="preserve"> TB in </w:t>
      </w:r>
      <w:r>
        <w:rPr>
          <w:szCs w:val="22"/>
          <w:lang w:eastAsia="zh-TW"/>
        </w:rPr>
        <w:t>the</w:t>
      </w:r>
      <w:r w:rsidRPr="00D73C04">
        <w:rPr>
          <w:szCs w:val="22"/>
          <w:lang w:eastAsia="zh-TW"/>
        </w:rPr>
        <w:t xml:space="preserve"> TU </w:t>
      </w:r>
      <w:r w:rsidR="00762A3F">
        <w:rPr>
          <w:szCs w:val="22"/>
          <w:lang w:eastAsia="zh-TW"/>
        </w:rPr>
        <w:t>are</w:t>
      </w:r>
      <w:r w:rsidRPr="00D73C04">
        <w:rPr>
          <w:szCs w:val="22"/>
          <w:lang w:eastAsia="zh-TW"/>
        </w:rPr>
        <w:t xml:space="preserve"> </w:t>
      </w:r>
      <w:r w:rsidR="00762A3F">
        <w:rPr>
          <w:szCs w:val="22"/>
          <w:lang w:eastAsia="zh-TW"/>
        </w:rPr>
        <w:t xml:space="preserve">smaller than the beginning index of the </w:t>
      </w:r>
      <w:r w:rsidR="00762A3F">
        <w:rPr>
          <w:noProof/>
          <w:lang w:val="en-CA" w:eastAsia="zh-TW"/>
        </w:rPr>
        <w:t>zero-out region</w:t>
      </w:r>
      <w:r w:rsidRPr="00D73C04">
        <w:rPr>
          <w:szCs w:val="22"/>
          <w:lang w:eastAsia="zh-TW"/>
        </w:rPr>
        <w:t>.</w:t>
      </w:r>
    </w:p>
    <w:p w14:paraId="56C77696" w14:textId="620F4416" w:rsidR="009500C0" w:rsidRDefault="009500C0" w:rsidP="009500C0">
      <w:pPr>
        <w:spacing w:before="120" w:after="120"/>
        <w:rPr>
          <w:szCs w:val="22"/>
          <w:lang w:eastAsia="zh-TW"/>
        </w:rPr>
      </w:pPr>
      <w:r>
        <w:rPr>
          <w:szCs w:val="22"/>
          <w:lang w:eastAsia="zh-TW"/>
        </w:rPr>
        <w:t xml:space="preserve">Since the positions of last significant coefficients of all colour components of a TU are moved forward before the signalling of any coefficient of the first nonzero TB, </w:t>
      </w:r>
      <w:r w:rsidRPr="00EA50C6">
        <w:rPr>
          <w:szCs w:val="22"/>
          <w:lang w:eastAsia="zh-TW"/>
        </w:rPr>
        <w:t xml:space="preserve">the flag for joint coding of chrominance residuals </w:t>
      </w:r>
      <w:r>
        <w:rPr>
          <w:szCs w:val="22"/>
          <w:lang w:eastAsia="zh-TW"/>
        </w:rPr>
        <w:t xml:space="preserve">is also moved </w:t>
      </w:r>
      <w:r w:rsidRPr="00EA50C6">
        <w:rPr>
          <w:szCs w:val="22"/>
          <w:lang w:eastAsia="zh-TW"/>
        </w:rPr>
        <w:t xml:space="preserve">before the positions of last significant coefficients for </w:t>
      </w:r>
      <w:r>
        <w:rPr>
          <w:szCs w:val="22"/>
          <w:lang w:eastAsia="zh-TW"/>
        </w:rPr>
        <w:t>C</w:t>
      </w:r>
      <w:r w:rsidRPr="00EA50C6">
        <w:rPr>
          <w:szCs w:val="22"/>
          <w:lang w:eastAsia="zh-TW"/>
        </w:rPr>
        <w:t xml:space="preserve">b and </w:t>
      </w:r>
      <w:r>
        <w:rPr>
          <w:szCs w:val="22"/>
          <w:lang w:eastAsia="zh-TW"/>
        </w:rPr>
        <w:t>C</w:t>
      </w:r>
      <w:r w:rsidRPr="00EA50C6">
        <w:rPr>
          <w:szCs w:val="22"/>
          <w:lang w:eastAsia="zh-TW"/>
        </w:rPr>
        <w:t>r</w:t>
      </w:r>
      <w:r>
        <w:rPr>
          <w:szCs w:val="22"/>
          <w:lang w:eastAsia="zh-TW"/>
        </w:rPr>
        <w:t xml:space="preserve">. </w:t>
      </w:r>
    </w:p>
    <w:p w14:paraId="3D1D4331" w14:textId="77777777" w:rsidR="009500C0" w:rsidRDefault="009500C0" w:rsidP="009500C0">
      <w:pPr>
        <w:spacing w:before="120" w:after="120"/>
        <w:rPr>
          <w:ins w:id="68" w:author="YW Huang (黃毓文)" w:date="2019-07-08T23:06:00Z"/>
          <w:noProof/>
          <w:lang w:val="en-CA"/>
        </w:rPr>
      </w:pPr>
      <w:r>
        <w:rPr>
          <w:noProof/>
          <w:lang w:val="en-CA"/>
        </w:rPr>
        <w:t>With the proposed method 2, the inverse LFNST can be processed after the first 8 or 16 coefficients are parsed without waiting for the coefficient parsing of the first TB and the rest TBs.</w:t>
      </w:r>
    </w:p>
    <w:p w14:paraId="11EA7DE8" w14:textId="77777777" w:rsidR="00F158B2" w:rsidRDefault="00F158B2" w:rsidP="009500C0">
      <w:pPr>
        <w:spacing w:before="120" w:after="120"/>
        <w:rPr>
          <w:noProof/>
          <w:lang w:val="en-CA"/>
        </w:rPr>
      </w:pPr>
    </w:p>
    <w:p w14:paraId="3FA9D186" w14:textId="4838BEAC" w:rsidR="00794EAB" w:rsidRDefault="00794EAB" w:rsidP="00794EAB">
      <w:pPr>
        <w:pStyle w:val="Heading2"/>
        <w:rPr>
          <w:ins w:id="69" w:author="Peter Chuang (莊子德)" w:date="2019-07-08T06:36:00Z"/>
          <w:lang w:eastAsia="zh-TW"/>
        </w:rPr>
      </w:pPr>
      <w:ins w:id="70" w:author="Peter Chuang (莊子德)" w:date="2019-07-08T06:36:00Z">
        <w:r>
          <w:rPr>
            <w:rFonts w:hint="eastAsia"/>
            <w:lang w:eastAsia="zh-TW"/>
          </w:rPr>
          <w:t>Method</w:t>
        </w:r>
        <w:r>
          <w:rPr>
            <w:lang w:eastAsia="zh-TW"/>
          </w:rPr>
          <w:t xml:space="preserve"> 3: </w:t>
        </w:r>
      </w:ins>
      <w:ins w:id="71" w:author="Peter Chuang (莊子德)" w:date="2019-07-08T06:44:00Z">
        <w:r w:rsidR="00DC032C">
          <w:rPr>
            <w:lang w:eastAsia="zh-TW"/>
          </w:rPr>
          <w:t xml:space="preserve">Combining </w:t>
        </w:r>
        <w:r w:rsidR="00DC032C">
          <w:rPr>
            <w:szCs w:val="22"/>
            <w:lang w:eastAsia="zh-TW"/>
          </w:rPr>
          <w:t>JVET-O0472 and method-2 (s</w:t>
        </w:r>
      </w:ins>
      <w:ins w:id="72" w:author="Peter Chuang (莊子德)" w:date="2019-07-08T06:36:00Z">
        <w:r>
          <w:rPr>
            <w:szCs w:val="22"/>
            <w:lang w:eastAsia="zh-TW"/>
          </w:rPr>
          <w:t>ignalling LFNST index at the beginning of a TU</w:t>
        </w:r>
      </w:ins>
      <w:ins w:id="73" w:author="Peter Chuang (莊子德)" w:date="2019-07-08T06:44:00Z">
        <w:r w:rsidR="00DC032C">
          <w:rPr>
            <w:szCs w:val="22"/>
            <w:lang w:eastAsia="zh-TW"/>
          </w:rPr>
          <w:t>)</w:t>
        </w:r>
      </w:ins>
      <w:ins w:id="74" w:author="Peter Chuang (莊子德)" w:date="2019-07-08T06:36:00Z">
        <w:r>
          <w:rPr>
            <w:szCs w:val="22"/>
            <w:lang w:eastAsia="zh-TW"/>
          </w:rPr>
          <w:t xml:space="preserve"> based on CE6-2.1a</w:t>
        </w:r>
      </w:ins>
    </w:p>
    <w:p w14:paraId="70D7E3D5" w14:textId="113E329A" w:rsidR="00794EAB" w:rsidRPr="00656EE2" w:rsidRDefault="00794EAB" w:rsidP="00794EAB">
      <w:pPr>
        <w:spacing w:before="120" w:after="120"/>
        <w:rPr>
          <w:ins w:id="75" w:author="Peter Chuang (莊子德)" w:date="2019-07-08T06:36:00Z"/>
          <w:szCs w:val="22"/>
          <w:lang w:eastAsia="zh-TW"/>
        </w:rPr>
      </w:pPr>
      <w:ins w:id="76" w:author="Peter Chuang (莊子德)" w:date="2019-07-08T06:36:00Z">
        <w:r>
          <w:rPr>
            <w:szCs w:val="22"/>
            <w:lang w:eastAsia="zh-TW"/>
          </w:rPr>
          <w:t xml:space="preserve">The proposed method </w:t>
        </w:r>
      </w:ins>
      <w:ins w:id="77" w:author="Peter Chuang (莊子德)" w:date="2019-07-08T06:45:00Z">
        <w:r w:rsidR="00DC032C">
          <w:rPr>
            <w:szCs w:val="22"/>
            <w:lang w:eastAsia="zh-TW"/>
          </w:rPr>
          <w:t>3</w:t>
        </w:r>
      </w:ins>
      <w:ins w:id="78" w:author="Peter Chuang (莊子德)" w:date="2019-07-08T06:36:00Z">
        <w:r>
          <w:rPr>
            <w:szCs w:val="22"/>
            <w:lang w:eastAsia="zh-TW"/>
          </w:rPr>
          <w:t xml:space="preserve"> is implemented on top of CE6-2.1a. In CE6-2.1a, if the LFNST is applied, the primary transformed coefficients with the scan indices larger than the beginning index of the </w:t>
        </w:r>
        <w:r>
          <w:rPr>
            <w:noProof/>
            <w:lang w:val="en-CA" w:eastAsia="zh-TW"/>
          </w:rPr>
          <w:t xml:space="preserve">zero-out region are set to 0. The proposed method-2 is further implemented on top of the CE6-2.1a. </w:t>
        </w:r>
        <w:r>
          <w:rPr>
            <w:szCs w:val="22"/>
            <w:lang w:eastAsia="zh-TW"/>
          </w:rPr>
          <w:t>The positions of last significant coefficients of all colour components of a TU are moved forward before the signalling of any coefficient of the first nonzero TB. For example, the positions of last significant coefficients of Cb and Cr are signalled before the luma coefficients. The LFNST index is signalled in the beginning of a TU after the positions of last significant coefficients if both of the following two conditions are satisfied.</w:t>
        </w:r>
      </w:ins>
    </w:p>
    <w:p w14:paraId="254C60A3" w14:textId="1FD0E565" w:rsidR="00794EAB" w:rsidRPr="00C56EA5" w:rsidRDefault="00DC032C">
      <w:pPr>
        <w:pStyle w:val="ListParagraph"/>
        <w:numPr>
          <w:ilvl w:val="0"/>
          <w:numId w:val="18"/>
        </w:numPr>
        <w:spacing w:before="120" w:after="120"/>
        <w:rPr>
          <w:ins w:id="79" w:author="Peter Chuang (莊子德)" w:date="2019-07-08T06:36:00Z"/>
          <w:szCs w:val="22"/>
          <w:lang w:eastAsia="zh-TW"/>
        </w:rPr>
        <w:pPrChange w:id="80" w:author="Peter Chuang (莊子德)" w:date="2019-07-08T06:45:00Z">
          <w:pPr>
            <w:pStyle w:val="ListParagraph"/>
            <w:numPr>
              <w:numId w:val="17"/>
            </w:numPr>
            <w:spacing w:before="120" w:after="120"/>
            <w:ind w:hanging="360"/>
          </w:pPr>
        </w:pPrChange>
      </w:pPr>
      <w:ins w:id="81" w:author="Peter Chuang (莊子德)" w:date="2019-07-08T06:46:00Z">
        <w:r w:rsidRPr="00EE17EC">
          <w:rPr>
            <w:lang w:val="en-CA"/>
          </w:rPr>
          <w:t xml:space="preserve">Not all </w:t>
        </w:r>
        <w:r w:rsidRPr="008374ED">
          <w:rPr>
            <w:lang w:val="en-CA"/>
          </w:rPr>
          <w:t>the last significant position of c</w:t>
        </w:r>
        <w:r w:rsidRPr="00C82E1A">
          <w:rPr>
            <w:rFonts w:eastAsia="Batang"/>
            <w:lang w:val="en-CA"/>
          </w:rPr>
          <w:t>olour components pointing to the DC position, which is the same condition c</w:t>
        </w:r>
        <w:r w:rsidRPr="001455E5">
          <w:rPr>
            <w:rFonts w:eastAsia="Batang"/>
            <w:lang w:val="en-CA"/>
          </w:rPr>
          <w:t xml:space="preserve">heck proposed in </w:t>
        </w:r>
        <w:r>
          <w:rPr>
            <w:lang w:eastAsia="ko-KR"/>
          </w:rPr>
          <w:t>JVET-O0472</w:t>
        </w:r>
      </w:ins>
      <w:ins w:id="82" w:author="Peter Chuang (莊子德)" w:date="2019-07-08T06:36:00Z">
        <w:r w:rsidR="00794EAB" w:rsidRPr="00C56EA5">
          <w:rPr>
            <w:noProof/>
            <w:lang w:val="en-CA"/>
          </w:rPr>
          <w:t>.</w:t>
        </w:r>
      </w:ins>
    </w:p>
    <w:p w14:paraId="7E24033C" w14:textId="77777777" w:rsidR="00794EAB" w:rsidRPr="00D73C04" w:rsidRDefault="00794EAB">
      <w:pPr>
        <w:pStyle w:val="ListParagraph"/>
        <w:numPr>
          <w:ilvl w:val="0"/>
          <w:numId w:val="18"/>
        </w:numPr>
        <w:spacing w:before="120" w:after="120"/>
        <w:rPr>
          <w:ins w:id="83" w:author="Peter Chuang (莊子德)" w:date="2019-07-08T06:36:00Z"/>
          <w:szCs w:val="22"/>
          <w:lang w:eastAsia="zh-TW"/>
        </w:rPr>
        <w:pPrChange w:id="84" w:author="Peter Chuang (莊子德)" w:date="2019-07-08T06:45:00Z">
          <w:pPr>
            <w:pStyle w:val="ListParagraph"/>
            <w:numPr>
              <w:numId w:val="17"/>
            </w:numPr>
            <w:spacing w:before="120" w:after="120"/>
            <w:ind w:hanging="360"/>
          </w:pPr>
        </w:pPrChange>
      </w:pPr>
      <w:ins w:id="85" w:author="Peter Chuang (莊子德)" w:date="2019-07-08T06:36:00Z">
        <w:r w:rsidRPr="00D73C04">
          <w:rPr>
            <w:szCs w:val="22"/>
            <w:lang w:eastAsia="zh-TW"/>
          </w:rPr>
          <w:t xml:space="preserve">The </w:t>
        </w:r>
        <w:r>
          <w:rPr>
            <w:szCs w:val="22"/>
            <w:lang w:eastAsia="zh-TW"/>
          </w:rPr>
          <w:t>scan indices</w:t>
        </w:r>
        <w:r w:rsidRPr="00D73C04">
          <w:rPr>
            <w:szCs w:val="22"/>
            <w:lang w:eastAsia="zh-TW"/>
          </w:rPr>
          <w:t xml:space="preserve"> of last significant coefficient for </w:t>
        </w:r>
        <w:r>
          <w:rPr>
            <w:szCs w:val="22"/>
            <w:lang w:eastAsia="zh-TW"/>
          </w:rPr>
          <w:t>all</w:t>
        </w:r>
        <w:r w:rsidRPr="00D73C04">
          <w:rPr>
            <w:szCs w:val="22"/>
            <w:lang w:eastAsia="zh-TW"/>
          </w:rPr>
          <w:t xml:space="preserve"> TB in </w:t>
        </w:r>
        <w:r>
          <w:rPr>
            <w:szCs w:val="22"/>
            <w:lang w:eastAsia="zh-TW"/>
          </w:rPr>
          <w:t>the</w:t>
        </w:r>
        <w:r w:rsidRPr="00D73C04">
          <w:rPr>
            <w:szCs w:val="22"/>
            <w:lang w:eastAsia="zh-TW"/>
          </w:rPr>
          <w:t xml:space="preserve"> TU </w:t>
        </w:r>
        <w:r>
          <w:rPr>
            <w:szCs w:val="22"/>
            <w:lang w:eastAsia="zh-TW"/>
          </w:rPr>
          <w:t>are</w:t>
        </w:r>
        <w:r w:rsidRPr="00D73C04">
          <w:rPr>
            <w:szCs w:val="22"/>
            <w:lang w:eastAsia="zh-TW"/>
          </w:rPr>
          <w:t xml:space="preserve"> </w:t>
        </w:r>
        <w:r>
          <w:rPr>
            <w:szCs w:val="22"/>
            <w:lang w:eastAsia="zh-TW"/>
          </w:rPr>
          <w:t xml:space="preserve">smaller than the beginning index of the </w:t>
        </w:r>
        <w:r>
          <w:rPr>
            <w:noProof/>
            <w:lang w:val="en-CA" w:eastAsia="zh-TW"/>
          </w:rPr>
          <w:t>zero-out region</w:t>
        </w:r>
        <w:r w:rsidRPr="00D73C04">
          <w:rPr>
            <w:szCs w:val="22"/>
            <w:lang w:eastAsia="zh-TW"/>
          </w:rPr>
          <w:t>.</w:t>
        </w:r>
      </w:ins>
    </w:p>
    <w:p w14:paraId="469D1393" w14:textId="77777777" w:rsidR="00794EAB" w:rsidRDefault="00794EAB" w:rsidP="00794EAB">
      <w:pPr>
        <w:spacing w:before="120" w:after="120"/>
        <w:rPr>
          <w:ins w:id="86" w:author="Peter Chuang (莊子德)" w:date="2019-07-08T06:36:00Z"/>
          <w:szCs w:val="22"/>
          <w:lang w:eastAsia="zh-TW"/>
        </w:rPr>
      </w:pPr>
      <w:ins w:id="87" w:author="Peter Chuang (莊子德)" w:date="2019-07-08T06:36:00Z">
        <w:r>
          <w:rPr>
            <w:szCs w:val="22"/>
            <w:lang w:eastAsia="zh-TW"/>
          </w:rPr>
          <w:t xml:space="preserve">Since the positions of last significant coefficients of all colour components of a TU are moved forward before the signalling of any coefficient of the first nonzero TB, </w:t>
        </w:r>
        <w:r w:rsidRPr="00EA50C6">
          <w:rPr>
            <w:szCs w:val="22"/>
            <w:lang w:eastAsia="zh-TW"/>
          </w:rPr>
          <w:t xml:space="preserve">the flag for joint coding of chrominance residuals </w:t>
        </w:r>
        <w:r>
          <w:rPr>
            <w:szCs w:val="22"/>
            <w:lang w:eastAsia="zh-TW"/>
          </w:rPr>
          <w:t xml:space="preserve">is also moved </w:t>
        </w:r>
        <w:r w:rsidRPr="00EA50C6">
          <w:rPr>
            <w:szCs w:val="22"/>
            <w:lang w:eastAsia="zh-TW"/>
          </w:rPr>
          <w:t xml:space="preserve">before the positions of last significant coefficients for </w:t>
        </w:r>
        <w:r>
          <w:rPr>
            <w:szCs w:val="22"/>
            <w:lang w:eastAsia="zh-TW"/>
          </w:rPr>
          <w:t>C</w:t>
        </w:r>
        <w:r w:rsidRPr="00EA50C6">
          <w:rPr>
            <w:szCs w:val="22"/>
            <w:lang w:eastAsia="zh-TW"/>
          </w:rPr>
          <w:t xml:space="preserve">b and </w:t>
        </w:r>
        <w:r>
          <w:rPr>
            <w:szCs w:val="22"/>
            <w:lang w:eastAsia="zh-TW"/>
          </w:rPr>
          <w:t>C</w:t>
        </w:r>
        <w:r w:rsidRPr="00EA50C6">
          <w:rPr>
            <w:szCs w:val="22"/>
            <w:lang w:eastAsia="zh-TW"/>
          </w:rPr>
          <w:t>r</w:t>
        </w:r>
        <w:r>
          <w:rPr>
            <w:szCs w:val="22"/>
            <w:lang w:eastAsia="zh-TW"/>
          </w:rPr>
          <w:t xml:space="preserve">. </w:t>
        </w:r>
      </w:ins>
    </w:p>
    <w:p w14:paraId="1304D522" w14:textId="0315887A" w:rsidR="00794EAB" w:rsidRDefault="00794EAB" w:rsidP="00794EAB">
      <w:pPr>
        <w:spacing w:before="120" w:after="120"/>
        <w:rPr>
          <w:ins w:id="88" w:author="Peter Chuang (莊子德)" w:date="2019-07-08T06:36:00Z"/>
          <w:noProof/>
          <w:lang w:val="en-CA"/>
        </w:rPr>
      </w:pPr>
      <w:ins w:id="89" w:author="Peter Chuang (莊子德)" w:date="2019-07-08T06:36:00Z">
        <w:r>
          <w:rPr>
            <w:noProof/>
            <w:lang w:val="en-CA"/>
          </w:rPr>
          <w:t xml:space="preserve">With the proposed method </w:t>
        </w:r>
      </w:ins>
      <w:ins w:id="90" w:author="Peter Chuang (莊子德)" w:date="2019-07-08T07:36:00Z">
        <w:r w:rsidR="009E3DC2">
          <w:rPr>
            <w:noProof/>
            <w:lang w:val="en-CA"/>
          </w:rPr>
          <w:t>3</w:t>
        </w:r>
      </w:ins>
      <w:ins w:id="91" w:author="Peter Chuang (莊子德)" w:date="2019-07-08T06:36:00Z">
        <w:r>
          <w:rPr>
            <w:noProof/>
            <w:lang w:val="en-CA"/>
          </w:rPr>
          <w:t>, the inverse LFNST can be processed after the first 8 or 16 coefficients are parsed without waiting for the coefficient parsing of the first TB and the rest TBs.</w:t>
        </w:r>
      </w:ins>
      <w:ins w:id="92" w:author="Peter Chuang (莊子德)" w:date="2019-07-08T07:37:00Z">
        <w:r w:rsidR="009E3DC2">
          <w:rPr>
            <w:noProof/>
            <w:lang w:val="en-CA"/>
          </w:rPr>
          <w:t xml:space="preserve"> We also can remove all the counters for the condition check of LFNST index signalling.</w:t>
        </w:r>
      </w:ins>
    </w:p>
    <w:p w14:paraId="294B8155" w14:textId="77777777" w:rsidR="00C10098" w:rsidRPr="00794EAB" w:rsidRDefault="00C10098" w:rsidP="00990A4A">
      <w:pPr>
        <w:spacing w:before="120" w:after="120"/>
        <w:rPr>
          <w:szCs w:val="22"/>
          <w:lang w:val="en-CA" w:eastAsia="zh-TW"/>
          <w:rPrChange w:id="93" w:author="Peter Chuang (莊子德)" w:date="2019-07-08T06:36:00Z">
            <w:rPr>
              <w:szCs w:val="22"/>
              <w:lang w:eastAsia="zh-TW"/>
            </w:rPr>
          </w:rPrChange>
        </w:rPr>
      </w:pPr>
    </w:p>
    <w:p w14:paraId="366B9D09" w14:textId="77777777" w:rsidR="00677110" w:rsidRDefault="00677110" w:rsidP="00677110">
      <w:pPr>
        <w:pStyle w:val="Heading1"/>
        <w:rPr>
          <w:lang w:val="en-CA" w:eastAsia="zh-TW"/>
        </w:rPr>
      </w:pPr>
      <w:r>
        <w:rPr>
          <w:lang w:val="en-CA" w:eastAsia="zh-TW"/>
        </w:rPr>
        <w:t>Experimental results</w:t>
      </w:r>
    </w:p>
    <w:p w14:paraId="206974F3" w14:textId="5A082030" w:rsidR="00677110" w:rsidRDefault="00677110" w:rsidP="00677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CD4FF5">
        <w:rPr>
          <w:szCs w:val="22"/>
          <w:lang w:val="en-CA"/>
        </w:rPr>
        <w:t xml:space="preserve">The proposed </w:t>
      </w:r>
      <w:r w:rsidR="002B1B6D">
        <w:rPr>
          <w:szCs w:val="22"/>
          <w:lang w:val="en-CA"/>
        </w:rPr>
        <w:t>methods</w:t>
      </w:r>
      <w:r>
        <w:rPr>
          <w:szCs w:val="22"/>
          <w:lang w:val="en-CA" w:eastAsia="zh-TW"/>
        </w:rPr>
        <w:t xml:space="preserve"> </w:t>
      </w:r>
      <w:r w:rsidR="00013010">
        <w:rPr>
          <w:szCs w:val="22"/>
          <w:lang w:val="en-CA"/>
        </w:rPr>
        <w:t xml:space="preserve">are </w:t>
      </w:r>
      <w:r>
        <w:rPr>
          <w:szCs w:val="22"/>
          <w:lang w:val="en-CA"/>
        </w:rPr>
        <w:t xml:space="preserve">implemented on </w:t>
      </w:r>
      <w:r>
        <w:rPr>
          <w:rFonts w:hint="eastAsia"/>
          <w:szCs w:val="22"/>
          <w:lang w:val="en-CA" w:eastAsia="zh-TW"/>
        </w:rPr>
        <w:t>VTM5.0</w:t>
      </w:r>
      <w:r>
        <w:rPr>
          <w:szCs w:val="22"/>
          <w:lang w:val="en-CA"/>
        </w:rPr>
        <w:t>.</w:t>
      </w:r>
      <w:r w:rsidRPr="00CD4FF5">
        <w:rPr>
          <w:szCs w:val="22"/>
          <w:lang w:val="en-CA"/>
        </w:rPr>
        <w:t xml:space="preserve"> </w:t>
      </w:r>
      <w:r w:rsidR="00013010">
        <w:rPr>
          <w:rFonts w:hint="eastAsia"/>
          <w:szCs w:val="22"/>
          <w:lang w:val="en-CA" w:eastAsia="zh-TW"/>
        </w:rPr>
        <w:t xml:space="preserve">The simulations </w:t>
      </w:r>
      <w:r w:rsidR="00C10098">
        <w:rPr>
          <w:szCs w:val="22"/>
          <w:lang w:val="en-CA" w:eastAsia="zh-TW"/>
        </w:rPr>
        <w:t>were</w:t>
      </w:r>
      <w:r w:rsidR="00C10098">
        <w:rPr>
          <w:rFonts w:hint="eastAsia"/>
          <w:szCs w:val="22"/>
          <w:lang w:val="en-CA" w:eastAsia="zh-TW"/>
        </w:rPr>
        <w:t xml:space="preserve"> </w:t>
      </w:r>
      <w:r>
        <w:rPr>
          <w:rFonts w:hint="eastAsia"/>
          <w:szCs w:val="22"/>
          <w:lang w:val="en-CA" w:eastAsia="zh-TW"/>
        </w:rPr>
        <w:t xml:space="preserve">performed </w:t>
      </w:r>
      <w:r w:rsidR="00C10098">
        <w:rPr>
          <w:szCs w:val="22"/>
          <w:lang w:val="en-CA" w:eastAsia="zh-TW"/>
        </w:rPr>
        <w:t>under the</w:t>
      </w:r>
      <w:r w:rsidR="00C10098">
        <w:rPr>
          <w:rFonts w:hint="eastAsia"/>
          <w:szCs w:val="22"/>
          <w:lang w:val="en-CA" w:eastAsia="zh-TW"/>
        </w:rPr>
        <w:t xml:space="preserve"> </w:t>
      </w:r>
      <w:r w:rsidR="00C10098">
        <w:rPr>
          <w:szCs w:val="22"/>
          <w:lang w:val="en-CA" w:eastAsia="zh-TW"/>
        </w:rPr>
        <w:t>common test conditions (</w:t>
      </w:r>
      <w:r w:rsidR="00013010">
        <w:rPr>
          <w:szCs w:val="22"/>
          <w:lang w:val="en-CA"/>
        </w:rPr>
        <w:t>CTC</w:t>
      </w:r>
      <w:r w:rsidR="00C10098">
        <w:rPr>
          <w:szCs w:val="22"/>
          <w:lang w:val="en-CA"/>
        </w:rPr>
        <w:t>)</w:t>
      </w:r>
      <w:r w:rsidR="00FB535F">
        <w:rPr>
          <w:szCs w:val="22"/>
          <w:lang w:val="en-CA"/>
        </w:rPr>
        <w:t xml:space="preserve"> [</w:t>
      </w:r>
      <w:r w:rsidR="002B1B6D">
        <w:rPr>
          <w:szCs w:val="22"/>
          <w:lang w:val="en-CA"/>
        </w:rPr>
        <w:t>3</w:t>
      </w:r>
      <w:r>
        <w:rPr>
          <w:szCs w:val="22"/>
          <w:lang w:val="en-CA"/>
        </w:rPr>
        <w:t>]</w:t>
      </w:r>
      <w:r>
        <w:rPr>
          <w:rFonts w:hint="eastAsia"/>
          <w:szCs w:val="22"/>
          <w:lang w:val="en-CA" w:eastAsia="zh-TW"/>
        </w:rPr>
        <w:t>.</w:t>
      </w:r>
      <w:r w:rsidRPr="00CD4FF5">
        <w:rPr>
          <w:szCs w:val="22"/>
          <w:lang w:val="en-CA" w:eastAsia="zh-TW"/>
        </w:rPr>
        <w:t xml:space="preserve"> </w:t>
      </w:r>
      <w:r w:rsidR="00C76534">
        <w:rPr>
          <w:szCs w:val="22"/>
          <w:lang w:val="en-CA" w:eastAsia="zh-TW"/>
        </w:rPr>
        <w:t>Table 1</w:t>
      </w:r>
      <w:r w:rsidR="00374DC5">
        <w:rPr>
          <w:szCs w:val="22"/>
          <w:lang w:val="en-CA" w:eastAsia="zh-TW"/>
        </w:rPr>
        <w:t>,</w:t>
      </w:r>
      <w:r w:rsidR="00A755FC">
        <w:rPr>
          <w:szCs w:val="22"/>
          <w:lang w:val="en-CA" w:eastAsia="zh-TW"/>
        </w:rPr>
        <w:t>Table 2</w:t>
      </w:r>
      <w:r w:rsidR="00374DC5">
        <w:rPr>
          <w:szCs w:val="22"/>
          <w:lang w:val="en-CA" w:eastAsia="zh-TW"/>
        </w:rPr>
        <w:t>, and Table 3</w:t>
      </w:r>
      <w:r w:rsidR="00A755FC">
        <w:rPr>
          <w:szCs w:val="22"/>
          <w:lang w:val="en-CA" w:eastAsia="zh-TW"/>
        </w:rPr>
        <w:t xml:space="preserve"> </w:t>
      </w:r>
      <w:r w:rsidR="00FB535F">
        <w:rPr>
          <w:szCs w:val="22"/>
          <w:lang w:val="en-CA" w:eastAsia="zh-TW"/>
        </w:rPr>
        <w:t>show</w:t>
      </w:r>
      <w:r w:rsidR="00C76534">
        <w:rPr>
          <w:szCs w:val="22"/>
          <w:lang w:val="en-CA" w:eastAsia="zh-TW"/>
        </w:rPr>
        <w:t xml:space="preserve"> the simulation results of the proposed </w:t>
      </w:r>
      <w:r w:rsidR="00A755FC">
        <w:rPr>
          <w:szCs w:val="22"/>
        </w:rPr>
        <w:t>method</w:t>
      </w:r>
      <w:r w:rsidR="00FB535F">
        <w:rPr>
          <w:szCs w:val="22"/>
        </w:rPr>
        <w:t xml:space="preserve"> 1</w:t>
      </w:r>
      <w:r w:rsidR="00872BF3">
        <w:rPr>
          <w:szCs w:val="22"/>
        </w:rPr>
        <w:t>,</w:t>
      </w:r>
      <w:r w:rsidR="00A755FC">
        <w:rPr>
          <w:szCs w:val="22"/>
        </w:rPr>
        <w:t xml:space="preserve"> method 2</w:t>
      </w:r>
      <w:r w:rsidR="00872BF3">
        <w:rPr>
          <w:szCs w:val="22"/>
        </w:rPr>
        <w:t>, and method 2 based on CE6-2.1a</w:t>
      </w:r>
      <w:r w:rsidR="00A755FC">
        <w:rPr>
          <w:szCs w:val="22"/>
          <w:lang w:val="en-CA" w:eastAsia="zh-TW"/>
        </w:rPr>
        <w:t>, respectively.</w:t>
      </w:r>
      <w:r w:rsidR="00775465">
        <w:rPr>
          <w:szCs w:val="22"/>
          <w:lang w:val="en-CA" w:eastAsia="zh-TW"/>
        </w:rPr>
        <w:t xml:space="preserve"> Table 4 show the simulation results of the proposed </w:t>
      </w:r>
      <w:r w:rsidR="00775465">
        <w:rPr>
          <w:szCs w:val="22"/>
        </w:rPr>
        <w:t>method 2 based on CE6-2.1a</w:t>
      </w:r>
      <w:r w:rsidR="00775465">
        <w:rPr>
          <w:szCs w:val="22"/>
          <w:lang w:val="en-CA" w:eastAsia="zh-TW"/>
        </w:rPr>
        <w:t xml:space="preserve"> </w:t>
      </w:r>
      <w:r w:rsidR="003A2215">
        <w:rPr>
          <w:szCs w:val="22"/>
          <w:lang w:val="en-CA" w:eastAsia="zh-TW"/>
        </w:rPr>
        <w:t xml:space="preserve">and the anchor is </w:t>
      </w:r>
      <w:r w:rsidR="003A2215">
        <w:rPr>
          <w:szCs w:val="22"/>
        </w:rPr>
        <w:t>CE6-2.1a.</w:t>
      </w:r>
    </w:p>
    <w:p w14:paraId="33A11551" w14:textId="7EB3F2EE" w:rsidR="00266C01" w:rsidRDefault="00266C01" w:rsidP="00F15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4" w:author="YW Huang (黃毓文)" w:date="2019-07-08T23:07:00Z"/>
          <w:noProof/>
          <w:lang w:val="en-CA" w:eastAsia="zh-TW"/>
        </w:rPr>
      </w:pPr>
    </w:p>
    <w:p w14:paraId="6BECDB82" w14:textId="78AE0D33" w:rsidR="00F158B2" w:rsidRDefault="00F158B2" w:rsidP="00F15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95" w:author="YW Huang (黃毓文)" w:date="2019-07-08T23:07:00Z"/>
          <w:noProof/>
          <w:lang w:val="en-CA" w:eastAsia="zh-TW"/>
        </w:rPr>
        <w:pPrChange w:id="96" w:author="YW Huang (黃毓文)" w:date="2019-07-08T23: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97" w:author="YW Huang (黃毓文)" w:date="2019-07-08T23:07:00Z">
        <w:r>
          <w:rPr>
            <w:noProof/>
            <w:lang w:val="en-CA" w:eastAsia="zh-TW"/>
          </w:rPr>
          <w:br w:type="page"/>
        </w:r>
      </w:ins>
    </w:p>
    <w:p w14:paraId="483D4AD9" w14:textId="726D4145" w:rsidR="00F158B2" w:rsidDel="00F158B2" w:rsidRDefault="00F158B2" w:rsidP="007F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98" w:author="YW Huang (黃毓文)" w:date="2019-07-08T23:08:00Z"/>
          <w:rFonts w:hint="eastAsia"/>
          <w:noProof/>
          <w:lang w:val="en-CA" w:eastAsia="zh-TW"/>
        </w:rPr>
      </w:pPr>
    </w:p>
    <w:p w14:paraId="31CD6DBD" w14:textId="0631FC1A" w:rsidR="00677110" w:rsidRDefault="00677110" w:rsidP="00677110">
      <w:pPr>
        <w:jc w:val="center"/>
        <w:rPr>
          <w:lang w:val="en-CA" w:eastAsia="zh-TW"/>
        </w:rPr>
      </w:pPr>
      <w:r>
        <w:rPr>
          <w:rFonts w:hint="eastAsia"/>
          <w:lang w:val="en-CA" w:eastAsia="zh-TW"/>
        </w:rPr>
        <w:t xml:space="preserve">Table </w:t>
      </w:r>
      <w:r>
        <w:rPr>
          <w:lang w:val="en-CA" w:eastAsia="zh-TW"/>
        </w:rPr>
        <w:t>1.</w:t>
      </w:r>
      <w:r>
        <w:rPr>
          <w:rFonts w:hint="eastAsia"/>
          <w:lang w:val="en-CA" w:eastAsia="zh-TW"/>
        </w:rPr>
        <w:t xml:space="preserve"> </w:t>
      </w:r>
      <w:r>
        <w:rPr>
          <w:lang w:val="en-CA" w:eastAsia="zh-TW"/>
        </w:rPr>
        <w:t xml:space="preserve"> </w:t>
      </w:r>
      <w:r>
        <w:rPr>
          <w:rFonts w:hint="eastAsia"/>
          <w:lang w:val="en-CA" w:eastAsia="zh-TW"/>
        </w:rPr>
        <w:t xml:space="preserve">Results of </w:t>
      </w:r>
      <w:r w:rsidR="00A755FC">
        <w:rPr>
          <w:lang w:val="en-CA" w:eastAsia="zh-TW"/>
        </w:rPr>
        <w:t>method</w:t>
      </w:r>
      <w:r w:rsidR="007D2693">
        <w:rPr>
          <w:lang w:val="en-CA" w:eastAsia="zh-TW"/>
        </w:rPr>
        <w:t xml:space="preserve"> 1</w:t>
      </w:r>
    </w:p>
    <w:tbl>
      <w:tblPr>
        <w:tblW w:w="6360" w:type="dxa"/>
        <w:jc w:val="center"/>
        <w:tblLook w:val="04A0" w:firstRow="1" w:lastRow="0" w:firstColumn="1" w:lastColumn="0" w:noHBand="0" w:noVBand="1"/>
      </w:tblPr>
      <w:tblGrid>
        <w:gridCol w:w="1060"/>
        <w:gridCol w:w="1060"/>
        <w:gridCol w:w="1060"/>
        <w:gridCol w:w="1060"/>
        <w:gridCol w:w="1060"/>
        <w:gridCol w:w="1060"/>
      </w:tblGrid>
      <w:tr w:rsidR="00687977" w:rsidRPr="00687977" w14:paraId="03FC4EE7"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096FA11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A83F4E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356297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B80956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EEFDFC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6926A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r>
      <w:tr w:rsidR="00687977" w:rsidRPr="00687977" w14:paraId="09C7FE43"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016BA7E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A15BE7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F38716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363A57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c>
          <w:tcPr>
            <w:tcW w:w="1060" w:type="dxa"/>
            <w:tcBorders>
              <w:top w:val="nil"/>
              <w:left w:val="nil"/>
              <w:bottom w:val="nil"/>
              <w:right w:val="nil"/>
            </w:tcBorders>
            <w:shd w:val="clear" w:color="auto" w:fill="auto"/>
            <w:noWrap/>
            <w:vAlign w:val="center"/>
            <w:hideMark/>
          </w:tcPr>
          <w:p w14:paraId="60D0BAE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429FDC0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r>
      <w:tr w:rsidR="00687977" w:rsidRPr="00687977" w14:paraId="70FC6423"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5872196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C45155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150F97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A7FD11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2484CD9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5D03E8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687977" w:rsidRPr="00687977" w14:paraId="631E614A" w14:textId="77777777" w:rsidTr="00C323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D9A866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4C2308A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770F52A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0.20%</w:t>
            </w:r>
          </w:p>
        </w:tc>
        <w:tc>
          <w:tcPr>
            <w:tcW w:w="1060" w:type="dxa"/>
            <w:tcBorders>
              <w:top w:val="nil"/>
              <w:left w:val="nil"/>
              <w:bottom w:val="nil"/>
              <w:right w:val="single" w:sz="4" w:space="0" w:color="auto"/>
            </w:tcBorders>
            <w:shd w:val="clear" w:color="auto" w:fill="auto"/>
            <w:noWrap/>
            <w:vAlign w:val="center"/>
            <w:hideMark/>
          </w:tcPr>
          <w:p w14:paraId="21E2605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0.32%</w:t>
            </w:r>
          </w:p>
        </w:tc>
        <w:tc>
          <w:tcPr>
            <w:tcW w:w="1060" w:type="dxa"/>
            <w:tcBorders>
              <w:top w:val="nil"/>
              <w:left w:val="nil"/>
              <w:bottom w:val="nil"/>
              <w:right w:val="nil"/>
            </w:tcBorders>
            <w:shd w:val="clear" w:color="auto" w:fill="auto"/>
            <w:noWrap/>
            <w:vAlign w:val="center"/>
            <w:hideMark/>
          </w:tcPr>
          <w:p w14:paraId="04964F0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561C71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20EE388E"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F8741B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2F1615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213078F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0.25%</w:t>
            </w:r>
          </w:p>
        </w:tc>
        <w:tc>
          <w:tcPr>
            <w:tcW w:w="1060" w:type="dxa"/>
            <w:tcBorders>
              <w:top w:val="nil"/>
              <w:left w:val="nil"/>
              <w:bottom w:val="nil"/>
              <w:right w:val="single" w:sz="4" w:space="0" w:color="auto"/>
            </w:tcBorders>
            <w:shd w:val="clear" w:color="auto" w:fill="auto"/>
            <w:noWrap/>
            <w:vAlign w:val="center"/>
            <w:hideMark/>
          </w:tcPr>
          <w:p w14:paraId="5B9C4E5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0.37%</w:t>
            </w:r>
          </w:p>
        </w:tc>
        <w:tc>
          <w:tcPr>
            <w:tcW w:w="1060" w:type="dxa"/>
            <w:tcBorders>
              <w:top w:val="nil"/>
              <w:left w:val="nil"/>
              <w:bottom w:val="nil"/>
              <w:right w:val="nil"/>
            </w:tcBorders>
            <w:shd w:val="clear" w:color="auto" w:fill="auto"/>
            <w:noWrap/>
            <w:vAlign w:val="center"/>
            <w:hideMark/>
          </w:tcPr>
          <w:p w14:paraId="1676B14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627AED4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r>
      <w:tr w:rsidR="00687977" w:rsidRPr="00687977" w14:paraId="4E7DEC42"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DFC5F0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05D749C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F36C31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0.18%</w:t>
            </w:r>
          </w:p>
        </w:tc>
        <w:tc>
          <w:tcPr>
            <w:tcW w:w="1060" w:type="dxa"/>
            <w:tcBorders>
              <w:top w:val="nil"/>
              <w:left w:val="nil"/>
              <w:bottom w:val="nil"/>
              <w:right w:val="single" w:sz="4" w:space="0" w:color="auto"/>
            </w:tcBorders>
            <w:shd w:val="clear" w:color="auto" w:fill="auto"/>
            <w:noWrap/>
            <w:vAlign w:val="center"/>
            <w:hideMark/>
          </w:tcPr>
          <w:p w14:paraId="62E73B1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0.17%</w:t>
            </w:r>
          </w:p>
        </w:tc>
        <w:tc>
          <w:tcPr>
            <w:tcW w:w="1060" w:type="dxa"/>
            <w:tcBorders>
              <w:top w:val="nil"/>
              <w:left w:val="nil"/>
              <w:bottom w:val="nil"/>
              <w:right w:val="nil"/>
            </w:tcBorders>
            <w:shd w:val="clear" w:color="auto" w:fill="auto"/>
            <w:noWrap/>
            <w:vAlign w:val="center"/>
            <w:hideMark/>
          </w:tcPr>
          <w:p w14:paraId="5BD2FD9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8570C4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6FBF0774"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DD873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099A17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0D3896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6E4AF8F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4D3E7BE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1233BE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99%</w:t>
            </w:r>
          </w:p>
        </w:tc>
      </w:tr>
      <w:tr w:rsidR="00687977" w:rsidRPr="00687977" w14:paraId="1BA67D5A"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E8DDFD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3D1B1F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4EA64A8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0.08%</w:t>
            </w:r>
          </w:p>
        </w:tc>
        <w:tc>
          <w:tcPr>
            <w:tcW w:w="1060" w:type="dxa"/>
            <w:tcBorders>
              <w:top w:val="nil"/>
              <w:left w:val="nil"/>
              <w:bottom w:val="nil"/>
              <w:right w:val="single" w:sz="4" w:space="0" w:color="auto"/>
            </w:tcBorders>
            <w:shd w:val="clear" w:color="auto" w:fill="auto"/>
            <w:noWrap/>
            <w:vAlign w:val="center"/>
            <w:hideMark/>
          </w:tcPr>
          <w:p w14:paraId="5C85A3D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0DEC1D1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623EF7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105%</w:t>
            </w:r>
          </w:p>
        </w:tc>
      </w:tr>
      <w:tr w:rsidR="00687977" w:rsidRPr="00687977" w14:paraId="72E0D8B9" w14:textId="77777777" w:rsidTr="00C323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D23A65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3BB1E7E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331A192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0B44BD2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0.19%</w:t>
            </w:r>
          </w:p>
        </w:tc>
        <w:tc>
          <w:tcPr>
            <w:tcW w:w="1060" w:type="dxa"/>
            <w:tcBorders>
              <w:top w:val="single" w:sz="8" w:space="0" w:color="auto"/>
              <w:left w:val="nil"/>
              <w:bottom w:val="nil"/>
              <w:right w:val="nil"/>
            </w:tcBorders>
            <w:shd w:val="clear" w:color="auto" w:fill="auto"/>
            <w:noWrap/>
            <w:vAlign w:val="center"/>
            <w:hideMark/>
          </w:tcPr>
          <w:p w14:paraId="6719209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A03124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r>
      <w:tr w:rsidR="00687977" w:rsidRPr="00687977" w14:paraId="6E6BF1D4" w14:textId="77777777" w:rsidTr="00C323BB">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36E7347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ED5358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3472D2D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0.25%</w:t>
            </w:r>
          </w:p>
        </w:tc>
        <w:tc>
          <w:tcPr>
            <w:tcW w:w="1060" w:type="dxa"/>
            <w:tcBorders>
              <w:top w:val="single" w:sz="8" w:space="0" w:color="auto"/>
              <w:left w:val="nil"/>
              <w:bottom w:val="nil"/>
              <w:right w:val="single" w:sz="4" w:space="0" w:color="auto"/>
            </w:tcBorders>
            <w:shd w:val="clear" w:color="auto" w:fill="auto"/>
            <w:noWrap/>
            <w:vAlign w:val="center"/>
            <w:hideMark/>
          </w:tcPr>
          <w:p w14:paraId="340F12F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0.16%</w:t>
            </w:r>
          </w:p>
        </w:tc>
        <w:tc>
          <w:tcPr>
            <w:tcW w:w="1060" w:type="dxa"/>
            <w:tcBorders>
              <w:top w:val="single" w:sz="8" w:space="0" w:color="auto"/>
              <w:left w:val="nil"/>
              <w:bottom w:val="nil"/>
              <w:right w:val="nil"/>
            </w:tcBorders>
            <w:shd w:val="clear" w:color="auto" w:fill="auto"/>
            <w:noWrap/>
            <w:vAlign w:val="center"/>
            <w:hideMark/>
          </w:tcPr>
          <w:p w14:paraId="4157628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06C866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99%</w:t>
            </w:r>
          </w:p>
        </w:tc>
      </w:tr>
      <w:tr w:rsidR="00687977" w:rsidRPr="00687977" w14:paraId="03F615C4" w14:textId="77777777" w:rsidTr="00C323BB">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3E2953D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2833D3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060" w:type="dxa"/>
            <w:tcBorders>
              <w:top w:val="nil"/>
              <w:left w:val="nil"/>
              <w:bottom w:val="single" w:sz="8" w:space="0" w:color="auto"/>
              <w:right w:val="nil"/>
            </w:tcBorders>
            <w:shd w:val="clear" w:color="auto" w:fill="auto"/>
            <w:noWrap/>
            <w:vAlign w:val="center"/>
            <w:hideMark/>
          </w:tcPr>
          <w:p w14:paraId="0FD16C5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7034E50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0.17%</w:t>
            </w:r>
          </w:p>
        </w:tc>
        <w:tc>
          <w:tcPr>
            <w:tcW w:w="1060" w:type="dxa"/>
            <w:tcBorders>
              <w:top w:val="nil"/>
              <w:left w:val="nil"/>
              <w:bottom w:val="single" w:sz="8" w:space="0" w:color="auto"/>
              <w:right w:val="nil"/>
            </w:tcBorders>
            <w:shd w:val="clear" w:color="auto" w:fill="auto"/>
            <w:noWrap/>
            <w:vAlign w:val="center"/>
            <w:hideMark/>
          </w:tcPr>
          <w:p w14:paraId="3843C8B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B78CA5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740733B3"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12ADA43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2A82C68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606E10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0F3243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AC1B3E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41EFE1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687977" w:rsidRPr="00687977" w14:paraId="009E7957"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5357531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1C476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FEBA89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EAF537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722C9D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A4FD8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r>
      <w:tr w:rsidR="00687977" w:rsidRPr="00687977" w14:paraId="6122896E"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5AA19D8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52604B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E9095C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BCF12A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c>
          <w:tcPr>
            <w:tcW w:w="1060" w:type="dxa"/>
            <w:tcBorders>
              <w:top w:val="nil"/>
              <w:left w:val="nil"/>
              <w:bottom w:val="nil"/>
              <w:right w:val="nil"/>
            </w:tcBorders>
            <w:shd w:val="clear" w:color="auto" w:fill="auto"/>
            <w:noWrap/>
            <w:vAlign w:val="center"/>
            <w:hideMark/>
          </w:tcPr>
          <w:p w14:paraId="420BEB0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5E43911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r>
      <w:tr w:rsidR="00687977" w:rsidRPr="00687977" w14:paraId="557F597B"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04FF2BE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C435EA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F933FE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F0757D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7C17B3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49FE77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687977" w:rsidRPr="00687977" w14:paraId="587464ED" w14:textId="77777777" w:rsidTr="00C323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98A5B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819414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6BE93F2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0.21%</w:t>
            </w:r>
          </w:p>
        </w:tc>
        <w:tc>
          <w:tcPr>
            <w:tcW w:w="1060" w:type="dxa"/>
            <w:tcBorders>
              <w:top w:val="nil"/>
              <w:left w:val="nil"/>
              <w:bottom w:val="nil"/>
              <w:right w:val="single" w:sz="4" w:space="0" w:color="auto"/>
            </w:tcBorders>
            <w:shd w:val="clear" w:color="auto" w:fill="auto"/>
            <w:noWrap/>
            <w:vAlign w:val="center"/>
            <w:hideMark/>
          </w:tcPr>
          <w:p w14:paraId="6E29255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B89866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25F58EC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98%</w:t>
            </w:r>
          </w:p>
        </w:tc>
      </w:tr>
      <w:tr w:rsidR="00687977" w:rsidRPr="00687977" w14:paraId="2071A2C3"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450CE1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AFFE53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609F93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37AA018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0.16%</w:t>
            </w:r>
          </w:p>
        </w:tc>
        <w:tc>
          <w:tcPr>
            <w:tcW w:w="1060" w:type="dxa"/>
            <w:tcBorders>
              <w:top w:val="nil"/>
              <w:left w:val="nil"/>
              <w:bottom w:val="nil"/>
              <w:right w:val="nil"/>
            </w:tcBorders>
            <w:shd w:val="clear" w:color="auto" w:fill="auto"/>
            <w:noWrap/>
            <w:vAlign w:val="center"/>
            <w:hideMark/>
          </w:tcPr>
          <w:p w14:paraId="1009766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560F350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r>
      <w:tr w:rsidR="00687977" w:rsidRPr="00687977" w14:paraId="2CABACF6"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7DD12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FCEB05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750099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0.31%</w:t>
            </w:r>
          </w:p>
        </w:tc>
        <w:tc>
          <w:tcPr>
            <w:tcW w:w="1060" w:type="dxa"/>
            <w:tcBorders>
              <w:top w:val="nil"/>
              <w:left w:val="nil"/>
              <w:bottom w:val="nil"/>
              <w:right w:val="single" w:sz="4" w:space="0" w:color="auto"/>
            </w:tcBorders>
            <w:shd w:val="clear" w:color="auto" w:fill="auto"/>
            <w:noWrap/>
            <w:vAlign w:val="center"/>
            <w:hideMark/>
          </w:tcPr>
          <w:p w14:paraId="048DD0B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4F8D8A1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03F6C33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r w:rsidR="00687977" w:rsidRPr="00687977" w14:paraId="6637236D"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1711A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D0C83D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42B937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-0.18%</w:t>
            </w:r>
          </w:p>
        </w:tc>
        <w:tc>
          <w:tcPr>
            <w:tcW w:w="1060" w:type="dxa"/>
            <w:tcBorders>
              <w:top w:val="nil"/>
              <w:left w:val="nil"/>
              <w:bottom w:val="nil"/>
              <w:right w:val="single" w:sz="4" w:space="0" w:color="auto"/>
            </w:tcBorders>
            <w:shd w:val="clear" w:color="auto" w:fill="auto"/>
            <w:noWrap/>
            <w:vAlign w:val="center"/>
            <w:hideMark/>
          </w:tcPr>
          <w:p w14:paraId="76C548D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09896A8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7C89CE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98%</w:t>
            </w:r>
          </w:p>
        </w:tc>
      </w:tr>
      <w:tr w:rsidR="00687977" w:rsidRPr="00687977" w14:paraId="7585576D"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56F5B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5F1D8DF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BDC8CA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70CE4E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4B5F33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433F7C0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r>
      <w:tr w:rsidR="00687977" w:rsidRPr="00687977" w14:paraId="75383AC4" w14:textId="77777777" w:rsidTr="00C323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77F6B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7040D01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017B63F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75B5AB8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nil"/>
            </w:tcBorders>
            <w:shd w:val="clear" w:color="auto" w:fill="auto"/>
            <w:noWrap/>
            <w:vAlign w:val="center"/>
            <w:hideMark/>
          </w:tcPr>
          <w:p w14:paraId="5583375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5EFA27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98%</w:t>
            </w:r>
          </w:p>
        </w:tc>
      </w:tr>
      <w:tr w:rsidR="00687977" w:rsidRPr="00687977" w14:paraId="36495C26" w14:textId="77777777" w:rsidTr="00C323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33705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156A365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26B374E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0.24%</w:t>
            </w:r>
          </w:p>
        </w:tc>
        <w:tc>
          <w:tcPr>
            <w:tcW w:w="1060" w:type="dxa"/>
            <w:tcBorders>
              <w:top w:val="single" w:sz="8" w:space="0" w:color="auto"/>
              <w:left w:val="nil"/>
              <w:bottom w:val="nil"/>
              <w:right w:val="single" w:sz="4" w:space="0" w:color="auto"/>
            </w:tcBorders>
            <w:shd w:val="clear" w:color="auto" w:fill="auto"/>
            <w:noWrap/>
            <w:vAlign w:val="center"/>
            <w:hideMark/>
          </w:tcPr>
          <w:p w14:paraId="4D99B9A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0.40%</w:t>
            </w:r>
          </w:p>
        </w:tc>
        <w:tc>
          <w:tcPr>
            <w:tcW w:w="1060" w:type="dxa"/>
            <w:tcBorders>
              <w:top w:val="single" w:sz="8" w:space="0" w:color="auto"/>
              <w:left w:val="nil"/>
              <w:bottom w:val="nil"/>
              <w:right w:val="nil"/>
            </w:tcBorders>
            <w:shd w:val="clear" w:color="auto" w:fill="auto"/>
            <w:noWrap/>
            <w:vAlign w:val="center"/>
            <w:hideMark/>
          </w:tcPr>
          <w:p w14:paraId="1D7545A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6FD80F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103%</w:t>
            </w:r>
          </w:p>
        </w:tc>
      </w:tr>
      <w:tr w:rsidR="00687977" w:rsidRPr="00687977" w14:paraId="0AAB12D9" w14:textId="77777777" w:rsidTr="00C323B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760DE2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1A37F29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060" w:type="dxa"/>
            <w:tcBorders>
              <w:top w:val="nil"/>
              <w:left w:val="nil"/>
              <w:bottom w:val="single" w:sz="8" w:space="0" w:color="auto"/>
              <w:right w:val="nil"/>
            </w:tcBorders>
            <w:shd w:val="clear" w:color="auto" w:fill="auto"/>
            <w:noWrap/>
            <w:vAlign w:val="center"/>
            <w:hideMark/>
          </w:tcPr>
          <w:p w14:paraId="6F622B9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242F74E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0.00%</w:t>
            </w:r>
          </w:p>
        </w:tc>
        <w:tc>
          <w:tcPr>
            <w:tcW w:w="1060" w:type="dxa"/>
            <w:tcBorders>
              <w:top w:val="nil"/>
              <w:left w:val="nil"/>
              <w:bottom w:val="single" w:sz="8" w:space="0" w:color="auto"/>
              <w:right w:val="nil"/>
            </w:tcBorders>
            <w:shd w:val="clear" w:color="auto" w:fill="auto"/>
            <w:noWrap/>
            <w:vAlign w:val="center"/>
            <w:hideMark/>
          </w:tcPr>
          <w:p w14:paraId="4BA3D5F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753889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bl>
    <w:p w14:paraId="3A2DA85E" w14:textId="77777777" w:rsidR="00E06A79" w:rsidRDefault="00E06A79" w:rsidP="007F4B0C">
      <w:pPr>
        <w:rPr>
          <w:lang w:val="en-CA" w:eastAsia="zh-TW"/>
        </w:rPr>
      </w:pPr>
    </w:p>
    <w:p w14:paraId="22FC311D" w14:textId="19B88713" w:rsidR="007D2693" w:rsidRDefault="007D2693" w:rsidP="00C56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lang w:val="en-CA" w:eastAsia="zh-TW"/>
        </w:rPr>
        <w:br w:type="page"/>
      </w:r>
    </w:p>
    <w:p w14:paraId="54CC880B" w14:textId="21404D65" w:rsidR="00A755FC" w:rsidRDefault="00A755FC" w:rsidP="00A755FC">
      <w:pPr>
        <w:jc w:val="center"/>
        <w:rPr>
          <w:lang w:val="en-CA" w:eastAsia="zh-TW"/>
        </w:rPr>
      </w:pPr>
      <w:r>
        <w:rPr>
          <w:rFonts w:hint="eastAsia"/>
          <w:lang w:val="en-CA" w:eastAsia="zh-TW"/>
        </w:rPr>
        <w:lastRenderedPageBreak/>
        <w:t xml:space="preserve">Table </w:t>
      </w:r>
      <w:r>
        <w:rPr>
          <w:lang w:val="en-CA" w:eastAsia="zh-TW"/>
        </w:rPr>
        <w:t>2.</w:t>
      </w:r>
      <w:r>
        <w:rPr>
          <w:rFonts w:hint="eastAsia"/>
          <w:lang w:val="en-CA" w:eastAsia="zh-TW"/>
        </w:rPr>
        <w:t xml:space="preserve"> </w:t>
      </w:r>
      <w:r>
        <w:rPr>
          <w:lang w:val="en-CA" w:eastAsia="zh-TW"/>
        </w:rPr>
        <w:t xml:space="preserve"> </w:t>
      </w:r>
      <w:r>
        <w:rPr>
          <w:rFonts w:hint="eastAsia"/>
          <w:lang w:val="en-CA" w:eastAsia="zh-TW"/>
        </w:rPr>
        <w:t xml:space="preserve">Results of </w:t>
      </w:r>
      <w:r>
        <w:rPr>
          <w:lang w:val="en-CA" w:eastAsia="zh-TW"/>
        </w:rPr>
        <w:t>method 2</w:t>
      </w:r>
    </w:p>
    <w:tbl>
      <w:tblPr>
        <w:tblW w:w="6804" w:type="dxa"/>
        <w:jc w:val="center"/>
        <w:tblLook w:val="04A0" w:firstRow="1" w:lastRow="0" w:firstColumn="1" w:lastColumn="0" w:noHBand="0" w:noVBand="1"/>
      </w:tblPr>
      <w:tblGrid>
        <w:gridCol w:w="1542"/>
        <w:gridCol w:w="985"/>
        <w:gridCol w:w="1013"/>
        <w:gridCol w:w="1137"/>
        <w:gridCol w:w="1135"/>
        <w:gridCol w:w="992"/>
      </w:tblGrid>
      <w:tr w:rsidR="00687977" w:rsidRPr="00687977" w14:paraId="5036794F"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05127D0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26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52CAA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All Intra Main10 </w:t>
            </w:r>
          </w:p>
        </w:tc>
      </w:tr>
      <w:tr w:rsidR="00687977" w:rsidRPr="00687977" w14:paraId="5CD6A136"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54D8AE7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26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A9816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r>
      <w:tr w:rsidR="00687977" w:rsidRPr="00687977" w14:paraId="67CB25C8"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30F38F6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85" w:type="dxa"/>
            <w:tcBorders>
              <w:top w:val="nil"/>
              <w:left w:val="single" w:sz="8" w:space="0" w:color="auto"/>
              <w:bottom w:val="single" w:sz="8" w:space="0" w:color="auto"/>
              <w:right w:val="nil"/>
            </w:tcBorders>
            <w:shd w:val="clear" w:color="auto" w:fill="auto"/>
            <w:noWrap/>
            <w:vAlign w:val="center"/>
            <w:hideMark/>
          </w:tcPr>
          <w:p w14:paraId="0AD2174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38D3A7A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2AD2A51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135" w:type="dxa"/>
            <w:tcBorders>
              <w:top w:val="nil"/>
              <w:left w:val="nil"/>
              <w:bottom w:val="single" w:sz="8" w:space="0" w:color="auto"/>
              <w:right w:val="nil"/>
            </w:tcBorders>
            <w:shd w:val="clear" w:color="auto" w:fill="auto"/>
            <w:noWrap/>
            <w:vAlign w:val="center"/>
            <w:hideMark/>
          </w:tcPr>
          <w:p w14:paraId="6E14B99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992" w:type="dxa"/>
            <w:tcBorders>
              <w:top w:val="nil"/>
              <w:left w:val="nil"/>
              <w:bottom w:val="single" w:sz="8" w:space="0" w:color="auto"/>
              <w:right w:val="single" w:sz="8" w:space="0" w:color="auto"/>
            </w:tcBorders>
            <w:shd w:val="clear" w:color="auto" w:fill="auto"/>
            <w:noWrap/>
            <w:vAlign w:val="center"/>
            <w:hideMark/>
          </w:tcPr>
          <w:p w14:paraId="2C20222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687977" w:rsidRPr="00687977" w14:paraId="3CFDFCA3" w14:textId="77777777" w:rsidTr="00C323BB">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77754DE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985" w:type="dxa"/>
            <w:tcBorders>
              <w:top w:val="nil"/>
              <w:left w:val="nil"/>
              <w:bottom w:val="nil"/>
              <w:right w:val="nil"/>
            </w:tcBorders>
            <w:shd w:val="clear" w:color="auto" w:fill="auto"/>
            <w:noWrap/>
            <w:vAlign w:val="center"/>
            <w:hideMark/>
          </w:tcPr>
          <w:p w14:paraId="6A3ABED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0.13%</w:t>
            </w:r>
          </w:p>
        </w:tc>
        <w:tc>
          <w:tcPr>
            <w:tcW w:w="1013" w:type="dxa"/>
            <w:tcBorders>
              <w:top w:val="nil"/>
              <w:left w:val="nil"/>
              <w:bottom w:val="nil"/>
              <w:right w:val="nil"/>
            </w:tcBorders>
            <w:shd w:val="clear" w:color="auto" w:fill="auto"/>
            <w:noWrap/>
            <w:vAlign w:val="center"/>
            <w:hideMark/>
          </w:tcPr>
          <w:p w14:paraId="6AB7CD7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-0.14%</w:t>
            </w:r>
          </w:p>
        </w:tc>
        <w:tc>
          <w:tcPr>
            <w:tcW w:w="1137" w:type="dxa"/>
            <w:tcBorders>
              <w:top w:val="nil"/>
              <w:left w:val="nil"/>
              <w:bottom w:val="nil"/>
              <w:right w:val="single" w:sz="4" w:space="0" w:color="auto"/>
            </w:tcBorders>
            <w:shd w:val="clear" w:color="auto" w:fill="auto"/>
            <w:noWrap/>
            <w:vAlign w:val="center"/>
            <w:hideMark/>
          </w:tcPr>
          <w:p w14:paraId="2852312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-0.08%</w:t>
            </w:r>
          </w:p>
        </w:tc>
        <w:tc>
          <w:tcPr>
            <w:tcW w:w="1135" w:type="dxa"/>
            <w:tcBorders>
              <w:top w:val="nil"/>
              <w:left w:val="nil"/>
              <w:bottom w:val="nil"/>
              <w:right w:val="nil"/>
            </w:tcBorders>
            <w:shd w:val="clear" w:color="auto" w:fill="auto"/>
            <w:noWrap/>
            <w:vAlign w:val="center"/>
            <w:hideMark/>
          </w:tcPr>
          <w:p w14:paraId="7433DC8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04A159C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r>
      <w:tr w:rsidR="00687977" w:rsidRPr="00687977" w14:paraId="2F16F30D"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76D1CEC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985" w:type="dxa"/>
            <w:tcBorders>
              <w:top w:val="nil"/>
              <w:left w:val="nil"/>
              <w:bottom w:val="nil"/>
              <w:right w:val="nil"/>
            </w:tcBorders>
            <w:shd w:val="clear" w:color="auto" w:fill="auto"/>
            <w:noWrap/>
            <w:vAlign w:val="center"/>
            <w:hideMark/>
          </w:tcPr>
          <w:p w14:paraId="69F6B92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013" w:type="dxa"/>
            <w:tcBorders>
              <w:top w:val="nil"/>
              <w:left w:val="nil"/>
              <w:bottom w:val="nil"/>
              <w:right w:val="nil"/>
            </w:tcBorders>
            <w:shd w:val="clear" w:color="auto" w:fill="auto"/>
            <w:noWrap/>
            <w:vAlign w:val="center"/>
            <w:hideMark/>
          </w:tcPr>
          <w:p w14:paraId="3929052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-0.12%</w:t>
            </w:r>
          </w:p>
        </w:tc>
        <w:tc>
          <w:tcPr>
            <w:tcW w:w="1137" w:type="dxa"/>
            <w:tcBorders>
              <w:top w:val="nil"/>
              <w:left w:val="nil"/>
              <w:bottom w:val="nil"/>
              <w:right w:val="single" w:sz="4" w:space="0" w:color="auto"/>
            </w:tcBorders>
            <w:shd w:val="clear" w:color="auto" w:fill="auto"/>
            <w:noWrap/>
            <w:vAlign w:val="center"/>
            <w:hideMark/>
          </w:tcPr>
          <w:p w14:paraId="75B84F2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-0.10%</w:t>
            </w:r>
          </w:p>
        </w:tc>
        <w:tc>
          <w:tcPr>
            <w:tcW w:w="1135" w:type="dxa"/>
            <w:tcBorders>
              <w:top w:val="nil"/>
              <w:left w:val="nil"/>
              <w:bottom w:val="nil"/>
              <w:right w:val="nil"/>
            </w:tcBorders>
            <w:shd w:val="clear" w:color="auto" w:fill="auto"/>
            <w:noWrap/>
            <w:vAlign w:val="center"/>
            <w:hideMark/>
          </w:tcPr>
          <w:p w14:paraId="3AC2B4F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5AA60B9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6B624030"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1E76FBB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985" w:type="dxa"/>
            <w:tcBorders>
              <w:top w:val="nil"/>
              <w:left w:val="nil"/>
              <w:bottom w:val="nil"/>
              <w:right w:val="nil"/>
            </w:tcBorders>
            <w:shd w:val="clear" w:color="auto" w:fill="auto"/>
            <w:noWrap/>
            <w:vAlign w:val="center"/>
            <w:hideMark/>
          </w:tcPr>
          <w:p w14:paraId="55A4361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0.10%</w:t>
            </w:r>
          </w:p>
        </w:tc>
        <w:tc>
          <w:tcPr>
            <w:tcW w:w="1013" w:type="dxa"/>
            <w:tcBorders>
              <w:top w:val="nil"/>
              <w:left w:val="nil"/>
              <w:bottom w:val="nil"/>
              <w:right w:val="nil"/>
            </w:tcBorders>
            <w:shd w:val="clear" w:color="auto" w:fill="auto"/>
            <w:noWrap/>
            <w:vAlign w:val="center"/>
            <w:hideMark/>
          </w:tcPr>
          <w:p w14:paraId="17BCAFB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-0.11%</w:t>
            </w:r>
          </w:p>
        </w:tc>
        <w:tc>
          <w:tcPr>
            <w:tcW w:w="1137" w:type="dxa"/>
            <w:tcBorders>
              <w:top w:val="nil"/>
              <w:left w:val="nil"/>
              <w:bottom w:val="nil"/>
              <w:right w:val="single" w:sz="4" w:space="0" w:color="auto"/>
            </w:tcBorders>
            <w:shd w:val="clear" w:color="auto" w:fill="auto"/>
            <w:noWrap/>
            <w:vAlign w:val="center"/>
            <w:hideMark/>
          </w:tcPr>
          <w:p w14:paraId="3CAD7CE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135" w:type="dxa"/>
            <w:tcBorders>
              <w:top w:val="nil"/>
              <w:left w:val="nil"/>
              <w:bottom w:val="nil"/>
              <w:right w:val="nil"/>
            </w:tcBorders>
            <w:shd w:val="clear" w:color="auto" w:fill="auto"/>
            <w:noWrap/>
            <w:vAlign w:val="center"/>
            <w:hideMark/>
          </w:tcPr>
          <w:p w14:paraId="669EAFE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70CFB51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61159608"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33456AB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985" w:type="dxa"/>
            <w:tcBorders>
              <w:top w:val="nil"/>
              <w:left w:val="nil"/>
              <w:bottom w:val="nil"/>
              <w:right w:val="nil"/>
            </w:tcBorders>
            <w:shd w:val="clear" w:color="auto" w:fill="auto"/>
            <w:noWrap/>
            <w:vAlign w:val="center"/>
            <w:hideMark/>
          </w:tcPr>
          <w:p w14:paraId="091CFE3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13" w:type="dxa"/>
            <w:tcBorders>
              <w:top w:val="nil"/>
              <w:left w:val="nil"/>
              <w:bottom w:val="nil"/>
              <w:right w:val="nil"/>
            </w:tcBorders>
            <w:shd w:val="clear" w:color="auto" w:fill="auto"/>
            <w:noWrap/>
            <w:vAlign w:val="center"/>
            <w:hideMark/>
          </w:tcPr>
          <w:p w14:paraId="3851AC9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-0.11%</w:t>
            </w:r>
          </w:p>
        </w:tc>
        <w:tc>
          <w:tcPr>
            <w:tcW w:w="1137" w:type="dxa"/>
            <w:tcBorders>
              <w:top w:val="nil"/>
              <w:left w:val="nil"/>
              <w:bottom w:val="nil"/>
              <w:right w:val="single" w:sz="4" w:space="0" w:color="auto"/>
            </w:tcBorders>
            <w:shd w:val="clear" w:color="auto" w:fill="auto"/>
            <w:noWrap/>
            <w:vAlign w:val="center"/>
            <w:hideMark/>
          </w:tcPr>
          <w:p w14:paraId="30562B0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135" w:type="dxa"/>
            <w:tcBorders>
              <w:top w:val="nil"/>
              <w:left w:val="nil"/>
              <w:bottom w:val="nil"/>
              <w:right w:val="nil"/>
            </w:tcBorders>
            <w:shd w:val="clear" w:color="auto" w:fill="auto"/>
            <w:noWrap/>
            <w:vAlign w:val="center"/>
            <w:hideMark/>
          </w:tcPr>
          <w:p w14:paraId="74BDFBD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377365C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98%</w:t>
            </w:r>
          </w:p>
        </w:tc>
      </w:tr>
      <w:tr w:rsidR="00687977" w:rsidRPr="00687977" w14:paraId="0C0E1E14"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142996F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985" w:type="dxa"/>
            <w:tcBorders>
              <w:top w:val="nil"/>
              <w:left w:val="nil"/>
              <w:bottom w:val="nil"/>
              <w:right w:val="nil"/>
            </w:tcBorders>
            <w:shd w:val="clear" w:color="auto" w:fill="auto"/>
            <w:noWrap/>
            <w:vAlign w:val="center"/>
            <w:hideMark/>
          </w:tcPr>
          <w:p w14:paraId="1A911DF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0.08%</w:t>
            </w:r>
          </w:p>
        </w:tc>
        <w:tc>
          <w:tcPr>
            <w:tcW w:w="1013" w:type="dxa"/>
            <w:tcBorders>
              <w:top w:val="nil"/>
              <w:left w:val="nil"/>
              <w:bottom w:val="nil"/>
              <w:right w:val="nil"/>
            </w:tcBorders>
            <w:shd w:val="clear" w:color="auto" w:fill="auto"/>
            <w:noWrap/>
            <w:vAlign w:val="center"/>
            <w:hideMark/>
          </w:tcPr>
          <w:p w14:paraId="4C37EC0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-0.04%</w:t>
            </w:r>
          </w:p>
        </w:tc>
        <w:tc>
          <w:tcPr>
            <w:tcW w:w="1137" w:type="dxa"/>
            <w:tcBorders>
              <w:top w:val="nil"/>
              <w:left w:val="nil"/>
              <w:bottom w:val="nil"/>
              <w:right w:val="single" w:sz="4" w:space="0" w:color="auto"/>
            </w:tcBorders>
            <w:shd w:val="clear" w:color="auto" w:fill="auto"/>
            <w:noWrap/>
            <w:vAlign w:val="center"/>
            <w:hideMark/>
          </w:tcPr>
          <w:p w14:paraId="18663A6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135" w:type="dxa"/>
            <w:tcBorders>
              <w:top w:val="nil"/>
              <w:left w:val="nil"/>
              <w:bottom w:val="nil"/>
              <w:right w:val="nil"/>
            </w:tcBorders>
            <w:shd w:val="clear" w:color="auto" w:fill="auto"/>
            <w:noWrap/>
            <w:vAlign w:val="center"/>
            <w:hideMark/>
          </w:tcPr>
          <w:p w14:paraId="24DA8EC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6FA4459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99%</w:t>
            </w:r>
          </w:p>
        </w:tc>
      </w:tr>
      <w:tr w:rsidR="00687977" w:rsidRPr="00687977" w14:paraId="38AB3661" w14:textId="77777777" w:rsidTr="00C323BB">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14A49A8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Overall </w:t>
            </w:r>
          </w:p>
        </w:tc>
        <w:tc>
          <w:tcPr>
            <w:tcW w:w="985" w:type="dxa"/>
            <w:tcBorders>
              <w:top w:val="single" w:sz="8" w:space="0" w:color="auto"/>
              <w:left w:val="nil"/>
              <w:bottom w:val="nil"/>
              <w:right w:val="nil"/>
            </w:tcBorders>
            <w:shd w:val="clear" w:color="auto" w:fill="auto"/>
            <w:noWrap/>
            <w:vAlign w:val="center"/>
            <w:hideMark/>
          </w:tcPr>
          <w:p w14:paraId="09C97F9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013" w:type="dxa"/>
            <w:tcBorders>
              <w:top w:val="single" w:sz="8" w:space="0" w:color="auto"/>
              <w:left w:val="nil"/>
              <w:bottom w:val="nil"/>
              <w:right w:val="nil"/>
            </w:tcBorders>
            <w:shd w:val="clear" w:color="auto" w:fill="auto"/>
            <w:noWrap/>
            <w:vAlign w:val="center"/>
            <w:hideMark/>
          </w:tcPr>
          <w:p w14:paraId="1230AD6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-0.11%</w:t>
            </w:r>
          </w:p>
        </w:tc>
        <w:tc>
          <w:tcPr>
            <w:tcW w:w="1137" w:type="dxa"/>
            <w:tcBorders>
              <w:top w:val="single" w:sz="8" w:space="0" w:color="auto"/>
              <w:left w:val="nil"/>
              <w:bottom w:val="nil"/>
              <w:right w:val="single" w:sz="4" w:space="0" w:color="auto"/>
            </w:tcBorders>
            <w:shd w:val="clear" w:color="auto" w:fill="auto"/>
            <w:noWrap/>
            <w:vAlign w:val="center"/>
            <w:hideMark/>
          </w:tcPr>
          <w:p w14:paraId="707A2C2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135" w:type="dxa"/>
            <w:tcBorders>
              <w:top w:val="single" w:sz="8" w:space="0" w:color="auto"/>
              <w:left w:val="nil"/>
              <w:bottom w:val="nil"/>
              <w:right w:val="nil"/>
            </w:tcBorders>
            <w:shd w:val="clear" w:color="auto" w:fill="auto"/>
            <w:noWrap/>
            <w:vAlign w:val="center"/>
            <w:hideMark/>
          </w:tcPr>
          <w:p w14:paraId="19FDA4A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single" w:sz="8" w:space="0" w:color="auto"/>
              <w:left w:val="nil"/>
              <w:bottom w:val="nil"/>
              <w:right w:val="single" w:sz="8" w:space="0" w:color="auto"/>
            </w:tcBorders>
            <w:shd w:val="clear" w:color="auto" w:fill="auto"/>
            <w:noWrap/>
            <w:vAlign w:val="center"/>
            <w:hideMark/>
          </w:tcPr>
          <w:p w14:paraId="32A32AB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0A3CCE82" w14:textId="77777777" w:rsidTr="00C323BB">
        <w:trPr>
          <w:trHeight w:val="255"/>
          <w:jc w:val="center"/>
        </w:trPr>
        <w:tc>
          <w:tcPr>
            <w:tcW w:w="1542" w:type="dxa"/>
            <w:tcBorders>
              <w:top w:val="single" w:sz="8" w:space="0" w:color="auto"/>
              <w:left w:val="single" w:sz="8" w:space="0" w:color="auto"/>
              <w:bottom w:val="nil"/>
              <w:right w:val="nil"/>
            </w:tcBorders>
            <w:shd w:val="clear" w:color="auto" w:fill="auto"/>
            <w:noWrap/>
            <w:vAlign w:val="center"/>
            <w:hideMark/>
          </w:tcPr>
          <w:p w14:paraId="1B51F70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985" w:type="dxa"/>
            <w:tcBorders>
              <w:top w:val="single" w:sz="8" w:space="0" w:color="auto"/>
              <w:left w:val="single" w:sz="8" w:space="0" w:color="auto"/>
              <w:bottom w:val="nil"/>
              <w:right w:val="nil"/>
            </w:tcBorders>
            <w:shd w:val="clear" w:color="auto" w:fill="auto"/>
            <w:noWrap/>
            <w:vAlign w:val="center"/>
            <w:hideMark/>
          </w:tcPr>
          <w:p w14:paraId="327EFF4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13" w:type="dxa"/>
            <w:tcBorders>
              <w:top w:val="single" w:sz="8" w:space="0" w:color="auto"/>
              <w:left w:val="nil"/>
              <w:bottom w:val="nil"/>
              <w:right w:val="nil"/>
            </w:tcBorders>
            <w:shd w:val="clear" w:color="auto" w:fill="auto"/>
            <w:noWrap/>
            <w:vAlign w:val="center"/>
            <w:hideMark/>
          </w:tcPr>
          <w:p w14:paraId="4D13BC3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137" w:type="dxa"/>
            <w:tcBorders>
              <w:top w:val="single" w:sz="8" w:space="0" w:color="auto"/>
              <w:left w:val="nil"/>
              <w:bottom w:val="nil"/>
              <w:right w:val="single" w:sz="4" w:space="0" w:color="auto"/>
            </w:tcBorders>
            <w:shd w:val="clear" w:color="auto" w:fill="auto"/>
            <w:noWrap/>
            <w:vAlign w:val="center"/>
            <w:hideMark/>
          </w:tcPr>
          <w:p w14:paraId="0928E5D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135" w:type="dxa"/>
            <w:tcBorders>
              <w:top w:val="single" w:sz="8" w:space="0" w:color="auto"/>
              <w:left w:val="nil"/>
              <w:bottom w:val="nil"/>
              <w:right w:val="nil"/>
            </w:tcBorders>
            <w:shd w:val="clear" w:color="auto" w:fill="auto"/>
            <w:noWrap/>
            <w:vAlign w:val="center"/>
            <w:hideMark/>
          </w:tcPr>
          <w:p w14:paraId="0105809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992" w:type="dxa"/>
            <w:tcBorders>
              <w:top w:val="single" w:sz="8" w:space="0" w:color="auto"/>
              <w:left w:val="nil"/>
              <w:bottom w:val="nil"/>
              <w:right w:val="single" w:sz="8" w:space="0" w:color="auto"/>
            </w:tcBorders>
            <w:shd w:val="clear" w:color="auto" w:fill="auto"/>
            <w:noWrap/>
            <w:vAlign w:val="center"/>
            <w:hideMark/>
          </w:tcPr>
          <w:p w14:paraId="4B229F0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140BA369" w14:textId="77777777" w:rsidTr="00C323BB">
        <w:trPr>
          <w:trHeight w:val="255"/>
          <w:jc w:val="center"/>
        </w:trPr>
        <w:tc>
          <w:tcPr>
            <w:tcW w:w="1542" w:type="dxa"/>
            <w:tcBorders>
              <w:top w:val="nil"/>
              <w:left w:val="single" w:sz="8" w:space="0" w:color="auto"/>
              <w:bottom w:val="single" w:sz="8" w:space="0" w:color="auto"/>
              <w:right w:val="nil"/>
            </w:tcBorders>
            <w:shd w:val="clear" w:color="auto" w:fill="auto"/>
            <w:noWrap/>
            <w:vAlign w:val="center"/>
            <w:hideMark/>
          </w:tcPr>
          <w:p w14:paraId="59CAF7D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985" w:type="dxa"/>
            <w:tcBorders>
              <w:top w:val="nil"/>
              <w:left w:val="single" w:sz="8" w:space="0" w:color="auto"/>
              <w:bottom w:val="single" w:sz="8" w:space="0" w:color="auto"/>
              <w:right w:val="nil"/>
            </w:tcBorders>
            <w:shd w:val="clear" w:color="auto" w:fill="auto"/>
            <w:noWrap/>
            <w:vAlign w:val="center"/>
            <w:hideMark/>
          </w:tcPr>
          <w:p w14:paraId="5A91D54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013" w:type="dxa"/>
            <w:tcBorders>
              <w:top w:val="nil"/>
              <w:left w:val="nil"/>
              <w:bottom w:val="single" w:sz="8" w:space="0" w:color="auto"/>
              <w:right w:val="nil"/>
            </w:tcBorders>
            <w:shd w:val="clear" w:color="auto" w:fill="auto"/>
            <w:noWrap/>
            <w:vAlign w:val="center"/>
            <w:hideMark/>
          </w:tcPr>
          <w:p w14:paraId="27B0FD0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137" w:type="dxa"/>
            <w:tcBorders>
              <w:top w:val="nil"/>
              <w:left w:val="nil"/>
              <w:bottom w:val="single" w:sz="8" w:space="0" w:color="auto"/>
              <w:right w:val="single" w:sz="4" w:space="0" w:color="auto"/>
            </w:tcBorders>
            <w:shd w:val="clear" w:color="auto" w:fill="auto"/>
            <w:noWrap/>
            <w:vAlign w:val="center"/>
            <w:hideMark/>
          </w:tcPr>
          <w:p w14:paraId="4BE7103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135" w:type="dxa"/>
            <w:tcBorders>
              <w:top w:val="nil"/>
              <w:left w:val="nil"/>
              <w:bottom w:val="single" w:sz="8" w:space="0" w:color="auto"/>
              <w:right w:val="nil"/>
            </w:tcBorders>
            <w:shd w:val="clear" w:color="auto" w:fill="auto"/>
            <w:noWrap/>
            <w:vAlign w:val="center"/>
            <w:hideMark/>
          </w:tcPr>
          <w:p w14:paraId="7A66DE2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single" w:sz="8" w:space="0" w:color="auto"/>
              <w:right w:val="single" w:sz="8" w:space="0" w:color="auto"/>
            </w:tcBorders>
            <w:shd w:val="clear" w:color="auto" w:fill="auto"/>
            <w:noWrap/>
            <w:vAlign w:val="center"/>
            <w:hideMark/>
          </w:tcPr>
          <w:p w14:paraId="57668BB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2E34CB36"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1D88AD2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85" w:type="dxa"/>
            <w:tcBorders>
              <w:top w:val="nil"/>
              <w:left w:val="nil"/>
              <w:bottom w:val="nil"/>
              <w:right w:val="nil"/>
            </w:tcBorders>
            <w:shd w:val="clear" w:color="auto" w:fill="auto"/>
            <w:noWrap/>
            <w:vAlign w:val="center"/>
            <w:hideMark/>
          </w:tcPr>
          <w:p w14:paraId="1F67082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13" w:type="dxa"/>
            <w:tcBorders>
              <w:top w:val="nil"/>
              <w:left w:val="nil"/>
              <w:bottom w:val="nil"/>
              <w:right w:val="nil"/>
            </w:tcBorders>
            <w:shd w:val="clear" w:color="auto" w:fill="auto"/>
            <w:noWrap/>
            <w:vAlign w:val="center"/>
            <w:hideMark/>
          </w:tcPr>
          <w:p w14:paraId="4EB1BF3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1400F65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5" w:type="dxa"/>
            <w:tcBorders>
              <w:top w:val="nil"/>
              <w:left w:val="nil"/>
              <w:bottom w:val="nil"/>
              <w:right w:val="nil"/>
            </w:tcBorders>
            <w:shd w:val="clear" w:color="auto" w:fill="auto"/>
            <w:noWrap/>
            <w:vAlign w:val="center"/>
            <w:hideMark/>
          </w:tcPr>
          <w:p w14:paraId="03F7809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92" w:type="dxa"/>
            <w:tcBorders>
              <w:top w:val="nil"/>
              <w:left w:val="nil"/>
              <w:bottom w:val="nil"/>
              <w:right w:val="nil"/>
            </w:tcBorders>
            <w:shd w:val="clear" w:color="auto" w:fill="auto"/>
            <w:noWrap/>
            <w:vAlign w:val="center"/>
            <w:hideMark/>
          </w:tcPr>
          <w:p w14:paraId="490DB71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687977" w:rsidRPr="00687977" w14:paraId="738D95AC"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3A64ADC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26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6ACED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Random Access Main 10</w:t>
            </w:r>
          </w:p>
        </w:tc>
      </w:tr>
      <w:tr w:rsidR="00687977" w:rsidRPr="00687977" w14:paraId="544DD4B0"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19B3CE9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26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0927F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r>
      <w:tr w:rsidR="00687977" w:rsidRPr="00687977" w14:paraId="0876625B"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48E54E1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85" w:type="dxa"/>
            <w:tcBorders>
              <w:top w:val="nil"/>
              <w:left w:val="single" w:sz="8" w:space="0" w:color="auto"/>
              <w:bottom w:val="single" w:sz="8" w:space="0" w:color="auto"/>
              <w:right w:val="nil"/>
            </w:tcBorders>
            <w:shd w:val="clear" w:color="auto" w:fill="auto"/>
            <w:noWrap/>
            <w:vAlign w:val="center"/>
            <w:hideMark/>
          </w:tcPr>
          <w:p w14:paraId="1FF270C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32DD254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68EC34B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135" w:type="dxa"/>
            <w:tcBorders>
              <w:top w:val="nil"/>
              <w:left w:val="nil"/>
              <w:bottom w:val="single" w:sz="8" w:space="0" w:color="auto"/>
              <w:right w:val="nil"/>
            </w:tcBorders>
            <w:shd w:val="clear" w:color="auto" w:fill="auto"/>
            <w:noWrap/>
            <w:vAlign w:val="center"/>
            <w:hideMark/>
          </w:tcPr>
          <w:p w14:paraId="48AE359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992" w:type="dxa"/>
            <w:tcBorders>
              <w:top w:val="nil"/>
              <w:left w:val="nil"/>
              <w:bottom w:val="single" w:sz="8" w:space="0" w:color="auto"/>
              <w:right w:val="single" w:sz="8" w:space="0" w:color="auto"/>
            </w:tcBorders>
            <w:shd w:val="clear" w:color="auto" w:fill="auto"/>
            <w:noWrap/>
            <w:vAlign w:val="center"/>
            <w:hideMark/>
          </w:tcPr>
          <w:p w14:paraId="5E4B43D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687977" w:rsidRPr="00687977" w14:paraId="03A60607" w14:textId="77777777" w:rsidTr="00C323BB">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40A7E8F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985" w:type="dxa"/>
            <w:tcBorders>
              <w:top w:val="nil"/>
              <w:left w:val="nil"/>
              <w:bottom w:val="nil"/>
              <w:right w:val="nil"/>
            </w:tcBorders>
            <w:shd w:val="clear" w:color="auto" w:fill="auto"/>
            <w:noWrap/>
            <w:vAlign w:val="center"/>
            <w:hideMark/>
          </w:tcPr>
          <w:p w14:paraId="04A1368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013" w:type="dxa"/>
            <w:tcBorders>
              <w:top w:val="nil"/>
              <w:left w:val="nil"/>
              <w:bottom w:val="nil"/>
              <w:right w:val="nil"/>
            </w:tcBorders>
            <w:shd w:val="clear" w:color="auto" w:fill="auto"/>
            <w:noWrap/>
            <w:vAlign w:val="center"/>
            <w:hideMark/>
          </w:tcPr>
          <w:p w14:paraId="37B4C67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-0.21%</w:t>
            </w:r>
          </w:p>
        </w:tc>
        <w:tc>
          <w:tcPr>
            <w:tcW w:w="1137" w:type="dxa"/>
            <w:tcBorders>
              <w:top w:val="nil"/>
              <w:left w:val="nil"/>
              <w:bottom w:val="nil"/>
              <w:right w:val="single" w:sz="4" w:space="0" w:color="auto"/>
            </w:tcBorders>
            <w:shd w:val="clear" w:color="auto" w:fill="auto"/>
            <w:noWrap/>
            <w:vAlign w:val="center"/>
            <w:hideMark/>
          </w:tcPr>
          <w:p w14:paraId="2D2F51C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135" w:type="dxa"/>
            <w:tcBorders>
              <w:top w:val="nil"/>
              <w:left w:val="nil"/>
              <w:bottom w:val="nil"/>
              <w:right w:val="nil"/>
            </w:tcBorders>
            <w:shd w:val="clear" w:color="auto" w:fill="auto"/>
            <w:noWrap/>
            <w:vAlign w:val="center"/>
            <w:hideMark/>
          </w:tcPr>
          <w:p w14:paraId="0B61D54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433FDA4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r w:rsidR="00687977" w:rsidRPr="00687977" w14:paraId="1C546809"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1341F66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985" w:type="dxa"/>
            <w:tcBorders>
              <w:top w:val="nil"/>
              <w:left w:val="nil"/>
              <w:bottom w:val="nil"/>
              <w:right w:val="nil"/>
            </w:tcBorders>
            <w:shd w:val="clear" w:color="auto" w:fill="auto"/>
            <w:noWrap/>
            <w:vAlign w:val="center"/>
            <w:hideMark/>
          </w:tcPr>
          <w:p w14:paraId="6496F90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013" w:type="dxa"/>
            <w:tcBorders>
              <w:top w:val="nil"/>
              <w:left w:val="nil"/>
              <w:bottom w:val="nil"/>
              <w:right w:val="nil"/>
            </w:tcBorders>
            <w:shd w:val="clear" w:color="auto" w:fill="auto"/>
            <w:noWrap/>
            <w:vAlign w:val="center"/>
            <w:hideMark/>
          </w:tcPr>
          <w:p w14:paraId="0EDB738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0.04%</w:t>
            </w:r>
          </w:p>
        </w:tc>
        <w:tc>
          <w:tcPr>
            <w:tcW w:w="1137" w:type="dxa"/>
            <w:tcBorders>
              <w:top w:val="nil"/>
              <w:left w:val="nil"/>
              <w:bottom w:val="nil"/>
              <w:right w:val="single" w:sz="4" w:space="0" w:color="auto"/>
            </w:tcBorders>
            <w:shd w:val="clear" w:color="auto" w:fill="auto"/>
            <w:noWrap/>
            <w:vAlign w:val="center"/>
            <w:hideMark/>
          </w:tcPr>
          <w:p w14:paraId="13ECE06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135" w:type="dxa"/>
            <w:tcBorders>
              <w:top w:val="nil"/>
              <w:left w:val="nil"/>
              <w:bottom w:val="nil"/>
              <w:right w:val="nil"/>
            </w:tcBorders>
            <w:shd w:val="clear" w:color="auto" w:fill="auto"/>
            <w:noWrap/>
            <w:vAlign w:val="center"/>
            <w:hideMark/>
          </w:tcPr>
          <w:p w14:paraId="0169DD1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5554412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98%</w:t>
            </w:r>
          </w:p>
        </w:tc>
      </w:tr>
      <w:tr w:rsidR="00687977" w:rsidRPr="00687977" w14:paraId="0216BA86"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6D27F1A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985" w:type="dxa"/>
            <w:tcBorders>
              <w:top w:val="nil"/>
              <w:left w:val="nil"/>
              <w:bottom w:val="nil"/>
              <w:right w:val="nil"/>
            </w:tcBorders>
            <w:shd w:val="clear" w:color="auto" w:fill="auto"/>
            <w:noWrap/>
            <w:vAlign w:val="center"/>
            <w:hideMark/>
          </w:tcPr>
          <w:p w14:paraId="306F032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13" w:type="dxa"/>
            <w:tcBorders>
              <w:top w:val="nil"/>
              <w:left w:val="nil"/>
              <w:bottom w:val="nil"/>
              <w:right w:val="nil"/>
            </w:tcBorders>
            <w:shd w:val="clear" w:color="auto" w:fill="auto"/>
            <w:noWrap/>
            <w:vAlign w:val="center"/>
            <w:hideMark/>
          </w:tcPr>
          <w:p w14:paraId="2DD843A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137" w:type="dxa"/>
            <w:tcBorders>
              <w:top w:val="nil"/>
              <w:left w:val="nil"/>
              <w:bottom w:val="nil"/>
              <w:right w:val="single" w:sz="4" w:space="0" w:color="auto"/>
            </w:tcBorders>
            <w:shd w:val="clear" w:color="auto" w:fill="auto"/>
            <w:noWrap/>
            <w:vAlign w:val="center"/>
            <w:hideMark/>
          </w:tcPr>
          <w:p w14:paraId="5CA7899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-0.29%</w:t>
            </w:r>
          </w:p>
        </w:tc>
        <w:tc>
          <w:tcPr>
            <w:tcW w:w="1135" w:type="dxa"/>
            <w:tcBorders>
              <w:top w:val="nil"/>
              <w:left w:val="nil"/>
              <w:bottom w:val="nil"/>
              <w:right w:val="nil"/>
            </w:tcBorders>
            <w:shd w:val="clear" w:color="auto" w:fill="auto"/>
            <w:noWrap/>
            <w:vAlign w:val="center"/>
            <w:hideMark/>
          </w:tcPr>
          <w:p w14:paraId="2256941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6E7B0FB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r w:rsidR="00687977" w:rsidRPr="00687977" w14:paraId="316360A5"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3CFE4E7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985" w:type="dxa"/>
            <w:tcBorders>
              <w:top w:val="nil"/>
              <w:left w:val="nil"/>
              <w:bottom w:val="nil"/>
              <w:right w:val="nil"/>
            </w:tcBorders>
            <w:shd w:val="clear" w:color="auto" w:fill="auto"/>
            <w:noWrap/>
            <w:vAlign w:val="center"/>
            <w:hideMark/>
          </w:tcPr>
          <w:p w14:paraId="0315166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13" w:type="dxa"/>
            <w:tcBorders>
              <w:top w:val="nil"/>
              <w:left w:val="nil"/>
              <w:bottom w:val="nil"/>
              <w:right w:val="nil"/>
            </w:tcBorders>
            <w:shd w:val="clear" w:color="auto" w:fill="auto"/>
            <w:noWrap/>
            <w:vAlign w:val="center"/>
            <w:hideMark/>
          </w:tcPr>
          <w:p w14:paraId="5B086E5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137" w:type="dxa"/>
            <w:tcBorders>
              <w:top w:val="nil"/>
              <w:left w:val="nil"/>
              <w:bottom w:val="nil"/>
              <w:right w:val="single" w:sz="4" w:space="0" w:color="auto"/>
            </w:tcBorders>
            <w:shd w:val="clear" w:color="auto" w:fill="auto"/>
            <w:noWrap/>
            <w:vAlign w:val="center"/>
            <w:hideMark/>
          </w:tcPr>
          <w:p w14:paraId="6D7DD70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135" w:type="dxa"/>
            <w:tcBorders>
              <w:top w:val="nil"/>
              <w:left w:val="nil"/>
              <w:bottom w:val="nil"/>
              <w:right w:val="nil"/>
            </w:tcBorders>
            <w:shd w:val="clear" w:color="auto" w:fill="auto"/>
            <w:noWrap/>
            <w:vAlign w:val="center"/>
            <w:hideMark/>
          </w:tcPr>
          <w:p w14:paraId="0FAFD73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992" w:type="dxa"/>
            <w:tcBorders>
              <w:top w:val="nil"/>
              <w:left w:val="nil"/>
              <w:bottom w:val="nil"/>
              <w:right w:val="single" w:sz="8" w:space="0" w:color="auto"/>
            </w:tcBorders>
            <w:shd w:val="clear" w:color="auto" w:fill="auto"/>
            <w:noWrap/>
            <w:vAlign w:val="center"/>
            <w:hideMark/>
          </w:tcPr>
          <w:p w14:paraId="67E0AD4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r w:rsidR="00687977" w:rsidRPr="00687977" w14:paraId="06E0AC27"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4C7F5F1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985" w:type="dxa"/>
            <w:tcBorders>
              <w:top w:val="nil"/>
              <w:left w:val="nil"/>
              <w:bottom w:val="nil"/>
              <w:right w:val="nil"/>
            </w:tcBorders>
            <w:shd w:val="clear" w:color="auto" w:fill="auto"/>
            <w:noWrap/>
            <w:vAlign w:val="center"/>
            <w:hideMark/>
          </w:tcPr>
          <w:p w14:paraId="4D70350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64AEF31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hideMark/>
          </w:tcPr>
          <w:p w14:paraId="26B0468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1135" w:type="dxa"/>
            <w:tcBorders>
              <w:top w:val="nil"/>
              <w:left w:val="nil"/>
              <w:bottom w:val="nil"/>
              <w:right w:val="nil"/>
            </w:tcBorders>
            <w:shd w:val="clear" w:color="auto" w:fill="auto"/>
            <w:noWrap/>
            <w:vAlign w:val="center"/>
            <w:hideMark/>
          </w:tcPr>
          <w:p w14:paraId="538F1B2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992" w:type="dxa"/>
            <w:tcBorders>
              <w:top w:val="nil"/>
              <w:left w:val="nil"/>
              <w:bottom w:val="nil"/>
              <w:right w:val="single" w:sz="8" w:space="0" w:color="auto"/>
            </w:tcBorders>
            <w:shd w:val="clear" w:color="auto" w:fill="auto"/>
            <w:noWrap/>
            <w:vAlign w:val="center"/>
            <w:hideMark/>
          </w:tcPr>
          <w:p w14:paraId="3410E2F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r>
      <w:tr w:rsidR="00687977" w:rsidRPr="00687977" w14:paraId="5AE84A6E" w14:textId="77777777" w:rsidTr="00C323BB">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7438F60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Overall</w:t>
            </w:r>
          </w:p>
        </w:tc>
        <w:tc>
          <w:tcPr>
            <w:tcW w:w="985" w:type="dxa"/>
            <w:tcBorders>
              <w:top w:val="single" w:sz="8" w:space="0" w:color="auto"/>
              <w:left w:val="nil"/>
              <w:bottom w:val="nil"/>
              <w:right w:val="nil"/>
            </w:tcBorders>
            <w:shd w:val="clear" w:color="auto" w:fill="auto"/>
            <w:noWrap/>
            <w:vAlign w:val="center"/>
            <w:hideMark/>
          </w:tcPr>
          <w:p w14:paraId="4843950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013" w:type="dxa"/>
            <w:tcBorders>
              <w:top w:val="single" w:sz="8" w:space="0" w:color="auto"/>
              <w:left w:val="nil"/>
              <w:bottom w:val="nil"/>
              <w:right w:val="nil"/>
            </w:tcBorders>
            <w:shd w:val="clear" w:color="auto" w:fill="auto"/>
            <w:noWrap/>
            <w:vAlign w:val="center"/>
            <w:hideMark/>
          </w:tcPr>
          <w:p w14:paraId="63B82A3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137" w:type="dxa"/>
            <w:tcBorders>
              <w:top w:val="single" w:sz="8" w:space="0" w:color="auto"/>
              <w:left w:val="nil"/>
              <w:bottom w:val="nil"/>
              <w:right w:val="single" w:sz="4" w:space="0" w:color="auto"/>
            </w:tcBorders>
            <w:shd w:val="clear" w:color="auto" w:fill="auto"/>
            <w:noWrap/>
            <w:vAlign w:val="center"/>
            <w:hideMark/>
          </w:tcPr>
          <w:p w14:paraId="2B378A0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-0.10%</w:t>
            </w:r>
          </w:p>
        </w:tc>
        <w:tc>
          <w:tcPr>
            <w:tcW w:w="1135" w:type="dxa"/>
            <w:tcBorders>
              <w:top w:val="single" w:sz="8" w:space="0" w:color="auto"/>
              <w:left w:val="nil"/>
              <w:bottom w:val="nil"/>
              <w:right w:val="nil"/>
            </w:tcBorders>
            <w:shd w:val="clear" w:color="auto" w:fill="auto"/>
            <w:noWrap/>
            <w:vAlign w:val="center"/>
            <w:hideMark/>
          </w:tcPr>
          <w:p w14:paraId="0CB7A59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992" w:type="dxa"/>
            <w:tcBorders>
              <w:top w:val="single" w:sz="8" w:space="0" w:color="auto"/>
              <w:left w:val="nil"/>
              <w:bottom w:val="nil"/>
              <w:right w:val="single" w:sz="8" w:space="0" w:color="auto"/>
            </w:tcBorders>
            <w:shd w:val="clear" w:color="auto" w:fill="auto"/>
            <w:noWrap/>
            <w:vAlign w:val="center"/>
            <w:hideMark/>
          </w:tcPr>
          <w:p w14:paraId="7C5819F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r w:rsidR="00687977" w:rsidRPr="00687977" w14:paraId="62941A3E" w14:textId="77777777" w:rsidTr="00C323BB">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1C7C3EF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985" w:type="dxa"/>
            <w:tcBorders>
              <w:top w:val="single" w:sz="8" w:space="0" w:color="auto"/>
              <w:left w:val="nil"/>
              <w:bottom w:val="nil"/>
              <w:right w:val="nil"/>
            </w:tcBorders>
            <w:shd w:val="clear" w:color="auto" w:fill="auto"/>
            <w:noWrap/>
            <w:vAlign w:val="center"/>
            <w:hideMark/>
          </w:tcPr>
          <w:p w14:paraId="658978B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13" w:type="dxa"/>
            <w:tcBorders>
              <w:top w:val="single" w:sz="8" w:space="0" w:color="auto"/>
              <w:left w:val="nil"/>
              <w:bottom w:val="nil"/>
              <w:right w:val="nil"/>
            </w:tcBorders>
            <w:shd w:val="clear" w:color="auto" w:fill="auto"/>
            <w:noWrap/>
            <w:vAlign w:val="center"/>
            <w:hideMark/>
          </w:tcPr>
          <w:p w14:paraId="65E96B5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137" w:type="dxa"/>
            <w:tcBorders>
              <w:top w:val="single" w:sz="8" w:space="0" w:color="auto"/>
              <w:left w:val="nil"/>
              <w:bottom w:val="nil"/>
              <w:right w:val="single" w:sz="4" w:space="0" w:color="auto"/>
            </w:tcBorders>
            <w:shd w:val="clear" w:color="auto" w:fill="auto"/>
            <w:noWrap/>
            <w:vAlign w:val="center"/>
            <w:hideMark/>
          </w:tcPr>
          <w:p w14:paraId="46C78E1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-0.11%</w:t>
            </w:r>
          </w:p>
        </w:tc>
        <w:tc>
          <w:tcPr>
            <w:tcW w:w="1135" w:type="dxa"/>
            <w:tcBorders>
              <w:top w:val="single" w:sz="8" w:space="0" w:color="auto"/>
              <w:left w:val="nil"/>
              <w:bottom w:val="nil"/>
              <w:right w:val="nil"/>
            </w:tcBorders>
            <w:shd w:val="clear" w:color="auto" w:fill="auto"/>
            <w:noWrap/>
            <w:vAlign w:val="center"/>
            <w:hideMark/>
          </w:tcPr>
          <w:p w14:paraId="70A21B7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992" w:type="dxa"/>
            <w:tcBorders>
              <w:top w:val="single" w:sz="8" w:space="0" w:color="auto"/>
              <w:left w:val="nil"/>
              <w:bottom w:val="nil"/>
              <w:right w:val="single" w:sz="8" w:space="0" w:color="auto"/>
            </w:tcBorders>
            <w:shd w:val="clear" w:color="auto" w:fill="auto"/>
            <w:noWrap/>
            <w:vAlign w:val="center"/>
            <w:hideMark/>
          </w:tcPr>
          <w:p w14:paraId="160540D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00BF943A" w14:textId="77777777" w:rsidTr="00C323BB">
        <w:trPr>
          <w:trHeight w:val="255"/>
          <w:jc w:val="center"/>
        </w:trPr>
        <w:tc>
          <w:tcPr>
            <w:tcW w:w="1542" w:type="dxa"/>
            <w:tcBorders>
              <w:top w:val="nil"/>
              <w:left w:val="single" w:sz="8" w:space="0" w:color="auto"/>
              <w:bottom w:val="single" w:sz="8" w:space="0" w:color="auto"/>
              <w:right w:val="single" w:sz="8" w:space="0" w:color="auto"/>
            </w:tcBorders>
            <w:shd w:val="clear" w:color="auto" w:fill="auto"/>
            <w:noWrap/>
            <w:vAlign w:val="center"/>
            <w:hideMark/>
          </w:tcPr>
          <w:p w14:paraId="66BF9C9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985" w:type="dxa"/>
            <w:tcBorders>
              <w:top w:val="nil"/>
              <w:left w:val="nil"/>
              <w:bottom w:val="single" w:sz="8" w:space="0" w:color="auto"/>
              <w:right w:val="nil"/>
            </w:tcBorders>
            <w:shd w:val="clear" w:color="auto" w:fill="auto"/>
            <w:noWrap/>
            <w:vAlign w:val="center"/>
            <w:hideMark/>
          </w:tcPr>
          <w:p w14:paraId="5FE6D4B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13" w:type="dxa"/>
            <w:tcBorders>
              <w:top w:val="nil"/>
              <w:left w:val="nil"/>
              <w:bottom w:val="single" w:sz="8" w:space="0" w:color="auto"/>
              <w:right w:val="nil"/>
            </w:tcBorders>
            <w:shd w:val="clear" w:color="auto" w:fill="auto"/>
            <w:noWrap/>
            <w:vAlign w:val="center"/>
            <w:hideMark/>
          </w:tcPr>
          <w:p w14:paraId="357B99D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-0.08%</w:t>
            </w:r>
          </w:p>
        </w:tc>
        <w:tc>
          <w:tcPr>
            <w:tcW w:w="1137" w:type="dxa"/>
            <w:tcBorders>
              <w:top w:val="nil"/>
              <w:left w:val="nil"/>
              <w:bottom w:val="single" w:sz="8" w:space="0" w:color="auto"/>
              <w:right w:val="single" w:sz="4" w:space="0" w:color="auto"/>
            </w:tcBorders>
            <w:shd w:val="clear" w:color="auto" w:fill="auto"/>
            <w:noWrap/>
            <w:vAlign w:val="center"/>
            <w:hideMark/>
          </w:tcPr>
          <w:p w14:paraId="61C8D43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0.00%</w:t>
            </w:r>
          </w:p>
        </w:tc>
        <w:tc>
          <w:tcPr>
            <w:tcW w:w="1135" w:type="dxa"/>
            <w:tcBorders>
              <w:top w:val="nil"/>
              <w:left w:val="nil"/>
              <w:bottom w:val="single" w:sz="8" w:space="0" w:color="auto"/>
              <w:right w:val="nil"/>
            </w:tcBorders>
            <w:shd w:val="clear" w:color="auto" w:fill="auto"/>
            <w:noWrap/>
            <w:vAlign w:val="center"/>
            <w:hideMark/>
          </w:tcPr>
          <w:p w14:paraId="70834F3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single" w:sz="8" w:space="0" w:color="auto"/>
              <w:right w:val="single" w:sz="8" w:space="0" w:color="auto"/>
            </w:tcBorders>
            <w:shd w:val="clear" w:color="auto" w:fill="auto"/>
            <w:noWrap/>
            <w:vAlign w:val="center"/>
            <w:hideMark/>
          </w:tcPr>
          <w:p w14:paraId="7884265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bl>
    <w:p w14:paraId="1B2B7DCF" w14:textId="77777777" w:rsidR="00910438" w:rsidRDefault="00910438" w:rsidP="007F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p>
    <w:p w14:paraId="368FFE98" w14:textId="0A5309E9" w:rsidR="00374DC5" w:rsidRDefault="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14:paraId="342B12E4" w14:textId="728CEB48" w:rsidR="00374DC5" w:rsidRDefault="00374DC5" w:rsidP="00374DC5">
      <w:pPr>
        <w:jc w:val="center"/>
        <w:rPr>
          <w:lang w:val="en-CA" w:eastAsia="zh-TW"/>
        </w:rPr>
      </w:pPr>
      <w:r>
        <w:rPr>
          <w:rFonts w:hint="eastAsia"/>
          <w:lang w:val="en-CA" w:eastAsia="zh-TW"/>
        </w:rPr>
        <w:lastRenderedPageBreak/>
        <w:t xml:space="preserve">Table </w:t>
      </w:r>
      <w:r>
        <w:rPr>
          <w:lang w:val="en-CA" w:eastAsia="zh-TW"/>
        </w:rPr>
        <w:t>3.</w:t>
      </w:r>
      <w:r>
        <w:rPr>
          <w:rFonts w:hint="eastAsia"/>
          <w:lang w:val="en-CA" w:eastAsia="zh-TW"/>
        </w:rPr>
        <w:t xml:space="preserve"> </w:t>
      </w:r>
      <w:r>
        <w:rPr>
          <w:lang w:val="en-CA" w:eastAsia="zh-TW"/>
        </w:rPr>
        <w:t xml:space="preserve"> </w:t>
      </w:r>
      <w:r>
        <w:rPr>
          <w:rFonts w:hint="eastAsia"/>
          <w:lang w:val="en-CA" w:eastAsia="zh-TW"/>
        </w:rPr>
        <w:t xml:space="preserve">Results of </w:t>
      </w:r>
      <w:r>
        <w:rPr>
          <w:lang w:val="en-CA" w:eastAsia="zh-TW"/>
        </w:rPr>
        <w:t>method 2 based on CE6-2.1a</w:t>
      </w:r>
    </w:p>
    <w:tbl>
      <w:tblPr>
        <w:tblW w:w="6804" w:type="dxa"/>
        <w:jc w:val="center"/>
        <w:tblLook w:val="04A0" w:firstRow="1" w:lastRow="0" w:firstColumn="1" w:lastColumn="0" w:noHBand="0" w:noVBand="1"/>
      </w:tblPr>
      <w:tblGrid>
        <w:gridCol w:w="1542"/>
        <w:gridCol w:w="985"/>
        <w:gridCol w:w="1013"/>
        <w:gridCol w:w="1137"/>
        <w:gridCol w:w="1135"/>
        <w:gridCol w:w="992"/>
      </w:tblGrid>
      <w:tr w:rsidR="00374DC5" w:rsidRPr="00687977" w14:paraId="007B0CCA"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73809110"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26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4A03A8"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All Intra Main10 </w:t>
            </w:r>
          </w:p>
        </w:tc>
      </w:tr>
      <w:tr w:rsidR="00374DC5" w:rsidRPr="00687977" w14:paraId="2AC0A63A"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0BA6632C"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26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3754E6"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r>
      <w:tr w:rsidR="00374DC5" w:rsidRPr="00687977" w14:paraId="66BFB6FC"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3BB5D6C6"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85" w:type="dxa"/>
            <w:tcBorders>
              <w:top w:val="nil"/>
              <w:left w:val="single" w:sz="8" w:space="0" w:color="auto"/>
              <w:bottom w:val="single" w:sz="8" w:space="0" w:color="auto"/>
              <w:right w:val="nil"/>
            </w:tcBorders>
            <w:shd w:val="clear" w:color="auto" w:fill="auto"/>
            <w:noWrap/>
            <w:vAlign w:val="center"/>
            <w:hideMark/>
          </w:tcPr>
          <w:p w14:paraId="49FD4800"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14C016E6"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283B2270"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135" w:type="dxa"/>
            <w:tcBorders>
              <w:top w:val="nil"/>
              <w:left w:val="nil"/>
              <w:bottom w:val="single" w:sz="8" w:space="0" w:color="auto"/>
              <w:right w:val="nil"/>
            </w:tcBorders>
            <w:shd w:val="clear" w:color="auto" w:fill="auto"/>
            <w:noWrap/>
            <w:vAlign w:val="center"/>
            <w:hideMark/>
          </w:tcPr>
          <w:p w14:paraId="7FA4F4F5"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992" w:type="dxa"/>
            <w:tcBorders>
              <w:top w:val="nil"/>
              <w:left w:val="nil"/>
              <w:bottom w:val="single" w:sz="8" w:space="0" w:color="auto"/>
              <w:right w:val="single" w:sz="8" w:space="0" w:color="auto"/>
            </w:tcBorders>
            <w:shd w:val="clear" w:color="auto" w:fill="auto"/>
            <w:noWrap/>
            <w:vAlign w:val="center"/>
            <w:hideMark/>
          </w:tcPr>
          <w:p w14:paraId="765645C6"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374DC5" w:rsidRPr="00687977" w14:paraId="42A73F4F" w14:textId="77777777" w:rsidTr="00AF4685">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63DBDDB4"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985" w:type="dxa"/>
            <w:tcBorders>
              <w:top w:val="nil"/>
              <w:left w:val="nil"/>
              <w:bottom w:val="nil"/>
              <w:right w:val="nil"/>
            </w:tcBorders>
            <w:shd w:val="clear" w:color="auto" w:fill="auto"/>
            <w:noWrap/>
            <w:vAlign w:val="center"/>
            <w:hideMark/>
          </w:tcPr>
          <w:p w14:paraId="04D51B69" w14:textId="02231832"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013" w:type="dxa"/>
            <w:tcBorders>
              <w:top w:val="nil"/>
              <w:left w:val="nil"/>
              <w:bottom w:val="nil"/>
              <w:right w:val="nil"/>
            </w:tcBorders>
            <w:shd w:val="clear" w:color="auto" w:fill="auto"/>
            <w:noWrap/>
            <w:vAlign w:val="center"/>
            <w:hideMark/>
          </w:tcPr>
          <w:p w14:paraId="7E893686" w14:textId="6EC7CD1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0.16%</w:t>
            </w:r>
          </w:p>
        </w:tc>
        <w:tc>
          <w:tcPr>
            <w:tcW w:w="1137" w:type="dxa"/>
            <w:tcBorders>
              <w:top w:val="nil"/>
              <w:left w:val="nil"/>
              <w:bottom w:val="nil"/>
              <w:right w:val="single" w:sz="4" w:space="0" w:color="auto"/>
            </w:tcBorders>
            <w:shd w:val="clear" w:color="auto" w:fill="auto"/>
            <w:noWrap/>
            <w:vAlign w:val="center"/>
            <w:hideMark/>
          </w:tcPr>
          <w:p w14:paraId="70FDB966" w14:textId="56B87FC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35" w:type="dxa"/>
            <w:tcBorders>
              <w:top w:val="nil"/>
              <w:left w:val="nil"/>
              <w:bottom w:val="nil"/>
              <w:right w:val="nil"/>
            </w:tcBorders>
            <w:shd w:val="clear" w:color="auto" w:fill="auto"/>
            <w:noWrap/>
            <w:vAlign w:val="center"/>
            <w:hideMark/>
          </w:tcPr>
          <w:p w14:paraId="50BE6EAC" w14:textId="6E2F0AEC"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90%</w:t>
            </w:r>
          </w:p>
        </w:tc>
        <w:tc>
          <w:tcPr>
            <w:tcW w:w="992" w:type="dxa"/>
            <w:tcBorders>
              <w:top w:val="nil"/>
              <w:left w:val="nil"/>
              <w:bottom w:val="nil"/>
              <w:right w:val="single" w:sz="8" w:space="0" w:color="auto"/>
            </w:tcBorders>
            <w:shd w:val="clear" w:color="auto" w:fill="auto"/>
            <w:noWrap/>
            <w:vAlign w:val="center"/>
            <w:hideMark/>
          </w:tcPr>
          <w:p w14:paraId="34A896A0" w14:textId="5B37FF1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374DC5" w:rsidRPr="00687977" w14:paraId="7C35EDD0"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2534829B"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985" w:type="dxa"/>
            <w:tcBorders>
              <w:top w:val="nil"/>
              <w:left w:val="nil"/>
              <w:bottom w:val="nil"/>
              <w:right w:val="nil"/>
            </w:tcBorders>
            <w:shd w:val="clear" w:color="auto" w:fill="auto"/>
            <w:noWrap/>
            <w:vAlign w:val="center"/>
            <w:hideMark/>
          </w:tcPr>
          <w:p w14:paraId="6A834408" w14:textId="7BE7C72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013" w:type="dxa"/>
            <w:tcBorders>
              <w:top w:val="nil"/>
              <w:left w:val="nil"/>
              <w:bottom w:val="nil"/>
              <w:right w:val="nil"/>
            </w:tcBorders>
            <w:shd w:val="clear" w:color="auto" w:fill="auto"/>
            <w:noWrap/>
            <w:vAlign w:val="center"/>
            <w:hideMark/>
          </w:tcPr>
          <w:p w14:paraId="48D5CAEF" w14:textId="2F794F69"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137" w:type="dxa"/>
            <w:tcBorders>
              <w:top w:val="nil"/>
              <w:left w:val="nil"/>
              <w:bottom w:val="nil"/>
              <w:right w:val="single" w:sz="4" w:space="0" w:color="auto"/>
            </w:tcBorders>
            <w:shd w:val="clear" w:color="auto" w:fill="auto"/>
            <w:noWrap/>
            <w:vAlign w:val="center"/>
            <w:hideMark/>
          </w:tcPr>
          <w:p w14:paraId="4CD71F78" w14:textId="75EF03A0"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0.11%</w:t>
            </w:r>
          </w:p>
        </w:tc>
        <w:tc>
          <w:tcPr>
            <w:tcW w:w="1135" w:type="dxa"/>
            <w:tcBorders>
              <w:top w:val="nil"/>
              <w:left w:val="nil"/>
              <w:bottom w:val="nil"/>
              <w:right w:val="nil"/>
            </w:tcBorders>
            <w:shd w:val="clear" w:color="auto" w:fill="auto"/>
            <w:noWrap/>
            <w:vAlign w:val="center"/>
            <w:hideMark/>
          </w:tcPr>
          <w:p w14:paraId="73DF26F7" w14:textId="3EE67C4D"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89%</w:t>
            </w:r>
          </w:p>
        </w:tc>
        <w:tc>
          <w:tcPr>
            <w:tcW w:w="992" w:type="dxa"/>
            <w:tcBorders>
              <w:top w:val="nil"/>
              <w:left w:val="nil"/>
              <w:bottom w:val="nil"/>
              <w:right w:val="single" w:sz="8" w:space="0" w:color="auto"/>
            </w:tcBorders>
            <w:shd w:val="clear" w:color="auto" w:fill="auto"/>
            <w:noWrap/>
            <w:vAlign w:val="center"/>
            <w:hideMark/>
          </w:tcPr>
          <w:p w14:paraId="52E6D2E8" w14:textId="21A7D6F6"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374DC5" w:rsidRPr="00687977" w14:paraId="0CF1A4EC"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3BF1351B"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985" w:type="dxa"/>
            <w:tcBorders>
              <w:top w:val="nil"/>
              <w:left w:val="nil"/>
              <w:bottom w:val="nil"/>
              <w:right w:val="nil"/>
            </w:tcBorders>
            <w:shd w:val="clear" w:color="auto" w:fill="auto"/>
            <w:noWrap/>
            <w:vAlign w:val="center"/>
            <w:hideMark/>
          </w:tcPr>
          <w:p w14:paraId="2F8F200E" w14:textId="5AA0A01E"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013" w:type="dxa"/>
            <w:tcBorders>
              <w:top w:val="nil"/>
              <w:left w:val="nil"/>
              <w:bottom w:val="nil"/>
              <w:right w:val="nil"/>
            </w:tcBorders>
            <w:shd w:val="clear" w:color="auto" w:fill="auto"/>
            <w:noWrap/>
            <w:vAlign w:val="center"/>
            <w:hideMark/>
          </w:tcPr>
          <w:p w14:paraId="20CD8B5C" w14:textId="2419A16F"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37" w:type="dxa"/>
            <w:tcBorders>
              <w:top w:val="nil"/>
              <w:left w:val="nil"/>
              <w:bottom w:val="nil"/>
              <w:right w:val="single" w:sz="4" w:space="0" w:color="auto"/>
            </w:tcBorders>
            <w:shd w:val="clear" w:color="auto" w:fill="auto"/>
            <w:noWrap/>
            <w:vAlign w:val="center"/>
            <w:hideMark/>
          </w:tcPr>
          <w:p w14:paraId="08680CD6" w14:textId="3622697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135" w:type="dxa"/>
            <w:tcBorders>
              <w:top w:val="nil"/>
              <w:left w:val="nil"/>
              <w:bottom w:val="nil"/>
              <w:right w:val="nil"/>
            </w:tcBorders>
            <w:shd w:val="clear" w:color="auto" w:fill="auto"/>
            <w:noWrap/>
            <w:vAlign w:val="center"/>
            <w:hideMark/>
          </w:tcPr>
          <w:p w14:paraId="1AC11B00" w14:textId="45D1E484"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90%</w:t>
            </w:r>
          </w:p>
        </w:tc>
        <w:tc>
          <w:tcPr>
            <w:tcW w:w="992" w:type="dxa"/>
            <w:tcBorders>
              <w:top w:val="nil"/>
              <w:left w:val="nil"/>
              <w:bottom w:val="nil"/>
              <w:right w:val="single" w:sz="8" w:space="0" w:color="auto"/>
            </w:tcBorders>
            <w:shd w:val="clear" w:color="auto" w:fill="auto"/>
            <w:noWrap/>
            <w:vAlign w:val="center"/>
            <w:hideMark/>
          </w:tcPr>
          <w:p w14:paraId="7D359DBF" w14:textId="32FFE7EB"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374DC5" w:rsidRPr="00687977" w14:paraId="0F730206"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2D50A104"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985" w:type="dxa"/>
            <w:tcBorders>
              <w:top w:val="nil"/>
              <w:left w:val="nil"/>
              <w:bottom w:val="nil"/>
              <w:right w:val="nil"/>
            </w:tcBorders>
            <w:shd w:val="clear" w:color="auto" w:fill="auto"/>
            <w:noWrap/>
            <w:vAlign w:val="center"/>
            <w:hideMark/>
          </w:tcPr>
          <w:p w14:paraId="093DE189" w14:textId="6B7DA3D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0.11%</w:t>
            </w:r>
          </w:p>
        </w:tc>
        <w:tc>
          <w:tcPr>
            <w:tcW w:w="1013" w:type="dxa"/>
            <w:tcBorders>
              <w:top w:val="nil"/>
              <w:left w:val="nil"/>
              <w:bottom w:val="nil"/>
              <w:right w:val="nil"/>
            </w:tcBorders>
            <w:shd w:val="clear" w:color="auto" w:fill="auto"/>
            <w:noWrap/>
            <w:vAlign w:val="center"/>
            <w:hideMark/>
          </w:tcPr>
          <w:p w14:paraId="2601F866" w14:textId="789D8FBB"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37" w:type="dxa"/>
            <w:tcBorders>
              <w:top w:val="nil"/>
              <w:left w:val="nil"/>
              <w:bottom w:val="nil"/>
              <w:right w:val="single" w:sz="4" w:space="0" w:color="auto"/>
            </w:tcBorders>
            <w:shd w:val="clear" w:color="auto" w:fill="auto"/>
            <w:noWrap/>
            <w:vAlign w:val="center"/>
            <w:hideMark/>
          </w:tcPr>
          <w:p w14:paraId="34A31A4D" w14:textId="46596E92"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5" w:type="dxa"/>
            <w:tcBorders>
              <w:top w:val="nil"/>
              <w:left w:val="nil"/>
              <w:bottom w:val="nil"/>
              <w:right w:val="nil"/>
            </w:tcBorders>
            <w:shd w:val="clear" w:color="auto" w:fill="auto"/>
            <w:noWrap/>
            <w:vAlign w:val="center"/>
            <w:hideMark/>
          </w:tcPr>
          <w:p w14:paraId="7034CD1E" w14:textId="709F32E2"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87%</w:t>
            </w:r>
          </w:p>
        </w:tc>
        <w:tc>
          <w:tcPr>
            <w:tcW w:w="992" w:type="dxa"/>
            <w:tcBorders>
              <w:top w:val="nil"/>
              <w:left w:val="nil"/>
              <w:bottom w:val="nil"/>
              <w:right w:val="single" w:sz="8" w:space="0" w:color="auto"/>
            </w:tcBorders>
            <w:shd w:val="clear" w:color="auto" w:fill="auto"/>
            <w:noWrap/>
            <w:vAlign w:val="center"/>
            <w:hideMark/>
          </w:tcPr>
          <w:p w14:paraId="34ADED3D" w14:textId="33DB9FFF"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374DC5" w:rsidRPr="00687977" w14:paraId="0954EDF1"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4A2150E2"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985" w:type="dxa"/>
            <w:tcBorders>
              <w:top w:val="nil"/>
              <w:left w:val="nil"/>
              <w:bottom w:val="nil"/>
              <w:right w:val="nil"/>
            </w:tcBorders>
            <w:shd w:val="clear" w:color="auto" w:fill="auto"/>
            <w:noWrap/>
            <w:vAlign w:val="center"/>
            <w:hideMark/>
          </w:tcPr>
          <w:p w14:paraId="7B28CA7C" w14:textId="0CAB2ED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1013" w:type="dxa"/>
            <w:tcBorders>
              <w:top w:val="nil"/>
              <w:left w:val="nil"/>
              <w:bottom w:val="nil"/>
              <w:right w:val="nil"/>
            </w:tcBorders>
            <w:shd w:val="clear" w:color="auto" w:fill="auto"/>
            <w:noWrap/>
            <w:vAlign w:val="center"/>
            <w:hideMark/>
          </w:tcPr>
          <w:p w14:paraId="66ECF5D3" w14:textId="41FA274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7" w:type="dxa"/>
            <w:tcBorders>
              <w:top w:val="nil"/>
              <w:left w:val="nil"/>
              <w:bottom w:val="nil"/>
              <w:right w:val="single" w:sz="4" w:space="0" w:color="auto"/>
            </w:tcBorders>
            <w:shd w:val="clear" w:color="auto" w:fill="auto"/>
            <w:noWrap/>
            <w:vAlign w:val="center"/>
            <w:hideMark/>
          </w:tcPr>
          <w:p w14:paraId="2B9F8661" w14:textId="128C5DF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1135" w:type="dxa"/>
            <w:tcBorders>
              <w:top w:val="nil"/>
              <w:left w:val="nil"/>
              <w:bottom w:val="nil"/>
              <w:right w:val="nil"/>
            </w:tcBorders>
            <w:shd w:val="clear" w:color="auto" w:fill="auto"/>
            <w:noWrap/>
            <w:vAlign w:val="center"/>
            <w:hideMark/>
          </w:tcPr>
          <w:p w14:paraId="21F31234" w14:textId="70EFE5A4"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90%</w:t>
            </w:r>
          </w:p>
        </w:tc>
        <w:tc>
          <w:tcPr>
            <w:tcW w:w="992" w:type="dxa"/>
            <w:tcBorders>
              <w:top w:val="nil"/>
              <w:left w:val="nil"/>
              <w:bottom w:val="nil"/>
              <w:right w:val="single" w:sz="8" w:space="0" w:color="auto"/>
            </w:tcBorders>
            <w:shd w:val="clear" w:color="auto" w:fill="auto"/>
            <w:noWrap/>
            <w:vAlign w:val="center"/>
            <w:hideMark/>
          </w:tcPr>
          <w:p w14:paraId="050E1C00" w14:textId="2AB6906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374DC5" w:rsidRPr="00687977" w14:paraId="2CAE9436" w14:textId="77777777" w:rsidTr="00AF4685">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1A38E409"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Overall </w:t>
            </w:r>
          </w:p>
        </w:tc>
        <w:tc>
          <w:tcPr>
            <w:tcW w:w="985" w:type="dxa"/>
            <w:tcBorders>
              <w:top w:val="single" w:sz="8" w:space="0" w:color="auto"/>
              <w:left w:val="nil"/>
              <w:bottom w:val="nil"/>
              <w:right w:val="nil"/>
            </w:tcBorders>
            <w:shd w:val="clear" w:color="auto" w:fill="auto"/>
            <w:noWrap/>
            <w:vAlign w:val="center"/>
            <w:hideMark/>
          </w:tcPr>
          <w:p w14:paraId="1390EA90" w14:textId="43D51509"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013" w:type="dxa"/>
            <w:tcBorders>
              <w:top w:val="single" w:sz="8" w:space="0" w:color="auto"/>
              <w:left w:val="nil"/>
              <w:bottom w:val="nil"/>
              <w:right w:val="nil"/>
            </w:tcBorders>
            <w:shd w:val="clear" w:color="auto" w:fill="auto"/>
            <w:noWrap/>
            <w:vAlign w:val="center"/>
            <w:hideMark/>
          </w:tcPr>
          <w:p w14:paraId="3983601E" w14:textId="4982DD5E"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37" w:type="dxa"/>
            <w:tcBorders>
              <w:top w:val="single" w:sz="8" w:space="0" w:color="auto"/>
              <w:left w:val="nil"/>
              <w:bottom w:val="nil"/>
              <w:right w:val="single" w:sz="4" w:space="0" w:color="auto"/>
            </w:tcBorders>
            <w:shd w:val="clear" w:color="auto" w:fill="auto"/>
            <w:noWrap/>
            <w:vAlign w:val="center"/>
            <w:hideMark/>
          </w:tcPr>
          <w:p w14:paraId="000B3585" w14:textId="2D04A09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5" w:type="dxa"/>
            <w:tcBorders>
              <w:top w:val="single" w:sz="8" w:space="0" w:color="auto"/>
              <w:left w:val="nil"/>
              <w:bottom w:val="nil"/>
              <w:right w:val="nil"/>
            </w:tcBorders>
            <w:shd w:val="clear" w:color="auto" w:fill="auto"/>
            <w:noWrap/>
            <w:vAlign w:val="center"/>
            <w:hideMark/>
          </w:tcPr>
          <w:p w14:paraId="4910E1E5" w14:textId="424C0E59"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89%</w:t>
            </w:r>
          </w:p>
        </w:tc>
        <w:tc>
          <w:tcPr>
            <w:tcW w:w="992" w:type="dxa"/>
            <w:tcBorders>
              <w:top w:val="single" w:sz="8" w:space="0" w:color="auto"/>
              <w:left w:val="nil"/>
              <w:bottom w:val="nil"/>
              <w:right w:val="single" w:sz="8" w:space="0" w:color="auto"/>
            </w:tcBorders>
            <w:shd w:val="clear" w:color="auto" w:fill="auto"/>
            <w:noWrap/>
            <w:vAlign w:val="center"/>
            <w:hideMark/>
          </w:tcPr>
          <w:p w14:paraId="27B6D8F9" w14:textId="7D8FEE7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374DC5" w:rsidRPr="00687977" w14:paraId="1AD5F42D" w14:textId="77777777" w:rsidTr="00AF4685">
        <w:trPr>
          <w:trHeight w:val="255"/>
          <w:jc w:val="center"/>
        </w:trPr>
        <w:tc>
          <w:tcPr>
            <w:tcW w:w="1542" w:type="dxa"/>
            <w:tcBorders>
              <w:top w:val="single" w:sz="8" w:space="0" w:color="auto"/>
              <w:left w:val="single" w:sz="8" w:space="0" w:color="auto"/>
              <w:bottom w:val="nil"/>
              <w:right w:val="nil"/>
            </w:tcBorders>
            <w:shd w:val="clear" w:color="auto" w:fill="auto"/>
            <w:noWrap/>
            <w:vAlign w:val="center"/>
            <w:hideMark/>
          </w:tcPr>
          <w:p w14:paraId="4078A798"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985" w:type="dxa"/>
            <w:tcBorders>
              <w:top w:val="single" w:sz="8" w:space="0" w:color="auto"/>
              <w:left w:val="single" w:sz="8" w:space="0" w:color="auto"/>
              <w:bottom w:val="nil"/>
              <w:right w:val="nil"/>
            </w:tcBorders>
            <w:shd w:val="clear" w:color="auto" w:fill="auto"/>
            <w:noWrap/>
            <w:vAlign w:val="center"/>
            <w:hideMark/>
          </w:tcPr>
          <w:p w14:paraId="6FC25319" w14:textId="7B7D18CC"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0.11%</w:t>
            </w:r>
          </w:p>
        </w:tc>
        <w:tc>
          <w:tcPr>
            <w:tcW w:w="1013" w:type="dxa"/>
            <w:tcBorders>
              <w:top w:val="single" w:sz="8" w:space="0" w:color="auto"/>
              <w:left w:val="nil"/>
              <w:bottom w:val="nil"/>
              <w:right w:val="nil"/>
            </w:tcBorders>
            <w:shd w:val="clear" w:color="auto" w:fill="auto"/>
            <w:noWrap/>
            <w:vAlign w:val="center"/>
            <w:hideMark/>
          </w:tcPr>
          <w:p w14:paraId="0CFAE0F8" w14:textId="2A9F843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0.15%</w:t>
            </w:r>
          </w:p>
        </w:tc>
        <w:tc>
          <w:tcPr>
            <w:tcW w:w="1137" w:type="dxa"/>
            <w:tcBorders>
              <w:top w:val="single" w:sz="8" w:space="0" w:color="auto"/>
              <w:left w:val="nil"/>
              <w:bottom w:val="nil"/>
              <w:right w:val="single" w:sz="4" w:space="0" w:color="auto"/>
            </w:tcBorders>
            <w:shd w:val="clear" w:color="auto" w:fill="auto"/>
            <w:noWrap/>
            <w:vAlign w:val="center"/>
            <w:hideMark/>
          </w:tcPr>
          <w:p w14:paraId="0F953960" w14:textId="25F892D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-0.18%</w:t>
            </w:r>
          </w:p>
        </w:tc>
        <w:tc>
          <w:tcPr>
            <w:tcW w:w="1135" w:type="dxa"/>
            <w:tcBorders>
              <w:top w:val="single" w:sz="8" w:space="0" w:color="auto"/>
              <w:left w:val="nil"/>
              <w:bottom w:val="nil"/>
              <w:right w:val="nil"/>
            </w:tcBorders>
            <w:shd w:val="clear" w:color="auto" w:fill="auto"/>
            <w:noWrap/>
            <w:vAlign w:val="center"/>
            <w:hideMark/>
          </w:tcPr>
          <w:p w14:paraId="6AC6E2F3" w14:textId="5FFBDAFE"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89%</w:t>
            </w:r>
          </w:p>
        </w:tc>
        <w:tc>
          <w:tcPr>
            <w:tcW w:w="992" w:type="dxa"/>
            <w:tcBorders>
              <w:top w:val="single" w:sz="8" w:space="0" w:color="auto"/>
              <w:left w:val="nil"/>
              <w:bottom w:val="nil"/>
              <w:right w:val="single" w:sz="8" w:space="0" w:color="auto"/>
            </w:tcBorders>
            <w:shd w:val="clear" w:color="auto" w:fill="auto"/>
            <w:noWrap/>
            <w:vAlign w:val="center"/>
            <w:hideMark/>
          </w:tcPr>
          <w:p w14:paraId="6AFD84A1" w14:textId="7D867B82"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374DC5" w:rsidRPr="00687977" w14:paraId="09E6F654" w14:textId="77777777" w:rsidTr="00AF4685">
        <w:trPr>
          <w:trHeight w:val="255"/>
          <w:jc w:val="center"/>
        </w:trPr>
        <w:tc>
          <w:tcPr>
            <w:tcW w:w="1542" w:type="dxa"/>
            <w:tcBorders>
              <w:top w:val="nil"/>
              <w:left w:val="single" w:sz="8" w:space="0" w:color="auto"/>
              <w:bottom w:val="single" w:sz="8" w:space="0" w:color="auto"/>
              <w:right w:val="nil"/>
            </w:tcBorders>
            <w:shd w:val="clear" w:color="auto" w:fill="auto"/>
            <w:noWrap/>
            <w:vAlign w:val="center"/>
            <w:hideMark/>
          </w:tcPr>
          <w:p w14:paraId="1D05142D"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985" w:type="dxa"/>
            <w:tcBorders>
              <w:top w:val="nil"/>
              <w:left w:val="single" w:sz="8" w:space="0" w:color="auto"/>
              <w:bottom w:val="single" w:sz="8" w:space="0" w:color="auto"/>
              <w:right w:val="nil"/>
            </w:tcBorders>
            <w:shd w:val="clear" w:color="auto" w:fill="auto"/>
            <w:noWrap/>
            <w:vAlign w:val="center"/>
            <w:hideMark/>
          </w:tcPr>
          <w:p w14:paraId="66E3D42B" w14:textId="611397D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013" w:type="dxa"/>
            <w:tcBorders>
              <w:top w:val="nil"/>
              <w:left w:val="nil"/>
              <w:bottom w:val="single" w:sz="8" w:space="0" w:color="auto"/>
              <w:right w:val="nil"/>
            </w:tcBorders>
            <w:shd w:val="clear" w:color="auto" w:fill="auto"/>
            <w:noWrap/>
            <w:vAlign w:val="center"/>
            <w:hideMark/>
          </w:tcPr>
          <w:p w14:paraId="4D4F5CF2" w14:textId="167990B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37" w:type="dxa"/>
            <w:tcBorders>
              <w:top w:val="nil"/>
              <w:left w:val="nil"/>
              <w:bottom w:val="single" w:sz="8" w:space="0" w:color="auto"/>
              <w:right w:val="single" w:sz="4" w:space="0" w:color="auto"/>
            </w:tcBorders>
            <w:shd w:val="clear" w:color="auto" w:fill="auto"/>
            <w:noWrap/>
            <w:vAlign w:val="center"/>
            <w:hideMark/>
          </w:tcPr>
          <w:p w14:paraId="78AD9C42" w14:textId="20ADBCF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35" w:type="dxa"/>
            <w:tcBorders>
              <w:top w:val="nil"/>
              <w:left w:val="nil"/>
              <w:bottom w:val="single" w:sz="8" w:space="0" w:color="auto"/>
              <w:right w:val="nil"/>
            </w:tcBorders>
            <w:shd w:val="clear" w:color="auto" w:fill="auto"/>
            <w:noWrap/>
            <w:vAlign w:val="center"/>
            <w:hideMark/>
          </w:tcPr>
          <w:p w14:paraId="375082D8" w14:textId="6B01875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93%</w:t>
            </w:r>
          </w:p>
        </w:tc>
        <w:tc>
          <w:tcPr>
            <w:tcW w:w="992" w:type="dxa"/>
            <w:tcBorders>
              <w:top w:val="nil"/>
              <w:left w:val="nil"/>
              <w:bottom w:val="single" w:sz="8" w:space="0" w:color="auto"/>
              <w:right w:val="single" w:sz="8" w:space="0" w:color="auto"/>
            </w:tcBorders>
            <w:shd w:val="clear" w:color="auto" w:fill="auto"/>
            <w:noWrap/>
            <w:vAlign w:val="center"/>
            <w:hideMark/>
          </w:tcPr>
          <w:p w14:paraId="26B85D7B" w14:textId="2F61F489"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374DC5" w:rsidRPr="00687977" w14:paraId="4F54730D"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7C84A24B"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85" w:type="dxa"/>
            <w:tcBorders>
              <w:top w:val="nil"/>
              <w:left w:val="nil"/>
              <w:bottom w:val="nil"/>
              <w:right w:val="nil"/>
            </w:tcBorders>
            <w:shd w:val="clear" w:color="auto" w:fill="auto"/>
            <w:noWrap/>
            <w:vAlign w:val="center"/>
            <w:hideMark/>
          </w:tcPr>
          <w:p w14:paraId="075316C7"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13" w:type="dxa"/>
            <w:tcBorders>
              <w:top w:val="nil"/>
              <w:left w:val="nil"/>
              <w:bottom w:val="nil"/>
              <w:right w:val="nil"/>
            </w:tcBorders>
            <w:shd w:val="clear" w:color="auto" w:fill="auto"/>
            <w:noWrap/>
            <w:vAlign w:val="center"/>
            <w:hideMark/>
          </w:tcPr>
          <w:p w14:paraId="199D89C4"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4BBAE3E4"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5" w:type="dxa"/>
            <w:tcBorders>
              <w:top w:val="nil"/>
              <w:left w:val="nil"/>
              <w:bottom w:val="nil"/>
              <w:right w:val="nil"/>
            </w:tcBorders>
            <w:shd w:val="clear" w:color="auto" w:fill="auto"/>
            <w:noWrap/>
            <w:vAlign w:val="center"/>
            <w:hideMark/>
          </w:tcPr>
          <w:p w14:paraId="5BC58ACD"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92" w:type="dxa"/>
            <w:tcBorders>
              <w:top w:val="nil"/>
              <w:left w:val="nil"/>
              <w:bottom w:val="nil"/>
              <w:right w:val="nil"/>
            </w:tcBorders>
            <w:shd w:val="clear" w:color="auto" w:fill="auto"/>
            <w:noWrap/>
            <w:vAlign w:val="center"/>
            <w:hideMark/>
          </w:tcPr>
          <w:p w14:paraId="446AC6AB"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374DC5" w:rsidRPr="00687977" w14:paraId="73EBD17D"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75CE86E5"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26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1A02D8"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Random Access Main 10</w:t>
            </w:r>
          </w:p>
        </w:tc>
      </w:tr>
      <w:tr w:rsidR="00374DC5" w:rsidRPr="00687977" w14:paraId="35A27655"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38D08B04"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26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71F3CB"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r>
      <w:tr w:rsidR="00374DC5" w:rsidRPr="00687977" w14:paraId="02053556"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34A26E93"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85" w:type="dxa"/>
            <w:tcBorders>
              <w:top w:val="nil"/>
              <w:left w:val="single" w:sz="8" w:space="0" w:color="auto"/>
              <w:bottom w:val="single" w:sz="8" w:space="0" w:color="auto"/>
              <w:right w:val="nil"/>
            </w:tcBorders>
            <w:shd w:val="clear" w:color="auto" w:fill="auto"/>
            <w:noWrap/>
            <w:vAlign w:val="center"/>
            <w:hideMark/>
          </w:tcPr>
          <w:p w14:paraId="5678D31F"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74481E4E"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0DBF9292"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135" w:type="dxa"/>
            <w:tcBorders>
              <w:top w:val="nil"/>
              <w:left w:val="nil"/>
              <w:bottom w:val="single" w:sz="8" w:space="0" w:color="auto"/>
              <w:right w:val="nil"/>
            </w:tcBorders>
            <w:shd w:val="clear" w:color="auto" w:fill="auto"/>
            <w:noWrap/>
            <w:vAlign w:val="center"/>
            <w:hideMark/>
          </w:tcPr>
          <w:p w14:paraId="0966A4D0"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992" w:type="dxa"/>
            <w:tcBorders>
              <w:top w:val="nil"/>
              <w:left w:val="nil"/>
              <w:bottom w:val="single" w:sz="8" w:space="0" w:color="auto"/>
              <w:right w:val="single" w:sz="8" w:space="0" w:color="auto"/>
            </w:tcBorders>
            <w:shd w:val="clear" w:color="auto" w:fill="auto"/>
            <w:noWrap/>
            <w:vAlign w:val="center"/>
            <w:hideMark/>
          </w:tcPr>
          <w:p w14:paraId="41CD74C3"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374DC5" w:rsidRPr="00687977" w14:paraId="01057959" w14:textId="77777777" w:rsidTr="00AF4685">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1CDBC537"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985" w:type="dxa"/>
            <w:tcBorders>
              <w:top w:val="nil"/>
              <w:left w:val="nil"/>
              <w:bottom w:val="nil"/>
              <w:right w:val="nil"/>
            </w:tcBorders>
            <w:shd w:val="clear" w:color="auto" w:fill="auto"/>
            <w:noWrap/>
            <w:vAlign w:val="center"/>
            <w:hideMark/>
          </w:tcPr>
          <w:p w14:paraId="36297F76" w14:textId="40F8C3D6"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710BB059" w14:textId="4B1ABCC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37" w:type="dxa"/>
            <w:tcBorders>
              <w:top w:val="nil"/>
              <w:left w:val="nil"/>
              <w:bottom w:val="nil"/>
              <w:right w:val="single" w:sz="4" w:space="0" w:color="auto"/>
            </w:tcBorders>
            <w:shd w:val="clear" w:color="auto" w:fill="auto"/>
            <w:noWrap/>
            <w:vAlign w:val="center"/>
            <w:hideMark/>
          </w:tcPr>
          <w:p w14:paraId="68794868" w14:textId="3CAF431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135" w:type="dxa"/>
            <w:tcBorders>
              <w:top w:val="nil"/>
              <w:left w:val="nil"/>
              <w:bottom w:val="nil"/>
              <w:right w:val="nil"/>
            </w:tcBorders>
            <w:shd w:val="clear" w:color="auto" w:fill="auto"/>
            <w:noWrap/>
            <w:vAlign w:val="center"/>
            <w:hideMark/>
          </w:tcPr>
          <w:p w14:paraId="0FDBA436" w14:textId="6379F9E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992" w:type="dxa"/>
            <w:tcBorders>
              <w:top w:val="nil"/>
              <w:left w:val="nil"/>
              <w:bottom w:val="nil"/>
              <w:right w:val="single" w:sz="8" w:space="0" w:color="auto"/>
            </w:tcBorders>
            <w:shd w:val="clear" w:color="auto" w:fill="auto"/>
            <w:noWrap/>
            <w:vAlign w:val="center"/>
            <w:hideMark/>
          </w:tcPr>
          <w:p w14:paraId="78376AB4" w14:textId="7715CFD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374DC5" w:rsidRPr="00687977" w14:paraId="69E66CCA"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4A0D0BD8"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985" w:type="dxa"/>
            <w:tcBorders>
              <w:top w:val="nil"/>
              <w:left w:val="nil"/>
              <w:bottom w:val="nil"/>
              <w:right w:val="nil"/>
            </w:tcBorders>
            <w:shd w:val="clear" w:color="auto" w:fill="auto"/>
            <w:noWrap/>
            <w:vAlign w:val="center"/>
            <w:hideMark/>
          </w:tcPr>
          <w:p w14:paraId="718C465E" w14:textId="49E2E50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2D7474D8" w14:textId="4AF0F4B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37" w:type="dxa"/>
            <w:tcBorders>
              <w:top w:val="nil"/>
              <w:left w:val="nil"/>
              <w:bottom w:val="nil"/>
              <w:right w:val="single" w:sz="4" w:space="0" w:color="auto"/>
            </w:tcBorders>
            <w:shd w:val="clear" w:color="auto" w:fill="auto"/>
            <w:noWrap/>
            <w:vAlign w:val="center"/>
            <w:hideMark/>
          </w:tcPr>
          <w:p w14:paraId="67B33D23" w14:textId="30EF6B00"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0.18%</w:t>
            </w:r>
          </w:p>
        </w:tc>
        <w:tc>
          <w:tcPr>
            <w:tcW w:w="1135" w:type="dxa"/>
            <w:tcBorders>
              <w:top w:val="nil"/>
              <w:left w:val="nil"/>
              <w:bottom w:val="nil"/>
              <w:right w:val="nil"/>
            </w:tcBorders>
            <w:shd w:val="clear" w:color="auto" w:fill="auto"/>
            <w:noWrap/>
            <w:vAlign w:val="center"/>
            <w:hideMark/>
          </w:tcPr>
          <w:p w14:paraId="623D4A2B" w14:textId="59E2837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992" w:type="dxa"/>
            <w:tcBorders>
              <w:top w:val="nil"/>
              <w:left w:val="nil"/>
              <w:bottom w:val="nil"/>
              <w:right w:val="single" w:sz="8" w:space="0" w:color="auto"/>
            </w:tcBorders>
            <w:shd w:val="clear" w:color="auto" w:fill="auto"/>
            <w:noWrap/>
            <w:vAlign w:val="center"/>
            <w:hideMark/>
          </w:tcPr>
          <w:p w14:paraId="64534762" w14:textId="04789D0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374DC5" w:rsidRPr="00687977" w14:paraId="3A4A81AF"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47E87AB1"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985" w:type="dxa"/>
            <w:tcBorders>
              <w:top w:val="nil"/>
              <w:left w:val="nil"/>
              <w:bottom w:val="nil"/>
              <w:right w:val="nil"/>
            </w:tcBorders>
            <w:shd w:val="clear" w:color="auto" w:fill="auto"/>
            <w:noWrap/>
            <w:vAlign w:val="center"/>
            <w:hideMark/>
          </w:tcPr>
          <w:p w14:paraId="3CB7B510" w14:textId="3AC9E27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013" w:type="dxa"/>
            <w:tcBorders>
              <w:top w:val="nil"/>
              <w:left w:val="nil"/>
              <w:bottom w:val="nil"/>
              <w:right w:val="nil"/>
            </w:tcBorders>
            <w:shd w:val="clear" w:color="auto" w:fill="auto"/>
            <w:noWrap/>
            <w:vAlign w:val="center"/>
            <w:hideMark/>
          </w:tcPr>
          <w:p w14:paraId="6EA9FBB4" w14:textId="582C2AF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0.18%</w:t>
            </w:r>
          </w:p>
        </w:tc>
        <w:tc>
          <w:tcPr>
            <w:tcW w:w="1137" w:type="dxa"/>
            <w:tcBorders>
              <w:top w:val="nil"/>
              <w:left w:val="nil"/>
              <w:bottom w:val="nil"/>
              <w:right w:val="single" w:sz="4" w:space="0" w:color="auto"/>
            </w:tcBorders>
            <w:shd w:val="clear" w:color="auto" w:fill="auto"/>
            <w:noWrap/>
            <w:vAlign w:val="center"/>
            <w:hideMark/>
          </w:tcPr>
          <w:p w14:paraId="0A2A20E1" w14:textId="76E3886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5" w:type="dxa"/>
            <w:tcBorders>
              <w:top w:val="nil"/>
              <w:left w:val="nil"/>
              <w:bottom w:val="nil"/>
              <w:right w:val="nil"/>
            </w:tcBorders>
            <w:shd w:val="clear" w:color="auto" w:fill="auto"/>
            <w:noWrap/>
            <w:vAlign w:val="center"/>
            <w:hideMark/>
          </w:tcPr>
          <w:p w14:paraId="0D3C0E37" w14:textId="6E617AD9"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c>
          <w:tcPr>
            <w:tcW w:w="992" w:type="dxa"/>
            <w:tcBorders>
              <w:top w:val="nil"/>
              <w:left w:val="nil"/>
              <w:bottom w:val="nil"/>
              <w:right w:val="single" w:sz="8" w:space="0" w:color="auto"/>
            </w:tcBorders>
            <w:shd w:val="clear" w:color="auto" w:fill="auto"/>
            <w:noWrap/>
            <w:vAlign w:val="center"/>
            <w:hideMark/>
          </w:tcPr>
          <w:p w14:paraId="53FA097A" w14:textId="62BCB3C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95%</w:t>
            </w:r>
          </w:p>
        </w:tc>
      </w:tr>
      <w:tr w:rsidR="00374DC5" w:rsidRPr="00687977" w14:paraId="090D698D"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575DF3C9"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985" w:type="dxa"/>
            <w:tcBorders>
              <w:top w:val="nil"/>
              <w:left w:val="nil"/>
              <w:bottom w:val="nil"/>
              <w:right w:val="nil"/>
            </w:tcBorders>
            <w:shd w:val="clear" w:color="auto" w:fill="auto"/>
            <w:noWrap/>
            <w:vAlign w:val="center"/>
            <w:hideMark/>
          </w:tcPr>
          <w:p w14:paraId="4A5E3E5C" w14:textId="352FF11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013" w:type="dxa"/>
            <w:tcBorders>
              <w:top w:val="nil"/>
              <w:left w:val="nil"/>
              <w:bottom w:val="nil"/>
              <w:right w:val="nil"/>
            </w:tcBorders>
            <w:shd w:val="clear" w:color="auto" w:fill="auto"/>
            <w:noWrap/>
            <w:vAlign w:val="center"/>
            <w:hideMark/>
          </w:tcPr>
          <w:p w14:paraId="1C8B2F2F" w14:textId="433A8D3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137" w:type="dxa"/>
            <w:tcBorders>
              <w:top w:val="nil"/>
              <w:left w:val="nil"/>
              <w:bottom w:val="nil"/>
              <w:right w:val="single" w:sz="4" w:space="0" w:color="auto"/>
            </w:tcBorders>
            <w:shd w:val="clear" w:color="auto" w:fill="auto"/>
            <w:noWrap/>
            <w:vAlign w:val="center"/>
            <w:hideMark/>
          </w:tcPr>
          <w:p w14:paraId="229DD6CC" w14:textId="4E36A19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35" w:type="dxa"/>
            <w:tcBorders>
              <w:top w:val="nil"/>
              <w:left w:val="nil"/>
              <w:bottom w:val="nil"/>
              <w:right w:val="nil"/>
            </w:tcBorders>
            <w:shd w:val="clear" w:color="auto" w:fill="auto"/>
            <w:noWrap/>
            <w:vAlign w:val="center"/>
            <w:hideMark/>
          </w:tcPr>
          <w:p w14:paraId="1C4616D8" w14:textId="01C9781D"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992" w:type="dxa"/>
            <w:tcBorders>
              <w:top w:val="nil"/>
              <w:left w:val="nil"/>
              <w:bottom w:val="nil"/>
              <w:right w:val="single" w:sz="8" w:space="0" w:color="auto"/>
            </w:tcBorders>
            <w:shd w:val="clear" w:color="auto" w:fill="auto"/>
            <w:noWrap/>
            <w:vAlign w:val="center"/>
            <w:hideMark/>
          </w:tcPr>
          <w:p w14:paraId="47E721ED" w14:textId="228EF2A2"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374DC5" w:rsidRPr="00687977" w14:paraId="4C096B19"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629701A4"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985" w:type="dxa"/>
            <w:tcBorders>
              <w:top w:val="nil"/>
              <w:left w:val="nil"/>
              <w:bottom w:val="nil"/>
              <w:right w:val="nil"/>
            </w:tcBorders>
            <w:shd w:val="clear" w:color="auto" w:fill="auto"/>
            <w:noWrap/>
            <w:vAlign w:val="center"/>
            <w:hideMark/>
          </w:tcPr>
          <w:p w14:paraId="5626CBFD" w14:textId="2DF4976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013" w:type="dxa"/>
            <w:tcBorders>
              <w:top w:val="nil"/>
              <w:left w:val="nil"/>
              <w:bottom w:val="nil"/>
              <w:right w:val="nil"/>
            </w:tcBorders>
            <w:shd w:val="clear" w:color="auto" w:fill="auto"/>
            <w:noWrap/>
            <w:vAlign w:val="center"/>
            <w:hideMark/>
          </w:tcPr>
          <w:p w14:paraId="296C99D4"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hideMark/>
          </w:tcPr>
          <w:p w14:paraId="46562997" w14:textId="78CCE8BD"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135" w:type="dxa"/>
            <w:tcBorders>
              <w:top w:val="nil"/>
              <w:left w:val="nil"/>
              <w:bottom w:val="nil"/>
              <w:right w:val="nil"/>
            </w:tcBorders>
            <w:shd w:val="clear" w:color="auto" w:fill="auto"/>
            <w:noWrap/>
            <w:vAlign w:val="center"/>
            <w:hideMark/>
          </w:tcPr>
          <w:p w14:paraId="72865BF2" w14:textId="54E2B24F"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992" w:type="dxa"/>
            <w:tcBorders>
              <w:top w:val="nil"/>
              <w:left w:val="nil"/>
              <w:bottom w:val="nil"/>
              <w:right w:val="single" w:sz="8" w:space="0" w:color="auto"/>
            </w:tcBorders>
            <w:shd w:val="clear" w:color="auto" w:fill="auto"/>
            <w:noWrap/>
            <w:vAlign w:val="center"/>
            <w:hideMark/>
          </w:tcPr>
          <w:p w14:paraId="278247CE" w14:textId="6E92D27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r>
      <w:tr w:rsidR="00374DC5" w:rsidRPr="00687977" w14:paraId="65C4CED1" w14:textId="77777777" w:rsidTr="00AF4685">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205E7FF1"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Overall</w:t>
            </w:r>
          </w:p>
        </w:tc>
        <w:tc>
          <w:tcPr>
            <w:tcW w:w="985" w:type="dxa"/>
            <w:tcBorders>
              <w:top w:val="single" w:sz="8" w:space="0" w:color="auto"/>
              <w:left w:val="nil"/>
              <w:bottom w:val="nil"/>
              <w:right w:val="nil"/>
            </w:tcBorders>
            <w:shd w:val="clear" w:color="auto" w:fill="auto"/>
            <w:noWrap/>
            <w:vAlign w:val="center"/>
            <w:hideMark/>
          </w:tcPr>
          <w:p w14:paraId="645EFC91" w14:textId="53863F4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013" w:type="dxa"/>
            <w:tcBorders>
              <w:top w:val="single" w:sz="8" w:space="0" w:color="auto"/>
              <w:left w:val="nil"/>
              <w:bottom w:val="nil"/>
              <w:right w:val="nil"/>
            </w:tcBorders>
            <w:shd w:val="clear" w:color="auto" w:fill="auto"/>
            <w:noWrap/>
            <w:vAlign w:val="center"/>
            <w:hideMark/>
          </w:tcPr>
          <w:p w14:paraId="2B0C3379" w14:textId="276CD03B"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137" w:type="dxa"/>
            <w:tcBorders>
              <w:top w:val="single" w:sz="8" w:space="0" w:color="auto"/>
              <w:left w:val="nil"/>
              <w:bottom w:val="nil"/>
              <w:right w:val="single" w:sz="4" w:space="0" w:color="auto"/>
            </w:tcBorders>
            <w:shd w:val="clear" w:color="auto" w:fill="auto"/>
            <w:noWrap/>
            <w:vAlign w:val="center"/>
            <w:hideMark/>
          </w:tcPr>
          <w:p w14:paraId="0E1F78E9" w14:textId="23E4D01D"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135" w:type="dxa"/>
            <w:tcBorders>
              <w:top w:val="single" w:sz="8" w:space="0" w:color="auto"/>
              <w:left w:val="nil"/>
              <w:bottom w:val="nil"/>
              <w:right w:val="nil"/>
            </w:tcBorders>
            <w:shd w:val="clear" w:color="auto" w:fill="auto"/>
            <w:noWrap/>
            <w:vAlign w:val="center"/>
            <w:hideMark/>
          </w:tcPr>
          <w:p w14:paraId="686E2EDA" w14:textId="46127BAE"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992" w:type="dxa"/>
            <w:tcBorders>
              <w:top w:val="single" w:sz="8" w:space="0" w:color="auto"/>
              <w:left w:val="nil"/>
              <w:bottom w:val="nil"/>
              <w:right w:val="single" w:sz="8" w:space="0" w:color="auto"/>
            </w:tcBorders>
            <w:shd w:val="clear" w:color="auto" w:fill="auto"/>
            <w:noWrap/>
            <w:vAlign w:val="center"/>
            <w:hideMark/>
          </w:tcPr>
          <w:p w14:paraId="6608417A" w14:textId="3072B0B6"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374DC5" w:rsidRPr="00687977" w14:paraId="5AA9FFE7" w14:textId="77777777" w:rsidTr="00AF4685">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4A3F1E89"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985" w:type="dxa"/>
            <w:tcBorders>
              <w:top w:val="single" w:sz="8" w:space="0" w:color="auto"/>
              <w:left w:val="nil"/>
              <w:bottom w:val="nil"/>
              <w:right w:val="nil"/>
            </w:tcBorders>
            <w:shd w:val="clear" w:color="auto" w:fill="auto"/>
            <w:noWrap/>
            <w:vAlign w:val="center"/>
            <w:hideMark/>
          </w:tcPr>
          <w:p w14:paraId="72835C36" w14:textId="7175318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013" w:type="dxa"/>
            <w:tcBorders>
              <w:top w:val="single" w:sz="8" w:space="0" w:color="auto"/>
              <w:left w:val="nil"/>
              <w:bottom w:val="nil"/>
              <w:right w:val="nil"/>
            </w:tcBorders>
            <w:shd w:val="clear" w:color="auto" w:fill="auto"/>
            <w:noWrap/>
            <w:vAlign w:val="center"/>
            <w:hideMark/>
          </w:tcPr>
          <w:p w14:paraId="347579C8" w14:textId="0EED011F"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37" w:type="dxa"/>
            <w:tcBorders>
              <w:top w:val="single" w:sz="8" w:space="0" w:color="auto"/>
              <w:left w:val="nil"/>
              <w:bottom w:val="nil"/>
              <w:right w:val="single" w:sz="4" w:space="0" w:color="auto"/>
            </w:tcBorders>
            <w:shd w:val="clear" w:color="auto" w:fill="auto"/>
            <w:noWrap/>
            <w:vAlign w:val="center"/>
            <w:hideMark/>
          </w:tcPr>
          <w:p w14:paraId="19CDB25E" w14:textId="75307BA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5" w:type="dxa"/>
            <w:tcBorders>
              <w:top w:val="single" w:sz="8" w:space="0" w:color="auto"/>
              <w:left w:val="nil"/>
              <w:bottom w:val="nil"/>
              <w:right w:val="nil"/>
            </w:tcBorders>
            <w:shd w:val="clear" w:color="auto" w:fill="auto"/>
            <w:noWrap/>
            <w:vAlign w:val="center"/>
            <w:hideMark/>
          </w:tcPr>
          <w:p w14:paraId="03408948" w14:textId="0CDEEF8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c>
          <w:tcPr>
            <w:tcW w:w="992" w:type="dxa"/>
            <w:tcBorders>
              <w:top w:val="single" w:sz="8" w:space="0" w:color="auto"/>
              <w:left w:val="nil"/>
              <w:bottom w:val="nil"/>
              <w:right w:val="single" w:sz="8" w:space="0" w:color="auto"/>
            </w:tcBorders>
            <w:shd w:val="clear" w:color="auto" w:fill="auto"/>
            <w:noWrap/>
            <w:vAlign w:val="center"/>
            <w:hideMark/>
          </w:tcPr>
          <w:p w14:paraId="5DDF4D6C" w14:textId="37F69AF6"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374DC5" w:rsidRPr="00687977" w14:paraId="74BAAF04" w14:textId="77777777" w:rsidTr="00AF4685">
        <w:trPr>
          <w:trHeight w:val="255"/>
          <w:jc w:val="center"/>
        </w:trPr>
        <w:tc>
          <w:tcPr>
            <w:tcW w:w="1542" w:type="dxa"/>
            <w:tcBorders>
              <w:top w:val="nil"/>
              <w:left w:val="single" w:sz="8" w:space="0" w:color="auto"/>
              <w:bottom w:val="single" w:sz="8" w:space="0" w:color="auto"/>
              <w:right w:val="single" w:sz="8" w:space="0" w:color="auto"/>
            </w:tcBorders>
            <w:shd w:val="clear" w:color="auto" w:fill="auto"/>
            <w:noWrap/>
            <w:vAlign w:val="center"/>
            <w:hideMark/>
          </w:tcPr>
          <w:p w14:paraId="46CB1F54"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985" w:type="dxa"/>
            <w:tcBorders>
              <w:top w:val="nil"/>
              <w:left w:val="nil"/>
              <w:bottom w:val="single" w:sz="8" w:space="0" w:color="auto"/>
              <w:right w:val="nil"/>
            </w:tcBorders>
            <w:shd w:val="clear" w:color="auto" w:fill="auto"/>
            <w:noWrap/>
            <w:vAlign w:val="center"/>
            <w:hideMark/>
          </w:tcPr>
          <w:p w14:paraId="797DAE42" w14:textId="42BC122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013" w:type="dxa"/>
            <w:tcBorders>
              <w:top w:val="nil"/>
              <w:left w:val="nil"/>
              <w:bottom w:val="single" w:sz="8" w:space="0" w:color="auto"/>
              <w:right w:val="nil"/>
            </w:tcBorders>
            <w:shd w:val="clear" w:color="auto" w:fill="auto"/>
            <w:noWrap/>
            <w:vAlign w:val="center"/>
            <w:hideMark/>
          </w:tcPr>
          <w:p w14:paraId="65930486" w14:textId="55B3319E"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7" w:type="dxa"/>
            <w:tcBorders>
              <w:top w:val="nil"/>
              <w:left w:val="nil"/>
              <w:bottom w:val="single" w:sz="8" w:space="0" w:color="auto"/>
              <w:right w:val="single" w:sz="4" w:space="0" w:color="auto"/>
            </w:tcBorders>
            <w:shd w:val="clear" w:color="auto" w:fill="auto"/>
            <w:noWrap/>
            <w:vAlign w:val="center"/>
            <w:hideMark/>
          </w:tcPr>
          <w:p w14:paraId="54216DE8" w14:textId="0699E1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135" w:type="dxa"/>
            <w:tcBorders>
              <w:top w:val="nil"/>
              <w:left w:val="nil"/>
              <w:bottom w:val="single" w:sz="8" w:space="0" w:color="auto"/>
              <w:right w:val="nil"/>
            </w:tcBorders>
            <w:shd w:val="clear" w:color="auto" w:fill="auto"/>
            <w:noWrap/>
            <w:vAlign w:val="center"/>
            <w:hideMark/>
          </w:tcPr>
          <w:p w14:paraId="21824655" w14:textId="283E0CD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c>
          <w:tcPr>
            <w:tcW w:w="992" w:type="dxa"/>
            <w:tcBorders>
              <w:top w:val="nil"/>
              <w:left w:val="nil"/>
              <w:bottom w:val="single" w:sz="8" w:space="0" w:color="auto"/>
              <w:right w:val="single" w:sz="8" w:space="0" w:color="auto"/>
            </w:tcBorders>
            <w:shd w:val="clear" w:color="auto" w:fill="auto"/>
            <w:noWrap/>
            <w:vAlign w:val="center"/>
            <w:hideMark/>
          </w:tcPr>
          <w:p w14:paraId="1DD0F7AF" w14:textId="75B251FF"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bl>
    <w:p w14:paraId="2EAFD376" w14:textId="77777777" w:rsidR="00374DC5" w:rsidRDefault="00374DC5" w:rsidP="007F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p>
    <w:p w14:paraId="0EEE810A" w14:textId="77777777" w:rsidR="003A2215" w:rsidRDefault="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14:paraId="413912ED" w14:textId="6547CF74" w:rsidR="003A2215" w:rsidRDefault="003A2215" w:rsidP="00EC294D">
      <w:pPr>
        <w:jc w:val="center"/>
        <w:rPr>
          <w:lang w:val="en-CA" w:eastAsia="zh-TW"/>
        </w:rPr>
      </w:pPr>
      <w:r>
        <w:rPr>
          <w:rFonts w:hint="eastAsia"/>
          <w:lang w:val="en-CA" w:eastAsia="zh-TW"/>
        </w:rPr>
        <w:lastRenderedPageBreak/>
        <w:t xml:space="preserve">Table </w:t>
      </w:r>
      <w:r>
        <w:rPr>
          <w:lang w:val="en-CA" w:eastAsia="zh-TW"/>
        </w:rPr>
        <w:t>4.</w:t>
      </w:r>
      <w:r>
        <w:rPr>
          <w:rFonts w:hint="eastAsia"/>
          <w:lang w:val="en-CA" w:eastAsia="zh-TW"/>
        </w:rPr>
        <w:t xml:space="preserve"> </w:t>
      </w:r>
      <w:r>
        <w:rPr>
          <w:lang w:val="en-CA" w:eastAsia="zh-TW"/>
        </w:rPr>
        <w:t xml:space="preserve"> </w:t>
      </w:r>
      <w:r>
        <w:rPr>
          <w:rFonts w:hint="eastAsia"/>
          <w:lang w:val="en-CA" w:eastAsia="zh-TW"/>
        </w:rPr>
        <w:t xml:space="preserve">Results of </w:t>
      </w:r>
      <w:r>
        <w:rPr>
          <w:lang w:val="en-CA" w:eastAsia="zh-TW"/>
        </w:rPr>
        <w:t>method 2 based on CE6-2.1a. Anchor is CE6-2.1a.</w:t>
      </w:r>
    </w:p>
    <w:tbl>
      <w:tblPr>
        <w:tblW w:w="6280" w:type="dxa"/>
        <w:jc w:val="center"/>
        <w:tblCellMar>
          <w:left w:w="28" w:type="dxa"/>
          <w:right w:w="28" w:type="dxa"/>
        </w:tblCellMar>
        <w:tblLook w:val="04A0" w:firstRow="1" w:lastRow="0" w:firstColumn="1" w:lastColumn="0" w:noHBand="0" w:noVBand="1"/>
      </w:tblPr>
      <w:tblGrid>
        <w:gridCol w:w="1480"/>
        <w:gridCol w:w="960"/>
        <w:gridCol w:w="960"/>
        <w:gridCol w:w="960"/>
        <w:gridCol w:w="960"/>
        <w:gridCol w:w="960"/>
      </w:tblGrid>
      <w:tr w:rsidR="003A2215" w:rsidRPr="003A2215" w14:paraId="1DC1D7E7"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447C244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6988D5E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41826FB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r w:rsidRPr="003A2215">
              <w:rPr>
                <w:rFonts w:ascii="新細明體" w:hAnsi="新細明體" w:cs="新細明體" w:hint="eastAsia"/>
                <w:color w:val="000000"/>
                <w:sz w:val="24"/>
                <w:szCs w:val="24"/>
                <w:lang w:eastAsia="zh-TW"/>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4404517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All Intra Main10 </w:t>
            </w:r>
          </w:p>
        </w:tc>
        <w:tc>
          <w:tcPr>
            <w:tcW w:w="960" w:type="dxa"/>
            <w:tcBorders>
              <w:top w:val="single" w:sz="8" w:space="0" w:color="auto"/>
              <w:left w:val="nil"/>
              <w:bottom w:val="single" w:sz="8" w:space="0" w:color="auto"/>
              <w:right w:val="nil"/>
            </w:tcBorders>
            <w:shd w:val="clear" w:color="auto" w:fill="auto"/>
            <w:noWrap/>
            <w:vAlign w:val="center"/>
            <w:hideMark/>
          </w:tcPr>
          <w:p w14:paraId="74B60C7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r w:rsidRPr="003A2215">
              <w:rPr>
                <w:rFonts w:ascii="新細明體" w:hAnsi="新細明體" w:cs="新細明體" w:hint="eastAsia"/>
                <w:color w:val="000000"/>
                <w:sz w:val="24"/>
                <w:szCs w:val="24"/>
                <w:lang w:eastAsia="zh-TW"/>
              </w:rPr>
              <w:t xml:space="preserve">　</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709CB1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r w:rsidRPr="003A2215">
              <w:rPr>
                <w:rFonts w:ascii="新細明體" w:hAnsi="新細明體" w:cs="新細明體" w:hint="eastAsia"/>
                <w:color w:val="000000"/>
                <w:sz w:val="24"/>
                <w:szCs w:val="24"/>
                <w:lang w:eastAsia="zh-TW"/>
              </w:rPr>
              <w:t xml:space="preserve">　</w:t>
            </w:r>
          </w:p>
        </w:tc>
      </w:tr>
      <w:tr w:rsidR="003A2215" w:rsidRPr="003A2215" w14:paraId="05AB649F"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30846D8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p>
        </w:tc>
        <w:tc>
          <w:tcPr>
            <w:tcW w:w="960" w:type="dxa"/>
            <w:tcBorders>
              <w:top w:val="nil"/>
              <w:left w:val="single" w:sz="8" w:space="0" w:color="auto"/>
              <w:bottom w:val="nil"/>
              <w:right w:val="nil"/>
            </w:tcBorders>
            <w:shd w:val="clear" w:color="auto" w:fill="auto"/>
            <w:noWrap/>
            <w:vAlign w:val="center"/>
            <w:hideMark/>
          </w:tcPr>
          <w:p w14:paraId="636A4E6C"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nil"/>
            </w:tcBorders>
            <w:shd w:val="clear" w:color="auto" w:fill="auto"/>
            <w:noWrap/>
            <w:vAlign w:val="center"/>
            <w:hideMark/>
          </w:tcPr>
          <w:p w14:paraId="004F6D8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nil"/>
            </w:tcBorders>
            <w:shd w:val="clear" w:color="auto" w:fill="auto"/>
            <w:noWrap/>
            <w:vAlign w:val="center"/>
            <w:hideMark/>
          </w:tcPr>
          <w:p w14:paraId="0229F49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Over CE6-2.1a</w:t>
            </w:r>
          </w:p>
        </w:tc>
        <w:tc>
          <w:tcPr>
            <w:tcW w:w="960" w:type="dxa"/>
            <w:tcBorders>
              <w:top w:val="nil"/>
              <w:left w:val="nil"/>
              <w:bottom w:val="nil"/>
              <w:right w:val="nil"/>
            </w:tcBorders>
            <w:shd w:val="clear" w:color="auto" w:fill="auto"/>
            <w:noWrap/>
            <w:vAlign w:val="center"/>
            <w:hideMark/>
          </w:tcPr>
          <w:p w14:paraId="1E9A0EB2"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single" w:sz="8" w:space="0" w:color="auto"/>
            </w:tcBorders>
            <w:shd w:val="clear" w:color="auto" w:fill="auto"/>
            <w:noWrap/>
            <w:vAlign w:val="center"/>
            <w:hideMark/>
          </w:tcPr>
          <w:p w14:paraId="1732747C"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r>
      <w:tr w:rsidR="003A2215" w:rsidRPr="003A2215" w14:paraId="74C08D5A"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1B3FDFF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60" w:type="dxa"/>
            <w:tcBorders>
              <w:top w:val="nil"/>
              <w:left w:val="single" w:sz="8" w:space="0" w:color="auto"/>
              <w:bottom w:val="single" w:sz="8" w:space="0" w:color="auto"/>
              <w:right w:val="nil"/>
            </w:tcBorders>
            <w:shd w:val="clear" w:color="auto" w:fill="auto"/>
            <w:noWrap/>
            <w:vAlign w:val="center"/>
            <w:hideMark/>
          </w:tcPr>
          <w:p w14:paraId="7C810C9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Y</w:t>
            </w:r>
          </w:p>
        </w:tc>
        <w:tc>
          <w:tcPr>
            <w:tcW w:w="960" w:type="dxa"/>
            <w:tcBorders>
              <w:top w:val="nil"/>
              <w:left w:val="nil"/>
              <w:bottom w:val="single" w:sz="8" w:space="0" w:color="auto"/>
              <w:right w:val="nil"/>
            </w:tcBorders>
            <w:shd w:val="clear" w:color="auto" w:fill="auto"/>
            <w:noWrap/>
            <w:vAlign w:val="center"/>
            <w:hideMark/>
          </w:tcPr>
          <w:p w14:paraId="7DCDFCD2"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U</w:t>
            </w:r>
          </w:p>
        </w:tc>
        <w:tc>
          <w:tcPr>
            <w:tcW w:w="960" w:type="dxa"/>
            <w:tcBorders>
              <w:top w:val="nil"/>
              <w:left w:val="nil"/>
              <w:bottom w:val="single" w:sz="8" w:space="0" w:color="auto"/>
              <w:right w:val="single" w:sz="4" w:space="0" w:color="auto"/>
            </w:tcBorders>
            <w:shd w:val="clear" w:color="auto" w:fill="auto"/>
            <w:noWrap/>
            <w:vAlign w:val="center"/>
            <w:hideMark/>
          </w:tcPr>
          <w:p w14:paraId="626910C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V</w:t>
            </w:r>
          </w:p>
        </w:tc>
        <w:tc>
          <w:tcPr>
            <w:tcW w:w="960" w:type="dxa"/>
            <w:tcBorders>
              <w:top w:val="nil"/>
              <w:left w:val="nil"/>
              <w:bottom w:val="single" w:sz="8" w:space="0" w:color="auto"/>
              <w:right w:val="nil"/>
            </w:tcBorders>
            <w:shd w:val="clear" w:color="auto" w:fill="auto"/>
            <w:noWrap/>
            <w:vAlign w:val="center"/>
            <w:hideMark/>
          </w:tcPr>
          <w:p w14:paraId="73B5924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EncT</w:t>
            </w:r>
          </w:p>
        </w:tc>
        <w:tc>
          <w:tcPr>
            <w:tcW w:w="960" w:type="dxa"/>
            <w:tcBorders>
              <w:top w:val="nil"/>
              <w:left w:val="nil"/>
              <w:bottom w:val="single" w:sz="8" w:space="0" w:color="auto"/>
              <w:right w:val="single" w:sz="8" w:space="0" w:color="auto"/>
            </w:tcBorders>
            <w:shd w:val="clear" w:color="auto" w:fill="auto"/>
            <w:noWrap/>
            <w:vAlign w:val="center"/>
            <w:hideMark/>
          </w:tcPr>
          <w:p w14:paraId="17BACFB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DecT</w:t>
            </w:r>
          </w:p>
        </w:tc>
      </w:tr>
      <w:tr w:rsidR="003A2215" w:rsidRPr="003A2215" w14:paraId="0F2E39E0" w14:textId="77777777" w:rsidTr="00EC294D">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19FBB40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A1</w:t>
            </w:r>
          </w:p>
        </w:tc>
        <w:tc>
          <w:tcPr>
            <w:tcW w:w="960" w:type="dxa"/>
            <w:tcBorders>
              <w:top w:val="nil"/>
              <w:left w:val="nil"/>
              <w:bottom w:val="nil"/>
              <w:right w:val="nil"/>
            </w:tcBorders>
            <w:shd w:val="clear" w:color="auto" w:fill="auto"/>
            <w:noWrap/>
            <w:vAlign w:val="center"/>
            <w:hideMark/>
          </w:tcPr>
          <w:p w14:paraId="68362D9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nil"/>
            </w:tcBorders>
            <w:shd w:val="clear" w:color="auto" w:fill="auto"/>
            <w:noWrap/>
            <w:vAlign w:val="center"/>
            <w:hideMark/>
          </w:tcPr>
          <w:p w14:paraId="018094F0"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0.04%</w:t>
            </w:r>
          </w:p>
        </w:tc>
        <w:tc>
          <w:tcPr>
            <w:tcW w:w="960" w:type="dxa"/>
            <w:tcBorders>
              <w:top w:val="nil"/>
              <w:left w:val="nil"/>
              <w:bottom w:val="nil"/>
              <w:right w:val="single" w:sz="4" w:space="0" w:color="auto"/>
            </w:tcBorders>
            <w:shd w:val="clear" w:color="auto" w:fill="auto"/>
            <w:noWrap/>
            <w:vAlign w:val="center"/>
            <w:hideMark/>
          </w:tcPr>
          <w:p w14:paraId="3CDE77C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-0.02%</w:t>
            </w:r>
          </w:p>
        </w:tc>
        <w:tc>
          <w:tcPr>
            <w:tcW w:w="960" w:type="dxa"/>
            <w:tcBorders>
              <w:top w:val="nil"/>
              <w:left w:val="nil"/>
              <w:bottom w:val="nil"/>
              <w:right w:val="nil"/>
            </w:tcBorders>
            <w:shd w:val="clear" w:color="auto" w:fill="auto"/>
            <w:noWrap/>
            <w:vAlign w:val="center"/>
            <w:hideMark/>
          </w:tcPr>
          <w:p w14:paraId="3DA6F1A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4891747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680B5FD7"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7B6EF9C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A2</w:t>
            </w:r>
          </w:p>
        </w:tc>
        <w:tc>
          <w:tcPr>
            <w:tcW w:w="960" w:type="dxa"/>
            <w:tcBorders>
              <w:top w:val="nil"/>
              <w:left w:val="nil"/>
              <w:bottom w:val="nil"/>
              <w:right w:val="nil"/>
            </w:tcBorders>
            <w:shd w:val="clear" w:color="auto" w:fill="auto"/>
            <w:noWrap/>
            <w:vAlign w:val="center"/>
            <w:hideMark/>
          </w:tcPr>
          <w:p w14:paraId="6B7111F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nil"/>
            </w:tcBorders>
            <w:shd w:val="clear" w:color="auto" w:fill="auto"/>
            <w:noWrap/>
            <w:vAlign w:val="center"/>
            <w:hideMark/>
          </w:tcPr>
          <w:p w14:paraId="6BCC413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single" w:sz="4" w:space="0" w:color="auto"/>
            </w:tcBorders>
            <w:shd w:val="clear" w:color="auto" w:fill="auto"/>
            <w:noWrap/>
            <w:vAlign w:val="center"/>
            <w:hideMark/>
          </w:tcPr>
          <w:p w14:paraId="15EEFC9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0.00%</w:t>
            </w:r>
          </w:p>
        </w:tc>
        <w:tc>
          <w:tcPr>
            <w:tcW w:w="960" w:type="dxa"/>
            <w:tcBorders>
              <w:top w:val="nil"/>
              <w:left w:val="nil"/>
              <w:bottom w:val="nil"/>
              <w:right w:val="nil"/>
            </w:tcBorders>
            <w:shd w:val="clear" w:color="auto" w:fill="auto"/>
            <w:noWrap/>
            <w:vAlign w:val="center"/>
            <w:hideMark/>
          </w:tcPr>
          <w:p w14:paraId="0C5D722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77F0B2E1"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3CF66B7C"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1768AFEC"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B</w:t>
            </w:r>
          </w:p>
        </w:tc>
        <w:tc>
          <w:tcPr>
            <w:tcW w:w="960" w:type="dxa"/>
            <w:tcBorders>
              <w:top w:val="nil"/>
              <w:left w:val="nil"/>
              <w:bottom w:val="nil"/>
              <w:right w:val="nil"/>
            </w:tcBorders>
            <w:shd w:val="clear" w:color="auto" w:fill="auto"/>
            <w:noWrap/>
            <w:vAlign w:val="center"/>
            <w:hideMark/>
          </w:tcPr>
          <w:p w14:paraId="2631AB0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nil"/>
            </w:tcBorders>
            <w:shd w:val="clear" w:color="auto" w:fill="auto"/>
            <w:noWrap/>
            <w:vAlign w:val="center"/>
            <w:hideMark/>
          </w:tcPr>
          <w:p w14:paraId="5A7B118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0.08%</w:t>
            </w:r>
          </w:p>
        </w:tc>
        <w:tc>
          <w:tcPr>
            <w:tcW w:w="960" w:type="dxa"/>
            <w:tcBorders>
              <w:top w:val="nil"/>
              <w:left w:val="nil"/>
              <w:bottom w:val="nil"/>
              <w:right w:val="single" w:sz="4" w:space="0" w:color="auto"/>
            </w:tcBorders>
            <w:shd w:val="clear" w:color="auto" w:fill="auto"/>
            <w:noWrap/>
            <w:vAlign w:val="center"/>
            <w:hideMark/>
          </w:tcPr>
          <w:p w14:paraId="3E5BFD5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0.04%</w:t>
            </w:r>
          </w:p>
        </w:tc>
        <w:tc>
          <w:tcPr>
            <w:tcW w:w="960" w:type="dxa"/>
            <w:tcBorders>
              <w:top w:val="nil"/>
              <w:left w:val="nil"/>
              <w:bottom w:val="nil"/>
              <w:right w:val="nil"/>
            </w:tcBorders>
            <w:shd w:val="clear" w:color="auto" w:fill="auto"/>
            <w:noWrap/>
            <w:vAlign w:val="center"/>
            <w:hideMark/>
          </w:tcPr>
          <w:p w14:paraId="6A12231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54D9A75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12ACB5EA"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54863F9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C</w:t>
            </w:r>
          </w:p>
        </w:tc>
        <w:tc>
          <w:tcPr>
            <w:tcW w:w="960" w:type="dxa"/>
            <w:tcBorders>
              <w:top w:val="nil"/>
              <w:left w:val="nil"/>
              <w:bottom w:val="nil"/>
              <w:right w:val="nil"/>
            </w:tcBorders>
            <w:shd w:val="clear" w:color="auto" w:fill="auto"/>
            <w:noWrap/>
            <w:vAlign w:val="center"/>
            <w:hideMark/>
          </w:tcPr>
          <w:p w14:paraId="3D41C7D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0.00%</w:t>
            </w:r>
          </w:p>
        </w:tc>
        <w:tc>
          <w:tcPr>
            <w:tcW w:w="960" w:type="dxa"/>
            <w:tcBorders>
              <w:top w:val="nil"/>
              <w:left w:val="nil"/>
              <w:bottom w:val="nil"/>
              <w:right w:val="nil"/>
            </w:tcBorders>
            <w:shd w:val="clear" w:color="auto" w:fill="auto"/>
            <w:noWrap/>
            <w:vAlign w:val="center"/>
            <w:hideMark/>
          </w:tcPr>
          <w:p w14:paraId="1F9C49F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0.09%</w:t>
            </w:r>
          </w:p>
        </w:tc>
        <w:tc>
          <w:tcPr>
            <w:tcW w:w="960" w:type="dxa"/>
            <w:tcBorders>
              <w:top w:val="nil"/>
              <w:left w:val="nil"/>
              <w:bottom w:val="nil"/>
              <w:right w:val="single" w:sz="4" w:space="0" w:color="auto"/>
            </w:tcBorders>
            <w:shd w:val="clear" w:color="auto" w:fill="auto"/>
            <w:noWrap/>
            <w:vAlign w:val="center"/>
            <w:hideMark/>
          </w:tcPr>
          <w:p w14:paraId="49CF424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-0.02%</w:t>
            </w:r>
          </w:p>
        </w:tc>
        <w:tc>
          <w:tcPr>
            <w:tcW w:w="960" w:type="dxa"/>
            <w:tcBorders>
              <w:top w:val="nil"/>
              <w:left w:val="nil"/>
              <w:bottom w:val="nil"/>
              <w:right w:val="nil"/>
            </w:tcBorders>
            <w:shd w:val="clear" w:color="auto" w:fill="auto"/>
            <w:noWrap/>
            <w:vAlign w:val="center"/>
            <w:hideMark/>
          </w:tcPr>
          <w:p w14:paraId="2F2F8A8C"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4DE2D90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2B767B0F"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06CB99B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E</w:t>
            </w:r>
          </w:p>
        </w:tc>
        <w:tc>
          <w:tcPr>
            <w:tcW w:w="960" w:type="dxa"/>
            <w:tcBorders>
              <w:top w:val="nil"/>
              <w:left w:val="nil"/>
              <w:bottom w:val="nil"/>
              <w:right w:val="nil"/>
            </w:tcBorders>
            <w:shd w:val="clear" w:color="auto" w:fill="auto"/>
            <w:noWrap/>
            <w:vAlign w:val="center"/>
            <w:hideMark/>
          </w:tcPr>
          <w:p w14:paraId="4BD4D4C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0.00%</w:t>
            </w:r>
          </w:p>
        </w:tc>
        <w:tc>
          <w:tcPr>
            <w:tcW w:w="960" w:type="dxa"/>
            <w:tcBorders>
              <w:top w:val="nil"/>
              <w:left w:val="nil"/>
              <w:bottom w:val="nil"/>
              <w:right w:val="nil"/>
            </w:tcBorders>
            <w:shd w:val="clear" w:color="auto" w:fill="auto"/>
            <w:noWrap/>
            <w:vAlign w:val="center"/>
            <w:hideMark/>
          </w:tcPr>
          <w:p w14:paraId="3EF495B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0.03%</w:t>
            </w:r>
          </w:p>
        </w:tc>
        <w:tc>
          <w:tcPr>
            <w:tcW w:w="960" w:type="dxa"/>
            <w:tcBorders>
              <w:top w:val="nil"/>
              <w:left w:val="nil"/>
              <w:bottom w:val="nil"/>
              <w:right w:val="single" w:sz="4" w:space="0" w:color="auto"/>
            </w:tcBorders>
            <w:shd w:val="clear" w:color="auto" w:fill="auto"/>
            <w:noWrap/>
            <w:vAlign w:val="center"/>
            <w:hideMark/>
          </w:tcPr>
          <w:p w14:paraId="48204DC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-0.13%</w:t>
            </w:r>
          </w:p>
        </w:tc>
        <w:tc>
          <w:tcPr>
            <w:tcW w:w="960" w:type="dxa"/>
            <w:tcBorders>
              <w:top w:val="nil"/>
              <w:left w:val="nil"/>
              <w:bottom w:val="nil"/>
              <w:right w:val="nil"/>
            </w:tcBorders>
            <w:shd w:val="clear" w:color="auto" w:fill="auto"/>
            <w:noWrap/>
            <w:vAlign w:val="center"/>
            <w:hideMark/>
          </w:tcPr>
          <w:p w14:paraId="1A545290"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2FF0298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79EBC9E4" w14:textId="77777777" w:rsidTr="00EC294D">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7B5BC5D0"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Overall </w:t>
            </w:r>
          </w:p>
        </w:tc>
        <w:tc>
          <w:tcPr>
            <w:tcW w:w="960" w:type="dxa"/>
            <w:tcBorders>
              <w:top w:val="single" w:sz="8" w:space="0" w:color="auto"/>
              <w:left w:val="nil"/>
              <w:bottom w:val="nil"/>
              <w:right w:val="nil"/>
            </w:tcBorders>
            <w:shd w:val="clear" w:color="auto" w:fill="auto"/>
            <w:noWrap/>
            <w:vAlign w:val="center"/>
            <w:hideMark/>
          </w:tcPr>
          <w:p w14:paraId="0AC0B4D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0.00%</w:t>
            </w:r>
          </w:p>
        </w:tc>
        <w:tc>
          <w:tcPr>
            <w:tcW w:w="960" w:type="dxa"/>
            <w:tcBorders>
              <w:top w:val="single" w:sz="8" w:space="0" w:color="auto"/>
              <w:left w:val="nil"/>
              <w:bottom w:val="nil"/>
              <w:right w:val="nil"/>
            </w:tcBorders>
            <w:shd w:val="clear" w:color="auto" w:fill="auto"/>
            <w:noWrap/>
            <w:vAlign w:val="center"/>
            <w:hideMark/>
          </w:tcPr>
          <w:p w14:paraId="1DE5CAA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0.05%</w:t>
            </w:r>
          </w:p>
        </w:tc>
        <w:tc>
          <w:tcPr>
            <w:tcW w:w="960" w:type="dxa"/>
            <w:tcBorders>
              <w:top w:val="single" w:sz="8" w:space="0" w:color="auto"/>
              <w:left w:val="nil"/>
              <w:bottom w:val="nil"/>
              <w:right w:val="single" w:sz="4" w:space="0" w:color="auto"/>
            </w:tcBorders>
            <w:shd w:val="clear" w:color="auto" w:fill="auto"/>
            <w:noWrap/>
            <w:vAlign w:val="center"/>
            <w:hideMark/>
          </w:tcPr>
          <w:p w14:paraId="139C7E3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-0.02%</w:t>
            </w:r>
          </w:p>
        </w:tc>
        <w:tc>
          <w:tcPr>
            <w:tcW w:w="960" w:type="dxa"/>
            <w:tcBorders>
              <w:top w:val="single" w:sz="8" w:space="0" w:color="auto"/>
              <w:left w:val="nil"/>
              <w:bottom w:val="nil"/>
              <w:right w:val="nil"/>
            </w:tcBorders>
            <w:shd w:val="clear" w:color="auto" w:fill="auto"/>
            <w:noWrap/>
            <w:vAlign w:val="center"/>
            <w:hideMark/>
          </w:tcPr>
          <w:p w14:paraId="75A33FD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single" w:sz="8" w:space="0" w:color="auto"/>
              <w:left w:val="nil"/>
              <w:bottom w:val="nil"/>
              <w:right w:val="single" w:sz="8" w:space="0" w:color="auto"/>
            </w:tcBorders>
            <w:shd w:val="clear" w:color="auto" w:fill="auto"/>
            <w:noWrap/>
            <w:vAlign w:val="center"/>
            <w:hideMark/>
          </w:tcPr>
          <w:p w14:paraId="12D469C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57D3F1B6" w14:textId="77777777" w:rsidTr="00EC294D">
        <w:trPr>
          <w:trHeight w:val="255"/>
          <w:jc w:val="center"/>
        </w:trPr>
        <w:tc>
          <w:tcPr>
            <w:tcW w:w="1480" w:type="dxa"/>
            <w:tcBorders>
              <w:top w:val="single" w:sz="8" w:space="0" w:color="auto"/>
              <w:left w:val="single" w:sz="8" w:space="0" w:color="auto"/>
              <w:bottom w:val="nil"/>
              <w:right w:val="nil"/>
            </w:tcBorders>
            <w:shd w:val="clear" w:color="auto" w:fill="auto"/>
            <w:noWrap/>
            <w:vAlign w:val="center"/>
            <w:hideMark/>
          </w:tcPr>
          <w:p w14:paraId="65AD29A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D</w:t>
            </w:r>
          </w:p>
        </w:tc>
        <w:tc>
          <w:tcPr>
            <w:tcW w:w="960" w:type="dxa"/>
            <w:tcBorders>
              <w:top w:val="single" w:sz="8" w:space="0" w:color="auto"/>
              <w:left w:val="single" w:sz="8" w:space="0" w:color="auto"/>
              <w:bottom w:val="nil"/>
              <w:right w:val="nil"/>
            </w:tcBorders>
            <w:shd w:val="clear" w:color="auto" w:fill="auto"/>
            <w:noWrap/>
            <w:vAlign w:val="center"/>
            <w:hideMark/>
          </w:tcPr>
          <w:p w14:paraId="3F241FB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single" w:sz="8" w:space="0" w:color="auto"/>
              <w:left w:val="nil"/>
              <w:bottom w:val="nil"/>
              <w:right w:val="nil"/>
            </w:tcBorders>
            <w:shd w:val="clear" w:color="auto" w:fill="auto"/>
            <w:noWrap/>
            <w:vAlign w:val="center"/>
            <w:hideMark/>
          </w:tcPr>
          <w:p w14:paraId="67E1C230"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single" w:sz="8" w:space="0" w:color="auto"/>
              <w:left w:val="nil"/>
              <w:bottom w:val="nil"/>
              <w:right w:val="single" w:sz="4" w:space="0" w:color="auto"/>
            </w:tcBorders>
            <w:shd w:val="clear" w:color="auto" w:fill="auto"/>
            <w:noWrap/>
            <w:vAlign w:val="center"/>
            <w:hideMark/>
          </w:tcPr>
          <w:p w14:paraId="5AE39E4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-0.06%</w:t>
            </w:r>
          </w:p>
        </w:tc>
        <w:tc>
          <w:tcPr>
            <w:tcW w:w="960" w:type="dxa"/>
            <w:tcBorders>
              <w:top w:val="single" w:sz="8" w:space="0" w:color="auto"/>
              <w:left w:val="nil"/>
              <w:bottom w:val="nil"/>
              <w:right w:val="nil"/>
            </w:tcBorders>
            <w:shd w:val="clear" w:color="auto" w:fill="auto"/>
            <w:noWrap/>
            <w:vAlign w:val="center"/>
            <w:hideMark/>
          </w:tcPr>
          <w:p w14:paraId="693CDB4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single" w:sz="8" w:space="0" w:color="auto"/>
              <w:left w:val="nil"/>
              <w:bottom w:val="nil"/>
              <w:right w:val="single" w:sz="8" w:space="0" w:color="auto"/>
            </w:tcBorders>
            <w:shd w:val="clear" w:color="auto" w:fill="auto"/>
            <w:noWrap/>
            <w:vAlign w:val="center"/>
            <w:hideMark/>
          </w:tcPr>
          <w:p w14:paraId="5EB4C41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23A059E2" w14:textId="77777777" w:rsidTr="00EC294D">
        <w:trPr>
          <w:trHeight w:val="255"/>
          <w:jc w:val="center"/>
        </w:trPr>
        <w:tc>
          <w:tcPr>
            <w:tcW w:w="1480" w:type="dxa"/>
            <w:tcBorders>
              <w:top w:val="nil"/>
              <w:left w:val="single" w:sz="8" w:space="0" w:color="auto"/>
              <w:bottom w:val="single" w:sz="8" w:space="0" w:color="auto"/>
              <w:right w:val="nil"/>
            </w:tcBorders>
            <w:shd w:val="clear" w:color="auto" w:fill="auto"/>
            <w:noWrap/>
            <w:vAlign w:val="center"/>
            <w:hideMark/>
          </w:tcPr>
          <w:p w14:paraId="78ECABE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F</w:t>
            </w:r>
          </w:p>
        </w:tc>
        <w:tc>
          <w:tcPr>
            <w:tcW w:w="960" w:type="dxa"/>
            <w:tcBorders>
              <w:top w:val="nil"/>
              <w:left w:val="single" w:sz="8" w:space="0" w:color="auto"/>
              <w:bottom w:val="single" w:sz="8" w:space="0" w:color="auto"/>
              <w:right w:val="nil"/>
            </w:tcBorders>
            <w:shd w:val="clear" w:color="auto" w:fill="auto"/>
            <w:noWrap/>
            <w:vAlign w:val="center"/>
            <w:hideMark/>
          </w:tcPr>
          <w:p w14:paraId="2A8BC67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0.02%</w:t>
            </w:r>
          </w:p>
        </w:tc>
        <w:tc>
          <w:tcPr>
            <w:tcW w:w="960" w:type="dxa"/>
            <w:tcBorders>
              <w:top w:val="nil"/>
              <w:left w:val="nil"/>
              <w:bottom w:val="single" w:sz="8" w:space="0" w:color="auto"/>
              <w:right w:val="nil"/>
            </w:tcBorders>
            <w:shd w:val="clear" w:color="auto" w:fill="auto"/>
            <w:noWrap/>
            <w:vAlign w:val="center"/>
            <w:hideMark/>
          </w:tcPr>
          <w:p w14:paraId="4F4A6FC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-0.08%</w:t>
            </w:r>
          </w:p>
        </w:tc>
        <w:tc>
          <w:tcPr>
            <w:tcW w:w="960" w:type="dxa"/>
            <w:tcBorders>
              <w:top w:val="nil"/>
              <w:left w:val="nil"/>
              <w:bottom w:val="single" w:sz="8" w:space="0" w:color="auto"/>
              <w:right w:val="single" w:sz="4" w:space="0" w:color="auto"/>
            </w:tcBorders>
            <w:shd w:val="clear" w:color="auto" w:fill="auto"/>
            <w:noWrap/>
            <w:vAlign w:val="center"/>
            <w:hideMark/>
          </w:tcPr>
          <w:p w14:paraId="75AEA18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-0.07%</w:t>
            </w:r>
          </w:p>
        </w:tc>
        <w:tc>
          <w:tcPr>
            <w:tcW w:w="960" w:type="dxa"/>
            <w:tcBorders>
              <w:top w:val="nil"/>
              <w:left w:val="nil"/>
              <w:bottom w:val="single" w:sz="8" w:space="0" w:color="auto"/>
              <w:right w:val="nil"/>
            </w:tcBorders>
            <w:shd w:val="clear" w:color="auto" w:fill="auto"/>
            <w:noWrap/>
            <w:vAlign w:val="center"/>
            <w:hideMark/>
          </w:tcPr>
          <w:p w14:paraId="47784E8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single" w:sz="8" w:space="0" w:color="auto"/>
              <w:right w:val="single" w:sz="8" w:space="0" w:color="auto"/>
            </w:tcBorders>
            <w:shd w:val="clear" w:color="auto" w:fill="auto"/>
            <w:noWrap/>
            <w:vAlign w:val="center"/>
            <w:hideMark/>
          </w:tcPr>
          <w:p w14:paraId="6D6A573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5E9EDAE8"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59A4ED7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hideMark/>
          </w:tcPr>
          <w:p w14:paraId="2737018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0442E90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15F22F2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07077F7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45B2276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3A2215" w:rsidRPr="003A2215" w14:paraId="67B37D78"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0F40E87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48233CE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0AE446A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r w:rsidRPr="003A2215">
              <w:rPr>
                <w:rFonts w:ascii="新細明體" w:hAnsi="新細明體" w:cs="新細明體" w:hint="eastAsia"/>
                <w:color w:val="000000"/>
                <w:sz w:val="24"/>
                <w:szCs w:val="24"/>
                <w:lang w:eastAsia="zh-TW"/>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7278561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Random access Main10 </w:t>
            </w:r>
          </w:p>
        </w:tc>
        <w:tc>
          <w:tcPr>
            <w:tcW w:w="960" w:type="dxa"/>
            <w:tcBorders>
              <w:top w:val="single" w:sz="8" w:space="0" w:color="auto"/>
              <w:left w:val="nil"/>
              <w:bottom w:val="single" w:sz="8" w:space="0" w:color="auto"/>
              <w:right w:val="nil"/>
            </w:tcBorders>
            <w:shd w:val="clear" w:color="auto" w:fill="auto"/>
            <w:noWrap/>
            <w:vAlign w:val="center"/>
            <w:hideMark/>
          </w:tcPr>
          <w:p w14:paraId="0D8C1BE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r w:rsidRPr="003A2215">
              <w:rPr>
                <w:rFonts w:ascii="新細明體" w:hAnsi="新細明體" w:cs="新細明體" w:hint="eastAsia"/>
                <w:color w:val="000000"/>
                <w:sz w:val="24"/>
                <w:szCs w:val="24"/>
                <w:lang w:eastAsia="zh-TW"/>
              </w:rPr>
              <w:t xml:space="preserve">　</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318564C"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r w:rsidRPr="003A2215">
              <w:rPr>
                <w:rFonts w:ascii="新細明體" w:hAnsi="新細明體" w:cs="新細明體" w:hint="eastAsia"/>
                <w:color w:val="000000"/>
                <w:sz w:val="24"/>
                <w:szCs w:val="24"/>
                <w:lang w:eastAsia="zh-TW"/>
              </w:rPr>
              <w:t xml:space="preserve">　</w:t>
            </w:r>
          </w:p>
        </w:tc>
      </w:tr>
      <w:tr w:rsidR="003A2215" w:rsidRPr="003A2215" w14:paraId="4DE907C3"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6BE158F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p>
        </w:tc>
        <w:tc>
          <w:tcPr>
            <w:tcW w:w="960" w:type="dxa"/>
            <w:tcBorders>
              <w:top w:val="nil"/>
              <w:left w:val="single" w:sz="8" w:space="0" w:color="auto"/>
              <w:bottom w:val="nil"/>
              <w:right w:val="nil"/>
            </w:tcBorders>
            <w:shd w:val="clear" w:color="auto" w:fill="auto"/>
            <w:noWrap/>
            <w:vAlign w:val="center"/>
            <w:hideMark/>
          </w:tcPr>
          <w:p w14:paraId="3F1E8C3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nil"/>
            </w:tcBorders>
            <w:shd w:val="clear" w:color="auto" w:fill="auto"/>
            <w:noWrap/>
            <w:vAlign w:val="center"/>
            <w:hideMark/>
          </w:tcPr>
          <w:p w14:paraId="11F5F25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nil"/>
            </w:tcBorders>
            <w:shd w:val="clear" w:color="auto" w:fill="auto"/>
            <w:noWrap/>
            <w:vAlign w:val="center"/>
            <w:hideMark/>
          </w:tcPr>
          <w:p w14:paraId="235E138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Over CE6-2.1a</w:t>
            </w:r>
          </w:p>
        </w:tc>
        <w:tc>
          <w:tcPr>
            <w:tcW w:w="960" w:type="dxa"/>
            <w:tcBorders>
              <w:top w:val="nil"/>
              <w:left w:val="nil"/>
              <w:bottom w:val="nil"/>
              <w:right w:val="nil"/>
            </w:tcBorders>
            <w:shd w:val="clear" w:color="auto" w:fill="auto"/>
            <w:noWrap/>
            <w:vAlign w:val="center"/>
            <w:hideMark/>
          </w:tcPr>
          <w:p w14:paraId="6B20C0F1"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single" w:sz="8" w:space="0" w:color="auto"/>
            </w:tcBorders>
            <w:shd w:val="clear" w:color="auto" w:fill="auto"/>
            <w:noWrap/>
            <w:vAlign w:val="center"/>
            <w:hideMark/>
          </w:tcPr>
          <w:p w14:paraId="6296CAA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r>
      <w:tr w:rsidR="003A2215" w:rsidRPr="003A2215" w14:paraId="733803B9"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7FDBAC4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60" w:type="dxa"/>
            <w:tcBorders>
              <w:top w:val="nil"/>
              <w:left w:val="single" w:sz="8" w:space="0" w:color="auto"/>
              <w:bottom w:val="single" w:sz="8" w:space="0" w:color="auto"/>
              <w:right w:val="nil"/>
            </w:tcBorders>
            <w:shd w:val="clear" w:color="auto" w:fill="auto"/>
            <w:noWrap/>
            <w:vAlign w:val="center"/>
            <w:hideMark/>
          </w:tcPr>
          <w:p w14:paraId="296D74A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Y</w:t>
            </w:r>
          </w:p>
        </w:tc>
        <w:tc>
          <w:tcPr>
            <w:tcW w:w="960" w:type="dxa"/>
            <w:tcBorders>
              <w:top w:val="nil"/>
              <w:left w:val="nil"/>
              <w:bottom w:val="single" w:sz="8" w:space="0" w:color="auto"/>
              <w:right w:val="nil"/>
            </w:tcBorders>
            <w:shd w:val="clear" w:color="auto" w:fill="auto"/>
            <w:noWrap/>
            <w:vAlign w:val="center"/>
            <w:hideMark/>
          </w:tcPr>
          <w:p w14:paraId="6721793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U</w:t>
            </w:r>
          </w:p>
        </w:tc>
        <w:tc>
          <w:tcPr>
            <w:tcW w:w="960" w:type="dxa"/>
            <w:tcBorders>
              <w:top w:val="nil"/>
              <w:left w:val="nil"/>
              <w:bottom w:val="single" w:sz="8" w:space="0" w:color="auto"/>
              <w:right w:val="single" w:sz="4" w:space="0" w:color="auto"/>
            </w:tcBorders>
            <w:shd w:val="clear" w:color="auto" w:fill="auto"/>
            <w:noWrap/>
            <w:vAlign w:val="center"/>
            <w:hideMark/>
          </w:tcPr>
          <w:p w14:paraId="0A35376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V</w:t>
            </w:r>
          </w:p>
        </w:tc>
        <w:tc>
          <w:tcPr>
            <w:tcW w:w="960" w:type="dxa"/>
            <w:tcBorders>
              <w:top w:val="nil"/>
              <w:left w:val="nil"/>
              <w:bottom w:val="single" w:sz="8" w:space="0" w:color="auto"/>
              <w:right w:val="nil"/>
            </w:tcBorders>
            <w:shd w:val="clear" w:color="auto" w:fill="auto"/>
            <w:noWrap/>
            <w:vAlign w:val="center"/>
            <w:hideMark/>
          </w:tcPr>
          <w:p w14:paraId="369B829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EncT</w:t>
            </w:r>
          </w:p>
        </w:tc>
        <w:tc>
          <w:tcPr>
            <w:tcW w:w="960" w:type="dxa"/>
            <w:tcBorders>
              <w:top w:val="nil"/>
              <w:left w:val="nil"/>
              <w:bottom w:val="single" w:sz="8" w:space="0" w:color="auto"/>
              <w:right w:val="single" w:sz="8" w:space="0" w:color="auto"/>
            </w:tcBorders>
            <w:shd w:val="clear" w:color="auto" w:fill="auto"/>
            <w:noWrap/>
            <w:vAlign w:val="center"/>
            <w:hideMark/>
          </w:tcPr>
          <w:p w14:paraId="06EDFE0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DecT</w:t>
            </w:r>
          </w:p>
        </w:tc>
      </w:tr>
      <w:tr w:rsidR="003A2215" w:rsidRPr="003A2215" w14:paraId="65246471" w14:textId="77777777" w:rsidTr="00EC294D">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46F3C99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A1</w:t>
            </w:r>
          </w:p>
        </w:tc>
        <w:tc>
          <w:tcPr>
            <w:tcW w:w="960" w:type="dxa"/>
            <w:tcBorders>
              <w:top w:val="nil"/>
              <w:left w:val="nil"/>
              <w:bottom w:val="nil"/>
              <w:right w:val="nil"/>
            </w:tcBorders>
            <w:shd w:val="clear" w:color="auto" w:fill="auto"/>
            <w:noWrap/>
            <w:vAlign w:val="center"/>
            <w:hideMark/>
          </w:tcPr>
          <w:p w14:paraId="1189899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-0.04%</w:t>
            </w:r>
          </w:p>
        </w:tc>
        <w:tc>
          <w:tcPr>
            <w:tcW w:w="960" w:type="dxa"/>
            <w:tcBorders>
              <w:top w:val="nil"/>
              <w:left w:val="nil"/>
              <w:bottom w:val="nil"/>
              <w:right w:val="nil"/>
            </w:tcBorders>
            <w:shd w:val="clear" w:color="auto" w:fill="auto"/>
            <w:noWrap/>
            <w:vAlign w:val="center"/>
            <w:hideMark/>
          </w:tcPr>
          <w:p w14:paraId="6470104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-0.03%</w:t>
            </w:r>
          </w:p>
        </w:tc>
        <w:tc>
          <w:tcPr>
            <w:tcW w:w="960" w:type="dxa"/>
            <w:tcBorders>
              <w:top w:val="nil"/>
              <w:left w:val="nil"/>
              <w:bottom w:val="nil"/>
              <w:right w:val="single" w:sz="4" w:space="0" w:color="auto"/>
            </w:tcBorders>
            <w:shd w:val="clear" w:color="auto" w:fill="auto"/>
            <w:noWrap/>
            <w:vAlign w:val="center"/>
            <w:hideMark/>
          </w:tcPr>
          <w:p w14:paraId="3A2CD33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-0.03%</w:t>
            </w:r>
          </w:p>
        </w:tc>
        <w:tc>
          <w:tcPr>
            <w:tcW w:w="960" w:type="dxa"/>
            <w:tcBorders>
              <w:top w:val="nil"/>
              <w:left w:val="nil"/>
              <w:bottom w:val="nil"/>
              <w:right w:val="nil"/>
            </w:tcBorders>
            <w:shd w:val="clear" w:color="auto" w:fill="auto"/>
            <w:noWrap/>
            <w:vAlign w:val="center"/>
            <w:hideMark/>
          </w:tcPr>
          <w:p w14:paraId="64AF24D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2E2539B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46E7A007"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402E350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A2</w:t>
            </w:r>
          </w:p>
        </w:tc>
        <w:tc>
          <w:tcPr>
            <w:tcW w:w="960" w:type="dxa"/>
            <w:tcBorders>
              <w:top w:val="nil"/>
              <w:left w:val="nil"/>
              <w:bottom w:val="nil"/>
              <w:right w:val="nil"/>
            </w:tcBorders>
            <w:shd w:val="clear" w:color="auto" w:fill="auto"/>
            <w:noWrap/>
            <w:vAlign w:val="center"/>
            <w:hideMark/>
          </w:tcPr>
          <w:p w14:paraId="47B4BED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0.03%</w:t>
            </w:r>
          </w:p>
        </w:tc>
        <w:tc>
          <w:tcPr>
            <w:tcW w:w="960" w:type="dxa"/>
            <w:tcBorders>
              <w:top w:val="nil"/>
              <w:left w:val="nil"/>
              <w:bottom w:val="nil"/>
              <w:right w:val="nil"/>
            </w:tcBorders>
            <w:shd w:val="clear" w:color="auto" w:fill="auto"/>
            <w:noWrap/>
            <w:vAlign w:val="center"/>
            <w:hideMark/>
          </w:tcPr>
          <w:p w14:paraId="7C0AC0A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-0.04%</w:t>
            </w:r>
          </w:p>
        </w:tc>
        <w:tc>
          <w:tcPr>
            <w:tcW w:w="960" w:type="dxa"/>
            <w:tcBorders>
              <w:top w:val="nil"/>
              <w:left w:val="nil"/>
              <w:bottom w:val="nil"/>
              <w:right w:val="single" w:sz="4" w:space="0" w:color="auto"/>
            </w:tcBorders>
            <w:shd w:val="clear" w:color="auto" w:fill="auto"/>
            <w:noWrap/>
            <w:vAlign w:val="center"/>
            <w:hideMark/>
          </w:tcPr>
          <w:p w14:paraId="438ECD5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0.13%</w:t>
            </w:r>
          </w:p>
        </w:tc>
        <w:tc>
          <w:tcPr>
            <w:tcW w:w="960" w:type="dxa"/>
            <w:tcBorders>
              <w:top w:val="nil"/>
              <w:left w:val="nil"/>
              <w:bottom w:val="nil"/>
              <w:right w:val="nil"/>
            </w:tcBorders>
            <w:shd w:val="clear" w:color="auto" w:fill="auto"/>
            <w:noWrap/>
            <w:vAlign w:val="center"/>
            <w:hideMark/>
          </w:tcPr>
          <w:p w14:paraId="586885C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3CE20BB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524E0EC4"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3EF309C1"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B</w:t>
            </w:r>
          </w:p>
        </w:tc>
        <w:tc>
          <w:tcPr>
            <w:tcW w:w="960" w:type="dxa"/>
            <w:tcBorders>
              <w:top w:val="nil"/>
              <w:left w:val="nil"/>
              <w:bottom w:val="nil"/>
              <w:right w:val="nil"/>
            </w:tcBorders>
            <w:shd w:val="clear" w:color="auto" w:fill="auto"/>
            <w:noWrap/>
            <w:vAlign w:val="center"/>
            <w:hideMark/>
          </w:tcPr>
          <w:p w14:paraId="0CCA097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nil"/>
            </w:tcBorders>
            <w:shd w:val="clear" w:color="auto" w:fill="auto"/>
            <w:noWrap/>
            <w:vAlign w:val="center"/>
            <w:hideMark/>
          </w:tcPr>
          <w:p w14:paraId="3DD986E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0.15%</w:t>
            </w:r>
          </w:p>
        </w:tc>
        <w:tc>
          <w:tcPr>
            <w:tcW w:w="960" w:type="dxa"/>
            <w:tcBorders>
              <w:top w:val="nil"/>
              <w:left w:val="nil"/>
              <w:bottom w:val="nil"/>
              <w:right w:val="single" w:sz="4" w:space="0" w:color="auto"/>
            </w:tcBorders>
            <w:shd w:val="clear" w:color="auto" w:fill="auto"/>
            <w:noWrap/>
            <w:vAlign w:val="center"/>
            <w:hideMark/>
          </w:tcPr>
          <w:p w14:paraId="5D1904A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0.16%</w:t>
            </w:r>
          </w:p>
        </w:tc>
        <w:tc>
          <w:tcPr>
            <w:tcW w:w="960" w:type="dxa"/>
            <w:tcBorders>
              <w:top w:val="nil"/>
              <w:left w:val="nil"/>
              <w:bottom w:val="nil"/>
              <w:right w:val="nil"/>
            </w:tcBorders>
            <w:shd w:val="clear" w:color="auto" w:fill="auto"/>
            <w:noWrap/>
            <w:vAlign w:val="center"/>
            <w:hideMark/>
          </w:tcPr>
          <w:p w14:paraId="23D3CE50"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0F9E988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589F90E5"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179956F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C</w:t>
            </w:r>
          </w:p>
        </w:tc>
        <w:tc>
          <w:tcPr>
            <w:tcW w:w="960" w:type="dxa"/>
            <w:tcBorders>
              <w:top w:val="nil"/>
              <w:left w:val="nil"/>
              <w:bottom w:val="nil"/>
              <w:right w:val="nil"/>
            </w:tcBorders>
            <w:shd w:val="clear" w:color="auto" w:fill="auto"/>
            <w:noWrap/>
            <w:vAlign w:val="center"/>
            <w:hideMark/>
          </w:tcPr>
          <w:p w14:paraId="70AADCF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nil"/>
            </w:tcBorders>
            <w:shd w:val="clear" w:color="auto" w:fill="auto"/>
            <w:noWrap/>
            <w:vAlign w:val="center"/>
            <w:hideMark/>
          </w:tcPr>
          <w:p w14:paraId="65EB93E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0.15%</w:t>
            </w:r>
          </w:p>
        </w:tc>
        <w:tc>
          <w:tcPr>
            <w:tcW w:w="960" w:type="dxa"/>
            <w:tcBorders>
              <w:top w:val="nil"/>
              <w:left w:val="nil"/>
              <w:bottom w:val="nil"/>
              <w:right w:val="single" w:sz="4" w:space="0" w:color="auto"/>
            </w:tcBorders>
            <w:shd w:val="clear" w:color="auto" w:fill="auto"/>
            <w:noWrap/>
            <w:vAlign w:val="center"/>
            <w:hideMark/>
          </w:tcPr>
          <w:p w14:paraId="1996946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-0.05%</w:t>
            </w:r>
          </w:p>
        </w:tc>
        <w:tc>
          <w:tcPr>
            <w:tcW w:w="960" w:type="dxa"/>
            <w:tcBorders>
              <w:top w:val="nil"/>
              <w:left w:val="nil"/>
              <w:bottom w:val="nil"/>
              <w:right w:val="nil"/>
            </w:tcBorders>
            <w:shd w:val="clear" w:color="auto" w:fill="auto"/>
            <w:noWrap/>
            <w:vAlign w:val="center"/>
            <w:hideMark/>
          </w:tcPr>
          <w:p w14:paraId="40C750A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396E542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4A324408"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7C867F8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E</w:t>
            </w:r>
          </w:p>
        </w:tc>
        <w:tc>
          <w:tcPr>
            <w:tcW w:w="960" w:type="dxa"/>
            <w:tcBorders>
              <w:top w:val="nil"/>
              <w:left w:val="nil"/>
              <w:bottom w:val="nil"/>
              <w:right w:val="nil"/>
            </w:tcBorders>
            <w:shd w:val="clear" w:color="auto" w:fill="auto"/>
            <w:noWrap/>
            <w:vAlign w:val="center"/>
            <w:hideMark/>
          </w:tcPr>
          <w:p w14:paraId="4ED72BD1"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 xml:space="preserve">　</w:t>
            </w:r>
          </w:p>
        </w:tc>
        <w:tc>
          <w:tcPr>
            <w:tcW w:w="960" w:type="dxa"/>
            <w:tcBorders>
              <w:top w:val="nil"/>
              <w:left w:val="nil"/>
              <w:bottom w:val="nil"/>
              <w:right w:val="nil"/>
            </w:tcBorders>
            <w:shd w:val="clear" w:color="auto" w:fill="auto"/>
            <w:noWrap/>
            <w:vAlign w:val="center"/>
            <w:hideMark/>
          </w:tcPr>
          <w:p w14:paraId="2FB8DFB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hideMark/>
          </w:tcPr>
          <w:p w14:paraId="626C6EA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 xml:space="preserve">　</w:t>
            </w:r>
          </w:p>
        </w:tc>
        <w:tc>
          <w:tcPr>
            <w:tcW w:w="960" w:type="dxa"/>
            <w:tcBorders>
              <w:top w:val="nil"/>
              <w:left w:val="nil"/>
              <w:bottom w:val="nil"/>
              <w:right w:val="nil"/>
            </w:tcBorders>
            <w:shd w:val="clear" w:color="auto" w:fill="auto"/>
            <w:noWrap/>
            <w:vAlign w:val="center"/>
            <w:hideMark/>
          </w:tcPr>
          <w:p w14:paraId="74DE462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 xml:space="preserve">　</w:t>
            </w:r>
          </w:p>
        </w:tc>
        <w:tc>
          <w:tcPr>
            <w:tcW w:w="960" w:type="dxa"/>
            <w:tcBorders>
              <w:top w:val="nil"/>
              <w:left w:val="nil"/>
              <w:bottom w:val="nil"/>
              <w:right w:val="single" w:sz="8" w:space="0" w:color="auto"/>
            </w:tcBorders>
            <w:shd w:val="clear" w:color="auto" w:fill="auto"/>
            <w:noWrap/>
            <w:vAlign w:val="center"/>
            <w:hideMark/>
          </w:tcPr>
          <w:p w14:paraId="0E360A3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 xml:space="preserve">　</w:t>
            </w:r>
          </w:p>
        </w:tc>
      </w:tr>
      <w:tr w:rsidR="003A2215" w:rsidRPr="003A2215" w14:paraId="362F5E84" w14:textId="77777777" w:rsidTr="00EC294D">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0568CA4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Overall</w:t>
            </w:r>
          </w:p>
        </w:tc>
        <w:tc>
          <w:tcPr>
            <w:tcW w:w="960" w:type="dxa"/>
            <w:tcBorders>
              <w:top w:val="single" w:sz="8" w:space="0" w:color="auto"/>
              <w:left w:val="nil"/>
              <w:bottom w:val="nil"/>
              <w:right w:val="nil"/>
            </w:tcBorders>
            <w:shd w:val="clear" w:color="auto" w:fill="auto"/>
            <w:noWrap/>
            <w:vAlign w:val="center"/>
            <w:hideMark/>
          </w:tcPr>
          <w:p w14:paraId="202440A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0.00%</w:t>
            </w:r>
          </w:p>
        </w:tc>
        <w:tc>
          <w:tcPr>
            <w:tcW w:w="960" w:type="dxa"/>
            <w:tcBorders>
              <w:top w:val="single" w:sz="8" w:space="0" w:color="auto"/>
              <w:left w:val="nil"/>
              <w:bottom w:val="nil"/>
              <w:right w:val="nil"/>
            </w:tcBorders>
            <w:shd w:val="clear" w:color="auto" w:fill="auto"/>
            <w:noWrap/>
            <w:vAlign w:val="center"/>
            <w:hideMark/>
          </w:tcPr>
          <w:p w14:paraId="29D06DF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0.07%</w:t>
            </w:r>
          </w:p>
        </w:tc>
        <w:tc>
          <w:tcPr>
            <w:tcW w:w="960" w:type="dxa"/>
            <w:tcBorders>
              <w:top w:val="single" w:sz="8" w:space="0" w:color="auto"/>
              <w:left w:val="nil"/>
              <w:bottom w:val="nil"/>
              <w:right w:val="single" w:sz="4" w:space="0" w:color="auto"/>
            </w:tcBorders>
            <w:shd w:val="clear" w:color="auto" w:fill="auto"/>
            <w:noWrap/>
            <w:vAlign w:val="center"/>
            <w:hideMark/>
          </w:tcPr>
          <w:p w14:paraId="3C17011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0.06%</w:t>
            </w:r>
          </w:p>
        </w:tc>
        <w:tc>
          <w:tcPr>
            <w:tcW w:w="960" w:type="dxa"/>
            <w:tcBorders>
              <w:top w:val="single" w:sz="8" w:space="0" w:color="auto"/>
              <w:left w:val="nil"/>
              <w:bottom w:val="nil"/>
              <w:right w:val="nil"/>
            </w:tcBorders>
            <w:shd w:val="clear" w:color="auto" w:fill="auto"/>
            <w:noWrap/>
            <w:vAlign w:val="center"/>
            <w:hideMark/>
          </w:tcPr>
          <w:p w14:paraId="59915B7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single" w:sz="8" w:space="0" w:color="auto"/>
              <w:left w:val="nil"/>
              <w:bottom w:val="nil"/>
              <w:right w:val="single" w:sz="8" w:space="0" w:color="auto"/>
            </w:tcBorders>
            <w:shd w:val="clear" w:color="auto" w:fill="auto"/>
            <w:noWrap/>
            <w:vAlign w:val="center"/>
            <w:hideMark/>
          </w:tcPr>
          <w:p w14:paraId="386FDAF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754AA94A" w14:textId="77777777" w:rsidTr="00EC294D">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5249B74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D</w:t>
            </w:r>
          </w:p>
        </w:tc>
        <w:tc>
          <w:tcPr>
            <w:tcW w:w="960" w:type="dxa"/>
            <w:tcBorders>
              <w:top w:val="single" w:sz="8" w:space="0" w:color="auto"/>
              <w:left w:val="nil"/>
              <w:bottom w:val="nil"/>
              <w:right w:val="nil"/>
            </w:tcBorders>
            <w:shd w:val="clear" w:color="auto" w:fill="auto"/>
            <w:noWrap/>
            <w:vAlign w:val="center"/>
            <w:hideMark/>
          </w:tcPr>
          <w:p w14:paraId="710A24D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0.02%</w:t>
            </w:r>
          </w:p>
        </w:tc>
        <w:tc>
          <w:tcPr>
            <w:tcW w:w="960" w:type="dxa"/>
            <w:tcBorders>
              <w:top w:val="single" w:sz="8" w:space="0" w:color="auto"/>
              <w:left w:val="nil"/>
              <w:bottom w:val="nil"/>
              <w:right w:val="nil"/>
            </w:tcBorders>
            <w:shd w:val="clear" w:color="auto" w:fill="auto"/>
            <w:noWrap/>
            <w:vAlign w:val="center"/>
            <w:hideMark/>
          </w:tcPr>
          <w:p w14:paraId="2D354A51"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-0.28%</w:t>
            </w:r>
          </w:p>
        </w:tc>
        <w:tc>
          <w:tcPr>
            <w:tcW w:w="960" w:type="dxa"/>
            <w:tcBorders>
              <w:top w:val="single" w:sz="8" w:space="0" w:color="auto"/>
              <w:left w:val="nil"/>
              <w:bottom w:val="nil"/>
              <w:right w:val="single" w:sz="4" w:space="0" w:color="auto"/>
            </w:tcBorders>
            <w:shd w:val="clear" w:color="auto" w:fill="auto"/>
            <w:noWrap/>
            <w:vAlign w:val="center"/>
            <w:hideMark/>
          </w:tcPr>
          <w:p w14:paraId="7070CE0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-0.08%</w:t>
            </w:r>
          </w:p>
        </w:tc>
        <w:tc>
          <w:tcPr>
            <w:tcW w:w="960" w:type="dxa"/>
            <w:tcBorders>
              <w:top w:val="single" w:sz="8" w:space="0" w:color="auto"/>
              <w:left w:val="nil"/>
              <w:bottom w:val="nil"/>
              <w:right w:val="nil"/>
            </w:tcBorders>
            <w:shd w:val="clear" w:color="auto" w:fill="auto"/>
            <w:noWrap/>
            <w:vAlign w:val="center"/>
            <w:hideMark/>
          </w:tcPr>
          <w:p w14:paraId="329CE31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single" w:sz="8" w:space="0" w:color="auto"/>
              <w:left w:val="nil"/>
              <w:bottom w:val="nil"/>
              <w:right w:val="single" w:sz="8" w:space="0" w:color="auto"/>
            </w:tcBorders>
            <w:shd w:val="clear" w:color="auto" w:fill="auto"/>
            <w:noWrap/>
            <w:vAlign w:val="center"/>
            <w:hideMark/>
          </w:tcPr>
          <w:p w14:paraId="47C1EA6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49C9FEFB" w14:textId="77777777" w:rsidTr="00EC294D">
        <w:trPr>
          <w:trHeight w:val="255"/>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4C4D725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F</w:t>
            </w:r>
          </w:p>
        </w:tc>
        <w:tc>
          <w:tcPr>
            <w:tcW w:w="960" w:type="dxa"/>
            <w:tcBorders>
              <w:top w:val="nil"/>
              <w:left w:val="nil"/>
              <w:bottom w:val="single" w:sz="8" w:space="0" w:color="auto"/>
              <w:right w:val="nil"/>
            </w:tcBorders>
            <w:shd w:val="clear" w:color="auto" w:fill="auto"/>
            <w:noWrap/>
            <w:vAlign w:val="center"/>
            <w:hideMark/>
          </w:tcPr>
          <w:p w14:paraId="52287A8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-0.03%</w:t>
            </w:r>
          </w:p>
        </w:tc>
        <w:tc>
          <w:tcPr>
            <w:tcW w:w="960" w:type="dxa"/>
            <w:tcBorders>
              <w:top w:val="nil"/>
              <w:left w:val="nil"/>
              <w:bottom w:val="single" w:sz="8" w:space="0" w:color="auto"/>
              <w:right w:val="nil"/>
            </w:tcBorders>
            <w:shd w:val="clear" w:color="auto" w:fill="auto"/>
            <w:noWrap/>
            <w:vAlign w:val="center"/>
            <w:hideMark/>
          </w:tcPr>
          <w:p w14:paraId="75F2523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-0.07%</w:t>
            </w:r>
          </w:p>
        </w:tc>
        <w:tc>
          <w:tcPr>
            <w:tcW w:w="960" w:type="dxa"/>
            <w:tcBorders>
              <w:top w:val="nil"/>
              <w:left w:val="nil"/>
              <w:bottom w:val="single" w:sz="8" w:space="0" w:color="auto"/>
              <w:right w:val="single" w:sz="4" w:space="0" w:color="auto"/>
            </w:tcBorders>
            <w:shd w:val="clear" w:color="auto" w:fill="auto"/>
            <w:noWrap/>
            <w:vAlign w:val="center"/>
            <w:hideMark/>
          </w:tcPr>
          <w:p w14:paraId="6C49878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-0.05%</w:t>
            </w:r>
          </w:p>
        </w:tc>
        <w:tc>
          <w:tcPr>
            <w:tcW w:w="960" w:type="dxa"/>
            <w:tcBorders>
              <w:top w:val="nil"/>
              <w:left w:val="nil"/>
              <w:bottom w:val="single" w:sz="8" w:space="0" w:color="auto"/>
              <w:right w:val="nil"/>
            </w:tcBorders>
            <w:shd w:val="clear" w:color="auto" w:fill="auto"/>
            <w:noWrap/>
            <w:vAlign w:val="center"/>
            <w:hideMark/>
          </w:tcPr>
          <w:p w14:paraId="5BE268F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single" w:sz="8" w:space="0" w:color="auto"/>
              <w:right w:val="single" w:sz="8" w:space="0" w:color="auto"/>
            </w:tcBorders>
            <w:shd w:val="clear" w:color="auto" w:fill="auto"/>
            <w:noWrap/>
            <w:vAlign w:val="center"/>
            <w:hideMark/>
          </w:tcPr>
          <w:p w14:paraId="17E1BAD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bl>
    <w:p w14:paraId="74D1872F" w14:textId="77777777" w:rsidR="003A2215" w:rsidRDefault="003A2215" w:rsidP="00F158B2">
      <w:pPr>
        <w:rPr>
          <w:ins w:id="99" w:author="YW Huang (黃毓文)" w:date="2019-07-08T23:08:00Z"/>
          <w:lang w:val="en-CA" w:eastAsia="zh-TW"/>
        </w:rPr>
      </w:pPr>
    </w:p>
    <w:p w14:paraId="646DD71F" w14:textId="64E29F32" w:rsidR="00F158B2" w:rsidRDefault="00F158B2" w:rsidP="00F15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0" w:author="YW Huang (黃毓文)" w:date="2019-07-08T23:08:00Z"/>
          <w:lang w:val="en-CA" w:eastAsia="zh-TW"/>
        </w:rPr>
        <w:pPrChange w:id="101" w:author="YW Huang (黃毓文)" w:date="2019-07-08T23: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2" w:author="YW Huang (黃毓文)" w:date="2019-07-08T23:08:00Z">
        <w:r>
          <w:rPr>
            <w:lang w:val="en-CA" w:eastAsia="zh-TW"/>
          </w:rPr>
          <w:br w:type="page"/>
        </w:r>
      </w:ins>
    </w:p>
    <w:p w14:paraId="65022052" w14:textId="1D9EDDDB" w:rsidR="00F158B2" w:rsidDel="00F158B2" w:rsidRDefault="00F158B2" w:rsidP="00EC294D">
      <w:pPr>
        <w:rPr>
          <w:ins w:id="103" w:author="Peter Chuang (莊子德)" w:date="2019-07-08T02:45:00Z"/>
          <w:del w:id="104" w:author="YW Huang (黃毓文)" w:date="2019-07-08T23:08:00Z"/>
          <w:rFonts w:hint="eastAsia"/>
          <w:lang w:val="en-CA" w:eastAsia="zh-TW"/>
        </w:rPr>
      </w:pPr>
    </w:p>
    <w:p w14:paraId="34B2A61F" w14:textId="7673B9DA" w:rsidR="00BC0210" w:rsidRPr="00BC0210" w:rsidRDefault="00BC0210">
      <w:pPr>
        <w:jc w:val="center"/>
        <w:rPr>
          <w:ins w:id="105" w:author="Peter Chuang (莊子德)" w:date="2019-07-08T02:45:00Z"/>
          <w:lang w:val="en-CA" w:eastAsia="zh-TW"/>
        </w:rPr>
        <w:pPrChange w:id="106" w:author="Peter Chuang (莊子德)" w:date="2019-07-08T02:45:00Z">
          <w:pPr/>
        </w:pPrChange>
      </w:pPr>
      <w:ins w:id="107" w:author="Peter Chuang (莊子德)" w:date="2019-07-08T02:45:00Z">
        <w:r>
          <w:rPr>
            <w:rFonts w:hint="eastAsia"/>
            <w:lang w:val="en-CA" w:eastAsia="zh-TW"/>
          </w:rPr>
          <w:t xml:space="preserve">Table </w:t>
        </w:r>
      </w:ins>
      <w:ins w:id="108" w:author="Peter Chuang (莊子德)" w:date="2019-07-08T02:46:00Z">
        <w:r>
          <w:rPr>
            <w:lang w:val="en-CA" w:eastAsia="zh-TW"/>
          </w:rPr>
          <w:t>5</w:t>
        </w:r>
      </w:ins>
      <w:ins w:id="109" w:author="Peter Chuang (莊子德)" w:date="2019-07-08T02:45:00Z">
        <w:r>
          <w:rPr>
            <w:lang w:val="en-CA" w:eastAsia="zh-TW"/>
          </w:rPr>
          <w:t>.</w:t>
        </w:r>
        <w:r>
          <w:rPr>
            <w:rFonts w:hint="eastAsia"/>
            <w:lang w:val="en-CA" w:eastAsia="zh-TW"/>
          </w:rPr>
          <w:t xml:space="preserve"> </w:t>
        </w:r>
        <w:r>
          <w:rPr>
            <w:lang w:val="en-CA" w:eastAsia="zh-TW"/>
          </w:rPr>
          <w:t xml:space="preserve"> </w:t>
        </w:r>
        <w:r>
          <w:rPr>
            <w:rFonts w:hint="eastAsia"/>
            <w:lang w:val="en-CA" w:eastAsia="zh-TW"/>
          </w:rPr>
          <w:t xml:space="preserve">Results of </w:t>
        </w:r>
        <w:r>
          <w:rPr>
            <w:lang w:val="en-CA" w:eastAsia="zh-TW"/>
          </w:rPr>
          <w:t xml:space="preserve">method </w:t>
        </w:r>
      </w:ins>
      <w:ins w:id="110" w:author="Peter Chuang (莊子德)" w:date="2019-07-08T06:34:00Z">
        <w:r w:rsidR="00794EAB">
          <w:rPr>
            <w:lang w:val="en-CA" w:eastAsia="zh-TW"/>
          </w:rPr>
          <w:t>3</w:t>
        </w:r>
      </w:ins>
      <w:ins w:id="111" w:author="Peter Chuang (莊子德)" w:date="2019-07-08T02:45:00Z">
        <w:r>
          <w:rPr>
            <w:lang w:val="en-CA" w:eastAsia="zh-TW"/>
          </w:rPr>
          <w:t xml:space="preserve"> based on CE6-2.1a. Anchor is </w:t>
        </w:r>
      </w:ins>
      <w:ins w:id="112" w:author="Peter Chuang (莊子德)" w:date="2019-07-08T02:46:00Z">
        <w:r w:rsidR="00634477">
          <w:rPr>
            <w:lang w:val="en-CA" w:eastAsia="zh-TW"/>
          </w:rPr>
          <w:t>VTM-5.0</w:t>
        </w:r>
      </w:ins>
      <w:ins w:id="113" w:author="Peter Chuang (莊子德)" w:date="2019-07-08T02:45:00Z">
        <w:r>
          <w:rPr>
            <w:lang w:val="en-CA" w:eastAsia="zh-TW"/>
          </w:rPr>
          <w:t>.</w:t>
        </w:r>
      </w:ins>
    </w:p>
    <w:tbl>
      <w:tblPr>
        <w:tblW w:w="6260" w:type="dxa"/>
        <w:jc w:val="center"/>
        <w:tblCellMar>
          <w:left w:w="28" w:type="dxa"/>
          <w:right w:w="28" w:type="dxa"/>
        </w:tblCellMar>
        <w:tblLook w:val="04A0" w:firstRow="1" w:lastRow="0" w:firstColumn="1" w:lastColumn="0" w:noHBand="0" w:noVBand="1"/>
        <w:tblPrChange w:id="114" w:author="Peter Chuang (莊子德)" w:date="2019-07-08T02:46:00Z">
          <w:tblPr>
            <w:tblW w:w="6260" w:type="dxa"/>
            <w:tblCellMar>
              <w:left w:w="28" w:type="dxa"/>
              <w:right w:w="28" w:type="dxa"/>
            </w:tblCellMar>
            <w:tblLook w:val="04A0" w:firstRow="1" w:lastRow="0" w:firstColumn="1" w:lastColumn="0" w:noHBand="0" w:noVBand="1"/>
          </w:tblPr>
        </w:tblPrChange>
      </w:tblPr>
      <w:tblGrid>
        <w:gridCol w:w="1460"/>
        <w:gridCol w:w="960"/>
        <w:gridCol w:w="960"/>
        <w:gridCol w:w="960"/>
        <w:gridCol w:w="960"/>
        <w:gridCol w:w="960"/>
        <w:tblGridChange w:id="115">
          <w:tblGrid>
            <w:gridCol w:w="1460"/>
            <w:gridCol w:w="960"/>
            <w:gridCol w:w="960"/>
            <w:gridCol w:w="960"/>
            <w:gridCol w:w="960"/>
            <w:gridCol w:w="960"/>
          </w:tblGrid>
        </w:tblGridChange>
      </w:tblGrid>
      <w:tr w:rsidR="00BC0210" w:rsidRPr="00BC0210" w14:paraId="0D3021B9" w14:textId="77777777" w:rsidTr="00BC0210">
        <w:trPr>
          <w:trHeight w:val="255"/>
          <w:jc w:val="center"/>
          <w:ins w:id="116" w:author="Peter Chuang (莊子德)" w:date="2019-07-08T02:45:00Z"/>
          <w:trPrChange w:id="117" w:author="Peter Chuang (莊子德)" w:date="2019-07-08T02:46:00Z">
            <w:trPr>
              <w:trHeight w:val="255"/>
            </w:trPr>
          </w:trPrChange>
        </w:trPr>
        <w:tc>
          <w:tcPr>
            <w:tcW w:w="1460" w:type="dxa"/>
            <w:tcBorders>
              <w:top w:val="nil"/>
              <w:left w:val="nil"/>
              <w:bottom w:val="nil"/>
              <w:right w:val="nil"/>
            </w:tcBorders>
            <w:shd w:val="clear" w:color="auto" w:fill="auto"/>
            <w:noWrap/>
            <w:vAlign w:val="center"/>
            <w:hideMark/>
            <w:tcPrChange w:id="118" w:author="Peter Chuang (莊子德)" w:date="2019-07-08T02:46:00Z">
              <w:tcPr>
                <w:tcW w:w="1460" w:type="dxa"/>
                <w:tcBorders>
                  <w:top w:val="nil"/>
                  <w:left w:val="nil"/>
                  <w:bottom w:val="nil"/>
                  <w:right w:val="nil"/>
                </w:tcBorders>
                <w:shd w:val="clear" w:color="auto" w:fill="auto"/>
                <w:noWrap/>
                <w:vAlign w:val="center"/>
                <w:hideMark/>
              </w:tcPr>
            </w:tcPrChange>
          </w:tcPr>
          <w:p w14:paraId="0DEF6F36"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Peter Chuang (莊子德)" w:date="2019-07-08T02:45:00Z"/>
                <w:rFonts w:eastAsia="Times New Roman"/>
                <w:sz w:val="20"/>
                <w:lang w:eastAsia="zh-TW"/>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20" w:author="Peter Chuang (莊子德)" w:date="2019-07-08T02:46:00Z">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58A140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Peter Chuang (莊子德)" w:date="2019-07-08T02:45:00Z"/>
                <w:rFonts w:ascii="Arial" w:hAnsi="Arial" w:cs="Arial"/>
                <w:b/>
                <w:bCs/>
                <w:color w:val="000000"/>
                <w:sz w:val="18"/>
                <w:szCs w:val="18"/>
                <w:lang w:eastAsia="zh-TW"/>
              </w:rPr>
            </w:pPr>
            <w:ins w:id="122" w:author="Peter Chuang (莊子德)" w:date="2019-07-08T02:45:00Z">
              <w:r w:rsidRPr="00BC0210">
                <w:rPr>
                  <w:rFonts w:ascii="Arial" w:hAnsi="Arial" w:cs="Arial"/>
                  <w:b/>
                  <w:bCs/>
                  <w:color w:val="000000"/>
                  <w:sz w:val="18"/>
                  <w:szCs w:val="18"/>
                  <w:lang w:eastAsia="zh-TW"/>
                </w:rPr>
                <w:t xml:space="preserve">All Intra Main10 </w:t>
              </w:r>
            </w:ins>
          </w:p>
        </w:tc>
      </w:tr>
      <w:tr w:rsidR="00BC0210" w:rsidRPr="00BC0210" w14:paraId="7F01CCD8" w14:textId="77777777" w:rsidTr="00BC0210">
        <w:trPr>
          <w:trHeight w:val="255"/>
          <w:jc w:val="center"/>
          <w:ins w:id="123" w:author="Peter Chuang (莊子德)" w:date="2019-07-08T02:45:00Z"/>
          <w:trPrChange w:id="124" w:author="Peter Chuang (莊子德)" w:date="2019-07-08T02:46:00Z">
            <w:trPr>
              <w:trHeight w:val="255"/>
            </w:trPr>
          </w:trPrChange>
        </w:trPr>
        <w:tc>
          <w:tcPr>
            <w:tcW w:w="1460" w:type="dxa"/>
            <w:tcBorders>
              <w:top w:val="nil"/>
              <w:left w:val="nil"/>
              <w:bottom w:val="nil"/>
              <w:right w:val="nil"/>
            </w:tcBorders>
            <w:shd w:val="clear" w:color="auto" w:fill="auto"/>
            <w:noWrap/>
            <w:vAlign w:val="center"/>
            <w:hideMark/>
            <w:tcPrChange w:id="125" w:author="Peter Chuang (莊子德)" w:date="2019-07-08T02:46:00Z">
              <w:tcPr>
                <w:tcW w:w="1460" w:type="dxa"/>
                <w:tcBorders>
                  <w:top w:val="nil"/>
                  <w:left w:val="nil"/>
                  <w:bottom w:val="nil"/>
                  <w:right w:val="nil"/>
                </w:tcBorders>
                <w:shd w:val="clear" w:color="auto" w:fill="auto"/>
                <w:noWrap/>
                <w:vAlign w:val="center"/>
                <w:hideMark/>
              </w:tcPr>
            </w:tcPrChange>
          </w:tcPr>
          <w:p w14:paraId="0A8A785F"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Peter Chuang (莊子德)" w:date="2019-07-08T02:45:00Z"/>
                <w:rFonts w:ascii="Arial" w:hAnsi="Arial" w:cs="Arial"/>
                <w:b/>
                <w:bCs/>
                <w:color w:val="000000"/>
                <w:sz w:val="18"/>
                <w:szCs w:val="18"/>
                <w:lang w:eastAsia="zh-TW"/>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27" w:author="Peter Chuang (莊子德)" w:date="2019-07-08T02:46:00Z">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D3896E5" w14:textId="1E840A82" w:rsidR="00BC0210" w:rsidRPr="00BC0210" w:rsidRDefault="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Peter Chuang (莊子德)" w:date="2019-07-08T02:45:00Z"/>
                <w:rFonts w:ascii="Arial" w:hAnsi="Arial" w:cs="Arial"/>
                <w:b/>
                <w:bCs/>
                <w:color w:val="000000"/>
                <w:sz w:val="18"/>
                <w:szCs w:val="18"/>
                <w:lang w:eastAsia="zh-TW"/>
              </w:rPr>
            </w:pPr>
            <w:ins w:id="129" w:author="Peter Chuang (莊子德)" w:date="2019-07-08T02:45:00Z">
              <w:r w:rsidRPr="00BC0210">
                <w:rPr>
                  <w:rFonts w:ascii="Arial" w:hAnsi="Arial" w:cs="Arial"/>
                  <w:b/>
                  <w:bCs/>
                  <w:color w:val="000000"/>
                  <w:sz w:val="18"/>
                  <w:szCs w:val="18"/>
                  <w:lang w:eastAsia="zh-TW"/>
                </w:rPr>
                <w:t>Over VTM-</w:t>
              </w:r>
            </w:ins>
            <w:ins w:id="130" w:author="Peter Chuang (莊子德)" w:date="2019-07-08T02:54:00Z">
              <w:r w:rsidR="00634477">
                <w:rPr>
                  <w:rFonts w:ascii="Arial" w:hAnsi="Arial" w:cs="Arial"/>
                  <w:b/>
                  <w:bCs/>
                  <w:color w:val="000000"/>
                  <w:sz w:val="18"/>
                  <w:szCs w:val="18"/>
                  <w:lang w:eastAsia="zh-TW"/>
                </w:rPr>
                <w:t>5</w:t>
              </w:r>
            </w:ins>
            <w:ins w:id="131" w:author="Peter Chuang (莊子德)" w:date="2019-07-08T02:45:00Z">
              <w:r w:rsidRPr="00BC0210">
                <w:rPr>
                  <w:rFonts w:ascii="Arial" w:hAnsi="Arial" w:cs="Arial"/>
                  <w:b/>
                  <w:bCs/>
                  <w:color w:val="000000"/>
                  <w:sz w:val="18"/>
                  <w:szCs w:val="18"/>
                  <w:lang w:eastAsia="zh-TW"/>
                </w:rPr>
                <w:t>.0</w:t>
              </w:r>
            </w:ins>
          </w:p>
        </w:tc>
      </w:tr>
      <w:tr w:rsidR="00BC0210" w:rsidRPr="00BC0210" w14:paraId="76CCE5D1" w14:textId="77777777" w:rsidTr="00BC0210">
        <w:trPr>
          <w:trHeight w:val="255"/>
          <w:jc w:val="center"/>
          <w:ins w:id="132" w:author="Peter Chuang (莊子德)" w:date="2019-07-08T02:45:00Z"/>
          <w:trPrChange w:id="133" w:author="Peter Chuang (莊子德)" w:date="2019-07-08T02:46:00Z">
            <w:trPr>
              <w:trHeight w:val="255"/>
            </w:trPr>
          </w:trPrChange>
        </w:trPr>
        <w:tc>
          <w:tcPr>
            <w:tcW w:w="1460" w:type="dxa"/>
            <w:tcBorders>
              <w:top w:val="nil"/>
              <w:left w:val="nil"/>
              <w:bottom w:val="nil"/>
              <w:right w:val="nil"/>
            </w:tcBorders>
            <w:shd w:val="clear" w:color="auto" w:fill="auto"/>
            <w:noWrap/>
            <w:vAlign w:val="center"/>
            <w:hideMark/>
            <w:tcPrChange w:id="134" w:author="Peter Chuang (莊子德)" w:date="2019-07-08T02:46:00Z">
              <w:tcPr>
                <w:tcW w:w="1460" w:type="dxa"/>
                <w:tcBorders>
                  <w:top w:val="nil"/>
                  <w:left w:val="nil"/>
                  <w:bottom w:val="nil"/>
                  <w:right w:val="nil"/>
                </w:tcBorders>
                <w:shd w:val="clear" w:color="auto" w:fill="auto"/>
                <w:noWrap/>
                <w:vAlign w:val="center"/>
                <w:hideMark/>
              </w:tcPr>
            </w:tcPrChange>
          </w:tcPr>
          <w:p w14:paraId="031C6BD7"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Peter Chuang (莊子德)" w:date="2019-07-08T02:45:00Z"/>
                <w:rFonts w:ascii="Arial" w:hAnsi="Arial" w:cs="Arial"/>
                <w:b/>
                <w:bCs/>
                <w:color w:val="000000"/>
                <w:sz w:val="18"/>
                <w:szCs w:val="18"/>
                <w:lang w:eastAsia="zh-TW"/>
              </w:rPr>
            </w:pPr>
          </w:p>
        </w:tc>
        <w:tc>
          <w:tcPr>
            <w:tcW w:w="960" w:type="dxa"/>
            <w:tcBorders>
              <w:top w:val="nil"/>
              <w:left w:val="single" w:sz="8" w:space="0" w:color="auto"/>
              <w:bottom w:val="single" w:sz="8" w:space="0" w:color="auto"/>
              <w:right w:val="nil"/>
            </w:tcBorders>
            <w:shd w:val="clear" w:color="auto" w:fill="auto"/>
            <w:noWrap/>
            <w:vAlign w:val="center"/>
            <w:hideMark/>
            <w:tcPrChange w:id="136" w:author="Peter Chuang (莊子德)" w:date="2019-07-08T02:46:00Z">
              <w:tcPr>
                <w:tcW w:w="960" w:type="dxa"/>
                <w:tcBorders>
                  <w:top w:val="nil"/>
                  <w:left w:val="single" w:sz="8" w:space="0" w:color="auto"/>
                  <w:bottom w:val="single" w:sz="8" w:space="0" w:color="auto"/>
                  <w:right w:val="nil"/>
                </w:tcBorders>
                <w:shd w:val="clear" w:color="auto" w:fill="auto"/>
                <w:noWrap/>
                <w:vAlign w:val="center"/>
                <w:hideMark/>
              </w:tcPr>
            </w:tcPrChange>
          </w:tcPr>
          <w:p w14:paraId="7461C3D6"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Peter Chuang (莊子德)" w:date="2019-07-08T02:45:00Z"/>
                <w:rFonts w:ascii="Arial" w:hAnsi="Arial" w:cs="Arial"/>
                <w:color w:val="000000"/>
                <w:sz w:val="18"/>
                <w:szCs w:val="18"/>
                <w:lang w:eastAsia="zh-TW"/>
              </w:rPr>
            </w:pPr>
            <w:ins w:id="138" w:author="Peter Chuang (莊子德)" w:date="2019-07-08T02:45:00Z">
              <w:r w:rsidRPr="00BC0210">
                <w:rPr>
                  <w:rFonts w:ascii="Arial" w:hAnsi="Arial" w:cs="Arial"/>
                  <w:color w:val="000000"/>
                  <w:sz w:val="18"/>
                  <w:szCs w:val="18"/>
                  <w:lang w:eastAsia="zh-TW"/>
                </w:rPr>
                <w:t>Y</w:t>
              </w:r>
            </w:ins>
          </w:p>
        </w:tc>
        <w:tc>
          <w:tcPr>
            <w:tcW w:w="960" w:type="dxa"/>
            <w:tcBorders>
              <w:top w:val="nil"/>
              <w:left w:val="nil"/>
              <w:bottom w:val="single" w:sz="8" w:space="0" w:color="auto"/>
              <w:right w:val="nil"/>
            </w:tcBorders>
            <w:shd w:val="clear" w:color="auto" w:fill="auto"/>
            <w:noWrap/>
            <w:vAlign w:val="center"/>
            <w:hideMark/>
            <w:tcPrChange w:id="139" w:author="Peter Chuang (莊子德)" w:date="2019-07-08T02:46:00Z">
              <w:tcPr>
                <w:tcW w:w="960" w:type="dxa"/>
                <w:tcBorders>
                  <w:top w:val="nil"/>
                  <w:left w:val="nil"/>
                  <w:bottom w:val="single" w:sz="8" w:space="0" w:color="auto"/>
                  <w:right w:val="nil"/>
                </w:tcBorders>
                <w:shd w:val="clear" w:color="auto" w:fill="auto"/>
                <w:noWrap/>
                <w:vAlign w:val="center"/>
                <w:hideMark/>
              </w:tcPr>
            </w:tcPrChange>
          </w:tcPr>
          <w:p w14:paraId="65A2D371"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Peter Chuang (莊子德)" w:date="2019-07-08T02:45:00Z"/>
                <w:rFonts w:ascii="Arial" w:hAnsi="Arial" w:cs="Arial"/>
                <w:color w:val="000000"/>
                <w:sz w:val="18"/>
                <w:szCs w:val="18"/>
                <w:lang w:eastAsia="zh-TW"/>
              </w:rPr>
            </w:pPr>
            <w:ins w:id="141" w:author="Peter Chuang (莊子德)" w:date="2019-07-08T02:45:00Z">
              <w:r w:rsidRPr="00BC0210">
                <w:rPr>
                  <w:rFonts w:ascii="Arial" w:hAnsi="Arial" w:cs="Arial"/>
                  <w:color w:val="000000"/>
                  <w:sz w:val="18"/>
                  <w:szCs w:val="18"/>
                  <w:lang w:eastAsia="zh-TW"/>
                </w:rPr>
                <w:t>U</w:t>
              </w:r>
            </w:ins>
          </w:p>
        </w:tc>
        <w:tc>
          <w:tcPr>
            <w:tcW w:w="960" w:type="dxa"/>
            <w:tcBorders>
              <w:top w:val="nil"/>
              <w:left w:val="nil"/>
              <w:bottom w:val="single" w:sz="8" w:space="0" w:color="auto"/>
              <w:right w:val="single" w:sz="4" w:space="0" w:color="auto"/>
            </w:tcBorders>
            <w:shd w:val="clear" w:color="auto" w:fill="auto"/>
            <w:noWrap/>
            <w:vAlign w:val="center"/>
            <w:hideMark/>
            <w:tcPrChange w:id="142" w:author="Peter Chuang (莊子德)" w:date="2019-07-08T02:46:00Z">
              <w:tcPr>
                <w:tcW w:w="960" w:type="dxa"/>
                <w:tcBorders>
                  <w:top w:val="nil"/>
                  <w:left w:val="nil"/>
                  <w:bottom w:val="single" w:sz="8" w:space="0" w:color="auto"/>
                  <w:right w:val="single" w:sz="4" w:space="0" w:color="auto"/>
                </w:tcBorders>
                <w:shd w:val="clear" w:color="auto" w:fill="auto"/>
                <w:noWrap/>
                <w:vAlign w:val="center"/>
                <w:hideMark/>
              </w:tcPr>
            </w:tcPrChange>
          </w:tcPr>
          <w:p w14:paraId="329679C8"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Peter Chuang (莊子德)" w:date="2019-07-08T02:45:00Z"/>
                <w:rFonts w:ascii="Arial" w:hAnsi="Arial" w:cs="Arial"/>
                <w:color w:val="000000"/>
                <w:sz w:val="18"/>
                <w:szCs w:val="18"/>
                <w:lang w:eastAsia="zh-TW"/>
              </w:rPr>
            </w:pPr>
            <w:ins w:id="144" w:author="Peter Chuang (莊子德)" w:date="2019-07-08T02:45:00Z">
              <w:r w:rsidRPr="00BC0210">
                <w:rPr>
                  <w:rFonts w:ascii="Arial" w:hAnsi="Arial" w:cs="Arial"/>
                  <w:color w:val="000000"/>
                  <w:sz w:val="18"/>
                  <w:szCs w:val="18"/>
                  <w:lang w:eastAsia="zh-TW"/>
                </w:rPr>
                <w:t>V</w:t>
              </w:r>
            </w:ins>
          </w:p>
        </w:tc>
        <w:tc>
          <w:tcPr>
            <w:tcW w:w="960" w:type="dxa"/>
            <w:tcBorders>
              <w:top w:val="nil"/>
              <w:left w:val="nil"/>
              <w:bottom w:val="single" w:sz="8" w:space="0" w:color="auto"/>
              <w:right w:val="nil"/>
            </w:tcBorders>
            <w:shd w:val="clear" w:color="auto" w:fill="auto"/>
            <w:noWrap/>
            <w:vAlign w:val="center"/>
            <w:hideMark/>
            <w:tcPrChange w:id="145" w:author="Peter Chuang (莊子德)" w:date="2019-07-08T02:46:00Z">
              <w:tcPr>
                <w:tcW w:w="960" w:type="dxa"/>
                <w:tcBorders>
                  <w:top w:val="nil"/>
                  <w:left w:val="nil"/>
                  <w:bottom w:val="single" w:sz="8" w:space="0" w:color="auto"/>
                  <w:right w:val="nil"/>
                </w:tcBorders>
                <w:shd w:val="clear" w:color="auto" w:fill="auto"/>
                <w:noWrap/>
                <w:vAlign w:val="center"/>
                <w:hideMark/>
              </w:tcPr>
            </w:tcPrChange>
          </w:tcPr>
          <w:p w14:paraId="51CABE6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Peter Chuang (莊子德)" w:date="2019-07-08T02:45:00Z"/>
                <w:rFonts w:ascii="Arial" w:hAnsi="Arial" w:cs="Arial"/>
                <w:color w:val="000000"/>
                <w:sz w:val="18"/>
                <w:szCs w:val="18"/>
                <w:lang w:eastAsia="zh-TW"/>
              </w:rPr>
            </w:pPr>
            <w:ins w:id="147" w:author="Peter Chuang (莊子德)" w:date="2019-07-08T02:45:00Z">
              <w:r w:rsidRPr="00BC0210">
                <w:rPr>
                  <w:rFonts w:ascii="Arial" w:hAnsi="Arial" w:cs="Arial"/>
                  <w:color w:val="000000"/>
                  <w:sz w:val="18"/>
                  <w:szCs w:val="18"/>
                  <w:lang w:eastAsia="zh-TW"/>
                </w:rPr>
                <w:t>EncT</w:t>
              </w:r>
            </w:ins>
          </w:p>
        </w:tc>
        <w:tc>
          <w:tcPr>
            <w:tcW w:w="960" w:type="dxa"/>
            <w:tcBorders>
              <w:top w:val="nil"/>
              <w:left w:val="nil"/>
              <w:bottom w:val="single" w:sz="8" w:space="0" w:color="auto"/>
              <w:right w:val="single" w:sz="8" w:space="0" w:color="auto"/>
            </w:tcBorders>
            <w:shd w:val="clear" w:color="auto" w:fill="auto"/>
            <w:noWrap/>
            <w:vAlign w:val="center"/>
            <w:hideMark/>
            <w:tcPrChange w:id="148" w:author="Peter Chuang (莊子德)" w:date="2019-07-08T02:46:00Z">
              <w:tcPr>
                <w:tcW w:w="960" w:type="dxa"/>
                <w:tcBorders>
                  <w:top w:val="nil"/>
                  <w:left w:val="nil"/>
                  <w:bottom w:val="single" w:sz="8" w:space="0" w:color="auto"/>
                  <w:right w:val="single" w:sz="8" w:space="0" w:color="auto"/>
                </w:tcBorders>
                <w:shd w:val="clear" w:color="auto" w:fill="auto"/>
                <w:noWrap/>
                <w:vAlign w:val="center"/>
                <w:hideMark/>
              </w:tcPr>
            </w:tcPrChange>
          </w:tcPr>
          <w:p w14:paraId="69F85474"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Peter Chuang (莊子德)" w:date="2019-07-08T02:45:00Z"/>
                <w:rFonts w:ascii="Arial" w:hAnsi="Arial" w:cs="Arial"/>
                <w:color w:val="000000"/>
                <w:sz w:val="18"/>
                <w:szCs w:val="18"/>
                <w:lang w:eastAsia="zh-TW"/>
              </w:rPr>
            </w:pPr>
            <w:ins w:id="150" w:author="Peter Chuang (莊子德)" w:date="2019-07-08T02:45:00Z">
              <w:r w:rsidRPr="00BC0210">
                <w:rPr>
                  <w:rFonts w:ascii="Arial" w:hAnsi="Arial" w:cs="Arial"/>
                  <w:color w:val="000000"/>
                  <w:sz w:val="18"/>
                  <w:szCs w:val="18"/>
                  <w:lang w:eastAsia="zh-TW"/>
                </w:rPr>
                <w:t>DecT</w:t>
              </w:r>
            </w:ins>
          </w:p>
        </w:tc>
      </w:tr>
      <w:tr w:rsidR="00BC0210" w:rsidRPr="00BC0210" w14:paraId="59656379" w14:textId="77777777" w:rsidTr="00BC0210">
        <w:trPr>
          <w:trHeight w:val="255"/>
          <w:jc w:val="center"/>
          <w:ins w:id="151" w:author="Peter Chuang (莊子德)" w:date="2019-07-08T02:45:00Z"/>
          <w:trPrChange w:id="152" w:author="Peter Chuang (莊子德)" w:date="2019-07-08T02:46:00Z">
            <w:trPr>
              <w:trHeight w:val="255"/>
            </w:trPr>
          </w:trPrChange>
        </w:trPr>
        <w:tc>
          <w:tcPr>
            <w:tcW w:w="1460" w:type="dxa"/>
            <w:tcBorders>
              <w:top w:val="single" w:sz="8" w:space="0" w:color="auto"/>
              <w:left w:val="single" w:sz="8" w:space="0" w:color="auto"/>
              <w:bottom w:val="nil"/>
              <w:right w:val="single" w:sz="8" w:space="0" w:color="auto"/>
            </w:tcBorders>
            <w:shd w:val="clear" w:color="auto" w:fill="auto"/>
            <w:noWrap/>
            <w:vAlign w:val="center"/>
            <w:hideMark/>
            <w:tcPrChange w:id="153" w:author="Peter Chuang (莊子德)" w:date="2019-07-08T02:46:00Z">
              <w:tcPr>
                <w:tcW w:w="14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D99708C"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Peter Chuang (莊子德)" w:date="2019-07-08T02:45:00Z"/>
                <w:rFonts w:ascii="Arial" w:hAnsi="Arial" w:cs="Arial"/>
                <w:color w:val="000000"/>
                <w:sz w:val="18"/>
                <w:szCs w:val="18"/>
                <w:lang w:eastAsia="zh-TW"/>
              </w:rPr>
            </w:pPr>
            <w:ins w:id="155" w:author="Peter Chuang (莊子德)" w:date="2019-07-08T02:45:00Z">
              <w:r w:rsidRPr="00BC0210">
                <w:rPr>
                  <w:rFonts w:ascii="Arial" w:hAnsi="Arial" w:cs="Arial"/>
                  <w:color w:val="000000"/>
                  <w:sz w:val="18"/>
                  <w:szCs w:val="18"/>
                  <w:lang w:eastAsia="zh-TW"/>
                </w:rPr>
                <w:t>Class A1</w:t>
              </w:r>
            </w:ins>
          </w:p>
        </w:tc>
        <w:tc>
          <w:tcPr>
            <w:tcW w:w="960" w:type="dxa"/>
            <w:tcBorders>
              <w:top w:val="nil"/>
              <w:left w:val="nil"/>
              <w:bottom w:val="nil"/>
              <w:right w:val="nil"/>
            </w:tcBorders>
            <w:shd w:val="clear" w:color="auto" w:fill="auto"/>
            <w:noWrap/>
            <w:vAlign w:val="center"/>
            <w:hideMark/>
            <w:tcPrChange w:id="156" w:author="Peter Chuang (莊子德)" w:date="2019-07-08T02:46:00Z">
              <w:tcPr>
                <w:tcW w:w="960" w:type="dxa"/>
                <w:tcBorders>
                  <w:top w:val="nil"/>
                  <w:left w:val="nil"/>
                  <w:bottom w:val="nil"/>
                  <w:right w:val="nil"/>
                </w:tcBorders>
                <w:shd w:val="clear" w:color="auto" w:fill="auto"/>
                <w:noWrap/>
                <w:vAlign w:val="center"/>
                <w:hideMark/>
              </w:tcPr>
            </w:tcPrChange>
          </w:tcPr>
          <w:p w14:paraId="727F7AC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Peter Chuang (莊子德)" w:date="2019-07-08T02:45:00Z"/>
                <w:rFonts w:ascii="Arial" w:hAnsi="Arial" w:cs="Arial"/>
                <w:color w:val="000000"/>
                <w:sz w:val="18"/>
                <w:szCs w:val="18"/>
                <w:lang w:eastAsia="zh-TW"/>
              </w:rPr>
            </w:pPr>
            <w:ins w:id="158" w:author="Peter Chuang (莊子德)" w:date="2019-07-08T02:45:00Z">
              <w:r w:rsidRPr="00BC0210">
                <w:rPr>
                  <w:rFonts w:ascii="Arial" w:hAnsi="Arial" w:cs="Arial"/>
                  <w:color w:val="000000"/>
                  <w:sz w:val="18"/>
                  <w:szCs w:val="18"/>
                  <w:lang w:eastAsia="zh-TW"/>
                </w:rPr>
                <w:t>0.00%</w:t>
              </w:r>
            </w:ins>
          </w:p>
        </w:tc>
        <w:tc>
          <w:tcPr>
            <w:tcW w:w="960" w:type="dxa"/>
            <w:tcBorders>
              <w:top w:val="nil"/>
              <w:left w:val="nil"/>
              <w:bottom w:val="nil"/>
              <w:right w:val="nil"/>
            </w:tcBorders>
            <w:shd w:val="clear" w:color="auto" w:fill="auto"/>
            <w:noWrap/>
            <w:vAlign w:val="center"/>
            <w:hideMark/>
            <w:tcPrChange w:id="159" w:author="Peter Chuang (莊子德)" w:date="2019-07-08T02:46:00Z">
              <w:tcPr>
                <w:tcW w:w="960" w:type="dxa"/>
                <w:tcBorders>
                  <w:top w:val="nil"/>
                  <w:left w:val="nil"/>
                  <w:bottom w:val="nil"/>
                  <w:right w:val="nil"/>
                </w:tcBorders>
                <w:shd w:val="clear" w:color="auto" w:fill="auto"/>
                <w:noWrap/>
                <w:vAlign w:val="center"/>
                <w:hideMark/>
              </w:tcPr>
            </w:tcPrChange>
          </w:tcPr>
          <w:p w14:paraId="1F9729C6"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Peter Chuang (莊子德)" w:date="2019-07-08T02:45:00Z"/>
                <w:rFonts w:ascii="Arial" w:hAnsi="Arial" w:cs="Arial"/>
                <w:color w:val="000000"/>
                <w:sz w:val="18"/>
                <w:szCs w:val="18"/>
                <w:lang w:eastAsia="zh-TW"/>
              </w:rPr>
            </w:pPr>
            <w:ins w:id="161" w:author="Peter Chuang (莊子德)" w:date="2019-07-08T02:45:00Z">
              <w:r w:rsidRPr="00BC0210">
                <w:rPr>
                  <w:rFonts w:ascii="Arial" w:hAnsi="Arial" w:cs="Arial"/>
                  <w:color w:val="000000"/>
                  <w:sz w:val="18"/>
                  <w:szCs w:val="18"/>
                  <w:lang w:eastAsia="zh-TW"/>
                </w:rPr>
                <w:t>0.20%</w:t>
              </w:r>
            </w:ins>
          </w:p>
        </w:tc>
        <w:tc>
          <w:tcPr>
            <w:tcW w:w="960" w:type="dxa"/>
            <w:tcBorders>
              <w:top w:val="nil"/>
              <w:left w:val="nil"/>
              <w:bottom w:val="nil"/>
              <w:right w:val="single" w:sz="4" w:space="0" w:color="auto"/>
            </w:tcBorders>
            <w:shd w:val="clear" w:color="auto" w:fill="auto"/>
            <w:noWrap/>
            <w:vAlign w:val="center"/>
            <w:hideMark/>
            <w:tcPrChange w:id="162" w:author="Peter Chuang (莊子德)" w:date="2019-07-08T02:46:00Z">
              <w:tcPr>
                <w:tcW w:w="960" w:type="dxa"/>
                <w:tcBorders>
                  <w:top w:val="nil"/>
                  <w:left w:val="nil"/>
                  <w:bottom w:val="nil"/>
                  <w:right w:val="single" w:sz="4" w:space="0" w:color="auto"/>
                </w:tcBorders>
                <w:shd w:val="clear" w:color="auto" w:fill="auto"/>
                <w:noWrap/>
                <w:vAlign w:val="center"/>
                <w:hideMark/>
              </w:tcPr>
            </w:tcPrChange>
          </w:tcPr>
          <w:p w14:paraId="052A4B01"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Peter Chuang (莊子德)" w:date="2019-07-08T02:45:00Z"/>
                <w:rFonts w:ascii="Arial" w:hAnsi="Arial" w:cs="Arial"/>
                <w:color w:val="000000"/>
                <w:sz w:val="18"/>
                <w:szCs w:val="18"/>
                <w:lang w:eastAsia="zh-TW"/>
              </w:rPr>
            </w:pPr>
            <w:ins w:id="164" w:author="Peter Chuang (莊子德)" w:date="2019-07-08T02:45:00Z">
              <w:r w:rsidRPr="00BC0210">
                <w:rPr>
                  <w:rFonts w:ascii="Arial" w:hAnsi="Arial" w:cs="Arial"/>
                  <w:color w:val="000000"/>
                  <w:sz w:val="18"/>
                  <w:szCs w:val="18"/>
                  <w:lang w:eastAsia="zh-TW"/>
                </w:rPr>
                <w:t>-0.02%</w:t>
              </w:r>
            </w:ins>
          </w:p>
        </w:tc>
        <w:tc>
          <w:tcPr>
            <w:tcW w:w="960" w:type="dxa"/>
            <w:tcBorders>
              <w:top w:val="nil"/>
              <w:left w:val="nil"/>
              <w:bottom w:val="nil"/>
              <w:right w:val="nil"/>
            </w:tcBorders>
            <w:shd w:val="clear" w:color="auto" w:fill="auto"/>
            <w:noWrap/>
            <w:vAlign w:val="center"/>
            <w:hideMark/>
            <w:tcPrChange w:id="165" w:author="Peter Chuang (莊子德)" w:date="2019-07-08T02:46:00Z">
              <w:tcPr>
                <w:tcW w:w="960" w:type="dxa"/>
                <w:tcBorders>
                  <w:top w:val="nil"/>
                  <w:left w:val="nil"/>
                  <w:bottom w:val="nil"/>
                  <w:right w:val="nil"/>
                </w:tcBorders>
                <w:shd w:val="clear" w:color="auto" w:fill="auto"/>
                <w:noWrap/>
                <w:vAlign w:val="center"/>
                <w:hideMark/>
              </w:tcPr>
            </w:tcPrChange>
          </w:tcPr>
          <w:p w14:paraId="428C1013"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Peter Chuang (莊子德)" w:date="2019-07-08T02:45:00Z"/>
                <w:rFonts w:ascii="Arial" w:hAnsi="Arial" w:cs="Arial"/>
                <w:color w:val="000000"/>
                <w:sz w:val="18"/>
                <w:szCs w:val="18"/>
                <w:lang w:eastAsia="zh-TW"/>
              </w:rPr>
            </w:pPr>
            <w:ins w:id="167" w:author="Peter Chuang (莊子德)" w:date="2019-07-08T02:45:00Z">
              <w:r w:rsidRPr="00BC0210">
                <w:rPr>
                  <w:rFonts w:ascii="Arial" w:hAnsi="Arial" w:cs="Arial"/>
                  <w:color w:val="000000"/>
                  <w:sz w:val="18"/>
                  <w:szCs w:val="18"/>
                  <w:lang w:eastAsia="zh-TW"/>
                </w:rPr>
                <w:t>91%</w:t>
              </w:r>
            </w:ins>
          </w:p>
        </w:tc>
        <w:tc>
          <w:tcPr>
            <w:tcW w:w="960" w:type="dxa"/>
            <w:tcBorders>
              <w:top w:val="nil"/>
              <w:left w:val="nil"/>
              <w:bottom w:val="nil"/>
              <w:right w:val="single" w:sz="8" w:space="0" w:color="auto"/>
            </w:tcBorders>
            <w:shd w:val="clear" w:color="auto" w:fill="auto"/>
            <w:noWrap/>
            <w:vAlign w:val="center"/>
            <w:hideMark/>
            <w:tcPrChange w:id="168" w:author="Peter Chuang (莊子德)" w:date="2019-07-08T02:46:00Z">
              <w:tcPr>
                <w:tcW w:w="960" w:type="dxa"/>
                <w:tcBorders>
                  <w:top w:val="nil"/>
                  <w:left w:val="nil"/>
                  <w:bottom w:val="nil"/>
                  <w:right w:val="single" w:sz="8" w:space="0" w:color="auto"/>
                </w:tcBorders>
                <w:shd w:val="clear" w:color="auto" w:fill="auto"/>
                <w:noWrap/>
                <w:vAlign w:val="center"/>
                <w:hideMark/>
              </w:tcPr>
            </w:tcPrChange>
          </w:tcPr>
          <w:p w14:paraId="125170E9"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Peter Chuang (莊子德)" w:date="2019-07-08T02:45:00Z"/>
                <w:rFonts w:ascii="Arial" w:hAnsi="Arial" w:cs="Arial"/>
                <w:color w:val="000000"/>
                <w:sz w:val="18"/>
                <w:szCs w:val="18"/>
                <w:lang w:eastAsia="zh-TW"/>
              </w:rPr>
            </w:pPr>
            <w:ins w:id="170" w:author="Peter Chuang (莊子德)" w:date="2019-07-08T02:45:00Z">
              <w:r w:rsidRPr="00BC0210">
                <w:rPr>
                  <w:rFonts w:ascii="Arial" w:hAnsi="Arial" w:cs="Arial"/>
                  <w:color w:val="000000"/>
                  <w:sz w:val="18"/>
                  <w:szCs w:val="18"/>
                  <w:lang w:eastAsia="zh-TW"/>
                </w:rPr>
                <w:t>98%</w:t>
              </w:r>
            </w:ins>
          </w:p>
        </w:tc>
      </w:tr>
      <w:tr w:rsidR="00BC0210" w:rsidRPr="00BC0210" w14:paraId="0C9AFA3D" w14:textId="77777777" w:rsidTr="00BC0210">
        <w:trPr>
          <w:trHeight w:val="255"/>
          <w:jc w:val="center"/>
          <w:ins w:id="171" w:author="Peter Chuang (莊子德)" w:date="2019-07-08T02:45:00Z"/>
          <w:trPrChange w:id="172" w:author="Peter Chuang (莊子德)" w:date="2019-07-08T02:46:00Z">
            <w:trPr>
              <w:trHeight w:val="255"/>
            </w:trPr>
          </w:trPrChange>
        </w:trPr>
        <w:tc>
          <w:tcPr>
            <w:tcW w:w="1460" w:type="dxa"/>
            <w:tcBorders>
              <w:top w:val="nil"/>
              <w:left w:val="single" w:sz="8" w:space="0" w:color="auto"/>
              <w:bottom w:val="nil"/>
              <w:right w:val="single" w:sz="8" w:space="0" w:color="auto"/>
            </w:tcBorders>
            <w:shd w:val="clear" w:color="auto" w:fill="auto"/>
            <w:noWrap/>
            <w:vAlign w:val="center"/>
            <w:hideMark/>
            <w:tcPrChange w:id="173" w:author="Peter Chuang (莊子德)" w:date="2019-07-08T02:46:00Z">
              <w:tcPr>
                <w:tcW w:w="1460" w:type="dxa"/>
                <w:tcBorders>
                  <w:top w:val="nil"/>
                  <w:left w:val="single" w:sz="8" w:space="0" w:color="auto"/>
                  <w:bottom w:val="nil"/>
                  <w:right w:val="single" w:sz="8" w:space="0" w:color="auto"/>
                </w:tcBorders>
                <w:shd w:val="clear" w:color="auto" w:fill="auto"/>
                <w:noWrap/>
                <w:vAlign w:val="center"/>
                <w:hideMark/>
              </w:tcPr>
            </w:tcPrChange>
          </w:tcPr>
          <w:p w14:paraId="21A60814"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Peter Chuang (莊子德)" w:date="2019-07-08T02:45:00Z"/>
                <w:rFonts w:ascii="Arial" w:hAnsi="Arial" w:cs="Arial"/>
                <w:color w:val="000000"/>
                <w:sz w:val="18"/>
                <w:szCs w:val="18"/>
                <w:lang w:eastAsia="zh-TW"/>
              </w:rPr>
            </w:pPr>
            <w:ins w:id="175" w:author="Peter Chuang (莊子德)" w:date="2019-07-08T02:45:00Z">
              <w:r w:rsidRPr="00BC0210">
                <w:rPr>
                  <w:rFonts w:ascii="Arial" w:hAnsi="Arial" w:cs="Arial"/>
                  <w:color w:val="000000"/>
                  <w:sz w:val="18"/>
                  <w:szCs w:val="18"/>
                  <w:lang w:eastAsia="zh-TW"/>
                </w:rPr>
                <w:t>Class A2</w:t>
              </w:r>
            </w:ins>
          </w:p>
        </w:tc>
        <w:tc>
          <w:tcPr>
            <w:tcW w:w="960" w:type="dxa"/>
            <w:tcBorders>
              <w:top w:val="nil"/>
              <w:left w:val="nil"/>
              <w:bottom w:val="nil"/>
              <w:right w:val="nil"/>
            </w:tcBorders>
            <w:shd w:val="clear" w:color="auto" w:fill="auto"/>
            <w:noWrap/>
            <w:vAlign w:val="center"/>
            <w:hideMark/>
            <w:tcPrChange w:id="176" w:author="Peter Chuang (莊子德)" w:date="2019-07-08T02:46:00Z">
              <w:tcPr>
                <w:tcW w:w="960" w:type="dxa"/>
                <w:tcBorders>
                  <w:top w:val="nil"/>
                  <w:left w:val="nil"/>
                  <w:bottom w:val="nil"/>
                  <w:right w:val="nil"/>
                </w:tcBorders>
                <w:shd w:val="clear" w:color="auto" w:fill="auto"/>
                <w:noWrap/>
                <w:vAlign w:val="center"/>
                <w:hideMark/>
              </w:tcPr>
            </w:tcPrChange>
          </w:tcPr>
          <w:p w14:paraId="7990A90D"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Peter Chuang (莊子德)" w:date="2019-07-08T02:45:00Z"/>
                <w:rFonts w:ascii="Arial" w:hAnsi="Arial" w:cs="Arial"/>
                <w:color w:val="000000"/>
                <w:sz w:val="18"/>
                <w:szCs w:val="18"/>
                <w:lang w:eastAsia="zh-TW"/>
              </w:rPr>
            </w:pPr>
            <w:ins w:id="178" w:author="Peter Chuang (莊子德)" w:date="2019-07-08T02:45:00Z">
              <w:r w:rsidRPr="00BC0210">
                <w:rPr>
                  <w:rFonts w:ascii="Arial" w:hAnsi="Arial" w:cs="Arial"/>
                  <w:color w:val="000000"/>
                  <w:sz w:val="18"/>
                  <w:szCs w:val="18"/>
                  <w:lang w:eastAsia="zh-TW"/>
                </w:rPr>
                <w:t>0.00%</w:t>
              </w:r>
            </w:ins>
          </w:p>
        </w:tc>
        <w:tc>
          <w:tcPr>
            <w:tcW w:w="960" w:type="dxa"/>
            <w:tcBorders>
              <w:top w:val="nil"/>
              <w:left w:val="nil"/>
              <w:bottom w:val="nil"/>
              <w:right w:val="nil"/>
            </w:tcBorders>
            <w:shd w:val="clear" w:color="auto" w:fill="auto"/>
            <w:noWrap/>
            <w:vAlign w:val="center"/>
            <w:hideMark/>
            <w:tcPrChange w:id="179" w:author="Peter Chuang (莊子德)" w:date="2019-07-08T02:46:00Z">
              <w:tcPr>
                <w:tcW w:w="960" w:type="dxa"/>
                <w:tcBorders>
                  <w:top w:val="nil"/>
                  <w:left w:val="nil"/>
                  <w:bottom w:val="nil"/>
                  <w:right w:val="nil"/>
                </w:tcBorders>
                <w:shd w:val="clear" w:color="auto" w:fill="auto"/>
                <w:noWrap/>
                <w:vAlign w:val="center"/>
                <w:hideMark/>
              </w:tcPr>
            </w:tcPrChange>
          </w:tcPr>
          <w:p w14:paraId="3DB243FF"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Peter Chuang (莊子德)" w:date="2019-07-08T02:45:00Z"/>
                <w:rFonts w:ascii="Arial" w:hAnsi="Arial" w:cs="Arial"/>
                <w:color w:val="000000"/>
                <w:sz w:val="18"/>
                <w:szCs w:val="18"/>
                <w:lang w:eastAsia="zh-TW"/>
              </w:rPr>
            </w:pPr>
            <w:ins w:id="181" w:author="Peter Chuang (莊子德)" w:date="2019-07-08T02:45:00Z">
              <w:r w:rsidRPr="00BC0210">
                <w:rPr>
                  <w:rFonts w:ascii="Arial" w:hAnsi="Arial" w:cs="Arial"/>
                  <w:color w:val="000000"/>
                  <w:sz w:val="18"/>
                  <w:szCs w:val="18"/>
                  <w:lang w:eastAsia="zh-TW"/>
                </w:rPr>
                <w:t>0.14%</w:t>
              </w:r>
            </w:ins>
          </w:p>
        </w:tc>
        <w:tc>
          <w:tcPr>
            <w:tcW w:w="960" w:type="dxa"/>
            <w:tcBorders>
              <w:top w:val="nil"/>
              <w:left w:val="nil"/>
              <w:bottom w:val="nil"/>
              <w:right w:val="single" w:sz="4" w:space="0" w:color="auto"/>
            </w:tcBorders>
            <w:shd w:val="clear" w:color="auto" w:fill="auto"/>
            <w:noWrap/>
            <w:vAlign w:val="center"/>
            <w:hideMark/>
            <w:tcPrChange w:id="182" w:author="Peter Chuang (莊子德)" w:date="2019-07-08T02:46:00Z">
              <w:tcPr>
                <w:tcW w:w="960" w:type="dxa"/>
                <w:tcBorders>
                  <w:top w:val="nil"/>
                  <w:left w:val="nil"/>
                  <w:bottom w:val="nil"/>
                  <w:right w:val="single" w:sz="4" w:space="0" w:color="auto"/>
                </w:tcBorders>
                <w:shd w:val="clear" w:color="auto" w:fill="auto"/>
                <w:noWrap/>
                <w:vAlign w:val="center"/>
                <w:hideMark/>
              </w:tcPr>
            </w:tcPrChange>
          </w:tcPr>
          <w:p w14:paraId="7AE7533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Peter Chuang (莊子德)" w:date="2019-07-08T02:45:00Z"/>
                <w:rFonts w:ascii="Arial" w:hAnsi="Arial" w:cs="Arial"/>
                <w:color w:val="000000"/>
                <w:sz w:val="18"/>
                <w:szCs w:val="18"/>
                <w:lang w:eastAsia="zh-TW"/>
              </w:rPr>
            </w:pPr>
            <w:ins w:id="184" w:author="Peter Chuang (莊子德)" w:date="2019-07-08T02:45:00Z">
              <w:r w:rsidRPr="00BC0210">
                <w:rPr>
                  <w:rFonts w:ascii="Arial" w:hAnsi="Arial" w:cs="Arial"/>
                  <w:color w:val="000000"/>
                  <w:sz w:val="18"/>
                  <w:szCs w:val="18"/>
                  <w:lang w:eastAsia="zh-TW"/>
                </w:rPr>
                <w:t>0.10%</w:t>
              </w:r>
            </w:ins>
          </w:p>
        </w:tc>
        <w:tc>
          <w:tcPr>
            <w:tcW w:w="960" w:type="dxa"/>
            <w:tcBorders>
              <w:top w:val="nil"/>
              <w:left w:val="nil"/>
              <w:bottom w:val="nil"/>
              <w:right w:val="nil"/>
            </w:tcBorders>
            <w:shd w:val="clear" w:color="auto" w:fill="auto"/>
            <w:noWrap/>
            <w:vAlign w:val="center"/>
            <w:hideMark/>
            <w:tcPrChange w:id="185" w:author="Peter Chuang (莊子德)" w:date="2019-07-08T02:46:00Z">
              <w:tcPr>
                <w:tcW w:w="960" w:type="dxa"/>
                <w:tcBorders>
                  <w:top w:val="nil"/>
                  <w:left w:val="nil"/>
                  <w:bottom w:val="nil"/>
                  <w:right w:val="nil"/>
                </w:tcBorders>
                <w:shd w:val="clear" w:color="auto" w:fill="auto"/>
                <w:noWrap/>
                <w:vAlign w:val="center"/>
                <w:hideMark/>
              </w:tcPr>
            </w:tcPrChange>
          </w:tcPr>
          <w:p w14:paraId="177167EA"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Peter Chuang (莊子德)" w:date="2019-07-08T02:45:00Z"/>
                <w:rFonts w:ascii="Arial" w:hAnsi="Arial" w:cs="Arial"/>
                <w:color w:val="000000"/>
                <w:sz w:val="18"/>
                <w:szCs w:val="18"/>
                <w:lang w:eastAsia="zh-TW"/>
              </w:rPr>
            </w:pPr>
            <w:ins w:id="187" w:author="Peter Chuang (莊子德)" w:date="2019-07-08T02:45:00Z">
              <w:r w:rsidRPr="00BC0210">
                <w:rPr>
                  <w:rFonts w:ascii="Arial" w:hAnsi="Arial" w:cs="Arial"/>
                  <w:color w:val="000000"/>
                  <w:sz w:val="18"/>
                  <w:szCs w:val="18"/>
                  <w:lang w:eastAsia="zh-TW"/>
                </w:rPr>
                <w:t>89%</w:t>
              </w:r>
            </w:ins>
          </w:p>
        </w:tc>
        <w:tc>
          <w:tcPr>
            <w:tcW w:w="960" w:type="dxa"/>
            <w:tcBorders>
              <w:top w:val="nil"/>
              <w:left w:val="nil"/>
              <w:bottom w:val="nil"/>
              <w:right w:val="single" w:sz="8" w:space="0" w:color="auto"/>
            </w:tcBorders>
            <w:shd w:val="clear" w:color="auto" w:fill="auto"/>
            <w:noWrap/>
            <w:vAlign w:val="center"/>
            <w:hideMark/>
            <w:tcPrChange w:id="188" w:author="Peter Chuang (莊子德)" w:date="2019-07-08T02:46:00Z">
              <w:tcPr>
                <w:tcW w:w="960" w:type="dxa"/>
                <w:tcBorders>
                  <w:top w:val="nil"/>
                  <w:left w:val="nil"/>
                  <w:bottom w:val="nil"/>
                  <w:right w:val="single" w:sz="8" w:space="0" w:color="auto"/>
                </w:tcBorders>
                <w:shd w:val="clear" w:color="auto" w:fill="auto"/>
                <w:noWrap/>
                <w:vAlign w:val="center"/>
                <w:hideMark/>
              </w:tcPr>
            </w:tcPrChange>
          </w:tcPr>
          <w:p w14:paraId="74AC2F2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Peter Chuang (莊子德)" w:date="2019-07-08T02:45:00Z"/>
                <w:rFonts w:ascii="Arial" w:hAnsi="Arial" w:cs="Arial"/>
                <w:color w:val="000000"/>
                <w:sz w:val="18"/>
                <w:szCs w:val="18"/>
                <w:lang w:eastAsia="zh-TW"/>
              </w:rPr>
            </w:pPr>
            <w:ins w:id="190" w:author="Peter Chuang (莊子德)" w:date="2019-07-08T02:45:00Z">
              <w:r w:rsidRPr="00BC0210">
                <w:rPr>
                  <w:rFonts w:ascii="Arial" w:hAnsi="Arial" w:cs="Arial"/>
                  <w:color w:val="000000"/>
                  <w:sz w:val="18"/>
                  <w:szCs w:val="18"/>
                  <w:lang w:eastAsia="zh-TW"/>
                </w:rPr>
                <w:t>102%</w:t>
              </w:r>
            </w:ins>
          </w:p>
        </w:tc>
      </w:tr>
      <w:tr w:rsidR="00BC0210" w:rsidRPr="00BC0210" w14:paraId="313A0A66" w14:textId="77777777" w:rsidTr="00BC0210">
        <w:trPr>
          <w:trHeight w:val="255"/>
          <w:jc w:val="center"/>
          <w:ins w:id="191" w:author="Peter Chuang (莊子德)" w:date="2019-07-08T02:45:00Z"/>
          <w:trPrChange w:id="192" w:author="Peter Chuang (莊子德)" w:date="2019-07-08T02:46:00Z">
            <w:trPr>
              <w:trHeight w:val="255"/>
            </w:trPr>
          </w:trPrChange>
        </w:trPr>
        <w:tc>
          <w:tcPr>
            <w:tcW w:w="1460" w:type="dxa"/>
            <w:tcBorders>
              <w:top w:val="nil"/>
              <w:left w:val="single" w:sz="8" w:space="0" w:color="auto"/>
              <w:bottom w:val="nil"/>
              <w:right w:val="single" w:sz="8" w:space="0" w:color="auto"/>
            </w:tcBorders>
            <w:shd w:val="clear" w:color="auto" w:fill="auto"/>
            <w:noWrap/>
            <w:vAlign w:val="center"/>
            <w:hideMark/>
            <w:tcPrChange w:id="193" w:author="Peter Chuang (莊子德)" w:date="2019-07-08T02:46:00Z">
              <w:tcPr>
                <w:tcW w:w="1460" w:type="dxa"/>
                <w:tcBorders>
                  <w:top w:val="nil"/>
                  <w:left w:val="single" w:sz="8" w:space="0" w:color="auto"/>
                  <w:bottom w:val="nil"/>
                  <w:right w:val="single" w:sz="8" w:space="0" w:color="auto"/>
                </w:tcBorders>
                <w:shd w:val="clear" w:color="auto" w:fill="auto"/>
                <w:noWrap/>
                <w:vAlign w:val="center"/>
                <w:hideMark/>
              </w:tcPr>
            </w:tcPrChange>
          </w:tcPr>
          <w:p w14:paraId="307EB9D2"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Peter Chuang (莊子德)" w:date="2019-07-08T02:45:00Z"/>
                <w:rFonts w:ascii="Arial" w:hAnsi="Arial" w:cs="Arial"/>
                <w:color w:val="000000"/>
                <w:sz w:val="18"/>
                <w:szCs w:val="18"/>
                <w:lang w:eastAsia="zh-TW"/>
              </w:rPr>
            </w:pPr>
            <w:ins w:id="195" w:author="Peter Chuang (莊子德)" w:date="2019-07-08T02:45:00Z">
              <w:r w:rsidRPr="00BC0210">
                <w:rPr>
                  <w:rFonts w:ascii="Arial" w:hAnsi="Arial" w:cs="Arial"/>
                  <w:color w:val="000000"/>
                  <w:sz w:val="18"/>
                  <w:szCs w:val="18"/>
                  <w:lang w:eastAsia="zh-TW"/>
                </w:rPr>
                <w:t>Class B</w:t>
              </w:r>
            </w:ins>
          </w:p>
        </w:tc>
        <w:tc>
          <w:tcPr>
            <w:tcW w:w="960" w:type="dxa"/>
            <w:tcBorders>
              <w:top w:val="nil"/>
              <w:left w:val="nil"/>
              <w:bottom w:val="nil"/>
              <w:right w:val="nil"/>
            </w:tcBorders>
            <w:shd w:val="clear" w:color="auto" w:fill="auto"/>
            <w:noWrap/>
            <w:vAlign w:val="center"/>
            <w:hideMark/>
            <w:tcPrChange w:id="196" w:author="Peter Chuang (莊子德)" w:date="2019-07-08T02:46:00Z">
              <w:tcPr>
                <w:tcW w:w="960" w:type="dxa"/>
                <w:tcBorders>
                  <w:top w:val="nil"/>
                  <w:left w:val="nil"/>
                  <w:bottom w:val="nil"/>
                  <w:right w:val="nil"/>
                </w:tcBorders>
                <w:shd w:val="clear" w:color="auto" w:fill="auto"/>
                <w:noWrap/>
                <w:vAlign w:val="center"/>
                <w:hideMark/>
              </w:tcPr>
            </w:tcPrChange>
          </w:tcPr>
          <w:p w14:paraId="08AB87F5"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Peter Chuang (莊子德)" w:date="2019-07-08T02:45:00Z"/>
                <w:rFonts w:ascii="Arial" w:hAnsi="Arial" w:cs="Arial"/>
                <w:color w:val="000000"/>
                <w:sz w:val="18"/>
                <w:szCs w:val="18"/>
                <w:lang w:eastAsia="zh-TW"/>
              </w:rPr>
            </w:pPr>
            <w:ins w:id="198" w:author="Peter Chuang (莊子德)" w:date="2019-07-08T02:45:00Z">
              <w:r w:rsidRPr="00BC0210">
                <w:rPr>
                  <w:rFonts w:ascii="Arial" w:hAnsi="Arial" w:cs="Arial"/>
                  <w:color w:val="000000"/>
                  <w:sz w:val="18"/>
                  <w:szCs w:val="18"/>
                  <w:lang w:eastAsia="zh-TW"/>
                </w:rPr>
                <w:t>0.08%</w:t>
              </w:r>
            </w:ins>
          </w:p>
        </w:tc>
        <w:tc>
          <w:tcPr>
            <w:tcW w:w="960" w:type="dxa"/>
            <w:tcBorders>
              <w:top w:val="nil"/>
              <w:left w:val="nil"/>
              <w:bottom w:val="nil"/>
              <w:right w:val="nil"/>
            </w:tcBorders>
            <w:shd w:val="clear" w:color="auto" w:fill="auto"/>
            <w:noWrap/>
            <w:vAlign w:val="center"/>
            <w:hideMark/>
            <w:tcPrChange w:id="199" w:author="Peter Chuang (莊子德)" w:date="2019-07-08T02:46:00Z">
              <w:tcPr>
                <w:tcW w:w="960" w:type="dxa"/>
                <w:tcBorders>
                  <w:top w:val="nil"/>
                  <w:left w:val="nil"/>
                  <w:bottom w:val="nil"/>
                  <w:right w:val="nil"/>
                </w:tcBorders>
                <w:shd w:val="clear" w:color="auto" w:fill="auto"/>
                <w:noWrap/>
                <w:vAlign w:val="center"/>
                <w:hideMark/>
              </w:tcPr>
            </w:tcPrChange>
          </w:tcPr>
          <w:p w14:paraId="378B6D3D"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Peter Chuang (莊子德)" w:date="2019-07-08T02:45:00Z"/>
                <w:rFonts w:ascii="Arial" w:hAnsi="Arial" w:cs="Arial"/>
                <w:color w:val="000000"/>
                <w:sz w:val="18"/>
                <w:szCs w:val="18"/>
                <w:lang w:eastAsia="zh-TW"/>
              </w:rPr>
            </w:pPr>
            <w:ins w:id="201" w:author="Peter Chuang (莊子德)" w:date="2019-07-08T02:45:00Z">
              <w:r w:rsidRPr="00BC0210">
                <w:rPr>
                  <w:rFonts w:ascii="Arial" w:hAnsi="Arial" w:cs="Arial"/>
                  <w:color w:val="000000"/>
                  <w:sz w:val="18"/>
                  <w:szCs w:val="18"/>
                  <w:lang w:eastAsia="zh-TW"/>
                </w:rPr>
                <w:t>-0.03%</w:t>
              </w:r>
            </w:ins>
          </w:p>
        </w:tc>
        <w:tc>
          <w:tcPr>
            <w:tcW w:w="960" w:type="dxa"/>
            <w:tcBorders>
              <w:top w:val="nil"/>
              <w:left w:val="nil"/>
              <w:bottom w:val="nil"/>
              <w:right w:val="single" w:sz="4" w:space="0" w:color="auto"/>
            </w:tcBorders>
            <w:shd w:val="clear" w:color="auto" w:fill="auto"/>
            <w:noWrap/>
            <w:vAlign w:val="center"/>
            <w:hideMark/>
            <w:tcPrChange w:id="202" w:author="Peter Chuang (莊子德)" w:date="2019-07-08T02:46:00Z">
              <w:tcPr>
                <w:tcW w:w="960" w:type="dxa"/>
                <w:tcBorders>
                  <w:top w:val="nil"/>
                  <w:left w:val="nil"/>
                  <w:bottom w:val="nil"/>
                  <w:right w:val="single" w:sz="4" w:space="0" w:color="auto"/>
                </w:tcBorders>
                <w:shd w:val="clear" w:color="auto" w:fill="auto"/>
                <w:noWrap/>
                <w:vAlign w:val="center"/>
                <w:hideMark/>
              </w:tcPr>
            </w:tcPrChange>
          </w:tcPr>
          <w:p w14:paraId="7AEA8F94"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Peter Chuang (莊子德)" w:date="2019-07-08T02:45:00Z"/>
                <w:rFonts w:ascii="Arial" w:hAnsi="Arial" w:cs="Arial"/>
                <w:color w:val="000000"/>
                <w:sz w:val="18"/>
                <w:szCs w:val="18"/>
                <w:lang w:eastAsia="zh-TW"/>
              </w:rPr>
            </w:pPr>
            <w:ins w:id="204" w:author="Peter Chuang (莊子德)" w:date="2019-07-08T02:45:00Z">
              <w:r w:rsidRPr="00BC0210">
                <w:rPr>
                  <w:rFonts w:ascii="Arial" w:hAnsi="Arial" w:cs="Arial"/>
                  <w:color w:val="000000"/>
                  <w:sz w:val="18"/>
                  <w:szCs w:val="18"/>
                  <w:lang w:eastAsia="zh-TW"/>
                </w:rPr>
                <w:t>0.06%</w:t>
              </w:r>
            </w:ins>
          </w:p>
        </w:tc>
        <w:tc>
          <w:tcPr>
            <w:tcW w:w="960" w:type="dxa"/>
            <w:tcBorders>
              <w:top w:val="nil"/>
              <w:left w:val="nil"/>
              <w:bottom w:val="nil"/>
              <w:right w:val="nil"/>
            </w:tcBorders>
            <w:shd w:val="clear" w:color="auto" w:fill="auto"/>
            <w:noWrap/>
            <w:vAlign w:val="center"/>
            <w:hideMark/>
            <w:tcPrChange w:id="205" w:author="Peter Chuang (莊子德)" w:date="2019-07-08T02:46:00Z">
              <w:tcPr>
                <w:tcW w:w="960" w:type="dxa"/>
                <w:tcBorders>
                  <w:top w:val="nil"/>
                  <w:left w:val="nil"/>
                  <w:bottom w:val="nil"/>
                  <w:right w:val="nil"/>
                </w:tcBorders>
                <w:shd w:val="clear" w:color="auto" w:fill="auto"/>
                <w:noWrap/>
                <w:vAlign w:val="center"/>
                <w:hideMark/>
              </w:tcPr>
            </w:tcPrChange>
          </w:tcPr>
          <w:p w14:paraId="1393197A"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Peter Chuang (莊子德)" w:date="2019-07-08T02:45:00Z"/>
                <w:rFonts w:ascii="Arial" w:hAnsi="Arial" w:cs="Arial"/>
                <w:color w:val="000000"/>
                <w:sz w:val="18"/>
                <w:szCs w:val="18"/>
                <w:lang w:eastAsia="zh-TW"/>
              </w:rPr>
            </w:pPr>
            <w:ins w:id="207" w:author="Peter Chuang (莊子德)" w:date="2019-07-08T02:45:00Z">
              <w:r w:rsidRPr="00BC0210">
                <w:rPr>
                  <w:rFonts w:ascii="Arial" w:hAnsi="Arial" w:cs="Arial"/>
                  <w:color w:val="000000"/>
                  <w:sz w:val="18"/>
                  <w:szCs w:val="18"/>
                  <w:lang w:eastAsia="zh-TW"/>
                </w:rPr>
                <w:t>90%</w:t>
              </w:r>
            </w:ins>
          </w:p>
        </w:tc>
        <w:tc>
          <w:tcPr>
            <w:tcW w:w="960" w:type="dxa"/>
            <w:tcBorders>
              <w:top w:val="nil"/>
              <w:left w:val="nil"/>
              <w:bottom w:val="nil"/>
              <w:right w:val="single" w:sz="8" w:space="0" w:color="auto"/>
            </w:tcBorders>
            <w:shd w:val="clear" w:color="auto" w:fill="auto"/>
            <w:noWrap/>
            <w:vAlign w:val="center"/>
            <w:hideMark/>
            <w:tcPrChange w:id="208" w:author="Peter Chuang (莊子德)" w:date="2019-07-08T02:46:00Z">
              <w:tcPr>
                <w:tcW w:w="960" w:type="dxa"/>
                <w:tcBorders>
                  <w:top w:val="nil"/>
                  <w:left w:val="nil"/>
                  <w:bottom w:val="nil"/>
                  <w:right w:val="single" w:sz="8" w:space="0" w:color="auto"/>
                </w:tcBorders>
                <w:shd w:val="clear" w:color="auto" w:fill="auto"/>
                <w:noWrap/>
                <w:vAlign w:val="center"/>
                <w:hideMark/>
              </w:tcPr>
            </w:tcPrChange>
          </w:tcPr>
          <w:p w14:paraId="0D4528C7"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Peter Chuang (莊子德)" w:date="2019-07-08T02:45:00Z"/>
                <w:rFonts w:ascii="Arial" w:hAnsi="Arial" w:cs="Arial"/>
                <w:color w:val="000000"/>
                <w:sz w:val="18"/>
                <w:szCs w:val="18"/>
                <w:lang w:eastAsia="zh-TW"/>
              </w:rPr>
            </w:pPr>
            <w:ins w:id="210" w:author="Peter Chuang (莊子德)" w:date="2019-07-08T02:45:00Z">
              <w:r w:rsidRPr="00BC0210">
                <w:rPr>
                  <w:rFonts w:ascii="Arial" w:hAnsi="Arial" w:cs="Arial"/>
                  <w:color w:val="000000"/>
                  <w:sz w:val="18"/>
                  <w:szCs w:val="18"/>
                  <w:lang w:eastAsia="zh-TW"/>
                </w:rPr>
                <w:t>99%</w:t>
              </w:r>
            </w:ins>
          </w:p>
        </w:tc>
      </w:tr>
      <w:tr w:rsidR="00BC0210" w:rsidRPr="00BC0210" w14:paraId="0BB1B408" w14:textId="77777777" w:rsidTr="00BC0210">
        <w:trPr>
          <w:trHeight w:val="255"/>
          <w:jc w:val="center"/>
          <w:ins w:id="211" w:author="Peter Chuang (莊子德)" w:date="2019-07-08T02:45:00Z"/>
          <w:trPrChange w:id="212" w:author="Peter Chuang (莊子德)" w:date="2019-07-08T02:46:00Z">
            <w:trPr>
              <w:trHeight w:val="255"/>
            </w:trPr>
          </w:trPrChange>
        </w:trPr>
        <w:tc>
          <w:tcPr>
            <w:tcW w:w="1460" w:type="dxa"/>
            <w:tcBorders>
              <w:top w:val="nil"/>
              <w:left w:val="single" w:sz="8" w:space="0" w:color="auto"/>
              <w:bottom w:val="nil"/>
              <w:right w:val="single" w:sz="8" w:space="0" w:color="auto"/>
            </w:tcBorders>
            <w:shd w:val="clear" w:color="auto" w:fill="auto"/>
            <w:noWrap/>
            <w:vAlign w:val="center"/>
            <w:hideMark/>
            <w:tcPrChange w:id="213" w:author="Peter Chuang (莊子德)" w:date="2019-07-08T02:46:00Z">
              <w:tcPr>
                <w:tcW w:w="1460" w:type="dxa"/>
                <w:tcBorders>
                  <w:top w:val="nil"/>
                  <w:left w:val="single" w:sz="8" w:space="0" w:color="auto"/>
                  <w:bottom w:val="nil"/>
                  <w:right w:val="single" w:sz="8" w:space="0" w:color="auto"/>
                </w:tcBorders>
                <w:shd w:val="clear" w:color="auto" w:fill="auto"/>
                <w:noWrap/>
                <w:vAlign w:val="center"/>
                <w:hideMark/>
              </w:tcPr>
            </w:tcPrChange>
          </w:tcPr>
          <w:p w14:paraId="1AADB60F"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Peter Chuang (莊子德)" w:date="2019-07-08T02:45:00Z"/>
                <w:rFonts w:ascii="Arial" w:hAnsi="Arial" w:cs="Arial"/>
                <w:color w:val="000000"/>
                <w:sz w:val="18"/>
                <w:szCs w:val="18"/>
                <w:lang w:eastAsia="zh-TW"/>
              </w:rPr>
            </w:pPr>
            <w:ins w:id="215" w:author="Peter Chuang (莊子德)" w:date="2019-07-08T02:45:00Z">
              <w:r w:rsidRPr="00BC0210">
                <w:rPr>
                  <w:rFonts w:ascii="Arial" w:hAnsi="Arial" w:cs="Arial"/>
                  <w:color w:val="000000"/>
                  <w:sz w:val="18"/>
                  <w:szCs w:val="18"/>
                  <w:lang w:eastAsia="zh-TW"/>
                </w:rPr>
                <w:t>Class C</w:t>
              </w:r>
            </w:ins>
          </w:p>
        </w:tc>
        <w:tc>
          <w:tcPr>
            <w:tcW w:w="960" w:type="dxa"/>
            <w:tcBorders>
              <w:top w:val="nil"/>
              <w:left w:val="nil"/>
              <w:bottom w:val="nil"/>
              <w:right w:val="nil"/>
            </w:tcBorders>
            <w:shd w:val="clear" w:color="auto" w:fill="auto"/>
            <w:noWrap/>
            <w:vAlign w:val="center"/>
            <w:hideMark/>
            <w:tcPrChange w:id="216" w:author="Peter Chuang (莊子德)" w:date="2019-07-08T02:46:00Z">
              <w:tcPr>
                <w:tcW w:w="960" w:type="dxa"/>
                <w:tcBorders>
                  <w:top w:val="nil"/>
                  <w:left w:val="nil"/>
                  <w:bottom w:val="nil"/>
                  <w:right w:val="nil"/>
                </w:tcBorders>
                <w:shd w:val="clear" w:color="auto" w:fill="auto"/>
                <w:noWrap/>
                <w:vAlign w:val="center"/>
                <w:hideMark/>
              </w:tcPr>
            </w:tcPrChange>
          </w:tcPr>
          <w:p w14:paraId="152E3079"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Peter Chuang (莊子德)" w:date="2019-07-08T02:45:00Z"/>
                <w:rFonts w:ascii="Arial" w:hAnsi="Arial" w:cs="Arial"/>
                <w:color w:val="000000"/>
                <w:sz w:val="18"/>
                <w:szCs w:val="18"/>
                <w:lang w:eastAsia="zh-TW"/>
              </w:rPr>
            </w:pPr>
            <w:ins w:id="218" w:author="Peter Chuang (莊子德)" w:date="2019-07-08T02:45:00Z">
              <w:r w:rsidRPr="00BC0210">
                <w:rPr>
                  <w:rFonts w:ascii="Arial" w:hAnsi="Arial" w:cs="Arial"/>
                  <w:color w:val="000000"/>
                  <w:sz w:val="18"/>
                  <w:szCs w:val="18"/>
                  <w:lang w:eastAsia="zh-TW"/>
                </w:rPr>
                <w:t>0.11%</w:t>
              </w:r>
            </w:ins>
          </w:p>
        </w:tc>
        <w:tc>
          <w:tcPr>
            <w:tcW w:w="960" w:type="dxa"/>
            <w:tcBorders>
              <w:top w:val="nil"/>
              <w:left w:val="nil"/>
              <w:bottom w:val="nil"/>
              <w:right w:val="nil"/>
            </w:tcBorders>
            <w:shd w:val="clear" w:color="auto" w:fill="auto"/>
            <w:noWrap/>
            <w:vAlign w:val="center"/>
            <w:hideMark/>
            <w:tcPrChange w:id="219" w:author="Peter Chuang (莊子德)" w:date="2019-07-08T02:46:00Z">
              <w:tcPr>
                <w:tcW w:w="960" w:type="dxa"/>
                <w:tcBorders>
                  <w:top w:val="nil"/>
                  <w:left w:val="nil"/>
                  <w:bottom w:val="nil"/>
                  <w:right w:val="nil"/>
                </w:tcBorders>
                <w:shd w:val="clear" w:color="auto" w:fill="auto"/>
                <w:noWrap/>
                <w:vAlign w:val="center"/>
                <w:hideMark/>
              </w:tcPr>
            </w:tcPrChange>
          </w:tcPr>
          <w:p w14:paraId="28064F53"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Peter Chuang (莊子德)" w:date="2019-07-08T02:45:00Z"/>
                <w:rFonts w:ascii="Arial" w:hAnsi="Arial" w:cs="Arial"/>
                <w:color w:val="000000"/>
                <w:sz w:val="18"/>
                <w:szCs w:val="18"/>
                <w:lang w:eastAsia="zh-TW"/>
              </w:rPr>
            </w:pPr>
            <w:ins w:id="221" w:author="Peter Chuang (莊子德)" w:date="2019-07-08T02:45:00Z">
              <w:r w:rsidRPr="00BC0210">
                <w:rPr>
                  <w:rFonts w:ascii="Arial" w:hAnsi="Arial" w:cs="Arial"/>
                  <w:color w:val="000000"/>
                  <w:sz w:val="18"/>
                  <w:szCs w:val="18"/>
                  <w:lang w:eastAsia="zh-TW"/>
                </w:rPr>
                <w:t>-0.03%</w:t>
              </w:r>
            </w:ins>
          </w:p>
        </w:tc>
        <w:tc>
          <w:tcPr>
            <w:tcW w:w="960" w:type="dxa"/>
            <w:tcBorders>
              <w:top w:val="nil"/>
              <w:left w:val="nil"/>
              <w:bottom w:val="nil"/>
              <w:right w:val="single" w:sz="4" w:space="0" w:color="auto"/>
            </w:tcBorders>
            <w:shd w:val="clear" w:color="auto" w:fill="auto"/>
            <w:noWrap/>
            <w:vAlign w:val="center"/>
            <w:hideMark/>
            <w:tcPrChange w:id="222" w:author="Peter Chuang (莊子德)" w:date="2019-07-08T02:46:00Z">
              <w:tcPr>
                <w:tcW w:w="960" w:type="dxa"/>
                <w:tcBorders>
                  <w:top w:val="nil"/>
                  <w:left w:val="nil"/>
                  <w:bottom w:val="nil"/>
                  <w:right w:val="single" w:sz="4" w:space="0" w:color="auto"/>
                </w:tcBorders>
                <w:shd w:val="clear" w:color="auto" w:fill="auto"/>
                <w:noWrap/>
                <w:vAlign w:val="center"/>
                <w:hideMark/>
              </w:tcPr>
            </w:tcPrChange>
          </w:tcPr>
          <w:p w14:paraId="151DF3E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Peter Chuang (莊子德)" w:date="2019-07-08T02:45:00Z"/>
                <w:rFonts w:ascii="Arial" w:hAnsi="Arial" w:cs="Arial"/>
                <w:color w:val="000000"/>
                <w:sz w:val="18"/>
                <w:szCs w:val="18"/>
                <w:lang w:eastAsia="zh-TW"/>
              </w:rPr>
            </w:pPr>
            <w:ins w:id="224" w:author="Peter Chuang (莊子德)" w:date="2019-07-08T02:45:00Z">
              <w:r w:rsidRPr="00BC0210">
                <w:rPr>
                  <w:rFonts w:ascii="Arial" w:hAnsi="Arial" w:cs="Arial"/>
                  <w:color w:val="000000"/>
                  <w:sz w:val="18"/>
                  <w:szCs w:val="18"/>
                  <w:lang w:eastAsia="zh-TW"/>
                </w:rPr>
                <w:t>0.06%</w:t>
              </w:r>
            </w:ins>
          </w:p>
        </w:tc>
        <w:tc>
          <w:tcPr>
            <w:tcW w:w="960" w:type="dxa"/>
            <w:tcBorders>
              <w:top w:val="nil"/>
              <w:left w:val="nil"/>
              <w:bottom w:val="nil"/>
              <w:right w:val="nil"/>
            </w:tcBorders>
            <w:shd w:val="clear" w:color="auto" w:fill="auto"/>
            <w:noWrap/>
            <w:vAlign w:val="center"/>
            <w:hideMark/>
            <w:tcPrChange w:id="225" w:author="Peter Chuang (莊子德)" w:date="2019-07-08T02:46:00Z">
              <w:tcPr>
                <w:tcW w:w="960" w:type="dxa"/>
                <w:tcBorders>
                  <w:top w:val="nil"/>
                  <w:left w:val="nil"/>
                  <w:bottom w:val="nil"/>
                  <w:right w:val="nil"/>
                </w:tcBorders>
                <w:shd w:val="clear" w:color="auto" w:fill="auto"/>
                <w:noWrap/>
                <w:vAlign w:val="center"/>
                <w:hideMark/>
              </w:tcPr>
            </w:tcPrChange>
          </w:tcPr>
          <w:p w14:paraId="39239D98"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Peter Chuang (莊子德)" w:date="2019-07-08T02:45:00Z"/>
                <w:rFonts w:ascii="Arial" w:hAnsi="Arial" w:cs="Arial"/>
                <w:color w:val="000000"/>
                <w:sz w:val="18"/>
                <w:szCs w:val="18"/>
                <w:lang w:eastAsia="zh-TW"/>
              </w:rPr>
            </w:pPr>
            <w:ins w:id="227" w:author="Peter Chuang (莊子德)" w:date="2019-07-08T02:45:00Z">
              <w:r w:rsidRPr="00BC0210">
                <w:rPr>
                  <w:rFonts w:ascii="Arial" w:hAnsi="Arial" w:cs="Arial"/>
                  <w:color w:val="000000"/>
                  <w:sz w:val="18"/>
                  <w:szCs w:val="18"/>
                  <w:lang w:eastAsia="zh-TW"/>
                </w:rPr>
                <w:t>87%</w:t>
              </w:r>
            </w:ins>
          </w:p>
        </w:tc>
        <w:tc>
          <w:tcPr>
            <w:tcW w:w="960" w:type="dxa"/>
            <w:tcBorders>
              <w:top w:val="nil"/>
              <w:left w:val="nil"/>
              <w:bottom w:val="nil"/>
              <w:right w:val="single" w:sz="8" w:space="0" w:color="auto"/>
            </w:tcBorders>
            <w:shd w:val="clear" w:color="auto" w:fill="auto"/>
            <w:noWrap/>
            <w:vAlign w:val="center"/>
            <w:hideMark/>
            <w:tcPrChange w:id="228" w:author="Peter Chuang (莊子德)" w:date="2019-07-08T02:46:00Z">
              <w:tcPr>
                <w:tcW w:w="960" w:type="dxa"/>
                <w:tcBorders>
                  <w:top w:val="nil"/>
                  <w:left w:val="nil"/>
                  <w:bottom w:val="nil"/>
                  <w:right w:val="single" w:sz="8" w:space="0" w:color="auto"/>
                </w:tcBorders>
                <w:shd w:val="clear" w:color="auto" w:fill="auto"/>
                <w:noWrap/>
                <w:vAlign w:val="center"/>
                <w:hideMark/>
              </w:tcPr>
            </w:tcPrChange>
          </w:tcPr>
          <w:p w14:paraId="2661A989"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Peter Chuang (莊子德)" w:date="2019-07-08T02:45:00Z"/>
                <w:rFonts w:ascii="Arial" w:hAnsi="Arial" w:cs="Arial"/>
                <w:color w:val="000000"/>
                <w:sz w:val="18"/>
                <w:szCs w:val="18"/>
                <w:lang w:eastAsia="zh-TW"/>
              </w:rPr>
            </w:pPr>
            <w:ins w:id="230" w:author="Peter Chuang (莊子德)" w:date="2019-07-08T02:45:00Z">
              <w:r w:rsidRPr="00BC0210">
                <w:rPr>
                  <w:rFonts w:ascii="Arial" w:hAnsi="Arial" w:cs="Arial"/>
                  <w:color w:val="000000"/>
                  <w:sz w:val="18"/>
                  <w:szCs w:val="18"/>
                  <w:lang w:eastAsia="zh-TW"/>
                </w:rPr>
                <w:t>98%</w:t>
              </w:r>
            </w:ins>
          </w:p>
        </w:tc>
      </w:tr>
      <w:tr w:rsidR="00BC0210" w:rsidRPr="00BC0210" w14:paraId="3EA01746" w14:textId="77777777" w:rsidTr="00BC0210">
        <w:trPr>
          <w:trHeight w:val="255"/>
          <w:jc w:val="center"/>
          <w:ins w:id="231" w:author="Peter Chuang (莊子德)" w:date="2019-07-08T02:45:00Z"/>
          <w:trPrChange w:id="232" w:author="Peter Chuang (莊子德)" w:date="2019-07-08T02:46:00Z">
            <w:trPr>
              <w:trHeight w:val="255"/>
            </w:trPr>
          </w:trPrChange>
        </w:trPr>
        <w:tc>
          <w:tcPr>
            <w:tcW w:w="1460" w:type="dxa"/>
            <w:tcBorders>
              <w:top w:val="nil"/>
              <w:left w:val="single" w:sz="8" w:space="0" w:color="auto"/>
              <w:bottom w:val="nil"/>
              <w:right w:val="single" w:sz="8" w:space="0" w:color="auto"/>
            </w:tcBorders>
            <w:shd w:val="clear" w:color="auto" w:fill="auto"/>
            <w:noWrap/>
            <w:vAlign w:val="center"/>
            <w:hideMark/>
            <w:tcPrChange w:id="233" w:author="Peter Chuang (莊子德)" w:date="2019-07-08T02:46:00Z">
              <w:tcPr>
                <w:tcW w:w="1460" w:type="dxa"/>
                <w:tcBorders>
                  <w:top w:val="nil"/>
                  <w:left w:val="single" w:sz="8" w:space="0" w:color="auto"/>
                  <w:bottom w:val="nil"/>
                  <w:right w:val="single" w:sz="8" w:space="0" w:color="auto"/>
                </w:tcBorders>
                <w:shd w:val="clear" w:color="auto" w:fill="auto"/>
                <w:noWrap/>
                <w:vAlign w:val="center"/>
                <w:hideMark/>
              </w:tcPr>
            </w:tcPrChange>
          </w:tcPr>
          <w:p w14:paraId="3B54406B"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Peter Chuang (莊子德)" w:date="2019-07-08T02:45:00Z"/>
                <w:rFonts w:ascii="Arial" w:hAnsi="Arial" w:cs="Arial"/>
                <w:color w:val="000000"/>
                <w:sz w:val="18"/>
                <w:szCs w:val="18"/>
                <w:lang w:eastAsia="zh-TW"/>
              </w:rPr>
            </w:pPr>
            <w:ins w:id="235" w:author="Peter Chuang (莊子德)" w:date="2019-07-08T02:45:00Z">
              <w:r w:rsidRPr="00BC0210">
                <w:rPr>
                  <w:rFonts w:ascii="Arial" w:hAnsi="Arial" w:cs="Arial"/>
                  <w:color w:val="000000"/>
                  <w:sz w:val="18"/>
                  <w:szCs w:val="18"/>
                  <w:lang w:eastAsia="zh-TW"/>
                </w:rPr>
                <w:t>Class E</w:t>
              </w:r>
            </w:ins>
          </w:p>
        </w:tc>
        <w:tc>
          <w:tcPr>
            <w:tcW w:w="960" w:type="dxa"/>
            <w:tcBorders>
              <w:top w:val="nil"/>
              <w:left w:val="nil"/>
              <w:bottom w:val="nil"/>
              <w:right w:val="nil"/>
            </w:tcBorders>
            <w:shd w:val="clear" w:color="auto" w:fill="auto"/>
            <w:noWrap/>
            <w:vAlign w:val="center"/>
            <w:hideMark/>
            <w:tcPrChange w:id="236" w:author="Peter Chuang (莊子德)" w:date="2019-07-08T02:46:00Z">
              <w:tcPr>
                <w:tcW w:w="960" w:type="dxa"/>
                <w:tcBorders>
                  <w:top w:val="nil"/>
                  <w:left w:val="nil"/>
                  <w:bottom w:val="nil"/>
                  <w:right w:val="nil"/>
                </w:tcBorders>
                <w:shd w:val="clear" w:color="auto" w:fill="auto"/>
                <w:noWrap/>
                <w:vAlign w:val="center"/>
                <w:hideMark/>
              </w:tcPr>
            </w:tcPrChange>
          </w:tcPr>
          <w:p w14:paraId="2A38147A"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Peter Chuang (莊子德)" w:date="2019-07-08T02:45:00Z"/>
                <w:rFonts w:ascii="Arial" w:hAnsi="Arial" w:cs="Arial"/>
                <w:color w:val="000000"/>
                <w:sz w:val="18"/>
                <w:szCs w:val="18"/>
                <w:lang w:eastAsia="zh-TW"/>
              </w:rPr>
            </w:pPr>
            <w:ins w:id="238" w:author="Peter Chuang (莊子德)" w:date="2019-07-08T02:45:00Z">
              <w:r w:rsidRPr="00BC0210">
                <w:rPr>
                  <w:rFonts w:ascii="Arial" w:hAnsi="Arial" w:cs="Arial"/>
                  <w:color w:val="000000"/>
                  <w:sz w:val="18"/>
                  <w:szCs w:val="18"/>
                  <w:lang w:eastAsia="zh-TW"/>
                </w:rPr>
                <w:t>0.11%</w:t>
              </w:r>
            </w:ins>
          </w:p>
        </w:tc>
        <w:tc>
          <w:tcPr>
            <w:tcW w:w="960" w:type="dxa"/>
            <w:tcBorders>
              <w:top w:val="nil"/>
              <w:left w:val="nil"/>
              <w:bottom w:val="nil"/>
              <w:right w:val="nil"/>
            </w:tcBorders>
            <w:shd w:val="clear" w:color="auto" w:fill="auto"/>
            <w:noWrap/>
            <w:vAlign w:val="center"/>
            <w:hideMark/>
            <w:tcPrChange w:id="239" w:author="Peter Chuang (莊子德)" w:date="2019-07-08T02:46:00Z">
              <w:tcPr>
                <w:tcW w:w="960" w:type="dxa"/>
                <w:tcBorders>
                  <w:top w:val="nil"/>
                  <w:left w:val="nil"/>
                  <w:bottom w:val="nil"/>
                  <w:right w:val="nil"/>
                </w:tcBorders>
                <w:shd w:val="clear" w:color="auto" w:fill="auto"/>
                <w:noWrap/>
                <w:vAlign w:val="center"/>
                <w:hideMark/>
              </w:tcPr>
            </w:tcPrChange>
          </w:tcPr>
          <w:p w14:paraId="44764A5C"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Peter Chuang (莊子德)" w:date="2019-07-08T02:45:00Z"/>
                <w:rFonts w:ascii="Arial" w:hAnsi="Arial" w:cs="Arial"/>
                <w:color w:val="000000"/>
                <w:sz w:val="18"/>
                <w:szCs w:val="18"/>
                <w:lang w:eastAsia="zh-TW"/>
              </w:rPr>
            </w:pPr>
            <w:ins w:id="241" w:author="Peter Chuang (莊子德)" w:date="2019-07-08T02:45:00Z">
              <w:r w:rsidRPr="00BC0210">
                <w:rPr>
                  <w:rFonts w:ascii="Arial" w:hAnsi="Arial" w:cs="Arial"/>
                  <w:color w:val="000000"/>
                  <w:sz w:val="18"/>
                  <w:szCs w:val="18"/>
                  <w:lang w:eastAsia="zh-TW"/>
                </w:rPr>
                <w:t>0.01%</w:t>
              </w:r>
            </w:ins>
          </w:p>
        </w:tc>
        <w:tc>
          <w:tcPr>
            <w:tcW w:w="960" w:type="dxa"/>
            <w:tcBorders>
              <w:top w:val="nil"/>
              <w:left w:val="nil"/>
              <w:bottom w:val="nil"/>
              <w:right w:val="single" w:sz="4" w:space="0" w:color="auto"/>
            </w:tcBorders>
            <w:shd w:val="clear" w:color="auto" w:fill="auto"/>
            <w:noWrap/>
            <w:vAlign w:val="center"/>
            <w:hideMark/>
            <w:tcPrChange w:id="242" w:author="Peter Chuang (莊子德)" w:date="2019-07-08T02:46:00Z">
              <w:tcPr>
                <w:tcW w:w="960" w:type="dxa"/>
                <w:tcBorders>
                  <w:top w:val="nil"/>
                  <w:left w:val="nil"/>
                  <w:bottom w:val="nil"/>
                  <w:right w:val="single" w:sz="4" w:space="0" w:color="auto"/>
                </w:tcBorders>
                <w:shd w:val="clear" w:color="auto" w:fill="auto"/>
                <w:noWrap/>
                <w:vAlign w:val="center"/>
                <w:hideMark/>
              </w:tcPr>
            </w:tcPrChange>
          </w:tcPr>
          <w:p w14:paraId="090F948D"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Peter Chuang (莊子德)" w:date="2019-07-08T02:45:00Z"/>
                <w:rFonts w:ascii="Arial" w:hAnsi="Arial" w:cs="Arial"/>
                <w:color w:val="000000"/>
                <w:sz w:val="18"/>
                <w:szCs w:val="18"/>
                <w:lang w:eastAsia="zh-TW"/>
              </w:rPr>
            </w:pPr>
            <w:ins w:id="244" w:author="Peter Chuang (莊子德)" w:date="2019-07-08T02:45:00Z">
              <w:r w:rsidRPr="00BC0210">
                <w:rPr>
                  <w:rFonts w:ascii="Arial" w:hAnsi="Arial" w:cs="Arial"/>
                  <w:color w:val="000000"/>
                  <w:sz w:val="18"/>
                  <w:szCs w:val="18"/>
                  <w:lang w:eastAsia="zh-TW"/>
                </w:rPr>
                <w:t>-0.04%</w:t>
              </w:r>
            </w:ins>
          </w:p>
        </w:tc>
        <w:tc>
          <w:tcPr>
            <w:tcW w:w="960" w:type="dxa"/>
            <w:tcBorders>
              <w:top w:val="nil"/>
              <w:left w:val="nil"/>
              <w:bottom w:val="nil"/>
              <w:right w:val="nil"/>
            </w:tcBorders>
            <w:shd w:val="clear" w:color="auto" w:fill="auto"/>
            <w:noWrap/>
            <w:vAlign w:val="center"/>
            <w:hideMark/>
            <w:tcPrChange w:id="245" w:author="Peter Chuang (莊子德)" w:date="2019-07-08T02:46:00Z">
              <w:tcPr>
                <w:tcW w:w="960" w:type="dxa"/>
                <w:tcBorders>
                  <w:top w:val="nil"/>
                  <w:left w:val="nil"/>
                  <w:bottom w:val="nil"/>
                  <w:right w:val="nil"/>
                </w:tcBorders>
                <w:shd w:val="clear" w:color="auto" w:fill="auto"/>
                <w:noWrap/>
                <w:vAlign w:val="center"/>
                <w:hideMark/>
              </w:tcPr>
            </w:tcPrChange>
          </w:tcPr>
          <w:p w14:paraId="35C292A1"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Peter Chuang (莊子德)" w:date="2019-07-08T02:45:00Z"/>
                <w:rFonts w:ascii="Arial" w:hAnsi="Arial" w:cs="Arial"/>
                <w:color w:val="000000"/>
                <w:sz w:val="18"/>
                <w:szCs w:val="18"/>
                <w:lang w:eastAsia="zh-TW"/>
              </w:rPr>
            </w:pPr>
            <w:ins w:id="247" w:author="Peter Chuang (莊子德)" w:date="2019-07-08T02:45:00Z">
              <w:r w:rsidRPr="00BC0210">
                <w:rPr>
                  <w:rFonts w:ascii="Arial" w:hAnsi="Arial" w:cs="Arial"/>
                  <w:color w:val="000000"/>
                  <w:sz w:val="18"/>
                  <w:szCs w:val="18"/>
                  <w:lang w:eastAsia="zh-TW"/>
                </w:rPr>
                <w:t>90%</w:t>
              </w:r>
            </w:ins>
          </w:p>
        </w:tc>
        <w:tc>
          <w:tcPr>
            <w:tcW w:w="960" w:type="dxa"/>
            <w:tcBorders>
              <w:top w:val="nil"/>
              <w:left w:val="nil"/>
              <w:bottom w:val="nil"/>
              <w:right w:val="single" w:sz="8" w:space="0" w:color="auto"/>
            </w:tcBorders>
            <w:shd w:val="clear" w:color="auto" w:fill="auto"/>
            <w:noWrap/>
            <w:vAlign w:val="center"/>
            <w:hideMark/>
            <w:tcPrChange w:id="248" w:author="Peter Chuang (莊子德)" w:date="2019-07-08T02:46:00Z">
              <w:tcPr>
                <w:tcW w:w="960" w:type="dxa"/>
                <w:tcBorders>
                  <w:top w:val="nil"/>
                  <w:left w:val="nil"/>
                  <w:bottom w:val="nil"/>
                  <w:right w:val="single" w:sz="8" w:space="0" w:color="auto"/>
                </w:tcBorders>
                <w:shd w:val="clear" w:color="auto" w:fill="auto"/>
                <w:noWrap/>
                <w:vAlign w:val="center"/>
                <w:hideMark/>
              </w:tcPr>
            </w:tcPrChange>
          </w:tcPr>
          <w:p w14:paraId="0480072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Peter Chuang (莊子德)" w:date="2019-07-08T02:45:00Z"/>
                <w:rFonts w:ascii="Arial" w:hAnsi="Arial" w:cs="Arial"/>
                <w:color w:val="000000"/>
                <w:sz w:val="18"/>
                <w:szCs w:val="18"/>
                <w:lang w:eastAsia="zh-TW"/>
              </w:rPr>
            </w:pPr>
            <w:ins w:id="250" w:author="Peter Chuang (莊子德)" w:date="2019-07-08T02:45:00Z">
              <w:r w:rsidRPr="00BC0210">
                <w:rPr>
                  <w:rFonts w:ascii="Arial" w:hAnsi="Arial" w:cs="Arial"/>
                  <w:color w:val="000000"/>
                  <w:sz w:val="18"/>
                  <w:szCs w:val="18"/>
                  <w:lang w:eastAsia="zh-TW"/>
                </w:rPr>
                <w:t>98%</w:t>
              </w:r>
            </w:ins>
          </w:p>
        </w:tc>
      </w:tr>
      <w:tr w:rsidR="00BC0210" w:rsidRPr="00BC0210" w14:paraId="147EC9C7" w14:textId="77777777" w:rsidTr="00BC0210">
        <w:trPr>
          <w:trHeight w:val="255"/>
          <w:jc w:val="center"/>
          <w:ins w:id="251" w:author="Peter Chuang (莊子德)" w:date="2019-07-08T02:45:00Z"/>
          <w:trPrChange w:id="252" w:author="Peter Chuang (莊子德)" w:date="2019-07-08T02:46:00Z">
            <w:trPr>
              <w:trHeight w:val="255"/>
            </w:trPr>
          </w:trPrChange>
        </w:trPr>
        <w:tc>
          <w:tcPr>
            <w:tcW w:w="1460" w:type="dxa"/>
            <w:tcBorders>
              <w:top w:val="single" w:sz="8" w:space="0" w:color="auto"/>
              <w:left w:val="single" w:sz="8" w:space="0" w:color="auto"/>
              <w:bottom w:val="nil"/>
              <w:right w:val="single" w:sz="8" w:space="0" w:color="auto"/>
            </w:tcBorders>
            <w:shd w:val="clear" w:color="auto" w:fill="auto"/>
            <w:noWrap/>
            <w:vAlign w:val="center"/>
            <w:hideMark/>
            <w:tcPrChange w:id="253" w:author="Peter Chuang (莊子德)" w:date="2019-07-08T02:46:00Z">
              <w:tcPr>
                <w:tcW w:w="14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EA9AEAD"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Peter Chuang (莊子德)" w:date="2019-07-08T02:45:00Z"/>
                <w:rFonts w:ascii="Arial" w:hAnsi="Arial" w:cs="Arial"/>
                <w:b/>
                <w:bCs/>
                <w:color w:val="000000"/>
                <w:sz w:val="18"/>
                <w:szCs w:val="18"/>
                <w:lang w:eastAsia="zh-TW"/>
              </w:rPr>
            </w:pPr>
            <w:ins w:id="255" w:author="Peter Chuang (莊子德)" w:date="2019-07-08T02:45:00Z">
              <w:r w:rsidRPr="00BC0210">
                <w:rPr>
                  <w:rFonts w:ascii="Arial" w:hAnsi="Arial" w:cs="Arial"/>
                  <w:b/>
                  <w:bCs/>
                  <w:color w:val="000000"/>
                  <w:sz w:val="18"/>
                  <w:szCs w:val="18"/>
                  <w:lang w:eastAsia="zh-TW"/>
                </w:rPr>
                <w:t xml:space="preserve">Overall </w:t>
              </w:r>
            </w:ins>
          </w:p>
        </w:tc>
        <w:tc>
          <w:tcPr>
            <w:tcW w:w="960" w:type="dxa"/>
            <w:tcBorders>
              <w:top w:val="single" w:sz="8" w:space="0" w:color="auto"/>
              <w:left w:val="nil"/>
              <w:bottom w:val="nil"/>
              <w:right w:val="nil"/>
            </w:tcBorders>
            <w:shd w:val="clear" w:color="auto" w:fill="auto"/>
            <w:noWrap/>
            <w:vAlign w:val="center"/>
            <w:hideMark/>
            <w:tcPrChange w:id="256" w:author="Peter Chuang (莊子德)" w:date="2019-07-08T02:46:00Z">
              <w:tcPr>
                <w:tcW w:w="960" w:type="dxa"/>
                <w:tcBorders>
                  <w:top w:val="single" w:sz="8" w:space="0" w:color="auto"/>
                  <w:left w:val="nil"/>
                  <w:bottom w:val="nil"/>
                  <w:right w:val="nil"/>
                </w:tcBorders>
                <w:shd w:val="clear" w:color="auto" w:fill="auto"/>
                <w:noWrap/>
                <w:vAlign w:val="center"/>
                <w:hideMark/>
              </w:tcPr>
            </w:tcPrChange>
          </w:tcPr>
          <w:p w14:paraId="6E9ED8F2"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Peter Chuang (莊子德)" w:date="2019-07-08T02:45:00Z"/>
                <w:rFonts w:ascii="Arial" w:hAnsi="Arial" w:cs="Arial"/>
                <w:color w:val="000000"/>
                <w:sz w:val="18"/>
                <w:szCs w:val="18"/>
                <w:lang w:eastAsia="zh-TW"/>
              </w:rPr>
            </w:pPr>
            <w:ins w:id="258" w:author="Peter Chuang (莊子德)" w:date="2019-07-08T02:45:00Z">
              <w:r w:rsidRPr="00BC0210">
                <w:rPr>
                  <w:rFonts w:ascii="Arial" w:hAnsi="Arial" w:cs="Arial"/>
                  <w:color w:val="000000"/>
                  <w:sz w:val="18"/>
                  <w:szCs w:val="18"/>
                  <w:lang w:eastAsia="zh-TW"/>
                </w:rPr>
                <w:t>0.06%</w:t>
              </w:r>
            </w:ins>
          </w:p>
        </w:tc>
        <w:tc>
          <w:tcPr>
            <w:tcW w:w="960" w:type="dxa"/>
            <w:tcBorders>
              <w:top w:val="single" w:sz="8" w:space="0" w:color="auto"/>
              <w:left w:val="nil"/>
              <w:bottom w:val="nil"/>
              <w:right w:val="nil"/>
            </w:tcBorders>
            <w:shd w:val="clear" w:color="auto" w:fill="auto"/>
            <w:noWrap/>
            <w:vAlign w:val="center"/>
            <w:hideMark/>
            <w:tcPrChange w:id="259" w:author="Peter Chuang (莊子德)" w:date="2019-07-08T02:46:00Z">
              <w:tcPr>
                <w:tcW w:w="960" w:type="dxa"/>
                <w:tcBorders>
                  <w:top w:val="single" w:sz="8" w:space="0" w:color="auto"/>
                  <w:left w:val="nil"/>
                  <w:bottom w:val="nil"/>
                  <w:right w:val="nil"/>
                </w:tcBorders>
                <w:shd w:val="clear" w:color="auto" w:fill="auto"/>
                <w:noWrap/>
                <w:vAlign w:val="center"/>
                <w:hideMark/>
              </w:tcPr>
            </w:tcPrChange>
          </w:tcPr>
          <w:p w14:paraId="5EF59B4C"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Peter Chuang (莊子德)" w:date="2019-07-08T02:45:00Z"/>
                <w:rFonts w:ascii="Arial" w:hAnsi="Arial" w:cs="Arial"/>
                <w:color w:val="000000"/>
                <w:sz w:val="18"/>
                <w:szCs w:val="18"/>
                <w:lang w:eastAsia="zh-TW"/>
              </w:rPr>
            </w:pPr>
            <w:ins w:id="261" w:author="Peter Chuang (莊子德)" w:date="2019-07-08T02:45:00Z">
              <w:r w:rsidRPr="00BC0210">
                <w:rPr>
                  <w:rFonts w:ascii="Arial" w:hAnsi="Arial" w:cs="Arial"/>
                  <w:color w:val="000000"/>
                  <w:sz w:val="18"/>
                  <w:szCs w:val="18"/>
                  <w:lang w:eastAsia="zh-TW"/>
                </w:rPr>
                <w:t>0.04%</w:t>
              </w:r>
            </w:ins>
          </w:p>
        </w:tc>
        <w:tc>
          <w:tcPr>
            <w:tcW w:w="960" w:type="dxa"/>
            <w:tcBorders>
              <w:top w:val="single" w:sz="8" w:space="0" w:color="auto"/>
              <w:left w:val="nil"/>
              <w:bottom w:val="nil"/>
              <w:right w:val="single" w:sz="4" w:space="0" w:color="auto"/>
            </w:tcBorders>
            <w:shd w:val="clear" w:color="auto" w:fill="auto"/>
            <w:noWrap/>
            <w:vAlign w:val="center"/>
            <w:hideMark/>
            <w:tcPrChange w:id="262" w:author="Peter Chuang (莊子德)" w:date="2019-07-08T02:46:00Z">
              <w:tcPr>
                <w:tcW w:w="960" w:type="dxa"/>
                <w:tcBorders>
                  <w:top w:val="single" w:sz="8" w:space="0" w:color="auto"/>
                  <w:left w:val="nil"/>
                  <w:bottom w:val="nil"/>
                  <w:right w:val="single" w:sz="4" w:space="0" w:color="auto"/>
                </w:tcBorders>
                <w:shd w:val="clear" w:color="auto" w:fill="auto"/>
                <w:noWrap/>
                <w:vAlign w:val="center"/>
                <w:hideMark/>
              </w:tcPr>
            </w:tcPrChange>
          </w:tcPr>
          <w:p w14:paraId="0F53954B"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Peter Chuang (莊子德)" w:date="2019-07-08T02:45:00Z"/>
                <w:rFonts w:ascii="Arial" w:hAnsi="Arial" w:cs="Arial"/>
                <w:color w:val="000000"/>
                <w:sz w:val="18"/>
                <w:szCs w:val="18"/>
                <w:lang w:eastAsia="zh-TW"/>
              </w:rPr>
            </w:pPr>
            <w:ins w:id="264" w:author="Peter Chuang (莊子德)" w:date="2019-07-08T02:45:00Z">
              <w:r w:rsidRPr="00BC0210">
                <w:rPr>
                  <w:rFonts w:ascii="Arial" w:hAnsi="Arial" w:cs="Arial"/>
                  <w:color w:val="000000"/>
                  <w:sz w:val="18"/>
                  <w:szCs w:val="18"/>
                  <w:lang w:eastAsia="zh-TW"/>
                </w:rPr>
                <w:t>0.04%</w:t>
              </w:r>
            </w:ins>
          </w:p>
        </w:tc>
        <w:tc>
          <w:tcPr>
            <w:tcW w:w="960" w:type="dxa"/>
            <w:tcBorders>
              <w:top w:val="single" w:sz="8" w:space="0" w:color="auto"/>
              <w:left w:val="nil"/>
              <w:bottom w:val="nil"/>
              <w:right w:val="nil"/>
            </w:tcBorders>
            <w:shd w:val="clear" w:color="auto" w:fill="auto"/>
            <w:noWrap/>
            <w:vAlign w:val="center"/>
            <w:hideMark/>
            <w:tcPrChange w:id="265" w:author="Peter Chuang (莊子德)" w:date="2019-07-08T02:46:00Z">
              <w:tcPr>
                <w:tcW w:w="960" w:type="dxa"/>
                <w:tcBorders>
                  <w:top w:val="single" w:sz="8" w:space="0" w:color="auto"/>
                  <w:left w:val="nil"/>
                  <w:bottom w:val="nil"/>
                  <w:right w:val="nil"/>
                </w:tcBorders>
                <w:shd w:val="clear" w:color="auto" w:fill="auto"/>
                <w:noWrap/>
                <w:vAlign w:val="center"/>
                <w:hideMark/>
              </w:tcPr>
            </w:tcPrChange>
          </w:tcPr>
          <w:p w14:paraId="14931A31"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Peter Chuang (莊子德)" w:date="2019-07-08T02:45:00Z"/>
                <w:rFonts w:ascii="Arial" w:hAnsi="Arial" w:cs="Arial"/>
                <w:color w:val="000000"/>
                <w:sz w:val="18"/>
                <w:szCs w:val="18"/>
                <w:lang w:eastAsia="zh-TW"/>
              </w:rPr>
            </w:pPr>
            <w:ins w:id="267" w:author="Peter Chuang (莊子德)" w:date="2019-07-08T02:45:00Z">
              <w:r w:rsidRPr="00BC0210">
                <w:rPr>
                  <w:rFonts w:ascii="Arial" w:hAnsi="Arial" w:cs="Arial"/>
                  <w:color w:val="000000"/>
                  <w:sz w:val="18"/>
                  <w:szCs w:val="18"/>
                  <w:lang w:eastAsia="zh-TW"/>
                </w:rPr>
                <w:t>89%</w:t>
              </w:r>
            </w:ins>
          </w:p>
        </w:tc>
        <w:tc>
          <w:tcPr>
            <w:tcW w:w="960" w:type="dxa"/>
            <w:tcBorders>
              <w:top w:val="single" w:sz="8" w:space="0" w:color="auto"/>
              <w:left w:val="nil"/>
              <w:bottom w:val="nil"/>
              <w:right w:val="single" w:sz="8" w:space="0" w:color="auto"/>
            </w:tcBorders>
            <w:shd w:val="clear" w:color="auto" w:fill="auto"/>
            <w:noWrap/>
            <w:vAlign w:val="center"/>
            <w:hideMark/>
            <w:tcPrChange w:id="268" w:author="Peter Chuang (莊子德)" w:date="2019-07-08T02:46:00Z">
              <w:tcPr>
                <w:tcW w:w="960" w:type="dxa"/>
                <w:tcBorders>
                  <w:top w:val="single" w:sz="8" w:space="0" w:color="auto"/>
                  <w:left w:val="nil"/>
                  <w:bottom w:val="nil"/>
                  <w:right w:val="single" w:sz="8" w:space="0" w:color="auto"/>
                </w:tcBorders>
                <w:shd w:val="clear" w:color="auto" w:fill="auto"/>
                <w:noWrap/>
                <w:vAlign w:val="center"/>
                <w:hideMark/>
              </w:tcPr>
            </w:tcPrChange>
          </w:tcPr>
          <w:p w14:paraId="6A608943"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Peter Chuang (莊子德)" w:date="2019-07-08T02:45:00Z"/>
                <w:rFonts w:ascii="Arial" w:hAnsi="Arial" w:cs="Arial"/>
                <w:color w:val="000000"/>
                <w:sz w:val="18"/>
                <w:szCs w:val="18"/>
                <w:lang w:eastAsia="zh-TW"/>
              </w:rPr>
            </w:pPr>
            <w:ins w:id="270" w:author="Peter Chuang (莊子德)" w:date="2019-07-08T02:45:00Z">
              <w:r w:rsidRPr="00BC0210">
                <w:rPr>
                  <w:rFonts w:ascii="Arial" w:hAnsi="Arial" w:cs="Arial"/>
                  <w:color w:val="000000"/>
                  <w:sz w:val="18"/>
                  <w:szCs w:val="18"/>
                  <w:lang w:eastAsia="zh-TW"/>
                </w:rPr>
                <w:t>99%</w:t>
              </w:r>
            </w:ins>
          </w:p>
        </w:tc>
      </w:tr>
      <w:tr w:rsidR="00BC0210" w:rsidRPr="00BC0210" w14:paraId="227865EF" w14:textId="77777777" w:rsidTr="00BC0210">
        <w:trPr>
          <w:trHeight w:val="255"/>
          <w:jc w:val="center"/>
          <w:ins w:id="271" w:author="Peter Chuang (莊子德)" w:date="2019-07-08T02:45:00Z"/>
          <w:trPrChange w:id="272" w:author="Peter Chuang (莊子德)" w:date="2019-07-08T02:46:00Z">
            <w:trPr>
              <w:trHeight w:val="255"/>
            </w:trPr>
          </w:trPrChange>
        </w:trPr>
        <w:tc>
          <w:tcPr>
            <w:tcW w:w="1460" w:type="dxa"/>
            <w:tcBorders>
              <w:top w:val="single" w:sz="8" w:space="0" w:color="auto"/>
              <w:left w:val="single" w:sz="8" w:space="0" w:color="auto"/>
              <w:bottom w:val="nil"/>
              <w:right w:val="nil"/>
            </w:tcBorders>
            <w:shd w:val="clear" w:color="auto" w:fill="auto"/>
            <w:noWrap/>
            <w:vAlign w:val="center"/>
            <w:hideMark/>
            <w:tcPrChange w:id="273" w:author="Peter Chuang (莊子德)" w:date="2019-07-08T02:46:00Z">
              <w:tcPr>
                <w:tcW w:w="1460" w:type="dxa"/>
                <w:tcBorders>
                  <w:top w:val="single" w:sz="8" w:space="0" w:color="auto"/>
                  <w:left w:val="single" w:sz="8" w:space="0" w:color="auto"/>
                  <w:bottom w:val="nil"/>
                  <w:right w:val="nil"/>
                </w:tcBorders>
                <w:shd w:val="clear" w:color="auto" w:fill="auto"/>
                <w:noWrap/>
                <w:vAlign w:val="center"/>
                <w:hideMark/>
              </w:tcPr>
            </w:tcPrChange>
          </w:tcPr>
          <w:p w14:paraId="5F0F8320"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Peter Chuang (莊子德)" w:date="2019-07-08T02:45:00Z"/>
                <w:rFonts w:ascii="Arial" w:hAnsi="Arial" w:cs="Arial"/>
                <w:color w:val="000000"/>
                <w:sz w:val="18"/>
                <w:szCs w:val="18"/>
                <w:lang w:eastAsia="zh-TW"/>
              </w:rPr>
            </w:pPr>
            <w:ins w:id="275" w:author="Peter Chuang (莊子德)" w:date="2019-07-08T02:45:00Z">
              <w:r w:rsidRPr="00BC0210">
                <w:rPr>
                  <w:rFonts w:ascii="Arial" w:hAnsi="Arial" w:cs="Arial"/>
                  <w:color w:val="000000"/>
                  <w:sz w:val="18"/>
                  <w:szCs w:val="18"/>
                  <w:lang w:eastAsia="zh-TW"/>
                </w:rPr>
                <w:t>Class D</w:t>
              </w:r>
            </w:ins>
          </w:p>
        </w:tc>
        <w:tc>
          <w:tcPr>
            <w:tcW w:w="960" w:type="dxa"/>
            <w:tcBorders>
              <w:top w:val="single" w:sz="8" w:space="0" w:color="auto"/>
              <w:left w:val="single" w:sz="8" w:space="0" w:color="auto"/>
              <w:bottom w:val="nil"/>
              <w:right w:val="nil"/>
            </w:tcBorders>
            <w:shd w:val="clear" w:color="auto" w:fill="auto"/>
            <w:noWrap/>
            <w:vAlign w:val="center"/>
            <w:hideMark/>
            <w:tcPrChange w:id="276" w:author="Peter Chuang (莊子德)" w:date="2019-07-08T02:46:00Z">
              <w:tcPr>
                <w:tcW w:w="960" w:type="dxa"/>
                <w:tcBorders>
                  <w:top w:val="single" w:sz="8" w:space="0" w:color="auto"/>
                  <w:left w:val="single" w:sz="8" w:space="0" w:color="auto"/>
                  <w:bottom w:val="nil"/>
                  <w:right w:val="nil"/>
                </w:tcBorders>
                <w:shd w:val="clear" w:color="auto" w:fill="auto"/>
                <w:noWrap/>
                <w:vAlign w:val="center"/>
                <w:hideMark/>
              </w:tcPr>
            </w:tcPrChange>
          </w:tcPr>
          <w:p w14:paraId="7126466D"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Peter Chuang (莊子德)" w:date="2019-07-08T02:45:00Z"/>
                <w:rFonts w:ascii="Arial" w:hAnsi="Arial" w:cs="Arial"/>
                <w:color w:val="000000"/>
                <w:sz w:val="18"/>
                <w:szCs w:val="18"/>
                <w:lang w:eastAsia="zh-TW"/>
              </w:rPr>
            </w:pPr>
            <w:ins w:id="278" w:author="Peter Chuang (莊子德)" w:date="2019-07-08T02:45:00Z">
              <w:r w:rsidRPr="00BC0210">
                <w:rPr>
                  <w:rFonts w:ascii="Arial" w:hAnsi="Arial" w:cs="Arial"/>
                  <w:color w:val="000000"/>
                  <w:sz w:val="18"/>
                  <w:szCs w:val="18"/>
                  <w:lang w:eastAsia="zh-TW"/>
                </w:rPr>
                <w:t>0.10%</w:t>
              </w:r>
            </w:ins>
          </w:p>
        </w:tc>
        <w:tc>
          <w:tcPr>
            <w:tcW w:w="960" w:type="dxa"/>
            <w:tcBorders>
              <w:top w:val="single" w:sz="8" w:space="0" w:color="auto"/>
              <w:left w:val="nil"/>
              <w:bottom w:val="nil"/>
              <w:right w:val="nil"/>
            </w:tcBorders>
            <w:shd w:val="clear" w:color="auto" w:fill="auto"/>
            <w:noWrap/>
            <w:vAlign w:val="center"/>
            <w:hideMark/>
            <w:tcPrChange w:id="279" w:author="Peter Chuang (莊子德)" w:date="2019-07-08T02:46:00Z">
              <w:tcPr>
                <w:tcW w:w="960" w:type="dxa"/>
                <w:tcBorders>
                  <w:top w:val="single" w:sz="8" w:space="0" w:color="auto"/>
                  <w:left w:val="nil"/>
                  <w:bottom w:val="nil"/>
                  <w:right w:val="nil"/>
                </w:tcBorders>
                <w:shd w:val="clear" w:color="auto" w:fill="auto"/>
                <w:noWrap/>
                <w:vAlign w:val="center"/>
                <w:hideMark/>
              </w:tcPr>
            </w:tcPrChange>
          </w:tcPr>
          <w:p w14:paraId="6468C1B3"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Peter Chuang (莊子德)" w:date="2019-07-08T02:45:00Z"/>
                <w:rFonts w:ascii="Arial" w:hAnsi="Arial" w:cs="Arial"/>
                <w:color w:val="000000"/>
                <w:sz w:val="18"/>
                <w:szCs w:val="18"/>
                <w:lang w:eastAsia="zh-TW"/>
              </w:rPr>
            </w:pPr>
            <w:ins w:id="281" w:author="Peter Chuang (莊子德)" w:date="2019-07-08T02:45:00Z">
              <w:r w:rsidRPr="00BC0210">
                <w:rPr>
                  <w:rFonts w:ascii="Arial" w:hAnsi="Arial" w:cs="Arial"/>
                  <w:color w:val="000000"/>
                  <w:sz w:val="18"/>
                  <w:szCs w:val="18"/>
                  <w:lang w:eastAsia="zh-TW"/>
                </w:rPr>
                <w:t>0.21%</w:t>
              </w:r>
            </w:ins>
          </w:p>
        </w:tc>
        <w:tc>
          <w:tcPr>
            <w:tcW w:w="960" w:type="dxa"/>
            <w:tcBorders>
              <w:top w:val="single" w:sz="8" w:space="0" w:color="auto"/>
              <w:left w:val="nil"/>
              <w:bottom w:val="nil"/>
              <w:right w:val="single" w:sz="4" w:space="0" w:color="auto"/>
            </w:tcBorders>
            <w:shd w:val="clear" w:color="auto" w:fill="auto"/>
            <w:noWrap/>
            <w:vAlign w:val="center"/>
            <w:hideMark/>
            <w:tcPrChange w:id="282" w:author="Peter Chuang (莊子德)" w:date="2019-07-08T02:46:00Z">
              <w:tcPr>
                <w:tcW w:w="960" w:type="dxa"/>
                <w:tcBorders>
                  <w:top w:val="single" w:sz="8" w:space="0" w:color="auto"/>
                  <w:left w:val="nil"/>
                  <w:bottom w:val="nil"/>
                  <w:right w:val="single" w:sz="4" w:space="0" w:color="auto"/>
                </w:tcBorders>
                <w:shd w:val="clear" w:color="auto" w:fill="auto"/>
                <w:noWrap/>
                <w:vAlign w:val="center"/>
                <w:hideMark/>
              </w:tcPr>
            </w:tcPrChange>
          </w:tcPr>
          <w:p w14:paraId="21DBE4D8"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Peter Chuang (莊子德)" w:date="2019-07-08T02:45:00Z"/>
                <w:rFonts w:ascii="Arial" w:hAnsi="Arial" w:cs="Arial"/>
                <w:color w:val="000000"/>
                <w:sz w:val="18"/>
                <w:szCs w:val="18"/>
                <w:lang w:eastAsia="zh-TW"/>
              </w:rPr>
            </w:pPr>
            <w:ins w:id="284" w:author="Peter Chuang (莊子德)" w:date="2019-07-08T02:45:00Z">
              <w:r w:rsidRPr="00BC0210">
                <w:rPr>
                  <w:rFonts w:ascii="Arial" w:hAnsi="Arial" w:cs="Arial"/>
                  <w:color w:val="000000"/>
                  <w:sz w:val="18"/>
                  <w:szCs w:val="18"/>
                  <w:lang w:eastAsia="zh-TW"/>
                </w:rPr>
                <w:t>-0.07%</w:t>
              </w:r>
            </w:ins>
          </w:p>
        </w:tc>
        <w:tc>
          <w:tcPr>
            <w:tcW w:w="960" w:type="dxa"/>
            <w:tcBorders>
              <w:top w:val="single" w:sz="8" w:space="0" w:color="auto"/>
              <w:left w:val="nil"/>
              <w:bottom w:val="nil"/>
              <w:right w:val="nil"/>
            </w:tcBorders>
            <w:shd w:val="clear" w:color="auto" w:fill="auto"/>
            <w:noWrap/>
            <w:vAlign w:val="center"/>
            <w:hideMark/>
            <w:tcPrChange w:id="285" w:author="Peter Chuang (莊子德)" w:date="2019-07-08T02:46:00Z">
              <w:tcPr>
                <w:tcW w:w="960" w:type="dxa"/>
                <w:tcBorders>
                  <w:top w:val="single" w:sz="8" w:space="0" w:color="auto"/>
                  <w:left w:val="nil"/>
                  <w:bottom w:val="nil"/>
                  <w:right w:val="nil"/>
                </w:tcBorders>
                <w:shd w:val="clear" w:color="auto" w:fill="auto"/>
                <w:noWrap/>
                <w:vAlign w:val="center"/>
                <w:hideMark/>
              </w:tcPr>
            </w:tcPrChange>
          </w:tcPr>
          <w:p w14:paraId="0BE6ECC4"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Peter Chuang (莊子德)" w:date="2019-07-08T02:45:00Z"/>
                <w:rFonts w:ascii="Arial" w:hAnsi="Arial" w:cs="Arial"/>
                <w:color w:val="000000"/>
                <w:sz w:val="18"/>
                <w:szCs w:val="18"/>
                <w:lang w:eastAsia="zh-TW"/>
              </w:rPr>
            </w:pPr>
            <w:ins w:id="287" w:author="Peter Chuang (莊子德)" w:date="2019-07-08T02:45:00Z">
              <w:r w:rsidRPr="00BC0210">
                <w:rPr>
                  <w:rFonts w:ascii="Arial" w:hAnsi="Arial" w:cs="Arial"/>
                  <w:color w:val="000000"/>
                  <w:sz w:val="18"/>
                  <w:szCs w:val="18"/>
                  <w:lang w:eastAsia="zh-TW"/>
                </w:rPr>
                <w:t>87%</w:t>
              </w:r>
            </w:ins>
          </w:p>
        </w:tc>
        <w:tc>
          <w:tcPr>
            <w:tcW w:w="960" w:type="dxa"/>
            <w:tcBorders>
              <w:top w:val="single" w:sz="8" w:space="0" w:color="auto"/>
              <w:left w:val="nil"/>
              <w:bottom w:val="nil"/>
              <w:right w:val="single" w:sz="8" w:space="0" w:color="auto"/>
            </w:tcBorders>
            <w:shd w:val="clear" w:color="auto" w:fill="auto"/>
            <w:noWrap/>
            <w:vAlign w:val="center"/>
            <w:hideMark/>
            <w:tcPrChange w:id="288" w:author="Peter Chuang (莊子德)" w:date="2019-07-08T02:46:00Z">
              <w:tcPr>
                <w:tcW w:w="960" w:type="dxa"/>
                <w:tcBorders>
                  <w:top w:val="single" w:sz="8" w:space="0" w:color="auto"/>
                  <w:left w:val="nil"/>
                  <w:bottom w:val="nil"/>
                  <w:right w:val="single" w:sz="8" w:space="0" w:color="auto"/>
                </w:tcBorders>
                <w:shd w:val="clear" w:color="auto" w:fill="auto"/>
                <w:noWrap/>
                <w:vAlign w:val="center"/>
                <w:hideMark/>
              </w:tcPr>
            </w:tcPrChange>
          </w:tcPr>
          <w:p w14:paraId="3515DAD1"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Peter Chuang (莊子德)" w:date="2019-07-08T02:45:00Z"/>
                <w:rFonts w:ascii="Arial" w:hAnsi="Arial" w:cs="Arial"/>
                <w:color w:val="000000"/>
                <w:sz w:val="18"/>
                <w:szCs w:val="18"/>
                <w:lang w:eastAsia="zh-TW"/>
              </w:rPr>
            </w:pPr>
            <w:ins w:id="290" w:author="Peter Chuang (莊子德)" w:date="2019-07-08T02:45:00Z">
              <w:r w:rsidRPr="00BC0210">
                <w:rPr>
                  <w:rFonts w:ascii="Arial" w:hAnsi="Arial" w:cs="Arial"/>
                  <w:color w:val="000000"/>
                  <w:sz w:val="18"/>
                  <w:szCs w:val="18"/>
                  <w:lang w:eastAsia="zh-TW"/>
                </w:rPr>
                <w:t>99%</w:t>
              </w:r>
            </w:ins>
          </w:p>
        </w:tc>
      </w:tr>
      <w:tr w:rsidR="00BC0210" w:rsidRPr="00BC0210" w14:paraId="720C3CDF" w14:textId="77777777" w:rsidTr="00BC0210">
        <w:trPr>
          <w:trHeight w:val="255"/>
          <w:jc w:val="center"/>
          <w:ins w:id="291" w:author="Peter Chuang (莊子德)" w:date="2019-07-08T02:45:00Z"/>
          <w:trPrChange w:id="292" w:author="Peter Chuang (莊子德)" w:date="2019-07-08T02:46:00Z">
            <w:trPr>
              <w:trHeight w:val="255"/>
            </w:trPr>
          </w:trPrChange>
        </w:trPr>
        <w:tc>
          <w:tcPr>
            <w:tcW w:w="1460" w:type="dxa"/>
            <w:tcBorders>
              <w:top w:val="nil"/>
              <w:left w:val="single" w:sz="8" w:space="0" w:color="auto"/>
              <w:bottom w:val="single" w:sz="8" w:space="0" w:color="auto"/>
              <w:right w:val="nil"/>
            </w:tcBorders>
            <w:shd w:val="clear" w:color="auto" w:fill="auto"/>
            <w:noWrap/>
            <w:vAlign w:val="center"/>
            <w:hideMark/>
            <w:tcPrChange w:id="293" w:author="Peter Chuang (莊子德)" w:date="2019-07-08T02:46:00Z">
              <w:tcPr>
                <w:tcW w:w="1460" w:type="dxa"/>
                <w:tcBorders>
                  <w:top w:val="nil"/>
                  <w:left w:val="single" w:sz="8" w:space="0" w:color="auto"/>
                  <w:bottom w:val="single" w:sz="8" w:space="0" w:color="auto"/>
                  <w:right w:val="nil"/>
                </w:tcBorders>
                <w:shd w:val="clear" w:color="auto" w:fill="auto"/>
                <w:noWrap/>
                <w:vAlign w:val="center"/>
                <w:hideMark/>
              </w:tcPr>
            </w:tcPrChange>
          </w:tcPr>
          <w:p w14:paraId="7FEB4BC6"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Peter Chuang (莊子德)" w:date="2019-07-08T02:45:00Z"/>
                <w:rFonts w:ascii="Arial" w:hAnsi="Arial" w:cs="Arial"/>
                <w:color w:val="000000"/>
                <w:sz w:val="18"/>
                <w:szCs w:val="18"/>
                <w:lang w:eastAsia="zh-TW"/>
              </w:rPr>
            </w:pPr>
            <w:ins w:id="295" w:author="Peter Chuang (莊子德)" w:date="2019-07-08T02:45:00Z">
              <w:r w:rsidRPr="00BC0210">
                <w:rPr>
                  <w:rFonts w:ascii="Arial" w:hAnsi="Arial" w:cs="Arial"/>
                  <w:color w:val="000000"/>
                  <w:sz w:val="18"/>
                  <w:szCs w:val="18"/>
                  <w:lang w:eastAsia="zh-TW"/>
                </w:rPr>
                <w:t>Class F</w:t>
              </w:r>
            </w:ins>
          </w:p>
        </w:tc>
        <w:tc>
          <w:tcPr>
            <w:tcW w:w="960" w:type="dxa"/>
            <w:tcBorders>
              <w:top w:val="nil"/>
              <w:left w:val="single" w:sz="8" w:space="0" w:color="auto"/>
              <w:bottom w:val="single" w:sz="8" w:space="0" w:color="auto"/>
              <w:right w:val="nil"/>
            </w:tcBorders>
            <w:shd w:val="clear" w:color="auto" w:fill="auto"/>
            <w:noWrap/>
            <w:vAlign w:val="center"/>
            <w:hideMark/>
            <w:tcPrChange w:id="296" w:author="Peter Chuang (莊子德)" w:date="2019-07-08T02:46:00Z">
              <w:tcPr>
                <w:tcW w:w="960" w:type="dxa"/>
                <w:tcBorders>
                  <w:top w:val="nil"/>
                  <w:left w:val="single" w:sz="8" w:space="0" w:color="auto"/>
                  <w:bottom w:val="single" w:sz="8" w:space="0" w:color="auto"/>
                  <w:right w:val="nil"/>
                </w:tcBorders>
                <w:shd w:val="clear" w:color="auto" w:fill="auto"/>
                <w:noWrap/>
                <w:vAlign w:val="center"/>
                <w:hideMark/>
              </w:tcPr>
            </w:tcPrChange>
          </w:tcPr>
          <w:p w14:paraId="00C6F5DA"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Peter Chuang (莊子德)" w:date="2019-07-08T02:45:00Z"/>
                <w:rFonts w:ascii="Arial" w:hAnsi="Arial" w:cs="Arial"/>
                <w:color w:val="000000"/>
                <w:sz w:val="18"/>
                <w:szCs w:val="18"/>
                <w:lang w:eastAsia="zh-TW"/>
              </w:rPr>
            </w:pPr>
            <w:ins w:id="298" w:author="Peter Chuang (莊子德)" w:date="2019-07-08T02:45:00Z">
              <w:r w:rsidRPr="00BC0210">
                <w:rPr>
                  <w:rFonts w:ascii="Arial" w:hAnsi="Arial" w:cs="Arial"/>
                  <w:color w:val="000000"/>
                  <w:sz w:val="18"/>
                  <w:szCs w:val="18"/>
                  <w:lang w:eastAsia="zh-TW"/>
                </w:rPr>
                <w:t>0.04%</w:t>
              </w:r>
            </w:ins>
          </w:p>
        </w:tc>
        <w:tc>
          <w:tcPr>
            <w:tcW w:w="960" w:type="dxa"/>
            <w:tcBorders>
              <w:top w:val="nil"/>
              <w:left w:val="nil"/>
              <w:bottom w:val="single" w:sz="8" w:space="0" w:color="auto"/>
              <w:right w:val="nil"/>
            </w:tcBorders>
            <w:shd w:val="clear" w:color="auto" w:fill="auto"/>
            <w:noWrap/>
            <w:vAlign w:val="center"/>
            <w:hideMark/>
            <w:tcPrChange w:id="299" w:author="Peter Chuang (莊子德)" w:date="2019-07-08T02:46:00Z">
              <w:tcPr>
                <w:tcW w:w="960" w:type="dxa"/>
                <w:tcBorders>
                  <w:top w:val="nil"/>
                  <w:left w:val="nil"/>
                  <w:bottom w:val="single" w:sz="8" w:space="0" w:color="auto"/>
                  <w:right w:val="nil"/>
                </w:tcBorders>
                <w:shd w:val="clear" w:color="auto" w:fill="auto"/>
                <w:noWrap/>
                <w:vAlign w:val="center"/>
                <w:hideMark/>
              </w:tcPr>
            </w:tcPrChange>
          </w:tcPr>
          <w:p w14:paraId="6BD256AD"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Peter Chuang (莊子德)" w:date="2019-07-08T02:45:00Z"/>
                <w:rFonts w:ascii="Arial" w:hAnsi="Arial" w:cs="Arial"/>
                <w:color w:val="000000"/>
                <w:sz w:val="18"/>
                <w:szCs w:val="18"/>
                <w:lang w:eastAsia="zh-TW"/>
              </w:rPr>
            </w:pPr>
            <w:ins w:id="301" w:author="Peter Chuang (莊子德)" w:date="2019-07-08T02:45:00Z">
              <w:r w:rsidRPr="00BC0210">
                <w:rPr>
                  <w:rFonts w:ascii="Arial" w:hAnsi="Arial" w:cs="Arial"/>
                  <w:color w:val="000000"/>
                  <w:sz w:val="18"/>
                  <w:szCs w:val="18"/>
                  <w:lang w:eastAsia="zh-TW"/>
                </w:rPr>
                <w:t>0.07%</w:t>
              </w:r>
            </w:ins>
          </w:p>
        </w:tc>
        <w:tc>
          <w:tcPr>
            <w:tcW w:w="960" w:type="dxa"/>
            <w:tcBorders>
              <w:top w:val="nil"/>
              <w:left w:val="nil"/>
              <w:bottom w:val="single" w:sz="8" w:space="0" w:color="auto"/>
              <w:right w:val="single" w:sz="4" w:space="0" w:color="auto"/>
            </w:tcBorders>
            <w:shd w:val="clear" w:color="auto" w:fill="auto"/>
            <w:noWrap/>
            <w:vAlign w:val="center"/>
            <w:hideMark/>
            <w:tcPrChange w:id="302" w:author="Peter Chuang (莊子德)" w:date="2019-07-08T02:46:00Z">
              <w:tcPr>
                <w:tcW w:w="960" w:type="dxa"/>
                <w:tcBorders>
                  <w:top w:val="nil"/>
                  <w:left w:val="nil"/>
                  <w:bottom w:val="single" w:sz="8" w:space="0" w:color="auto"/>
                  <w:right w:val="single" w:sz="4" w:space="0" w:color="auto"/>
                </w:tcBorders>
                <w:shd w:val="clear" w:color="auto" w:fill="auto"/>
                <w:noWrap/>
                <w:vAlign w:val="center"/>
                <w:hideMark/>
              </w:tcPr>
            </w:tcPrChange>
          </w:tcPr>
          <w:p w14:paraId="7F542AAC"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Peter Chuang (莊子德)" w:date="2019-07-08T02:45:00Z"/>
                <w:rFonts w:ascii="Arial" w:hAnsi="Arial" w:cs="Arial"/>
                <w:color w:val="000000"/>
                <w:sz w:val="18"/>
                <w:szCs w:val="18"/>
                <w:lang w:eastAsia="zh-TW"/>
              </w:rPr>
            </w:pPr>
            <w:ins w:id="304" w:author="Peter Chuang (莊子德)" w:date="2019-07-08T02:45:00Z">
              <w:r w:rsidRPr="00BC0210">
                <w:rPr>
                  <w:rFonts w:ascii="Arial" w:hAnsi="Arial" w:cs="Arial"/>
                  <w:color w:val="000000"/>
                  <w:sz w:val="18"/>
                  <w:szCs w:val="18"/>
                  <w:lang w:eastAsia="zh-TW"/>
                </w:rPr>
                <w:t>-0.01%</w:t>
              </w:r>
            </w:ins>
          </w:p>
        </w:tc>
        <w:tc>
          <w:tcPr>
            <w:tcW w:w="960" w:type="dxa"/>
            <w:tcBorders>
              <w:top w:val="nil"/>
              <w:left w:val="nil"/>
              <w:bottom w:val="single" w:sz="8" w:space="0" w:color="auto"/>
              <w:right w:val="nil"/>
            </w:tcBorders>
            <w:shd w:val="clear" w:color="auto" w:fill="auto"/>
            <w:noWrap/>
            <w:vAlign w:val="center"/>
            <w:hideMark/>
            <w:tcPrChange w:id="305" w:author="Peter Chuang (莊子德)" w:date="2019-07-08T02:46:00Z">
              <w:tcPr>
                <w:tcW w:w="960" w:type="dxa"/>
                <w:tcBorders>
                  <w:top w:val="nil"/>
                  <w:left w:val="nil"/>
                  <w:bottom w:val="single" w:sz="8" w:space="0" w:color="auto"/>
                  <w:right w:val="nil"/>
                </w:tcBorders>
                <w:shd w:val="clear" w:color="auto" w:fill="auto"/>
                <w:noWrap/>
                <w:vAlign w:val="center"/>
                <w:hideMark/>
              </w:tcPr>
            </w:tcPrChange>
          </w:tcPr>
          <w:p w14:paraId="5AF60F94"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Peter Chuang (莊子德)" w:date="2019-07-08T02:45:00Z"/>
                <w:rFonts w:ascii="Arial" w:hAnsi="Arial" w:cs="Arial"/>
                <w:color w:val="000000"/>
                <w:sz w:val="18"/>
                <w:szCs w:val="18"/>
                <w:lang w:eastAsia="zh-TW"/>
              </w:rPr>
            </w:pPr>
            <w:ins w:id="307" w:author="Peter Chuang (莊子德)" w:date="2019-07-08T02:45:00Z">
              <w:r w:rsidRPr="00BC0210">
                <w:rPr>
                  <w:rFonts w:ascii="Arial" w:hAnsi="Arial" w:cs="Arial"/>
                  <w:color w:val="000000"/>
                  <w:sz w:val="18"/>
                  <w:szCs w:val="18"/>
                  <w:lang w:eastAsia="zh-TW"/>
                </w:rPr>
                <w:t>93%</w:t>
              </w:r>
            </w:ins>
          </w:p>
        </w:tc>
        <w:tc>
          <w:tcPr>
            <w:tcW w:w="960" w:type="dxa"/>
            <w:tcBorders>
              <w:top w:val="nil"/>
              <w:left w:val="nil"/>
              <w:bottom w:val="single" w:sz="8" w:space="0" w:color="auto"/>
              <w:right w:val="single" w:sz="8" w:space="0" w:color="auto"/>
            </w:tcBorders>
            <w:shd w:val="clear" w:color="auto" w:fill="auto"/>
            <w:noWrap/>
            <w:vAlign w:val="center"/>
            <w:hideMark/>
            <w:tcPrChange w:id="308" w:author="Peter Chuang (莊子德)" w:date="2019-07-08T02:46:00Z">
              <w:tcPr>
                <w:tcW w:w="960" w:type="dxa"/>
                <w:tcBorders>
                  <w:top w:val="nil"/>
                  <w:left w:val="nil"/>
                  <w:bottom w:val="single" w:sz="8" w:space="0" w:color="auto"/>
                  <w:right w:val="single" w:sz="8" w:space="0" w:color="auto"/>
                </w:tcBorders>
                <w:shd w:val="clear" w:color="auto" w:fill="auto"/>
                <w:noWrap/>
                <w:vAlign w:val="center"/>
                <w:hideMark/>
              </w:tcPr>
            </w:tcPrChange>
          </w:tcPr>
          <w:p w14:paraId="2CC08DCA"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Peter Chuang (莊子德)" w:date="2019-07-08T02:45:00Z"/>
                <w:rFonts w:ascii="Arial" w:hAnsi="Arial" w:cs="Arial"/>
                <w:color w:val="000000"/>
                <w:sz w:val="18"/>
                <w:szCs w:val="18"/>
                <w:lang w:eastAsia="zh-TW"/>
              </w:rPr>
            </w:pPr>
            <w:ins w:id="310" w:author="Peter Chuang (莊子德)" w:date="2019-07-08T02:45:00Z">
              <w:r w:rsidRPr="00BC0210">
                <w:rPr>
                  <w:rFonts w:ascii="Arial" w:hAnsi="Arial" w:cs="Arial"/>
                  <w:color w:val="000000"/>
                  <w:sz w:val="18"/>
                  <w:szCs w:val="18"/>
                  <w:lang w:eastAsia="zh-TW"/>
                </w:rPr>
                <w:t>100%</w:t>
              </w:r>
            </w:ins>
          </w:p>
        </w:tc>
      </w:tr>
      <w:tr w:rsidR="00BC0210" w:rsidRPr="00BC0210" w14:paraId="04B9B70F" w14:textId="77777777" w:rsidTr="00BC0210">
        <w:trPr>
          <w:trHeight w:val="255"/>
          <w:jc w:val="center"/>
          <w:ins w:id="311" w:author="Peter Chuang (莊子德)" w:date="2019-07-08T02:45:00Z"/>
          <w:trPrChange w:id="312" w:author="Peter Chuang (莊子德)" w:date="2019-07-08T02:46:00Z">
            <w:trPr>
              <w:trHeight w:val="255"/>
            </w:trPr>
          </w:trPrChange>
        </w:trPr>
        <w:tc>
          <w:tcPr>
            <w:tcW w:w="1460" w:type="dxa"/>
            <w:tcBorders>
              <w:top w:val="nil"/>
              <w:left w:val="nil"/>
              <w:bottom w:val="nil"/>
              <w:right w:val="nil"/>
            </w:tcBorders>
            <w:shd w:val="clear" w:color="auto" w:fill="auto"/>
            <w:noWrap/>
            <w:vAlign w:val="center"/>
            <w:hideMark/>
            <w:tcPrChange w:id="313" w:author="Peter Chuang (莊子德)" w:date="2019-07-08T02:46:00Z">
              <w:tcPr>
                <w:tcW w:w="1460" w:type="dxa"/>
                <w:tcBorders>
                  <w:top w:val="nil"/>
                  <w:left w:val="nil"/>
                  <w:bottom w:val="nil"/>
                  <w:right w:val="nil"/>
                </w:tcBorders>
                <w:shd w:val="clear" w:color="auto" w:fill="auto"/>
                <w:noWrap/>
                <w:vAlign w:val="center"/>
                <w:hideMark/>
              </w:tcPr>
            </w:tcPrChange>
          </w:tcPr>
          <w:p w14:paraId="5A882395"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Peter Chuang (莊子德)" w:date="2019-07-08T02:45:00Z"/>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hideMark/>
            <w:tcPrChange w:id="315" w:author="Peter Chuang (莊子德)" w:date="2019-07-08T02:46:00Z">
              <w:tcPr>
                <w:tcW w:w="960" w:type="dxa"/>
                <w:tcBorders>
                  <w:top w:val="nil"/>
                  <w:left w:val="nil"/>
                  <w:bottom w:val="nil"/>
                  <w:right w:val="nil"/>
                </w:tcBorders>
                <w:shd w:val="clear" w:color="auto" w:fill="auto"/>
                <w:noWrap/>
                <w:vAlign w:val="center"/>
                <w:hideMark/>
              </w:tcPr>
            </w:tcPrChange>
          </w:tcPr>
          <w:p w14:paraId="33C9EC9D"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Peter Chuang (莊子德)" w:date="2019-07-08T02:45:00Z"/>
                <w:rFonts w:eastAsia="Times New Roman"/>
                <w:sz w:val="20"/>
                <w:lang w:eastAsia="zh-TW"/>
              </w:rPr>
            </w:pPr>
          </w:p>
        </w:tc>
        <w:tc>
          <w:tcPr>
            <w:tcW w:w="960" w:type="dxa"/>
            <w:tcBorders>
              <w:top w:val="nil"/>
              <w:left w:val="nil"/>
              <w:bottom w:val="nil"/>
              <w:right w:val="nil"/>
            </w:tcBorders>
            <w:shd w:val="clear" w:color="auto" w:fill="auto"/>
            <w:noWrap/>
            <w:vAlign w:val="center"/>
            <w:hideMark/>
            <w:tcPrChange w:id="317" w:author="Peter Chuang (莊子德)" w:date="2019-07-08T02:46:00Z">
              <w:tcPr>
                <w:tcW w:w="960" w:type="dxa"/>
                <w:tcBorders>
                  <w:top w:val="nil"/>
                  <w:left w:val="nil"/>
                  <w:bottom w:val="nil"/>
                  <w:right w:val="nil"/>
                </w:tcBorders>
                <w:shd w:val="clear" w:color="auto" w:fill="auto"/>
                <w:noWrap/>
                <w:vAlign w:val="center"/>
                <w:hideMark/>
              </w:tcPr>
            </w:tcPrChange>
          </w:tcPr>
          <w:p w14:paraId="64870293"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Peter Chuang (莊子德)" w:date="2019-07-08T02:45:00Z"/>
                <w:rFonts w:eastAsia="Times New Roman"/>
                <w:sz w:val="20"/>
                <w:lang w:eastAsia="zh-TW"/>
              </w:rPr>
            </w:pPr>
          </w:p>
        </w:tc>
        <w:tc>
          <w:tcPr>
            <w:tcW w:w="960" w:type="dxa"/>
            <w:tcBorders>
              <w:top w:val="nil"/>
              <w:left w:val="nil"/>
              <w:bottom w:val="nil"/>
              <w:right w:val="nil"/>
            </w:tcBorders>
            <w:shd w:val="clear" w:color="auto" w:fill="auto"/>
            <w:noWrap/>
            <w:vAlign w:val="center"/>
            <w:hideMark/>
            <w:tcPrChange w:id="319" w:author="Peter Chuang (莊子德)" w:date="2019-07-08T02:46:00Z">
              <w:tcPr>
                <w:tcW w:w="960" w:type="dxa"/>
                <w:tcBorders>
                  <w:top w:val="nil"/>
                  <w:left w:val="nil"/>
                  <w:bottom w:val="nil"/>
                  <w:right w:val="nil"/>
                </w:tcBorders>
                <w:shd w:val="clear" w:color="auto" w:fill="auto"/>
                <w:noWrap/>
                <w:vAlign w:val="center"/>
                <w:hideMark/>
              </w:tcPr>
            </w:tcPrChange>
          </w:tcPr>
          <w:p w14:paraId="2A7A9C71"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Peter Chuang (莊子德)" w:date="2019-07-08T02:45:00Z"/>
                <w:rFonts w:eastAsia="Times New Roman"/>
                <w:sz w:val="20"/>
                <w:lang w:eastAsia="zh-TW"/>
              </w:rPr>
            </w:pPr>
          </w:p>
        </w:tc>
        <w:tc>
          <w:tcPr>
            <w:tcW w:w="960" w:type="dxa"/>
            <w:tcBorders>
              <w:top w:val="nil"/>
              <w:left w:val="nil"/>
              <w:bottom w:val="nil"/>
              <w:right w:val="nil"/>
            </w:tcBorders>
            <w:shd w:val="clear" w:color="auto" w:fill="auto"/>
            <w:noWrap/>
            <w:vAlign w:val="center"/>
            <w:hideMark/>
            <w:tcPrChange w:id="321" w:author="Peter Chuang (莊子德)" w:date="2019-07-08T02:46:00Z">
              <w:tcPr>
                <w:tcW w:w="960" w:type="dxa"/>
                <w:tcBorders>
                  <w:top w:val="nil"/>
                  <w:left w:val="nil"/>
                  <w:bottom w:val="nil"/>
                  <w:right w:val="nil"/>
                </w:tcBorders>
                <w:shd w:val="clear" w:color="auto" w:fill="auto"/>
                <w:noWrap/>
                <w:vAlign w:val="center"/>
                <w:hideMark/>
              </w:tcPr>
            </w:tcPrChange>
          </w:tcPr>
          <w:p w14:paraId="3CD06920"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Peter Chuang (莊子德)" w:date="2019-07-08T02:45:00Z"/>
                <w:rFonts w:eastAsia="Times New Roman"/>
                <w:sz w:val="20"/>
                <w:lang w:eastAsia="zh-TW"/>
              </w:rPr>
            </w:pPr>
          </w:p>
        </w:tc>
        <w:tc>
          <w:tcPr>
            <w:tcW w:w="960" w:type="dxa"/>
            <w:tcBorders>
              <w:top w:val="nil"/>
              <w:left w:val="nil"/>
              <w:bottom w:val="nil"/>
              <w:right w:val="nil"/>
            </w:tcBorders>
            <w:shd w:val="clear" w:color="auto" w:fill="auto"/>
            <w:noWrap/>
            <w:vAlign w:val="center"/>
            <w:hideMark/>
            <w:tcPrChange w:id="323" w:author="Peter Chuang (莊子德)" w:date="2019-07-08T02:46:00Z">
              <w:tcPr>
                <w:tcW w:w="960" w:type="dxa"/>
                <w:tcBorders>
                  <w:top w:val="nil"/>
                  <w:left w:val="nil"/>
                  <w:bottom w:val="nil"/>
                  <w:right w:val="nil"/>
                </w:tcBorders>
                <w:shd w:val="clear" w:color="auto" w:fill="auto"/>
                <w:noWrap/>
                <w:vAlign w:val="center"/>
                <w:hideMark/>
              </w:tcPr>
            </w:tcPrChange>
          </w:tcPr>
          <w:p w14:paraId="225DD4C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Peter Chuang (莊子德)" w:date="2019-07-08T02:45:00Z"/>
                <w:rFonts w:eastAsia="Times New Roman"/>
                <w:sz w:val="20"/>
                <w:lang w:eastAsia="zh-TW"/>
              </w:rPr>
            </w:pPr>
          </w:p>
        </w:tc>
      </w:tr>
      <w:tr w:rsidR="00BC0210" w:rsidRPr="00BC0210" w14:paraId="307093C6" w14:textId="77777777" w:rsidTr="00BC0210">
        <w:trPr>
          <w:trHeight w:val="255"/>
          <w:jc w:val="center"/>
          <w:ins w:id="325" w:author="Peter Chuang (莊子德)" w:date="2019-07-08T02:45:00Z"/>
          <w:trPrChange w:id="326" w:author="Peter Chuang (莊子德)" w:date="2019-07-08T02:46:00Z">
            <w:trPr>
              <w:trHeight w:val="255"/>
            </w:trPr>
          </w:trPrChange>
        </w:trPr>
        <w:tc>
          <w:tcPr>
            <w:tcW w:w="1460" w:type="dxa"/>
            <w:tcBorders>
              <w:top w:val="nil"/>
              <w:left w:val="nil"/>
              <w:bottom w:val="nil"/>
              <w:right w:val="nil"/>
            </w:tcBorders>
            <w:shd w:val="clear" w:color="auto" w:fill="auto"/>
            <w:noWrap/>
            <w:vAlign w:val="center"/>
            <w:hideMark/>
            <w:tcPrChange w:id="327" w:author="Peter Chuang (莊子德)" w:date="2019-07-08T02:46:00Z">
              <w:tcPr>
                <w:tcW w:w="1460" w:type="dxa"/>
                <w:tcBorders>
                  <w:top w:val="nil"/>
                  <w:left w:val="nil"/>
                  <w:bottom w:val="nil"/>
                  <w:right w:val="nil"/>
                </w:tcBorders>
                <w:shd w:val="clear" w:color="auto" w:fill="auto"/>
                <w:noWrap/>
                <w:vAlign w:val="center"/>
                <w:hideMark/>
              </w:tcPr>
            </w:tcPrChange>
          </w:tcPr>
          <w:p w14:paraId="63B07438"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Peter Chuang (莊子德)" w:date="2019-07-08T02:45:00Z"/>
                <w:rFonts w:eastAsia="Times New Roman"/>
                <w:sz w:val="20"/>
                <w:lang w:eastAsia="zh-TW"/>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29" w:author="Peter Chuang (莊子德)" w:date="2019-07-08T02:46:00Z">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36763E9"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Peter Chuang (莊子德)" w:date="2019-07-08T02:45:00Z"/>
                <w:rFonts w:ascii="Arial" w:hAnsi="Arial" w:cs="Arial"/>
                <w:b/>
                <w:bCs/>
                <w:color w:val="000000"/>
                <w:sz w:val="18"/>
                <w:szCs w:val="18"/>
                <w:lang w:eastAsia="zh-TW"/>
              </w:rPr>
            </w:pPr>
            <w:ins w:id="331" w:author="Peter Chuang (莊子德)" w:date="2019-07-08T02:45:00Z">
              <w:r w:rsidRPr="00BC0210">
                <w:rPr>
                  <w:rFonts w:ascii="Arial" w:hAnsi="Arial" w:cs="Arial"/>
                  <w:b/>
                  <w:bCs/>
                  <w:color w:val="000000"/>
                  <w:sz w:val="18"/>
                  <w:szCs w:val="18"/>
                  <w:lang w:eastAsia="zh-TW"/>
                </w:rPr>
                <w:t>Random Access Main 10</w:t>
              </w:r>
            </w:ins>
          </w:p>
        </w:tc>
      </w:tr>
      <w:tr w:rsidR="00BC0210" w:rsidRPr="00BC0210" w14:paraId="5E0FB98E" w14:textId="77777777" w:rsidTr="00BC0210">
        <w:trPr>
          <w:trHeight w:val="255"/>
          <w:jc w:val="center"/>
          <w:ins w:id="332" w:author="Peter Chuang (莊子德)" w:date="2019-07-08T02:45:00Z"/>
          <w:trPrChange w:id="333" w:author="Peter Chuang (莊子德)" w:date="2019-07-08T02:46:00Z">
            <w:trPr>
              <w:trHeight w:val="255"/>
            </w:trPr>
          </w:trPrChange>
        </w:trPr>
        <w:tc>
          <w:tcPr>
            <w:tcW w:w="1460" w:type="dxa"/>
            <w:tcBorders>
              <w:top w:val="nil"/>
              <w:left w:val="nil"/>
              <w:bottom w:val="nil"/>
              <w:right w:val="nil"/>
            </w:tcBorders>
            <w:shd w:val="clear" w:color="auto" w:fill="auto"/>
            <w:noWrap/>
            <w:vAlign w:val="center"/>
            <w:hideMark/>
            <w:tcPrChange w:id="334" w:author="Peter Chuang (莊子德)" w:date="2019-07-08T02:46:00Z">
              <w:tcPr>
                <w:tcW w:w="1460" w:type="dxa"/>
                <w:tcBorders>
                  <w:top w:val="nil"/>
                  <w:left w:val="nil"/>
                  <w:bottom w:val="nil"/>
                  <w:right w:val="nil"/>
                </w:tcBorders>
                <w:shd w:val="clear" w:color="auto" w:fill="auto"/>
                <w:noWrap/>
                <w:vAlign w:val="center"/>
                <w:hideMark/>
              </w:tcPr>
            </w:tcPrChange>
          </w:tcPr>
          <w:p w14:paraId="69E1DA42"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Peter Chuang (莊子德)" w:date="2019-07-08T02:45:00Z"/>
                <w:rFonts w:ascii="Arial" w:hAnsi="Arial" w:cs="Arial"/>
                <w:b/>
                <w:bCs/>
                <w:color w:val="000000"/>
                <w:sz w:val="18"/>
                <w:szCs w:val="18"/>
                <w:lang w:eastAsia="zh-TW"/>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36" w:author="Peter Chuang (莊子德)" w:date="2019-07-08T02:46:00Z">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87F132F" w14:textId="2397DC9E" w:rsidR="00BC0210" w:rsidRPr="00BC0210" w:rsidRDefault="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Peter Chuang (莊子德)" w:date="2019-07-08T02:45:00Z"/>
                <w:rFonts w:ascii="Arial" w:hAnsi="Arial" w:cs="Arial"/>
                <w:b/>
                <w:bCs/>
                <w:color w:val="000000"/>
                <w:sz w:val="18"/>
                <w:szCs w:val="18"/>
                <w:lang w:eastAsia="zh-TW"/>
              </w:rPr>
            </w:pPr>
            <w:ins w:id="338" w:author="Peter Chuang (莊子德)" w:date="2019-07-08T02:45:00Z">
              <w:r w:rsidRPr="00BC0210">
                <w:rPr>
                  <w:rFonts w:ascii="Arial" w:hAnsi="Arial" w:cs="Arial"/>
                  <w:b/>
                  <w:bCs/>
                  <w:color w:val="000000"/>
                  <w:sz w:val="18"/>
                  <w:szCs w:val="18"/>
                  <w:lang w:eastAsia="zh-TW"/>
                </w:rPr>
                <w:t>Over VTM-</w:t>
              </w:r>
            </w:ins>
            <w:ins w:id="339" w:author="Peter Chuang (莊子德)" w:date="2019-07-08T02:54:00Z">
              <w:r w:rsidR="00634477">
                <w:rPr>
                  <w:rFonts w:ascii="Arial" w:hAnsi="Arial" w:cs="Arial"/>
                  <w:b/>
                  <w:bCs/>
                  <w:color w:val="000000"/>
                  <w:sz w:val="18"/>
                  <w:szCs w:val="18"/>
                  <w:lang w:eastAsia="zh-TW"/>
                </w:rPr>
                <w:t>5</w:t>
              </w:r>
            </w:ins>
            <w:ins w:id="340" w:author="Peter Chuang (莊子德)" w:date="2019-07-08T02:45:00Z">
              <w:r w:rsidRPr="00BC0210">
                <w:rPr>
                  <w:rFonts w:ascii="Arial" w:hAnsi="Arial" w:cs="Arial"/>
                  <w:b/>
                  <w:bCs/>
                  <w:color w:val="000000"/>
                  <w:sz w:val="18"/>
                  <w:szCs w:val="18"/>
                  <w:lang w:eastAsia="zh-TW"/>
                </w:rPr>
                <w:t>.0</w:t>
              </w:r>
            </w:ins>
          </w:p>
        </w:tc>
      </w:tr>
      <w:tr w:rsidR="00BC0210" w:rsidRPr="00BC0210" w14:paraId="0A289F72" w14:textId="77777777" w:rsidTr="00BC0210">
        <w:trPr>
          <w:trHeight w:val="255"/>
          <w:jc w:val="center"/>
          <w:ins w:id="341" w:author="Peter Chuang (莊子德)" w:date="2019-07-08T02:45:00Z"/>
          <w:trPrChange w:id="342" w:author="Peter Chuang (莊子德)" w:date="2019-07-08T02:46:00Z">
            <w:trPr>
              <w:trHeight w:val="255"/>
            </w:trPr>
          </w:trPrChange>
        </w:trPr>
        <w:tc>
          <w:tcPr>
            <w:tcW w:w="1460" w:type="dxa"/>
            <w:tcBorders>
              <w:top w:val="nil"/>
              <w:left w:val="nil"/>
              <w:bottom w:val="nil"/>
              <w:right w:val="nil"/>
            </w:tcBorders>
            <w:shd w:val="clear" w:color="auto" w:fill="auto"/>
            <w:noWrap/>
            <w:vAlign w:val="center"/>
            <w:hideMark/>
            <w:tcPrChange w:id="343" w:author="Peter Chuang (莊子德)" w:date="2019-07-08T02:46:00Z">
              <w:tcPr>
                <w:tcW w:w="1460" w:type="dxa"/>
                <w:tcBorders>
                  <w:top w:val="nil"/>
                  <w:left w:val="nil"/>
                  <w:bottom w:val="nil"/>
                  <w:right w:val="nil"/>
                </w:tcBorders>
                <w:shd w:val="clear" w:color="auto" w:fill="auto"/>
                <w:noWrap/>
                <w:vAlign w:val="center"/>
                <w:hideMark/>
              </w:tcPr>
            </w:tcPrChange>
          </w:tcPr>
          <w:p w14:paraId="1C4E615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Peter Chuang (莊子德)" w:date="2019-07-08T02:45:00Z"/>
                <w:rFonts w:ascii="Arial" w:hAnsi="Arial" w:cs="Arial"/>
                <w:b/>
                <w:bCs/>
                <w:color w:val="000000"/>
                <w:sz w:val="18"/>
                <w:szCs w:val="18"/>
                <w:lang w:eastAsia="zh-TW"/>
              </w:rPr>
            </w:pPr>
          </w:p>
        </w:tc>
        <w:tc>
          <w:tcPr>
            <w:tcW w:w="960" w:type="dxa"/>
            <w:tcBorders>
              <w:top w:val="nil"/>
              <w:left w:val="single" w:sz="8" w:space="0" w:color="auto"/>
              <w:bottom w:val="single" w:sz="8" w:space="0" w:color="auto"/>
              <w:right w:val="nil"/>
            </w:tcBorders>
            <w:shd w:val="clear" w:color="auto" w:fill="auto"/>
            <w:noWrap/>
            <w:vAlign w:val="center"/>
            <w:hideMark/>
            <w:tcPrChange w:id="345" w:author="Peter Chuang (莊子德)" w:date="2019-07-08T02:46:00Z">
              <w:tcPr>
                <w:tcW w:w="960" w:type="dxa"/>
                <w:tcBorders>
                  <w:top w:val="nil"/>
                  <w:left w:val="single" w:sz="8" w:space="0" w:color="auto"/>
                  <w:bottom w:val="single" w:sz="8" w:space="0" w:color="auto"/>
                  <w:right w:val="nil"/>
                </w:tcBorders>
                <w:shd w:val="clear" w:color="auto" w:fill="auto"/>
                <w:noWrap/>
                <w:vAlign w:val="center"/>
                <w:hideMark/>
              </w:tcPr>
            </w:tcPrChange>
          </w:tcPr>
          <w:p w14:paraId="05FA1264"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Peter Chuang (莊子德)" w:date="2019-07-08T02:45:00Z"/>
                <w:rFonts w:ascii="Arial" w:hAnsi="Arial" w:cs="Arial"/>
                <w:color w:val="000000"/>
                <w:sz w:val="18"/>
                <w:szCs w:val="18"/>
                <w:lang w:eastAsia="zh-TW"/>
              </w:rPr>
            </w:pPr>
            <w:ins w:id="347" w:author="Peter Chuang (莊子德)" w:date="2019-07-08T02:45:00Z">
              <w:r w:rsidRPr="00BC0210">
                <w:rPr>
                  <w:rFonts w:ascii="Arial" w:hAnsi="Arial" w:cs="Arial"/>
                  <w:color w:val="000000"/>
                  <w:sz w:val="18"/>
                  <w:szCs w:val="18"/>
                  <w:lang w:eastAsia="zh-TW"/>
                </w:rPr>
                <w:t>Y</w:t>
              </w:r>
            </w:ins>
          </w:p>
        </w:tc>
        <w:tc>
          <w:tcPr>
            <w:tcW w:w="960" w:type="dxa"/>
            <w:tcBorders>
              <w:top w:val="nil"/>
              <w:left w:val="nil"/>
              <w:bottom w:val="single" w:sz="8" w:space="0" w:color="auto"/>
              <w:right w:val="nil"/>
            </w:tcBorders>
            <w:shd w:val="clear" w:color="auto" w:fill="auto"/>
            <w:noWrap/>
            <w:vAlign w:val="center"/>
            <w:hideMark/>
            <w:tcPrChange w:id="348" w:author="Peter Chuang (莊子德)" w:date="2019-07-08T02:46:00Z">
              <w:tcPr>
                <w:tcW w:w="960" w:type="dxa"/>
                <w:tcBorders>
                  <w:top w:val="nil"/>
                  <w:left w:val="nil"/>
                  <w:bottom w:val="single" w:sz="8" w:space="0" w:color="auto"/>
                  <w:right w:val="nil"/>
                </w:tcBorders>
                <w:shd w:val="clear" w:color="auto" w:fill="auto"/>
                <w:noWrap/>
                <w:vAlign w:val="center"/>
                <w:hideMark/>
              </w:tcPr>
            </w:tcPrChange>
          </w:tcPr>
          <w:p w14:paraId="65A0457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Peter Chuang (莊子德)" w:date="2019-07-08T02:45:00Z"/>
                <w:rFonts w:ascii="Arial" w:hAnsi="Arial" w:cs="Arial"/>
                <w:color w:val="000000"/>
                <w:sz w:val="18"/>
                <w:szCs w:val="18"/>
                <w:lang w:eastAsia="zh-TW"/>
              </w:rPr>
            </w:pPr>
            <w:ins w:id="350" w:author="Peter Chuang (莊子德)" w:date="2019-07-08T02:45:00Z">
              <w:r w:rsidRPr="00BC0210">
                <w:rPr>
                  <w:rFonts w:ascii="Arial" w:hAnsi="Arial" w:cs="Arial"/>
                  <w:color w:val="000000"/>
                  <w:sz w:val="18"/>
                  <w:szCs w:val="18"/>
                  <w:lang w:eastAsia="zh-TW"/>
                </w:rPr>
                <w:t>U</w:t>
              </w:r>
            </w:ins>
          </w:p>
        </w:tc>
        <w:tc>
          <w:tcPr>
            <w:tcW w:w="960" w:type="dxa"/>
            <w:tcBorders>
              <w:top w:val="nil"/>
              <w:left w:val="nil"/>
              <w:bottom w:val="single" w:sz="8" w:space="0" w:color="auto"/>
              <w:right w:val="single" w:sz="4" w:space="0" w:color="auto"/>
            </w:tcBorders>
            <w:shd w:val="clear" w:color="auto" w:fill="auto"/>
            <w:noWrap/>
            <w:vAlign w:val="center"/>
            <w:hideMark/>
            <w:tcPrChange w:id="351" w:author="Peter Chuang (莊子德)" w:date="2019-07-08T02:46:00Z">
              <w:tcPr>
                <w:tcW w:w="960" w:type="dxa"/>
                <w:tcBorders>
                  <w:top w:val="nil"/>
                  <w:left w:val="nil"/>
                  <w:bottom w:val="single" w:sz="8" w:space="0" w:color="auto"/>
                  <w:right w:val="single" w:sz="4" w:space="0" w:color="auto"/>
                </w:tcBorders>
                <w:shd w:val="clear" w:color="auto" w:fill="auto"/>
                <w:noWrap/>
                <w:vAlign w:val="center"/>
                <w:hideMark/>
              </w:tcPr>
            </w:tcPrChange>
          </w:tcPr>
          <w:p w14:paraId="5096D155"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Peter Chuang (莊子德)" w:date="2019-07-08T02:45:00Z"/>
                <w:rFonts w:ascii="Arial" w:hAnsi="Arial" w:cs="Arial"/>
                <w:color w:val="000000"/>
                <w:sz w:val="18"/>
                <w:szCs w:val="18"/>
                <w:lang w:eastAsia="zh-TW"/>
              </w:rPr>
            </w:pPr>
            <w:ins w:id="353" w:author="Peter Chuang (莊子德)" w:date="2019-07-08T02:45:00Z">
              <w:r w:rsidRPr="00BC0210">
                <w:rPr>
                  <w:rFonts w:ascii="Arial" w:hAnsi="Arial" w:cs="Arial"/>
                  <w:color w:val="000000"/>
                  <w:sz w:val="18"/>
                  <w:szCs w:val="18"/>
                  <w:lang w:eastAsia="zh-TW"/>
                </w:rPr>
                <w:t>V</w:t>
              </w:r>
            </w:ins>
          </w:p>
        </w:tc>
        <w:tc>
          <w:tcPr>
            <w:tcW w:w="960" w:type="dxa"/>
            <w:tcBorders>
              <w:top w:val="nil"/>
              <w:left w:val="nil"/>
              <w:bottom w:val="single" w:sz="8" w:space="0" w:color="auto"/>
              <w:right w:val="nil"/>
            </w:tcBorders>
            <w:shd w:val="clear" w:color="auto" w:fill="auto"/>
            <w:noWrap/>
            <w:vAlign w:val="center"/>
            <w:hideMark/>
            <w:tcPrChange w:id="354" w:author="Peter Chuang (莊子德)" w:date="2019-07-08T02:46:00Z">
              <w:tcPr>
                <w:tcW w:w="960" w:type="dxa"/>
                <w:tcBorders>
                  <w:top w:val="nil"/>
                  <w:left w:val="nil"/>
                  <w:bottom w:val="single" w:sz="8" w:space="0" w:color="auto"/>
                  <w:right w:val="nil"/>
                </w:tcBorders>
                <w:shd w:val="clear" w:color="auto" w:fill="auto"/>
                <w:noWrap/>
                <w:vAlign w:val="center"/>
                <w:hideMark/>
              </w:tcPr>
            </w:tcPrChange>
          </w:tcPr>
          <w:p w14:paraId="44E98C8F"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Peter Chuang (莊子德)" w:date="2019-07-08T02:45:00Z"/>
                <w:rFonts w:ascii="Arial" w:hAnsi="Arial" w:cs="Arial"/>
                <w:color w:val="000000"/>
                <w:sz w:val="18"/>
                <w:szCs w:val="18"/>
                <w:lang w:eastAsia="zh-TW"/>
              </w:rPr>
            </w:pPr>
            <w:ins w:id="356" w:author="Peter Chuang (莊子德)" w:date="2019-07-08T02:45:00Z">
              <w:r w:rsidRPr="00BC0210">
                <w:rPr>
                  <w:rFonts w:ascii="Arial" w:hAnsi="Arial" w:cs="Arial"/>
                  <w:color w:val="000000"/>
                  <w:sz w:val="18"/>
                  <w:szCs w:val="18"/>
                  <w:lang w:eastAsia="zh-TW"/>
                </w:rPr>
                <w:t>EncT</w:t>
              </w:r>
            </w:ins>
          </w:p>
        </w:tc>
        <w:tc>
          <w:tcPr>
            <w:tcW w:w="960" w:type="dxa"/>
            <w:tcBorders>
              <w:top w:val="nil"/>
              <w:left w:val="nil"/>
              <w:bottom w:val="single" w:sz="8" w:space="0" w:color="auto"/>
              <w:right w:val="single" w:sz="8" w:space="0" w:color="auto"/>
            </w:tcBorders>
            <w:shd w:val="clear" w:color="auto" w:fill="auto"/>
            <w:noWrap/>
            <w:vAlign w:val="center"/>
            <w:hideMark/>
            <w:tcPrChange w:id="357" w:author="Peter Chuang (莊子德)" w:date="2019-07-08T02:46:00Z">
              <w:tcPr>
                <w:tcW w:w="960" w:type="dxa"/>
                <w:tcBorders>
                  <w:top w:val="nil"/>
                  <w:left w:val="nil"/>
                  <w:bottom w:val="single" w:sz="8" w:space="0" w:color="auto"/>
                  <w:right w:val="single" w:sz="8" w:space="0" w:color="auto"/>
                </w:tcBorders>
                <w:shd w:val="clear" w:color="auto" w:fill="auto"/>
                <w:noWrap/>
                <w:vAlign w:val="center"/>
                <w:hideMark/>
              </w:tcPr>
            </w:tcPrChange>
          </w:tcPr>
          <w:p w14:paraId="4EC22C41"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Peter Chuang (莊子德)" w:date="2019-07-08T02:45:00Z"/>
                <w:rFonts w:ascii="Arial" w:hAnsi="Arial" w:cs="Arial"/>
                <w:color w:val="000000"/>
                <w:sz w:val="18"/>
                <w:szCs w:val="18"/>
                <w:lang w:eastAsia="zh-TW"/>
              </w:rPr>
            </w:pPr>
            <w:ins w:id="359" w:author="Peter Chuang (莊子德)" w:date="2019-07-08T02:45:00Z">
              <w:r w:rsidRPr="00BC0210">
                <w:rPr>
                  <w:rFonts w:ascii="Arial" w:hAnsi="Arial" w:cs="Arial"/>
                  <w:color w:val="000000"/>
                  <w:sz w:val="18"/>
                  <w:szCs w:val="18"/>
                  <w:lang w:eastAsia="zh-TW"/>
                </w:rPr>
                <w:t>DecT</w:t>
              </w:r>
            </w:ins>
          </w:p>
        </w:tc>
      </w:tr>
      <w:tr w:rsidR="00BC0210" w:rsidRPr="00BC0210" w14:paraId="6C96E56F" w14:textId="77777777" w:rsidTr="00BC0210">
        <w:trPr>
          <w:trHeight w:val="255"/>
          <w:jc w:val="center"/>
          <w:ins w:id="360" w:author="Peter Chuang (莊子德)" w:date="2019-07-08T02:45:00Z"/>
          <w:trPrChange w:id="361" w:author="Peter Chuang (莊子德)" w:date="2019-07-08T02:46:00Z">
            <w:trPr>
              <w:trHeight w:val="255"/>
            </w:trPr>
          </w:trPrChange>
        </w:trPr>
        <w:tc>
          <w:tcPr>
            <w:tcW w:w="1460" w:type="dxa"/>
            <w:tcBorders>
              <w:top w:val="single" w:sz="8" w:space="0" w:color="auto"/>
              <w:left w:val="single" w:sz="8" w:space="0" w:color="auto"/>
              <w:bottom w:val="nil"/>
              <w:right w:val="single" w:sz="8" w:space="0" w:color="auto"/>
            </w:tcBorders>
            <w:shd w:val="clear" w:color="auto" w:fill="auto"/>
            <w:noWrap/>
            <w:vAlign w:val="center"/>
            <w:hideMark/>
            <w:tcPrChange w:id="362" w:author="Peter Chuang (莊子德)" w:date="2019-07-08T02:46:00Z">
              <w:tcPr>
                <w:tcW w:w="14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379861F"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Peter Chuang (莊子德)" w:date="2019-07-08T02:45:00Z"/>
                <w:rFonts w:ascii="Arial" w:hAnsi="Arial" w:cs="Arial"/>
                <w:color w:val="000000"/>
                <w:sz w:val="18"/>
                <w:szCs w:val="18"/>
                <w:lang w:eastAsia="zh-TW"/>
              </w:rPr>
            </w:pPr>
            <w:ins w:id="364" w:author="Peter Chuang (莊子德)" w:date="2019-07-08T02:45:00Z">
              <w:r w:rsidRPr="00BC0210">
                <w:rPr>
                  <w:rFonts w:ascii="Arial" w:hAnsi="Arial" w:cs="Arial"/>
                  <w:color w:val="000000"/>
                  <w:sz w:val="18"/>
                  <w:szCs w:val="18"/>
                  <w:lang w:eastAsia="zh-TW"/>
                </w:rPr>
                <w:t>Class A1</w:t>
              </w:r>
            </w:ins>
          </w:p>
        </w:tc>
        <w:tc>
          <w:tcPr>
            <w:tcW w:w="960" w:type="dxa"/>
            <w:tcBorders>
              <w:top w:val="nil"/>
              <w:left w:val="nil"/>
              <w:bottom w:val="nil"/>
              <w:right w:val="nil"/>
            </w:tcBorders>
            <w:shd w:val="clear" w:color="auto" w:fill="auto"/>
            <w:noWrap/>
            <w:vAlign w:val="center"/>
            <w:tcPrChange w:id="365" w:author="Peter Chuang (莊子德)" w:date="2019-07-08T02:46:00Z">
              <w:tcPr>
                <w:tcW w:w="960" w:type="dxa"/>
                <w:tcBorders>
                  <w:top w:val="nil"/>
                  <w:left w:val="nil"/>
                  <w:bottom w:val="nil"/>
                  <w:right w:val="nil"/>
                </w:tcBorders>
                <w:shd w:val="clear" w:color="auto" w:fill="auto"/>
                <w:noWrap/>
                <w:vAlign w:val="center"/>
              </w:tcPr>
            </w:tcPrChange>
          </w:tcPr>
          <w:p w14:paraId="781B2574" w14:textId="2859FA7E"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Peter Chuang (莊子德)" w:date="2019-07-08T02:45:00Z"/>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Change w:id="367" w:author="Peter Chuang (莊子德)" w:date="2019-07-08T02:46:00Z">
              <w:tcPr>
                <w:tcW w:w="960" w:type="dxa"/>
                <w:tcBorders>
                  <w:top w:val="nil"/>
                  <w:left w:val="nil"/>
                  <w:bottom w:val="nil"/>
                  <w:right w:val="nil"/>
                </w:tcBorders>
                <w:shd w:val="clear" w:color="auto" w:fill="auto"/>
                <w:noWrap/>
                <w:vAlign w:val="center"/>
              </w:tcPr>
            </w:tcPrChange>
          </w:tcPr>
          <w:p w14:paraId="4478DD4F" w14:textId="115C98AE"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Peter Chuang (莊子德)" w:date="2019-07-08T02:45:00Z"/>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Change w:id="369" w:author="Peter Chuang (莊子德)" w:date="2019-07-08T02:46:00Z">
              <w:tcPr>
                <w:tcW w:w="960" w:type="dxa"/>
                <w:tcBorders>
                  <w:top w:val="nil"/>
                  <w:left w:val="nil"/>
                  <w:bottom w:val="nil"/>
                  <w:right w:val="single" w:sz="4" w:space="0" w:color="auto"/>
                </w:tcBorders>
                <w:shd w:val="clear" w:color="auto" w:fill="auto"/>
                <w:noWrap/>
                <w:vAlign w:val="center"/>
              </w:tcPr>
            </w:tcPrChange>
          </w:tcPr>
          <w:p w14:paraId="6BCEF770" w14:textId="75D5424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Peter Chuang (莊子德)" w:date="2019-07-08T02:45:00Z"/>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Change w:id="371" w:author="Peter Chuang (莊子德)" w:date="2019-07-08T02:46:00Z">
              <w:tcPr>
                <w:tcW w:w="960" w:type="dxa"/>
                <w:tcBorders>
                  <w:top w:val="nil"/>
                  <w:left w:val="nil"/>
                  <w:bottom w:val="nil"/>
                  <w:right w:val="nil"/>
                </w:tcBorders>
                <w:shd w:val="clear" w:color="auto" w:fill="auto"/>
                <w:noWrap/>
                <w:vAlign w:val="center"/>
              </w:tcPr>
            </w:tcPrChange>
          </w:tcPr>
          <w:p w14:paraId="7DF7786C" w14:textId="0A80449F"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Peter Chuang (莊子德)" w:date="2019-07-08T02:45:00Z"/>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Change w:id="373" w:author="Peter Chuang (莊子德)" w:date="2019-07-08T02:46:00Z">
              <w:tcPr>
                <w:tcW w:w="960" w:type="dxa"/>
                <w:tcBorders>
                  <w:top w:val="nil"/>
                  <w:left w:val="nil"/>
                  <w:bottom w:val="nil"/>
                  <w:right w:val="single" w:sz="8" w:space="0" w:color="auto"/>
                </w:tcBorders>
                <w:shd w:val="clear" w:color="auto" w:fill="auto"/>
                <w:noWrap/>
                <w:vAlign w:val="center"/>
              </w:tcPr>
            </w:tcPrChange>
          </w:tcPr>
          <w:p w14:paraId="19D3C770" w14:textId="0CCC08F5"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Peter Chuang (莊子德)" w:date="2019-07-08T02:45:00Z"/>
                <w:rFonts w:ascii="Arial" w:hAnsi="Arial" w:cs="Arial"/>
                <w:color w:val="000000"/>
                <w:sz w:val="18"/>
                <w:szCs w:val="18"/>
                <w:lang w:eastAsia="zh-TW"/>
              </w:rPr>
            </w:pPr>
          </w:p>
        </w:tc>
      </w:tr>
      <w:tr w:rsidR="00BC0210" w:rsidRPr="00BC0210" w14:paraId="24EEBBF8" w14:textId="77777777" w:rsidTr="00BC0210">
        <w:trPr>
          <w:trHeight w:val="255"/>
          <w:jc w:val="center"/>
          <w:ins w:id="375" w:author="Peter Chuang (莊子德)" w:date="2019-07-08T02:45:00Z"/>
          <w:trPrChange w:id="376" w:author="Peter Chuang (莊子德)" w:date="2019-07-08T02:46:00Z">
            <w:trPr>
              <w:trHeight w:val="255"/>
            </w:trPr>
          </w:trPrChange>
        </w:trPr>
        <w:tc>
          <w:tcPr>
            <w:tcW w:w="1460" w:type="dxa"/>
            <w:tcBorders>
              <w:top w:val="nil"/>
              <w:left w:val="single" w:sz="8" w:space="0" w:color="auto"/>
              <w:bottom w:val="nil"/>
              <w:right w:val="single" w:sz="8" w:space="0" w:color="auto"/>
            </w:tcBorders>
            <w:shd w:val="clear" w:color="auto" w:fill="auto"/>
            <w:noWrap/>
            <w:vAlign w:val="center"/>
            <w:hideMark/>
            <w:tcPrChange w:id="377" w:author="Peter Chuang (莊子德)" w:date="2019-07-08T02:46:00Z">
              <w:tcPr>
                <w:tcW w:w="1460" w:type="dxa"/>
                <w:tcBorders>
                  <w:top w:val="nil"/>
                  <w:left w:val="single" w:sz="8" w:space="0" w:color="auto"/>
                  <w:bottom w:val="nil"/>
                  <w:right w:val="single" w:sz="8" w:space="0" w:color="auto"/>
                </w:tcBorders>
                <w:shd w:val="clear" w:color="auto" w:fill="auto"/>
                <w:noWrap/>
                <w:vAlign w:val="center"/>
                <w:hideMark/>
              </w:tcPr>
            </w:tcPrChange>
          </w:tcPr>
          <w:p w14:paraId="73ECB3A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Peter Chuang (莊子德)" w:date="2019-07-08T02:45:00Z"/>
                <w:rFonts w:ascii="Arial" w:hAnsi="Arial" w:cs="Arial"/>
                <w:color w:val="000000"/>
                <w:sz w:val="18"/>
                <w:szCs w:val="18"/>
                <w:lang w:eastAsia="zh-TW"/>
              </w:rPr>
            </w:pPr>
            <w:ins w:id="379" w:author="Peter Chuang (莊子德)" w:date="2019-07-08T02:45:00Z">
              <w:r w:rsidRPr="00BC0210">
                <w:rPr>
                  <w:rFonts w:ascii="Arial" w:hAnsi="Arial" w:cs="Arial"/>
                  <w:color w:val="000000"/>
                  <w:sz w:val="18"/>
                  <w:szCs w:val="18"/>
                  <w:lang w:eastAsia="zh-TW"/>
                </w:rPr>
                <w:t>Class A2</w:t>
              </w:r>
            </w:ins>
          </w:p>
        </w:tc>
        <w:tc>
          <w:tcPr>
            <w:tcW w:w="960" w:type="dxa"/>
            <w:tcBorders>
              <w:top w:val="nil"/>
              <w:left w:val="nil"/>
              <w:bottom w:val="nil"/>
              <w:right w:val="nil"/>
            </w:tcBorders>
            <w:shd w:val="clear" w:color="auto" w:fill="auto"/>
            <w:noWrap/>
            <w:vAlign w:val="center"/>
            <w:tcPrChange w:id="380" w:author="Peter Chuang (莊子德)" w:date="2019-07-08T02:46:00Z">
              <w:tcPr>
                <w:tcW w:w="960" w:type="dxa"/>
                <w:tcBorders>
                  <w:top w:val="nil"/>
                  <w:left w:val="nil"/>
                  <w:bottom w:val="nil"/>
                  <w:right w:val="nil"/>
                </w:tcBorders>
                <w:shd w:val="clear" w:color="auto" w:fill="auto"/>
                <w:noWrap/>
                <w:vAlign w:val="center"/>
              </w:tcPr>
            </w:tcPrChange>
          </w:tcPr>
          <w:p w14:paraId="5AB60AD4" w14:textId="44F75B2E"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Peter Chuang (莊子德)" w:date="2019-07-08T02:45:00Z"/>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Change w:id="382" w:author="Peter Chuang (莊子德)" w:date="2019-07-08T02:46:00Z">
              <w:tcPr>
                <w:tcW w:w="960" w:type="dxa"/>
                <w:tcBorders>
                  <w:top w:val="nil"/>
                  <w:left w:val="nil"/>
                  <w:bottom w:val="nil"/>
                  <w:right w:val="nil"/>
                </w:tcBorders>
                <w:shd w:val="clear" w:color="auto" w:fill="auto"/>
                <w:noWrap/>
                <w:vAlign w:val="center"/>
              </w:tcPr>
            </w:tcPrChange>
          </w:tcPr>
          <w:p w14:paraId="14CA4128" w14:textId="0216EFBA"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Peter Chuang (莊子德)" w:date="2019-07-08T02:45:00Z"/>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Change w:id="384" w:author="Peter Chuang (莊子德)" w:date="2019-07-08T02:46:00Z">
              <w:tcPr>
                <w:tcW w:w="960" w:type="dxa"/>
                <w:tcBorders>
                  <w:top w:val="nil"/>
                  <w:left w:val="nil"/>
                  <w:bottom w:val="nil"/>
                  <w:right w:val="single" w:sz="4" w:space="0" w:color="auto"/>
                </w:tcBorders>
                <w:shd w:val="clear" w:color="auto" w:fill="auto"/>
                <w:noWrap/>
                <w:vAlign w:val="center"/>
              </w:tcPr>
            </w:tcPrChange>
          </w:tcPr>
          <w:p w14:paraId="2E3262B7" w14:textId="614729AE"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Peter Chuang (莊子德)" w:date="2019-07-08T02:45:00Z"/>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Change w:id="386" w:author="Peter Chuang (莊子德)" w:date="2019-07-08T02:46:00Z">
              <w:tcPr>
                <w:tcW w:w="960" w:type="dxa"/>
                <w:tcBorders>
                  <w:top w:val="nil"/>
                  <w:left w:val="nil"/>
                  <w:bottom w:val="nil"/>
                  <w:right w:val="nil"/>
                </w:tcBorders>
                <w:shd w:val="clear" w:color="auto" w:fill="auto"/>
                <w:noWrap/>
                <w:vAlign w:val="center"/>
              </w:tcPr>
            </w:tcPrChange>
          </w:tcPr>
          <w:p w14:paraId="5E01CF62" w14:textId="4B6E4B2F"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Peter Chuang (莊子德)" w:date="2019-07-08T02:45:00Z"/>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Change w:id="388" w:author="Peter Chuang (莊子德)" w:date="2019-07-08T02:46:00Z">
              <w:tcPr>
                <w:tcW w:w="960" w:type="dxa"/>
                <w:tcBorders>
                  <w:top w:val="nil"/>
                  <w:left w:val="nil"/>
                  <w:bottom w:val="nil"/>
                  <w:right w:val="single" w:sz="8" w:space="0" w:color="auto"/>
                </w:tcBorders>
                <w:shd w:val="clear" w:color="auto" w:fill="auto"/>
                <w:noWrap/>
                <w:vAlign w:val="center"/>
              </w:tcPr>
            </w:tcPrChange>
          </w:tcPr>
          <w:p w14:paraId="067DD8B1" w14:textId="1EEB7EDB"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Peter Chuang (莊子德)" w:date="2019-07-08T02:45:00Z"/>
                <w:rFonts w:ascii="Arial" w:hAnsi="Arial" w:cs="Arial"/>
                <w:color w:val="000000"/>
                <w:sz w:val="18"/>
                <w:szCs w:val="18"/>
                <w:lang w:eastAsia="zh-TW"/>
              </w:rPr>
            </w:pPr>
          </w:p>
        </w:tc>
      </w:tr>
      <w:tr w:rsidR="00BC0210" w:rsidRPr="00BC0210" w14:paraId="33D5E0A4" w14:textId="77777777" w:rsidTr="00BC0210">
        <w:trPr>
          <w:trHeight w:val="255"/>
          <w:jc w:val="center"/>
          <w:ins w:id="390" w:author="Peter Chuang (莊子德)" w:date="2019-07-08T02:45:00Z"/>
          <w:trPrChange w:id="391" w:author="Peter Chuang (莊子德)" w:date="2019-07-08T02:46:00Z">
            <w:trPr>
              <w:trHeight w:val="255"/>
            </w:trPr>
          </w:trPrChange>
        </w:trPr>
        <w:tc>
          <w:tcPr>
            <w:tcW w:w="1460" w:type="dxa"/>
            <w:tcBorders>
              <w:top w:val="nil"/>
              <w:left w:val="single" w:sz="8" w:space="0" w:color="auto"/>
              <w:bottom w:val="nil"/>
              <w:right w:val="single" w:sz="8" w:space="0" w:color="auto"/>
            </w:tcBorders>
            <w:shd w:val="clear" w:color="auto" w:fill="auto"/>
            <w:noWrap/>
            <w:vAlign w:val="center"/>
            <w:hideMark/>
            <w:tcPrChange w:id="392" w:author="Peter Chuang (莊子德)" w:date="2019-07-08T02:46:00Z">
              <w:tcPr>
                <w:tcW w:w="1460" w:type="dxa"/>
                <w:tcBorders>
                  <w:top w:val="nil"/>
                  <w:left w:val="single" w:sz="8" w:space="0" w:color="auto"/>
                  <w:bottom w:val="nil"/>
                  <w:right w:val="single" w:sz="8" w:space="0" w:color="auto"/>
                </w:tcBorders>
                <w:shd w:val="clear" w:color="auto" w:fill="auto"/>
                <w:noWrap/>
                <w:vAlign w:val="center"/>
                <w:hideMark/>
              </w:tcPr>
            </w:tcPrChange>
          </w:tcPr>
          <w:p w14:paraId="75ADDF60"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Peter Chuang (莊子德)" w:date="2019-07-08T02:45:00Z"/>
                <w:rFonts w:ascii="Arial" w:hAnsi="Arial" w:cs="Arial"/>
                <w:color w:val="000000"/>
                <w:sz w:val="18"/>
                <w:szCs w:val="18"/>
                <w:lang w:eastAsia="zh-TW"/>
              </w:rPr>
            </w:pPr>
            <w:ins w:id="394" w:author="Peter Chuang (莊子德)" w:date="2019-07-08T02:45:00Z">
              <w:r w:rsidRPr="00BC0210">
                <w:rPr>
                  <w:rFonts w:ascii="Arial" w:hAnsi="Arial" w:cs="Arial"/>
                  <w:color w:val="000000"/>
                  <w:sz w:val="18"/>
                  <w:szCs w:val="18"/>
                  <w:lang w:eastAsia="zh-TW"/>
                </w:rPr>
                <w:t>Class B</w:t>
              </w:r>
            </w:ins>
          </w:p>
        </w:tc>
        <w:tc>
          <w:tcPr>
            <w:tcW w:w="960" w:type="dxa"/>
            <w:tcBorders>
              <w:top w:val="nil"/>
              <w:left w:val="nil"/>
              <w:bottom w:val="nil"/>
              <w:right w:val="nil"/>
            </w:tcBorders>
            <w:shd w:val="clear" w:color="auto" w:fill="auto"/>
            <w:noWrap/>
            <w:vAlign w:val="center"/>
            <w:tcPrChange w:id="395" w:author="Peter Chuang (莊子德)" w:date="2019-07-08T02:46:00Z">
              <w:tcPr>
                <w:tcW w:w="960" w:type="dxa"/>
                <w:tcBorders>
                  <w:top w:val="nil"/>
                  <w:left w:val="nil"/>
                  <w:bottom w:val="nil"/>
                  <w:right w:val="nil"/>
                </w:tcBorders>
                <w:shd w:val="clear" w:color="auto" w:fill="auto"/>
                <w:noWrap/>
                <w:vAlign w:val="center"/>
              </w:tcPr>
            </w:tcPrChange>
          </w:tcPr>
          <w:p w14:paraId="2A5F4E40" w14:textId="401686EE"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Peter Chuang (莊子德)" w:date="2019-07-08T02:45:00Z"/>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Change w:id="397" w:author="Peter Chuang (莊子德)" w:date="2019-07-08T02:46:00Z">
              <w:tcPr>
                <w:tcW w:w="960" w:type="dxa"/>
                <w:tcBorders>
                  <w:top w:val="nil"/>
                  <w:left w:val="nil"/>
                  <w:bottom w:val="nil"/>
                  <w:right w:val="nil"/>
                </w:tcBorders>
                <w:shd w:val="clear" w:color="auto" w:fill="auto"/>
                <w:noWrap/>
                <w:vAlign w:val="center"/>
              </w:tcPr>
            </w:tcPrChange>
          </w:tcPr>
          <w:p w14:paraId="2549C824" w14:textId="5D34726C"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Peter Chuang (莊子德)" w:date="2019-07-08T02:45:00Z"/>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Change w:id="399" w:author="Peter Chuang (莊子德)" w:date="2019-07-08T02:46:00Z">
              <w:tcPr>
                <w:tcW w:w="960" w:type="dxa"/>
                <w:tcBorders>
                  <w:top w:val="nil"/>
                  <w:left w:val="nil"/>
                  <w:bottom w:val="nil"/>
                  <w:right w:val="single" w:sz="4" w:space="0" w:color="auto"/>
                </w:tcBorders>
                <w:shd w:val="clear" w:color="auto" w:fill="auto"/>
                <w:noWrap/>
                <w:vAlign w:val="center"/>
              </w:tcPr>
            </w:tcPrChange>
          </w:tcPr>
          <w:p w14:paraId="1A8FCD38" w14:textId="47D8A4BB"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Peter Chuang (莊子德)" w:date="2019-07-08T02:45:00Z"/>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Change w:id="401" w:author="Peter Chuang (莊子德)" w:date="2019-07-08T02:46:00Z">
              <w:tcPr>
                <w:tcW w:w="960" w:type="dxa"/>
                <w:tcBorders>
                  <w:top w:val="nil"/>
                  <w:left w:val="nil"/>
                  <w:bottom w:val="nil"/>
                  <w:right w:val="nil"/>
                </w:tcBorders>
                <w:shd w:val="clear" w:color="auto" w:fill="auto"/>
                <w:noWrap/>
                <w:vAlign w:val="center"/>
              </w:tcPr>
            </w:tcPrChange>
          </w:tcPr>
          <w:p w14:paraId="19C0A368" w14:textId="0B7CA528"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Peter Chuang (莊子德)" w:date="2019-07-08T02:45:00Z"/>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Change w:id="403" w:author="Peter Chuang (莊子德)" w:date="2019-07-08T02:46:00Z">
              <w:tcPr>
                <w:tcW w:w="960" w:type="dxa"/>
                <w:tcBorders>
                  <w:top w:val="nil"/>
                  <w:left w:val="nil"/>
                  <w:bottom w:val="nil"/>
                  <w:right w:val="single" w:sz="8" w:space="0" w:color="auto"/>
                </w:tcBorders>
                <w:shd w:val="clear" w:color="auto" w:fill="auto"/>
                <w:noWrap/>
                <w:vAlign w:val="center"/>
              </w:tcPr>
            </w:tcPrChange>
          </w:tcPr>
          <w:p w14:paraId="0E4979E4" w14:textId="6071DEC9"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Peter Chuang (莊子德)" w:date="2019-07-08T02:45:00Z"/>
                <w:rFonts w:ascii="Arial" w:hAnsi="Arial" w:cs="Arial"/>
                <w:color w:val="000000"/>
                <w:sz w:val="18"/>
                <w:szCs w:val="18"/>
                <w:lang w:eastAsia="zh-TW"/>
              </w:rPr>
            </w:pPr>
          </w:p>
        </w:tc>
      </w:tr>
      <w:tr w:rsidR="00BC0210" w:rsidRPr="00BC0210" w14:paraId="700B2948" w14:textId="77777777" w:rsidTr="00BC0210">
        <w:trPr>
          <w:trHeight w:val="255"/>
          <w:jc w:val="center"/>
          <w:ins w:id="405" w:author="Peter Chuang (莊子德)" w:date="2019-07-08T02:45:00Z"/>
          <w:trPrChange w:id="406" w:author="Peter Chuang (莊子德)" w:date="2019-07-08T02:46:00Z">
            <w:trPr>
              <w:trHeight w:val="255"/>
            </w:trPr>
          </w:trPrChange>
        </w:trPr>
        <w:tc>
          <w:tcPr>
            <w:tcW w:w="1460" w:type="dxa"/>
            <w:tcBorders>
              <w:top w:val="nil"/>
              <w:left w:val="single" w:sz="8" w:space="0" w:color="auto"/>
              <w:bottom w:val="nil"/>
              <w:right w:val="single" w:sz="8" w:space="0" w:color="auto"/>
            </w:tcBorders>
            <w:shd w:val="clear" w:color="auto" w:fill="auto"/>
            <w:noWrap/>
            <w:vAlign w:val="center"/>
            <w:hideMark/>
            <w:tcPrChange w:id="407" w:author="Peter Chuang (莊子德)" w:date="2019-07-08T02:46:00Z">
              <w:tcPr>
                <w:tcW w:w="1460" w:type="dxa"/>
                <w:tcBorders>
                  <w:top w:val="nil"/>
                  <w:left w:val="single" w:sz="8" w:space="0" w:color="auto"/>
                  <w:bottom w:val="nil"/>
                  <w:right w:val="single" w:sz="8" w:space="0" w:color="auto"/>
                </w:tcBorders>
                <w:shd w:val="clear" w:color="auto" w:fill="auto"/>
                <w:noWrap/>
                <w:vAlign w:val="center"/>
                <w:hideMark/>
              </w:tcPr>
            </w:tcPrChange>
          </w:tcPr>
          <w:p w14:paraId="2F17D1FD"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Peter Chuang (莊子德)" w:date="2019-07-08T02:45:00Z"/>
                <w:rFonts w:ascii="Arial" w:hAnsi="Arial" w:cs="Arial"/>
                <w:color w:val="000000"/>
                <w:sz w:val="18"/>
                <w:szCs w:val="18"/>
                <w:lang w:eastAsia="zh-TW"/>
              </w:rPr>
            </w:pPr>
            <w:ins w:id="409" w:author="Peter Chuang (莊子德)" w:date="2019-07-08T02:45:00Z">
              <w:r w:rsidRPr="00BC0210">
                <w:rPr>
                  <w:rFonts w:ascii="Arial" w:hAnsi="Arial" w:cs="Arial"/>
                  <w:color w:val="000000"/>
                  <w:sz w:val="18"/>
                  <w:szCs w:val="18"/>
                  <w:lang w:eastAsia="zh-TW"/>
                </w:rPr>
                <w:t>Class C</w:t>
              </w:r>
            </w:ins>
          </w:p>
        </w:tc>
        <w:tc>
          <w:tcPr>
            <w:tcW w:w="960" w:type="dxa"/>
            <w:tcBorders>
              <w:top w:val="nil"/>
              <w:left w:val="nil"/>
              <w:bottom w:val="nil"/>
              <w:right w:val="nil"/>
            </w:tcBorders>
            <w:shd w:val="clear" w:color="auto" w:fill="auto"/>
            <w:noWrap/>
            <w:vAlign w:val="center"/>
            <w:tcPrChange w:id="410" w:author="Peter Chuang (莊子德)" w:date="2019-07-08T02:46:00Z">
              <w:tcPr>
                <w:tcW w:w="960" w:type="dxa"/>
                <w:tcBorders>
                  <w:top w:val="nil"/>
                  <w:left w:val="nil"/>
                  <w:bottom w:val="nil"/>
                  <w:right w:val="nil"/>
                </w:tcBorders>
                <w:shd w:val="clear" w:color="auto" w:fill="auto"/>
                <w:noWrap/>
                <w:vAlign w:val="center"/>
              </w:tcPr>
            </w:tcPrChange>
          </w:tcPr>
          <w:p w14:paraId="3FDFABA8" w14:textId="2A6BB3CE"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Peter Chuang (莊子德)" w:date="2019-07-08T02:45:00Z"/>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Change w:id="412" w:author="Peter Chuang (莊子德)" w:date="2019-07-08T02:46:00Z">
              <w:tcPr>
                <w:tcW w:w="960" w:type="dxa"/>
                <w:tcBorders>
                  <w:top w:val="nil"/>
                  <w:left w:val="nil"/>
                  <w:bottom w:val="nil"/>
                  <w:right w:val="nil"/>
                </w:tcBorders>
                <w:shd w:val="clear" w:color="auto" w:fill="auto"/>
                <w:noWrap/>
                <w:vAlign w:val="center"/>
              </w:tcPr>
            </w:tcPrChange>
          </w:tcPr>
          <w:p w14:paraId="02C91038" w14:textId="0B53D6FF"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Peter Chuang (莊子德)" w:date="2019-07-08T02:45:00Z"/>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Change w:id="414" w:author="Peter Chuang (莊子德)" w:date="2019-07-08T02:46:00Z">
              <w:tcPr>
                <w:tcW w:w="960" w:type="dxa"/>
                <w:tcBorders>
                  <w:top w:val="nil"/>
                  <w:left w:val="nil"/>
                  <w:bottom w:val="nil"/>
                  <w:right w:val="single" w:sz="4" w:space="0" w:color="auto"/>
                </w:tcBorders>
                <w:shd w:val="clear" w:color="auto" w:fill="auto"/>
                <w:noWrap/>
                <w:vAlign w:val="center"/>
              </w:tcPr>
            </w:tcPrChange>
          </w:tcPr>
          <w:p w14:paraId="767FF30E" w14:textId="472C58B4"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Peter Chuang (莊子德)" w:date="2019-07-08T02:45:00Z"/>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Change w:id="416" w:author="Peter Chuang (莊子德)" w:date="2019-07-08T02:46:00Z">
              <w:tcPr>
                <w:tcW w:w="960" w:type="dxa"/>
                <w:tcBorders>
                  <w:top w:val="nil"/>
                  <w:left w:val="nil"/>
                  <w:bottom w:val="nil"/>
                  <w:right w:val="nil"/>
                </w:tcBorders>
                <w:shd w:val="clear" w:color="auto" w:fill="auto"/>
                <w:noWrap/>
                <w:vAlign w:val="center"/>
              </w:tcPr>
            </w:tcPrChange>
          </w:tcPr>
          <w:p w14:paraId="259C6191" w14:textId="1B7A8AD2"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Peter Chuang (莊子德)" w:date="2019-07-08T02:45:00Z"/>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Change w:id="418" w:author="Peter Chuang (莊子德)" w:date="2019-07-08T02:46:00Z">
              <w:tcPr>
                <w:tcW w:w="960" w:type="dxa"/>
                <w:tcBorders>
                  <w:top w:val="nil"/>
                  <w:left w:val="nil"/>
                  <w:bottom w:val="nil"/>
                  <w:right w:val="single" w:sz="8" w:space="0" w:color="auto"/>
                </w:tcBorders>
                <w:shd w:val="clear" w:color="auto" w:fill="auto"/>
                <w:noWrap/>
                <w:vAlign w:val="center"/>
              </w:tcPr>
            </w:tcPrChange>
          </w:tcPr>
          <w:p w14:paraId="7B57BD6E" w14:textId="3B432F4E"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Peter Chuang (莊子德)" w:date="2019-07-08T02:45:00Z"/>
                <w:rFonts w:ascii="Arial" w:hAnsi="Arial" w:cs="Arial"/>
                <w:color w:val="000000"/>
                <w:sz w:val="18"/>
                <w:szCs w:val="18"/>
                <w:lang w:eastAsia="zh-TW"/>
              </w:rPr>
            </w:pPr>
          </w:p>
        </w:tc>
      </w:tr>
      <w:tr w:rsidR="00BC0210" w:rsidRPr="00BC0210" w14:paraId="2FE0F135" w14:textId="77777777" w:rsidTr="00BC0210">
        <w:trPr>
          <w:trHeight w:val="255"/>
          <w:jc w:val="center"/>
          <w:ins w:id="420" w:author="Peter Chuang (莊子德)" w:date="2019-07-08T02:45:00Z"/>
          <w:trPrChange w:id="421" w:author="Peter Chuang (莊子德)" w:date="2019-07-08T02:46:00Z">
            <w:trPr>
              <w:trHeight w:val="255"/>
            </w:trPr>
          </w:trPrChange>
        </w:trPr>
        <w:tc>
          <w:tcPr>
            <w:tcW w:w="1460" w:type="dxa"/>
            <w:tcBorders>
              <w:top w:val="nil"/>
              <w:left w:val="single" w:sz="8" w:space="0" w:color="auto"/>
              <w:bottom w:val="nil"/>
              <w:right w:val="single" w:sz="8" w:space="0" w:color="auto"/>
            </w:tcBorders>
            <w:shd w:val="clear" w:color="auto" w:fill="auto"/>
            <w:noWrap/>
            <w:vAlign w:val="center"/>
            <w:hideMark/>
            <w:tcPrChange w:id="422" w:author="Peter Chuang (莊子德)" w:date="2019-07-08T02:46:00Z">
              <w:tcPr>
                <w:tcW w:w="1460" w:type="dxa"/>
                <w:tcBorders>
                  <w:top w:val="nil"/>
                  <w:left w:val="single" w:sz="8" w:space="0" w:color="auto"/>
                  <w:bottom w:val="nil"/>
                  <w:right w:val="single" w:sz="8" w:space="0" w:color="auto"/>
                </w:tcBorders>
                <w:shd w:val="clear" w:color="auto" w:fill="auto"/>
                <w:noWrap/>
                <w:vAlign w:val="center"/>
                <w:hideMark/>
              </w:tcPr>
            </w:tcPrChange>
          </w:tcPr>
          <w:p w14:paraId="773BA6F7"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Peter Chuang (莊子德)" w:date="2019-07-08T02:45:00Z"/>
                <w:rFonts w:ascii="Arial" w:hAnsi="Arial" w:cs="Arial"/>
                <w:color w:val="000000"/>
                <w:sz w:val="18"/>
                <w:szCs w:val="18"/>
                <w:lang w:eastAsia="zh-TW"/>
              </w:rPr>
            </w:pPr>
            <w:ins w:id="424" w:author="Peter Chuang (莊子德)" w:date="2019-07-08T02:45:00Z">
              <w:r w:rsidRPr="00BC0210">
                <w:rPr>
                  <w:rFonts w:ascii="Arial" w:hAnsi="Arial" w:cs="Arial"/>
                  <w:color w:val="000000"/>
                  <w:sz w:val="18"/>
                  <w:szCs w:val="18"/>
                  <w:lang w:eastAsia="zh-TW"/>
                </w:rPr>
                <w:t>Class E</w:t>
              </w:r>
            </w:ins>
          </w:p>
        </w:tc>
        <w:tc>
          <w:tcPr>
            <w:tcW w:w="960" w:type="dxa"/>
            <w:tcBorders>
              <w:top w:val="nil"/>
              <w:left w:val="nil"/>
              <w:bottom w:val="nil"/>
              <w:right w:val="nil"/>
            </w:tcBorders>
            <w:shd w:val="clear" w:color="auto" w:fill="auto"/>
            <w:noWrap/>
            <w:vAlign w:val="center"/>
            <w:tcPrChange w:id="425" w:author="Peter Chuang (莊子德)" w:date="2019-07-08T02:46:00Z">
              <w:tcPr>
                <w:tcW w:w="960" w:type="dxa"/>
                <w:tcBorders>
                  <w:top w:val="nil"/>
                  <w:left w:val="nil"/>
                  <w:bottom w:val="nil"/>
                  <w:right w:val="nil"/>
                </w:tcBorders>
                <w:shd w:val="clear" w:color="auto" w:fill="auto"/>
                <w:noWrap/>
                <w:vAlign w:val="center"/>
              </w:tcPr>
            </w:tcPrChange>
          </w:tcPr>
          <w:p w14:paraId="46813CA7" w14:textId="66FF8266"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Peter Chuang (莊子德)" w:date="2019-07-08T02:45:00Z"/>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Change w:id="427" w:author="Peter Chuang (莊子德)" w:date="2019-07-08T02:46:00Z">
              <w:tcPr>
                <w:tcW w:w="960" w:type="dxa"/>
                <w:tcBorders>
                  <w:top w:val="nil"/>
                  <w:left w:val="nil"/>
                  <w:bottom w:val="nil"/>
                  <w:right w:val="nil"/>
                </w:tcBorders>
                <w:shd w:val="clear" w:color="auto" w:fill="auto"/>
                <w:noWrap/>
                <w:vAlign w:val="center"/>
              </w:tcPr>
            </w:tcPrChange>
          </w:tcPr>
          <w:p w14:paraId="6700B44C"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Peter Chuang (莊子德)" w:date="2019-07-08T02:45:00Z"/>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Change w:id="429" w:author="Peter Chuang (莊子德)" w:date="2019-07-08T02:46:00Z">
              <w:tcPr>
                <w:tcW w:w="960" w:type="dxa"/>
                <w:tcBorders>
                  <w:top w:val="nil"/>
                  <w:left w:val="nil"/>
                  <w:bottom w:val="nil"/>
                  <w:right w:val="single" w:sz="4" w:space="0" w:color="auto"/>
                </w:tcBorders>
                <w:shd w:val="clear" w:color="auto" w:fill="auto"/>
                <w:noWrap/>
                <w:vAlign w:val="center"/>
              </w:tcPr>
            </w:tcPrChange>
          </w:tcPr>
          <w:p w14:paraId="2111BB73" w14:textId="34060BCD"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Peter Chuang (莊子德)" w:date="2019-07-08T02:45:00Z"/>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Change w:id="431" w:author="Peter Chuang (莊子德)" w:date="2019-07-08T02:46:00Z">
              <w:tcPr>
                <w:tcW w:w="960" w:type="dxa"/>
                <w:tcBorders>
                  <w:top w:val="nil"/>
                  <w:left w:val="nil"/>
                  <w:bottom w:val="nil"/>
                  <w:right w:val="nil"/>
                </w:tcBorders>
                <w:shd w:val="clear" w:color="auto" w:fill="auto"/>
                <w:noWrap/>
                <w:vAlign w:val="center"/>
              </w:tcPr>
            </w:tcPrChange>
          </w:tcPr>
          <w:p w14:paraId="4050FD93" w14:textId="51047B96"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Peter Chuang (莊子德)" w:date="2019-07-08T02:45:00Z"/>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Change w:id="433" w:author="Peter Chuang (莊子德)" w:date="2019-07-08T02:46:00Z">
              <w:tcPr>
                <w:tcW w:w="960" w:type="dxa"/>
                <w:tcBorders>
                  <w:top w:val="nil"/>
                  <w:left w:val="nil"/>
                  <w:bottom w:val="nil"/>
                  <w:right w:val="single" w:sz="8" w:space="0" w:color="auto"/>
                </w:tcBorders>
                <w:shd w:val="clear" w:color="auto" w:fill="auto"/>
                <w:noWrap/>
                <w:vAlign w:val="center"/>
              </w:tcPr>
            </w:tcPrChange>
          </w:tcPr>
          <w:p w14:paraId="7E1CBF39" w14:textId="00DD9E09"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Peter Chuang (莊子德)" w:date="2019-07-08T02:45:00Z"/>
                <w:rFonts w:ascii="Arial" w:hAnsi="Arial" w:cs="Arial"/>
                <w:color w:val="000000"/>
                <w:sz w:val="18"/>
                <w:szCs w:val="18"/>
                <w:lang w:eastAsia="zh-TW"/>
              </w:rPr>
            </w:pPr>
          </w:p>
        </w:tc>
      </w:tr>
      <w:tr w:rsidR="00BC0210" w:rsidRPr="00BC0210" w14:paraId="5ED3D9CA" w14:textId="77777777" w:rsidTr="00BC0210">
        <w:trPr>
          <w:trHeight w:val="255"/>
          <w:jc w:val="center"/>
          <w:ins w:id="435" w:author="Peter Chuang (莊子德)" w:date="2019-07-08T02:45:00Z"/>
          <w:trPrChange w:id="436" w:author="Peter Chuang (莊子德)" w:date="2019-07-08T02:46:00Z">
            <w:trPr>
              <w:trHeight w:val="255"/>
            </w:trPr>
          </w:trPrChange>
        </w:trPr>
        <w:tc>
          <w:tcPr>
            <w:tcW w:w="1460" w:type="dxa"/>
            <w:tcBorders>
              <w:top w:val="single" w:sz="8" w:space="0" w:color="auto"/>
              <w:left w:val="single" w:sz="8" w:space="0" w:color="auto"/>
              <w:bottom w:val="nil"/>
              <w:right w:val="single" w:sz="8" w:space="0" w:color="auto"/>
            </w:tcBorders>
            <w:shd w:val="clear" w:color="auto" w:fill="auto"/>
            <w:noWrap/>
            <w:vAlign w:val="center"/>
            <w:hideMark/>
            <w:tcPrChange w:id="437" w:author="Peter Chuang (莊子德)" w:date="2019-07-08T02:46:00Z">
              <w:tcPr>
                <w:tcW w:w="14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924FB3"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Peter Chuang (莊子德)" w:date="2019-07-08T02:45:00Z"/>
                <w:rFonts w:ascii="Arial" w:hAnsi="Arial" w:cs="Arial"/>
                <w:b/>
                <w:bCs/>
                <w:color w:val="000000"/>
                <w:sz w:val="18"/>
                <w:szCs w:val="18"/>
                <w:lang w:eastAsia="zh-TW"/>
              </w:rPr>
            </w:pPr>
            <w:ins w:id="439" w:author="Peter Chuang (莊子德)" w:date="2019-07-08T02:45:00Z">
              <w:r w:rsidRPr="00BC0210">
                <w:rPr>
                  <w:rFonts w:ascii="Arial" w:hAnsi="Arial" w:cs="Arial"/>
                  <w:b/>
                  <w:bCs/>
                  <w:color w:val="000000"/>
                  <w:sz w:val="18"/>
                  <w:szCs w:val="18"/>
                  <w:lang w:eastAsia="zh-TW"/>
                </w:rPr>
                <w:t>Overall</w:t>
              </w:r>
            </w:ins>
          </w:p>
        </w:tc>
        <w:tc>
          <w:tcPr>
            <w:tcW w:w="960" w:type="dxa"/>
            <w:tcBorders>
              <w:top w:val="single" w:sz="8" w:space="0" w:color="auto"/>
              <w:left w:val="nil"/>
              <w:bottom w:val="nil"/>
              <w:right w:val="nil"/>
            </w:tcBorders>
            <w:shd w:val="clear" w:color="auto" w:fill="auto"/>
            <w:noWrap/>
            <w:vAlign w:val="center"/>
            <w:tcPrChange w:id="440" w:author="Peter Chuang (莊子德)" w:date="2019-07-08T02:46:00Z">
              <w:tcPr>
                <w:tcW w:w="960" w:type="dxa"/>
                <w:tcBorders>
                  <w:top w:val="single" w:sz="8" w:space="0" w:color="auto"/>
                  <w:left w:val="nil"/>
                  <w:bottom w:val="nil"/>
                  <w:right w:val="nil"/>
                </w:tcBorders>
                <w:shd w:val="clear" w:color="auto" w:fill="auto"/>
                <w:noWrap/>
                <w:vAlign w:val="center"/>
              </w:tcPr>
            </w:tcPrChange>
          </w:tcPr>
          <w:p w14:paraId="7F0870DF" w14:textId="101B0D9F"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Peter Chuang (莊子德)" w:date="2019-07-08T02:45:00Z"/>
                <w:rFonts w:ascii="Arial" w:hAnsi="Arial" w:cs="Arial"/>
                <w:color w:val="000000"/>
                <w:sz w:val="18"/>
                <w:szCs w:val="18"/>
                <w:lang w:eastAsia="zh-TW"/>
              </w:rPr>
            </w:pPr>
          </w:p>
        </w:tc>
        <w:tc>
          <w:tcPr>
            <w:tcW w:w="960" w:type="dxa"/>
            <w:tcBorders>
              <w:top w:val="single" w:sz="8" w:space="0" w:color="auto"/>
              <w:left w:val="nil"/>
              <w:bottom w:val="nil"/>
              <w:right w:val="nil"/>
            </w:tcBorders>
            <w:shd w:val="clear" w:color="auto" w:fill="auto"/>
            <w:noWrap/>
            <w:vAlign w:val="center"/>
            <w:tcPrChange w:id="442" w:author="Peter Chuang (莊子德)" w:date="2019-07-08T02:46:00Z">
              <w:tcPr>
                <w:tcW w:w="960" w:type="dxa"/>
                <w:tcBorders>
                  <w:top w:val="single" w:sz="8" w:space="0" w:color="auto"/>
                  <w:left w:val="nil"/>
                  <w:bottom w:val="nil"/>
                  <w:right w:val="nil"/>
                </w:tcBorders>
                <w:shd w:val="clear" w:color="auto" w:fill="auto"/>
                <w:noWrap/>
                <w:vAlign w:val="center"/>
              </w:tcPr>
            </w:tcPrChange>
          </w:tcPr>
          <w:p w14:paraId="01DF1BF8" w14:textId="356F7653"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Peter Chuang (莊子德)" w:date="2019-07-08T02:45:00Z"/>
                <w:rFonts w:ascii="Arial" w:hAnsi="Arial" w:cs="Arial"/>
                <w:color w:val="000000"/>
                <w:sz w:val="18"/>
                <w:szCs w:val="18"/>
                <w:lang w:eastAsia="zh-TW"/>
              </w:rPr>
            </w:pPr>
          </w:p>
        </w:tc>
        <w:tc>
          <w:tcPr>
            <w:tcW w:w="960" w:type="dxa"/>
            <w:tcBorders>
              <w:top w:val="single" w:sz="8" w:space="0" w:color="auto"/>
              <w:left w:val="nil"/>
              <w:bottom w:val="nil"/>
              <w:right w:val="single" w:sz="4" w:space="0" w:color="auto"/>
            </w:tcBorders>
            <w:shd w:val="clear" w:color="auto" w:fill="auto"/>
            <w:noWrap/>
            <w:vAlign w:val="center"/>
            <w:tcPrChange w:id="444" w:author="Peter Chuang (莊子德)" w:date="2019-07-08T02:46:00Z">
              <w:tcPr>
                <w:tcW w:w="960" w:type="dxa"/>
                <w:tcBorders>
                  <w:top w:val="single" w:sz="8" w:space="0" w:color="auto"/>
                  <w:left w:val="nil"/>
                  <w:bottom w:val="nil"/>
                  <w:right w:val="single" w:sz="4" w:space="0" w:color="auto"/>
                </w:tcBorders>
                <w:shd w:val="clear" w:color="auto" w:fill="auto"/>
                <w:noWrap/>
                <w:vAlign w:val="center"/>
              </w:tcPr>
            </w:tcPrChange>
          </w:tcPr>
          <w:p w14:paraId="67409D6F" w14:textId="774F39F5"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Peter Chuang (莊子德)" w:date="2019-07-08T02:45:00Z"/>
                <w:rFonts w:ascii="Arial" w:hAnsi="Arial" w:cs="Arial"/>
                <w:color w:val="000000"/>
                <w:sz w:val="18"/>
                <w:szCs w:val="18"/>
                <w:lang w:eastAsia="zh-TW"/>
              </w:rPr>
            </w:pPr>
          </w:p>
        </w:tc>
        <w:tc>
          <w:tcPr>
            <w:tcW w:w="960" w:type="dxa"/>
            <w:tcBorders>
              <w:top w:val="single" w:sz="8" w:space="0" w:color="auto"/>
              <w:left w:val="nil"/>
              <w:bottom w:val="nil"/>
              <w:right w:val="nil"/>
            </w:tcBorders>
            <w:shd w:val="clear" w:color="auto" w:fill="auto"/>
            <w:noWrap/>
            <w:vAlign w:val="center"/>
            <w:tcPrChange w:id="446" w:author="Peter Chuang (莊子德)" w:date="2019-07-08T02:46:00Z">
              <w:tcPr>
                <w:tcW w:w="960" w:type="dxa"/>
                <w:tcBorders>
                  <w:top w:val="single" w:sz="8" w:space="0" w:color="auto"/>
                  <w:left w:val="nil"/>
                  <w:bottom w:val="nil"/>
                  <w:right w:val="nil"/>
                </w:tcBorders>
                <w:shd w:val="clear" w:color="auto" w:fill="auto"/>
                <w:noWrap/>
                <w:vAlign w:val="center"/>
              </w:tcPr>
            </w:tcPrChange>
          </w:tcPr>
          <w:p w14:paraId="34E488D7" w14:textId="24B96472"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Peter Chuang (莊子德)" w:date="2019-07-08T02:45:00Z"/>
                <w:rFonts w:ascii="Arial" w:hAnsi="Arial" w:cs="Arial"/>
                <w:color w:val="000000"/>
                <w:sz w:val="18"/>
                <w:szCs w:val="18"/>
                <w:lang w:eastAsia="zh-TW"/>
              </w:rPr>
            </w:pPr>
          </w:p>
        </w:tc>
        <w:tc>
          <w:tcPr>
            <w:tcW w:w="960" w:type="dxa"/>
            <w:tcBorders>
              <w:top w:val="single" w:sz="8" w:space="0" w:color="auto"/>
              <w:left w:val="nil"/>
              <w:bottom w:val="nil"/>
              <w:right w:val="single" w:sz="8" w:space="0" w:color="auto"/>
            </w:tcBorders>
            <w:shd w:val="clear" w:color="auto" w:fill="auto"/>
            <w:noWrap/>
            <w:vAlign w:val="center"/>
            <w:tcPrChange w:id="448" w:author="Peter Chuang (莊子德)" w:date="2019-07-08T02:46:00Z">
              <w:tcPr>
                <w:tcW w:w="960" w:type="dxa"/>
                <w:tcBorders>
                  <w:top w:val="single" w:sz="8" w:space="0" w:color="auto"/>
                  <w:left w:val="nil"/>
                  <w:bottom w:val="nil"/>
                  <w:right w:val="single" w:sz="8" w:space="0" w:color="auto"/>
                </w:tcBorders>
                <w:shd w:val="clear" w:color="auto" w:fill="auto"/>
                <w:noWrap/>
                <w:vAlign w:val="center"/>
              </w:tcPr>
            </w:tcPrChange>
          </w:tcPr>
          <w:p w14:paraId="3E625E99" w14:textId="733A7578"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Peter Chuang (莊子德)" w:date="2019-07-08T02:45:00Z"/>
                <w:rFonts w:ascii="Arial" w:hAnsi="Arial" w:cs="Arial"/>
                <w:color w:val="000000"/>
                <w:sz w:val="18"/>
                <w:szCs w:val="18"/>
                <w:lang w:eastAsia="zh-TW"/>
              </w:rPr>
            </w:pPr>
          </w:p>
        </w:tc>
      </w:tr>
      <w:tr w:rsidR="00BC0210" w:rsidRPr="00BC0210" w14:paraId="30C8286B" w14:textId="77777777" w:rsidTr="00BC0210">
        <w:trPr>
          <w:trHeight w:val="255"/>
          <w:jc w:val="center"/>
          <w:ins w:id="450" w:author="Peter Chuang (莊子德)" w:date="2019-07-08T02:45:00Z"/>
          <w:trPrChange w:id="451" w:author="Peter Chuang (莊子德)" w:date="2019-07-08T02:46:00Z">
            <w:trPr>
              <w:trHeight w:val="255"/>
            </w:trPr>
          </w:trPrChange>
        </w:trPr>
        <w:tc>
          <w:tcPr>
            <w:tcW w:w="1460" w:type="dxa"/>
            <w:tcBorders>
              <w:top w:val="single" w:sz="8" w:space="0" w:color="auto"/>
              <w:left w:val="single" w:sz="8" w:space="0" w:color="auto"/>
              <w:bottom w:val="nil"/>
              <w:right w:val="single" w:sz="8" w:space="0" w:color="auto"/>
            </w:tcBorders>
            <w:shd w:val="clear" w:color="auto" w:fill="auto"/>
            <w:noWrap/>
            <w:vAlign w:val="center"/>
            <w:hideMark/>
            <w:tcPrChange w:id="452" w:author="Peter Chuang (莊子德)" w:date="2019-07-08T02:46:00Z">
              <w:tcPr>
                <w:tcW w:w="14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056FBCB"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Peter Chuang (莊子德)" w:date="2019-07-08T02:45:00Z"/>
                <w:rFonts w:ascii="Arial" w:hAnsi="Arial" w:cs="Arial"/>
                <w:color w:val="000000"/>
                <w:sz w:val="18"/>
                <w:szCs w:val="18"/>
                <w:lang w:eastAsia="zh-TW"/>
              </w:rPr>
            </w:pPr>
            <w:ins w:id="454" w:author="Peter Chuang (莊子德)" w:date="2019-07-08T02:45:00Z">
              <w:r w:rsidRPr="00BC0210">
                <w:rPr>
                  <w:rFonts w:ascii="Arial" w:hAnsi="Arial" w:cs="Arial"/>
                  <w:color w:val="000000"/>
                  <w:sz w:val="18"/>
                  <w:szCs w:val="18"/>
                  <w:lang w:eastAsia="zh-TW"/>
                </w:rPr>
                <w:t>Class D</w:t>
              </w:r>
            </w:ins>
          </w:p>
        </w:tc>
        <w:tc>
          <w:tcPr>
            <w:tcW w:w="960" w:type="dxa"/>
            <w:tcBorders>
              <w:top w:val="single" w:sz="8" w:space="0" w:color="auto"/>
              <w:left w:val="nil"/>
              <w:bottom w:val="nil"/>
              <w:right w:val="nil"/>
            </w:tcBorders>
            <w:shd w:val="clear" w:color="auto" w:fill="auto"/>
            <w:noWrap/>
            <w:vAlign w:val="center"/>
            <w:tcPrChange w:id="455" w:author="Peter Chuang (莊子德)" w:date="2019-07-08T02:46:00Z">
              <w:tcPr>
                <w:tcW w:w="960" w:type="dxa"/>
                <w:tcBorders>
                  <w:top w:val="single" w:sz="8" w:space="0" w:color="auto"/>
                  <w:left w:val="nil"/>
                  <w:bottom w:val="nil"/>
                  <w:right w:val="nil"/>
                </w:tcBorders>
                <w:shd w:val="clear" w:color="auto" w:fill="auto"/>
                <w:noWrap/>
                <w:vAlign w:val="center"/>
              </w:tcPr>
            </w:tcPrChange>
          </w:tcPr>
          <w:p w14:paraId="24065352" w14:textId="462CEDFA"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Peter Chuang (莊子德)" w:date="2019-07-08T02:45:00Z"/>
                <w:rFonts w:ascii="Arial" w:hAnsi="Arial" w:cs="Arial"/>
                <w:color w:val="000000"/>
                <w:sz w:val="18"/>
                <w:szCs w:val="18"/>
                <w:lang w:eastAsia="zh-TW"/>
              </w:rPr>
            </w:pPr>
          </w:p>
        </w:tc>
        <w:tc>
          <w:tcPr>
            <w:tcW w:w="960" w:type="dxa"/>
            <w:tcBorders>
              <w:top w:val="single" w:sz="8" w:space="0" w:color="auto"/>
              <w:left w:val="nil"/>
              <w:bottom w:val="nil"/>
              <w:right w:val="nil"/>
            </w:tcBorders>
            <w:shd w:val="clear" w:color="auto" w:fill="auto"/>
            <w:noWrap/>
            <w:vAlign w:val="center"/>
            <w:tcPrChange w:id="457" w:author="Peter Chuang (莊子德)" w:date="2019-07-08T02:46:00Z">
              <w:tcPr>
                <w:tcW w:w="960" w:type="dxa"/>
                <w:tcBorders>
                  <w:top w:val="single" w:sz="8" w:space="0" w:color="auto"/>
                  <w:left w:val="nil"/>
                  <w:bottom w:val="nil"/>
                  <w:right w:val="nil"/>
                </w:tcBorders>
                <w:shd w:val="clear" w:color="auto" w:fill="auto"/>
                <w:noWrap/>
                <w:vAlign w:val="center"/>
              </w:tcPr>
            </w:tcPrChange>
          </w:tcPr>
          <w:p w14:paraId="21B72997" w14:textId="6531E50C"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Peter Chuang (莊子德)" w:date="2019-07-08T02:45:00Z"/>
                <w:rFonts w:ascii="Arial" w:hAnsi="Arial" w:cs="Arial"/>
                <w:color w:val="000000"/>
                <w:sz w:val="18"/>
                <w:szCs w:val="18"/>
                <w:lang w:eastAsia="zh-TW"/>
              </w:rPr>
            </w:pPr>
          </w:p>
        </w:tc>
        <w:tc>
          <w:tcPr>
            <w:tcW w:w="960" w:type="dxa"/>
            <w:tcBorders>
              <w:top w:val="single" w:sz="8" w:space="0" w:color="auto"/>
              <w:left w:val="nil"/>
              <w:bottom w:val="nil"/>
              <w:right w:val="single" w:sz="4" w:space="0" w:color="auto"/>
            </w:tcBorders>
            <w:shd w:val="clear" w:color="auto" w:fill="auto"/>
            <w:noWrap/>
            <w:vAlign w:val="center"/>
            <w:tcPrChange w:id="459" w:author="Peter Chuang (莊子德)" w:date="2019-07-08T02:46:00Z">
              <w:tcPr>
                <w:tcW w:w="960" w:type="dxa"/>
                <w:tcBorders>
                  <w:top w:val="single" w:sz="8" w:space="0" w:color="auto"/>
                  <w:left w:val="nil"/>
                  <w:bottom w:val="nil"/>
                  <w:right w:val="single" w:sz="4" w:space="0" w:color="auto"/>
                </w:tcBorders>
                <w:shd w:val="clear" w:color="auto" w:fill="auto"/>
                <w:noWrap/>
                <w:vAlign w:val="center"/>
              </w:tcPr>
            </w:tcPrChange>
          </w:tcPr>
          <w:p w14:paraId="0AC33B95" w14:textId="335F2C43"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Peter Chuang (莊子德)" w:date="2019-07-08T02:45:00Z"/>
                <w:rFonts w:ascii="Arial" w:hAnsi="Arial" w:cs="Arial"/>
                <w:color w:val="000000"/>
                <w:sz w:val="18"/>
                <w:szCs w:val="18"/>
                <w:lang w:eastAsia="zh-TW"/>
              </w:rPr>
            </w:pPr>
          </w:p>
        </w:tc>
        <w:tc>
          <w:tcPr>
            <w:tcW w:w="960" w:type="dxa"/>
            <w:tcBorders>
              <w:top w:val="single" w:sz="8" w:space="0" w:color="auto"/>
              <w:left w:val="nil"/>
              <w:bottom w:val="nil"/>
              <w:right w:val="nil"/>
            </w:tcBorders>
            <w:shd w:val="clear" w:color="auto" w:fill="auto"/>
            <w:noWrap/>
            <w:vAlign w:val="center"/>
            <w:tcPrChange w:id="461" w:author="Peter Chuang (莊子德)" w:date="2019-07-08T02:46:00Z">
              <w:tcPr>
                <w:tcW w:w="960" w:type="dxa"/>
                <w:tcBorders>
                  <w:top w:val="single" w:sz="8" w:space="0" w:color="auto"/>
                  <w:left w:val="nil"/>
                  <w:bottom w:val="nil"/>
                  <w:right w:val="nil"/>
                </w:tcBorders>
                <w:shd w:val="clear" w:color="auto" w:fill="auto"/>
                <w:noWrap/>
                <w:vAlign w:val="center"/>
              </w:tcPr>
            </w:tcPrChange>
          </w:tcPr>
          <w:p w14:paraId="7ED17FAB" w14:textId="335DDFCB"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Peter Chuang (莊子德)" w:date="2019-07-08T02:45:00Z"/>
                <w:rFonts w:ascii="Arial" w:hAnsi="Arial" w:cs="Arial"/>
                <w:color w:val="000000"/>
                <w:sz w:val="18"/>
                <w:szCs w:val="18"/>
                <w:lang w:eastAsia="zh-TW"/>
              </w:rPr>
            </w:pPr>
          </w:p>
        </w:tc>
        <w:tc>
          <w:tcPr>
            <w:tcW w:w="960" w:type="dxa"/>
            <w:tcBorders>
              <w:top w:val="single" w:sz="8" w:space="0" w:color="auto"/>
              <w:left w:val="nil"/>
              <w:bottom w:val="nil"/>
              <w:right w:val="single" w:sz="8" w:space="0" w:color="auto"/>
            </w:tcBorders>
            <w:shd w:val="clear" w:color="auto" w:fill="auto"/>
            <w:noWrap/>
            <w:vAlign w:val="center"/>
            <w:tcPrChange w:id="463" w:author="Peter Chuang (莊子德)" w:date="2019-07-08T02:46:00Z">
              <w:tcPr>
                <w:tcW w:w="960" w:type="dxa"/>
                <w:tcBorders>
                  <w:top w:val="single" w:sz="8" w:space="0" w:color="auto"/>
                  <w:left w:val="nil"/>
                  <w:bottom w:val="nil"/>
                  <w:right w:val="single" w:sz="8" w:space="0" w:color="auto"/>
                </w:tcBorders>
                <w:shd w:val="clear" w:color="auto" w:fill="auto"/>
                <w:noWrap/>
                <w:vAlign w:val="center"/>
              </w:tcPr>
            </w:tcPrChange>
          </w:tcPr>
          <w:p w14:paraId="461BBA55" w14:textId="78E63A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Peter Chuang (莊子德)" w:date="2019-07-08T02:45:00Z"/>
                <w:rFonts w:ascii="Arial" w:hAnsi="Arial" w:cs="Arial"/>
                <w:color w:val="000000"/>
                <w:sz w:val="18"/>
                <w:szCs w:val="18"/>
                <w:lang w:eastAsia="zh-TW"/>
              </w:rPr>
            </w:pPr>
          </w:p>
        </w:tc>
      </w:tr>
      <w:tr w:rsidR="00BC0210" w:rsidRPr="00BC0210" w14:paraId="46AD98CF" w14:textId="77777777" w:rsidTr="00BC0210">
        <w:trPr>
          <w:trHeight w:val="255"/>
          <w:jc w:val="center"/>
          <w:ins w:id="465" w:author="Peter Chuang (莊子德)" w:date="2019-07-08T02:45:00Z"/>
          <w:trPrChange w:id="466" w:author="Peter Chuang (莊子德)" w:date="2019-07-08T02:46:00Z">
            <w:trPr>
              <w:trHeight w:val="255"/>
            </w:trPr>
          </w:trPrChange>
        </w:trPr>
        <w:tc>
          <w:tcPr>
            <w:tcW w:w="1460" w:type="dxa"/>
            <w:tcBorders>
              <w:top w:val="nil"/>
              <w:left w:val="single" w:sz="8" w:space="0" w:color="auto"/>
              <w:bottom w:val="single" w:sz="8" w:space="0" w:color="auto"/>
              <w:right w:val="single" w:sz="8" w:space="0" w:color="auto"/>
            </w:tcBorders>
            <w:shd w:val="clear" w:color="auto" w:fill="auto"/>
            <w:noWrap/>
            <w:vAlign w:val="center"/>
            <w:hideMark/>
            <w:tcPrChange w:id="467" w:author="Peter Chuang (莊子德)" w:date="2019-07-08T02:46:00Z">
              <w:tcPr>
                <w:tcW w:w="14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9C36D09"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Peter Chuang (莊子德)" w:date="2019-07-08T02:45:00Z"/>
                <w:rFonts w:ascii="Arial" w:hAnsi="Arial" w:cs="Arial"/>
                <w:color w:val="000000"/>
                <w:sz w:val="18"/>
                <w:szCs w:val="18"/>
                <w:lang w:eastAsia="zh-TW"/>
              </w:rPr>
            </w:pPr>
            <w:ins w:id="469" w:author="Peter Chuang (莊子德)" w:date="2019-07-08T02:45:00Z">
              <w:r w:rsidRPr="00BC0210">
                <w:rPr>
                  <w:rFonts w:ascii="Arial" w:hAnsi="Arial" w:cs="Arial"/>
                  <w:color w:val="000000"/>
                  <w:sz w:val="18"/>
                  <w:szCs w:val="18"/>
                  <w:lang w:eastAsia="zh-TW"/>
                </w:rPr>
                <w:t>Class F</w:t>
              </w:r>
            </w:ins>
          </w:p>
        </w:tc>
        <w:tc>
          <w:tcPr>
            <w:tcW w:w="960" w:type="dxa"/>
            <w:tcBorders>
              <w:top w:val="nil"/>
              <w:left w:val="nil"/>
              <w:bottom w:val="single" w:sz="8" w:space="0" w:color="auto"/>
              <w:right w:val="nil"/>
            </w:tcBorders>
            <w:shd w:val="clear" w:color="auto" w:fill="auto"/>
            <w:noWrap/>
            <w:vAlign w:val="center"/>
            <w:tcPrChange w:id="470" w:author="Peter Chuang (莊子德)" w:date="2019-07-08T02:46:00Z">
              <w:tcPr>
                <w:tcW w:w="960" w:type="dxa"/>
                <w:tcBorders>
                  <w:top w:val="nil"/>
                  <w:left w:val="nil"/>
                  <w:bottom w:val="single" w:sz="8" w:space="0" w:color="auto"/>
                  <w:right w:val="nil"/>
                </w:tcBorders>
                <w:shd w:val="clear" w:color="auto" w:fill="auto"/>
                <w:noWrap/>
                <w:vAlign w:val="center"/>
              </w:tcPr>
            </w:tcPrChange>
          </w:tcPr>
          <w:p w14:paraId="293AB5C8" w14:textId="740216D9"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Peter Chuang (莊子德)" w:date="2019-07-08T02:45:00Z"/>
                <w:rFonts w:ascii="Arial" w:hAnsi="Arial" w:cs="Arial"/>
                <w:color w:val="000000"/>
                <w:sz w:val="18"/>
                <w:szCs w:val="18"/>
                <w:lang w:eastAsia="zh-TW"/>
              </w:rPr>
            </w:pPr>
          </w:p>
        </w:tc>
        <w:tc>
          <w:tcPr>
            <w:tcW w:w="960" w:type="dxa"/>
            <w:tcBorders>
              <w:top w:val="nil"/>
              <w:left w:val="nil"/>
              <w:bottom w:val="single" w:sz="8" w:space="0" w:color="auto"/>
              <w:right w:val="nil"/>
            </w:tcBorders>
            <w:shd w:val="clear" w:color="auto" w:fill="auto"/>
            <w:noWrap/>
            <w:vAlign w:val="center"/>
            <w:tcPrChange w:id="472" w:author="Peter Chuang (莊子德)" w:date="2019-07-08T02:46:00Z">
              <w:tcPr>
                <w:tcW w:w="960" w:type="dxa"/>
                <w:tcBorders>
                  <w:top w:val="nil"/>
                  <w:left w:val="nil"/>
                  <w:bottom w:val="single" w:sz="8" w:space="0" w:color="auto"/>
                  <w:right w:val="nil"/>
                </w:tcBorders>
                <w:shd w:val="clear" w:color="auto" w:fill="auto"/>
                <w:noWrap/>
                <w:vAlign w:val="center"/>
              </w:tcPr>
            </w:tcPrChange>
          </w:tcPr>
          <w:p w14:paraId="4C5C8662" w14:textId="1C654483"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Peter Chuang (莊子德)" w:date="2019-07-08T02:45:00Z"/>
                <w:rFonts w:ascii="Arial" w:hAnsi="Arial" w:cs="Arial"/>
                <w:color w:val="000000"/>
                <w:sz w:val="18"/>
                <w:szCs w:val="18"/>
                <w:lang w:eastAsia="zh-TW"/>
              </w:rPr>
            </w:pPr>
          </w:p>
        </w:tc>
        <w:tc>
          <w:tcPr>
            <w:tcW w:w="960" w:type="dxa"/>
            <w:tcBorders>
              <w:top w:val="nil"/>
              <w:left w:val="nil"/>
              <w:bottom w:val="single" w:sz="8" w:space="0" w:color="auto"/>
              <w:right w:val="single" w:sz="4" w:space="0" w:color="auto"/>
            </w:tcBorders>
            <w:shd w:val="clear" w:color="auto" w:fill="auto"/>
            <w:noWrap/>
            <w:vAlign w:val="center"/>
            <w:tcPrChange w:id="474" w:author="Peter Chuang (莊子德)" w:date="2019-07-08T02:46:00Z">
              <w:tcPr>
                <w:tcW w:w="960" w:type="dxa"/>
                <w:tcBorders>
                  <w:top w:val="nil"/>
                  <w:left w:val="nil"/>
                  <w:bottom w:val="single" w:sz="8" w:space="0" w:color="auto"/>
                  <w:right w:val="single" w:sz="4" w:space="0" w:color="auto"/>
                </w:tcBorders>
                <w:shd w:val="clear" w:color="auto" w:fill="auto"/>
                <w:noWrap/>
                <w:vAlign w:val="center"/>
              </w:tcPr>
            </w:tcPrChange>
          </w:tcPr>
          <w:p w14:paraId="149C3772" w14:textId="6AD5853C"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Peter Chuang (莊子德)" w:date="2019-07-08T02:45:00Z"/>
                <w:rFonts w:ascii="Arial" w:hAnsi="Arial" w:cs="Arial"/>
                <w:color w:val="000000"/>
                <w:sz w:val="18"/>
                <w:szCs w:val="18"/>
                <w:lang w:eastAsia="zh-TW"/>
              </w:rPr>
            </w:pPr>
          </w:p>
        </w:tc>
        <w:tc>
          <w:tcPr>
            <w:tcW w:w="960" w:type="dxa"/>
            <w:tcBorders>
              <w:top w:val="nil"/>
              <w:left w:val="nil"/>
              <w:bottom w:val="single" w:sz="8" w:space="0" w:color="auto"/>
              <w:right w:val="nil"/>
            </w:tcBorders>
            <w:shd w:val="clear" w:color="auto" w:fill="auto"/>
            <w:noWrap/>
            <w:vAlign w:val="center"/>
            <w:tcPrChange w:id="476" w:author="Peter Chuang (莊子德)" w:date="2019-07-08T02:46:00Z">
              <w:tcPr>
                <w:tcW w:w="960" w:type="dxa"/>
                <w:tcBorders>
                  <w:top w:val="nil"/>
                  <w:left w:val="nil"/>
                  <w:bottom w:val="single" w:sz="8" w:space="0" w:color="auto"/>
                  <w:right w:val="nil"/>
                </w:tcBorders>
                <w:shd w:val="clear" w:color="auto" w:fill="auto"/>
                <w:noWrap/>
                <w:vAlign w:val="center"/>
              </w:tcPr>
            </w:tcPrChange>
          </w:tcPr>
          <w:p w14:paraId="4807BBB9" w14:textId="0B94E9AF"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Peter Chuang (莊子德)" w:date="2019-07-08T02:45:00Z"/>
                <w:rFonts w:ascii="Arial" w:hAnsi="Arial" w:cs="Arial"/>
                <w:color w:val="000000"/>
                <w:sz w:val="18"/>
                <w:szCs w:val="18"/>
                <w:lang w:eastAsia="zh-TW"/>
              </w:rPr>
            </w:pPr>
          </w:p>
        </w:tc>
        <w:tc>
          <w:tcPr>
            <w:tcW w:w="960" w:type="dxa"/>
            <w:tcBorders>
              <w:top w:val="nil"/>
              <w:left w:val="nil"/>
              <w:bottom w:val="single" w:sz="8" w:space="0" w:color="auto"/>
              <w:right w:val="single" w:sz="8" w:space="0" w:color="auto"/>
            </w:tcBorders>
            <w:shd w:val="clear" w:color="auto" w:fill="auto"/>
            <w:noWrap/>
            <w:vAlign w:val="center"/>
            <w:tcPrChange w:id="478" w:author="Peter Chuang (莊子德)" w:date="2019-07-08T02:46:00Z">
              <w:tcPr>
                <w:tcW w:w="960" w:type="dxa"/>
                <w:tcBorders>
                  <w:top w:val="nil"/>
                  <w:left w:val="nil"/>
                  <w:bottom w:val="single" w:sz="8" w:space="0" w:color="auto"/>
                  <w:right w:val="single" w:sz="8" w:space="0" w:color="auto"/>
                </w:tcBorders>
                <w:shd w:val="clear" w:color="auto" w:fill="auto"/>
                <w:noWrap/>
                <w:vAlign w:val="center"/>
              </w:tcPr>
            </w:tcPrChange>
          </w:tcPr>
          <w:p w14:paraId="6BB98198" w14:textId="44B269E2"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Peter Chuang (莊子德)" w:date="2019-07-08T02:45:00Z"/>
                <w:rFonts w:ascii="Arial" w:hAnsi="Arial" w:cs="Arial"/>
                <w:color w:val="000000"/>
                <w:sz w:val="18"/>
                <w:szCs w:val="18"/>
                <w:lang w:eastAsia="zh-TW"/>
              </w:rPr>
            </w:pPr>
          </w:p>
        </w:tc>
      </w:tr>
    </w:tbl>
    <w:p w14:paraId="449BBAF8" w14:textId="72B1DBE5" w:rsidR="00BC0210" w:rsidDel="00F158B2" w:rsidRDefault="00BC0210" w:rsidP="00F158B2">
      <w:pPr>
        <w:rPr>
          <w:ins w:id="480" w:author="Peter Chuang (莊子德)" w:date="2019-07-08T02:46:00Z"/>
          <w:del w:id="481" w:author="YW Huang (黃毓文)" w:date="2019-07-08T23:08:00Z"/>
          <w:lang w:val="en-CA" w:eastAsia="zh-TW"/>
        </w:rPr>
      </w:pPr>
    </w:p>
    <w:p w14:paraId="7BAE24F0" w14:textId="77777777" w:rsidR="00634477" w:rsidRDefault="00634477" w:rsidP="00F158B2">
      <w:pPr>
        <w:rPr>
          <w:ins w:id="482" w:author="YW Huang (黃毓文)" w:date="2019-07-08T23:08:00Z"/>
          <w:lang w:val="en-CA" w:eastAsia="zh-TW"/>
        </w:rPr>
        <w:pPrChange w:id="483" w:author="YW Huang (黃毓文)" w:date="2019-07-08T23:08:00Z">
          <w:pPr/>
        </w:pPrChange>
      </w:pPr>
    </w:p>
    <w:p w14:paraId="2C4DC905" w14:textId="3F257CCA" w:rsidR="00F158B2" w:rsidRDefault="00F158B2" w:rsidP="00F15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4" w:author="YW Huang (黃毓文)" w:date="2019-07-08T23:08:00Z"/>
          <w:lang w:val="en-CA" w:eastAsia="zh-TW"/>
        </w:rPr>
        <w:pPrChange w:id="485" w:author="YW Huang (黃毓文)" w:date="2019-07-08T23:0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86" w:author="YW Huang (黃毓文)" w:date="2019-07-08T23:08:00Z">
        <w:r>
          <w:rPr>
            <w:lang w:val="en-CA" w:eastAsia="zh-TW"/>
          </w:rPr>
          <w:br w:type="page"/>
        </w:r>
      </w:ins>
    </w:p>
    <w:p w14:paraId="1C311F29" w14:textId="23853034" w:rsidR="00F158B2" w:rsidDel="00F158B2" w:rsidRDefault="00F158B2" w:rsidP="00634477">
      <w:pPr>
        <w:rPr>
          <w:ins w:id="487" w:author="Peter Chuang (莊子德)" w:date="2019-07-08T02:46:00Z"/>
          <w:del w:id="488" w:author="YW Huang (黃毓文)" w:date="2019-07-08T23:08:00Z"/>
          <w:rFonts w:hint="eastAsia"/>
          <w:lang w:val="en-CA" w:eastAsia="zh-TW"/>
        </w:rPr>
      </w:pPr>
    </w:p>
    <w:p w14:paraId="62CBF3B6" w14:textId="35F03E96" w:rsidR="00634477" w:rsidRPr="001455E5" w:rsidRDefault="00634477" w:rsidP="00634477">
      <w:pPr>
        <w:jc w:val="center"/>
        <w:rPr>
          <w:ins w:id="489" w:author="Peter Chuang (莊子德)" w:date="2019-07-08T02:46:00Z"/>
          <w:lang w:val="en-CA" w:eastAsia="zh-TW"/>
        </w:rPr>
      </w:pPr>
      <w:ins w:id="490" w:author="Peter Chuang (莊子德)" w:date="2019-07-08T02:46:00Z">
        <w:r>
          <w:rPr>
            <w:rFonts w:hint="eastAsia"/>
            <w:lang w:val="en-CA" w:eastAsia="zh-TW"/>
          </w:rPr>
          <w:t xml:space="preserve">Table </w:t>
        </w:r>
        <w:r>
          <w:rPr>
            <w:lang w:val="en-CA" w:eastAsia="zh-TW"/>
          </w:rPr>
          <w:t>6.</w:t>
        </w:r>
        <w:r>
          <w:rPr>
            <w:rFonts w:hint="eastAsia"/>
            <w:lang w:val="en-CA" w:eastAsia="zh-TW"/>
          </w:rPr>
          <w:t xml:space="preserve"> </w:t>
        </w:r>
        <w:r>
          <w:rPr>
            <w:lang w:val="en-CA" w:eastAsia="zh-TW"/>
          </w:rPr>
          <w:t xml:space="preserve"> </w:t>
        </w:r>
        <w:r>
          <w:rPr>
            <w:rFonts w:hint="eastAsia"/>
            <w:lang w:val="en-CA" w:eastAsia="zh-TW"/>
          </w:rPr>
          <w:t xml:space="preserve">Results of </w:t>
        </w:r>
        <w:r>
          <w:rPr>
            <w:lang w:val="en-CA" w:eastAsia="zh-TW"/>
          </w:rPr>
          <w:t xml:space="preserve">method </w:t>
        </w:r>
      </w:ins>
      <w:ins w:id="491" w:author="Peter Chuang (莊子德)" w:date="2019-07-08T06:34:00Z">
        <w:r w:rsidR="00794EAB">
          <w:rPr>
            <w:lang w:val="en-CA" w:eastAsia="zh-TW"/>
          </w:rPr>
          <w:t>3</w:t>
        </w:r>
      </w:ins>
      <w:ins w:id="492" w:author="Peter Chuang (莊子德)" w:date="2019-07-08T02:46:00Z">
        <w:r>
          <w:rPr>
            <w:lang w:val="en-CA" w:eastAsia="zh-TW"/>
          </w:rPr>
          <w:t xml:space="preserve"> based on CE6-2.1a. Anchor is </w:t>
        </w:r>
      </w:ins>
      <w:ins w:id="493" w:author="Peter Chuang (莊子德)" w:date="2019-07-08T02:50:00Z">
        <w:r>
          <w:rPr>
            <w:lang w:val="en-CA" w:eastAsia="zh-TW"/>
          </w:rPr>
          <w:t>CE6-2.1a</w:t>
        </w:r>
      </w:ins>
      <w:ins w:id="494" w:author="Peter Chuang (莊子德)" w:date="2019-07-08T02:46:00Z">
        <w:r>
          <w:rPr>
            <w:lang w:val="en-CA" w:eastAsia="zh-TW"/>
          </w:rPr>
          <w:t>.</w:t>
        </w:r>
      </w:ins>
    </w:p>
    <w:tbl>
      <w:tblPr>
        <w:tblW w:w="6260" w:type="dxa"/>
        <w:jc w:val="center"/>
        <w:tblCellMar>
          <w:left w:w="28" w:type="dxa"/>
          <w:right w:w="28" w:type="dxa"/>
        </w:tblCellMar>
        <w:tblLook w:val="04A0" w:firstRow="1" w:lastRow="0" w:firstColumn="1" w:lastColumn="0" w:noHBand="0" w:noVBand="1"/>
      </w:tblPr>
      <w:tblGrid>
        <w:gridCol w:w="1460"/>
        <w:gridCol w:w="960"/>
        <w:gridCol w:w="960"/>
        <w:gridCol w:w="960"/>
        <w:gridCol w:w="960"/>
        <w:gridCol w:w="960"/>
        <w:tblGridChange w:id="495">
          <w:tblGrid>
            <w:gridCol w:w="118"/>
            <w:gridCol w:w="1342"/>
            <w:gridCol w:w="118"/>
            <w:gridCol w:w="842"/>
            <w:gridCol w:w="118"/>
            <w:gridCol w:w="842"/>
            <w:gridCol w:w="118"/>
            <w:gridCol w:w="842"/>
            <w:gridCol w:w="118"/>
            <w:gridCol w:w="842"/>
            <w:gridCol w:w="118"/>
            <w:gridCol w:w="842"/>
            <w:gridCol w:w="118"/>
          </w:tblGrid>
        </w:tblGridChange>
      </w:tblGrid>
      <w:tr w:rsidR="00634477" w:rsidRPr="00BC0210" w14:paraId="1C8EFE5F" w14:textId="77777777" w:rsidTr="001455E5">
        <w:trPr>
          <w:trHeight w:val="255"/>
          <w:jc w:val="center"/>
          <w:ins w:id="496" w:author="Peter Chuang (莊子德)" w:date="2019-07-08T02:46:00Z"/>
        </w:trPr>
        <w:tc>
          <w:tcPr>
            <w:tcW w:w="1460" w:type="dxa"/>
            <w:tcBorders>
              <w:top w:val="nil"/>
              <w:left w:val="nil"/>
              <w:bottom w:val="nil"/>
              <w:right w:val="nil"/>
            </w:tcBorders>
            <w:shd w:val="clear" w:color="auto" w:fill="auto"/>
            <w:noWrap/>
            <w:vAlign w:val="center"/>
            <w:hideMark/>
          </w:tcPr>
          <w:p w14:paraId="455175F1"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Peter Chuang (莊子德)" w:date="2019-07-08T02:46:00Z"/>
                <w:rFonts w:eastAsia="Times New Roman"/>
                <w:sz w:val="20"/>
                <w:lang w:eastAsia="zh-TW"/>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267CCF"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Peter Chuang (莊子德)" w:date="2019-07-08T02:46:00Z"/>
                <w:rFonts w:ascii="Arial" w:hAnsi="Arial" w:cs="Arial"/>
                <w:b/>
                <w:bCs/>
                <w:color w:val="000000"/>
                <w:sz w:val="18"/>
                <w:szCs w:val="18"/>
                <w:lang w:eastAsia="zh-TW"/>
              </w:rPr>
            </w:pPr>
            <w:ins w:id="499" w:author="Peter Chuang (莊子德)" w:date="2019-07-08T02:46:00Z">
              <w:r w:rsidRPr="00BC0210">
                <w:rPr>
                  <w:rFonts w:ascii="Arial" w:hAnsi="Arial" w:cs="Arial"/>
                  <w:b/>
                  <w:bCs/>
                  <w:color w:val="000000"/>
                  <w:sz w:val="18"/>
                  <w:szCs w:val="18"/>
                  <w:lang w:eastAsia="zh-TW"/>
                </w:rPr>
                <w:t xml:space="preserve">All Intra Main10 </w:t>
              </w:r>
            </w:ins>
          </w:p>
        </w:tc>
      </w:tr>
      <w:tr w:rsidR="00634477" w:rsidRPr="00BC0210" w14:paraId="10BE771D" w14:textId="77777777" w:rsidTr="001455E5">
        <w:trPr>
          <w:trHeight w:val="255"/>
          <w:jc w:val="center"/>
          <w:ins w:id="500" w:author="Peter Chuang (莊子德)" w:date="2019-07-08T02:46:00Z"/>
        </w:trPr>
        <w:tc>
          <w:tcPr>
            <w:tcW w:w="1460" w:type="dxa"/>
            <w:tcBorders>
              <w:top w:val="nil"/>
              <w:left w:val="nil"/>
              <w:bottom w:val="nil"/>
              <w:right w:val="nil"/>
            </w:tcBorders>
            <w:shd w:val="clear" w:color="auto" w:fill="auto"/>
            <w:noWrap/>
            <w:vAlign w:val="center"/>
            <w:hideMark/>
          </w:tcPr>
          <w:p w14:paraId="34C14EF1"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Peter Chuang (莊子德)" w:date="2019-07-08T02:46:00Z"/>
                <w:rFonts w:ascii="Arial" w:hAnsi="Arial" w:cs="Arial"/>
                <w:b/>
                <w:bCs/>
                <w:color w:val="000000"/>
                <w:sz w:val="18"/>
                <w:szCs w:val="18"/>
                <w:lang w:eastAsia="zh-TW"/>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FE3183" w14:textId="0DDBCF60"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Peter Chuang (莊子德)" w:date="2019-07-08T02:46:00Z"/>
                <w:rFonts w:ascii="Arial" w:hAnsi="Arial" w:cs="Arial"/>
                <w:b/>
                <w:bCs/>
                <w:color w:val="000000"/>
                <w:sz w:val="18"/>
                <w:szCs w:val="18"/>
                <w:lang w:eastAsia="zh-TW"/>
              </w:rPr>
            </w:pPr>
            <w:ins w:id="503" w:author="Peter Chuang (莊子德)" w:date="2019-07-08T02:46:00Z">
              <w:r w:rsidRPr="00BC0210">
                <w:rPr>
                  <w:rFonts w:ascii="Arial" w:hAnsi="Arial" w:cs="Arial"/>
                  <w:b/>
                  <w:bCs/>
                  <w:color w:val="000000"/>
                  <w:sz w:val="18"/>
                  <w:szCs w:val="18"/>
                  <w:lang w:eastAsia="zh-TW"/>
                </w:rPr>
                <w:t xml:space="preserve">Over </w:t>
              </w:r>
            </w:ins>
            <w:ins w:id="504" w:author="Peter Chuang (莊子德)" w:date="2019-07-08T02:54:00Z">
              <w:r w:rsidRPr="00634477">
                <w:rPr>
                  <w:rFonts w:ascii="Arial" w:hAnsi="Arial" w:cs="Arial"/>
                  <w:b/>
                  <w:bCs/>
                  <w:color w:val="000000"/>
                  <w:sz w:val="18"/>
                  <w:szCs w:val="18"/>
                  <w:lang w:eastAsia="zh-TW"/>
                </w:rPr>
                <w:t>CE6-2.1a</w:t>
              </w:r>
            </w:ins>
          </w:p>
        </w:tc>
      </w:tr>
      <w:tr w:rsidR="00634477" w:rsidRPr="00BC0210" w14:paraId="75771291" w14:textId="77777777" w:rsidTr="001455E5">
        <w:trPr>
          <w:trHeight w:val="255"/>
          <w:jc w:val="center"/>
          <w:ins w:id="505" w:author="Peter Chuang (莊子德)" w:date="2019-07-08T02:46:00Z"/>
        </w:trPr>
        <w:tc>
          <w:tcPr>
            <w:tcW w:w="1460" w:type="dxa"/>
            <w:tcBorders>
              <w:top w:val="nil"/>
              <w:left w:val="nil"/>
              <w:bottom w:val="nil"/>
              <w:right w:val="nil"/>
            </w:tcBorders>
            <w:shd w:val="clear" w:color="auto" w:fill="auto"/>
            <w:noWrap/>
            <w:vAlign w:val="center"/>
            <w:hideMark/>
          </w:tcPr>
          <w:p w14:paraId="75EC4536"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Peter Chuang (莊子德)" w:date="2019-07-08T02:46:00Z"/>
                <w:rFonts w:ascii="Arial" w:hAnsi="Arial" w:cs="Arial"/>
                <w:b/>
                <w:bCs/>
                <w:color w:val="000000"/>
                <w:sz w:val="18"/>
                <w:szCs w:val="18"/>
                <w:lang w:eastAsia="zh-TW"/>
              </w:rPr>
            </w:pPr>
          </w:p>
        </w:tc>
        <w:tc>
          <w:tcPr>
            <w:tcW w:w="960" w:type="dxa"/>
            <w:tcBorders>
              <w:top w:val="nil"/>
              <w:left w:val="single" w:sz="8" w:space="0" w:color="auto"/>
              <w:bottom w:val="single" w:sz="8" w:space="0" w:color="auto"/>
              <w:right w:val="nil"/>
            </w:tcBorders>
            <w:shd w:val="clear" w:color="auto" w:fill="auto"/>
            <w:noWrap/>
            <w:vAlign w:val="center"/>
            <w:hideMark/>
          </w:tcPr>
          <w:p w14:paraId="042812DF"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Peter Chuang (莊子德)" w:date="2019-07-08T02:46:00Z"/>
                <w:rFonts w:ascii="Arial" w:hAnsi="Arial" w:cs="Arial"/>
                <w:color w:val="000000"/>
                <w:sz w:val="18"/>
                <w:szCs w:val="18"/>
                <w:lang w:eastAsia="zh-TW"/>
              </w:rPr>
            </w:pPr>
            <w:ins w:id="508" w:author="Peter Chuang (莊子德)" w:date="2019-07-08T02:46:00Z">
              <w:r w:rsidRPr="00BC0210">
                <w:rPr>
                  <w:rFonts w:ascii="Arial" w:hAnsi="Arial" w:cs="Arial"/>
                  <w:color w:val="000000"/>
                  <w:sz w:val="18"/>
                  <w:szCs w:val="18"/>
                  <w:lang w:eastAsia="zh-TW"/>
                </w:rPr>
                <w:t>Y</w:t>
              </w:r>
            </w:ins>
          </w:p>
        </w:tc>
        <w:tc>
          <w:tcPr>
            <w:tcW w:w="960" w:type="dxa"/>
            <w:tcBorders>
              <w:top w:val="nil"/>
              <w:left w:val="nil"/>
              <w:bottom w:val="single" w:sz="8" w:space="0" w:color="auto"/>
              <w:right w:val="nil"/>
            </w:tcBorders>
            <w:shd w:val="clear" w:color="auto" w:fill="auto"/>
            <w:noWrap/>
            <w:vAlign w:val="center"/>
            <w:hideMark/>
          </w:tcPr>
          <w:p w14:paraId="10689802"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Peter Chuang (莊子德)" w:date="2019-07-08T02:46:00Z"/>
                <w:rFonts w:ascii="Arial" w:hAnsi="Arial" w:cs="Arial"/>
                <w:color w:val="000000"/>
                <w:sz w:val="18"/>
                <w:szCs w:val="18"/>
                <w:lang w:eastAsia="zh-TW"/>
              </w:rPr>
            </w:pPr>
            <w:ins w:id="510" w:author="Peter Chuang (莊子德)" w:date="2019-07-08T02:46:00Z">
              <w:r w:rsidRPr="00BC0210">
                <w:rPr>
                  <w:rFonts w:ascii="Arial" w:hAnsi="Arial" w:cs="Arial"/>
                  <w:color w:val="000000"/>
                  <w:sz w:val="18"/>
                  <w:szCs w:val="18"/>
                  <w:lang w:eastAsia="zh-TW"/>
                </w:rPr>
                <w:t>U</w:t>
              </w:r>
            </w:ins>
          </w:p>
        </w:tc>
        <w:tc>
          <w:tcPr>
            <w:tcW w:w="960" w:type="dxa"/>
            <w:tcBorders>
              <w:top w:val="nil"/>
              <w:left w:val="nil"/>
              <w:bottom w:val="single" w:sz="8" w:space="0" w:color="auto"/>
              <w:right w:val="single" w:sz="4" w:space="0" w:color="auto"/>
            </w:tcBorders>
            <w:shd w:val="clear" w:color="auto" w:fill="auto"/>
            <w:noWrap/>
            <w:vAlign w:val="center"/>
            <w:hideMark/>
          </w:tcPr>
          <w:p w14:paraId="179C3189"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Peter Chuang (莊子德)" w:date="2019-07-08T02:46:00Z"/>
                <w:rFonts w:ascii="Arial" w:hAnsi="Arial" w:cs="Arial"/>
                <w:color w:val="000000"/>
                <w:sz w:val="18"/>
                <w:szCs w:val="18"/>
                <w:lang w:eastAsia="zh-TW"/>
              </w:rPr>
            </w:pPr>
            <w:ins w:id="512" w:author="Peter Chuang (莊子德)" w:date="2019-07-08T02:46:00Z">
              <w:r w:rsidRPr="00BC0210">
                <w:rPr>
                  <w:rFonts w:ascii="Arial" w:hAnsi="Arial" w:cs="Arial"/>
                  <w:color w:val="000000"/>
                  <w:sz w:val="18"/>
                  <w:szCs w:val="18"/>
                  <w:lang w:eastAsia="zh-TW"/>
                </w:rPr>
                <w:t>V</w:t>
              </w:r>
            </w:ins>
          </w:p>
        </w:tc>
        <w:tc>
          <w:tcPr>
            <w:tcW w:w="960" w:type="dxa"/>
            <w:tcBorders>
              <w:top w:val="nil"/>
              <w:left w:val="nil"/>
              <w:bottom w:val="single" w:sz="8" w:space="0" w:color="auto"/>
              <w:right w:val="nil"/>
            </w:tcBorders>
            <w:shd w:val="clear" w:color="auto" w:fill="auto"/>
            <w:noWrap/>
            <w:vAlign w:val="center"/>
            <w:hideMark/>
          </w:tcPr>
          <w:p w14:paraId="5E252012"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Peter Chuang (莊子德)" w:date="2019-07-08T02:46:00Z"/>
                <w:rFonts w:ascii="Arial" w:hAnsi="Arial" w:cs="Arial"/>
                <w:color w:val="000000"/>
                <w:sz w:val="18"/>
                <w:szCs w:val="18"/>
                <w:lang w:eastAsia="zh-TW"/>
              </w:rPr>
            </w:pPr>
            <w:ins w:id="514" w:author="Peter Chuang (莊子德)" w:date="2019-07-08T02:46:00Z">
              <w:r w:rsidRPr="00BC0210">
                <w:rPr>
                  <w:rFonts w:ascii="Arial" w:hAnsi="Arial" w:cs="Arial"/>
                  <w:color w:val="000000"/>
                  <w:sz w:val="18"/>
                  <w:szCs w:val="18"/>
                  <w:lang w:eastAsia="zh-TW"/>
                </w:rPr>
                <w:t>EncT</w:t>
              </w:r>
            </w:ins>
          </w:p>
        </w:tc>
        <w:tc>
          <w:tcPr>
            <w:tcW w:w="960" w:type="dxa"/>
            <w:tcBorders>
              <w:top w:val="nil"/>
              <w:left w:val="nil"/>
              <w:bottom w:val="single" w:sz="8" w:space="0" w:color="auto"/>
              <w:right w:val="single" w:sz="8" w:space="0" w:color="auto"/>
            </w:tcBorders>
            <w:shd w:val="clear" w:color="auto" w:fill="auto"/>
            <w:noWrap/>
            <w:vAlign w:val="center"/>
            <w:hideMark/>
          </w:tcPr>
          <w:p w14:paraId="514C416F"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Peter Chuang (莊子德)" w:date="2019-07-08T02:46:00Z"/>
                <w:rFonts w:ascii="Arial" w:hAnsi="Arial" w:cs="Arial"/>
                <w:color w:val="000000"/>
                <w:sz w:val="18"/>
                <w:szCs w:val="18"/>
                <w:lang w:eastAsia="zh-TW"/>
              </w:rPr>
            </w:pPr>
            <w:ins w:id="516" w:author="Peter Chuang (莊子德)" w:date="2019-07-08T02:46:00Z">
              <w:r w:rsidRPr="00BC0210">
                <w:rPr>
                  <w:rFonts w:ascii="Arial" w:hAnsi="Arial" w:cs="Arial"/>
                  <w:color w:val="000000"/>
                  <w:sz w:val="18"/>
                  <w:szCs w:val="18"/>
                  <w:lang w:eastAsia="zh-TW"/>
                </w:rPr>
                <w:t>DecT</w:t>
              </w:r>
            </w:ins>
          </w:p>
        </w:tc>
      </w:tr>
      <w:tr w:rsidR="00634477" w:rsidRPr="00BC0210" w14:paraId="56831FCD" w14:textId="77777777" w:rsidTr="00634477">
        <w:tblPrEx>
          <w:tblW w:w="6260" w:type="dxa"/>
          <w:jc w:val="center"/>
          <w:tblCellMar>
            <w:left w:w="28" w:type="dxa"/>
            <w:right w:w="28" w:type="dxa"/>
          </w:tblCellMar>
          <w:tblPrExChange w:id="517" w:author="Peter Chuang (莊子德)" w:date="2019-07-08T02:51:00Z">
            <w:tblPrEx>
              <w:tblW w:w="6260" w:type="dxa"/>
              <w:jc w:val="center"/>
              <w:tblCellMar>
                <w:left w:w="28" w:type="dxa"/>
                <w:right w:w="28" w:type="dxa"/>
              </w:tblCellMar>
            </w:tblPrEx>
          </w:tblPrExChange>
        </w:tblPrEx>
        <w:trPr>
          <w:trHeight w:val="255"/>
          <w:jc w:val="center"/>
          <w:ins w:id="518" w:author="Peter Chuang (莊子德)" w:date="2019-07-08T02:46:00Z"/>
          <w:trPrChange w:id="519" w:author="Peter Chuang (莊子德)" w:date="2019-07-08T02:51:00Z">
            <w:trPr>
              <w:gridAfter w:val="0"/>
              <w:trHeight w:val="255"/>
              <w:jc w:val="center"/>
            </w:trPr>
          </w:trPrChange>
        </w:trPr>
        <w:tc>
          <w:tcPr>
            <w:tcW w:w="1460" w:type="dxa"/>
            <w:tcBorders>
              <w:top w:val="single" w:sz="8" w:space="0" w:color="auto"/>
              <w:left w:val="single" w:sz="8" w:space="0" w:color="auto"/>
              <w:bottom w:val="nil"/>
              <w:right w:val="single" w:sz="8" w:space="0" w:color="auto"/>
            </w:tcBorders>
            <w:shd w:val="clear" w:color="auto" w:fill="auto"/>
            <w:noWrap/>
            <w:vAlign w:val="center"/>
            <w:hideMark/>
            <w:tcPrChange w:id="520" w:author="Peter Chuang (莊子德)" w:date="2019-07-08T02:51:00Z">
              <w:tcPr>
                <w:tcW w:w="146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74103D4F"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Peter Chuang (莊子德)" w:date="2019-07-08T02:46:00Z"/>
                <w:rFonts w:ascii="Arial" w:hAnsi="Arial" w:cs="Arial"/>
                <w:color w:val="000000"/>
                <w:sz w:val="18"/>
                <w:szCs w:val="18"/>
                <w:lang w:eastAsia="zh-TW"/>
              </w:rPr>
            </w:pPr>
            <w:ins w:id="522" w:author="Peter Chuang (莊子德)" w:date="2019-07-08T02:46:00Z">
              <w:r w:rsidRPr="00BC0210">
                <w:rPr>
                  <w:rFonts w:ascii="Arial" w:hAnsi="Arial" w:cs="Arial"/>
                  <w:color w:val="000000"/>
                  <w:sz w:val="18"/>
                  <w:szCs w:val="18"/>
                  <w:lang w:eastAsia="zh-TW"/>
                </w:rPr>
                <w:t>Class A1</w:t>
              </w:r>
            </w:ins>
          </w:p>
        </w:tc>
        <w:tc>
          <w:tcPr>
            <w:tcW w:w="960" w:type="dxa"/>
            <w:tcBorders>
              <w:top w:val="nil"/>
              <w:left w:val="nil"/>
              <w:bottom w:val="nil"/>
              <w:right w:val="nil"/>
            </w:tcBorders>
            <w:shd w:val="clear" w:color="auto" w:fill="auto"/>
            <w:noWrap/>
            <w:vAlign w:val="center"/>
            <w:hideMark/>
            <w:tcPrChange w:id="523" w:author="Peter Chuang (莊子德)" w:date="2019-07-08T02:51:00Z">
              <w:tcPr>
                <w:tcW w:w="960" w:type="dxa"/>
                <w:gridSpan w:val="2"/>
                <w:tcBorders>
                  <w:top w:val="nil"/>
                  <w:left w:val="nil"/>
                  <w:bottom w:val="nil"/>
                  <w:right w:val="nil"/>
                </w:tcBorders>
                <w:shd w:val="clear" w:color="auto" w:fill="auto"/>
                <w:noWrap/>
                <w:vAlign w:val="center"/>
                <w:hideMark/>
              </w:tcPr>
            </w:tcPrChange>
          </w:tcPr>
          <w:p w14:paraId="2E0CEAA0" w14:textId="0A70472A"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Peter Chuang (莊子德)" w:date="2019-07-08T02:46:00Z"/>
                <w:rFonts w:ascii="Arial" w:hAnsi="Arial" w:cs="Arial"/>
                <w:color w:val="000000"/>
                <w:sz w:val="18"/>
                <w:szCs w:val="18"/>
                <w:lang w:eastAsia="zh-TW"/>
              </w:rPr>
            </w:pPr>
            <w:ins w:id="525" w:author="Peter Chuang (莊子德)" w:date="2019-07-08T02:53:00Z">
              <w:r>
                <w:rPr>
                  <w:rFonts w:ascii="Arial" w:hAnsi="Arial" w:cs="Arial"/>
                  <w:color w:val="000000"/>
                  <w:sz w:val="18"/>
                  <w:szCs w:val="18"/>
                </w:rPr>
                <w:t>-0.01%</w:t>
              </w:r>
            </w:ins>
          </w:p>
        </w:tc>
        <w:tc>
          <w:tcPr>
            <w:tcW w:w="960" w:type="dxa"/>
            <w:tcBorders>
              <w:top w:val="nil"/>
              <w:left w:val="nil"/>
              <w:bottom w:val="nil"/>
              <w:right w:val="nil"/>
            </w:tcBorders>
            <w:shd w:val="clear" w:color="auto" w:fill="auto"/>
            <w:noWrap/>
            <w:vAlign w:val="center"/>
            <w:hideMark/>
            <w:tcPrChange w:id="526" w:author="Peter Chuang (莊子德)" w:date="2019-07-08T02:51:00Z">
              <w:tcPr>
                <w:tcW w:w="960" w:type="dxa"/>
                <w:gridSpan w:val="2"/>
                <w:tcBorders>
                  <w:top w:val="nil"/>
                  <w:left w:val="nil"/>
                  <w:bottom w:val="nil"/>
                  <w:right w:val="nil"/>
                </w:tcBorders>
                <w:shd w:val="clear" w:color="auto" w:fill="auto"/>
                <w:noWrap/>
                <w:vAlign w:val="center"/>
                <w:hideMark/>
              </w:tcPr>
            </w:tcPrChange>
          </w:tcPr>
          <w:p w14:paraId="4091B765" w14:textId="52A95F38"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Peter Chuang (莊子德)" w:date="2019-07-08T02:46:00Z"/>
                <w:rFonts w:ascii="Arial" w:hAnsi="Arial" w:cs="Arial"/>
                <w:color w:val="000000"/>
                <w:sz w:val="18"/>
                <w:szCs w:val="18"/>
                <w:lang w:eastAsia="zh-TW"/>
              </w:rPr>
            </w:pPr>
            <w:ins w:id="528" w:author="Peter Chuang (莊子德)" w:date="2019-07-08T02:53:00Z">
              <w:r>
                <w:rPr>
                  <w:rFonts w:ascii="Arial" w:hAnsi="Arial" w:cs="Arial"/>
                  <w:color w:val="000000"/>
                  <w:sz w:val="18"/>
                  <w:szCs w:val="18"/>
                </w:rPr>
                <w:t>0.09%</w:t>
              </w:r>
            </w:ins>
          </w:p>
        </w:tc>
        <w:tc>
          <w:tcPr>
            <w:tcW w:w="960" w:type="dxa"/>
            <w:tcBorders>
              <w:top w:val="nil"/>
              <w:left w:val="nil"/>
              <w:bottom w:val="nil"/>
              <w:right w:val="single" w:sz="4" w:space="0" w:color="auto"/>
            </w:tcBorders>
            <w:shd w:val="clear" w:color="auto" w:fill="auto"/>
            <w:noWrap/>
            <w:vAlign w:val="center"/>
            <w:hideMark/>
            <w:tcPrChange w:id="529" w:author="Peter Chuang (莊子德)" w:date="2019-07-08T02:51:00Z">
              <w:tcPr>
                <w:tcW w:w="960" w:type="dxa"/>
                <w:gridSpan w:val="2"/>
                <w:tcBorders>
                  <w:top w:val="nil"/>
                  <w:left w:val="nil"/>
                  <w:bottom w:val="nil"/>
                  <w:right w:val="single" w:sz="4" w:space="0" w:color="auto"/>
                </w:tcBorders>
                <w:shd w:val="clear" w:color="auto" w:fill="auto"/>
                <w:noWrap/>
                <w:vAlign w:val="center"/>
                <w:hideMark/>
              </w:tcPr>
            </w:tcPrChange>
          </w:tcPr>
          <w:p w14:paraId="31356B2B" w14:textId="6B632226"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Peter Chuang (莊子德)" w:date="2019-07-08T02:46:00Z"/>
                <w:rFonts w:ascii="Arial" w:hAnsi="Arial" w:cs="Arial"/>
                <w:color w:val="000000"/>
                <w:sz w:val="18"/>
                <w:szCs w:val="18"/>
                <w:lang w:eastAsia="zh-TW"/>
              </w:rPr>
            </w:pPr>
            <w:ins w:id="531" w:author="Peter Chuang (莊子德)" w:date="2019-07-08T02:53:00Z">
              <w:r>
                <w:rPr>
                  <w:rFonts w:ascii="Arial" w:hAnsi="Arial" w:cs="Arial"/>
                  <w:color w:val="000000"/>
                  <w:sz w:val="18"/>
                  <w:szCs w:val="18"/>
                </w:rPr>
                <w:t>-0.03%</w:t>
              </w:r>
            </w:ins>
          </w:p>
        </w:tc>
        <w:tc>
          <w:tcPr>
            <w:tcW w:w="960" w:type="dxa"/>
            <w:tcBorders>
              <w:top w:val="nil"/>
              <w:left w:val="nil"/>
              <w:bottom w:val="nil"/>
              <w:right w:val="nil"/>
            </w:tcBorders>
            <w:shd w:val="clear" w:color="auto" w:fill="auto"/>
            <w:noWrap/>
            <w:vAlign w:val="center"/>
            <w:tcPrChange w:id="532" w:author="Peter Chuang (莊子德)" w:date="2019-07-08T02:51:00Z">
              <w:tcPr>
                <w:tcW w:w="960" w:type="dxa"/>
                <w:gridSpan w:val="2"/>
                <w:tcBorders>
                  <w:top w:val="nil"/>
                  <w:left w:val="nil"/>
                  <w:bottom w:val="nil"/>
                  <w:right w:val="nil"/>
                </w:tcBorders>
                <w:shd w:val="clear" w:color="auto" w:fill="auto"/>
                <w:noWrap/>
                <w:vAlign w:val="center"/>
              </w:tcPr>
            </w:tcPrChange>
          </w:tcPr>
          <w:p w14:paraId="695D236A" w14:textId="76EA0C41"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Peter Chuang (莊子德)" w:date="2019-07-08T02:46:00Z"/>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Change w:id="534" w:author="Peter Chuang (莊子德)" w:date="2019-07-08T02:51:00Z">
              <w:tcPr>
                <w:tcW w:w="960" w:type="dxa"/>
                <w:gridSpan w:val="2"/>
                <w:tcBorders>
                  <w:top w:val="nil"/>
                  <w:left w:val="nil"/>
                  <w:bottom w:val="nil"/>
                  <w:right w:val="single" w:sz="8" w:space="0" w:color="auto"/>
                </w:tcBorders>
                <w:shd w:val="clear" w:color="auto" w:fill="auto"/>
                <w:noWrap/>
                <w:vAlign w:val="center"/>
              </w:tcPr>
            </w:tcPrChange>
          </w:tcPr>
          <w:p w14:paraId="35248EB2" w14:textId="6FFDCE8E"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Peter Chuang (莊子德)" w:date="2019-07-08T02:46:00Z"/>
                <w:rFonts w:ascii="Arial" w:hAnsi="Arial" w:cs="Arial"/>
                <w:color w:val="000000"/>
                <w:sz w:val="18"/>
                <w:szCs w:val="18"/>
                <w:lang w:eastAsia="zh-TW"/>
              </w:rPr>
            </w:pPr>
          </w:p>
        </w:tc>
      </w:tr>
      <w:tr w:rsidR="00634477" w:rsidRPr="00BC0210" w14:paraId="3F4FE2F9" w14:textId="77777777" w:rsidTr="00634477">
        <w:tblPrEx>
          <w:tblW w:w="6260" w:type="dxa"/>
          <w:jc w:val="center"/>
          <w:tblCellMar>
            <w:left w:w="28" w:type="dxa"/>
            <w:right w:w="28" w:type="dxa"/>
          </w:tblCellMar>
          <w:tblPrExChange w:id="536" w:author="Peter Chuang (莊子德)" w:date="2019-07-08T02:51:00Z">
            <w:tblPrEx>
              <w:tblW w:w="6260" w:type="dxa"/>
              <w:jc w:val="center"/>
              <w:tblCellMar>
                <w:left w:w="28" w:type="dxa"/>
                <w:right w:w="28" w:type="dxa"/>
              </w:tblCellMar>
            </w:tblPrEx>
          </w:tblPrExChange>
        </w:tblPrEx>
        <w:trPr>
          <w:trHeight w:val="255"/>
          <w:jc w:val="center"/>
          <w:ins w:id="537" w:author="Peter Chuang (莊子德)" w:date="2019-07-08T02:46:00Z"/>
          <w:trPrChange w:id="538" w:author="Peter Chuang (莊子德)" w:date="2019-07-08T02:51:00Z">
            <w:trPr>
              <w:gridAfter w:val="0"/>
              <w:trHeight w:val="255"/>
              <w:jc w:val="center"/>
            </w:trPr>
          </w:trPrChange>
        </w:trPr>
        <w:tc>
          <w:tcPr>
            <w:tcW w:w="1460" w:type="dxa"/>
            <w:tcBorders>
              <w:top w:val="nil"/>
              <w:left w:val="single" w:sz="8" w:space="0" w:color="auto"/>
              <w:bottom w:val="nil"/>
              <w:right w:val="single" w:sz="8" w:space="0" w:color="auto"/>
            </w:tcBorders>
            <w:shd w:val="clear" w:color="auto" w:fill="auto"/>
            <w:noWrap/>
            <w:vAlign w:val="center"/>
            <w:hideMark/>
            <w:tcPrChange w:id="539" w:author="Peter Chuang (莊子德)" w:date="2019-07-08T02:51:00Z">
              <w:tcPr>
                <w:tcW w:w="1460" w:type="dxa"/>
                <w:gridSpan w:val="2"/>
                <w:tcBorders>
                  <w:top w:val="nil"/>
                  <w:left w:val="single" w:sz="8" w:space="0" w:color="auto"/>
                  <w:bottom w:val="nil"/>
                  <w:right w:val="single" w:sz="8" w:space="0" w:color="auto"/>
                </w:tcBorders>
                <w:shd w:val="clear" w:color="auto" w:fill="auto"/>
                <w:noWrap/>
                <w:vAlign w:val="center"/>
                <w:hideMark/>
              </w:tcPr>
            </w:tcPrChange>
          </w:tcPr>
          <w:p w14:paraId="7F67CCD7"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Peter Chuang (莊子德)" w:date="2019-07-08T02:46:00Z"/>
                <w:rFonts w:ascii="Arial" w:hAnsi="Arial" w:cs="Arial"/>
                <w:color w:val="000000"/>
                <w:sz w:val="18"/>
                <w:szCs w:val="18"/>
                <w:lang w:eastAsia="zh-TW"/>
              </w:rPr>
            </w:pPr>
            <w:ins w:id="541" w:author="Peter Chuang (莊子德)" w:date="2019-07-08T02:46:00Z">
              <w:r w:rsidRPr="00BC0210">
                <w:rPr>
                  <w:rFonts w:ascii="Arial" w:hAnsi="Arial" w:cs="Arial"/>
                  <w:color w:val="000000"/>
                  <w:sz w:val="18"/>
                  <w:szCs w:val="18"/>
                  <w:lang w:eastAsia="zh-TW"/>
                </w:rPr>
                <w:t>Class A2</w:t>
              </w:r>
            </w:ins>
          </w:p>
        </w:tc>
        <w:tc>
          <w:tcPr>
            <w:tcW w:w="960" w:type="dxa"/>
            <w:tcBorders>
              <w:top w:val="nil"/>
              <w:left w:val="nil"/>
              <w:bottom w:val="nil"/>
              <w:right w:val="nil"/>
            </w:tcBorders>
            <w:shd w:val="clear" w:color="auto" w:fill="auto"/>
            <w:noWrap/>
            <w:vAlign w:val="center"/>
            <w:hideMark/>
            <w:tcPrChange w:id="542" w:author="Peter Chuang (莊子德)" w:date="2019-07-08T02:51:00Z">
              <w:tcPr>
                <w:tcW w:w="960" w:type="dxa"/>
                <w:gridSpan w:val="2"/>
                <w:tcBorders>
                  <w:top w:val="nil"/>
                  <w:left w:val="nil"/>
                  <w:bottom w:val="nil"/>
                  <w:right w:val="nil"/>
                </w:tcBorders>
                <w:shd w:val="clear" w:color="auto" w:fill="auto"/>
                <w:noWrap/>
                <w:vAlign w:val="center"/>
                <w:hideMark/>
              </w:tcPr>
            </w:tcPrChange>
          </w:tcPr>
          <w:p w14:paraId="4C2A5E59" w14:textId="16085C5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Peter Chuang (莊子德)" w:date="2019-07-08T02:46:00Z"/>
                <w:rFonts w:ascii="Arial" w:hAnsi="Arial" w:cs="Arial"/>
                <w:color w:val="000000"/>
                <w:sz w:val="18"/>
                <w:szCs w:val="18"/>
                <w:lang w:eastAsia="zh-TW"/>
              </w:rPr>
            </w:pPr>
            <w:ins w:id="544" w:author="Peter Chuang (莊子德)" w:date="2019-07-08T02:53:00Z">
              <w:r>
                <w:rPr>
                  <w:rFonts w:ascii="Arial" w:hAnsi="Arial" w:cs="Arial"/>
                  <w:color w:val="000000"/>
                  <w:sz w:val="18"/>
                  <w:szCs w:val="18"/>
                </w:rPr>
                <w:t>0.00%</w:t>
              </w:r>
            </w:ins>
          </w:p>
        </w:tc>
        <w:tc>
          <w:tcPr>
            <w:tcW w:w="960" w:type="dxa"/>
            <w:tcBorders>
              <w:top w:val="nil"/>
              <w:left w:val="nil"/>
              <w:bottom w:val="nil"/>
              <w:right w:val="nil"/>
            </w:tcBorders>
            <w:shd w:val="clear" w:color="auto" w:fill="auto"/>
            <w:noWrap/>
            <w:vAlign w:val="center"/>
            <w:hideMark/>
            <w:tcPrChange w:id="545" w:author="Peter Chuang (莊子德)" w:date="2019-07-08T02:51:00Z">
              <w:tcPr>
                <w:tcW w:w="960" w:type="dxa"/>
                <w:gridSpan w:val="2"/>
                <w:tcBorders>
                  <w:top w:val="nil"/>
                  <w:left w:val="nil"/>
                  <w:bottom w:val="nil"/>
                  <w:right w:val="nil"/>
                </w:tcBorders>
                <w:shd w:val="clear" w:color="auto" w:fill="auto"/>
                <w:noWrap/>
                <w:vAlign w:val="center"/>
                <w:hideMark/>
              </w:tcPr>
            </w:tcPrChange>
          </w:tcPr>
          <w:p w14:paraId="10725B1F" w14:textId="65665499"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Peter Chuang (莊子德)" w:date="2019-07-08T02:46:00Z"/>
                <w:rFonts w:ascii="Arial" w:hAnsi="Arial" w:cs="Arial"/>
                <w:color w:val="000000"/>
                <w:sz w:val="18"/>
                <w:szCs w:val="18"/>
                <w:lang w:eastAsia="zh-TW"/>
              </w:rPr>
            </w:pPr>
            <w:ins w:id="547" w:author="Peter Chuang (莊子德)" w:date="2019-07-08T02:53:00Z">
              <w:r>
                <w:rPr>
                  <w:rFonts w:ascii="Arial" w:hAnsi="Arial" w:cs="Arial"/>
                  <w:color w:val="000000"/>
                  <w:sz w:val="18"/>
                  <w:szCs w:val="18"/>
                </w:rPr>
                <w:t>0.04%</w:t>
              </w:r>
            </w:ins>
          </w:p>
        </w:tc>
        <w:tc>
          <w:tcPr>
            <w:tcW w:w="960" w:type="dxa"/>
            <w:tcBorders>
              <w:top w:val="nil"/>
              <w:left w:val="nil"/>
              <w:bottom w:val="nil"/>
              <w:right w:val="single" w:sz="4" w:space="0" w:color="auto"/>
            </w:tcBorders>
            <w:shd w:val="clear" w:color="auto" w:fill="auto"/>
            <w:noWrap/>
            <w:vAlign w:val="center"/>
            <w:hideMark/>
            <w:tcPrChange w:id="548" w:author="Peter Chuang (莊子德)" w:date="2019-07-08T02:51:00Z">
              <w:tcPr>
                <w:tcW w:w="960" w:type="dxa"/>
                <w:gridSpan w:val="2"/>
                <w:tcBorders>
                  <w:top w:val="nil"/>
                  <w:left w:val="nil"/>
                  <w:bottom w:val="nil"/>
                  <w:right w:val="single" w:sz="4" w:space="0" w:color="auto"/>
                </w:tcBorders>
                <w:shd w:val="clear" w:color="auto" w:fill="auto"/>
                <w:noWrap/>
                <w:vAlign w:val="center"/>
                <w:hideMark/>
              </w:tcPr>
            </w:tcPrChange>
          </w:tcPr>
          <w:p w14:paraId="0E1E5F20" w14:textId="1C109F43"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Peter Chuang (莊子德)" w:date="2019-07-08T02:46:00Z"/>
                <w:rFonts w:ascii="Arial" w:hAnsi="Arial" w:cs="Arial"/>
                <w:color w:val="000000"/>
                <w:sz w:val="18"/>
                <w:szCs w:val="18"/>
                <w:lang w:eastAsia="zh-TW"/>
              </w:rPr>
            </w:pPr>
            <w:ins w:id="550" w:author="Peter Chuang (莊子德)" w:date="2019-07-08T02:53:00Z">
              <w:r>
                <w:rPr>
                  <w:rFonts w:ascii="Arial" w:hAnsi="Arial" w:cs="Arial"/>
                  <w:color w:val="000000"/>
                  <w:sz w:val="18"/>
                  <w:szCs w:val="18"/>
                </w:rPr>
                <w:t>-0.01%</w:t>
              </w:r>
            </w:ins>
          </w:p>
        </w:tc>
        <w:tc>
          <w:tcPr>
            <w:tcW w:w="960" w:type="dxa"/>
            <w:tcBorders>
              <w:top w:val="nil"/>
              <w:left w:val="nil"/>
              <w:bottom w:val="nil"/>
              <w:right w:val="nil"/>
            </w:tcBorders>
            <w:shd w:val="clear" w:color="auto" w:fill="auto"/>
            <w:noWrap/>
            <w:vAlign w:val="center"/>
            <w:tcPrChange w:id="551" w:author="Peter Chuang (莊子德)" w:date="2019-07-08T02:51:00Z">
              <w:tcPr>
                <w:tcW w:w="960" w:type="dxa"/>
                <w:gridSpan w:val="2"/>
                <w:tcBorders>
                  <w:top w:val="nil"/>
                  <w:left w:val="nil"/>
                  <w:bottom w:val="nil"/>
                  <w:right w:val="nil"/>
                </w:tcBorders>
                <w:shd w:val="clear" w:color="auto" w:fill="auto"/>
                <w:noWrap/>
                <w:vAlign w:val="center"/>
              </w:tcPr>
            </w:tcPrChange>
          </w:tcPr>
          <w:p w14:paraId="3E33FE34" w14:textId="6B002801"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Peter Chuang (莊子德)" w:date="2019-07-08T02:46:00Z"/>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Change w:id="553" w:author="Peter Chuang (莊子德)" w:date="2019-07-08T02:51:00Z">
              <w:tcPr>
                <w:tcW w:w="960" w:type="dxa"/>
                <w:gridSpan w:val="2"/>
                <w:tcBorders>
                  <w:top w:val="nil"/>
                  <w:left w:val="nil"/>
                  <w:bottom w:val="nil"/>
                  <w:right w:val="single" w:sz="8" w:space="0" w:color="auto"/>
                </w:tcBorders>
                <w:shd w:val="clear" w:color="auto" w:fill="auto"/>
                <w:noWrap/>
                <w:vAlign w:val="center"/>
              </w:tcPr>
            </w:tcPrChange>
          </w:tcPr>
          <w:p w14:paraId="6BABF7D7" w14:textId="0BE4FE65"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Peter Chuang (莊子德)" w:date="2019-07-08T02:46:00Z"/>
                <w:rFonts w:ascii="Arial" w:hAnsi="Arial" w:cs="Arial"/>
                <w:color w:val="000000"/>
                <w:sz w:val="18"/>
                <w:szCs w:val="18"/>
                <w:lang w:eastAsia="zh-TW"/>
              </w:rPr>
            </w:pPr>
          </w:p>
        </w:tc>
      </w:tr>
      <w:tr w:rsidR="00634477" w:rsidRPr="00BC0210" w14:paraId="15D002CF" w14:textId="77777777" w:rsidTr="00634477">
        <w:tblPrEx>
          <w:tblW w:w="6260" w:type="dxa"/>
          <w:jc w:val="center"/>
          <w:tblCellMar>
            <w:left w:w="28" w:type="dxa"/>
            <w:right w:w="28" w:type="dxa"/>
          </w:tblCellMar>
          <w:tblPrExChange w:id="555" w:author="Peter Chuang (莊子德)" w:date="2019-07-08T02:51:00Z">
            <w:tblPrEx>
              <w:tblW w:w="6260" w:type="dxa"/>
              <w:jc w:val="center"/>
              <w:tblCellMar>
                <w:left w:w="28" w:type="dxa"/>
                <w:right w:w="28" w:type="dxa"/>
              </w:tblCellMar>
            </w:tblPrEx>
          </w:tblPrExChange>
        </w:tblPrEx>
        <w:trPr>
          <w:trHeight w:val="255"/>
          <w:jc w:val="center"/>
          <w:ins w:id="556" w:author="Peter Chuang (莊子德)" w:date="2019-07-08T02:46:00Z"/>
          <w:trPrChange w:id="557" w:author="Peter Chuang (莊子德)" w:date="2019-07-08T02:51:00Z">
            <w:trPr>
              <w:gridAfter w:val="0"/>
              <w:trHeight w:val="255"/>
              <w:jc w:val="center"/>
            </w:trPr>
          </w:trPrChange>
        </w:trPr>
        <w:tc>
          <w:tcPr>
            <w:tcW w:w="1460" w:type="dxa"/>
            <w:tcBorders>
              <w:top w:val="nil"/>
              <w:left w:val="single" w:sz="8" w:space="0" w:color="auto"/>
              <w:bottom w:val="nil"/>
              <w:right w:val="single" w:sz="8" w:space="0" w:color="auto"/>
            </w:tcBorders>
            <w:shd w:val="clear" w:color="auto" w:fill="auto"/>
            <w:noWrap/>
            <w:vAlign w:val="center"/>
            <w:hideMark/>
            <w:tcPrChange w:id="558" w:author="Peter Chuang (莊子德)" w:date="2019-07-08T02:51:00Z">
              <w:tcPr>
                <w:tcW w:w="1460" w:type="dxa"/>
                <w:gridSpan w:val="2"/>
                <w:tcBorders>
                  <w:top w:val="nil"/>
                  <w:left w:val="single" w:sz="8" w:space="0" w:color="auto"/>
                  <w:bottom w:val="nil"/>
                  <w:right w:val="single" w:sz="8" w:space="0" w:color="auto"/>
                </w:tcBorders>
                <w:shd w:val="clear" w:color="auto" w:fill="auto"/>
                <w:noWrap/>
                <w:vAlign w:val="center"/>
                <w:hideMark/>
              </w:tcPr>
            </w:tcPrChange>
          </w:tcPr>
          <w:p w14:paraId="76C34BA3"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Peter Chuang (莊子德)" w:date="2019-07-08T02:46:00Z"/>
                <w:rFonts w:ascii="Arial" w:hAnsi="Arial" w:cs="Arial"/>
                <w:color w:val="000000"/>
                <w:sz w:val="18"/>
                <w:szCs w:val="18"/>
                <w:lang w:eastAsia="zh-TW"/>
              </w:rPr>
            </w:pPr>
            <w:ins w:id="560" w:author="Peter Chuang (莊子德)" w:date="2019-07-08T02:46:00Z">
              <w:r w:rsidRPr="00BC0210">
                <w:rPr>
                  <w:rFonts w:ascii="Arial" w:hAnsi="Arial" w:cs="Arial"/>
                  <w:color w:val="000000"/>
                  <w:sz w:val="18"/>
                  <w:szCs w:val="18"/>
                  <w:lang w:eastAsia="zh-TW"/>
                </w:rPr>
                <w:t>Class B</w:t>
              </w:r>
            </w:ins>
          </w:p>
        </w:tc>
        <w:tc>
          <w:tcPr>
            <w:tcW w:w="960" w:type="dxa"/>
            <w:tcBorders>
              <w:top w:val="nil"/>
              <w:left w:val="nil"/>
              <w:bottom w:val="nil"/>
              <w:right w:val="nil"/>
            </w:tcBorders>
            <w:shd w:val="clear" w:color="auto" w:fill="auto"/>
            <w:noWrap/>
            <w:vAlign w:val="center"/>
            <w:hideMark/>
            <w:tcPrChange w:id="561" w:author="Peter Chuang (莊子德)" w:date="2019-07-08T02:51:00Z">
              <w:tcPr>
                <w:tcW w:w="960" w:type="dxa"/>
                <w:gridSpan w:val="2"/>
                <w:tcBorders>
                  <w:top w:val="nil"/>
                  <w:left w:val="nil"/>
                  <w:bottom w:val="nil"/>
                  <w:right w:val="nil"/>
                </w:tcBorders>
                <w:shd w:val="clear" w:color="auto" w:fill="auto"/>
                <w:noWrap/>
                <w:vAlign w:val="center"/>
                <w:hideMark/>
              </w:tcPr>
            </w:tcPrChange>
          </w:tcPr>
          <w:p w14:paraId="3D399C9C" w14:textId="4484A5B9"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Peter Chuang (莊子德)" w:date="2019-07-08T02:46:00Z"/>
                <w:rFonts w:ascii="Arial" w:hAnsi="Arial" w:cs="Arial"/>
                <w:color w:val="000000"/>
                <w:sz w:val="18"/>
                <w:szCs w:val="18"/>
                <w:lang w:eastAsia="zh-TW"/>
              </w:rPr>
            </w:pPr>
            <w:ins w:id="563" w:author="Peter Chuang (莊子德)" w:date="2019-07-08T02:53:00Z">
              <w:r>
                <w:rPr>
                  <w:rFonts w:ascii="Arial" w:hAnsi="Arial" w:cs="Arial"/>
                  <w:color w:val="000000"/>
                  <w:sz w:val="18"/>
                  <w:szCs w:val="18"/>
                </w:rPr>
                <w:t>0.00%</w:t>
              </w:r>
            </w:ins>
          </w:p>
        </w:tc>
        <w:tc>
          <w:tcPr>
            <w:tcW w:w="960" w:type="dxa"/>
            <w:tcBorders>
              <w:top w:val="nil"/>
              <w:left w:val="nil"/>
              <w:bottom w:val="nil"/>
              <w:right w:val="nil"/>
            </w:tcBorders>
            <w:shd w:val="clear" w:color="auto" w:fill="auto"/>
            <w:noWrap/>
            <w:vAlign w:val="center"/>
            <w:hideMark/>
            <w:tcPrChange w:id="564" w:author="Peter Chuang (莊子德)" w:date="2019-07-08T02:51:00Z">
              <w:tcPr>
                <w:tcW w:w="960" w:type="dxa"/>
                <w:gridSpan w:val="2"/>
                <w:tcBorders>
                  <w:top w:val="nil"/>
                  <w:left w:val="nil"/>
                  <w:bottom w:val="nil"/>
                  <w:right w:val="nil"/>
                </w:tcBorders>
                <w:shd w:val="clear" w:color="auto" w:fill="auto"/>
                <w:noWrap/>
                <w:vAlign w:val="center"/>
                <w:hideMark/>
              </w:tcPr>
            </w:tcPrChange>
          </w:tcPr>
          <w:p w14:paraId="6639D1D4" w14:textId="54946685"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Peter Chuang (莊子德)" w:date="2019-07-08T02:46:00Z"/>
                <w:rFonts w:ascii="Arial" w:hAnsi="Arial" w:cs="Arial"/>
                <w:color w:val="000000"/>
                <w:sz w:val="18"/>
                <w:szCs w:val="18"/>
                <w:lang w:eastAsia="zh-TW"/>
              </w:rPr>
            </w:pPr>
            <w:ins w:id="566" w:author="Peter Chuang (莊子德)" w:date="2019-07-08T02:53:00Z">
              <w:r>
                <w:rPr>
                  <w:rFonts w:ascii="Arial" w:hAnsi="Arial" w:cs="Arial"/>
                  <w:color w:val="000000"/>
                  <w:sz w:val="18"/>
                  <w:szCs w:val="18"/>
                </w:rPr>
                <w:t>0.03%</w:t>
              </w:r>
            </w:ins>
          </w:p>
        </w:tc>
        <w:tc>
          <w:tcPr>
            <w:tcW w:w="960" w:type="dxa"/>
            <w:tcBorders>
              <w:top w:val="nil"/>
              <w:left w:val="nil"/>
              <w:bottom w:val="nil"/>
              <w:right w:val="single" w:sz="4" w:space="0" w:color="auto"/>
            </w:tcBorders>
            <w:shd w:val="clear" w:color="auto" w:fill="auto"/>
            <w:noWrap/>
            <w:vAlign w:val="center"/>
            <w:hideMark/>
            <w:tcPrChange w:id="567" w:author="Peter Chuang (莊子德)" w:date="2019-07-08T02:51:00Z">
              <w:tcPr>
                <w:tcW w:w="960" w:type="dxa"/>
                <w:gridSpan w:val="2"/>
                <w:tcBorders>
                  <w:top w:val="nil"/>
                  <w:left w:val="nil"/>
                  <w:bottom w:val="nil"/>
                  <w:right w:val="single" w:sz="4" w:space="0" w:color="auto"/>
                </w:tcBorders>
                <w:shd w:val="clear" w:color="auto" w:fill="auto"/>
                <w:noWrap/>
                <w:vAlign w:val="center"/>
                <w:hideMark/>
              </w:tcPr>
            </w:tcPrChange>
          </w:tcPr>
          <w:p w14:paraId="5333A4F4" w14:textId="67F311E1"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Peter Chuang (莊子德)" w:date="2019-07-08T02:46:00Z"/>
                <w:rFonts w:ascii="Arial" w:hAnsi="Arial" w:cs="Arial"/>
                <w:color w:val="000000"/>
                <w:sz w:val="18"/>
                <w:szCs w:val="18"/>
                <w:lang w:eastAsia="zh-TW"/>
              </w:rPr>
            </w:pPr>
            <w:ins w:id="569" w:author="Peter Chuang (莊子德)" w:date="2019-07-08T02:53:00Z">
              <w:r>
                <w:rPr>
                  <w:rFonts w:ascii="Arial" w:hAnsi="Arial" w:cs="Arial"/>
                  <w:color w:val="000000"/>
                  <w:sz w:val="18"/>
                  <w:szCs w:val="18"/>
                </w:rPr>
                <w:t>0.02%</w:t>
              </w:r>
            </w:ins>
          </w:p>
        </w:tc>
        <w:tc>
          <w:tcPr>
            <w:tcW w:w="960" w:type="dxa"/>
            <w:tcBorders>
              <w:top w:val="nil"/>
              <w:left w:val="nil"/>
              <w:bottom w:val="nil"/>
              <w:right w:val="nil"/>
            </w:tcBorders>
            <w:shd w:val="clear" w:color="auto" w:fill="auto"/>
            <w:noWrap/>
            <w:vAlign w:val="center"/>
            <w:tcPrChange w:id="570" w:author="Peter Chuang (莊子德)" w:date="2019-07-08T02:51:00Z">
              <w:tcPr>
                <w:tcW w:w="960" w:type="dxa"/>
                <w:gridSpan w:val="2"/>
                <w:tcBorders>
                  <w:top w:val="nil"/>
                  <w:left w:val="nil"/>
                  <w:bottom w:val="nil"/>
                  <w:right w:val="nil"/>
                </w:tcBorders>
                <w:shd w:val="clear" w:color="auto" w:fill="auto"/>
                <w:noWrap/>
                <w:vAlign w:val="center"/>
              </w:tcPr>
            </w:tcPrChange>
          </w:tcPr>
          <w:p w14:paraId="7F4C16E7" w14:textId="5840C45C"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Peter Chuang (莊子德)" w:date="2019-07-08T02:46:00Z"/>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Change w:id="572" w:author="Peter Chuang (莊子德)" w:date="2019-07-08T02:51:00Z">
              <w:tcPr>
                <w:tcW w:w="960" w:type="dxa"/>
                <w:gridSpan w:val="2"/>
                <w:tcBorders>
                  <w:top w:val="nil"/>
                  <w:left w:val="nil"/>
                  <w:bottom w:val="nil"/>
                  <w:right w:val="single" w:sz="8" w:space="0" w:color="auto"/>
                </w:tcBorders>
                <w:shd w:val="clear" w:color="auto" w:fill="auto"/>
                <w:noWrap/>
                <w:vAlign w:val="center"/>
              </w:tcPr>
            </w:tcPrChange>
          </w:tcPr>
          <w:p w14:paraId="25179C32" w14:textId="000B9ADD"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Peter Chuang (莊子德)" w:date="2019-07-08T02:46:00Z"/>
                <w:rFonts w:ascii="Arial" w:hAnsi="Arial" w:cs="Arial"/>
                <w:color w:val="000000"/>
                <w:sz w:val="18"/>
                <w:szCs w:val="18"/>
                <w:lang w:eastAsia="zh-TW"/>
              </w:rPr>
            </w:pPr>
          </w:p>
        </w:tc>
      </w:tr>
      <w:tr w:rsidR="00634477" w:rsidRPr="00BC0210" w14:paraId="4DC201B8" w14:textId="77777777" w:rsidTr="00634477">
        <w:tblPrEx>
          <w:tblW w:w="6260" w:type="dxa"/>
          <w:jc w:val="center"/>
          <w:tblCellMar>
            <w:left w:w="28" w:type="dxa"/>
            <w:right w:w="28" w:type="dxa"/>
          </w:tblCellMar>
          <w:tblPrExChange w:id="574" w:author="Peter Chuang (莊子德)" w:date="2019-07-08T02:51:00Z">
            <w:tblPrEx>
              <w:tblW w:w="6260" w:type="dxa"/>
              <w:jc w:val="center"/>
              <w:tblCellMar>
                <w:left w:w="28" w:type="dxa"/>
                <w:right w:w="28" w:type="dxa"/>
              </w:tblCellMar>
            </w:tblPrEx>
          </w:tblPrExChange>
        </w:tblPrEx>
        <w:trPr>
          <w:trHeight w:val="255"/>
          <w:jc w:val="center"/>
          <w:ins w:id="575" w:author="Peter Chuang (莊子德)" w:date="2019-07-08T02:46:00Z"/>
          <w:trPrChange w:id="576" w:author="Peter Chuang (莊子德)" w:date="2019-07-08T02:51:00Z">
            <w:trPr>
              <w:gridAfter w:val="0"/>
              <w:trHeight w:val="255"/>
              <w:jc w:val="center"/>
            </w:trPr>
          </w:trPrChange>
        </w:trPr>
        <w:tc>
          <w:tcPr>
            <w:tcW w:w="1460" w:type="dxa"/>
            <w:tcBorders>
              <w:top w:val="nil"/>
              <w:left w:val="single" w:sz="8" w:space="0" w:color="auto"/>
              <w:bottom w:val="nil"/>
              <w:right w:val="single" w:sz="8" w:space="0" w:color="auto"/>
            </w:tcBorders>
            <w:shd w:val="clear" w:color="auto" w:fill="auto"/>
            <w:noWrap/>
            <w:vAlign w:val="center"/>
            <w:hideMark/>
            <w:tcPrChange w:id="577" w:author="Peter Chuang (莊子德)" w:date="2019-07-08T02:51:00Z">
              <w:tcPr>
                <w:tcW w:w="1460" w:type="dxa"/>
                <w:gridSpan w:val="2"/>
                <w:tcBorders>
                  <w:top w:val="nil"/>
                  <w:left w:val="single" w:sz="8" w:space="0" w:color="auto"/>
                  <w:bottom w:val="nil"/>
                  <w:right w:val="single" w:sz="8" w:space="0" w:color="auto"/>
                </w:tcBorders>
                <w:shd w:val="clear" w:color="auto" w:fill="auto"/>
                <w:noWrap/>
                <w:vAlign w:val="center"/>
                <w:hideMark/>
              </w:tcPr>
            </w:tcPrChange>
          </w:tcPr>
          <w:p w14:paraId="68086E1A"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Peter Chuang (莊子德)" w:date="2019-07-08T02:46:00Z"/>
                <w:rFonts w:ascii="Arial" w:hAnsi="Arial" w:cs="Arial"/>
                <w:color w:val="000000"/>
                <w:sz w:val="18"/>
                <w:szCs w:val="18"/>
                <w:lang w:eastAsia="zh-TW"/>
              </w:rPr>
            </w:pPr>
            <w:ins w:id="579" w:author="Peter Chuang (莊子德)" w:date="2019-07-08T02:46:00Z">
              <w:r w:rsidRPr="00BC0210">
                <w:rPr>
                  <w:rFonts w:ascii="Arial" w:hAnsi="Arial" w:cs="Arial"/>
                  <w:color w:val="000000"/>
                  <w:sz w:val="18"/>
                  <w:szCs w:val="18"/>
                  <w:lang w:eastAsia="zh-TW"/>
                </w:rPr>
                <w:t>Class C</w:t>
              </w:r>
            </w:ins>
          </w:p>
        </w:tc>
        <w:tc>
          <w:tcPr>
            <w:tcW w:w="960" w:type="dxa"/>
            <w:tcBorders>
              <w:top w:val="nil"/>
              <w:left w:val="nil"/>
              <w:bottom w:val="nil"/>
              <w:right w:val="nil"/>
            </w:tcBorders>
            <w:shd w:val="clear" w:color="auto" w:fill="auto"/>
            <w:noWrap/>
            <w:vAlign w:val="center"/>
            <w:hideMark/>
            <w:tcPrChange w:id="580" w:author="Peter Chuang (莊子德)" w:date="2019-07-08T02:51:00Z">
              <w:tcPr>
                <w:tcW w:w="960" w:type="dxa"/>
                <w:gridSpan w:val="2"/>
                <w:tcBorders>
                  <w:top w:val="nil"/>
                  <w:left w:val="nil"/>
                  <w:bottom w:val="nil"/>
                  <w:right w:val="nil"/>
                </w:tcBorders>
                <w:shd w:val="clear" w:color="auto" w:fill="auto"/>
                <w:noWrap/>
                <w:vAlign w:val="center"/>
                <w:hideMark/>
              </w:tcPr>
            </w:tcPrChange>
          </w:tcPr>
          <w:p w14:paraId="2674D069" w14:textId="27A246CA"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Peter Chuang (莊子德)" w:date="2019-07-08T02:46:00Z"/>
                <w:rFonts w:ascii="Arial" w:hAnsi="Arial" w:cs="Arial"/>
                <w:color w:val="000000"/>
                <w:sz w:val="18"/>
                <w:szCs w:val="18"/>
                <w:lang w:eastAsia="zh-TW"/>
              </w:rPr>
            </w:pPr>
            <w:ins w:id="582" w:author="Peter Chuang (莊子德)" w:date="2019-07-08T02:53:00Z">
              <w:r>
                <w:rPr>
                  <w:rFonts w:ascii="Arial" w:hAnsi="Arial" w:cs="Arial"/>
                  <w:color w:val="000000"/>
                  <w:sz w:val="18"/>
                  <w:szCs w:val="18"/>
                </w:rPr>
                <w:t>0.00%</w:t>
              </w:r>
            </w:ins>
          </w:p>
        </w:tc>
        <w:tc>
          <w:tcPr>
            <w:tcW w:w="960" w:type="dxa"/>
            <w:tcBorders>
              <w:top w:val="nil"/>
              <w:left w:val="nil"/>
              <w:bottom w:val="nil"/>
              <w:right w:val="nil"/>
            </w:tcBorders>
            <w:shd w:val="clear" w:color="auto" w:fill="auto"/>
            <w:noWrap/>
            <w:vAlign w:val="center"/>
            <w:hideMark/>
            <w:tcPrChange w:id="583" w:author="Peter Chuang (莊子德)" w:date="2019-07-08T02:51:00Z">
              <w:tcPr>
                <w:tcW w:w="960" w:type="dxa"/>
                <w:gridSpan w:val="2"/>
                <w:tcBorders>
                  <w:top w:val="nil"/>
                  <w:left w:val="nil"/>
                  <w:bottom w:val="nil"/>
                  <w:right w:val="nil"/>
                </w:tcBorders>
                <w:shd w:val="clear" w:color="auto" w:fill="auto"/>
                <w:noWrap/>
                <w:vAlign w:val="center"/>
                <w:hideMark/>
              </w:tcPr>
            </w:tcPrChange>
          </w:tcPr>
          <w:p w14:paraId="6A6C1460" w14:textId="03BEB46C"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Peter Chuang (莊子德)" w:date="2019-07-08T02:46:00Z"/>
                <w:rFonts w:ascii="Arial" w:hAnsi="Arial" w:cs="Arial"/>
                <w:color w:val="000000"/>
                <w:sz w:val="18"/>
                <w:szCs w:val="18"/>
                <w:lang w:eastAsia="zh-TW"/>
              </w:rPr>
            </w:pPr>
            <w:ins w:id="585" w:author="Peter Chuang (莊子德)" w:date="2019-07-08T02:53:00Z">
              <w:r>
                <w:rPr>
                  <w:rFonts w:ascii="Arial" w:hAnsi="Arial" w:cs="Arial"/>
                  <w:color w:val="000000"/>
                  <w:sz w:val="18"/>
                  <w:szCs w:val="18"/>
                </w:rPr>
                <w:t>0.08%</w:t>
              </w:r>
            </w:ins>
          </w:p>
        </w:tc>
        <w:tc>
          <w:tcPr>
            <w:tcW w:w="960" w:type="dxa"/>
            <w:tcBorders>
              <w:top w:val="nil"/>
              <w:left w:val="nil"/>
              <w:bottom w:val="nil"/>
              <w:right w:val="single" w:sz="4" w:space="0" w:color="auto"/>
            </w:tcBorders>
            <w:shd w:val="clear" w:color="auto" w:fill="auto"/>
            <w:noWrap/>
            <w:vAlign w:val="center"/>
            <w:hideMark/>
            <w:tcPrChange w:id="586" w:author="Peter Chuang (莊子德)" w:date="2019-07-08T02:51:00Z">
              <w:tcPr>
                <w:tcW w:w="960" w:type="dxa"/>
                <w:gridSpan w:val="2"/>
                <w:tcBorders>
                  <w:top w:val="nil"/>
                  <w:left w:val="nil"/>
                  <w:bottom w:val="nil"/>
                  <w:right w:val="single" w:sz="4" w:space="0" w:color="auto"/>
                </w:tcBorders>
                <w:shd w:val="clear" w:color="auto" w:fill="auto"/>
                <w:noWrap/>
                <w:vAlign w:val="center"/>
                <w:hideMark/>
              </w:tcPr>
            </w:tcPrChange>
          </w:tcPr>
          <w:p w14:paraId="4F56849C" w14:textId="447E550D"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Peter Chuang (莊子德)" w:date="2019-07-08T02:46:00Z"/>
                <w:rFonts w:ascii="Arial" w:hAnsi="Arial" w:cs="Arial"/>
                <w:color w:val="000000"/>
                <w:sz w:val="18"/>
                <w:szCs w:val="18"/>
                <w:lang w:eastAsia="zh-TW"/>
              </w:rPr>
            </w:pPr>
            <w:ins w:id="588" w:author="Peter Chuang (莊子德)" w:date="2019-07-08T02:53:00Z">
              <w:r>
                <w:rPr>
                  <w:rFonts w:ascii="Arial" w:hAnsi="Arial" w:cs="Arial"/>
                  <w:color w:val="000000"/>
                  <w:sz w:val="18"/>
                  <w:szCs w:val="18"/>
                </w:rPr>
                <w:t>0.01%</w:t>
              </w:r>
            </w:ins>
          </w:p>
        </w:tc>
        <w:tc>
          <w:tcPr>
            <w:tcW w:w="960" w:type="dxa"/>
            <w:tcBorders>
              <w:top w:val="nil"/>
              <w:left w:val="nil"/>
              <w:bottom w:val="nil"/>
              <w:right w:val="nil"/>
            </w:tcBorders>
            <w:shd w:val="clear" w:color="auto" w:fill="auto"/>
            <w:noWrap/>
            <w:vAlign w:val="center"/>
            <w:tcPrChange w:id="589" w:author="Peter Chuang (莊子德)" w:date="2019-07-08T02:51:00Z">
              <w:tcPr>
                <w:tcW w:w="960" w:type="dxa"/>
                <w:gridSpan w:val="2"/>
                <w:tcBorders>
                  <w:top w:val="nil"/>
                  <w:left w:val="nil"/>
                  <w:bottom w:val="nil"/>
                  <w:right w:val="nil"/>
                </w:tcBorders>
                <w:shd w:val="clear" w:color="auto" w:fill="auto"/>
                <w:noWrap/>
                <w:vAlign w:val="center"/>
              </w:tcPr>
            </w:tcPrChange>
          </w:tcPr>
          <w:p w14:paraId="452A376D" w14:textId="40E594BE"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Peter Chuang (莊子德)" w:date="2019-07-08T02:46:00Z"/>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Change w:id="591" w:author="Peter Chuang (莊子德)" w:date="2019-07-08T02:51:00Z">
              <w:tcPr>
                <w:tcW w:w="960" w:type="dxa"/>
                <w:gridSpan w:val="2"/>
                <w:tcBorders>
                  <w:top w:val="nil"/>
                  <w:left w:val="nil"/>
                  <w:bottom w:val="nil"/>
                  <w:right w:val="single" w:sz="8" w:space="0" w:color="auto"/>
                </w:tcBorders>
                <w:shd w:val="clear" w:color="auto" w:fill="auto"/>
                <w:noWrap/>
                <w:vAlign w:val="center"/>
              </w:tcPr>
            </w:tcPrChange>
          </w:tcPr>
          <w:p w14:paraId="7F9D39DE" w14:textId="47B9E07A"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Peter Chuang (莊子德)" w:date="2019-07-08T02:46:00Z"/>
                <w:rFonts w:ascii="Arial" w:hAnsi="Arial" w:cs="Arial"/>
                <w:color w:val="000000"/>
                <w:sz w:val="18"/>
                <w:szCs w:val="18"/>
                <w:lang w:eastAsia="zh-TW"/>
              </w:rPr>
            </w:pPr>
          </w:p>
        </w:tc>
      </w:tr>
      <w:tr w:rsidR="00634477" w:rsidRPr="00BC0210" w14:paraId="3AAE2F6B" w14:textId="77777777" w:rsidTr="00634477">
        <w:tblPrEx>
          <w:tblW w:w="6260" w:type="dxa"/>
          <w:jc w:val="center"/>
          <w:tblCellMar>
            <w:left w:w="28" w:type="dxa"/>
            <w:right w:w="28" w:type="dxa"/>
          </w:tblCellMar>
          <w:tblPrExChange w:id="593" w:author="Peter Chuang (莊子德)" w:date="2019-07-08T02:51:00Z">
            <w:tblPrEx>
              <w:tblW w:w="6260" w:type="dxa"/>
              <w:jc w:val="center"/>
              <w:tblCellMar>
                <w:left w:w="28" w:type="dxa"/>
                <w:right w:w="28" w:type="dxa"/>
              </w:tblCellMar>
            </w:tblPrEx>
          </w:tblPrExChange>
        </w:tblPrEx>
        <w:trPr>
          <w:trHeight w:val="255"/>
          <w:jc w:val="center"/>
          <w:ins w:id="594" w:author="Peter Chuang (莊子德)" w:date="2019-07-08T02:46:00Z"/>
          <w:trPrChange w:id="595" w:author="Peter Chuang (莊子德)" w:date="2019-07-08T02:51:00Z">
            <w:trPr>
              <w:gridAfter w:val="0"/>
              <w:trHeight w:val="255"/>
              <w:jc w:val="center"/>
            </w:trPr>
          </w:trPrChange>
        </w:trPr>
        <w:tc>
          <w:tcPr>
            <w:tcW w:w="1460" w:type="dxa"/>
            <w:tcBorders>
              <w:top w:val="nil"/>
              <w:left w:val="single" w:sz="8" w:space="0" w:color="auto"/>
              <w:bottom w:val="nil"/>
              <w:right w:val="single" w:sz="8" w:space="0" w:color="auto"/>
            </w:tcBorders>
            <w:shd w:val="clear" w:color="auto" w:fill="auto"/>
            <w:noWrap/>
            <w:vAlign w:val="center"/>
            <w:hideMark/>
            <w:tcPrChange w:id="596" w:author="Peter Chuang (莊子德)" w:date="2019-07-08T02:51:00Z">
              <w:tcPr>
                <w:tcW w:w="1460" w:type="dxa"/>
                <w:gridSpan w:val="2"/>
                <w:tcBorders>
                  <w:top w:val="nil"/>
                  <w:left w:val="single" w:sz="8" w:space="0" w:color="auto"/>
                  <w:bottom w:val="nil"/>
                  <w:right w:val="single" w:sz="8" w:space="0" w:color="auto"/>
                </w:tcBorders>
                <w:shd w:val="clear" w:color="auto" w:fill="auto"/>
                <w:noWrap/>
                <w:vAlign w:val="center"/>
                <w:hideMark/>
              </w:tcPr>
            </w:tcPrChange>
          </w:tcPr>
          <w:p w14:paraId="26C8C44A"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Peter Chuang (莊子德)" w:date="2019-07-08T02:46:00Z"/>
                <w:rFonts w:ascii="Arial" w:hAnsi="Arial" w:cs="Arial"/>
                <w:color w:val="000000"/>
                <w:sz w:val="18"/>
                <w:szCs w:val="18"/>
                <w:lang w:eastAsia="zh-TW"/>
              </w:rPr>
            </w:pPr>
            <w:ins w:id="598" w:author="Peter Chuang (莊子德)" w:date="2019-07-08T02:46:00Z">
              <w:r w:rsidRPr="00BC0210">
                <w:rPr>
                  <w:rFonts w:ascii="Arial" w:hAnsi="Arial" w:cs="Arial"/>
                  <w:color w:val="000000"/>
                  <w:sz w:val="18"/>
                  <w:szCs w:val="18"/>
                  <w:lang w:eastAsia="zh-TW"/>
                </w:rPr>
                <w:t>Class E</w:t>
              </w:r>
            </w:ins>
          </w:p>
        </w:tc>
        <w:tc>
          <w:tcPr>
            <w:tcW w:w="960" w:type="dxa"/>
            <w:tcBorders>
              <w:top w:val="nil"/>
              <w:left w:val="nil"/>
              <w:bottom w:val="nil"/>
              <w:right w:val="nil"/>
            </w:tcBorders>
            <w:shd w:val="clear" w:color="auto" w:fill="auto"/>
            <w:noWrap/>
            <w:vAlign w:val="center"/>
            <w:hideMark/>
            <w:tcPrChange w:id="599" w:author="Peter Chuang (莊子德)" w:date="2019-07-08T02:51:00Z">
              <w:tcPr>
                <w:tcW w:w="960" w:type="dxa"/>
                <w:gridSpan w:val="2"/>
                <w:tcBorders>
                  <w:top w:val="nil"/>
                  <w:left w:val="nil"/>
                  <w:bottom w:val="nil"/>
                  <w:right w:val="nil"/>
                </w:tcBorders>
                <w:shd w:val="clear" w:color="auto" w:fill="auto"/>
                <w:noWrap/>
                <w:vAlign w:val="center"/>
                <w:hideMark/>
              </w:tcPr>
            </w:tcPrChange>
          </w:tcPr>
          <w:p w14:paraId="7F1F198E" w14:textId="16CDD53B"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Peter Chuang (莊子德)" w:date="2019-07-08T02:46:00Z"/>
                <w:rFonts w:ascii="Arial" w:hAnsi="Arial" w:cs="Arial"/>
                <w:color w:val="000000"/>
                <w:sz w:val="18"/>
                <w:szCs w:val="18"/>
                <w:lang w:eastAsia="zh-TW"/>
              </w:rPr>
            </w:pPr>
            <w:ins w:id="601" w:author="Peter Chuang (莊子德)" w:date="2019-07-08T02:53:00Z">
              <w:r>
                <w:rPr>
                  <w:rFonts w:ascii="Arial" w:hAnsi="Arial" w:cs="Arial"/>
                  <w:color w:val="000000"/>
                  <w:sz w:val="18"/>
                  <w:szCs w:val="18"/>
                </w:rPr>
                <w:t>0.01%</w:t>
              </w:r>
            </w:ins>
          </w:p>
        </w:tc>
        <w:tc>
          <w:tcPr>
            <w:tcW w:w="960" w:type="dxa"/>
            <w:tcBorders>
              <w:top w:val="nil"/>
              <w:left w:val="nil"/>
              <w:bottom w:val="nil"/>
              <w:right w:val="nil"/>
            </w:tcBorders>
            <w:shd w:val="clear" w:color="auto" w:fill="auto"/>
            <w:noWrap/>
            <w:vAlign w:val="center"/>
            <w:hideMark/>
            <w:tcPrChange w:id="602" w:author="Peter Chuang (莊子德)" w:date="2019-07-08T02:51:00Z">
              <w:tcPr>
                <w:tcW w:w="960" w:type="dxa"/>
                <w:gridSpan w:val="2"/>
                <w:tcBorders>
                  <w:top w:val="nil"/>
                  <w:left w:val="nil"/>
                  <w:bottom w:val="nil"/>
                  <w:right w:val="nil"/>
                </w:tcBorders>
                <w:shd w:val="clear" w:color="auto" w:fill="auto"/>
                <w:noWrap/>
                <w:vAlign w:val="center"/>
                <w:hideMark/>
              </w:tcPr>
            </w:tcPrChange>
          </w:tcPr>
          <w:p w14:paraId="67245225" w14:textId="70083C89"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Peter Chuang (莊子德)" w:date="2019-07-08T02:46:00Z"/>
                <w:rFonts w:ascii="Arial" w:hAnsi="Arial" w:cs="Arial"/>
                <w:color w:val="000000"/>
                <w:sz w:val="18"/>
                <w:szCs w:val="18"/>
                <w:lang w:eastAsia="zh-TW"/>
              </w:rPr>
            </w:pPr>
            <w:ins w:id="604" w:author="Peter Chuang (莊子德)" w:date="2019-07-08T02:53:00Z">
              <w:r>
                <w:rPr>
                  <w:rFonts w:ascii="Arial" w:hAnsi="Arial" w:cs="Arial"/>
                  <w:color w:val="000000"/>
                  <w:sz w:val="18"/>
                  <w:szCs w:val="18"/>
                </w:rPr>
                <w:t>0.07%</w:t>
              </w:r>
            </w:ins>
          </w:p>
        </w:tc>
        <w:tc>
          <w:tcPr>
            <w:tcW w:w="960" w:type="dxa"/>
            <w:tcBorders>
              <w:top w:val="nil"/>
              <w:left w:val="nil"/>
              <w:bottom w:val="nil"/>
              <w:right w:val="single" w:sz="4" w:space="0" w:color="auto"/>
            </w:tcBorders>
            <w:shd w:val="clear" w:color="auto" w:fill="auto"/>
            <w:noWrap/>
            <w:vAlign w:val="center"/>
            <w:hideMark/>
            <w:tcPrChange w:id="605" w:author="Peter Chuang (莊子德)" w:date="2019-07-08T02:51:00Z">
              <w:tcPr>
                <w:tcW w:w="960" w:type="dxa"/>
                <w:gridSpan w:val="2"/>
                <w:tcBorders>
                  <w:top w:val="nil"/>
                  <w:left w:val="nil"/>
                  <w:bottom w:val="nil"/>
                  <w:right w:val="single" w:sz="4" w:space="0" w:color="auto"/>
                </w:tcBorders>
                <w:shd w:val="clear" w:color="auto" w:fill="auto"/>
                <w:noWrap/>
                <w:vAlign w:val="center"/>
                <w:hideMark/>
              </w:tcPr>
            </w:tcPrChange>
          </w:tcPr>
          <w:p w14:paraId="7770557E" w14:textId="3BDA6F7C"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Peter Chuang (莊子德)" w:date="2019-07-08T02:46:00Z"/>
                <w:rFonts w:ascii="Arial" w:hAnsi="Arial" w:cs="Arial"/>
                <w:color w:val="000000"/>
                <w:sz w:val="18"/>
                <w:szCs w:val="18"/>
                <w:lang w:eastAsia="zh-TW"/>
              </w:rPr>
            </w:pPr>
            <w:ins w:id="607" w:author="Peter Chuang (莊子德)" w:date="2019-07-08T02:53:00Z">
              <w:r>
                <w:rPr>
                  <w:rFonts w:ascii="Arial" w:hAnsi="Arial" w:cs="Arial"/>
                  <w:color w:val="000000"/>
                  <w:sz w:val="18"/>
                  <w:szCs w:val="18"/>
                </w:rPr>
                <w:t>-0.07%</w:t>
              </w:r>
            </w:ins>
          </w:p>
        </w:tc>
        <w:tc>
          <w:tcPr>
            <w:tcW w:w="960" w:type="dxa"/>
            <w:tcBorders>
              <w:top w:val="nil"/>
              <w:left w:val="nil"/>
              <w:bottom w:val="nil"/>
              <w:right w:val="nil"/>
            </w:tcBorders>
            <w:shd w:val="clear" w:color="auto" w:fill="auto"/>
            <w:noWrap/>
            <w:vAlign w:val="center"/>
            <w:tcPrChange w:id="608" w:author="Peter Chuang (莊子德)" w:date="2019-07-08T02:51:00Z">
              <w:tcPr>
                <w:tcW w:w="960" w:type="dxa"/>
                <w:gridSpan w:val="2"/>
                <w:tcBorders>
                  <w:top w:val="nil"/>
                  <w:left w:val="nil"/>
                  <w:bottom w:val="nil"/>
                  <w:right w:val="nil"/>
                </w:tcBorders>
                <w:shd w:val="clear" w:color="auto" w:fill="auto"/>
                <w:noWrap/>
                <w:vAlign w:val="center"/>
              </w:tcPr>
            </w:tcPrChange>
          </w:tcPr>
          <w:p w14:paraId="2B8CACE0" w14:textId="78ED98F2"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Peter Chuang (莊子德)" w:date="2019-07-08T02:46:00Z"/>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Change w:id="610" w:author="Peter Chuang (莊子德)" w:date="2019-07-08T02:51:00Z">
              <w:tcPr>
                <w:tcW w:w="960" w:type="dxa"/>
                <w:gridSpan w:val="2"/>
                <w:tcBorders>
                  <w:top w:val="nil"/>
                  <w:left w:val="nil"/>
                  <w:bottom w:val="nil"/>
                  <w:right w:val="single" w:sz="8" w:space="0" w:color="auto"/>
                </w:tcBorders>
                <w:shd w:val="clear" w:color="auto" w:fill="auto"/>
                <w:noWrap/>
                <w:vAlign w:val="center"/>
              </w:tcPr>
            </w:tcPrChange>
          </w:tcPr>
          <w:p w14:paraId="4ED0C8A5" w14:textId="4288107E"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Peter Chuang (莊子德)" w:date="2019-07-08T02:46:00Z"/>
                <w:rFonts w:ascii="Arial" w:hAnsi="Arial" w:cs="Arial"/>
                <w:color w:val="000000"/>
                <w:sz w:val="18"/>
                <w:szCs w:val="18"/>
                <w:lang w:eastAsia="zh-TW"/>
              </w:rPr>
            </w:pPr>
          </w:p>
        </w:tc>
      </w:tr>
      <w:tr w:rsidR="00634477" w:rsidRPr="00BC0210" w14:paraId="7CE56871" w14:textId="77777777" w:rsidTr="00634477">
        <w:tblPrEx>
          <w:tblW w:w="6260" w:type="dxa"/>
          <w:jc w:val="center"/>
          <w:tblCellMar>
            <w:left w:w="28" w:type="dxa"/>
            <w:right w:w="28" w:type="dxa"/>
          </w:tblCellMar>
          <w:tblPrExChange w:id="612" w:author="Peter Chuang (莊子德)" w:date="2019-07-08T02:51:00Z">
            <w:tblPrEx>
              <w:tblW w:w="6260" w:type="dxa"/>
              <w:jc w:val="center"/>
              <w:tblCellMar>
                <w:left w:w="28" w:type="dxa"/>
                <w:right w:w="28" w:type="dxa"/>
              </w:tblCellMar>
            </w:tblPrEx>
          </w:tblPrExChange>
        </w:tblPrEx>
        <w:trPr>
          <w:trHeight w:val="255"/>
          <w:jc w:val="center"/>
          <w:ins w:id="613" w:author="Peter Chuang (莊子德)" w:date="2019-07-08T02:46:00Z"/>
          <w:trPrChange w:id="614" w:author="Peter Chuang (莊子德)" w:date="2019-07-08T02:51:00Z">
            <w:trPr>
              <w:gridAfter w:val="0"/>
              <w:trHeight w:val="255"/>
              <w:jc w:val="center"/>
            </w:trPr>
          </w:trPrChange>
        </w:trPr>
        <w:tc>
          <w:tcPr>
            <w:tcW w:w="1460" w:type="dxa"/>
            <w:tcBorders>
              <w:top w:val="single" w:sz="8" w:space="0" w:color="auto"/>
              <w:left w:val="single" w:sz="8" w:space="0" w:color="auto"/>
              <w:bottom w:val="nil"/>
              <w:right w:val="single" w:sz="8" w:space="0" w:color="auto"/>
            </w:tcBorders>
            <w:shd w:val="clear" w:color="auto" w:fill="auto"/>
            <w:noWrap/>
            <w:vAlign w:val="center"/>
            <w:hideMark/>
            <w:tcPrChange w:id="615" w:author="Peter Chuang (莊子德)" w:date="2019-07-08T02:51:00Z">
              <w:tcPr>
                <w:tcW w:w="146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75DEEAB"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Peter Chuang (莊子德)" w:date="2019-07-08T02:46:00Z"/>
                <w:rFonts w:ascii="Arial" w:hAnsi="Arial" w:cs="Arial"/>
                <w:b/>
                <w:bCs/>
                <w:color w:val="000000"/>
                <w:sz w:val="18"/>
                <w:szCs w:val="18"/>
                <w:lang w:eastAsia="zh-TW"/>
              </w:rPr>
            </w:pPr>
            <w:ins w:id="617" w:author="Peter Chuang (莊子德)" w:date="2019-07-08T02:46:00Z">
              <w:r w:rsidRPr="00BC0210">
                <w:rPr>
                  <w:rFonts w:ascii="Arial" w:hAnsi="Arial" w:cs="Arial"/>
                  <w:b/>
                  <w:bCs/>
                  <w:color w:val="000000"/>
                  <w:sz w:val="18"/>
                  <w:szCs w:val="18"/>
                  <w:lang w:eastAsia="zh-TW"/>
                </w:rPr>
                <w:t xml:space="preserve">Overall </w:t>
              </w:r>
            </w:ins>
          </w:p>
        </w:tc>
        <w:tc>
          <w:tcPr>
            <w:tcW w:w="960" w:type="dxa"/>
            <w:tcBorders>
              <w:top w:val="single" w:sz="8" w:space="0" w:color="auto"/>
              <w:left w:val="nil"/>
              <w:bottom w:val="nil"/>
              <w:right w:val="nil"/>
            </w:tcBorders>
            <w:shd w:val="clear" w:color="auto" w:fill="auto"/>
            <w:noWrap/>
            <w:vAlign w:val="center"/>
            <w:hideMark/>
            <w:tcPrChange w:id="618" w:author="Peter Chuang (莊子德)" w:date="2019-07-08T02:51:00Z">
              <w:tcPr>
                <w:tcW w:w="960" w:type="dxa"/>
                <w:gridSpan w:val="2"/>
                <w:tcBorders>
                  <w:top w:val="single" w:sz="8" w:space="0" w:color="auto"/>
                  <w:left w:val="nil"/>
                  <w:bottom w:val="nil"/>
                  <w:right w:val="nil"/>
                </w:tcBorders>
                <w:shd w:val="clear" w:color="auto" w:fill="auto"/>
                <w:noWrap/>
                <w:vAlign w:val="center"/>
                <w:hideMark/>
              </w:tcPr>
            </w:tcPrChange>
          </w:tcPr>
          <w:p w14:paraId="7999E4F1" w14:textId="33311556"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Peter Chuang (莊子德)" w:date="2019-07-08T02:46:00Z"/>
                <w:rFonts w:ascii="Arial" w:hAnsi="Arial" w:cs="Arial"/>
                <w:color w:val="000000"/>
                <w:sz w:val="18"/>
                <w:szCs w:val="18"/>
                <w:lang w:eastAsia="zh-TW"/>
              </w:rPr>
            </w:pPr>
            <w:ins w:id="620" w:author="Peter Chuang (莊子德)" w:date="2019-07-08T02:53:00Z">
              <w:r>
                <w:rPr>
                  <w:rFonts w:ascii="Arial" w:hAnsi="Arial" w:cs="Arial"/>
                  <w:color w:val="000000"/>
                  <w:sz w:val="18"/>
                  <w:szCs w:val="18"/>
                </w:rPr>
                <w:t>0.00%</w:t>
              </w:r>
            </w:ins>
          </w:p>
        </w:tc>
        <w:tc>
          <w:tcPr>
            <w:tcW w:w="960" w:type="dxa"/>
            <w:tcBorders>
              <w:top w:val="single" w:sz="8" w:space="0" w:color="auto"/>
              <w:left w:val="nil"/>
              <w:bottom w:val="nil"/>
              <w:right w:val="nil"/>
            </w:tcBorders>
            <w:shd w:val="clear" w:color="auto" w:fill="auto"/>
            <w:noWrap/>
            <w:vAlign w:val="center"/>
            <w:hideMark/>
            <w:tcPrChange w:id="621" w:author="Peter Chuang (莊子德)" w:date="2019-07-08T02:51:00Z">
              <w:tcPr>
                <w:tcW w:w="960" w:type="dxa"/>
                <w:gridSpan w:val="2"/>
                <w:tcBorders>
                  <w:top w:val="single" w:sz="8" w:space="0" w:color="auto"/>
                  <w:left w:val="nil"/>
                  <w:bottom w:val="nil"/>
                  <w:right w:val="nil"/>
                </w:tcBorders>
                <w:shd w:val="clear" w:color="auto" w:fill="auto"/>
                <w:noWrap/>
                <w:vAlign w:val="center"/>
                <w:hideMark/>
              </w:tcPr>
            </w:tcPrChange>
          </w:tcPr>
          <w:p w14:paraId="1FF0F50D" w14:textId="5D710996"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Peter Chuang (莊子德)" w:date="2019-07-08T02:46:00Z"/>
                <w:rFonts w:ascii="Arial" w:hAnsi="Arial" w:cs="Arial"/>
                <w:color w:val="000000"/>
                <w:sz w:val="18"/>
                <w:szCs w:val="18"/>
                <w:lang w:eastAsia="zh-TW"/>
              </w:rPr>
            </w:pPr>
            <w:ins w:id="623" w:author="Peter Chuang (莊子德)" w:date="2019-07-08T02:53:00Z">
              <w:r>
                <w:rPr>
                  <w:rFonts w:ascii="Arial" w:hAnsi="Arial" w:cs="Arial"/>
                  <w:color w:val="000000"/>
                  <w:sz w:val="18"/>
                  <w:szCs w:val="18"/>
                </w:rPr>
                <w:t>0.06%</w:t>
              </w:r>
            </w:ins>
          </w:p>
        </w:tc>
        <w:tc>
          <w:tcPr>
            <w:tcW w:w="960" w:type="dxa"/>
            <w:tcBorders>
              <w:top w:val="single" w:sz="8" w:space="0" w:color="auto"/>
              <w:left w:val="nil"/>
              <w:bottom w:val="nil"/>
              <w:right w:val="single" w:sz="4" w:space="0" w:color="auto"/>
            </w:tcBorders>
            <w:shd w:val="clear" w:color="auto" w:fill="auto"/>
            <w:noWrap/>
            <w:vAlign w:val="center"/>
            <w:hideMark/>
            <w:tcPrChange w:id="624" w:author="Peter Chuang (莊子德)" w:date="2019-07-08T02:51:00Z">
              <w:tcPr>
                <w:tcW w:w="960" w:type="dxa"/>
                <w:gridSpan w:val="2"/>
                <w:tcBorders>
                  <w:top w:val="single" w:sz="8" w:space="0" w:color="auto"/>
                  <w:left w:val="nil"/>
                  <w:bottom w:val="nil"/>
                  <w:right w:val="single" w:sz="4" w:space="0" w:color="auto"/>
                </w:tcBorders>
                <w:shd w:val="clear" w:color="auto" w:fill="auto"/>
                <w:noWrap/>
                <w:vAlign w:val="center"/>
                <w:hideMark/>
              </w:tcPr>
            </w:tcPrChange>
          </w:tcPr>
          <w:p w14:paraId="79F5C52B" w14:textId="3EEB969E"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Peter Chuang (莊子德)" w:date="2019-07-08T02:46:00Z"/>
                <w:rFonts w:ascii="Arial" w:hAnsi="Arial" w:cs="Arial"/>
                <w:color w:val="000000"/>
                <w:sz w:val="18"/>
                <w:szCs w:val="18"/>
                <w:lang w:eastAsia="zh-TW"/>
              </w:rPr>
            </w:pPr>
            <w:ins w:id="626" w:author="Peter Chuang (莊子德)" w:date="2019-07-08T02:53:00Z">
              <w:r>
                <w:rPr>
                  <w:rFonts w:ascii="Arial" w:hAnsi="Arial" w:cs="Arial"/>
                  <w:color w:val="000000"/>
                  <w:sz w:val="18"/>
                  <w:szCs w:val="18"/>
                </w:rPr>
                <w:t>-0.01%</w:t>
              </w:r>
            </w:ins>
          </w:p>
        </w:tc>
        <w:tc>
          <w:tcPr>
            <w:tcW w:w="960" w:type="dxa"/>
            <w:tcBorders>
              <w:top w:val="single" w:sz="8" w:space="0" w:color="auto"/>
              <w:left w:val="nil"/>
              <w:bottom w:val="nil"/>
              <w:right w:val="nil"/>
            </w:tcBorders>
            <w:shd w:val="clear" w:color="auto" w:fill="auto"/>
            <w:noWrap/>
            <w:vAlign w:val="center"/>
            <w:tcPrChange w:id="627" w:author="Peter Chuang (莊子德)" w:date="2019-07-08T02:51:00Z">
              <w:tcPr>
                <w:tcW w:w="960" w:type="dxa"/>
                <w:gridSpan w:val="2"/>
                <w:tcBorders>
                  <w:top w:val="single" w:sz="8" w:space="0" w:color="auto"/>
                  <w:left w:val="nil"/>
                  <w:bottom w:val="nil"/>
                  <w:right w:val="nil"/>
                </w:tcBorders>
                <w:shd w:val="clear" w:color="auto" w:fill="auto"/>
                <w:noWrap/>
                <w:vAlign w:val="center"/>
              </w:tcPr>
            </w:tcPrChange>
          </w:tcPr>
          <w:p w14:paraId="6499ED78" w14:textId="1082B4AF"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Peter Chuang (莊子德)" w:date="2019-07-08T02:46:00Z"/>
                <w:rFonts w:ascii="Arial" w:hAnsi="Arial" w:cs="Arial"/>
                <w:color w:val="000000"/>
                <w:sz w:val="18"/>
                <w:szCs w:val="18"/>
                <w:lang w:eastAsia="zh-TW"/>
              </w:rPr>
            </w:pPr>
          </w:p>
        </w:tc>
        <w:tc>
          <w:tcPr>
            <w:tcW w:w="960" w:type="dxa"/>
            <w:tcBorders>
              <w:top w:val="single" w:sz="8" w:space="0" w:color="auto"/>
              <w:left w:val="nil"/>
              <w:bottom w:val="nil"/>
              <w:right w:val="single" w:sz="8" w:space="0" w:color="auto"/>
            </w:tcBorders>
            <w:shd w:val="clear" w:color="auto" w:fill="auto"/>
            <w:noWrap/>
            <w:vAlign w:val="center"/>
            <w:tcPrChange w:id="629" w:author="Peter Chuang (莊子德)" w:date="2019-07-08T02:51:00Z">
              <w:tcPr>
                <w:tcW w:w="960" w:type="dxa"/>
                <w:gridSpan w:val="2"/>
                <w:tcBorders>
                  <w:top w:val="single" w:sz="8" w:space="0" w:color="auto"/>
                  <w:left w:val="nil"/>
                  <w:bottom w:val="nil"/>
                  <w:right w:val="single" w:sz="8" w:space="0" w:color="auto"/>
                </w:tcBorders>
                <w:shd w:val="clear" w:color="auto" w:fill="auto"/>
                <w:noWrap/>
                <w:vAlign w:val="center"/>
              </w:tcPr>
            </w:tcPrChange>
          </w:tcPr>
          <w:p w14:paraId="0037EF56" w14:textId="4E1180B0"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Peter Chuang (莊子德)" w:date="2019-07-08T02:46:00Z"/>
                <w:rFonts w:ascii="Arial" w:hAnsi="Arial" w:cs="Arial"/>
                <w:color w:val="000000"/>
                <w:sz w:val="18"/>
                <w:szCs w:val="18"/>
                <w:lang w:eastAsia="zh-TW"/>
              </w:rPr>
            </w:pPr>
          </w:p>
        </w:tc>
      </w:tr>
      <w:tr w:rsidR="00634477" w:rsidRPr="00BC0210" w14:paraId="516F96C0" w14:textId="77777777" w:rsidTr="00634477">
        <w:tblPrEx>
          <w:tblW w:w="6260" w:type="dxa"/>
          <w:jc w:val="center"/>
          <w:tblCellMar>
            <w:left w:w="28" w:type="dxa"/>
            <w:right w:w="28" w:type="dxa"/>
          </w:tblCellMar>
          <w:tblPrExChange w:id="631" w:author="Peter Chuang (莊子德)" w:date="2019-07-08T02:51:00Z">
            <w:tblPrEx>
              <w:tblW w:w="6260" w:type="dxa"/>
              <w:jc w:val="center"/>
              <w:tblCellMar>
                <w:left w:w="28" w:type="dxa"/>
                <w:right w:w="28" w:type="dxa"/>
              </w:tblCellMar>
            </w:tblPrEx>
          </w:tblPrExChange>
        </w:tblPrEx>
        <w:trPr>
          <w:trHeight w:val="255"/>
          <w:jc w:val="center"/>
          <w:ins w:id="632" w:author="Peter Chuang (莊子德)" w:date="2019-07-08T02:46:00Z"/>
          <w:trPrChange w:id="633" w:author="Peter Chuang (莊子德)" w:date="2019-07-08T02:51:00Z">
            <w:trPr>
              <w:gridAfter w:val="0"/>
              <w:trHeight w:val="255"/>
              <w:jc w:val="center"/>
            </w:trPr>
          </w:trPrChange>
        </w:trPr>
        <w:tc>
          <w:tcPr>
            <w:tcW w:w="1460" w:type="dxa"/>
            <w:tcBorders>
              <w:top w:val="single" w:sz="8" w:space="0" w:color="auto"/>
              <w:left w:val="single" w:sz="8" w:space="0" w:color="auto"/>
              <w:bottom w:val="nil"/>
              <w:right w:val="nil"/>
            </w:tcBorders>
            <w:shd w:val="clear" w:color="auto" w:fill="auto"/>
            <w:noWrap/>
            <w:vAlign w:val="center"/>
            <w:hideMark/>
            <w:tcPrChange w:id="634" w:author="Peter Chuang (莊子德)" w:date="2019-07-08T02:51:00Z">
              <w:tcPr>
                <w:tcW w:w="1460" w:type="dxa"/>
                <w:gridSpan w:val="2"/>
                <w:tcBorders>
                  <w:top w:val="single" w:sz="8" w:space="0" w:color="auto"/>
                  <w:left w:val="single" w:sz="8" w:space="0" w:color="auto"/>
                  <w:bottom w:val="nil"/>
                  <w:right w:val="nil"/>
                </w:tcBorders>
                <w:shd w:val="clear" w:color="auto" w:fill="auto"/>
                <w:noWrap/>
                <w:vAlign w:val="center"/>
                <w:hideMark/>
              </w:tcPr>
            </w:tcPrChange>
          </w:tcPr>
          <w:p w14:paraId="07E4ABB8"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Peter Chuang (莊子德)" w:date="2019-07-08T02:46:00Z"/>
                <w:rFonts w:ascii="Arial" w:hAnsi="Arial" w:cs="Arial"/>
                <w:color w:val="000000"/>
                <w:sz w:val="18"/>
                <w:szCs w:val="18"/>
                <w:lang w:eastAsia="zh-TW"/>
              </w:rPr>
            </w:pPr>
            <w:ins w:id="636" w:author="Peter Chuang (莊子德)" w:date="2019-07-08T02:46:00Z">
              <w:r w:rsidRPr="00BC0210">
                <w:rPr>
                  <w:rFonts w:ascii="Arial" w:hAnsi="Arial" w:cs="Arial"/>
                  <w:color w:val="000000"/>
                  <w:sz w:val="18"/>
                  <w:szCs w:val="18"/>
                  <w:lang w:eastAsia="zh-TW"/>
                </w:rPr>
                <w:t>Class D</w:t>
              </w:r>
            </w:ins>
          </w:p>
        </w:tc>
        <w:tc>
          <w:tcPr>
            <w:tcW w:w="960" w:type="dxa"/>
            <w:tcBorders>
              <w:top w:val="single" w:sz="8" w:space="0" w:color="auto"/>
              <w:left w:val="single" w:sz="8" w:space="0" w:color="auto"/>
              <w:bottom w:val="nil"/>
              <w:right w:val="nil"/>
            </w:tcBorders>
            <w:shd w:val="clear" w:color="auto" w:fill="auto"/>
            <w:noWrap/>
            <w:vAlign w:val="center"/>
            <w:hideMark/>
            <w:tcPrChange w:id="637" w:author="Peter Chuang (莊子德)" w:date="2019-07-08T02:51:00Z">
              <w:tcPr>
                <w:tcW w:w="960" w:type="dxa"/>
                <w:gridSpan w:val="2"/>
                <w:tcBorders>
                  <w:top w:val="single" w:sz="8" w:space="0" w:color="auto"/>
                  <w:left w:val="single" w:sz="8" w:space="0" w:color="auto"/>
                  <w:bottom w:val="nil"/>
                  <w:right w:val="nil"/>
                </w:tcBorders>
                <w:shd w:val="clear" w:color="auto" w:fill="auto"/>
                <w:noWrap/>
                <w:vAlign w:val="center"/>
                <w:hideMark/>
              </w:tcPr>
            </w:tcPrChange>
          </w:tcPr>
          <w:p w14:paraId="6A9C6CA9" w14:textId="2385F68A"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Peter Chuang (莊子德)" w:date="2019-07-08T02:46:00Z"/>
                <w:rFonts w:ascii="Arial" w:hAnsi="Arial" w:cs="Arial"/>
                <w:color w:val="000000"/>
                <w:sz w:val="18"/>
                <w:szCs w:val="18"/>
                <w:lang w:eastAsia="zh-TW"/>
              </w:rPr>
            </w:pPr>
            <w:ins w:id="639" w:author="Peter Chuang (莊子德)" w:date="2019-07-08T02:53:00Z">
              <w:r>
                <w:rPr>
                  <w:rFonts w:ascii="Arial" w:hAnsi="Arial" w:cs="Arial"/>
                  <w:color w:val="000000"/>
                  <w:sz w:val="18"/>
                  <w:szCs w:val="18"/>
                </w:rPr>
                <w:t>0.01%</w:t>
              </w:r>
            </w:ins>
          </w:p>
        </w:tc>
        <w:tc>
          <w:tcPr>
            <w:tcW w:w="960" w:type="dxa"/>
            <w:tcBorders>
              <w:top w:val="single" w:sz="8" w:space="0" w:color="auto"/>
              <w:left w:val="nil"/>
              <w:bottom w:val="nil"/>
              <w:right w:val="nil"/>
            </w:tcBorders>
            <w:shd w:val="clear" w:color="auto" w:fill="auto"/>
            <w:noWrap/>
            <w:vAlign w:val="center"/>
            <w:hideMark/>
            <w:tcPrChange w:id="640" w:author="Peter Chuang (莊子德)" w:date="2019-07-08T02:51:00Z">
              <w:tcPr>
                <w:tcW w:w="960" w:type="dxa"/>
                <w:gridSpan w:val="2"/>
                <w:tcBorders>
                  <w:top w:val="single" w:sz="8" w:space="0" w:color="auto"/>
                  <w:left w:val="nil"/>
                  <w:bottom w:val="nil"/>
                  <w:right w:val="nil"/>
                </w:tcBorders>
                <w:shd w:val="clear" w:color="auto" w:fill="auto"/>
                <w:noWrap/>
                <w:vAlign w:val="center"/>
                <w:hideMark/>
              </w:tcPr>
            </w:tcPrChange>
          </w:tcPr>
          <w:p w14:paraId="0E017FCA" w14:textId="4211775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Peter Chuang (莊子德)" w:date="2019-07-08T02:46:00Z"/>
                <w:rFonts w:ascii="Arial" w:hAnsi="Arial" w:cs="Arial"/>
                <w:color w:val="000000"/>
                <w:sz w:val="18"/>
                <w:szCs w:val="18"/>
                <w:lang w:eastAsia="zh-TW"/>
              </w:rPr>
            </w:pPr>
            <w:ins w:id="642" w:author="Peter Chuang (莊子德)" w:date="2019-07-08T02:53:00Z">
              <w:r>
                <w:rPr>
                  <w:rFonts w:ascii="Arial" w:hAnsi="Arial" w:cs="Arial"/>
                  <w:color w:val="000000"/>
                  <w:sz w:val="18"/>
                  <w:szCs w:val="18"/>
                </w:rPr>
                <w:t>0.07%</w:t>
              </w:r>
            </w:ins>
          </w:p>
        </w:tc>
        <w:tc>
          <w:tcPr>
            <w:tcW w:w="960" w:type="dxa"/>
            <w:tcBorders>
              <w:top w:val="single" w:sz="8" w:space="0" w:color="auto"/>
              <w:left w:val="nil"/>
              <w:bottom w:val="nil"/>
              <w:right w:val="single" w:sz="4" w:space="0" w:color="auto"/>
            </w:tcBorders>
            <w:shd w:val="clear" w:color="auto" w:fill="auto"/>
            <w:noWrap/>
            <w:vAlign w:val="center"/>
            <w:hideMark/>
            <w:tcPrChange w:id="643" w:author="Peter Chuang (莊子德)" w:date="2019-07-08T02:51:00Z">
              <w:tcPr>
                <w:tcW w:w="960" w:type="dxa"/>
                <w:gridSpan w:val="2"/>
                <w:tcBorders>
                  <w:top w:val="single" w:sz="8" w:space="0" w:color="auto"/>
                  <w:left w:val="nil"/>
                  <w:bottom w:val="nil"/>
                  <w:right w:val="single" w:sz="4" w:space="0" w:color="auto"/>
                </w:tcBorders>
                <w:shd w:val="clear" w:color="auto" w:fill="auto"/>
                <w:noWrap/>
                <w:vAlign w:val="center"/>
                <w:hideMark/>
              </w:tcPr>
            </w:tcPrChange>
          </w:tcPr>
          <w:p w14:paraId="6A902D8A" w14:textId="592A88B0"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Peter Chuang (莊子德)" w:date="2019-07-08T02:46:00Z"/>
                <w:rFonts w:ascii="Arial" w:hAnsi="Arial" w:cs="Arial"/>
                <w:color w:val="000000"/>
                <w:sz w:val="18"/>
                <w:szCs w:val="18"/>
                <w:lang w:eastAsia="zh-TW"/>
              </w:rPr>
            </w:pPr>
            <w:ins w:id="645" w:author="Peter Chuang (莊子德)" w:date="2019-07-08T02:53:00Z">
              <w:r>
                <w:rPr>
                  <w:rFonts w:ascii="Arial" w:hAnsi="Arial" w:cs="Arial"/>
                  <w:color w:val="000000"/>
                  <w:sz w:val="18"/>
                  <w:szCs w:val="18"/>
                </w:rPr>
                <w:t>0.05%</w:t>
              </w:r>
            </w:ins>
          </w:p>
        </w:tc>
        <w:tc>
          <w:tcPr>
            <w:tcW w:w="960" w:type="dxa"/>
            <w:tcBorders>
              <w:top w:val="single" w:sz="8" w:space="0" w:color="auto"/>
              <w:left w:val="nil"/>
              <w:bottom w:val="nil"/>
              <w:right w:val="nil"/>
            </w:tcBorders>
            <w:shd w:val="clear" w:color="auto" w:fill="auto"/>
            <w:noWrap/>
            <w:vAlign w:val="center"/>
            <w:tcPrChange w:id="646" w:author="Peter Chuang (莊子德)" w:date="2019-07-08T02:51:00Z">
              <w:tcPr>
                <w:tcW w:w="960" w:type="dxa"/>
                <w:gridSpan w:val="2"/>
                <w:tcBorders>
                  <w:top w:val="single" w:sz="8" w:space="0" w:color="auto"/>
                  <w:left w:val="nil"/>
                  <w:bottom w:val="nil"/>
                  <w:right w:val="nil"/>
                </w:tcBorders>
                <w:shd w:val="clear" w:color="auto" w:fill="auto"/>
                <w:noWrap/>
                <w:vAlign w:val="center"/>
              </w:tcPr>
            </w:tcPrChange>
          </w:tcPr>
          <w:p w14:paraId="382FFA13" w14:textId="0365348F"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Peter Chuang (莊子德)" w:date="2019-07-08T02:46:00Z"/>
                <w:rFonts w:ascii="Arial" w:hAnsi="Arial" w:cs="Arial"/>
                <w:color w:val="000000"/>
                <w:sz w:val="18"/>
                <w:szCs w:val="18"/>
                <w:lang w:eastAsia="zh-TW"/>
              </w:rPr>
            </w:pPr>
          </w:p>
        </w:tc>
        <w:tc>
          <w:tcPr>
            <w:tcW w:w="960" w:type="dxa"/>
            <w:tcBorders>
              <w:top w:val="single" w:sz="8" w:space="0" w:color="auto"/>
              <w:left w:val="nil"/>
              <w:bottom w:val="nil"/>
              <w:right w:val="single" w:sz="8" w:space="0" w:color="auto"/>
            </w:tcBorders>
            <w:shd w:val="clear" w:color="auto" w:fill="auto"/>
            <w:noWrap/>
            <w:vAlign w:val="center"/>
            <w:tcPrChange w:id="648" w:author="Peter Chuang (莊子德)" w:date="2019-07-08T02:51:00Z">
              <w:tcPr>
                <w:tcW w:w="960" w:type="dxa"/>
                <w:gridSpan w:val="2"/>
                <w:tcBorders>
                  <w:top w:val="single" w:sz="8" w:space="0" w:color="auto"/>
                  <w:left w:val="nil"/>
                  <w:bottom w:val="nil"/>
                  <w:right w:val="single" w:sz="8" w:space="0" w:color="auto"/>
                </w:tcBorders>
                <w:shd w:val="clear" w:color="auto" w:fill="auto"/>
                <w:noWrap/>
                <w:vAlign w:val="center"/>
              </w:tcPr>
            </w:tcPrChange>
          </w:tcPr>
          <w:p w14:paraId="239976CF" w14:textId="015A61C3"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Peter Chuang (莊子德)" w:date="2019-07-08T02:46:00Z"/>
                <w:rFonts w:ascii="Arial" w:hAnsi="Arial" w:cs="Arial"/>
                <w:color w:val="000000"/>
                <w:sz w:val="18"/>
                <w:szCs w:val="18"/>
                <w:lang w:eastAsia="zh-TW"/>
              </w:rPr>
            </w:pPr>
          </w:p>
        </w:tc>
      </w:tr>
      <w:tr w:rsidR="00634477" w:rsidRPr="00BC0210" w14:paraId="4E297964" w14:textId="77777777" w:rsidTr="00634477">
        <w:tblPrEx>
          <w:tblW w:w="6260" w:type="dxa"/>
          <w:jc w:val="center"/>
          <w:tblCellMar>
            <w:left w:w="28" w:type="dxa"/>
            <w:right w:w="28" w:type="dxa"/>
          </w:tblCellMar>
          <w:tblPrExChange w:id="650" w:author="Peter Chuang (莊子德)" w:date="2019-07-08T02:51:00Z">
            <w:tblPrEx>
              <w:tblW w:w="6260" w:type="dxa"/>
              <w:jc w:val="center"/>
              <w:tblCellMar>
                <w:left w:w="28" w:type="dxa"/>
                <w:right w:w="28" w:type="dxa"/>
              </w:tblCellMar>
            </w:tblPrEx>
          </w:tblPrExChange>
        </w:tblPrEx>
        <w:trPr>
          <w:trHeight w:val="255"/>
          <w:jc w:val="center"/>
          <w:ins w:id="651" w:author="Peter Chuang (莊子德)" w:date="2019-07-08T02:46:00Z"/>
          <w:trPrChange w:id="652" w:author="Peter Chuang (莊子德)" w:date="2019-07-08T02:51:00Z">
            <w:trPr>
              <w:gridAfter w:val="0"/>
              <w:trHeight w:val="255"/>
              <w:jc w:val="center"/>
            </w:trPr>
          </w:trPrChange>
        </w:trPr>
        <w:tc>
          <w:tcPr>
            <w:tcW w:w="1460" w:type="dxa"/>
            <w:tcBorders>
              <w:top w:val="nil"/>
              <w:left w:val="single" w:sz="8" w:space="0" w:color="auto"/>
              <w:bottom w:val="single" w:sz="8" w:space="0" w:color="auto"/>
              <w:right w:val="nil"/>
            </w:tcBorders>
            <w:shd w:val="clear" w:color="auto" w:fill="auto"/>
            <w:noWrap/>
            <w:vAlign w:val="center"/>
            <w:hideMark/>
            <w:tcPrChange w:id="653" w:author="Peter Chuang (莊子德)" w:date="2019-07-08T02:51:00Z">
              <w:tcPr>
                <w:tcW w:w="1460" w:type="dxa"/>
                <w:gridSpan w:val="2"/>
                <w:tcBorders>
                  <w:top w:val="nil"/>
                  <w:left w:val="single" w:sz="8" w:space="0" w:color="auto"/>
                  <w:bottom w:val="single" w:sz="8" w:space="0" w:color="auto"/>
                  <w:right w:val="nil"/>
                </w:tcBorders>
                <w:shd w:val="clear" w:color="auto" w:fill="auto"/>
                <w:noWrap/>
                <w:vAlign w:val="center"/>
                <w:hideMark/>
              </w:tcPr>
            </w:tcPrChange>
          </w:tcPr>
          <w:p w14:paraId="40F71C64"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Peter Chuang (莊子德)" w:date="2019-07-08T02:46:00Z"/>
                <w:rFonts w:ascii="Arial" w:hAnsi="Arial" w:cs="Arial"/>
                <w:color w:val="000000"/>
                <w:sz w:val="18"/>
                <w:szCs w:val="18"/>
                <w:lang w:eastAsia="zh-TW"/>
              </w:rPr>
            </w:pPr>
            <w:ins w:id="655" w:author="Peter Chuang (莊子德)" w:date="2019-07-08T02:46:00Z">
              <w:r w:rsidRPr="00BC0210">
                <w:rPr>
                  <w:rFonts w:ascii="Arial" w:hAnsi="Arial" w:cs="Arial"/>
                  <w:color w:val="000000"/>
                  <w:sz w:val="18"/>
                  <w:szCs w:val="18"/>
                  <w:lang w:eastAsia="zh-TW"/>
                </w:rPr>
                <w:t>Class F</w:t>
              </w:r>
            </w:ins>
          </w:p>
        </w:tc>
        <w:tc>
          <w:tcPr>
            <w:tcW w:w="960" w:type="dxa"/>
            <w:tcBorders>
              <w:top w:val="nil"/>
              <w:left w:val="single" w:sz="8" w:space="0" w:color="auto"/>
              <w:bottom w:val="single" w:sz="8" w:space="0" w:color="auto"/>
              <w:right w:val="nil"/>
            </w:tcBorders>
            <w:shd w:val="clear" w:color="auto" w:fill="auto"/>
            <w:noWrap/>
            <w:vAlign w:val="center"/>
            <w:hideMark/>
            <w:tcPrChange w:id="656" w:author="Peter Chuang (莊子德)" w:date="2019-07-08T02:51:00Z">
              <w:tcPr>
                <w:tcW w:w="960" w:type="dxa"/>
                <w:gridSpan w:val="2"/>
                <w:tcBorders>
                  <w:top w:val="nil"/>
                  <w:left w:val="single" w:sz="8" w:space="0" w:color="auto"/>
                  <w:bottom w:val="single" w:sz="8" w:space="0" w:color="auto"/>
                  <w:right w:val="nil"/>
                </w:tcBorders>
                <w:shd w:val="clear" w:color="auto" w:fill="auto"/>
                <w:noWrap/>
                <w:vAlign w:val="center"/>
                <w:hideMark/>
              </w:tcPr>
            </w:tcPrChange>
          </w:tcPr>
          <w:p w14:paraId="6308FD98" w14:textId="2D9B8AB9"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Peter Chuang (莊子德)" w:date="2019-07-08T02:46:00Z"/>
                <w:rFonts w:ascii="Arial" w:hAnsi="Arial" w:cs="Arial"/>
                <w:color w:val="000000"/>
                <w:sz w:val="18"/>
                <w:szCs w:val="18"/>
                <w:lang w:eastAsia="zh-TW"/>
              </w:rPr>
            </w:pPr>
            <w:ins w:id="658" w:author="Peter Chuang (莊子德)" w:date="2019-07-08T02:53:00Z">
              <w:r>
                <w:rPr>
                  <w:rFonts w:ascii="Arial" w:hAnsi="Arial" w:cs="Arial"/>
                  <w:color w:val="000000"/>
                  <w:sz w:val="18"/>
                  <w:szCs w:val="18"/>
                </w:rPr>
                <w:t>0.01%</w:t>
              </w:r>
            </w:ins>
          </w:p>
        </w:tc>
        <w:tc>
          <w:tcPr>
            <w:tcW w:w="960" w:type="dxa"/>
            <w:tcBorders>
              <w:top w:val="nil"/>
              <w:left w:val="nil"/>
              <w:bottom w:val="single" w:sz="8" w:space="0" w:color="auto"/>
              <w:right w:val="nil"/>
            </w:tcBorders>
            <w:shd w:val="clear" w:color="auto" w:fill="auto"/>
            <w:noWrap/>
            <w:vAlign w:val="center"/>
            <w:hideMark/>
            <w:tcPrChange w:id="659" w:author="Peter Chuang (莊子德)" w:date="2019-07-08T02:51:00Z">
              <w:tcPr>
                <w:tcW w:w="960" w:type="dxa"/>
                <w:gridSpan w:val="2"/>
                <w:tcBorders>
                  <w:top w:val="nil"/>
                  <w:left w:val="nil"/>
                  <w:bottom w:val="single" w:sz="8" w:space="0" w:color="auto"/>
                  <w:right w:val="nil"/>
                </w:tcBorders>
                <w:shd w:val="clear" w:color="auto" w:fill="auto"/>
                <w:noWrap/>
                <w:vAlign w:val="center"/>
                <w:hideMark/>
              </w:tcPr>
            </w:tcPrChange>
          </w:tcPr>
          <w:p w14:paraId="6AF5A52E" w14:textId="15D0BF5E"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Peter Chuang (莊子德)" w:date="2019-07-08T02:46:00Z"/>
                <w:rFonts w:ascii="Arial" w:hAnsi="Arial" w:cs="Arial"/>
                <w:color w:val="000000"/>
                <w:sz w:val="18"/>
                <w:szCs w:val="18"/>
                <w:lang w:eastAsia="zh-TW"/>
              </w:rPr>
            </w:pPr>
            <w:ins w:id="661" w:author="Peter Chuang (莊子德)" w:date="2019-07-08T02:53:00Z">
              <w:r>
                <w:rPr>
                  <w:rFonts w:ascii="Arial" w:hAnsi="Arial" w:cs="Arial"/>
                  <w:color w:val="000000"/>
                  <w:sz w:val="18"/>
                  <w:szCs w:val="18"/>
                </w:rPr>
                <w:t>-0.01%</w:t>
              </w:r>
            </w:ins>
          </w:p>
        </w:tc>
        <w:tc>
          <w:tcPr>
            <w:tcW w:w="960" w:type="dxa"/>
            <w:tcBorders>
              <w:top w:val="nil"/>
              <w:left w:val="nil"/>
              <w:bottom w:val="single" w:sz="8" w:space="0" w:color="auto"/>
              <w:right w:val="single" w:sz="4" w:space="0" w:color="auto"/>
            </w:tcBorders>
            <w:shd w:val="clear" w:color="auto" w:fill="auto"/>
            <w:noWrap/>
            <w:vAlign w:val="center"/>
            <w:hideMark/>
            <w:tcPrChange w:id="662" w:author="Peter Chuang (莊子德)" w:date="2019-07-08T02:51:00Z">
              <w:tcPr>
                <w:tcW w:w="960" w:type="dxa"/>
                <w:gridSpan w:val="2"/>
                <w:tcBorders>
                  <w:top w:val="nil"/>
                  <w:left w:val="nil"/>
                  <w:bottom w:val="single" w:sz="8" w:space="0" w:color="auto"/>
                  <w:right w:val="single" w:sz="4" w:space="0" w:color="auto"/>
                </w:tcBorders>
                <w:shd w:val="clear" w:color="auto" w:fill="auto"/>
                <w:noWrap/>
                <w:vAlign w:val="center"/>
                <w:hideMark/>
              </w:tcPr>
            </w:tcPrChange>
          </w:tcPr>
          <w:p w14:paraId="6CCEC44D" w14:textId="2BB8D225"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Peter Chuang (莊子德)" w:date="2019-07-08T02:46:00Z"/>
                <w:rFonts w:ascii="Arial" w:hAnsi="Arial" w:cs="Arial"/>
                <w:color w:val="000000"/>
                <w:sz w:val="18"/>
                <w:szCs w:val="18"/>
                <w:lang w:eastAsia="zh-TW"/>
              </w:rPr>
            </w:pPr>
            <w:ins w:id="664" w:author="Peter Chuang (莊子德)" w:date="2019-07-08T02:53:00Z">
              <w:r>
                <w:rPr>
                  <w:rFonts w:ascii="Arial" w:hAnsi="Arial" w:cs="Arial"/>
                  <w:color w:val="000000"/>
                  <w:sz w:val="18"/>
                  <w:szCs w:val="18"/>
                </w:rPr>
                <w:t>-0.09%</w:t>
              </w:r>
            </w:ins>
          </w:p>
        </w:tc>
        <w:tc>
          <w:tcPr>
            <w:tcW w:w="960" w:type="dxa"/>
            <w:tcBorders>
              <w:top w:val="nil"/>
              <w:left w:val="nil"/>
              <w:bottom w:val="single" w:sz="8" w:space="0" w:color="auto"/>
              <w:right w:val="nil"/>
            </w:tcBorders>
            <w:shd w:val="clear" w:color="auto" w:fill="auto"/>
            <w:noWrap/>
            <w:vAlign w:val="center"/>
            <w:tcPrChange w:id="665" w:author="Peter Chuang (莊子德)" w:date="2019-07-08T02:51:00Z">
              <w:tcPr>
                <w:tcW w:w="960" w:type="dxa"/>
                <w:gridSpan w:val="2"/>
                <w:tcBorders>
                  <w:top w:val="nil"/>
                  <w:left w:val="nil"/>
                  <w:bottom w:val="single" w:sz="8" w:space="0" w:color="auto"/>
                  <w:right w:val="nil"/>
                </w:tcBorders>
                <w:shd w:val="clear" w:color="auto" w:fill="auto"/>
                <w:noWrap/>
                <w:vAlign w:val="center"/>
              </w:tcPr>
            </w:tcPrChange>
          </w:tcPr>
          <w:p w14:paraId="534DC212" w14:textId="3573E192"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Peter Chuang (莊子德)" w:date="2019-07-08T02:46:00Z"/>
                <w:rFonts w:ascii="Arial" w:hAnsi="Arial" w:cs="Arial"/>
                <w:color w:val="000000"/>
                <w:sz w:val="18"/>
                <w:szCs w:val="18"/>
                <w:lang w:eastAsia="zh-TW"/>
              </w:rPr>
            </w:pPr>
          </w:p>
        </w:tc>
        <w:tc>
          <w:tcPr>
            <w:tcW w:w="960" w:type="dxa"/>
            <w:tcBorders>
              <w:top w:val="nil"/>
              <w:left w:val="nil"/>
              <w:bottom w:val="single" w:sz="8" w:space="0" w:color="auto"/>
              <w:right w:val="single" w:sz="8" w:space="0" w:color="auto"/>
            </w:tcBorders>
            <w:shd w:val="clear" w:color="auto" w:fill="auto"/>
            <w:noWrap/>
            <w:vAlign w:val="center"/>
            <w:tcPrChange w:id="667" w:author="Peter Chuang (莊子德)" w:date="2019-07-08T02:51:00Z">
              <w:tcPr>
                <w:tcW w:w="960" w:type="dxa"/>
                <w:gridSpan w:val="2"/>
                <w:tcBorders>
                  <w:top w:val="nil"/>
                  <w:left w:val="nil"/>
                  <w:bottom w:val="single" w:sz="8" w:space="0" w:color="auto"/>
                  <w:right w:val="single" w:sz="8" w:space="0" w:color="auto"/>
                </w:tcBorders>
                <w:shd w:val="clear" w:color="auto" w:fill="auto"/>
                <w:noWrap/>
                <w:vAlign w:val="center"/>
              </w:tcPr>
            </w:tcPrChange>
          </w:tcPr>
          <w:p w14:paraId="691B0F5E" w14:textId="5C9E06B3"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Peter Chuang (莊子德)" w:date="2019-07-08T02:46:00Z"/>
                <w:rFonts w:ascii="Arial" w:hAnsi="Arial" w:cs="Arial"/>
                <w:color w:val="000000"/>
                <w:sz w:val="18"/>
                <w:szCs w:val="18"/>
                <w:lang w:eastAsia="zh-TW"/>
              </w:rPr>
            </w:pPr>
          </w:p>
        </w:tc>
      </w:tr>
      <w:tr w:rsidR="00634477" w:rsidRPr="00BC0210" w14:paraId="14400AD3" w14:textId="77777777" w:rsidTr="001455E5">
        <w:trPr>
          <w:trHeight w:val="255"/>
          <w:jc w:val="center"/>
          <w:ins w:id="669" w:author="Peter Chuang (莊子德)" w:date="2019-07-08T02:46:00Z"/>
        </w:trPr>
        <w:tc>
          <w:tcPr>
            <w:tcW w:w="1460" w:type="dxa"/>
            <w:tcBorders>
              <w:top w:val="nil"/>
              <w:left w:val="nil"/>
              <w:bottom w:val="nil"/>
              <w:right w:val="nil"/>
            </w:tcBorders>
            <w:shd w:val="clear" w:color="auto" w:fill="auto"/>
            <w:noWrap/>
            <w:vAlign w:val="center"/>
            <w:hideMark/>
          </w:tcPr>
          <w:p w14:paraId="2822CEEA"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Peter Chuang (莊子德)" w:date="2019-07-08T02:46:00Z"/>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hideMark/>
          </w:tcPr>
          <w:p w14:paraId="5A68BBD3"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Peter Chuang (莊子德)" w:date="2019-07-08T02:46:00Z"/>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7EFA7F2A"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Peter Chuang (莊子德)" w:date="2019-07-08T02:46:00Z"/>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6AED7593"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Peter Chuang (莊子德)" w:date="2019-07-08T02:46:00Z"/>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32C48A67"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Peter Chuang (莊子德)" w:date="2019-07-08T02:46:00Z"/>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38FE70F4"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Peter Chuang (莊子德)" w:date="2019-07-08T02:46:00Z"/>
                <w:rFonts w:eastAsia="Times New Roman"/>
                <w:sz w:val="20"/>
                <w:lang w:eastAsia="zh-TW"/>
              </w:rPr>
            </w:pPr>
          </w:p>
        </w:tc>
      </w:tr>
      <w:tr w:rsidR="00634477" w:rsidRPr="00BC0210" w14:paraId="36315DA0" w14:textId="77777777" w:rsidTr="001455E5">
        <w:trPr>
          <w:trHeight w:val="255"/>
          <w:jc w:val="center"/>
          <w:ins w:id="676" w:author="Peter Chuang (莊子德)" w:date="2019-07-08T02:46:00Z"/>
        </w:trPr>
        <w:tc>
          <w:tcPr>
            <w:tcW w:w="1460" w:type="dxa"/>
            <w:tcBorders>
              <w:top w:val="nil"/>
              <w:left w:val="nil"/>
              <w:bottom w:val="nil"/>
              <w:right w:val="nil"/>
            </w:tcBorders>
            <w:shd w:val="clear" w:color="auto" w:fill="auto"/>
            <w:noWrap/>
            <w:vAlign w:val="center"/>
            <w:hideMark/>
          </w:tcPr>
          <w:p w14:paraId="77EBED62"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Peter Chuang (莊子德)" w:date="2019-07-08T02:46:00Z"/>
                <w:rFonts w:eastAsia="Times New Roman"/>
                <w:sz w:val="20"/>
                <w:lang w:eastAsia="zh-TW"/>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FEB34D"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Peter Chuang (莊子德)" w:date="2019-07-08T02:46:00Z"/>
                <w:rFonts w:ascii="Arial" w:hAnsi="Arial" w:cs="Arial"/>
                <w:b/>
                <w:bCs/>
                <w:color w:val="000000"/>
                <w:sz w:val="18"/>
                <w:szCs w:val="18"/>
                <w:lang w:eastAsia="zh-TW"/>
              </w:rPr>
            </w:pPr>
            <w:ins w:id="679" w:author="Peter Chuang (莊子德)" w:date="2019-07-08T02:46:00Z">
              <w:r w:rsidRPr="00BC0210">
                <w:rPr>
                  <w:rFonts w:ascii="Arial" w:hAnsi="Arial" w:cs="Arial"/>
                  <w:b/>
                  <w:bCs/>
                  <w:color w:val="000000"/>
                  <w:sz w:val="18"/>
                  <w:szCs w:val="18"/>
                  <w:lang w:eastAsia="zh-TW"/>
                </w:rPr>
                <w:t>Random Access Main 10</w:t>
              </w:r>
            </w:ins>
          </w:p>
        </w:tc>
      </w:tr>
      <w:tr w:rsidR="00634477" w:rsidRPr="00BC0210" w14:paraId="058FADFB" w14:textId="77777777" w:rsidTr="001455E5">
        <w:trPr>
          <w:trHeight w:val="255"/>
          <w:jc w:val="center"/>
          <w:ins w:id="680" w:author="Peter Chuang (莊子德)" w:date="2019-07-08T02:46:00Z"/>
        </w:trPr>
        <w:tc>
          <w:tcPr>
            <w:tcW w:w="1460" w:type="dxa"/>
            <w:tcBorders>
              <w:top w:val="nil"/>
              <w:left w:val="nil"/>
              <w:bottom w:val="nil"/>
              <w:right w:val="nil"/>
            </w:tcBorders>
            <w:shd w:val="clear" w:color="auto" w:fill="auto"/>
            <w:noWrap/>
            <w:vAlign w:val="center"/>
            <w:hideMark/>
          </w:tcPr>
          <w:p w14:paraId="1EE195FF"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Peter Chuang (莊子德)" w:date="2019-07-08T02:46:00Z"/>
                <w:rFonts w:ascii="Arial" w:hAnsi="Arial" w:cs="Arial"/>
                <w:b/>
                <w:bCs/>
                <w:color w:val="000000"/>
                <w:sz w:val="18"/>
                <w:szCs w:val="18"/>
                <w:lang w:eastAsia="zh-TW"/>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442D6E" w14:textId="75D24F3D"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Peter Chuang (莊子德)" w:date="2019-07-08T02:46:00Z"/>
                <w:rFonts w:ascii="Arial" w:hAnsi="Arial" w:cs="Arial"/>
                <w:b/>
                <w:bCs/>
                <w:color w:val="000000"/>
                <w:sz w:val="18"/>
                <w:szCs w:val="18"/>
                <w:lang w:eastAsia="zh-TW"/>
              </w:rPr>
            </w:pPr>
            <w:ins w:id="683" w:author="Peter Chuang (莊子德)" w:date="2019-07-08T02:46:00Z">
              <w:r w:rsidRPr="00BC0210">
                <w:rPr>
                  <w:rFonts w:ascii="Arial" w:hAnsi="Arial" w:cs="Arial"/>
                  <w:b/>
                  <w:bCs/>
                  <w:color w:val="000000"/>
                  <w:sz w:val="18"/>
                  <w:szCs w:val="18"/>
                  <w:lang w:eastAsia="zh-TW"/>
                </w:rPr>
                <w:t xml:space="preserve">Over </w:t>
              </w:r>
            </w:ins>
            <w:ins w:id="684" w:author="Peter Chuang (莊子德)" w:date="2019-07-08T02:54:00Z">
              <w:r w:rsidRPr="00634477">
                <w:rPr>
                  <w:rFonts w:ascii="Arial" w:hAnsi="Arial" w:cs="Arial"/>
                  <w:b/>
                  <w:bCs/>
                  <w:color w:val="000000"/>
                  <w:sz w:val="18"/>
                  <w:szCs w:val="18"/>
                  <w:lang w:eastAsia="zh-TW"/>
                </w:rPr>
                <w:t>CE6-2.1a</w:t>
              </w:r>
            </w:ins>
          </w:p>
        </w:tc>
      </w:tr>
      <w:tr w:rsidR="00634477" w:rsidRPr="00BC0210" w14:paraId="380C5802" w14:textId="77777777" w:rsidTr="001455E5">
        <w:trPr>
          <w:trHeight w:val="255"/>
          <w:jc w:val="center"/>
          <w:ins w:id="685" w:author="Peter Chuang (莊子德)" w:date="2019-07-08T02:46:00Z"/>
        </w:trPr>
        <w:tc>
          <w:tcPr>
            <w:tcW w:w="1460" w:type="dxa"/>
            <w:tcBorders>
              <w:top w:val="nil"/>
              <w:left w:val="nil"/>
              <w:bottom w:val="nil"/>
              <w:right w:val="nil"/>
            </w:tcBorders>
            <w:shd w:val="clear" w:color="auto" w:fill="auto"/>
            <w:noWrap/>
            <w:vAlign w:val="center"/>
            <w:hideMark/>
          </w:tcPr>
          <w:p w14:paraId="74122190"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Peter Chuang (莊子德)" w:date="2019-07-08T02:46:00Z"/>
                <w:rFonts w:ascii="Arial" w:hAnsi="Arial" w:cs="Arial"/>
                <w:b/>
                <w:bCs/>
                <w:color w:val="000000"/>
                <w:sz w:val="18"/>
                <w:szCs w:val="18"/>
                <w:lang w:eastAsia="zh-TW"/>
              </w:rPr>
            </w:pPr>
          </w:p>
        </w:tc>
        <w:tc>
          <w:tcPr>
            <w:tcW w:w="960" w:type="dxa"/>
            <w:tcBorders>
              <w:top w:val="nil"/>
              <w:left w:val="single" w:sz="8" w:space="0" w:color="auto"/>
              <w:bottom w:val="single" w:sz="8" w:space="0" w:color="auto"/>
              <w:right w:val="nil"/>
            </w:tcBorders>
            <w:shd w:val="clear" w:color="auto" w:fill="auto"/>
            <w:noWrap/>
            <w:vAlign w:val="center"/>
            <w:hideMark/>
          </w:tcPr>
          <w:p w14:paraId="769E9808"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Peter Chuang (莊子德)" w:date="2019-07-08T02:46:00Z"/>
                <w:rFonts w:ascii="Arial" w:hAnsi="Arial" w:cs="Arial"/>
                <w:color w:val="000000"/>
                <w:sz w:val="18"/>
                <w:szCs w:val="18"/>
                <w:lang w:eastAsia="zh-TW"/>
              </w:rPr>
            </w:pPr>
            <w:ins w:id="688" w:author="Peter Chuang (莊子德)" w:date="2019-07-08T02:46:00Z">
              <w:r w:rsidRPr="00BC0210">
                <w:rPr>
                  <w:rFonts w:ascii="Arial" w:hAnsi="Arial" w:cs="Arial"/>
                  <w:color w:val="000000"/>
                  <w:sz w:val="18"/>
                  <w:szCs w:val="18"/>
                  <w:lang w:eastAsia="zh-TW"/>
                </w:rPr>
                <w:t>Y</w:t>
              </w:r>
            </w:ins>
          </w:p>
        </w:tc>
        <w:tc>
          <w:tcPr>
            <w:tcW w:w="960" w:type="dxa"/>
            <w:tcBorders>
              <w:top w:val="nil"/>
              <w:left w:val="nil"/>
              <w:bottom w:val="single" w:sz="8" w:space="0" w:color="auto"/>
              <w:right w:val="nil"/>
            </w:tcBorders>
            <w:shd w:val="clear" w:color="auto" w:fill="auto"/>
            <w:noWrap/>
            <w:vAlign w:val="center"/>
            <w:hideMark/>
          </w:tcPr>
          <w:p w14:paraId="3D3B5B86"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Peter Chuang (莊子德)" w:date="2019-07-08T02:46:00Z"/>
                <w:rFonts w:ascii="Arial" w:hAnsi="Arial" w:cs="Arial"/>
                <w:color w:val="000000"/>
                <w:sz w:val="18"/>
                <w:szCs w:val="18"/>
                <w:lang w:eastAsia="zh-TW"/>
              </w:rPr>
            </w:pPr>
            <w:ins w:id="690" w:author="Peter Chuang (莊子德)" w:date="2019-07-08T02:46:00Z">
              <w:r w:rsidRPr="00BC0210">
                <w:rPr>
                  <w:rFonts w:ascii="Arial" w:hAnsi="Arial" w:cs="Arial"/>
                  <w:color w:val="000000"/>
                  <w:sz w:val="18"/>
                  <w:szCs w:val="18"/>
                  <w:lang w:eastAsia="zh-TW"/>
                </w:rPr>
                <w:t>U</w:t>
              </w:r>
            </w:ins>
          </w:p>
        </w:tc>
        <w:tc>
          <w:tcPr>
            <w:tcW w:w="960" w:type="dxa"/>
            <w:tcBorders>
              <w:top w:val="nil"/>
              <w:left w:val="nil"/>
              <w:bottom w:val="single" w:sz="8" w:space="0" w:color="auto"/>
              <w:right w:val="single" w:sz="4" w:space="0" w:color="auto"/>
            </w:tcBorders>
            <w:shd w:val="clear" w:color="auto" w:fill="auto"/>
            <w:noWrap/>
            <w:vAlign w:val="center"/>
            <w:hideMark/>
          </w:tcPr>
          <w:p w14:paraId="2932FDD2"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Peter Chuang (莊子德)" w:date="2019-07-08T02:46:00Z"/>
                <w:rFonts w:ascii="Arial" w:hAnsi="Arial" w:cs="Arial"/>
                <w:color w:val="000000"/>
                <w:sz w:val="18"/>
                <w:szCs w:val="18"/>
                <w:lang w:eastAsia="zh-TW"/>
              </w:rPr>
            </w:pPr>
            <w:ins w:id="692" w:author="Peter Chuang (莊子德)" w:date="2019-07-08T02:46:00Z">
              <w:r w:rsidRPr="00BC0210">
                <w:rPr>
                  <w:rFonts w:ascii="Arial" w:hAnsi="Arial" w:cs="Arial"/>
                  <w:color w:val="000000"/>
                  <w:sz w:val="18"/>
                  <w:szCs w:val="18"/>
                  <w:lang w:eastAsia="zh-TW"/>
                </w:rPr>
                <w:t>V</w:t>
              </w:r>
            </w:ins>
          </w:p>
        </w:tc>
        <w:tc>
          <w:tcPr>
            <w:tcW w:w="960" w:type="dxa"/>
            <w:tcBorders>
              <w:top w:val="nil"/>
              <w:left w:val="nil"/>
              <w:bottom w:val="single" w:sz="8" w:space="0" w:color="auto"/>
              <w:right w:val="nil"/>
            </w:tcBorders>
            <w:shd w:val="clear" w:color="auto" w:fill="auto"/>
            <w:noWrap/>
            <w:vAlign w:val="center"/>
            <w:hideMark/>
          </w:tcPr>
          <w:p w14:paraId="24402879"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Peter Chuang (莊子德)" w:date="2019-07-08T02:46:00Z"/>
                <w:rFonts w:ascii="Arial" w:hAnsi="Arial" w:cs="Arial"/>
                <w:color w:val="000000"/>
                <w:sz w:val="18"/>
                <w:szCs w:val="18"/>
                <w:lang w:eastAsia="zh-TW"/>
              </w:rPr>
            </w:pPr>
            <w:ins w:id="694" w:author="Peter Chuang (莊子德)" w:date="2019-07-08T02:46:00Z">
              <w:r w:rsidRPr="00BC0210">
                <w:rPr>
                  <w:rFonts w:ascii="Arial" w:hAnsi="Arial" w:cs="Arial"/>
                  <w:color w:val="000000"/>
                  <w:sz w:val="18"/>
                  <w:szCs w:val="18"/>
                  <w:lang w:eastAsia="zh-TW"/>
                </w:rPr>
                <w:t>EncT</w:t>
              </w:r>
            </w:ins>
          </w:p>
        </w:tc>
        <w:tc>
          <w:tcPr>
            <w:tcW w:w="960" w:type="dxa"/>
            <w:tcBorders>
              <w:top w:val="nil"/>
              <w:left w:val="nil"/>
              <w:bottom w:val="single" w:sz="8" w:space="0" w:color="auto"/>
              <w:right w:val="single" w:sz="8" w:space="0" w:color="auto"/>
            </w:tcBorders>
            <w:shd w:val="clear" w:color="auto" w:fill="auto"/>
            <w:noWrap/>
            <w:vAlign w:val="center"/>
            <w:hideMark/>
          </w:tcPr>
          <w:p w14:paraId="4C5D72DD"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Peter Chuang (莊子德)" w:date="2019-07-08T02:46:00Z"/>
                <w:rFonts w:ascii="Arial" w:hAnsi="Arial" w:cs="Arial"/>
                <w:color w:val="000000"/>
                <w:sz w:val="18"/>
                <w:szCs w:val="18"/>
                <w:lang w:eastAsia="zh-TW"/>
              </w:rPr>
            </w:pPr>
            <w:ins w:id="696" w:author="Peter Chuang (莊子德)" w:date="2019-07-08T02:46:00Z">
              <w:r w:rsidRPr="00BC0210">
                <w:rPr>
                  <w:rFonts w:ascii="Arial" w:hAnsi="Arial" w:cs="Arial"/>
                  <w:color w:val="000000"/>
                  <w:sz w:val="18"/>
                  <w:szCs w:val="18"/>
                  <w:lang w:eastAsia="zh-TW"/>
                </w:rPr>
                <w:t>DecT</w:t>
              </w:r>
            </w:ins>
          </w:p>
        </w:tc>
      </w:tr>
      <w:tr w:rsidR="00634477" w:rsidRPr="00BC0210" w14:paraId="5FF7E98F" w14:textId="77777777" w:rsidTr="001455E5">
        <w:trPr>
          <w:trHeight w:val="255"/>
          <w:jc w:val="center"/>
          <w:ins w:id="697" w:author="Peter Chuang (莊子德)" w:date="2019-07-08T02:46:00Z"/>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4C9928C1"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Peter Chuang (莊子德)" w:date="2019-07-08T02:46:00Z"/>
                <w:rFonts w:ascii="Arial" w:hAnsi="Arial" w:cs="Arial"/>
                <w:color w:val="000000"/>
                <w:sz w:val="18"/>
                <w:szCs w:val="18"/>
                <w:lang w:eastAsia="zh-TW"/>
              </w:rPr>
            </w:pPr>
            <w:ins w:id="699" w:author="Peter Chuang (莊子德)" w:date="2019-07-08T02:46:00Z">
              <w:r w:rsidRPr="00BC0210">
                <w:rPr>
                  <w:rFonts w:ascii="Arial" w:hAnsi="Arial" w:cs="Arial"/>
                  <w:color w:val="000000"/>
                  <w:sz w:val="18"/>
                  <w:szCs w:val="18"/>
                  <w:lang w:eastAsia="zh-TW"/>
                </w:rPr>
                <w:t>Class A1</w:t>
              </w:r>
            </w:ins>
          </w:p>
        </w:tc>
        <w:tc>
          <w:tcPr>
            <w:tcW w:w="960" w:type="dxa"/>
            <w:tcBorders>
              <w:top w:val="nil"/>
              <w:left w:val="nil"/>
              <w:bottom w:val="nil"/>
              <w:right w:val="nil"/>
            </w:tcBorders>
            <w:shd w:val="clear" w:color="auto" w:fill="auto"/>
            <w:noWrap/>
            <w:vAlign w:val="center"/>
          </w:tcPr>
          <w:p w14:paraId="2ABD60C3"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Peter Chuang (莊子德)" w:date="2019-07-08T02:46:00Z"/>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3E35DADA"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Peter Chuang (莊子德)" w:date="2019-07-08T02:46:00Z"/>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
          <w:p w14:paraId="3319B802"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Peter Chuang (莊子德)" w:date="2019-07-08T02:46:00Z"/>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7CB50442"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Peter Chuang (莊子德)" w:date="2019-07-08T02:46:00Z"/>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47714885"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Peter Chuang (莊子德)" w:date="2019-07-08T02:46:00Z"/>
                <w:rFonts w:ascii="Arial" w:hAnsi="Arial" w:cs="Arial"/>
                <w:color w:val="000000"/>
                <w:sz w:val="18"/>
                <w:szCs w:val="18"/>
                <w:lang w:eastAsia="zh-TW"/>
              </w:rPr>
            </w:pPr>
          </w:p>
        </w:tc>
      </w:tr>
      <w:tr w:rsidR="00634477" w:rsidRPr="00BC0210" w14:paraId="6AFFC774" w14:textId="77777777" w:rsidTr="001455E5">
        <w:trPr>
          <w:trHeight w:val="255"/>
          <w:jc w:val="center"/>
          <w:ins w:id="705" w:author="Peter Chuang (莊子德)" w:date="2019-07-08T02:46:00Z"/>
        </w:trPr>
        <w:tc>
          <w:tcPr>
            <w:tcW w:w="1460" w:type="dxa"/>
            <w:tcBorders>
              <w:top w:val="nil"/>
              <w:left w:val="single" w:sz="8" w:space="0" w:color="auto"/>
              <w:bottom w:val="nil"/>
              <w:right w:val="single" w:sz="8" w:space="0" w:color="auto"/>
            </w:tcBorders>
            <w:shd w:val="clear" w:color="auto" w:fill="auto"/>
            <w:noWrap/>
            <w:vAlign w:val="center"/>
            <w:hideMark/>
          </w:tcPr>
          <w:p w14:paraId="44C80B95"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Peter Chuang (莊子德)" w:date="2019-07-08T02:46:00Z"/>
                <w:rFonts w:ascii="Arial" w:hAnsi="Arial" w:cs="Arial"/>
                <w:color w:val="000000"/>
                <w:sz w:val="18"/>
                <w:szCs w:val="18"/>
                <w:lang w:eastAsia="zh-TW"/>
              </w:rPr>
            </w:pPr>
            <w:ins w:id="707" w:author="Peter Chuang (莊子德)" w:date="2019-07-08T02:46:00Z">
              <w:r w:rsidRPr="00BC0210">
                <w:rPr>
                  <w:rFonts w:ascii="Arial" w:hAnsi="Arial" w:cs="Arial"/>
                  <w:color w:val="000000"/>
                  <w:sz w:val="18"/>
                  <w:szCs w:val="18"/>
                  <w:lang w:eastAsia="zh-TW"/>
                </w:rPr>
                <w:t>Class A2</w:t>
              </w:r>
            </w:ins>
          </w:p>
        </w:tc>
        <w:tc>
          <w:tcPr>
            <w:tcW w:w="960" w:type="dxa"/>
            <w:tcBorders>
              <w:top w:val="nil"/>
              <w:left w:val="nil"/>
              <w:bottom w:val="nil"/>
              <w:right w:val="nil"/>
            </w:tcBorders>
            <w:shd w:val="clear" w:color="auto" w:fill="auto"/>
            <w:noWrap/>
            <w:vAlign w:val="center"/>
          </w:tcPr>
          <w:p w14:paraId="49713DE7"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Peter Chuang (莊子德)" w:date="2019-07-08T02:46:00Z"/>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18609A8A"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Peter Chuang (莊子德)" w:date="2019-07-08T02:46:00Z"/>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
          <w:p w14:paraId="4D156EE2"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Peter Chuang (莊子德)" w:date="2019-07-08T02:46:00Z"/>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4A4BAA45"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Peter Chuang (莊子德)" w:date="2019-07-08T02:46:00Z"/>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53CFEE8F"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Peter Chuang (莊子德)" w:date="2019-07-08T02:46:00Z"/>
                <w:rFonts w:ascii="Arial" w:hAnsi="Arial" w:cs="Arial"/>
                <w:color w:val="000000"/>
                <w:sz w:val="18"/>
                <w:szCs w:val="18"/>
                <w:lang w:eastAsia="zh-TW"/>
              </w:rPr>
            </w:pPr>
          </w:p>
        </w:tc>
      </w:tr>
      <w:tr w:rsidR="00634477" w:rsidRPr="00BC0210" w14:paraId="6D695254" w14:textId="77777777" w:rsidTr="001455E5">
        <w:trPr>
          <w:trHeight w:val="255"/>
          <w:jc w:val="center"/>
          <w:ins w:id="713" w:author="Peter Chuang (莊子德)" w:date="2019-07-08T02:46:00Z"/>
        </w:trPr>
        <w:tc>
          <w:tcPr>
            <w:tcW w:w="1460" w:type="dxa"/>
            <w:tcBorders>
              <w:top w:val="nil"/>
              <w:left w:val="single" w:sz="8" w:space="0" w:color="auto"/>
              <w:bottom w:val="nil"/>
              <w:right w:val="single" w:sz="8" w:space="0" w:color="auto"/>
            </w:tcBorders>
            <w:shd w:val="clear" w:color="auto" w:fill="auto"/>
            <w:noWrap/>
            <w:vAlign w:val="center"/>
            <w:hideMark/>
          </w:tcPr>
          <w:p w14:paraId="71938F5E"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Peter Chuang (莊子德)" w:date="2019-07-08T02:46:00Z"/>
                <w:rFonts w:ascii="Arial" w:hAnsi="Arial" w:cs="Arial"/>
                <w:color w:val="000000"/>
                <w:sz w:val="18"/>
                <w:szCs w:val="18"/>
                <w:lang w:eastAsia="zh-TW"/>
              </w:rPr>
            </w:pPr>
            <w:ins w:id="715" w:author="Peter Chuang (莊子德)" w:date="2019-07-08T02:46:00Z">
              <w:r w:rsidRPr="00BC0210">
                <w:rPr>
                  <w:rFonts w:ascii="Arial" w:hAnsi="Arial" w:cs="Arial"/>
                  <w:color w:val="000000"/>
                  <w:sz w:val="18"/>
                  <w:szCs w:val="18"/>
                  <w:lang w:eastAsia="zh-TW"/>
                </w:rPr>
                <w:t>Class B</w:t>
              </w:r>
            </w:ins>
          </w:p>
        </w:tc>
        <w:tc>
          <w:tcPr>
            <w:tcW w:w="960" w:type="dxa"/>
            <w:tcBorders>
              <w:top w:val="nil"/>
              <w:left w:val="nil"/>
              <w:bottom w:val="nil"/>
              <w:right w:val="nil"/>
            </w:tcBorders>
            <w:shd w:val="clear" w:color="auto" w:fill="auto"/>
            <w:noWrap/>
            <w:vAlign w:val="center"/>
          </w:tcPr>
          <w:p w14:paraId="44F00E72"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Peter Chuang (莊子德)" w:date="2019-07-08T02:46:00Z"/>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48670AA6"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Peter Chuang (莊子德)" w:date="2019-07-08T02:46:00Z"/>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
          <w:p w14:paraId="341056FA"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Peter Chuang (莊子德)" w:date="2019-07-08T02:46:00Z"/>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71E57209"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Peter Chuang (莊子德)" w:date="2019-07-08T02:46:00Z"/>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0A54AC79"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Peter Chuang (莊子德)" w:date="2019-07-08T02:46:00Z"/>
                <w:rFonts w:ascii="Arial" w:hAnsi="Arial" w:cs="Arial"/>
                <w:color w:val="000000"/>
                <w:sz w:val="18"/>
                <w:szCs w:val="18"/>
                <w:lang w:eastAsia="zh-TW"/>
              </w:rPr>
            </w:pPr>
          </w:p>
        </w:tc>
      </w:tr>
      <w:tr w:rsidR="00634477" w:rsidRPr="00BC0210" w14:paraId="6E5E94C5" w14:textId="77777777" w:rsidTr="001455E5">
        <w:trPr>
          <w:trHeight w:val="255"/>
          <w:jc w:val="center"/>
          <w:ins w:id="721" w:author="Peter Chuang (莊子德)" w:date="2019-07-08T02:46:00Z"/>
        </w:trPr>
        <w:tc>
          <w:tcPr>
            <w:tcW w:w="1460" w:type="dxa"/>
            <w:tcBorders>
              <w:top w:val="nil"/>
              <w:left w:val="single" w:sz="8" w:space="0" w:color="auto"/>
              <w:bottom w:val="nil"/>
              <w:right w:val="single" w:sz="8" w:space="0" w:color="auto"/>
            </w:tcBorders>
            <w:shd w:val="clear" w:color="auto" w:fill="auto"/>
            <w:noWrap/>
            <w:vAlign w:val="center"/>
            <w:hideMark/>
          </w:tcPr>
          <w:p w14:paraId="7C885F71"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Peter Chuang (莊子德)" w:date="2019-07-08T02:46:00Z"/>
                <w:rFonts w:ascii="Arial" w:hAnsi="Arial" w:cs="Arial"/>
                <w:color w:val="000000"/>
                <w:sz w:val="18"/>
                <w:szCs w:val="18"/>
                <w:lang w:eastAsia="zh-TW"/>
              </w:rPr>
            </w:pPr>
            <w:ins w:id="723" w:author="Peter Chuang (莊子德)" w:date="2019-07-08T02:46:00Z">
              <w:r w:rsidRPr="00BC0210">
                <w:rPr>
                  <w:rFonts w:ascii="Arial" w:hAnsi="Arial" w:cs="Arial"/>
                  <w:color w:val="000000"/>
                  <w:sz w:val="18"/>
                  <w:szCs w:val="18"/>
                  <w:lang w:eastAsia="zh-TW"/>
                </w:rPr>
                <w:t>Class C</w:t>
              </w:r>
            </w:ins>
          </w:p>
        </w:tc>
        <w:tc>
          <w:tcPr>
            <w:tcW w:w="960" w:type="dxa"/>
            <w:tcBorders>
              <w:top w:val="nil"/>
              <w:left w:val="nil"/>
              <w:bottom w:val="nil"/>
              <w:right w:val="nil"/>
            </w:tcBorders>
            <w:shd w:val="clear" w:color="auto" w:fill="auto"/>
            <w:noWrap/>
            <w:vAlign w:val="center"/>
          </w:tcPr>
          <w:p w14:paraId="16C266DE"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Peter Chuang (莊子德)" w:date="2019-07-08T02:46:00Z"/>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3AF10D05"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Peter Chuang (莊子德)" w:date="2019-07-08T02:46:00Z"/>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
          <w:p w14:paraId="4C8D3F66"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Peter Chuang (莊子德)" w:date="2019-07-08T02:46:00Z"/>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61C609F0"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Peter Chuang (莊子德)" w:date="2019-07-08T02:46:00Z"/>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05782CE2"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Peter Chuang (莊子德)" w:date="2019-07-08T02:46:00Z"/>
                <w:rFonts w:ascii="Arial" w:hAnsi="Arial" w:cs="Arial"/>
                <w:color w:val="000000"/>
                <w:sz w:val="18"/>
                <w:szCs w:val="18"/>
                <w:lang w:eastAsia="zh-TW"/>
              </w:rPr>
            </w:pPr>
          </w:p>
        </w:tc>
      </w:tr>
      <w:tr w:rsidR="00634477" w:rsidRPr="00BC0210" w14:paraId="4A0FD50D" w14:textId="77777777" w:rsidTr="001455E5">
        <w:trPr>
          <w:trHeight w:val="255"/>
          <w:jc w:val="center"/>
          <w:ins w:id="729" w:author="Peter Chuang (莊子德)" w:date="2019-07-08T02:46:00Z"/>
        </w:trPr>
        <w:tc>
          <w:tcPr>
            <w:tcW w:w="1460" w:type="dxa"/>
            <w:tcBorders>
              <w:top w:val="nil"/>
              <w:left w:val="single" w:sz="8" w:space="0" w:color="auto"/>
              <w:bottom w:val="nil"/>
              <w:right w:val="single" w:sz="8" w:space="0" w:color="auto"/>
            </w:tcBorders>
            <w:shd w:val="clear" w:color="auto" w:fill="auto"/>
            <w:noWrap/>
            <w:vAlign w:val="center"/>
            <w:hideMark/>
          </w:tcPr>
          <w:p w14:paraId="3D7E2C06"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Peter Chuang (莊子德)" w:date="2019-07-08T02:46:00Z"/>
                <w:rFonts w:ascii="Arial" w:hAnsi="Arial" w:cs="Arial"/>
                <w:color w:val="000000"/>
                <w:sz w:val="18"/>
                <w:szCs w:val="18"/>
                <w:lang w:eastAsia="zh-TW"/>
              </w:rPr>
            </w:pPr>
            <w:ins w:id="731" w:author="Peter Chuang (莊子德)" w:date="2019-07-08T02:46:00Z">
              <w:r w:rsidRPr="00BC0210">
                <w:rPr>
                  <w:rFonts w:ascii="Arial" w:hAnsi="Arial" w:cs="Arial"/>
                  <w:color w:val="000000"/>
                  <w:sz w:val="18"/>
                  <w:szCs w:val="18"/>
                  <w:lang w:eastAsia="zh-TW"/>
                </w:rPr>
                <w:t>Class E</w:t>
              </w:r>
            </w:ins>
          </w:p>
        </w:tc>
        <w:tc>
          <w:tcPr>
            <w:tcW w:w="960" w:type="dxa"/>
            <w:tcBorders>
              <w:top w:val="nil"/>
              <w:left w:val="nil"/>
              <w:bottom w:val="nil"/>
              <w:right w:val="nil"/>
            </w:tcBorders>
            <w:shd w:val="clear" w:color="auto" w:fill="auto"/>
            <w:noWrap/>
            <w:vAlign w:val="center"/>
          </w:tcPr>
          <w:p w14:paraId="2C6BAFBB"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Peter Chuang (莊子德)" w:date="2019-07-08T02:46:00Z"/>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3A4172B3"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Peter Chuang (莊子德)" w:date="2019-07-08T02:46:00Z"/>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
          <w:p w14:paraId="7BDA07BA"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Peter Chuang (莊子德)" w:date="2019-07-08T02:46:00Z"/>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76676E71"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Peter Chuang (莊子德)" w:date="2019-07-08T02:46:00Z"/>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7904D943"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Peter Chuang (莊子德)" w:date="2019-07-08T02:46:00Z"/>
                <w:rFonts w:ascii="Arial" w:hAnsi="Arial" w:cs="Arial"/>
                <w:color w:val="000000"/>
                <w:sz w:val="18"/>
                <w:szCs w:val="18"/>
                <w:lang w:eastAsia="zh-TW"/>
              </w:rPr>
            </w:pPr>
          </w:p>
        </w:tc>
      </w:tr>
      <w:tr w:rsidR="00634477" w:rsidRPr="00BC0210" w14:paraId="4A3B97BA" w14:textId="77777777" w:rsidTr="001455E5">
        <w:trPr>
          <w:trHeight w:val="255"/>
          <w:jc w:val="center"/>
          <w:ins w:id="737" w:author="Peter Chuang (莊子德)" w:date="2019-07-08T02:46:00Z"/>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5C6D3B59"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Peter Chuang (莊子德)" w:date="2019-07-08T02:46:00Z"/>
                <w:rFonts w:ascii="Arial" w:hAnsi="Arial" w:cs="Arial"/>
                <w:b/>
                <w:bCs/>
                <w:color w:val="000000"/>
                <w:sz w:val="18"/>
                <w:szCs w:val="18"/>
                <w:lang w:eastAsia="zh-TW"/>
              </w:rPr>
            </w:pPr>
            <w:ins w:id="739" w:author="Peter Chuang (莊子德)" w:date="2019-07-08T02:46:00Z">
              <w:r w:rsidRPr="00BC0210">
                <w:rPr>
                  <w:rFonts w:ascii="Arial" w:hAnsi="Arial" w:cs="Arial"/>
                  <w:b/>
                  <w:bCs/>
                  <w:color w:val="000000"/>
                  <w:sz w:val="18"/>
                  <w:szCs w:val="18"/>
                  <w:lang w:eastAsia="zh-TW"/>
                </w:rPr>
                <w:t>Overall</w:t>
              </w:r>
            </w:ins>
          </w:p>
        </w:tc>
        <w:tc>
          <w:tcPr>
            <w:tcW w:w="960" w:type="dxa"/>
            <w:tcBorders>
              <w:top w:val="single" w:sz="8" w:space="0" w:color="auto"/>
              <w:left w:val="nil"/>
              <w:bottom w:val="nil"/>
              <w:right w:val="nil"/>
            </w:tcBorders>
            <w:shd w:val="clear" w:color="auto" w:fill="auto"/>
            <w:noWrap/>
            <w:vAlign w:val="center"/>
          </w:tcPr>
          <w:p w14:paraId="658AA730"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Peter Chuang (莊子德)" w:date="2019-07-08T02:46:00Z"/>
                <w:rFonts w:ascii="Arial" w:hAnsi="Arial" w:cs="Arial"/>
                <w:color w:val="000000"/>
                <w:sz w:val="18"/>
                <w:szCs w:val="18"/>
                <w:lang w:eastAsia="zh-TW"/>
              </w:rPr>
            </w:pPr>
          </w:p>
        </w:tc>
        <w:tc>
          <w:tcPr>
            <w:tcW w:w="960" w:type="dxa"/>
            <w:tcBorders>
              <w:top w:val="single" w:sz="8" w:space="0" w:color="auto"/>
              <w:left w:val="nil"/>
              <w:bottom w:val="nil"/>
              <w:right w:val="nil"/>
            </w:tcBorders>
            <w:shd w:val="clear" w:color="auto" w:fill="auto"/>
            <w:noWrap/>
            <w:vAlign w:val="center"/>
          </w:tcPr>
          <w:p w14:paraId="133CBED2"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Peter Chuang (莊子德)" w:date="2019-07-08T02:46:00Z"/>
                <w:rFonts w:ascii="Arial" w:hAnsi="Arial" w:cs="Arial"/>
                <w:color w:val="000000"/>
                <w:sz w:val="18"/>
                <w:szCs w:val="18"/>
                <w:lang w:eastAsia="zh-TW"/>
              </w:rPr>
            </w:pPr>
          </w:p>
        </w:tc>
        <w:tc>
          <w:tcPr>
            <w:tcW w:w="960" w:type="dxa"/>
            <w:tcBorders>
              <w:top w:val="single" w:sz="8" w:space="0" w:color="auto"/>
              <w:left w:val="nil"/>
              <w:bottom w:val="nil"/>
              <w:right w:val="single" w:sz="4" w:space="0" w:color="auto"/>
            </w:tcBorders>
            <w:shd w:val="clear" w:color="auto" w:fill="auto"/>
            <w:noWrap/>
            <w:vAlign w:val="center"/>
          </w:tcPr>
          <w:p w14:paraId="1C7144B9"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Peter Chuang (莊子德)" w:date="2019-07-08T02:46:00Z"/>
                <w:rFonts w:ascii="Arial" w:hAnsi="Arial" w:cs="Arial"/>
                <w:color w:val="000000"/>
                <w:sz w:val="18"/>
                <w:szCs w:val="18"/>
                <w:lang w:eastAsia="zh-TW"/>
              </w:rPr>
            </w:pPr>
          </w:p>
        </w:tc>
        <w:tc>
          <w:tcPr>
            <w:tcW w:w="960" w:type="dxa"/>
            <w:tcBorders>
              <w:top w:val="single" w:sz="8" w:space="0" w:color="auto"/>
              <w:left w:val="nil"/>
              <w:bottom w:val="nil"/>
              <w:right w:val="nil"/>
            </w:tcBorders>
            <w:shd w:val="clear" w:color="auto" w:fill="auto"/>
            <w:noWrap/>
            <w:vAlign w:val="center"/>
          </w:tcPr>
          <w:p w14:paraId="40663D28"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Peter Chuang (莊子德)" w:date="2019-07-08T02:46:00Z"/>
                <w:rFonts w:ascii="Arial" w:hAnsi="Arial" w:cs="Arial"/>
                <w:color w:val="000000"/>
                <w:sz w:val="18"/>
                <w:szCs w:val="18"/>
                <w:lang w:eastAsia="zh-TW"/>
              </w:rPr>
            </w:pPr>
          </w:p>
        </w:tc>
        <w:tc>
          <w:tcPr>
            <w:tcW w:w="960" w:type="dxa"/>
            <w:tcBorders>
              <w:top w:val="single" w:sz="8" w:space="0" w:color="auto"/>
              <w:left w:val="nil"/>
              <w:bottom w:val="nil"/>
              <w:right w:val="single" w:sz="8" w:space="0" w:color="auto"/>
            </w:tcBorders>
            <w:shd w:val="clear" w:color="auto" w:fill="auto"/>
            <w:noWrap/>
            <w:vAlign w:val="center"/>
          </w:tcPr>
          <w:p w14:paraId="2D44FA1B"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Peter Chuang (莊子德)" w:date="2019-07-08T02:46:00Z"/>
                <w:rFonts w:ascii="Arial" w:hAnsi="Arial" w:cs="Arial"/>
                <w:color w:val="000000"/>
                <w:sz w:val="18"/>
                <w:szCs w:val="18"/>
                <w:lang w:eastAsia="zh-TW"/>
              </w:rPr>
            </w:pPr>
          </w:p>
        </w:tc>
      </w:tr>
      <w:tr w:rsidR="00634477" w:rsidRPr="00BC0210" w14:paraId="6959DE5A" w14:textId="77777777" w:rsidTr="001455E5">
        <w:trPr>
          <w:trHeight w:val="255"/>
          <w:jc w:val="center"/>
          <w:ins w:id="745" w:author="Peter Chuang (莊子德)" w:date="2019-07-08T02:46:00Z"/>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6B38A411"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Peter Chuang (莊子德)" w:date="2019-07-08T02:46:00Z"/>
                <w:rFonts w:ascii="Arial" w:hAnsi="Arial" w:cs="Arial"/>
                <w:color w:val="000000"/>
                <w:sz w:val="18"/>
                <w:szCs w:val="18"/>
                <w:lang w:eastAsia="zh-TW"/>
              </w:rPr>
            </w:pPr>
            <w:ins w:id="747" w:author="Peter Chuang (莊子德)" w:date="2019-07-08T02:46:00Z">
              <w:r w:rsidRPr="00BC0210">
                <w:rPr>
                  <w:rFonts w:ascii="Arial" w:hAnsi="Arial" w:cs="Arial"/>
                  <w:color w:val="000000"/>
                  <w:sz w:val="18"/>
                  <w:szCs w:val="18"/>
                  <w:lang w:eastAsia="zh-TW"/>
                </w:rPr>
                <w:t>Class D</w:t>
              </w:r>
            </w:ins>
          </w:p>
        </w:tc>
        <w:tc>
          <w:tcPr>
            <w:tcW w:w="960" w:type="dxa"/>
            <w:tcBorders>
              <w:top w:val="single" w:sz="8" w:space="0" w:color="auto"/>
              <w:left w:val="nil"/>
              <w:bottom w:val="nil"/>
              <w:right w:val="nil"/>
            </w:tcBorders>
            <w:shd w:val="clear" w:color="auto" w:fill="auto"/>
            <w:noWrap/>
            <w:vAlign w:val="center"/>
          </w:tcPr>
          <w:p w14:paraId="76FB16C9"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Peter Chuang (莊子德)" w:date="2019-07-08T02:46:00Z"/>
                <w:rFonts w:ascii="Arial" w:hAnsi="Arial" w:cs="Arial"/>
                <w:color w:val="000000"/>
                <w:sz w:val="18"/>
                <w:szCs w:val="18"/>
                <w:lang w:eastAsia="zh-TW"/>
              </w:rPr>
            </w:pPr>
          </w:p>
        </w:tc>
        <w:tc>
          <w:tcPr>
            <w:tcW w:w="960" w:type="dxa"/>
            <w:tcBorders>
              <w:top w:val="single" w:sz="8" w:space="0" w:color="auto"/>
              <w:left w:val="nil"/>
              <w:bottom w:val="nil"/>
              <w:right w:val="nil"/>
            </w:tcBorders>
            <w:shd w:val="clear" w:color="auto" w:fill="auto"/>
            <w:noWrap/>
            <w:vAlign w:val="center"/>
          </w:tcPr>
          <w:p w14:paraId="19A60B8B"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Peter Chuang (莊子德)" w:date="2019-07-08T02:46:00Z"/>
                <w:rFonts w:ascii="Arial" w:hAnsi="Arial" w:cs="Arial"/>
                <w:color w:val="000000"/>
                <w:sz w:val="18"/>
                <w:szCs w:val="18"/>
                <w:lang w:eastAsia="zh-TW"/>
              </w:rPr>
            </w:pPr>
          </w:p>
        </w:tc>
        <w:tc>
          <w:tcPr>
            <w:tcW w:w="960" w:type="dxa"/>
            <w:tcBorders>
              <w:top w:val="single" w:sz="8" w:space="0" w:color="auto"/>
              <w:left w:val="nil"/>
              <w:bottom w:val="nil"/>
              <w:right w:val="single" w:sz="4" w:space="0" w:color="auto"/>
            </w:tcBorders>
            <w:shd w:val="clear" w:color="auto" w:fill="auto"/>
            <w:noWrap/>
            <w:vAlign w:val="center"/>
          </w:tcPr>
          <w:p w14:paraId="121583FA"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Peter Chuang (莊子德)" w:date="2019-07-08T02:46:00Z"/>
                <w:rFonts w:ascii="Arial" w:hAnsi="Arial" w:cs="Arial"/>
                <w:color w:val="000000"/>
                <w:sz w:val="18"/>
                <w:szCs w:val="18"/>
                <w:lang w:eastAsia="zh-TW"/>
              </w:rPr>
            </w:pPr>
          </w:p>
        </w:tc>
        <w:tc>
          <w:tcPr>
            <w:tcW w:w="960" w:type="dxa"/>
            <w:tcBorders>
              <w:top w:val="single" w:sz="8" w:space="0" w:color="auto"/>
              <w:left w:val="nil"/>
              <w:bottom w:val="nil"/>
              <w:right w:val="nil"/>
            </w:tcBorders>
            <w:shd w:val="clear" w:color="auto" w:fill="auto"/>
            <w:noWrap/>
            <w:vAlign w:val="center"/>
          </w:tcPr>
          <w:p w14:paraId="5E74D54D"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Peter Chuang (莊子德)" w:date="2019-07-08T02:46:00Z"/>
                <w:rFonts w:ascii="Arial" w:hAnsi="Arial" w:cs="Arial"/>
                <w:color w:val="000000"/>
                <w:sz w:val="18"/>
                <w:szCs w:val="18"/>
                <w:lang w:eastAsia="zh-TW"/>
              </w:rPr>
            </w:pPr>
          </w:p>
        </w:tc>
        <w:tc>
          <w:tcPr>
            <w:tcW w:w="960" w:type="dxa"/>
            <w:tcBorders>
              <w:top w:val="single" w:sz="8" w:space="0" w:color="auto"/>
              <w:left w:val="nil"/>
              <w:bottom w:val="nil"/>
              <w:right w:val="single" w:sz="8" w:space="0" w:color="auto"/>
            </w:tcBorders>
            <w:shd w:val="clear" w:color="auto" w:fill="auto"/>
            <w:noWrap/>
            <w:vAlign w:val="center"/>
          </w:tcPr>
          <w:p w14:paraId="4327CFC0"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Peter Chuang (莊子德)" w:date="2019-07-08T02:46:00Z"/>
                <w:rFonts w:ascii="Arial" w:hAnsi="Arial" w:cs="Arial"/>
                <w:color w:val="000000"/>
                <w:sz w:val="18"/>
                <w:szCs w:val="18"/>
                <w:lang w:eastAsia="zh-TW"/>
              </w:rPr>
            </w:pPr>
          </w:p>
        </w:tc>
      </w:tr>
      <w:tr w:rsidR="00634477" w:rsidRPr="00BC0210" w14:paraId="396819B8" w14:textId="77777777" w:rsidTr="001455E5">
        <w:trPr>
          <w:trHeight w:val="255"/>
          <w:jc w:val="center"/>
          <w:ins w:id="753" w:author="Peter Chuang (莊子德)" w:date="2019-07-08T02:46:00Z"/>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37B40839"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Peter Chuang (莊子德)" w:date="2019-07-08T02:46:00Z"/>
                <w:rFonts w:ascii="Arial" w:hAnsi="Arial" w:cs="Arial"/>
                <w:color w:val="000000"/>
                <w:sz w:val="18"/>
                <w:szCs w:val="18"/>
                <w:lang w:eastAsia="zh-TW"/>
              </w:rPr>
            </w:pPr>
            <w:ins w:id="755" w:author="Peter Chuang (莊子德)" w:date="2019-07-08T02:46:00Z">
              <w:r w:rsidRPr="00BC0210">
                <w:rPr>
                  <w:rFonts w:ascii="Arial" w:hAnsi="Arial" w:cs="Arial"/>
                  <w:color w:val="000000"/>
                  <w:sz w:val="18"/>
                  <w:szCs w:val="18"/>
                  <w:lang w:eastAsia="zh-TW"/>
                </w:rPr>
                <w:t>Class F</w:t>
              </w:r>
            </w:ins>
          </w:p>
        </w:tc>
        <w:tc>
          <w:tcPr>
            <w:tcW w:w="960" w:type="dxa"/>
            <w:tcBorders>
              <w:top w:val="nil"/>
              <w:left w:val="nil"/>
              <w:bottom w:val="single" w:sz="8" w:space="0" w:color="auto"/>
              <w:right w:val="nil"/>
            </w:tcBorders>
            <w:shd w:val="clear" w:color="auto" w:fill="auto"/>
            <w:noWrap/>
            <w:vAlign w:val="center"/>
          </w:tcPr>
          <w:p w14:paraId="10AC5145"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Peter Chuang (莊子德)" w:date="2019-07-08T02:46:00Z"/>
                <w:rFonts w:ascii="Arial" w:hAnsi="Arial" w:cs="Arial"/>
                <w:color w:val="000000"/>
                <w:sz w:val="18"/>
                <w:szCs w:val="18"/>
                <w:lang w:eastAsia="zh-TW"/>
              </w:rPr>
            </w:pPr>
          </w:p>
        </w:tc>
        <w:tc>
          <w:tcPr>
            <w:tcW w:w="960" w:type="dxa"/>
            <w:tcBorders>
              <w:top w:val="nil"/>
              <w:left w:val="nil"/>
              <w:bottom w:val="single" w:sz="8" w:space="0" w:color="auto"/>
              <w:right w:val="nil"/>
            </w:tcBorders>
            <w:shd w:val="clear" w:color="auto" w:fill="auto"/>
            <w:noWrap/>
            <w:vAlign w:val="center"/>
          </w:tcPr>
          <w:p w14:paraId="3DB68062"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Peter Chuang (莊子德)" w:date="2019-07-08T02:46:00Z"/>
                <w:rFonts w:ascii="Arial" w:hAnsi="Arial" w:cs="Arial"/>
                <w:color w:val="000000"/>
                <w:sz w:val="18"/>
                <w:szCs w:val="18"/>
                <w:lang w:eastAsia="zh-TW"/>
              </w:rPr>
            </w:pPr>
          </w:p>
        </w:tc>
        <w:tc>
          <w:tcPr>
            <w:tcW w:w="960" w:type="dxa"/>
            <w:tcBorders>
              <w:top w:val="nil"/>
              <w:left w:val="nil"/>
              <w:bottom w:val="single" w:sz="8" w:space="0" w:color="auto"/>
              <w:right w:val="single" w:sz="4" w:space="0" w:color="auto"/>
            </w:tcBorders>
            <w:shd w:val="clear" w:color="auto" w:fill="auto"/>
            <w:noWrap/>
            <w:vAlign w:val="center"/>
          </w:tcPr>
          <w:p w14:paraId="1D6811E9"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Peter Chuang (莊子德)" w:date="2019-07-08T02:46:00Z"/>
                <w:rFonts w:ascii="Arial" w:hAnsi="Arial" w:cs="Arial"/>
                <w:color w:val="000000"/>
                <w:sz w:val="18"/>
                <w:szCs w:val="18"/>
                <w:lang w:eastAsia="zh-TW"/>
              </w:rPr>
            </w:pPr>
          </w:p>
        </w:tc>
        <w:tc>
          <w:tcPr>
            <w:tcW w:w="960" w:type="dxa"/>
            <w:tcBorders>
              <w:top w:val="nil"/>
              <w:left w:val="nil"/>
              <w:bottom w:val="single" w:sz="8" w:space="0" w:color="auto"/>
              <w:right w:val="nil"/>
            </w:tcBorders>
            <w:shd w:val="clear" w:color="auto" w:fill="auto"/>
            <w:noWrap/>
            <w:vAlign w:val="center"/>
          </w:tcPr>
          <w:p w14:paraId="3C83D71C"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Peter Chuang (莊子德)" w:date="2019-07-08T02:46:00Z"/>
                <w:rFonts w:ascii="Arial" w:hAnsi="Arial" w:cs="Arial"/>
                <w:color w:val="000000"/>
                <w:sz w:val="18"/>
                <w:szCs w:val="18"/>
                <w:lang w:eastAsia="zh-TW"/>
              </w:rPr>
            </w:pPr>
          </w:p>
        </w:tc>
        <w:tc>
          <w:tcPr>
            <w:tcW w:w="960" w:type="dxa"/>
            <w:tcBorders>
              <w:top w:val="nil"/>
              <w:left w:val="nil"/>
              <w:bottom w:val="single" w:sz="8" w:space="0" w:color="auto"/>
              <w:right w:val="single" w:sz="8" w:space="0" w:color="auto"/>
            </w:tcBorders>
            <w:shd w:val="clear" w:color="auto" w:fill="auto"/>
            <w:noWrap/>
            <w:vAlign w:val="center"/>
          </w:tcPr>
          <w:p w14:paraId="28E0213E"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Peter Chuang (莊子德)" w:date="2019-07-08T02:46:00Z"/>
                <w:rFonts w:ascii="Arial" w:hAnsi="Arial" w:cs="Arial"/>
                <w:color w:val="000000"/>
                <w:sz w:val="18"/>
                <w:szCs w:val="18"/>
                <w:lang w:eastAsia="zh-TW"/>
              </w:rPr>
            </w:pPr>
          </w:p>
        </w:tc>
      </w:tr>
    </w:tbl>
    <w:p w14:paraId="72CE9EC7" w14:textId="77777777" w:rsidR="00634477" w:rsidRDefault="00634477" w:rsidP="00EC294D">
      <w:pPr>
        <w:rPr>
          <w:lang w:val="en-CA" w:eastAsia="zh-TW"/>
        </w:rPr>
      </w:pPr>
    </w:p>
    <w:p w14:paraId="583A0590" w14:textId="77777777" w:rsidR="00677110" w:rsidRDefault="00677110" w:rsidP="00677110">
      <w:pPr>
        <w:pStyle w:val="Heading1"/>
        <w:rPr>
          <w:lang w:val="en-CA" w:eastAsia="zh-TW"/>
        </w:rPr>
      </w:pPr>
      <w:r>
        <w:rPr>
          <w:rFonts w:hint="eastAsia"/>
          <w:lang w:val="en-CA" w:eastAsia="zh-TW"/>
        </w:rPr>
        <w:t>Conclusions</w:t>
      </w:r>
    </w:p>
    <w:p w14:paraId="43FBCBF9" w14:textId="273E6CE6" w:rsidR="009E3DC2" w:rsidRDefault="00713A3A" w:rsidP="009E3DC2">
      <w:pPr>
        <w:rPr>
          <w:ins w:id="761" w:author="Peter Chuang (莊子德)" w:date="2019-07-08T07:38:00Z"/>
          <w:szCs w:val="22"/>
        </w:rPr>
      </w:pPr>
      <w:r>
        <w:rPr>
          <w:szCs w:val="22"/>
        </w:rPr>
        <w:t xml:space="preserve">This contribution proposes to further reduce the latency for LFNST after solving the decoder pipeline issue. </w:t>
      </w:r>
      <w:r>
        <w:rPr>
          <w:szCs w:val="22"/>
          <w:lang w:eastAsia="zh-TW"/>
        </w:rPr>
        <w:t>Two methods are proposed. Method 1 is to signal LFNST</w:t>
      </w:r>
      <w:r>
        <w:rPr>
          <w:rFonts w:hint="eastAsia"/>
          <w:szCs w:val="22"/>
          <w:lang w:eastAsia="zh-TW"/>
        </w:rPr>
        <w:t xml:space="preserve"> index at TB level. </w:t>
      </w:r>
      <w:r>
        <w:rPr>
          <w:szCs w:val="22"/>
          <w:lang w:eastAsia="zh-TW"/>
        </w:rPr>
        <w:t>Method 2 is to signal LFNST</w:t>
      </w:r>
      <w:r>
        <w:rPr>
          <w:rFonts w:hint="eastAsia"/>
          <w:szCs w:val="22"/>
          <w:lang w:eastAsia="zh-TW"/>
        </w:rPr>
        <w:t xml:space="preserve"> index at TU level </w:t>
      </w:r>
      <w:r w:rsidR="00882A05">
        <w:rPr>
          <w:szCs w:val="22"/>
          <w:lang w:eastAsia="zh-TW"/>
        </w:rPr>
        <w:t>before</w:t>
      </w:r>
      <w:r>
        <w:rPr>
          <w:rFonts w:hint="eastAsia"/>
          <w:szCs w:val="22"/>
          <w:lang w:eastAsia="zh-TW"/>
        </w:rPr>
        <w:t xml:space="preserve"> </w:t>
      </w:r>
      <w:r w:rsidR="00882A05">
        <w:rPr>
          <w:szCs w:val="22"/>
          <w:lang w:eastAsia="zh-TW"/>
        </w:rPr>
        <w:t xml:space="preserve">all </w:t>
      </w:r>
      <w:r w:rsidR="0048495C">
        <w:rPr>
          <w:szCs w:val="22"/>
          <w:lang w:eastAsia="zh-TW"/>
        </w:rPr>
        <w:t xml:space="preserve">TU </w:t>
      </w:r>
      <w:r>
        <w:rPr>
          <w:rFonts w:hint="eastAsia"/>
          <w:szCs w:val="22"/>
          <w:lang w:eastAsia="zh-TW"/>
        </w:rPr>
        <w:t>coefficients</w:t>
      </w:r>
      <w:r>
        <w:rPr>
          <w:szCs w:val="22"/>
          <w:lang w:eastAsia="zh-TW"/>
        </w:rPr>
        <w:t xml:space="preserve">. </w:t>
      </w:r>
      <w:r>
        <w:rPr>
          <w:lang w:eastAsia="zh-TW"/>
        </w:rPr>
        <w:t xml:space="preserve">Compared to VTM5.0, method 1 results </w:t>
      </w:r>
      <w:r w:rsidRPr="00713A3A">
        <w:rPr>
          <w:lang w:eastAsia="zh-TW"/>
        </w:rPr>
        <w:t>in 0.07%</w:t>
      </w:r>
      <w:r>
        <w:rPr>
          <w:lang w:eastAsia="zh-TW"/>
        </w:rPr>
        <w:t xml:space="preserve"> and 0.01% luma </w:t>
      </w:r>
      <w:r>
        <w:rPr>
          <w:szCs w:val="22"/>
          <w:lang w:val="en-CA"/>
        </w:rPr>
        <w:t>BD-rates for AI and RA, respectively</w:t>
      </w:r>
      <w:r>
        <w:rPr>
          <w:szCs w:val="22"/>
          <w:lang w:val="en-CA" w:eastAsia="zh-TW"/>
        </w:rPr>
        <w:t>.</w:t>
      </w:r>
      <w:r>
        <w:rPr>
          <w:lang w:eastAsia="zh-TW"/>
        </w:rPr>
        <w:t xml:space="preserve"> Method 2 results in </w:t>
      </w:r>
      <w:r w:rsidR="00247482">
        <w:rPr>
          <w:lang w:eastAsia="zh-TW"/>
        </w:rPr>
        <w:t>0.09</w:t>
      </w:r>
      <w:r>
        <w:rPr>
          <w:lang w:eastAsia="zh-TW"/>
        </w:rPr>
        <w:t xml:space="preserve">% and </w:t>
      </w:r>
      <w:r w:rsidR="00247482">
        <w:rPr>
          <w:lang w:eastAsia="zh-TW"/>
        </w:rPr>
        <w:t>0.03</w:t>
      </w:r>
      <w:r>
        <w:rPr>
          <w:lang w:eastAsia="zh-TW"/>
        </w:rPr>
        <w:t xml:space="preserve">% luma </w:t>
      </w:r>
      <w:r>
        <w:rPr>
          <w:szCs w:val="22"/>
          <w:lang w:val="en-CA"/>
        </w:rPr>
        <w:t>BD-rates for AI and RA, respectively</w:t>
      </w:r>
      <w:r>
        <w:rPr>
          <w:szCs w:val="22"/>
          <w:lang w:val="en-CA" w:eastAsia="zh-TW"/>
        </w:rPr>
        <w:t>.</w:t>
      </w:r>
      <w:ins w:id="762" w:author="Peter Chuang (莊子德)" w:date="2019-07-08T07:38:00Z">
        <w:r w:rsidR="009E3DC2">
          <w:rPr>
            <w:szCs w:val="22"/>
            <w:lang w:val="en-CA" w:eastAsia="zh-TW"/>
          </w:rPr>
          <w:t xml:space="preserve"> </w:t>
        </w:r>
        <w:r w:rsidR="009E3DC2">
          <w:rPr>
            <w:lang w:eastAsia="zh-TW"/>
          </w:rPr>
          <w:t>Method 3 results in 0.00% and 0.</w:t>
        </w:r>
        <w:r w:rsidR="009E3DC2" w:rsidRPr="009E3DC2">
          <w:rPr>
            <w:highlight w:val="yellow"/>
            <w:lang w:eastAsia="zh-TW"/>
            <w:rPrChange w:id="763" w:author="Peter Chuang (莊子德)" w:date="2019-07-08T07:38:00Z">
              <w:rPr>
                <w:lang w:eastAsia="zh-TW"/>
              </w:rPr>
            </w:rPrChange>
          </w:rPr>
          <w:t>xx</w:t>
        </w:r>
        <w:r w:rsidR="009E3DC2">
          <w:rPr>
            <w:lang w:eastAsia="zh-TW"/>
          </w:rPr>
          <w:t xml:space="preserve">% luma </w:t>
        </w:r>
        <w:r w:rsidR="009E3DC2">
          <w:rPr>
            <w:szCs w:val="22"/>
            <w:lang w:val="en-CA"/>
          </w:rPr>
          <w:t>BD-rates for AI and RA compared with CE6-2.1a, respectively</w:t>
        </w:r>
        <w:r w:rsidR="009E3DC2">
          <w:rPr>
            <w:szCs w:val="22"/>
            <w:lang w:val="en-CA" w:eastAsia="zh-TW"/>
          </w:rPr>
          <w:t>.</w:t>
        </w:r>
      </w:ins>
    </w:p>
    <w:p w14:paraId="63A2D90F" w14:textId="4796F93B" w:rsidR="00713A3A" w:rsidDel="00F158B2" w:rsidRDefault="00713A3A" w:rsidP="00713A3A">
      <w:pPr>
        <w:rPr>
          <w:del w:id="764" w:author="YW Huang (黃毓文)" w:date="2019-07-08T23:09:00Z"/>
          <w:szCs w:val="22"/>
        </w:rPr>
      </w:pPr>
    </w:p>
    <w:p w14:paraId="1EF639CC" w14:textId="77777777" w:rsidR="00CB09B5" w:rsidRPr="00EB388C" w:rsidRDefault="00CB09B5" w:rsidP="00677110">
      <w:pPr>
        <w:rPr>
          <w:szCs w:val="22"/>
          <w:lang w:eastAsia="zh-TW"/>
        </w:rPr>
      </w:pPr>
    </w:p>
    <w:p w14:paraId="27FFEE5E" w14:textId="77777777" w:rsidR="009366D7" w:rsidRDefault="009366D7" w:rsidP="009366D7">
      <w:pPr>
        <w:pStyle w:val="Heading1"/>
        <w:rPr>
          <w:lang w:val="en-CA" w:eastAsia="zh-TW"/>
        </w:rPr>
      </w:pPr>
      <w:r>
        <w:rPr>
          <w:rFonts w:hint="eastAsia"/>
          <w:lang w:val="en-CA" w:eastAsia="zh-TW"/>
        </w:rPr>
        <w:t>References</w:t>
      </w:r>
    </w:p>
    <w:p w14:paraId="5F2104CC" w14:textId="213DCB41" w:rsidR="00644DC7" w:rsidRDefault="000E192C" w:rsidP="00300696">
      <w:pPr>
        <w:numPr>
          <w:ilvl w:val="0"/>
          <w:numId w:val="12"/>
        </w:numPr>
        <w:rPr>
          <w:szCs w:val="22"/>
          <w:lang w:val="en-CA"/>
        </w:rPr>
      </w:pPr>
      <w:r>
        <w:rPr>
          <w:szCs w:val="22"/>
          <w:lang w:val="en-CA"/>
        </w:rPr>
        <w:t xml:space="preserve"> </w:t>
      </w:r>
      <w:r w:rsidR="00644DC7">
        <w:rPr>
          <w:szCs w:val="22"/>
          <w:lang w:val="en-CA"/>
        </w:rPr>
        <w:t>VTM</w:t>
      </w:r>
      <w:r w:rsidR="00644DC7">
        <w:rPr>
          <w:rFonts w:eastAsia="Times New Roman"/>
          <w:szCs w:val="22"/>
          <w:lang w:val="en-CA" w:eastAsia="zh-TW"/>
        </w:rPr>
        <w:t>5</w:t>
      </w:r>
      <w:r w:rsidR="00644DC7">
        <w:rPr>
          <w:szCs w:val="22"/>
          <w:lang w:val="en-CA"/>
        </w:rPr>
        <w:t xml:space="preserve">.0, available at </w:t>
      </w:r>
      <w:r w:rsidR="00644DC7" w:rsidRPr="00731FC9">
        <w:t>https://vcgit.hhi.fraunhofer.de</w:t>
      </w:r>
      <w:r w:rsidR="00644DC7">
        <w:t>/jvet/VVCSoftware_VTM/tags/VTM-5</w:t>
      </w:r>
      <w:r w:rsidR="00644DC7" w:rsidRPr="00731FC9">
        <w:t>.0</w:t>
      </w:r>
    </w:p>
    <w:p w14:paraId="0075A597" w14:textId="648033AF" w:rsidR="0059704D" w:rsidRDefault="000E192C" w:rsidP="00A755FC">
      <w:pPr>
        <w:numPr>
          <w:ilvl w:val="0"/>
          <w:numId w:val="12"/>
        </w:numPr>
        <w:rPr>
          <w:szCs w:val="22"/>
          <w:lang w:val="en-CA"/>
        </w:rPr>
      </w:pPr>
      <w:r>
        <w:rPr>
          <w:szCs w:val="22"/>
          <w:lang w:val="en-CA" w:eastAsia="zh-TW"/>
        </w:rPr>
        <w:t xml:space="preserve"> </w:t>
      </w:r>
      <w:r w:rsidR="002B1B6D">
        <w:rPr>
          <w:rFonts w:hint="eastAsia"/>
          <w:szCs w:val="22"/>
          <w:lang w:val="en-CA" w:eastAsia="zh-TW"/>
        </w:rPr>
        <w:t>M</w:t>
      </w:r>
      <w:r w:rsidR="002B1B6D">
        <w:rPr>
          <w:szCs w:val="22"/>
          <w:lang w:val="en-CA" w:eastAsia="zh-TW"/>
        </w:rPr>
        <w:t>.</w:t>
      </w:r>
      <w:r w:rsidR="002B1B6D">
        <w:rPr>
          <w:rFonts w:hint="eastAsia"/>
          <w:szCs w:val="22"/>
          <w:lang w:val="en-CA" w:eastAsia="zh-TW"/>
        </w:rPr>
        <w:t>-S</w:t>
      </w:r>
      <w:r w:rsidR="000D01E3">
        <w:rPr>
          <w:szCs w:val="22"/>
          <w:lang w:val="en-CA" w:eastAsia="zh-TW"/>
        </w:rPr>
        <w:t>.</w:t>
      </w:r>
      <w:r w:rsidR="002B1B6D">
        <w:rPr>
          <w:rFonts w:hint="eastAsia"/>
          <w:szCs w:val="22"/>
          <w:lang w:val="en-CA" w:eastAsia="zh-TW"/>
        </w:rPr>
        <w:t xml:space="preserve"> Chiang</w:t>
      </w:r>
      <w:r w:rsidR="002B1B6D">
        <w:rPr>
          <w:szCs w:val="22"/>
          <w:lang w:val="en-CA"/>
        </w:rPr>
        <w:t xml:space="preserve">, </w:t>
      </w:r>
      <w:r w:rsidR="002B1B6D" w:rsidRPr="00F730AA">
        <w:rPr>
          <w:szCs w:val="22"/>
          <w:lang w:val="en-CA" w:eastAsia="zh-TW"/>
        </w:rPr>
        <w:t>C</w:t>
      </w:r>
      <w:r w:rsidR="002B1B6D">
        <w:rPr>
          <w:szCs w:val="22"/>
          <w:lang w:val="en-CA" w:eastAsia="zh-TW"/>
        </w:rPr>
        <w:t>.-W</w:t>
      </w:r>
      <w:r w:rsidR="000D01E3">
        <w:rPr>
          <w:szCs w:val="22"/>
          <w:lang w:val="en-CA" w:eastAsia="zh-TW"/>
        </w:rPr>
        <w:t>.</w:t>
      </w:r>
      <w:r w:rsidR="002B1B6D" w:rsidRPr="00F730AA">
        <w:rPr>
          <w:szCs w:val="22"/>
          <w:lang w:val="en-CA" w:eastAsia="zh-TW"/>
        </w:rPr>
        <w:t xml:space="preserve"> Hsu</w:t>
      </w:r>
      <w:r w:rsidR="002B1B6D">
        <w:rPr>
          <w:szCs w:val="22"/>
          <w:lang w:val="en-CA" w:eastAsia="zh-TW"/>
        </w:rPr>
        <w:t xml:space="preserve">, </w:t>
      </w:r>
      <w:r w:rsidR="002B1B6D">
        <w:rPr>
          <w:szCs w:val="22"/>
          <w:lang w:val="en-CA"/>
        </w:rPr>
        <w:t>T.-D</w:t>
      </w:r>
      <w:r w:rsidR="000D01E3">
        <w:rPr>
          <w:szCs w:val="22"/>
          <w:lang w:val="en-CA"/>
        </w:rPr>
        <w:t>.</w:t>
      </w:r>
      <w:r w:rsidR="002B1B6D">
        <w:rPr>
          <w:szCs w:val="22"/>
          <w:lang w:val="en-CA"/>
        </w:rPr>
        <w:t xml:space="preserve"> Chuang, C.-Y</w:t>
      </w:r>
      <w:r w:rsidR="000D01E3">
        <w:rPr>
          <w:szCs w:val="22"/>
          <w:lang w:val="en-CA"/>
        </w:rPr>
        <w:t>.</w:t>
      </w:r>
      <w:r w:rsidR="002B1B6D">
        <w:rPr>
          <w:szCs w:val="22"/>
          <w:lang w:val="en-CA"/>
        </w:rPr>
        <w:t xml:space="preserve"> Chen, Y</w:t>
      </w:r>
      <w:r w:rsidR="000D01E3">
        <w:rPr>
          <w:szCs w:val="22"/>
          <w:lang w:val="en-CA"/>
        </w:rPr>
        <w:t>.</w:t>
      </w:r>
      <w:r w:rsidR="002B1B6D">
        <w:rPr>
          <w:szCs w:val="22"/>
          <w:lang w:val="en-CA" w:eastAsia="zh-TW"/>
        </w:rPr>
        <w:t>-W</w:t>
      </w:r>
      <w:r w:rsidR="000D01E3">
        <w:rPr>
          <w:szCs w:val="22"/>
          <w:lang w:val="en-CA" w:eastAsia="zh-TW"/>
        </w:rPr>
        <w:t>.</w:t>
      </w:r>
      <w:r w:rsidR="002B1B6D">
        <w:rPr>
          <w:szCs w:val="22"/>
          <w:lang w:val="en-CA" w:eastAsia="zh-TW"/>
        </w:rPr>
        <w:t xml:space="preserve"> Huang, </w:t>
      </w:r>
      <w:r>
        <w:rPr>
          <w:szCs w:val="22"/>
          <w:lang w:val="en-CA" w:eastAsia="zh-TW"/>
        </w:rPr>
        <w:t xml:space="preserve">and </w:t>
      </w:r>
      <w:r w:rsidR="002B1B6D">
        <w:rPr>
          <w:szCs w:val="22"/>
          <w:lang w:val="en-CA" w:eastAsia="zh-TW"/>
        </w:rPr>
        <w:t>S.-M</w:t>
      </w:r>
      <w:r w:rsidR="000D01E3">
        <w:rPr>
          <w:szCs w:val="22"/>
          <w:lang w:val="en-CA" w:eastAsia="zh-TW"/>
        </w:rPr>
        <w:t>.</w:t>
      </w:r>
      <w:r w:rsidR="002B1B6D">
        <w:rPr>
          <w:szCs w:val="22"/>
          <w:lang w:val="en-CA" w:eastAsia="zh-TW"/>
        </w:rPr>
        <w:t xml:space="preserve"> Lei</w:t>
      </w:r>
      <w:r w:rsidR="0059704D" w:rsidRPr="00643B2A">
        <w:rPr>
          <w:szCs w:val="22"/>
          <w:lang w:val="en-CA"/>
        </w:rPr>
        <w:t>, “</w:t>
      </w:r>
      <w:r w:rsidR="00A755FC" w:rsidRPr="00A755FC">
        <w:rPr>
          <w:szCs w:val="22"/>
          <w:lang w:val="en-CA"/>
        </w:rPr>
        <w:t>CE6-related: Constraint and simplification for LFNST signalling</w:t>
      </w:r>
      <w:r w:rsidR="0059704D" w:rsidRPr="00643B2A">
        <w:rPr>
          <w:szCs w:val="22"/>
          <w:lang w:val="en-CA"/>
        </w:rPr>
        <w:t xml:space="preserve">,” </w:t>
      </w:r>
      <w:r w:rsidR="0059704D">
        <w:rPr>
          <w:szCs w:val="22"/>
          <w:lang w:val="en-CA"/>
        </w:rPr>
        <w:t>Document of Joint Video Experts Team,</w:t>
      </w:r>
      <w:r w:rsidR="0059704D" w:rsidRPr="00643B2A">
        <w:rPr>
          <w:szCs w:val="22"/>
          <w:lang w:val="en-CA"/>
        </w:rPr>
        <w:t xml:space="preserve"> JVET-</w:t>
      </w:r>
      <w:r w:rsidR="00F90D81">
        <w:rPr>
          <w:szCs w:val="22"/>
          <w:lang w:val="en-CA" w:eastAsia="zh-TW"/>
        </w:rPr>
        <w:t>O0291</w:t>
      </w:r>
      <w:r w:rsidR="0059704D">
        <w:rPr>
          <w:szCs w:val="22"/>
          <w:lang w:val="en-CA"/>
        </w:rPr>
        <w:t>.</w:t>
      </w:r>
    </w:p>
    <w:p w14:paraId="33817DE0" w14:textId="5AAB42F8" w:rsidR="009366D7" w:rsidRDefault="000E192C" w:rsidP="009366D7">
      <w:pPr>
        <w:numPr>
          <w:ilvl w:val="0"/>
          <w:numId w:val="12"/>
        </w:numPr>
        <w:rPr>
          <w:szCs w:val="22"/>
          <w:lang w:val="en-CA"/>
        </w:rPr>
      </w:pPr>
      <w:bookmarkStart w:id="765" w:name="_Ref531871856"/>
      <w:bookmarkStart w:id="766" w:name="_Ref517546181"/>
      <w:r>
        <w:rPr>
          <w:szCs w:val="22"/>
          <w:lang w:val="en-CA"/>
        </w:rPr>
        <w:t xml:space="preserve"> </w:t>
      </w:r>
      <w:r w:rsidR="009366D7" w:rsidRPr="005373C7">
        <w:rPr>
          <w:szCs w:val="22"/>
          <w:lang w:val="en-CA"/>
        </w:rPr>
        <w:t xml:space="preserve">F. Bossen, J. Boyce, X. Li, V. Seregin, </w:t>
      </w:r>
      <w:r w:rsidR="009366D7">
        <w:rPr>
          <w:szCs w:val="22"/>
          <w:lang w:val="en-CA"/>
        </w:rPr>
        <w:t xml:space="preserve">and </w:t>
      </w:r>
      <w:r w:rsidR="009366D7" w:rsidRPr="005373C7">
        <w:rPr>
          <w:szCs w:val="22"/>
          <w:lang w:val="en-CA"/>
        </w:rPr>
        <w:t>K. Sühring</w:t>
      </w:r>
      <w:r w:rsidR="009366D7" w:rsidRPr="00643B2A">
        <w:rPr>
          <w:szCs w:val="22"/>
          <w:lang w:val="en-CA"/>
        </w:rPr>
        <w:t>, “</w:t>
      </w:r>
      <w:r w:rsidR="009366D7" w:rsidRPr="00BE6587">
        <w:rPr>
          <w:szCs w:val="22"/>
          <w:lang w:val="en-CA"/>
        </w:rPr>
        <w:t>JVET common test conditions and software reference configurations for SDR video</w:t>
      </w:r>
      <w:r w:rsidR="009366D7" w:rsidRPr="00643B2A">
        <w:rPr>
          <w:szCs w:val="22"/>
          <w:lang w:val="en-CA"/>
        </w:rPr>
        <w:t xml:space="preserve">,” </w:t>
      </w:r>
      <w:r w:rsidR="009366D7">
        <w:rPr>
          <w:szCs w:val="22"/>
          <w:lang w:val="en-CA"/>
        </w:rPr>
        <w:t>Document of Joint Video Experts Team,</w:t>
      </w:r>
      <w:r w:rsidR="009366D7" w:rsidRPr="00643B2A">
        <w:rPr>
          <w:szCs w:val="22"/>
          <w:lang w:val="en-CA"/>
        </w:rPr>
        <w:t xml:space="preserve"> JVET-</w:t>
      </w:r>
      <w:r w:rsidR="00677110">
        <w:rPr>
          <w:szCs w:val="22"/>
          <w:lang w:val="en-CA" w:eastAsia="zh-TW"/>
        </w:rPr>
        <w:t>N</w:t>
      </w:r>
      <w:r w:rsidR="009366D7" w:rsidRPr="00643B2A">
        <w:rPr>
          <w:szCs w:val="22"/>
          <w:lang w:val="en-CA"/>
        </w:rPr>
        <w:t>1010</w:t>
      </w:r>
      <w:r w:rsidR="009366D7">
        <w:rPr>
          <w:szCs w:val="22"/>
          <w:lang w:val="en-CA"/>
        </w:rPr>
        <w:t>.</w:t>
      </w:r>
      <w:bookmarkEnd w:id="765"/>
    </w:p>
    <w:p w14:paraId="04CDBFA1" w14:textId="77777777" w:rsidR="0059704D" w:rsidRDefault="0059704D" w:rsidP="007F4B0C">
      <w:pPr>
        <w:rPr>
          <w:szCs w:val="22"/>
          <w:lang w:val="en-CA"/>
        </w:rPr>
      </w:pPr>
    </w:p>
    <w:bookmarkEnd w:id="766"/>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E94DF6B" w14:textId="77777777" w:rsidR="00677110" w:rsidRPr="005B217D" w:rsidRDefault="00677110" w:rsidP="00677110">
      <w:pPr>
        <w:rPr>
          <w:szCs w:val="22"/>
          <w:lang w:val="en-CA"/>
        </w:rPr>
      </w:pPr>
      <w:r w:rsidRPr="002D0606">
        <w:rPr>
          <w:b/>
          <w:szCs w:val="22"/>
          <w:lang w:val="en-CA"/>
        </w:rPr>
        <w:t xml:space="preserve">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w:t>
      </w:r>
      <w:r>
        <w:rPr>
          <w:b/>
          <w:szCs w:val="22"/>
          <w:lang w:val="en-CA"/>
        </w:rPr>
        <w:t>and licensing declaration form)</w:t>
      </w:r>
      <w:r w:rsidRPr="005B217D">
        <w:rPr>
          <w:b/>
          <w:szCs w:val="22"/>
          <w:lang w:val="en-CA"/>
        </w:rPr>
        <w:t>.</w:t>
      </w:r>
    </w:p>
    <w:p w14:paraId="32EAF635" w14:textId="77777777" w:rsidR="007F1F8B" w:rsidRPr="007026B3" w:rsidRDefault="007F1F8B" w:rsidP="009234A5">
      <w:pPr>
        <w:rPr>
          <w:szCs w:val="22"/>
          <w:lang w:val="en-CA"/>
        </w:rPr>
      </w:pPr>
      <w:bookmarkStart w:id="767" w:name="_GoBack"/>
      <w:bookmarkEnd w:id="767"/>
    </w:p>
    <w:sectPr w:rsidR="007F1F8B" w:rsidRPr="007026B3"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1AFF1" w14:textId="77777777" w:rsidR="00F240D3" w:rsidRDefault="00F240D3">
      <w:r>
        <w:separator/>
      </w:r>
    </w:p>
  </w:endnote>
  <w:endnote w:type="continuationSeparator" w:id="0">
    <w:p w14:paraId="5EACD72B" w14:textId="77777777" w:rsidR="00F240D3" w:rsidRDefault="00F24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A92239E" w:rsidR="00BC0210" w:rsidRPr="00C00DDE" w:rsidRDefault="00BC021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158B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68" w:author="YW Huang (黃毓文)" w:date="2019-07-08T23:02:00Z">
      <w:r w:rsidR="00F158B2">
        <w:rPr>
          <w:rStyle w:val="PageNumber"/>
          <w:noProof/>
        </w:rPr>
        <w:t>2019-07-08</w:t>
      </w:r>
    </w:ins>
    <w:ins w:id="769" w:author="Peter Chuang (莊子德)" w:date="2019-07-08T02:34:00Z">
      <w:del w:id="770" w:author="YW Huang (黃毓文)" w:date="2019-07-08T23:02:00Z">
        <w:r w:rsidDel="00F158B2">
          <w:rPr>
            <w:rStyle w:val="PageNumber"/>
            <w:noProof/>
          </w:rPr>
          <w:delText>2019-07-07</w:delText>
        </w:r>
      </w:del>
    </w:ins>
    <w:del w:id="771" w:author="YW Huang (黃毓文)" w:date="2019-07-08T23:02:00Z">
      <w:r w:rsidDel="00F158B2">
        <w:rPr>
          <w:rStyle w:val="PageNumber"/>
          <w:noProof/>
        </w:rPr>
        <w:delText>2019-07-06</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1AEF8" w14:textId="77777777" w:rsidR="00F240D3" w:rsidRDefault="00F240D3">
      <w:r>
        <w:separator/>
      </w:r>
    </w:p>
  </w:footnote>
  <w:footnote w:type="continuationSeparator" w:id="0">
    <w:p w14:paraId="02615983" w14:textId="77777777" w:rsidR="00F240D3" w:rsidRDefault="00F24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A75202"/>
    <w:multiLevelType w:val="hybridMultilevel"/>
    <w:tmpl w:val="3DBCE66C"/>
    <w:lvl w:ilvl="0" w:tplc="E58E2B1C">
      <w:start w:val="1"/>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2707BC"/>
    <w:multiLevelType w:val="hybridMultilevel"/>
    <w:tmpl w:val="172A2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077C4C"/>
    <w:multiLevelType w:val="hybridMultilevel"/>
    <w:tmpl w:val="172A2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9C5EEB"/>
    <w:multiLevelType w:val="hybridMultilevel"/>
    <w:tmpl w:val="DCBA8A46"/>
    <w:lvl w:ilvl="0" w:tplc="9968B504">
      <w:start w:val="10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5DC6749"/>
    <w:multiLevelType w:val="hybridMultilevel"/>
    <w:tmpl w:val="89782C1E"/>
    <w:lvl w:ilvl="0" w:tplc="B9A81BDE">
      <w:start w:val="1"/>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6F9E5E87"/>
    <w:multiLevelType w:val="hybridMultilevel"/>
    <w:tmpl w:val="172A2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1"/>
  </w:num>
  <w:num w:numId="6">
    <w:abstractNumId w:val="7"/>
  </w:num>
  <w:num w:numId="7">
    <w:abstractNumId w:val="8"/>
  </w:num>
  <w:num w:numId="8">
    <w:abstractNumId w:val="7"/>
  </w:num>
  <w:num w:numId="9">
    <w:abstractNumId w:val="1"/>
  </w:num>
  <w:num w:numId="10">
    <w:abstractNumId w:val="6"/>
  </w:num>
  <w:num w:numId="11">
    <w:abstractNumId w:val="2"/>
  </w:num>
  <w:num w:numId="12">
    <w:abstractNumId w:val="16"/>
  </w:num>
  <w:num w:numId="13">
    <w:abstractNumId w:val="10"/>
  </w:num>
  <w:num w:numId="14">
    <w:abstractNumId w:val="3"/>
  </w:num>
  <w:num w:numId="15">
    <w:abstractNumId w:val="13"/>
  </w:num>
  <w:num w:numId="16">
    <w:abstractNumId w:val="5"/>
  </w:num>
  <w:num w:numId="17">
    <w:abstractNumId w:val="15"/>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rson w15:author="Peter Chuang (莊子德)">
    <w15:presenceInfo w15:providerId="AD" w15:userId="S-1-5-21-1711831044-1024940897-1435325219-487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49A"/>
    <w:rsid w:val="00012220"/>
    <w:rsid w:val="00013010"/>
    <w:rsid w:val="000145F5"/>
    <w:rsid w:val="000308A3"/>
    <w:rsid w:val="00036CCF"/>
    <w:rsid w:val="000458BC"/>
    <w:rsid w:val="00045C41"/>
    <w:rsid w:val="00046C03"/>
    <w:rsid w:val="00053D11"/>
    <w:rsid w:val="0005565C"/>
    <w:rsid w:val="00065039"/>
    <w:rsid w:val="0007614F"/>
    <w:rsid w:val="00081398"/>
    <w:rsid w:val="0008160A"/>
    <w:rsid w:val="00094479"/>
    <w:rsid w:val="00094639"/>
    <w:rsid w:val="000962AC"/>
    <w:rsid w:val="000B0C0F"/>
    <w:rsid w:val="000B1C6B"/>
    <w:rsid w:val="000B4FF9"/>
    <w:rsid w:val="000C09AC"/>
    <w:rsid w:val="000D01E3"/>
    <w:rsid w:val="000E0099"/>
    <w:rsid w:val="000E00F3"/>
    <w:rsid w:val="000E192C"/>
    <w:rsid w:val="000F158C"/>
    <w:rsid w:val="00102F3D"/>
    <w:rsid w:val="00124E38"/>
    <w:rsid w:val="0012580B"/>
    <w:rsid w:val="00126326"/>
    <w:rsid w:val="00131F90"/>
    <w:rsid w:val="0013458C"/>
    <w:rsid w:val="00134B28"/>
    <w:rsid w:val="0013526E"/>
    <w:rsid w:val="00146152"/>
    <w:rsid w:val="00155526"/>
    <w:rsid w:val="00171371"/>
    <w:rsid w:val="00175A24"/>
    <w:rsid w:val="00187E58"/>
    <w:rsid w:val="00191C5A"/>
    <w:rsid w:val="00194746"/>
    <w:rsid w:val="001A1ADE"/>
    <w:rsid w:val="001A297E"/>
    <w:rsid w:val="001A368E"/>
    <w:rsid w:val="001A3E69"/>
    <w:rsid w:val="001A6166"/>
    <w:rsid w:val="001A7329"/>
    <w:rsid w:val="001A792F"/>
    <w:rsid w:val="001B4E28"/>
    <w:rsid w:val="001C3525"/>
    <w:rsid w:val="001C3AFB"/>
    <w:rsid w:val="001C6114"/>
    <w:rsid w:val="001C6C6E"/>
    <w:rsid w:val="001D1BD2"/>
    <w:rsid w:val="001E0248"/>
    <w:rsid w:val="001E02BE"/>
    <w:rsid w:val="001E0D60"/>
    <w:rsid w:val="001E3B37"/>
    <w:rsid w:val="001F2594"/>
    <w:rsid w:val="002018E9"/>
    <w:rsid w:val="002055A6"/>
    <w:rsid w:val="00206460"/>
    <w:rsid w:val="002069B4"/>
    <w:rsid w:val="00215CA2"/>
    <w:rsid w:val="00215DFC"/>
    <w:rsid w:val="002174EB"/>
    <w:rsid w:val="002212DF"/>
    <w:rsid w:val="00222CD4"/>
    <w:rsid w:val="00224524"/>
    <w:rsid w:val="00225016"/>
    <w:rsid w:val="002253CA"/>
    <w:rsid w:val="002264A6"/>
    <w:rsid w:val="00227BA7"/>
    <w:rsid w:val="0023011C"/>
    <w:rsid w:val="00232509"/>
    <w:rsid w:val="002375C1"/>
    <w:rsid w:val="00247482"/>
    <w:rsid w:val="00251F2F"/>
    <w:rsid w:val="00252C5D"/>
    <w:rsid w:val="00263398"/>
    <w:rsid w:val="00263B99"/>
    <w:rsid w:val="0026513F"/>
    <w:rsid w:val="00265E56"/>
    <w:rsid w:val="00266C01"/>
    <w:rsid w:val="00266F06"/>
    <w:rsid w:val="00275BCF"/>
    <w:rsid w:val="00277668"/>
    <w:rsid w:val="0028424E"/>
    <w:rsid w:val="00291054"/>
    <w:rsid w:val="00291E36"/>
    <w:rsid w:val="00292257"/>
    <w:rsid w:val="0029585F"/>
    <w:rsid w:val="002A54E0"/>
    <w:rsid w:val="002B1595"/>
    <w:rsid w:val="002B191D"/>
    <w:rsid w:val="002B1B6D"/>
    <w:rsid w:val="002B2E83"/>
    <w:rsid w:val="002D0AF6"/>
    <w:rsid w:val="002E7007"/>
    <w:rsid w:val="002F164D"/>
    <w:rsid w:val="00300696"/>
    <w:rsid w:val="003021BC"/>
    <w:rsid w:val="00302D1E"/>
    <w:rsid w:val="00305C36"/>
    <w:rsid w:val="00306206"/>
    <w:rsid w:val="00317D85"/>
    <w:rsid w:val="0032239A"/>
    <w:rsid w:val="00324FDC"/>
    <w:rsid w:val="00327C56"/>
    <w:rsid w:val="003315A1"/>
    <w:rsid w:val="003373EC"/>
    <w:rsid w:val="00342FF4"/>
    <w:rsid w:val="00344E5A"/>
    <w:rsid w:val="00346148"/>
    <w:rsid w:val="003525C0"/>
    <w:rsid w:val="00355225"/>
    <w:rsid w:val="003669EA"/>
    <w:rsid w:val="003706CC"/>
    <w:rsid w:val="00374DC5"/>
    <w:rsid w:val="00377710"/>
    <w:rsid w:val="003A2215"/>
    <w:rsid w:val="003A2889"/>
    <w:rsid w:val="003A2D8E"/>
    <w:rsid w:val="003A66C9"/>
    <w:rsid w:val="003A7CE6"/>
    <w:rsid w:val="003B0247"/>
    <w:rsid w:val="003B65EC"/>
    <w:rsid w:val="003C20E4"/>
    <w:rsid w:val="003D068D"/>
    <w:rsid w:val="003D4E92"/>
    <w:rsid w:val="003D6342"/>
    <w:rsid w:val="003E6F90"/>
    <w:rsid w:val="003E73ED"/>
    <w:rsid w:val="003F5D0F"/>
    <w:rsid w:val="003F6697"/>
    <w:rsid w:val="0040488D"/>
    <w:rsid w:val="00414101"/>
    <w:rsid w:val="004219CF"/>
    <w:rsid w:val="004234F0"/>
    <w:rsid w:val="004304F4"/>
    <w:rsid w:val="00431A39"/>
    <w:rsid w:val="00433DDB"/>
    <w:rsid w:val="00435A29"/>
    <w:rsid w:val="00437619"/>
    <w:rsid w:val="00451575"/>
    <w:rsid w:val="0046438C"/>
    <w:rsid w:val="00465A1E"/>
    <w:rsid w:val="004667FA"/>
    <w:rsid w:val="004830D6"/>
    <w:rsid w:val="0048495C"/>
    <w:rsid w:val="00492BC9"/>
    <w:rsid w:val="0049412A"/>
    <w:rsid w:val="0049445A"/>
    <w:rsid w:val="00494DDC"/>
    <w:rsid w:val="004969F6"/>
    <w:rsid w:val="004970E8"/>
    <w:rsid w:val="004A2A63"/>
    <w:rsid w:val="004B210C"/>
    <w:rsid w:val="004B2C06"/>
    <w:rsid w:val="004D405F"/>
    <w:rsid w:val="004E4F4F"/>
    <w:rsid w:val="004E6789"/>
    <w:rsid w:val="004F2D59"/>
    <w:rsid w:val="004F61E3"/>
    <w:rsid w:val="00502E10"/>
    <w:rsid w:val="0051015C"/>
    <w:rsid w:val="0051093C"/>
    <w:rsid w:val="00516CF1"/>
    <w:rsid w:val="00524DA0"/>
    <w:rsid w:val="0052792B"/>
    <w:rsid w:val="005310DD"/>
    <w:rsid w:val="00531AE9"/>
    <w:rsid w:val="00532434"/>
    <w:rsid w:val="00536188"/>
    <w:rsid w:val="00547FD8"/>
    <w:rsid w:val="00550A66"/>
    <w:rsid w:val="00551EE5"/>
    <w:rsid w:val="00560852"/>
    <w:rsid w:val="00567EC7"/>
    <w:rsid w:val="00570013"/>
    <w:rsid w:val="005753EC"/>
    <w:rsid w:val="005801A2"/>
    <w:rsid w:val="00581D80"/>
    <w:rsid w:val="00587AAD"/>
    <w:rsid w:val="00593FC7"/>
    <w:rsid w:val="005952A5"/>
    <w:rsid w:val="0059704D"/>
    <w:rsid w:val="005A09C1"/>
    <w:rsid w:val="005A33A1"/>
    <w:rsid w:val="005A4752"/>
    <w:rsid w:val="005A6B2A"/>
    <w:rsid w:val="005A6D20"/>
    <w:rsid w:val="005B217D"/>
    <w:rsid w:val="005B38D8"/>
    <w:rsid w:val="005B42F0"/>
    <w:rsid w:val="005C02EE"/>
    <w:rsid w:val="005C385F"/>
    <w:rsid w:val="005D0D5D"/>
    <w:rsid w:val="005D37C8"/>
    <w:rsid w:val="005D61EA"/>
    <w:rsid w:val="005E1AC6"/>
    <w:rsid w:val="005E1DCE"/>
    <w:rsid w:val="005E3F2B"/>
    <w:rsid w:val="005F13B7"/>
    <w:rsid w:val="005F4D8B"/>
    <w:rsid w:val="005F6F1B"/>
    <w:rsid w:val="00604F7A"/>
    <w:rsid w:val="00615995"/>
    <w:rsid w:val="00616155"/>
    <w:rsid w:val="00624B33"/>
    <w:rsid w:val="00627A50"/>
    <w:rsid w:val="0063041A"/>
    <w:rsid w:val="00630AA2"/>
    <w:rsid w:val="00634477"/>
    <w:rsid w:val="00643170"/>
    <w:rsid w:val="00644DC7"/>
    <w:rsid w:val="00646707"/>
    <w:rsid w:val="0065251D"/>
    <w:rsid w:val="00656EE2"/>
    <w:rsid w:val="00657381"/>
    <w:rsid w:val="00657F7E"/>
    <w:rsid w:val="00662E58"/>
    <w:rsid w:val="00663746"/>
    <w:rsid w:val="006637F2"/>
    <w:rsid w:val="006642A5"/>
    <w:rsid w:val="00664DCF"/>
    <w:rsid w:val="006760EA"/>
    <w:rsid w:val="00677110"/>
    <w:rsid w:val="00687977"/>
    <w:rsid w:val="00691405"/>
    <w:rsid w:val="00691A73"/>
    <w:rsid w:val="006A587C"/>
    <w:rsid w:val="006C3D3F"/>
    <w:rsid w:val="006C5D39"/>
    <w:rsid w:val="006C7A25"/>
    <w:rsid w:val="006D0D0B"/>
    <w:rsid w:val="006D6D9B"/>
    <w:rsid w:val="006D6FAE"/>
    <w:rsid w:val="006E2810"/>
    <w:rsid w:val="006E5417"/>
    <w:rsid w:val="006E6B27"/>
    <w:rsid w:val="006E775A"/>
    <w:rsid w:val="006F0794"/>
    <w:rsid w:val="006F3EF5"/>
    <w:rsid w:val="006F7528"/>
    <w:rsid w:val="0070058C"/>
    <w:rsid w:val="007023DE"/>
    <w:rsid w:val="007026B3"/>
    <w:rsid w:val="00702D52"/>
    <w:rsid w:val="00712F60"/>
    <w:rsid w:val="00713A3A"/>
    <w:rsid w:val="00720E3B"/>
    <w:rsid w:val="00732F6E"/>
    <w:rsid w:val="00737828"/>
    <w:rsid w:val="0074393F"/>
    <w:rsid w:val="00745F6B"/>
    <w:rsid w:val="00747689"/>
    <w:rsid w:val="0075175B"/>
    <w:rsid w:val="00754BF2"/>
    <w:rsid w:val="0075585E"/>
    <w:rsid w:val="00762A3F"/>
    <w:rsid w:val="00763E08"/>
    <w:rsid w:val="00770571"/>
    <w:rsid w:val="00775465"/>
    <w:rsid w:val="007768FF"/>
    <w:rsid w:val="0077695C"/>
    <w:rsid w:val="007824D3"/>
    <w:rsid w:val="00785BFB"/>
    <w:rsid w:val="00791D2F"/>
    <w:rsid w:val="007932E9"/>
    <w:rsid w:val="00794EAB"/>
    <w:rsid w:val="00796EE3"/>
    <w:rsid w:val="007A677E"/>
    <w:rsid w:val="007A7D29"/>
    <w:rsid w:val="007B41F0"/>
    <w:rsid w:val="007B4AB8"/>
    <w:rsid w:val="007D1181"/>
    <w:rsid w:val="007D2693"/>
    <w:rsid w:val="007D3353"/>
    <w:rsid w:val="007E01A3"/>
    <w:rsid w:val="007E27BB"/>
    <w:rsid w:val="007F1F8B"/>
    <w:rsid w:val="007F4B0C"/>
    <w:rsid w:val="007F67A1"/>
    <w:rsid w:val="00811C05"/>
    <w:rsid w:val="008206C8"/>
    <w:rsid w:val="00822711"/>
    <w:rsid w:val="008434F1"/>
    <w:rsid w:val="00854EDB"/>
    <w:rsid w:val="00854F72"/>
    <w:rsid w:val="0086387C"/>
    <w:rsid w:val="00865693"/>
    <w:rsid w:val="00870DF0"/>
    <w:rsid w:val="00872BF3"/>
    <w:rsid w:val="00874A6C"/>
    <w:rsid w:val="00876C65"/>
    <w:rsid w:val="00880DFD"/>
    <w:rsid w:val="00882A05"/>
    <w:rsid w:val="00882F72"/>
    <w:rsid w:val="008A4B4C"/>
    <w:rsid w:val="008C239F"/>
    <w:rsid w:val="008D16B1"/>
    <w:rsid w:val="008D211C"/>
    <w:rsid w:val="008E480C"/>
    <w:rsid w:val="008F33D8"/>
    <w:rsid w:val="00901FC0"/>
    <w:rsid w:val="009040C2"/>
    <w:rsid w:val="00907757"/>
    <w:rsid w:val="00910438"/>
    <w:rsid w:val="009177B4"/>
    <w:rsid w:val="00920DF3"/>
    <w:rsid w:val="009212B0"/>
    <w:rsid w:val="00921FA1"/>
    <w:rsid w:val="009234A5"/>
    <w:rsid w:val="00933453"/>
    <w:rsid w:val="009336F7"/>
    <w:rsid w:val="0093636C"/>
    <w:rsid w:val="009366D7"/>
    <w:rsid w:val="009374A7"/>
    <w:rsid w:val="00947B60"/>
    <w:rsid w:val="009500C0"/>
    <w:rsid w:val="00955F6D"/>
    <w:rsid w:val="0096655B"/>
    <w:rsid w:val="00975055"/>
    <w:rsid w:val="00977B47"/>
    <w:rsid w:val="00977C16"/>
    <w:rsid w:val="0098551D"/>
    <w:rsid w:val="00985DCB"/>
    <w:rsid w:val="00990A4A"/>
    <w:rsid w:val="0099518F"/>
    <w:rsid w:val="009A523D"/>
    <w:rsid w:val="009B02A1"/>
    <w:rsid w:val="009B3361"/>
    <w:rsid w:val="009B7F3F"/>
    <w:rsid w:val="009D2086"/>
    <w:rsid w:val="009D51C4"/>
    <w:rsid w:val="009D7853"/>
    <w:rsid w:val="009D7CE6"/>
    <w:rsid w:val="009E3DC2"/>
    <w:rsid w:val="009E566F"/>
    <w:rsid w:val="009E75FA"/>
    <w:rsid w:val="009F496B"/>
    <w:rsid w:val="00A01439"/>
    <w:rsid w:val="00A02E61"/>
    <w:rsid w:val="00A05CFF"/>
    <w:rsid w:val="00A108B6"/>
    <w:rsid w:val="00A13048"/>
    <w:rsid w:val="00A37C75"/>
    <w:rsid w:val="00A37E84"/>
    <w:rsid w:val="00A42956"/>
    <w:rsid w:val="00A435DC"/>
    <w:rsid w:val="00A46843"/>
    <w:rsid w:val="00A47422"/>
    <w:rsid w:val="00A56B97"/>
    <w:rsid w:val="00A6093D"/>
    <w:rsid w:val="00A61871"/>
    <w:rsid w:val="00A6359B"/>
    <w:rsid w:val="00A64EB9"/>
    <w:rsid w:val="00A723F8"/>
    <w:rsid w:val="00A755FC"/>
    <w:rsid w:val="00A767DC"/>
    <w:rsid w:val="00A76A6D"/>
    <w:rsid w:val="00A76D36"/>
    <w:rsid w:val="00A8032E"/>
    <w:rsid w:val="00A83253"/>
    <w:rsid w:val="00A92899"/>
    <w:rsid w:val="00AA397D"/>
    <w:rsid w:val="00AA6E84"/>
    <w:rsid w:val="00AB1A1C"/>
    <w:rsid w:val="00AC1197"/>
    <w:rsid w:val="00AC56EE"/>
    <w:rsid w:val="00AD05A8"/>
    <w:rsid w:val="00AE2BEC"/>
    <w:rsid w:val="00AE341B"/>
    <w:rsid w:val="00AF4685"/>
    <w:rsid w:val="00B01905"/>
    <w:rsid w:val="00B07CA7"/>
    <w:rsid w:val="00B12764"/>
    <w:rsid w:val="00B1279A"/>
    <w:rsid w:val="00B23BF0"/>
    <w:rsid w:val="00B3640F"/>
    <w:rsid w:val="00B4194A"/>
    <w:rsid w:val="00B437E8"/>
    <w:rsid w:val="00B456DA"/>
    <w:rsid w:val="00B4602C"/>
    <w:rsid w:val="00B5222E"/>
    <w:rsid w:val="00B53179"/>
    <w:rsid w:val="00B57A23"/>
    <w:rsid w:val="00B600CD"/>
    <w:rsid w:val="00B61C96"/>
    <w:rsid w:val="00B73A2A"/>
    <w:rsid w:val="00B73C5E"/>
    <w:rsid w:val="00B75A51"/>
    <w:rsid w:val="00B80A65"/>
    <w:rsid w:val="00B827C6"/>
    <w:rsid w:val="00B86495"/>
    <w:rsid w:val="00B94B06"/>
    <w:rsid w:val="00B94C28"/>
    <w:rsid w:val="00B952C2"/>
    <w:rsid w:val="00BA31EC"/>
    <w:rsid w:val="00BB57D8"/>
    <w:rsid w:val="00BB6BF4"/>
    <w:rsid w:val="00BB6E3D"/>
    <w:rsid w:val="00BC0210"/>
    <w:rsid w:val="00BC10BA"/>
    <w:rsid w:val="00BC5AFD"/>
    <w:rsid w:val="00BC7433"/>
    <w:rsid w:val="00BE0AB9"/>
    <w:rsid w:val="00BE3341"/>
    <w:rsid w:val="00C0019A"/>
    <w:rsid w:val="00C00DDE"/>
    <w:rsid w:val="00C04F43"/>
    <w:rsid w:val="00C0609D"/>
    <w:rsid w:val="00C10098"/>
    <w:rsid w:val="00C100E3"/>
    <w:rsid w:val="00C115AB"/>
    <w:rsid w:val="00C173C4"/>
    <w:rsid w:val="00C177BB"/>
    <w:rsid w:val="00C26CCB"/>
    <w:rsid w:val="00C30249"/>
    <w:rsid w:val="00C323BB"/>
    <w:rsid w:val="00C35500"/>
    <w:rsid w:val="00C3723B"/>
    <w:rsid w:val="00C42466"/>
    <w:rsid w:val="00C56EA5"/>
    <w:rsid w:val="00C606C9"/>
    <w:rsid w:val="00C62AC6"/>
    <w:rsid w:val="00C73551"/>
    <w:rsid w:val="00C73898"/>
    <w:rsid w:val="00C76534"/>
    <w:rsid w:val="00C80288"/>
    <w:rsid w:val="00C84003"/>
    <w:rsid w:val="00C87E34"/>
    <w:rsid w:val="00C90650"/>
    <w:rsid w:val="00C96C18"/>
    <w:rsid w:val="00C97D78"/>
    <w:rsid w:val="00CA2E79"/>
    <w:rsid w:val="00CA7FBC"/>
    <w:rsid w:val="00CB09B5"/>
    <w:rsid w:val="00CB172D"/>
    <w:rsid w:val="00CB1CC8"/>
    <w:rsid w:val="00CC2AAE"/>
    <w:rsid w:val="00CC5A42"/>
    <w:rsid w:val="00CD0EAB"/>
    <w:rsid w:val="00CE5E02"/>
    <w:rsid w:val="00CF34DB"/>
    <w:rsid w:val="00CF3917"/>
    <w:rsid w:val="00CF558F"/>
    <w:rsid w:val="00D010C0"/>
    <w:rsid w:val="00D073E2"/>
    <w:rsid w:val="00D155A6"/>
    <w:rsid w:val="00D27A37"/>
    <w:rsid w:val="00D328A9"/>
    <w:rsid w:val="00D446EC"/>
    <w:rsid w:val="00D505F9"/>
    <w:rsid w:val="00D5136D"/>
    <w:rsid w:val="00D51BF0"/>
    <w:rsid w:val="00D531DB"/>
    <w:rsid w:val="00D55942"/>
    <w:rsid w:val="00D55C1C"/>
    <w:rsid w:val="00D73C04"/>
    <w:rsid w:val="00D807BF"/>
    <w:rsid w:val="00D82FCC"/>
    <w:rsid w:val="00D93C0A"/>
    <w:rsid w:val="00D94735"/>
    <w:rsid w:val="00DA17FC"/>
    <w:rsid w:val="00DA6969"/>
    <w:rsid w:val="00DA7887"/>
    <w:rsid w:val="00DB2C26"/>
    <w:rsid w:val="00DB6B0C"/>
    <w:rsid w:val="00DC032C"/>
    <w:rsid w:val="00DC49F3"/>
    <w:rsid w:val="00DD02F4"/>
    <w:rsid w:val="00DD2184"/>
    <w:rsid w:val="00DD6622"/>
    <w:rsid w:val="00DE0F2B"/>
    <w:rsid w:val="00DE1C7C"/>
    <w:rsid w:val="00DE38F1"/>
    <w:rsid w:val="00DE6B43"/>
    <w:rsid w:val="00DF6E07"/>
    <w:rsid w:val="00E0562C"/>
    <w:rsid w:val="00E06A79"/>
    <w:rsid w:val="00E11923"/>
    <w:rsid w:val="00E14FB5"/>
    <w:rsid w:val="00E17420"/>
    <w:rsid w:val="00E262D4"/>
    <w:rsid w:val="00E26564"/>
    <w:rsid w:val="00E36250"/>
    <w:rsid w:val="00E47F2D"/>
    <w:rsid w:val="00E54511"/>
    <w:rsid w:val="00E60EDC"/>
    <w:rsid w:val="00E61DAC"/>
    <w:rsid w:val="00E7094B"/>
    <w:rsid w:val="00E72B80"/>
    <w:rsid w:val="00E75FE3"/>
    <w:rsid w:val="00E85135"/>
    <w:rsid w:val="00E86C4C"/>
    <w:rsid w:val="00E87B1E"/>
    <w:rsid w:val="00E90664"/>
    <w:rsid w:val="00E907A3"/>
    <w:rsid w:val="00EA2C32"/>
    <w:rsid w:val="00EA4F9B"/>
    <w:rsid w:val="00EA50C6"/>
    <w:rsid w:val="00EA5798"/>
    <w:rsid w:val="00EA5AE0"/>
    <w:rsid w:val="00EB388C"/>
    <w:rsid w:val="00EB3A3A"/>
    <w:rsid w:val="00EB56E1"/>
    <w:rsid w:val="00EB7AB1"/>
    <w:rsid w:val="00EC294D"/>
    <w:rsid w:val="00EC5667"/>
    <w:rsid w:val="00ED54FF"/>
    <w:rsid w:val="00EE332E"/>
    <w:rsid w:val="00EE7CD8"/>
    <w:rsid w:val="00EF37F6"/>
    <w:rsid w:val="00EF48CC"/>
    <w:rsid w:val="00F00801"/>
    <w:rsid w:val="00F158B2"/>
    <w:rsid w:val="00F21BB7"/>
    <w:rsid w:val="00F240D3"/>
    <w:rsid w:val="00F2488D"/>
    <w:rsid w:val="00F271DD"/>
    <w:rsid w:val="00F44F68"/>
    <w:rsid w:val="00F53D4D"/>
    <w:rsid w:val="00F601A0"/>
    <w:rsid w:val="00F712E9"/>
    <w:rsid w:val="00F71F1C"/>
    <w:rsid w:val="00F73032"/>
    <w:rsid w:val="00F848FC"/>
    <w:rsid w:val="00F86112"/>
    <w:rsid w:val="00F906F6"/>
    <w:rsid w:val="00F90D81"/>
    <w:rsid w:val="00F9282A"/>
    <w:rsid w:val="00F96BAD"/>
    <w:rsid w:val="00FA139D"/>
    <w:rsid w:val="00FA60F5"/>
    <w:rsid w:val="00FB0E84"/>
    <w:rsid w:val="00FB535F"/>
    <w:rsid w:val="00FC2405"/>
    <w:rsid w:val="00FD01C2"/>
    <w:rsid w:val="00FD75D5"/>
    <w:rsid w:val="00FE0966"/>
    <w:rsid w:val="00FE4A2D"/>
    <w:rsid w:val="00FE595C"/>
    <w:rsid w:val="00FF0CE3"/>
    <w:rsid w:val="00FF20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77110"/>
    <w:pPr>
      <w:ind w:left="720"/>
      <w:contextualSpacing/>
    </w:pPr>
    <w:rPr>
      <w:rFonts w:eastAsiaTheme="minorEastAsia"/>
    </w:rPr>
  </w:style>
  <w:style w:type="character" w:customStyle="1" w:styleId="ListParagraphChar">
    <w:name w:val="List Paragraph Char"/>
    <w:link w:val="ListParagraph"/>
    <w:uiPriority w:val="34"/>
    <w:rsid w:val="00300696"/>
    <w:rPr>
      <w:rFonts w:eastAsiaTheme="minorEastAsia"/>
      <w:sz w:val="22"/>
    </w:rPr>
  </w:style>
  <w:style w:type="paragraph" w:styleId="NormalWeb">
    <w:name w:val="Normal (Web)"/>
    <w:basedOn w:val="Normal"/>
    <w:uiPriority w:val="99"/>
    <w:unhideWhenUsed/>
    <w:rsid w:val="00300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table" w:styleId="TableGrid">
    <w:name w:val="Table Grid"/>
    <w:basedOn w:val="TableNormal"/>
    <w:rsid w:val="000946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374DC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51151">
      <w:bodyDiv w:val="1"/>
      <w:marLeft w:val="0"/>
      <w:marRight w:val="0"/>
      <w:marTop w:val="0"/>
      <w:marBottom w:val="0"/>
      <w:divBdr>
        <w:top w:val="none" w:sz="0" w:space="0" w:color="auto"/>
        <w:left w:val="none" w:sz="0" w:space="0" w:color="auto"/>
        <w:bottom w:val="none" w:sz="0" w:space="0" w:color="auto"/>
        <w:right w:val="none" w:sz="0" w:space="0" w:color="auto"/>
      </w:divBdr>
    </w:div>
    <w:div w:id="328021594">
      <w:bodyDiv w:val="1"/>
      <w:marLeft w:val="0"/>
      <w:marRight w:val="0"/>
      <w:marTop w:val="0"/>
      <w:marBottom w:val="0"/>
      <w:divBdr>
        <w:top w:val="none" w:sz="0" w:space="0" w:color="auto"/>
        <w:left w:val="none" w:sz="0" w:space="0" w:color="auto"/>
        <w:bottom w:val="none" w:sz="0" w:space="0" w:color="auto"/>
        <w:right w:val="none" w:sz="0" w:space="0" w:color="auto"/>
      </w:divBdr>
    </w:div>
    <w:div w:id="519469854">
      <w:bodyDiv w:val="1"/>
      <w:marLeft w:val="0"/>
      <w:marRight w:val="0"/>
      <w:marTop w:val="0"/>
      <w:marBottom w:val="0"/>
      <w:divBdr>
        <w:top w:val="none" w:sz="0" w:space="0" w:color="auto"/>
        <w:left w:val="none" w:sz="0" w:space="0" w:color="auto"/>
        <w:bottom w:val="none" w:sz="0" w:space="0" w:color="auto"/>
        <w:right w:val="none" w:sz="0" w:space="0" w:color="auto"/>
      </w:divBdr>
    </w:div>
    <w:div w:id="575744381">
      <w:bodyDiv w:val="1"/>
      <w:marLeft w:val="0"/>
      <w:marRight w:val="0"/>
      <w:marTop w:val="0"/>
      <w:marBottom w:val="0"/>
      <w:divBdr>
        <w:top w:val="none" w:sz="0" w:space="0" w:color="auto"/>
        <w:left w:val="none" w:sz="0" w:space="0" w:color="auto"/>
        <w:bottom w:val="none" w:sz="0" w:space="0" w:color="auto"/>
        <w:right w:val="none" w:sz="0" w:space="0" w:color="auto"/>
      </w:divBdr>
    </w:div>
    <w:div w:id="837890079">
      <w:bodyDiv w:val="1"/>
      <w:marLeft w:val="0"/>
      <w:marRight w:val="0"/>
      <w:marTop w:val="0"/>
      <w:marBottom w:val="0"/>
      <w:divBdr>
        <w:top w:val="none" w:sz="0" w:space="0" w:color="auto"/>
        <w:left w:val="none" w:sz="0" w:space="0" w:color="auto"/>
        <w:bottom w:val="none" w:sz="0" w:space="0" w:color="auto"/>
        <w:right w:val="none" w:sz="0" w:space="0" w:color="auto"/>
      </w:divBdr>
    </w:div>
    <w:div w:id="918253198">
      <w:bodyDiv w:val="1"/>
      <w:marLeft w:val="0"/>
      <w:marRight w:val="0"/>
      <w:marTop w:val="0"/>
      <w:marBottom w:val="0"/>
      <w:divBdr>
        <w:top w:val="none" w:sz="0" w:space="0" w:color="auto"/>
        <w:left w:val="none" w:sz="0" w:space="0" w:color="auto"/>
        <w:bottom w:val="none" w:sz="0" w:space="0" w:color="auto"/>
        <w:right w:val="none" w:sz="0" w:space="0" w:color="auto"/>
      </w:divBdr>
    </w:div>
    <w:div w:id="1210413637">
      <w:bodyDiv w:val="1"/>
      <w:marLeft w:val="0"/>
      <w:marRight w:val="0"/>
      <w:marTop w:val="0"/>
      <w:marBottom w:val="0"/>
      <w:divBdr>
        <w:top w:val="none" w:sz="0" w:space="0" w:color="auto"/>
        <w:left w:val="none" w:sz="0" w:space="0" w:color="auto"/>
        <w:bottom w:val="none" w:sz="0" w:space="0" w:color="auto"/>
        <w:right w:val="none" w:sz="0" w:space="0" w:color="auto"/>
      </w:divBdr>
    </w:div>
    <w:div w:id="1212158855">
      <w:bodyDiv w:val="1"/>
      <w:marLeft w:val="0"/>
      <w:marRight w:val="0"/>
      <w:marTop w:val="0"/>
      <w:marBottom w:val="0"/>
      <w:divBdr>
        <w:top w:val="none" w:sz="0" w:space="0" w:color="auto"/>
        <w:left w:val="none" w:sz="0" w:space="0" w:color="auto"/>
        <w:bottom w:val="none" w:sz="0" w:space="0" w:color="auto"/>
        <w:right w:val="none" w:sz="0" w:space="0" w:color="auto"/>
      </w:divBdr>
    </w:div>
    <w:div w:id="12261873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548444">
      <w:bodyDiv w:val="1"/>
      <w:marLeft w:val="0"/>
      <w:marRight w:val="0"/>
      <w:marTop w:val="0"/>
      <w:marBottom w:val="0"/>
      <w:divBdr>
        <w:top w:val="none" w:sz="0" w:space="0" w:color="auto"/>
        <w:left w:val="none" w:sz="0" w:space="0" w:color="auto"/>
        <w:bottom w:val="none" w:sz="0" w:space="0" w:color="auto"/>
        <w:right w:val="none" w:sz="0" w:space="0" w:color="auto"/>
      </w:divBdr>
    </w:div>
    <w:div w:id="192907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874E4-86A3-43B7-81B2-0F63AE1A1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11</Pages>
  <Words>2831</Words>
  <Characters>16143</Characters>
  <Application>Microsoft Office Word</Application>
  <DocSecurity>0</DocSecurity>
  <Lines>134</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18937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9</cp:revision>
  <cp:lastPrinted>1900-01-01T08:00:00Z</cp:lastPrinted>
  <dcterms:created xsi:type="dcterms:W3CDTF">2019-07-06T16:05:00Z</dcterms:created>
  <dcterms:modified xsi:type="dcterms:W3CDTF">2019-07-08T15:09:00Z</dcterms:modified>
</cp:coreProperties>
</file>