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C90BF1" w:rsidR="008A4B4C" w:rsidRPr="005B217D" w:rsidRDefault="00E61DAC" w:rsidP="00185D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35F6">
              <w:rPr>
                <w:lang w:val="en-CA"/>
              </w:rPr>
              <w:t>O0292</w:t>
            </w:r>
            <w:r w:rsidR="001A3E69">
              <w:rPr>
                <w:lang w:val="en-CA"/>
              </w:rPr>
              <w:t>-</w:t>
            </w:r>
            <w:del w:id="0" w:author="Man-Shu Chiang (江嫚書)" w:date="2019-07-07T19:38:00Z">
              <w:r w:rsidR="003708B4" w:rsidDel="00185D63">
                <w:rPr>
                  <w:lang w:val="en-CA"/>
                </w:rPr>
                <w:delText>v2</w:delText>
              </w:r>
            </w:del>
            <w:ins w:id="1" w:author="Man-Shu Chiang (江嫚書)" w:date="2019-07-07T19:38:00Z">
              <w:r w:rsidR="00185D63">
                <w:rPr>
                  <w:lang w:val="en-CA"/>
                </w:rPr>
                <w:t>v</w:t>
              </w:r>
              <w:r w:rsidR="00185D63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A558C" w:rsidR="00E61DAC" w:rsidRPr="005B217D" w:rsidRDefault="00644DC7" w:rsidP="003B2B1F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4C048A">
              <w:rPr>
                <w:b/>
                <w:szCs w:val="22"/>
                <w:lang w:val="en-CA"/>
              </w:rPr>
              <w:t>Simplification</w:t>
            </w:r>
            <w:r w:rsidR="009F37B3">
              <w:rPr>
                <w:b/>
                <w:szCs w:val="22"/>
                <w:lang w:val="en-CA"/>
              </w:rPr>
              <w:t>s</w:t>
            </w:r>
            <w:r w:rsidR="004C048A">
              <w:rPr>
                <w:b/>
                <w:szCs w:val="22"/>
                <w:lang w:val="en-CA"/>
              </w:rPr>
              <w:t xml:space="preserve"> </w:t>
            </w:r>
            <w:r w:rsidR="003B2B1F">
              <w:rPr>
                <w:b/>
                <w:szCs w:val="22"/>
                <w:lang w:val="en-CA"/>
              </w:rPr>
              <w:t xml:space="preserve">for </w:t>
            </w:r>
            <w:r w:rsidR="008B25EF">
              <w:rPr>
                <w:b/>
                <w:szCs w:val="22"/>
                <w:lang w:val="en-CA"/>
              </w:rPr>
              <w:t>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11A0ADE9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5A4752" w:rsidRPr="00F730AA">
              <w:rPr>
                <w:szCs w:val="22"/>
                <w:lang w:val="en-CA" w:eastAsia="zh-TW"/>
              </w:rPr>
              <w:t>Chih-Wei Hsu</w:t>
            </w:r>
            <w:r w:rsidR="003B2B1F">
              <w:rPr>
                <w:szCs w:val="22"/>
                <w:lang w:val="en-CA" w:eastAsia="zh-TW"/>
              </w:rPr>
              <w:t>,</w:t>
            </w:r>
            <w:r w:rsidR="003B2B1F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394AAF" w:rsidR="00E61DAC" w:rsidRPr="005B217D" w:rsidRDefault="00E61DAC" w:rsidP="00B64B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{man-shu.chiang,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 w:rsidRPr="003361BD">
              <w:rPr>
                <w:szCs w:val="22"/>
                <w:lang w:val="en-CA"/>
              </w:rPr>
              <w:t>cw.hsu,  yuwen.huang,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 w:rsidRPr="003361BD">
              <w:rPr>
                <w:szCs w:val="22"/>
                <w:lang w:val="en-CA"/>
              </w:rPr>
              <w:t>shawmin.lei}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2F9C25" w14:textId="3DB27173" w:rsidR="00C83584" w:rsidRDefault="00D8669D" w:rsidP="00D8669D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This contribution proposes </w:t>
      </w:r>
      <w:r w:rsidR="009F37B3">
        <w:rPr>
          <w:szCs w:val="22"/>
          <w:lang w:eastAsia="zh-TW"/>
        </w:rPr>
        <w:t>two methods to</w:t>
      </w:r>
      <w:r>
        <w:rPr>
          <w:szCs w:val="22"/>
          <w:lang w:eastAsia="zh-TW"/>
        </w:rPr>
        <w:t xml:space="preserve"> simpl</w:t>
      </w:r>
      <w:r w:rsidR="009F37B3">
        <w:rPr>
          <w:szCs w:val="22"/>
          <w:lang w:eastAsia="zh-TW"/>
        </w:rPr>
        <w:t>ify</w:t>
      </w:r>
      <w:r>
        <w:rPr>
          <w:szCs w:val="22"/>
          <w:lang w:eastAsia="zh-TW"/>
        </w:rPr>
        <w:t xml:space="preserve"> transform for</w:t>
      </w:r>
      <w:r w:rsidR="009F37B3">
        <w:rPr>
          <w:szCs w:val="22"/>
          <w:lang w:eastAsia="zh-TW"/>
        </w:rPr>
        <w:t xml:space="preserve"> intra</w:t>
      </w:r>
      <w:r w:rsidR="003B2B1F">
        <w:rPr>
          <w:szCs w:val="22"/>
          <w:lang w:eastAsia="zh-TW"/>
        </w:rPr>
        <w:t xml:space="preserve"> coding unit</w:t>
      </w:r>
      <w:r w:rsidR="009F37B3">
        <w:rPr>
          <w:szCs w:val="22"/>
          <w:lang w:eastAsia="zh-TW"/>
        </w:rPr>
        <w:t xml:space="preserve"> </w:t>
      </w:r>
      <w:r w:rsidR="003B2B1F">
        <w:rPr>
          <w:szCs w:val="22"/>
          <w:lang w:eastAsia="zh-TW"/>
        </w:rPr>
        <w:t xml:space="preserve">(CU) </w:t>
      </w:r>
      <w:r>
        <w:rPr>
          <w:szCs w:val="22"/>
          <w:lang w:eastAsia="zh-TW"/>
        </w:rPr>
        <w:t>as follows</w:t>
      </w:r>
      <w:r w:rsidR="003B2B1F">
        <w:rPr>
          <w:szCs w:val="22"/>
          <w:lang w:eastAsia="zh-TW"/>
        </w:rPr>
        <w:t>.</w:t>
      </w:r>
    </w:p>
    <w:p w14:paraId="3A6DE2A9" w14:textId="64A4BACB" w:rsidR="00C83584" w:rsidRDefault="00D8669D" w:rsidP="00C83584">
      <w:pPr>
        <w:pStyle w:val="ab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83584">
        <w:rPr>
          <w:szCs w:val="22"/>
          <w:lang w:eastAsia="zh-TW"/>
        </w:rPr>
        <w:t xml:space="preserve">Method 1 is to disable </w:t>
      </w:r>
      <w:r w:rsidR="004C048A" w:rsidRPr="00C83584">
        <w:rPr>
          <w:szCs w:val="22"/>
          <w:lang w:eastAsia="zh-TW"/>
        </w:rPr>
        <w:t>l</w:t>
      </w:r>
      <w:r w:rsidR="004C048A" w:rsidRPr="00C83584">
        <w:rPr>
          <w:noProof/>
          <w:lang w:val="en-CA"/>
        </w:rPr>
        <w:t>ow frequency non-separable transform (LFNST)</w:t>
      </w:r>
      <w:r w:rsidRPr="00C83584">
        <w:rPr>
          <w:szCs w:val="22"/>
          <w:lang w:eastAsia="zh-TW"/>
        </w:rPr>
        <w:t xml:space="preserve"> when multiple transform set (MTS) is used</w:t>
      </w:r>
      <w:r w:rsidR="00CE4C49">
        <w:rPr>
          <w:szCs w:val="22"/>
          <w:lang w:eastAsia="zh-TW"/>
        </w:rPr>
        <w:t xml:space="preserve"> (tu_mtx_idx &gt; 0)</w:t>
      </w:r>
      <w:r w:rsidRPr="00C83584">
        <w:rPr>
          <w:szCs w:val="22"/>
          <w:lang w:eastAsia="zh-TW"/>
        </w:rPr>
        <w:t>.</w:t>
      </w:r>
    </w:p>
    <w:p w14:paraId="0745ADCB" w14:textId="6A531216" w:rsidR="00FB535F" w:rsidRPr="00C83584" w:rsidRDefault="00D8669D" w:rsidP="00C83584">
      <w:pPr>
        <w:pStyle w:val="ab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83584">
        <w:rPr>
          <w:szCs w:val="22"/>
          <w:lang w:eastAsia="zh-TW"/>
        </w:rPr>
        <w:t>Method 2</w:t>
      </w:r>
      <w:r w:rsidR="00C83584">
        <w:rPr>
          <w:szCs w:val="22"/>
          <w:lang w:eastAsia="zh-TW"/>
        </w:rPr>
        <w:t xml:space="preserve"> is to </w:t>
      </w:r>
      <w:r w:rsidR="00B9265C" w:rsidRPr="00C83584">
        <w:rPr>
          <w:szCs w:val="22"/>
          <w:lang w:eastAsia="zh-TW"/>
        </w:rPr>
        <w:t>remov</w:t>
      </w:r>
      <w:r w:rsidR="00C83584">
        <w:rPr>
          <w:szCs w:val="22"/>
          <w:lang w:eastAsia="zh-TW"/>
        </w:rPr>
        <w:t>e</w:t>
      </w:r>
      <w:r w:rsidR="00B9265C" w:rsidRPr="00C83584">
        <w:rPr>
          <w:szCs w:val="22"/>
          <w:lang w:eastAsia="zh-TW"/>
        </w:rPr>
        <w:t xml:space="preserve"> </w:t>
      </w:r>
      <w:r w:rsidR="00EC5913">
        <w:rPr>
          <w:szCs w:val="22"/>
          <w:lang w:eastAsia="zh-TW"/>
        </w:rPr>
        <w:t xml:space="preserve">the option of </w:t>
      </w:r>
      <w:r w:rsidR="004C048A" w:rsidRPr="00C83584">
        <w:rPr>
          <w:szCs w:val="22"/>
          <w:lang w:eastAsia="zh-TW"/>
        </w:rPr>
        <w:t>LFNST</w:t>
      </w:r>
      <w:r w:rsidR="00B9265C" w:rsidRPr="00C83584">
        <w:rPr>
          <w:szCs w:val="22"/>
          <w:lang w:eastAsia="zh-TW"/>
        </w:rPr>
        <w:t xml:space="preserve"> index equal to 2</w:t>
      </w:r>
      <w:r w:rsidR="00D37740">
        <w:rPr>
          <w:szCs w:val="22"/>
          <w:lang w:eastAsia="zh-TW"/>
        </w:rPr>
        <w:t xml:space="preserve"> and select the LFNST kernel </w:t>
      </w:r>
      <w:r w:rsidR="008B25EF">
        <w:rPr>
          <w:szCs w:val="22"/>
          <w:lang w:eastAsia="zh-TW"/>
        </w:rPr>
        <w:t>using</w:t>
      </w:r>
      <w:r w:rsidR="00D37740">
        <w:rPr>
          <w:szCs w:val="22"/>
          <w:lang w:eastAsia="zh-TW"/>
        </w:rPr>
        <w:t xml:space="preserve"> the intra prediction mode </w:t>
      </w:r>
      <w:r w:rsidR="008B25EF">
        <w:rPr>
          <w:szCs w:val="22"/>
          <w:lang w:eastAsia="zh-TW"/>
        </w:rPr>
        <w:t>when</w:t>
      </w:r>
      <w:r w:rsidR="00D37740">
        <w:rPr>
          <w:szCs w:val="22"/>
          <w:lang w:eastAsia="zh-TW"/>
        </w:rPr>
        <w:t xml:space="preserve"> LFNST index </w:t>
      </w:r>
      <w:r w:rsidR="008B25EF">
        <w:rPr>
          <w:szCs w:val="22"/>
          <w:lang w:eastAsia="zh-TW"/>
        </w:rPr>
        <w:t xml:space="preserve">is </w:t>
      </w:r>
      <w:r w:rsidR="00D37740">
        <w:rPr>
          <w:szCs w:val="22"/>
          <w:lang w:eastAsia="zh-TW"/>
        </w:rPr>
        <w:t>equal to 1</w:t>
      </w:r>
      <w:r w:rsidR="00B9265C" w:rsidRPr="00C83584">
        <w:rPr>
          <w:szCs w:val="22"/>
          <w:lang w:eastAsia="zh-TW"/>
        </w:rPr>
        <w:t>.</w:t>
      </w:r>
    </w:p>
    <w:p w14:paraId="254820A7" w14:textId="0FE9B708" w:rsidR="00D8669D" w:rsidRPr="00D8669D" w:rsidRDefault="00D8669D" w:rsidP="00D8669D">
      <w:pPr>
        <w:rPr>
          <w:szCs w:val="22"/>
          <w:lang w:val="en-CA" w:eastAsia="zh-TW"/>
        </w:rPr>
      </w:pPr>
      <w:r w:rsidRPr="00D8669D">
        <w:rPr>
          <w:szCs w:val="22"/>
          <w:lang w:val="en-CA" w:eastAsia="zh-TW"/>
        </w:rPr>
        <w:t>Results of the proposed methods compared with VTM5.0 are reported as follows</w:t>
      </w:r>
      <w:r w:rsidR="007C11D0">
        <w:rPr>
          <w:szCs w:val="22"/>
          <w:lang w:val="en-CA" w:eastAsia="zh-TW"/>
        </w:rPr>
        <w:t>.</w:t>
      </w:r>
    </w:p>
    <w:p w14:paraId="2C5B9688" w14:textId="0FFECACF" w:rsidR="00551EE5" w:rsidRDefault="00D8669D" w:rsidP="00D8669D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Method 1:</w:t>
      </w:r>
      <w:r w:rsidR="007C11D0">
        <w:rPr>
          <w:szCs w:val="22"/>
          <w:lang w:val="en-CA" w:eastAsia="zh-TW"/>
        </w:rPr>
        <w:br/>
      </w:r>
      <w:r w:rsidR="00B9265C">
        <w:rPr>
          <w:szCs w:val="22"/>
          <w:lang w:val="en-CA" w:eastAsia="zh-TW"/>
        </w:rPr>
        <w:t>AI</w:t>
      </w:r>
      <w:r w:rsidR="007C11D0">
        <w:rPr>
          <w:szCs w:val="22"/>
          <w:lang w:val="en-CA" w:eastAsia="zh-TW"/>
        </w:rPr>
        <w:t>:</w:t>
      </w:r>
      <w:r w:rsidR="00B9265C">
        <w:rPr>
          <w:szCs w:val="22"/>
          <w:lang w:val="en-CA" w:eastAsia="zh-TW"/>
        </w:rPr>
        <w:t xml:space="preserve"> BD-rates = 0.07% (Y), 0.06% (</w:t>
      </w:r>
      <w:r w:rsidR="007C11D0">
        <w:rPr>
          <w:szCs w:val="22"/>
          <w:lang w:val="en-CA" w:eastAsia="zh-TW"/>
        </w:rPr>
        <w:t>Cb</w:t>
      </w:r>
      <w:r w:rsidR="00B9265C">
        <w:rPr>
          <w:szCs w:val="22"/>
          <w:lang w:val="en-CA" w:eastAsia="zh-TW"/>
        </w:rPr>
        <w:t>), 0.10% (</w:t>
      </w:r>
      <w:r w:rsidR="007C11D0">
        <w:rPr>
          <w:szCs w:val="22"/>
          <w:lang w:val="en-CA" w:eastAsia="zh-TW"/>
        </w:rPr>
        <w:t>Cr</w:t>
      </w:r>
      <w:r w:rsidR="00B9265C">
        <w:rPr>
          <w:szCs w:val="22"/>
          <w:lang w:val="en-CA" w:eastAsia="zh-TW"/>
        </w:rPr>
        <w:t>); EncT=94</w:t>
      </w:r>
      <w:r w:rsidRPr="00D8669D">
        <w:rPr>
          <w:szCs w:val="22"/>
          <w:lang w:val="en-CA" w:eastAsia="zh-TW"/>
        </w:rPr>
        <w:t>%; DecT=101%</w:t>
      </w:r>
      <w:r w:rsidR="007C11D0">
        <w:rPr>
          <w:szCs w:val="22"/>
          <w:lang w:val="en-CA" w:eastAsia="zh-TW"/>
        </w:rPr>
        <w:br/>
      </w:r>
      <w:r w:rsidR="00B9265C">
        <w:rPr>
          <w:szCs w:val="22"/>
          <w:lang w:val="en-CA" w:eastAsia="zh-TW"/>
        </w:rPr>
        <w:t>RA</w:t>
      </w:r>
      <w:r w:rsidR="007C11D0">
        <w:rPr>
          <w:szCs w:val="22"/>
          <w:lang w:val="en-CA" w:eastAsia="zh-TW"/>
        </w:rPr>
        <w:t>:</w:t>
      </w:r>
      <w:r w:rsidRPr="00D8669D">
        <w:rPr>
          <w:szCs w:val="22"/>
          <w:lang w:val="en-CA" w:eastAsia="zh-TW"/>
        </w:rPr>
        <w:t xml:space="preserve"> BD-rates = </w:t>
      </w:r>
      <w:r w:rsidR="00CE4C49">
        <w:rPr>
          <w:szCs w:val="22"/>
          <w:lang w:val="en-CA" w:eastAsia="zh-TW"/>
        </w:rPr>
        <w:t>-0.04</w:t>
      </w:r>
      <w:r w:rsidRPr="00D8669D">
        <w:rPr>
          <w:szCs w:val="22"/>
          <w:lang w:val="en-CA" w:eastAsia="zh-TW"/>
        </w:rPr>
        <w:t xml:space="preserve">% (Y), </w:t>
      </w:r>
      <w:r w:rsidR="00CE4C49">
        <w:rPr>
          <w:szCs w:val="22"/>
          <w:lang w:val="en-CA" w:eastAsia="zh-TW"/>
        </w:rPr>
        <w:t>-0.07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Cb</w:t>
      </w:r>
      <w:r w:rsidRPr="00D8669D">
        <w:rPr>
          <w:szCs w:val="22"/>
          <w:lang w:val="en-CA" w:eastAsia="zh-TW"/>
        </w:rPr>
        <w:t xml:space="preserve">), </w:t>
      </w:r>
      <w:r w:rsidR="00CE4C49">
        <w:rPr>
          <w:szCs w:val="22"/>
          <w:lang w:val="en-CA" w:eastAsia="zh-TW"/>
        </w:rPr>
        <w:t>-0.02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>); EncT=</w:t>
      </w:r>
      <w:r w:rsidR="00CE4C49" w:rsidRPr="00DB6B6B">
        <w:rPr>
          <w:szCs w:val="22"/>
          <w:lang w:val="en-CA" w:eastAsia="zh-TW"/>
        </w:rPr>
        <w:t>98</w:t>
      </w:r>
      <w:r w:rsidRPr="00D8669D">
        <w:rPr>
          <w:szCs w:val="22"/>
          <w:lang w:val="en-CA" w:eastAsia="zh-TW"/>
        </w:rPr>
        <w:t>%; DecT=</w:t>
      </w:r>
      <w:r w:rsidR="00CE4C49" w:rsidRPr="00DB6B6B">
        <w:rPr>
          <w:szCs w:val="22"/>
          <w:lang w:val="en-CA" w:eastAsia="zh-TW"/>
        </w:rPr>
        <w:t>97</w:t>
      </w:r>
      <w:r w:rsidRPr="00D8669D">
        <w:rPr>
          <w:szCs w:val="22"/>
          <w:lang w:val="en-CA" w:eastAsia="zh-TW"/>
        </w:rPr>
        <w:t>%</w:t>
      </w:r>
    </w:p>
    <w:p w14:paraId="5982FBC8" w14:textId="10B4C657" w:rsidR="00D8669D" w:rsidRPr="00551EE5" w:rsidRDefault="00D8669D" w:rsidP="00D8669D">
      <w:pPr>
        <w:rPr>
          <w:szCs w:val="22"/>
        </w:rPr>
      </w:pPr>
      <w:r>
        <w:rPr>
          <w:szCs w:val="22"/>
          <w:lang w:val="en-CA" w:eastAsia="zh-TW"/>
        </w:rPr>
        <w:t>Method 2:</w:t>
      </w:r>
      <w:r w:rsidR="007C11D0">
        <w:rPr>
          <w:szCs w:val="22"/>
          <w:lang w:val="en-CA" w:eastAsia="zh-TW"/>
        </w:rPr>
        <w:br/>
        <w:t>AI:</w:t>
      </w:r>
      <w:r w:rsidRPr="00D8669D">
        <w:rPr>
          <w:szCs w:val="22"/>
          <w:lang w:val="en-CA" w:eastAsia="zh-TW"/>
        </w:rPr>
        <w:t xml:space="preserve"> BD-rates = </w:t>
      </w:r>
      <w:r w:rsidR="00CE4C49">
        <w:rPr>
          <w:szCs w:val="22"/>
          <w:lang w:val="en-CA" w:eastAsia="zh-TW"/>
        </w:rPr>
        <w:t>0.12</w:t>
      </w:r>
      <w:r w:rsidRPr="00D8669D">
        <w:rPr>
          <w:szCs w:val="22"/>
          <w:lang w:val="en-CA" w:eastAsia="zh-TW"/>
        </w:rPr>
        <w:t xml:space="preserve">% (Y), </w:t>
      </w:r>
      <w:r w:rsidR="00CE4C49" w:rsidRPr="00DB6B6B">
        <w:rPr>
          <w:szCs w:val="22"/>
          <w:lang w:val="en-CA" w:eastAsia="zh-TW"/>
        </w:rPr>
        <w:t>0.8</w:t>
      </w:r>
      <w:del w:id="4" w:author="Man-Shu Chiang (江嫚書)" w:date="2019-07-07T19:37:00Z">
        <w:r w:rsidR="00CE4C49" w:rsidRPr="00DB6B6B" w:rsidDel="00185D63">
          <w:rPr>
            <w:szCs w:val="22"/>
            <w:lang w:val="en-CA" w:eastAsia="zh-TW"/>
          </w:rPr>
          <w:delText>2</w:delText>
        </w:r>
      </w:del>
      <w:ins w:id="5" w:author="Man-Shu Chiang (江嫚書)" w:date="2019-07-07T19:37:00Z">
        <w:r w:rsidR="00185D63">
          <w:rPr>
            <w:szCs w:val="22"/>
            <w:lang w:val="en-CA" w:eastAsia="zh-TW"/>
          </w:rPr>
          <w:t>0</w:t>
        </w:r>
      </w:ins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Cb</w:t>
      </w:r>
      <w:r w:rsidRPr="00D8669D">
        <w:rPr>
          <w:szCs w:val="22"/>
          <w:lang w:val="en-CA" w:eastAsia="zh-TW"/>
        </w:rPr>
        <w:t xml:space="preserve">), </w:t>
      </w:r>
      <w:r w:rsidR="00CE4C49" w:rsidRPr="00DB6B6B">
        <w:rPr>
          <w:szCs w:val="22"/>
          <w:lang w:val="en-CA" w:eastAsia="zh-TW"/>
        </w:rPr>
        <w:t>0.8</w:t>
      </w:r>
      <w:ins w:id="6" w:author="Man-Shu Chiang (江嫚書)" w:date="2019-07-07T19:37:00Z">
        <w:r w:rsidR="00185D63">
          <w:rPr>
            <w:szCs w:val="22"/>
            <w:lang w:val="en-CA" w:eastAsia="zh-TW"/>
          </w:rPr>
          <w:t>9</w:t>
        </w:r>
      </w:ins>
      <w:del w:id="7" w:author="Man-Shu Chiang (江嫚書)" w:date="2019-07-07T19:37:00Z">
        <w:r w:rsidR="00CE4C49" w:rsidRPr="00DB6B6B" w:rsidDel="00185D63">
          <w:rPr>
            <w:szCs w:val="22"/>
            <w:lang w:val="en-CA" w:eastAsia="zh-TW"/>
          </w:rPr>
          <w:delText>8</w:delText>
        </w:r>
      </w:del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>); EncT=</w:t>
      </w:r>
      <w:r w:rsidR="00CE4C49" w:rsidRPr="00DB6B6B">
        <w:rPr>
          <w:szCs w:val="22"/>
          <w:lang w:val="en-CA" w:eastAsia="zh-TW"/>
        </w:rPr>
        <w:t>8</w:t>
      </w:r>
      <w:ins w:id="8" w:author="Man-Shu Chiang (江嫚書)" w:date="2019-07-07T19:38:00Z">
        <w:r w:rsidR="00185D63">
          <w:rPr>
            <w:szCs w:val="22"/>
            <w:lang w:val="en-CA" w:eastAsia="zh-TW"/>
          </w:rPr>
          <w:t>1</w:t>
        </w:r>
      </w:ins>
      <w:del w:id="9" w:author="Man-Shu Chiang (江嫚書)" w:date="2019-07-07T19:38:00Z">
        <w:r w:rsidR="00CE4C49" w:rsidRPr="00DB6B6B" w:rsidDel="00185D63">
          <w:rPr>
            <w:szCs w:val="22"/>
            <w:lang w:val="en-CA" w:eastAsia="zh-TW"/>
          </w:rPr>
          <w:delText>2</w:delText>
        </w:r>
      </w:del>
      <w:r w:rsidRPr="00D8669D">
        <w:rPr>
          <w:szCs w:val="22"/>
          <w:lang w:val="en-CA" w:eastAsia="zh-TW"/>
        </w:rPr>
        <w:t>%; DecT=</w:t>
      </w:r>
      <w:ins w:id="10" w:author="Man-Shu Chiang (江嫚書)" w:date="2019-07-07T19:38:00Z">
        <w:r w:rsidR="00185D63">
          <w:rPr>
            <w:szCs w:val="22"/>
            <w:lang w:val="en-CA" w:eastAsia="zh-TW"/>
          </w:rPr>
          <w:t>99</w:t>
        </w:r>
      </w:ins>
      <w:del w:id="11" w:author="Man-Shu Chiang (江嫚書)" w:date="2019-07-07T19:38:00Z">
        <w:r w:rsidR="00CE4C49" w:rsidRPr="00DB6B6B" w:rsidDel="00185D63">
          <w:rPr>
            <w:szCs w:val="22"/>
            <w:lang w:val="en-CA" w:eastAsia="zh-TW"/>
          </w:rPr>
          <w:delText>100</w:delText>
        </w:r>
      </w:del>
      <w:r w:rsidRPr="00D8669D">
        <w:rPr>
          <w:szCs w:val="22"/>
          <w:lang w:val="en-CA" w:eastAsia="zh-TW"/>
        </w:rPr>
        <w:t>%</w:t>
      </w:r>
      <w:r w:rsidR="007C11D0">
        <w:rPr>
          <w:szCs w:val="22"/>
          <w:lang w:val="en-CA" w:eastAsia="zh-TW"/>
        </w:rPr>
        <w:br/>
        <w:t>RA:</w:t>
      </w:r>
      <w:r w:rsidRPr="00D8669D">
        <w:rPr>
          <w:szCs w:val="22"/>
          <w:lang w:val="en-CA" w:eastAsia="zh-TW"/>
        </w:rPr>
        <w:t xml:space="preserve"> BD-rates = </w:t>
      </w:r>
      <w:r w:rsidR="005F36FB" w:rsidRPr="007A6AF1">
        <w:rPr>
          <w:szCs w:val="22"/>
          <w:lang w:val="en-CA" w:eastAsia="zh-TW"/>
        </w:rPr>
        <w:t>0.0</w:t>
      </w:r>
      <w:ins w:id="12" w:author="Man-Shu Chiang (江嫚書)" w:date="2019-07-07T19:37:00Z">
        <w:r w:rsidR="00185D63">
          <w:rPr>
            <w:szCs w:val="22"/>
            <w:lang w:val="en-CA" w:eastAsia="zh-TW"/>
          </w:rPr>
          <w:t>8</w:t>
        </w:r>
      </w:ins>
      <w:del w:id="13" w:author="Man-Shu Chiang (江嫚書)" w:date="2019-07-07T19:37:00Z">
        <w:r w:rsidR="005F36FB" w:rsidRPr="007A6AF1" w:rsidDel="00185D63">
          <w:rPr>
            <w:szCs w:val="22"/>
            <w:lang w:val="en-CA" w:eastAsia="zh-TW"/>
          </w:rPr>
          <w:delText>9</w:delText>
        </w:r>
      </w:del>
      <w:r w:rsidRPr="00D8669D">
        <w:rPr>
          <w:szCs w:val="22"/>
          <w:lang w:val="en-CA" w:eastAsia="zh-TW"/>
        </w:rPr>
        <w:t xml:space="preserve">% (Y), </w:t>
      </w:r>
      <w:r w:rsidR="005F36FB">
        <w:rPr>
          <w:szCs w:val="22"/>
          <w:lang w:val="en-CA" w:eastAsia="zh-TW"/>
        </w:rPr>
        <w:t>0.</w:t>
      </w:r>
      <w:ins w:id="14" w:author="Man-Shu Chiang (江嫚書)" w:date="2019-07-07T19:37:00Z">
        <w:r w:rsidR="00185D63">
          <w:rPr>
            <w:szCs w:val="22"/>
            <w:lang w:val="en-CA" w:eastAsia="zh-TW"/>
          </w:rPr>
          <w:t>54</w:t>
        </w:r>
      </w:ins>
      <w:del w:id="15" w:author="Man-Shu Chiang (江嫚書)" w:date="2019-07-07T19:37:00Z">
        <w:r w:rsidR="005F36FB" w:rsidDel="00185D63">
          <w:rPr>
            <w:szCs w:val="22"/>
            <w:lang w:val="en-CA" w:eastAsia="zh-TW"/>
          </w:rPr>
          <w:delText>45</w:delText>
        </w:r>
      </w:del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Cb</w:t>
      </w:r>
      <w:r w:rsidRPr="00D8669D">
        <w:rPr>
          <w:szCs w:val="22"/>
          <w:lang w:val="en-CA" w:eastAsia="zh-TW"/>
        </w:rPr>
        <w:t xml:space="preserve">), </w:t>
      </w:r>
      <w:r w:rsidR="005F36FB">
        <w:rPr>
          <w:szCs w:val="22"/>
          <w:lang w:val="en-CA" w:eastAsia="zh-TW"/>
        </w:rPr>
        <w:t>0.</w:t>
      </w:r>
      <w:ins w:id="16" w:author="Man-Shu Chiang (江嫚書)" w:date="2019-07-07T19:38:00Z">
        <w:r w:rsidR="00185D63">
          <w:rPr>
            <w:szCs w:val="22"/>
            <w:lang w:val="en-CA" w:eastAsia="zh-TW"/>
          </w:rPr>
          <w:t>49</w:t>
        </w:r>
      </w:ins>
      <w:del w:id="17" w:author="Man-Shu Chiang (江嫚書)" w:date="2019-07-07T19:38:00Z">
        <w:r w:rsidR="005F36FB" w:rsidDel="00185D63">
          <w:rPr>
            <w:szCs w:val="22"/>
            <w:lang w:val="en-CA" w:eastAsia="zh-TW"/>
          </w:rPr>
          <w:delText>51</w:delText>
        </w:r>
      </w:del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>); EncT=</w:t>
      </w:r>
      <w:r w:rsidR="005F36FB">
        <w:rPr>
          <w:szCs w:val="22"/>
          <w:lang w:val="en-CA" w:eastAsia="zh-TW"/>
        </w:rPr>
        <w:t>9</w:t>
      </w:r>
      <w:ins w:id="18" w:author="Man-Shu Chiang (江嫚書)" w:date="2019-07-07T19:38:00Z">
        <w:r w:rsidR="00185D63">
          <w:rPr>
            <w:szCs w:val="22"/>
            <w:lang w:val="en-CA" w:eastAsia="zh-TW"/>
          </w:rPr>
          <w:t>3</w:t>
        </w:r>
      </w:ins>
      <w:del w:id="19" w:author="Man-Shu Chiang (江嫚書)" w:date="2019-07-07T19:38:00Z">
        <w:r w:rsidR="005F36FB" w:rsidDel="00185D63">
          <w:rPr>
            <w:szCs w:val="22"/>
            <w:lang w:val="en-CA" w:eastAsia="zh-TW"/>
          </w:rPr>
          <w:delText>4</w:delText>
        </w:r>
      </w:del>
      <w:r w:rsidRPr="00D8669D">
        <w:rPr>
          <w:szCs w:val="22"/>
          <w:lang w:val="en-CA" w:eastAsia="zh-TW"/>
        </w:rPr>
        <w:t>%; DecT=</w:t>
      </w:r>
      <w:r w:rsidR="005F36FB">
        <w:rPr>
          <w:szCs w:val="22"/>
          <w:lang w:val="en-CA" w:eastAsia="zh-TW"/>
        </w:rPr>
        <w:t>9</w:t>
      </w:r>
      <w:ins w:id="20" w:author="Man-Shu Chiang (江嫚書)" w:date="2019-07-07T19:38:00Z">
        <w:r w:rsidR="00185D63">
          <w:rPr>
            <w:szCs w:val="22"/>
            <w:lang w:val="en-CA" w:eastAsia="zh-TW"/>
          </w:rPr>
          <w:t>5</w:t>
        </w:r>
      </w:ins>
      <w:del w:id="21" w:author="Man-Shu Chiang (江嫚書)" w:date="2019-07-07T19:38:00Z">
        <w:r w:rsidR="005F36FB" w:rsidDel="00185D63">
          <w:rPr>
            <w:szCs w:val="22"/>
            <w:lang w:val="en-CA" w:eastAsia="zh-TW"/>
          </w:rPr>
          <w:delText>8</w:delText>
        </w:r>
      </w:del>
      <w:r w:rsidRPr="00D8669D">
        <w:rPr>
          <w:szCs w:val="22"/>
          <w:lang w:val="en-CA" w:eastAsia="zh-TW"/>
        </w:rPr>
        <w:t>%</w:t>
      </w:r>
    </w:p>
    <w:p w14:paraId="3887F4C6" w14:textId="77777777" w:rsidR="00691405" w:rsidRPr="0076448F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7D699251" w14:textId="1EADE359" w:rsidR="00320B2A" w:rsidRDefault="00FB535F" w:rsidP="00300696">
      <w:pPr>
        <w:rPr>
          <w:noProof/>
          <w:lang w:val="en-CA"/>
        </w:rPr>
      </w:pPr>
      <w:r>
        <w:rPr>
          <w:noProof/>
          <w:lang w:val="en-CA"/>
        </w:rPr>
        <w:t>LFNST</w:t>
      </w:r>
      <w:r w:rsidR="00300696">
        <w:rPr>
          <w:noProof/>
          <w:lang w:val="en-CA"/>
        </w:rPr>
        <w:t xml:space="preserve"> was adopted into VTM5.0 [1]. LFNST can be</w:t>
      </w:r>
      <w:r w:rsidR="00300696">
        <w:rPr>
          <w:szCs w:val="22"/>
          <w:lang w:eastAsia="ko-KR"/>
        </w:rPr>
        <w:t xml:space="preserve"> applied to intra CUs for both luma and chroma. </w:t>
      </w:r>
      <w:r w:rsidR="00300696">
        <w:rPr>
          <w:noProof/>
          <w:lang w:val="en-CA"/>
        </w:rPr>
        <w:t>An index, denoted as lfnst_idx,</w:t>
      </w:r>
      <w:r w:rsidR="00300696" w:rsidRPr="005A01A8">
        <w:rPr>
          <w:noProof/>
          <w:lang w:val="en-CA"/>
        </w:rPr>
        <w:t xml:space="preserve"> specifies whether </w:t>
      </w:r>
      <w:r w:rsidR="009F37B3">
        <w:rPr>
          <w:noProof/>
          <w:lang w:val="en-CA"/>
        </w:rPr>
        <w:t>LFNST is enabled</w:t>
      </w:r>
      <w:r w:rsidR="008B25EF">
        <w:rPr>
          <w:noProof/>
          <w:lang w:val="en-CA"/>
        </w:rPr>
        <w:t xml:space="preserve"> </w:t>
      </w:r>
      <w:r w:rsidR="00300696" w:rsidRPr="005A01A8">
        <w:rPr>
          <w:noProof/>
          <w:lang w:val="en-CA"/>
        </w:rPr>
        <w:t xml:space="preserve">and which one of the two </w:t>
      </w:r>
      <w:r w:rsidR="00300696">
        <w:rPr>
          <w:noProof/>
          <w:lang w:val="en-CA"/>
        </w:rPr>
        <w:t>LFNST</w:t>
      </w:r>
      <w:r w:rsidR="00300696" w:rsidRPr="005A01A8">
        <w:rPr>
          <w:noProof/>
          <w:lang w:val="en-CA"/>
        </w:rPr>
        <w:t xml:space="preserve"> kernels in a selected transform set is used. lfnst_idx</w:t>
      </w:r>
      <w:r w:rsidR="00320B2A">
        <w:rPr>
          <w:noProof/>
          <w:lang w:val="en-CA"/>
        </w:rPr>
        <w:t xml:space="preserve"> equal to 0 means</w:t>
      </w:r>
      <w:r w:rsidR="00300696">
        <w:rPr>
          <w:noProof/>
          <w:lang w:val="en-CA"/>
        </w:rPr>
        <w:t xml:space="preserve"> LFNST</w:t>
      </w:r>
      <w:r w:rsidR="00300696" w:rsidRPr="005A01A8">
        <w:rPr>
          <w:noProof/>
          <w:lang w:val="en-CA"/>
        </w:rPr>
        <w:t xml:space="preserve"> is not used</w:t>
      </w:r>
      <w:r w:rsidR="00300696">
        <w:rPr>
          <w:noProof/>
          <w:lang w:val="en-CA"/>
        </w:rPr>
        <w:t xml:space="preserve">. </w:t>
      </w:r>
      <w:r w:rsidR="00320B2A" w:rsidRPr="005A01A8">
        <w:rPr>
          <w:noProof/>
          <w:lang w:val="en-CA"/>
        </w:rPr>
        <w:t>lfnst_idx</w:t>
      </w:r>
      <w:r w:rsidR="00320B2A">
        <w:rPr>
          <w:noProof/>
          <w:lang w:val="en-CA"/>
        </w:rPr>
        <w:t xml:space="preserve"> equal to 1 or 2 </w:t>
      </w:r>
      <w:r w:rsidR="006C5430">
        <w:rPr>
          <w:noProof/>
          <w:lang w:val="en-CA"/>
        </w:rPr>
        <w:t>indicates</w:t>
      </w:r>
      <w:r w:rsidR="00320B2A">
        <w:rPr>
          <w:noProof/>
          <w:lang w:val="en-CA"/>
        </w:rPr>
        <w:t xml:space="preserve"> </w:t>
      </w:r>
      <w:r w:rsidR="00A27090">
        <w:rPr>
          <w:noProof/>
          <w:lang w:val="en-CA"/>
        </w:rPr>
        <w:t xml:space="preserve">to use </w:t>
      </w:r>
      <w:r w:rsidR="00320B2A">
        <w:rPr>
          <w:noProof/>
          <w:lang w:val="en-CA"/>
        </w:rPr>
        <w:t>the first or second kernel in th</w:t>
      </w:r>
      <w:r w:rsidR="00A27090">
        <w:rPr>
          <w:noProof/>
          <w:lang w:val="en-CA"/>
        </w:rPr>
        <w:t>e selected transform set</w:t>
      </w:r>
      <w:r w:rsidR="00320B2A">
        <w:rPr>
          <w:noProof/>
          <w:lang w:val="en-CA"/>
        </w:rPr>
        <w:t>. The transform set is selected according to the intra predcition mode of the current CU.</w:t>
      </w:r>
      <w:r w:rsidR="00A648DB">
        <w:rPr>
          <w:noProof/>
          <w:lang w:val="en-CA"/>
        </w:rPr>
        <w:t xml:space="preserve"> The specification of the transform set is shown in Table 1.</w:t>
      </w:r>
    </w:p>
    <w:p w14:paraId="157E321B" w14:textId="77777777" w:rsidR="00F16C7F" w:rsidRDefault="00F16C7F" w:rsidP="0076448F">
      <w:pPr>
        <w:rPr>
          <w:noProof/>
          <w:lang w:val="en-CA"/>
        </w:rPr>
      </w:pPr>
    </w:p>
    <w:p w14:paraId="487D450D" w14:textId="08CECF54" w:rsidR="00F16C7F" w:rsidRDefault="00F16C7F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br w:type="page"/>
      </w:r>
    </w:p>
    <w:p w14:paraId="272AD6CC" w14:textId="61190736" w:rsidR="00320B2A" w:rsidRPr="00320B2A" w:rsidRDefault="00320B2A" w:rsidP="00320B2A">
      <w:pPr>
        <w:pStyle w:val="ae"/>
        <w:rPr>
          <w:rFonts w:eastAsia="新細明體"/>
          <w:b w:val="0"/>
          <w:bCs w:val="0"/>
          <w:noProof/>
          <w:sz w:val="22"/>
          <w:lang w:val="en-CA"/>
        </w:rPr>
      </w:pPr>
      <w:r w:rsidRPr="00320B2A">
        <w:rPr>
          <w:rFonts w:eastAsia="新細明體"/>
          <w:b w:val="0"/>
          <w:bCs w:val="0"/>
          <w:noProof/>
          <w:sz w:val="22"/>
          <w:lang w:val="en-CA"/>
        </w:rPr>
        <w:lastRenderedPageBreak/>
        <w:t>Table 1</w:t>
      </w:r>
      <w:r>
        <w:rPr>
          <w:rFonts w:eastAsia="新細明體"/>
          <w:b w:val="0"/>
          <w:bCs w:val="0"/>
          <w:noProof/>
          <w:sz w:val="22"/>
          <w:lang w:val="en-CA"/>
        </w:rPr>
        <w:t>. Specification of the traansform set for LFNST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4"/>
      </w:tblGrid>
      <w:tr w:rsidR="00320B2A" w:rsidRPr="00320B2A" w14:paraId="2A8C5DF3" w14:textId="77777777" w:rsidTr="00320B2A">
        <w:trPr>
          <w:jc w:val="center"/>
        </w:trPr>
        <w:tc>
          <w:tcPr>
            <w:tcW w:w="2977" w:type="dxa"/>
          </w:tcPr>
          <w:p w14:paraId="317F0B9B" w14:textId="31A44DB1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Intra prediction mode (predModeIntra)</w:t>
            </w:r>
          </w:p>
        </w:tc>
        <w:tc>
          <w:tcPr>
            <w:tcW w:w="1554" w:type="dxa"/>
          </w:tcPr>
          <w:p w14:paraId="71ECF553" w14:textId="63580DB8" w:rsidR="00320B2A" w:rsidRPr="00320B2A" w:rsidRDefault="00320B2A" w:rsidP="00320B2A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Transform set</w:t>
            </w:r>
          </w:p>
        </w:tc>
      </w:tr>
      <w:tr w:rsidR="00320B2A" w:rsidRPr="00320B2A" w14:paraId="3F4665DD" w14:textId="77777777" w:rsidTr="00320B2A">
        <w:trPr>
          <w:jc w:val="center"/>
        </w:trPr>
        <w:tc>
          <w:tcPr>
            <w:tcW w:w="2977" w:type="dxa"/>
          </w:tcPr>
          <w:p w14:paraId="65FD033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predModeIntra &lt; 0</w:t>
            </w:r>
          </w:p>
        </w:tc>
        <w:tc>
          <w:tcPr>
            <w:tcW w:w="1554" w:type="dxa"/>
          </w:tcPr>
          <w:p w14:paraId="36719AA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1ECA221" w14:textId="77777777" w:rsidTr="00320B2A">
        <w:trPr>
          <w:jc w:val="center"/>
        </w:trPr>
        <w:tc>
          <w:tcPr>
            <w:tcW w:w="2977" w:type="dxa"/>
          </w:tcPr>
          <w:p w14:paraId="0ABE926D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0 &lt;= predModeIntra &lt;= 1</w:t>
            </w:r>
          </w:p>
        </w:tc>
        <w:tc>
          <w:tcPr>
            <w:tcW w:w="1554" w:type="dxa"/>
          </w:tcPr>
          <w:p w14:paraId="4C04097B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0</w:t>
            </w:r>
          </w:p>
        </w:tc>
      </w:tr>
      <w:tr w:rsidR="00320B2A" w:rsidRPr="00320B2A" w14:paraId="36C8D6FB" w14:textId="77777777" w:rsidTr="00320B2A">
        <w:trPr>
          <w:jc w:val="center"/>
        </w:trPr>
        <w:tc>
          <w:tcPr>
            <w:tcW w:w="2977" w:type="dxa"/>
          </w:tcPr>
          <w:p w14:paraId="7E149BC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 xml:space="preserve">2 &lt;= </w:t>
            </w:r>
            <w:r w:rsidRPr="00320B2A">
              <w:rPr>
                <w:noProof/>
                <w:lang w:val="en-CA"/>
              </w:rPr>
              <w:t>predModeIntra &lt;= 12</w:t>
            </w:r>
          </w:p>
        </w:tc>
        <w:tc>
          <w:tcPr>
            <w:tcW w:w="1554" w:type="dxa"/>
          </w:tcPr>
          <w:p w14:paraId="77A9590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3188EB2" w14:textId="77777777" w:rsidTr="00320B2A">
        <w:trPr>
          <w:jc w:val="center"/>
        </w:trPr>
        <w:tc>
          <w:tcPr>
            <w:tcW w:w="2977" w:type="dxa"/>
          </w:tcPr>
          <w:p w14:paraId="51EC1DA5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13 &lt;= predModeIntra &lt;= 23</w:t>
            </w:r>
          </w:p>
        </w:tc>
        <w:tc>
          <w:tcPr>
            <w:tcW w:w="1554" w:type="dxa"/>
          </w:tcPr>
          <w:p w14:paraId="6A3A2133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2</w:t>
            </w:r>
          </w:p>
        </w:tc>
      </w:tr>
      <w:tr w:rsidR="00320B2A" w:rsidRPr="00320B2A" w14:paraId="7F6BE8D2" w14:textId="77777777" w:rsidTr="00320B2A">
        <w:trPr>
          <w:jc w:val="center"/>
        </w:trPr>
        <w:tc>
          <w:tcPr>
            <w:tcW w:w="2977" w:type="dxa"/>
          </w:tcPr>
          <w:p w14:paraId="7027357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24 &lt;= predModeIntra &lt;= 44</w:t>
            </w:r>
          </w:p>
        </w:tc>
        <w:tc>
          <w:tcPr>
            <w:tcW w:w="1554" w:type="dxa"/>
          </w:tcPr>
          <w:p w14:paraId="2B3A877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3</w:t>
            </w:r>
          </w:p>
        </w:tc>
      </w:tr>
      <w:tr w:rsidR="00320B2A" w:rsidRPr="00320B2A" w14:paraId="3B852C38" w14:textId="77777777" w:rsidTr="00320B2A">
        <w:trPr>
          <w:jc w:val="center"/>
        </w:trPr>
        <w:tc>
          <w:tcPr>
            <w:tcW w:w="2977" w:type="dxa"/>
          </w:tcPr>
          <w:p w14:paraId="69CFC582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45 &lt;= predModeIntra &lt;= 55</w:t>
            </w:r>
          </w:p>
        </w:tc>
        <w:tc>
          <w:tcPr>
            <w:tcW w:w="1554" w:type="dxa"/>
          </w:tcPr>
          <w:p w14:paraId="62D90AEE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2</w:t>
            </w:r>
          </w:p>
        </w:tc>
      </w:tr>
      <w:tr w:rsidR="00320B2A" w:rsidRPr="00320B2A" w14:paraId="37B6E320" w14:textId="77777777" w:rsidTr="00320B2A">
        <w:trPr>
          <w:jc w:val="center"/>
        </w:trPr>
        <w:tc>
          <w:tcPr>
            <w:tcW w:w="2977" w:type="dxa"/>
          </w:tcPr>
          <w:p w14:paraId="7EFE3F6D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56 &lt;= predModeIntra &lt;= 80</w:t>
            </w:r>
          </w:p>
        </w:tc>
        <w:tc>
          <w:tcPr>
            <w:tcW w:w="1554" w:type="dxa"/>
          </w:tcPr>
          <w:p w14:paraId="7AD425B1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6A10C02" w14:textId="77777777" w:rsidTr="00320B2A">
        <w:trPr>
          <w:jc w:val="center"/>
        </w:trPr>
        <w:tc>
          <w:tcPr>
            <w:tcW w:w="2977" w:type="dxa"/>
          </w:tcPr>
          <w:p w14:paraId="7E3404C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 xml:space="preserve">81 &lt;= </w:t>
            </w:r>
            <w:r w:rsidRPr="00320B2A">
              <w:rPr>
                <w:noProof/>
                <w:lang w:val="en-CA"/>
              </w:rPr>
              <w:t>predModeIntra &lt;= 83</w:t>
            </w:r>
          </w:p>
        </w:tc>
        <w:tc>
          <w:tcPr>
            <w:tcW w:w="1554" w:type="dxa"/>
          </w:tcPr>
          <w:p w14:paraId="2CA87BC5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0</w:t>
            </w:r>
          </w:p>
        </w:tc>
      </w:tr>
    </w:tbl>
    <w:p w14:paraId="2554FD11" w14:textId="77777777" w:rsidR="00F16C7F" w:rsidRDefault="00F16C7F" w:rsidP="00300696">
      <w:pPr>
        <w:rPr>
          <w:noProof/>
          <w:lang w:val="en-CA"/>
        </w:rPr>
      </w:pPr>
    </w:p>
    <w:p w14:paraId="0576C79E" w14:textId="350D8D79" w:rsidR="00320B2A" w:rsidRDefault="00320B2A" w:rsidP="00300696">
      <w:pPr>
        <w:rPr>
          <w:noProof/>
          <w:lang w:val="en-CA"/>
        </w:rPr>
      </w:pPr>
      <w:r>
        <w:rPr>
          <w:noProof/>
          <w:lang w:val="en-CA"/>
        </w:rPr>
        <w:t xml:space="preserve">In VTM5.0, for an intra luma CU, </w:t>
      </w:r>
      <w:r w:rsidR="00A27090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is performed after </w:t>
      </w:r>
      <w:r>
        <w:rPr>
          <w:noProof/>
          <w:lang w:val="en-CA"/>
        </w:rPr>
        <w:t>primary transform</w:t>
      </w:r>
      <w:r w:rsidR="007B6D53">
        <w:rPr>
          <w:noProof/>
          <w:lang w:val="en-CA"/>
        </w:rPr>
        <w:t xml:space="preserve">, which can be DCT-II or </w:t>
      </w:r>
      <w:r w:rsidR="00F16C7F">
        <w:rPr>
          <w:noProof/>
          <w:lang w:val="en-CA"/>
        </w:rPr>
        <w:t xml:space="preserve"> non-DCT-II from </w:t>
      </w:r>
      <w:r w:rsidR="007B6D53">
        <w:rPr>
          <w:noProof/>
          <w:lang w:val="en-CA"/>
        </w:rPr>
        <w:t>MTS. In this proposal, it is proposed to decouple the transform process</w:t>
      </w:r>
      <w:r w:rsidR="00A27090">
        <w:rPr>
          <w:noProof/>
          <w:lang w:val="en-CA"/>
        </w:rPr>
        <w:t>ing</w:t>
      </w:r>
      <w:r w:rsidR="007B6D53">
        <w:rPr>
          <w:noProof/>
          <w:lang w:val="en-CA"/>
        </w:rPr>
        <w:t xml:space="preserve"> of </w:t>
      </w:r>
      <w:r w:rsidR="00D37740">
        <w:rPr>
          <w:noProof/>
          <w:lang w:val="en-CA"/>
        </w:rPr>
        <w:t xml:space="preserve">MTS </w:t>
      </w:r>
      <w:r w:rsidR="007B6D53">
        <w:rPr>
          <w:noProof/>
          <w:lang w:val="en-CA"/>
        </w:rPr>
        <w:t xml:space="preserve">and </w:t>
      </w:r>
      <w:r w:rsidR="009F37B3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and reduce the syntax of </w:t>
      </w:r>
      <w:r w:rsidR="00A27090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as simplification.</w:t>
      </w:r>
    </w:p>
    <w:p w14:paraId="2E4D9EFD" w14:textId="77777777" w:rsidR="00901FC0" w:rsidRPr="0076448F" w:rsidRDefault="00901FC0" w:rsidP="009234A5">
      <w:pPr>
        <w:rPr>
          <w:szCs w:val="22"/>
          <w:lang w:val="en-CA"/>
        </w:rPr>
      </w:pPr>
    </w:p>
    <w:p w14:paraId="696C140F" w14:textId="3B2CCB19" w:rsidR="00901FC0" w:rsidRPr="005B217D" w:rsidRDefault="00901FC0" w:rsidP="00901FC0">
      <w:pPr>
        <w:pStyle w:val="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0499CB89" w14:textId="63F91CAB" w:rsidR="00EC5913" w:rsidRDefault="00691386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Two methods are provide</w:t>
      </w:r>
      <w:r w:rsidR="00EC5913">
        <w:rPr>
          <w:szCs w:val="22"/>
          <w:lang w:eastAsia="zh-TW"/>
        </w:rPr>
        <w:t>d</w:t>
      </w:r>
      <w:r>
        <w:rPr>
          <w:szCs w:val="22"/>
          <w:lang w:eastAsia="zh-TW"/>
        </w:rPr>
        <w:t xml:space="preserve"> </w:t>
      </w:r>
      <w:r w:rsidR="009F37B3">
        <w:rPr>
          <w:szCs w:val="22"/>
          <w:lang w:eastAsia="zh-TW"/>
        </w:rPr>
        <w:t>to simplify</w:t>
      </w:r>
      <w:r w:rsidR="00A27090">
        <w:rPr>
          <w:szCs w:val="22"/>
          <w:lang w:eastAsia="zh-TW"/>
        </w:rPr>
        <w:t xml:space="preserve"> LFNST</w:t>
      </w:r>
      <w:r>
        <w:rPr>
          <w:szCs w:val="22"/>
          <w:lang w:eastAsia="zh-TW"/>
        </w:rPr>
        <w:t xml:space="preserve"> in terms of transform process</w:t>
      </w:r>
      <w:r w:rsidR="006C5430">
        <w:rPr>
          <w:szCs w:val="22"/>
          <w:lang w:eastAsia="zh-TW"/>
        </w:rPr>
        <w:t>ing</w:t>
      </w:r>
      <w:r>
        <w:rPr>
          <w:szCs w:val="22"/>
          <w:lang w:eastAsia="zh-TW"/>
        </w:rPr>
        <w:t xml:space="preserve"> and </w:t>
      </w:r>
      <w:r w:rsidR="006C5430">
        <w:rPr>
          <w:szCs w:val="22"/>
          <w:lang w:eastAsia="zh-TW"/>
        </w:rPr>
        <w:t>syntax signal</w:t>
      </w:r>
      <w:r w:rsidR="00A27090">
        <w:rPr>
          <w:szCs w:val="22"/>
          <w:lang w:eastAsia="zh-TW"/>
        </w:rPr>
        <w:t>l</w:t>
      </w:r>
      <w:r w:rsidR="006C5430">
        <w:rPr>
          <w:szCs w:val="22"/>
          <w:lang w:eastAsia="zh-TW"/>
        </w:rPr>
        <w:t>ing</w:t>
      </w:r>
      <w:r w:rsidR="00EC5913">
        <w:rPr>
          <w:szCs w:val="22"/>
          <w:lang w:eastAsia="zh-TW"/>
        </w:rPr>
        <w:t>.</w:t>
      </w:r>
    </w:p>
    <w:p w14:paraId="6816F6E1" w14:textId="3F889C29" w:rsidR="00EC5913" w:rsidRDefault="00EC5913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In m</w:t>
      </w:r>
      <w:r w:rsidR="006C5430">
        <w:rPr>
          <w:szCs w:val="22"/>
          <w:lang w:eastAsia="zh-TW"/>
        </w:rPr>
        <w:t xml:space="preserve">ethod </w:t>
      </w:r>
      <w:r w:rsidR="009D2086">
        <w:rPr>
          <w:szCs w:val="22"/>
          <w:lang w:eastAsia="zh-TW"/>
        </w:rPr>
        <w:t>1</w:t>
      </w:r>
      <w:r>
        <w:rPr>
          <w:szCs w:val="22"/>
          <w:lang w:eastAsia="zh-TW"/>
        </w:rPr>
        <w:t>,</w:t>
      </w:r>
      <w:r w:rsidR="006C5430">
        <w:rPr>
          <w:szCs w:val="22"/>
          <w:lang w:eastAsia="zh-TW"/>
        </w:rPr>
        <w:t xml:space="preserve"> </w:t>
      </w:r>
      <w:r w:rsidR="00A27090">
        <w:rPr>
          <w:szCs w:val="22"/>
          <w:lang w:eastAsia="zh-TW"/>
        </w:rPr>
        <w:t>LFNST</w:t>
      </w:r>
      <w:r>
        <w:rPr>
          <w:szCs w:val="22"/>
          <w:lang w:eastAsia="zh-TW"/>
        </w:rPr>
        <w:t xml:space="preserve"> is disabled</w:t>
      </w:r>
      <w:r w:rsidR="006C5430">
        <w:rPr>
          <w:szCs w:val="22"/>
          <w:lang w:eastAsia="zh-TW"/>
        </w:rPr>
        <w:t xml:space="preserve"> when MTS is applied</w:t>
      </w:r>
      <w:r w:rsidR="00CE4C49">
        <w:rPr>
          <w:szCs w:val="22"/>
          <w:lang w:eastAsia="zh-TW"/>
        </w:rPr>
        <w:t xml:space="preserve"> (tu_mts_idx &gt; 0)</w:t>
      </w:r>
      <w:r>
        <w:rPr>
          <w:szCs w:val="22"/>
          <w:lang w:eastAsia="zh-TW"/>
        </w:rPr>
        <w:t>.</w:t>
      </w:r>
    </w:p>
    <w:p w14:paraId="0A20CCA9" w14:textId="61F75843" w:rsidR="009D2086" w:rsidRDefault="00EC5913" w:rsidP="00990A4A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</w:t>
      </w:r>
      <w:r w:rsidR="006C5430">
        <w:rPr>
          <w:szCs w:val="22"/>
          <w:lang w:eastAsia="zh-TW"/>
        </w:rPr>
        <w:t xml:space="preserve"> </w:t>
      </w:r>
      <w:r w:rsidR="008B25EF">
        <w:rPr>
          <w:szCs w:val="22"/>
          <w:lang w:eastAsia="zh-TW"/>
        </w:rPr>
        <w:t>m</w:t>
      </w:r>
      <w:r w:rsidR="006C5430">
        <w:rPr>
          <w:szCs w:val="22"/>
          <w:lang w:eastAsia="zh-TW"/>
        </w:rPr>
        <w:t xml:space="preserve">ethod 2, </w:t>
      </w:r>
      <w:r w:rsidR="006C5430">
        <w:rPr>
          <w:noProof/>
          <w:lang w:val="en-CA"/>
        </w:rPr>
        <w:t>the signalling of lfnst_idx is reduced by removing</w:t>
      </w:r>
      <w:r>
        <w:rPr>
          <w:noProof/>
          <w:lang w:val="en-CA"/>
        </w:rPr>
        <w:t xml:space="preserve"> the option of </w:t>
      </w:r>
      <w:r w:rsidR="006C5430">
        <w:rPr>
          <w:noProof/>
          <w:lang w:val="en-CA"/>
        </w:rPr>
        <w:t>lfnst_idx equal to 2. lfnst_idx equal to 0 means LFNST</w:t>
      </w:r>
      <w:r w:rsidR="006C5430" w:rsidRPr="005A01A8">
        <w:rPr>
          <w:noProof/>
          <w:lang w:val="en-CA"/>
        </w:rPr>
        <w:t xml:space="preserve"> is not used</w:t>
      </w:r>
      <w:r>
        <w:rPr>
          <w:noProof/>
          <w:lang w:val="en-CA"/>
        </w:rPr>
        <w:t xml:space="preserve">. </w:t>
      </w:r>
      <w:r w:rsidR="006C5430">
        <w:rPr>
          <w:noProof/>
          <w:lang w:val="en-CA"/>
        </w:rPr>
        <w:t>lfnst_idx equal to 1</w:t>
      </w:r>
      <w:r w:rsidR="008B25EF">
        <w:rPr>
          <w:noProof/>
          <w:lang w:val="en-CA"/>
        </w:rPr>
        <w:t xml:space="preserve"> means LFNST is used</w:t>
      </w:r>
      <w:r w:rsidR="00DB6B6B">
        <w:rPr>
          <w:noProof/>
          <w:lang w:val="en-CA"/>
        </w:rPr>
        <w:t>,</w:t>
      </w:r>
      <w:r w:rsidR="008B25EF">
        <w:rPr>
          <w:noProof/>
          <w:lang w:val="en-CA"/>
        </w:rPr>
        <w:t xml:space="preserve"> and t</w:t>
      </w:r>
      <w:r w:rsidR="006C5430">
        <w:rPr>
          <w:noProof/>
          <w:lang w:val="en-CA"/>
        </w:rPr>
        <w:t xml:space="preserve">he LFNST kernel in </w:t>
      </w:r>
      <w:r w:rsidR="00A648DB">
        <w:rPr>
          <w:noProof/>
          <w:lang w:val="en-CA"/>
        </w:rPr>
        <w:t>a</w:t>
      </w:r>
      <w:r w:rsidR="006C5430">
        <w:rPr>
          <w:noProof/>
          <w:lang w:val="en-CA"/>
        </w:rPr>
        <w:t xml:space="preserve"> tra</w:t>
      </w:r>
      <w:r w:rsidR="00A648DB">
        <w:rPr>
          <w:noProof/>
          <w:lang w:val="en-CA"/>
        </w:rPr>
        <w:t xml:space="preserve">nsform set </w:t>
      </w:r>
      <w:r w:rsidR="008B25EF">
        <w:rPr>
          <w:noProof/>
          <w:lang w:val="en-CA"/>
        </w:rPr>
        <w:t xml:space="preserve">is specified </w:t>
      </w:r>
      <w:r w:rsidR="00A648DB">
        <w:rPr>
          <w:noProof/>
          <w:lang w:val="en-CA"/>
        </w:rPr>
        <w:t xml:space="preserve">according to the intra prediciton mode of the current CU. </w:t>
      </w:r>
      <w:r w:rsidR="00CE4C49">
        <w:rPr>
          <w:noProof/>
          <w:lang w:val="en-CA"/>
        </w:rPr>
        <w:t xml:space="preserve">For chroma, linear model (LM) mode is treated as planar mode. </w:t>
      </w:r>
      <w:r w:rsidR="00A648DB">
        <w:rPr>
          <w:noProof/>
          <w:lang w:val="en-CA"/>
        </w:rPr>
        <w:t xml:space="preserve">The specification of LFNST kernel </w:t>
      </w:r>
      <w:r w:rsidR="00D37740">
        <w:rPr>
          <w:noProof/>
          <w:lang w:val="en-CA"/>
        </w:rPr>
        <w:t xml:space="preserve">for lfnst_idx equal to 1 </w:t>
      </w:r>
      <w:r w:rsidR="00A648DB">
        <w:rPr>
          <w:noProof/>
          <w:lang w:val="en-CA"/>
        </w:rPr>
        <w:t>is sho</w:t>
      </w:r>
      <w:r w:rsidR="00A27090">
        <w:rPr>
          <w:noProof/>
          <w:lang w:val="en-CA"/>
        </w:rPr>
        <w:t>w</w:t>
      </w:r>
      <w:r w:rsidR="00A648DB">
        <w:rPr>
          <w:noProof/>
          <w:lang w:val="en-CA"/>
        </w:rPr>
        <w:t>n in Table 2.</w:t>
      </w:r>
    </w:p>
    <w:p w14:paraId="54E18DD1" w14:textId="77777777" w:rsidR="00EC5913" w:rsidRDefault="00EC5913" w:rsidP="0076448F">
      <w:pPr>
        <w:spacing w:before="120" w:after="120"/>
        <w:rPr>
          <w:noProof/>
          <w:lang w:val="en-CA"/>
        </w:rPr>
      </w:pPr>
    </w:p>
    <w:p w14:paraId="6C0A66DC" w14:textId="66190140" w:rsidR="00EC5913" w:rsidRDefault="00EC5913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br w:type="page"/>
      </w:r>
    </w:p>
    <w:p w14:paraId="55710F66" w14:textId="0D44737A" w:rsidR="006C5430" w:rsidRDefault="006C5430" w:rsidP="00364D25">
      <w:pPr>
        <w:spacing w:before="120" w:after="120"/>
        <w:jc w:val="center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Table 2. </w:t>
      </w:r>
      <w:r w:rsidR="00EC5913">
        <w:rPr>
          <w:noProof/>
          <w:lang w:val="en-CA"/>
        </w:rPr>
        <w:t xml:space="preserve">Proposed selection </w:t>
      </w:r>
      <w:r>
        <w:rPr>
          <w:noProof/>
          <w:lang w:val="en-CA"/>
        </w:rPr>
        <w:t>of LFNST kernel</w:t>
      </w:r>
    </w:p>
    <w:tbl>
      <w:tblPr>
        <w:tblStyle w:val="ad"/>
        <w:tblW w:w="8500" w:type="dxa"/>
        <w:jc w:val="center"/>
        <w:tblLook w:val="04A0" w:firstRow="1" w:lastRow="0" w:firstColumn="1" w:lastColumn="0" w:noHBand="0" w:noVBand="1"/>
      </w:tblPr>
      <w:tblGrid>
        <w:gridCol w:w="6293"/>
        <w:gridCol w:w="2207"/>
      </w:tblGrid>
      <w:tr w:rsidR="00A648DB" w:rsidRPr="00666FBC" w14:paraId="322848FF" w14:textId="77777777" w:rsidTr="00364D25">
        <w:trPr>
          <w:jc w:val="center"/>
        </w:trPr>
        <w:tc>
          <w:tcPr>
            <w:tcW w:w="6293" w:type="dxa"/>
            <w:vAlign w:val="center"/>
          </w:tcPr>
          <w:p w14:paraId="0F5F560B" w14:textId="77777777" w:rsidR="00A648DB" w:rsidRPr="00666FBC" w:rsidRDefault="00A648DB" w:rsidP="00CE4C49">
            <w:pPr>
              <w:keepNext/>
              <w:keepLines/>
              <w:jc w:val="center"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I</w:t>
            </w:r>
            <w:r>
              <w:rPr>
                <w:rFonts w:eastAsiaTheme="minorEastAsia" w:hint="eastAsia"/>
                <w:lang w:val="en-CA" w:eastAsia="zh-TW"/>
              </w:rPr>
              <w:t xml:space="preserve">ntra </w:t>
            </w:r>
            <w:r>
              <w:rPr>
                <w:rFonts w:eastAsiaTheme="minorEastAsia"/>
                <w:lang w:val="en-CA" w:eastAsia="zh-TW"/>
              </w:rPr>
              <w:t>prediction</w:t>
            </w:r>
            <w:r>
              <w:rPr>
                <w:rFonts w:eastAsiaTheme="minorEastAsia" w:hint="eastAsia"/>
                <w:lang w:val="en-CA" w:eastAsia="zh-TW"/>
              </w:rPr>
              <w:t xml:space="preserve"> mode</w:t>
            </w:r>
          </w:p>
        </w:tc>
        <w:tc>
          <w:tcPr>
            <w:tcW w:w="2207" w:type="dxa"/>
          </w:tcPr>
          <w:p w14:paraId="5774AD46" w14:textId="70447A57" w:rsidR="00A648DB" w:rsidRPr="00666FBC" w:rsidRDefault="00A648DB" w:rsidP="00CE4C49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LFNST kernel</w:t>
            </w:r>
          </w:p>
        </w:tc>
      </w:tr>
      <w:tr w:rsidR="00A648DB" w:rsidRPr="00666FBC" w14:paraId="7BEA77DB" w14:textId="77777777" w:rsidTr="00364D25">
        <w:trPr>
          <w:jc w:val="center"/>
        </w:trPr>
        <w:tc>
          <w:tcPr>
            <w:tcW w:w="6293" w:type="dxa"/>
            <w:vAlign w:val="center"/>
          </w:tcPr>
          <w:p w14:paraId="4E852E0F" w14:textId="595C526B" w:rsidR="00A648DB" w:rsidRPr="007644C2" w:rsidRDefault="00A648DB" w:rsidP="00185D63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INTRA_PLANAR,</w:t>
            </w:r>
            <w:del w:id="22" w:author="Man-Shu Chiang (江嫚書)" w:date="2019-07-07T19:38:00Z">
              <w:r w:rsidRPr="007644C2" w:rsidDel="00185D63">
                <w:rPr>
                  <w:rFonts w:eastAsia="Malgun Gothic"/>
                  <w:lang w:val="en-CA" w:eastAsia="ko-KR"/>
                </w:rPr>
                <w:br/>
              </w:r>
              <w:r w:rsidRPr="007644C2" w:rsidDel="00185D63">
                <w:rPr>
                  <w:lang w:val="en-CA" w:eastAsia="ko-KR"/>
                </w:rPr>
                <w:delText>INTRA_ANGULAR31,</w:delText>
              </w:r>
              <w:r w:rsidRPr="007644C2" w:rsidDel="00185D63">
                <w:rPr>
                  <w:rFonts w:eastAsia="Malgun Gothic"/>
                  <w:lang w:val="en-CA" w:eastAsia="ko-KR"/>
                </w:rPr>
                <w:br/>
              </w:r>
              <w:r w:rsidRPr="007644C2" w:rsidDel="00185D63">
                <w:rPr>
                  <w:lang w:val="en-CA" w:eastAsia="ko-KR"/>
                </w:rPr>
                <w:delText>INTRA_ANGULAR32,</w:delText>
              </w:r>
              <w:r w:rsidRPr="007644C2" w:rsidDel="00185D63">
                <w:rPr>
                  <w:rFonts w:eastAsia="Malgun Gothic"/>
                  <w:lang w:val="en-CA" w:eastAsia="ko-KR"/>
                </w:rPr>
                <w:br/>
              </w:r>
              <w:r w:rsidRPr="007644C2" w:rsidDel="00185D63">
                <w:rPr>
                  <w:lang w:val="en-CA" w:eastAsia="ko-KR"/>
                </w:rPr>
                <w:delText>INTRA_ANGULAR34,</w:delText>
              </w:r>
              <w:r w:rsidRPr="007644C2" w:rsidDel="00185D63">
                <w:rPr>
                  <w:rFonts w:eastAsia="Malgun Gothic"/>
                  <w:lang w:val="en-CA" w:eastAsia="ko-KR"/>
                </w:rPr>
                <w:br/>
              </w:r>
              <w:r w:rsidRPr="007644C2" w:rsidDel="00185D63">
                <w:rPr>
                  <w:lang w:val="en-CA" w:eastAsia="ko-KR"/>
                </w:rPr>
                <w:delText>INTRA_ANGULAR36,</w:delText>
              </w:r>
              <w:r w:rsidRPr="007644C2" w:rsidDel="00185D63">
                <w:rPr>
                  <w:rFonts w:eastAsia="Malgun Gothic"/>
                  <w:lang w:val="en-CA" w:eastAsia="ko-KR"/>
                </w:rPr>
                <w:br/>
              </w:r>
              <w:r w:rsidRPr="007644C2" w:rsidDel="00185D63">
                <w:rPr>
                  <w:lang w:val="en-CA" w:eastAsia="ko-KR"/>
                </w:rPr>
                <w:delText>INTRA_ANGULAR37</w:delText>
              </w:r>
            </w:del>
          </w:p>
        </w:tc>
        <w:tc>
          <w:tcPr>
            <w:tcW w:w="2207" w:type="dxa"/>
            <w:vAlign w:val="center"/>
          </w:tcPr>
          <w:p w14:paraId="6644E3F7" w14:textId="7AAD4F62" w:rsidR="00A648DB" w:rsidRPr="00A27090" w:rsidRDefault="00364D25" w:rsidP="00CE4C49">
            <w:pPr>
              <w:keepNext/>
              <w:keepLines/>
              <w:jc w:val="left"/>
              <w:rPr>
                <w:rFonts w:eastAsiaTheme="minorEastAsia"/>
                <w:vertAlign w:val="subscript"/>
                <w:lang w:val="en-CA" w:eastAsia="zh-TW"/>
              </w:rPr>
            </w:pPr>
            <w:r>
              <w:rPr>
                <w:lang w:val="en-CA" w:eastAsia="ko-KR"/>
              </w:rPr>
              <w:t>1</w:t>
            </w:r>
            <w:r w:rsidR="00A27090">
              <w:rPr>
                <w:vertAlign w:val="subscript"/>
                <w:lang w:val="en-CA" w:eastAsia="ko-KR"/>
              </w:rPr>
              <w:t>st</w:t>
            </w:r>
          </w:p>
        </w:tc>
      </w:tr>
      <w:tr w:rsidR="00A648DB" w:rsidRPr="007644C2" w14:paraId="719361E6" w14:textId="77777777" w:rsidTr="00364D25">
        <w:trPr>
          <w:jc w:val="center"/>
        </w:trPr>
        <w:tc>
          <w:tcPr>
            <w:tcW w:w="6293" w:type="dxa"/>
            <w:vAlign w:val="center"/>
          </w:tcPr>
          <w:p w14:paraId="2FC6828F" w14:textId="45D2B447" w:rsidR="00364D25" w:rsidDel="00185D63" w:rsidRDefault="00364D25" w:rsidP="00185D63">
            <w:pPr>
              <w:keepNext/>
              <w:keepLines/>
              <w:jc w:val="left"/>
              <w:rPr>
                <w:del w:id="23" w:author="Man-Shu Chiang (江嫚書)" w:date="2019-07-07T19:38:00Z"/>
                <w:lang w:val="en-CA" w:eastAsia="ko-KR"/>
              </w:rPr>
            </w:pPr>
            <w:r w:rsidRPr="007644C2">
              <w:rPr>
                <w:lang w:val="en-CA" w:eastAsia="ko-KR"/>
              </w:rPr>
              <w:t>INTRA_</w:t>
            </w:r>
            <w:r>
              <w:rPr>
                <w:lang w:val="en-CA" w:eastAsia="ko-KR"/>
              </w:rPr>
              <w:t>DC</w:t>
            </w:r>
            <w:r w:rsidRPr="007644C2">
              <w:rPr>
                <w:lang w:val="en-CA" w:eastAsia="ko-KR"/>
              </w:rPr>
              <w:t>,</w:t>
            </w:r>
          </w:p>
          <w:p w14:paraId="6D0519CC" w14:textId="0405818E" w:rsidR="00A648DB" w:rsidRPr="007644C2" w:rsidRDefault="00A648DB" w:rsidP="00185D63">
            <w:pPr>
              <w:keepNext/>
              <w:keepLines/>
              <w:jc w:val="left"/>
              <w:rPr>
                <w:lang w:val="en-CA" w:eastAsia="ko-KR"/>
              </w:rPr>
            </w:pPr>
            <w:del w:id="24" w:author="Man-Shu Chiang (江嫚書)" w:date="2019-07-07T19:38:00Z">
              <w:r w:rsidRPr="007644C2" w:rsidDel="00185D63">
                <w:rPr>
                  <w:lang w:val="en-CA" w:eastAsia="ko-KR"/>
                </w:rPr>
                <w:delText>INTRA_ANGULAR</w:delText>
              </w:r>
              <w:r w:rsidRPr="00364D25" w:rsidDel="00185D63">
                <w:rPr>
                  <w:lang w:val="en-CA" w:eastAsia="ko-KR"/>
                </w:rPr>
                <w:delText>33,</w:delText>
              </w:r>
              <w:r w:rsidRPr="00364D25" w:rsidDel="00185D63">
                <w:rPr>
                  <w:lang w:val="en-CA" w:eastAsia="ko-KR"/>
                </w:rPr>
                <w:br/>
              </w:r>
              <w:r w:rsidRPr="007644C2" w:rsidDel="00185D63">
                <w:rPr>
                  <w:lang w:val="en-CA" w:eastAsia="ko-KR"/>
                </w:rPr>
                <w:delText>INTRA_ANGULAR</w:delText>
              </w:r>
              <w:r w:rsidRPr="00364D25" w:rsidDel="00185D63">
                <w:rPr>
                  <w:lang w:val="en-CA" w:eastAsia="ko-KR"/>
                </w:rPr>
                <w:delText>35</w:delText>
              </w:r>
            </w:del>
          </w:p>
        </w:tc>
        <w:tc>
          <w:tcPr>
            <w:tcW w:w="2207" w:type="dxa"/>
            <w:vAlign w:val="center"/>
          </w:tcPr>
          <w:p w14:paraId="77BB9015" w14:textId="65CB5FCE" w:rsidR="00A648DB" w:rsidRPr="00A27090" w:rsidRDefault="00364D25" w:rsidP="00CE4C49">
            <w:pPr>
              <w:keepNext/>
              <w:keepLines/>
              <w:rPr>
                <w:vertAlign w:val="subscript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2</w:t>
            </w:r>
            <w:r w:rsidR="00A27090">
              <w:rPr>
                <w:rFonts w:eastAsiaTheme="minorEastAsia"/>
                <w:szCs w:val="22"/>
                <w:vertAlign w:val="subscript"/>
                <w:lang w:val="en-CA" w:eastAsia="zh-TW"/>
              </w:rPr>
              <w:t>nd</w:t>
            </w:r>
          </w:p>
        </w:tc>
      </w:tr>
      <w:tr w:rsidR="00A648DB" w:rsidRPr="00666FBC" w14:paraId="5DA9E496" w14:textId="77777777" w:rsidTr="00364D25">
        <w:trPr>
          <w:jc w:val="center"/>
        </w:trPr>
        <w:tc>
          <w:tcPr>
            <w:tcW w:w="6293" w:type="dxa"/>
            <w:vAlign w:val="center"/>
          </w:tcPr>
          <w:p w14:paraId="3E1FA087" w14:textId="7C95456D" w:rsidR="00A648DB" w:rsidRPr="007644C2" w:rsidRDefault="00A648DB" w:rsidP="00185D63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</w:t>
            </w:r>
            <w:del w:id="25" w:author="Man-Shu Chiang (江嫚書)" w:date="2019-07-07T19:39:00Z">
              <w:r w:rsidRPr="007644C2" w:rsidDel="00185D63">
                <w:rPr>
                  <w:szCs w:val="22"/>
                  <w:lang w:val="en-CA"/>
                </w:rPr>
                <w:delText>0</w:delText>
              </w:r>
            </w:del>
            <w:ins w:id="26" w:author="Man-Shu Chiang (江嫚書)" w:date="2019-07-07T19:39:00Z">
              <w:r w:rsidR="00185D63">
                <w:rPr>
                  <w:szCs w:val="22"/>
                  <w:lang w:val="en-CA"/>
                </w:rPr>
                <w:t>4</w:t>
              </w:r>
            </w:ins>
            <w:r w:rsidRPr="007644C2">
              <w:rPr>
                <w:szCs w:val="22"/>
                <w:lang w:val="en-CA"/>
              </w:rPr>
              <w:t>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</w:t>
            </w:r>
            <w:ins w:id="27" w:author="Man-Shu Chiang (江嫚書)" w:date="2019-07-07T19:39:00Z">
              <w:r w:rsidR="00185D63">
                <w:rPr>
                  <w:szCs w:val="22"/>
                  <w:lang w:val="en-CA"/>
                </w:rPr>
                <w:t>5</w:t>
              </w:r>
            </w:ins>
            <w:del w:id="28" w:author="Man-Shu Chiang (江嫚書)" w:date="2019-07-07T19:39:00Z">
              <w:r w:rsidRPr="007644C2" w:rsidDel="00185D63">
                <w:rPr>
                  <w:szCs w:val="22"/>
                  <w:lang w:val="en-CA"/>
                </w:rPr>
                <w:delText>9</w:delText>
              </w:r>
            </w:del>
            <w:r w:rsidRPr="007644C2">
              <w:rPr>
                <w:szCs w:val="22"/>
                <w:lang w:val="en-CA"/>
              </w:rPr>
              <w:t>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41,…,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63,</w:t>
            </w:r>
            <w:r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65</w:t>
            </w:r>
          </w:p>
        </w:tc>
        <w:tc>
          <w:tcPr>
            <w:tcW w:w="2207" w:type="dxa"/>
            <w:vAlign w:val="center"/>
          </w:tcPr>
          <w:p w14:paraId="5E5E2B24" w14:textId="46274FC1" w:rsidR="00A648DB" w:rsidRPr="00A27090" w:rsidRDefault="00364D25" w:rsidP="00CE4C49">
            <w:pPr>
              <w:keepNext/>
              <w:keepLines/>
              <w:jc w:val="left"/>
              <w:rPr>
                <w:rFonts w:eastAsiaTheme="minorEastAsia"/>
                <w:vertAlign w:val="subscript"/>
                <w:lang w:val="en-CA" w:eastAsia="zh-TW"/>
              </w:rPr>
            </w:pPr>
            <w:r>
              <w:rPr>
                <w:lang w:val="en-CA" w:eastAsia="ko-KR"/>
              </w:rPr>
              <w:t>2</w:t>
            </w:r>
            <w:r w:rsidR="00A27090">
              <w:rPr>
                <w:vertAlign w:val="subscript"/>
                <w:lang w:val="en-CA" w:eastAsia="ko-KR"/>
              </w:rPr>
              <w:t>nd</w:t>
            </w:r>
          </w:p>
        </w:tc>
      </w:tr>
      <w:tr w:rsidR="00A648DB" w:rsidRPr="007644C2" w14:paraId="72170B3C" w14:textId="77777777" w:rsidTr="00364D25">
        <w:trPr>
          <w:jc w:val="center"/>
        </w:trPr>
        <w:tc>
          <w:tcPr>
            <w:tcW w:w="6293" w:type="dxa"/>
            <w:vAlign w:val="center"/>
          </w:tcPr>
          <w:p w14:paraId="59B32688" w14:textId="503690FA" w:rsidR="00A648DB" w:rsidRPr="007644C2" w:rsidRDefault="00A648DB" w:rsidP="00185D63">
            <w:pPr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 xml:space="preserve">5,…, 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27,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del w:id="29" w:author="Man-Shu Chiang (江嫚書)" w:date="2019-07-07T19:39:00Z">
              <w:r w:rsidRPr="007644C2" w:rsidDel="00185D63">
                <w:rPr>
                  <w:szCs w:val="22"/>
                  <w:lang w:val="en-CA"/>
                </w:rPr>
                <w:delText>2</w:delText>
              </w:r>
            </w:del>
            <w:ins w:id="30" w:author="Man-Shu Chiang (江嫚書)" w:date="2019-07-07T19:39:00Z">
              <w:r w:rsidR="00185D63">
                <w:rPr>
                  <w:szCs w:val="22"/>
                  <w:lang w:val="en-CA"/>
                </w:rPr>
                <w:t>33</w:t>
              </w:r>
            </w:ins>
            <w:del w:id="31" w:author="Man-Shu Chiang (江嫚書)" w:date="2019-07-07T19:39:00Z">
              <w:r w:rsidRPr="007644C2" w:rsidDel="00185D63">
                <w:rPr>
                  <w:szCs w:val="22"/>
                  <w:lang w:val="en-CA"/>
                </w:rPr>
                <w:delText>9</w:delText>
              </w:r>
            </w:del>
            <w:r w:rsidRPr="007644C2">
              <w:rPr>
                <w:szCs w:val="22"/>
                <w:lang w:val="en-CA"/>
              </w:rPr>
              <w:t>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</w:t>
            </w:r>
            <w:del w:id="32" w:author="Man-Shu Chiang (江嫚書)" w:date="2019-07-07T19:39:00Z">
              <w:r w:rsidRPr="007644C2" w:rsidDel="00185D63">
                <w:rPr>
                  <w:szCs w:val="22"/>
                  <w:lang w:val="en-CA"/>
                </w:rPr>
                <w:delText>8</w:delText>
              </w:r>
            </w:del>
            <w:ins w:id="33" w:author="Man-Shu Chiang (江嫚書)" w:date="2019-07-07T19:39:00Z">
              <w:r w:rsidR="00185D63">
                <w:rPr>
                  <w:szCs w:val="22"/>
                  <w:lang w:val="en-CA"/>
                </w:rPr>
                <w:t>6</w:t>
              </w:r>
            </w:ins>
            <w:r w:rsidRPr="007644C2">
              <w:rPr>
                <w:szCs w:val="22"/>
                <w:lang w:val="en-CA"/>
              </w:rPr>
              <w:t>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40,…,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64,</w:t>
            </w:r>
            <w:r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66</w:t>
            </w:r>
          </w:p>
        </w:tc>
        <w:tc>
          <w:tcPr>
            <w:tcW w:w="2207" w:type="dxa"/>
            <w:vAlign w:val="center"/>
          </w:tcPr>
          <w:p w14:paraId="48DA19A8" w14:textId="6D2B8ADC" w:rsidR="00A648DB" w:rsidRPr="00A27090" w:rsidRDefault="00364D25" w:rsidP="00CE4C49">
            <w:pPr>
              <w:keepNext/>
              <w:keepLines/>
              <w:rPr>
                <w:vertAlign w:val="subscript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1</w:t>
            </w:r>
            <w:r w:rsidR="00A27090">
              <w:rPr>
                <w:rFonts w:eastAsiaTheme="minorEastAsia"/>
                <w:szCs w:val="22"/>
                <w:vertAlign w:val="subscript"/>
                <w:lang w:val="en-CA" w:eastAsia="zh-TW"/>
              </w:rPr>
              <w:t>st</w:t>
            </w:r>
          </w:p>
        </w:tc>
      </w:tr>
    </w:tbl>
    <w:p w14:paraId="535D3813" w14:textId="77777777" w:rsidR="00094639" w:rsidRPr="00094639" w:rsidRDefault="00094639" w:rsidP="00990A4A">
      <w:pPr>
        <w:spacing w:before="120" w:after="120"/>
        <w:rPr>
          <w:szCs w:val="22"/>
          <w:lang w:val="en-CA" w:eastAsia="zh-TW"/>
        </w:rPr>
      </w:pPr>
    </w:p>
    <w:p w14:paraId="366B9D09" w14:textId="77777777" w:rsidR="00677110" w:rsidRDefault="00677110" w:rsidP="00677110">
      <w:pPr>
        <w:pStyle w:val="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8CF41" w14:textId="57F65497" w:rsidR="00EC5913" w:rsidRDefault="00677110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BF01FD">
        <w:rPr>
          <w:szCs w:val="22"/>
          <w:lang w:val="en-CA"/>
        </w:rPr>
        <w:t>method</w:t>
      </w:r>
      <w:r w:rsidR="005A6D20">
        <w:rPr>
          <w:szCs w:val="22"/>
          <w:lang w:val="en-CA"/>
        </w:rPr>
        <w:t>s</w:t>
      </w:r>
      <w:r>
        <w:rPr>
          <w:szCs w:val="22"/>
          <w:lang w:val="en-CA" w:eastAsia="zh-TW"/>
        </w:rPr>
        <w:t xml:space="preserve"> </w:t>
      </w:r>
      <w:r w:rsidR="009F37B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simulations </w:t>
      </w:r>
      <w:r w:rsidR="00EC5913">
        <w:rPr>
          <w:szCs w:val="22"/>
          <w:lang w:val="en-CA" w:eastAsia="zh-TW"/>
        </w:rPr>
        <w:t>were</w:t>
      </w:r>
      <w:r w:rsidR="00EC5913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performed following </w:t>
      </w:r>
      <w:r w:rsidR="002E7007">
        <w:rPr>
          <w:szCs w:val="22"/>
          <w:lang w:val="en-CA" w:eastAsia="zh-TW"/>
        </w:rPr>
        <w:t xml:space="preserve">the </w:t>
      </w:r>
      <w:r w:rsidR="001C6114">
        <w:rPr>
          <w:szCs w:val="22"/>
          <w:lang w:val="en-CA"/>
        </w:rPr>
        <w:t>common test conditions</w:t>
      </w:r>
      <w:r w:rsidR="00FB535F">
        <w:rPr>
          <w:szCs w:val="22"/>
          <w:lang w:val="en-CA"/>
        </w:rPr>
        <w:t xml:space="preserve"> [</w:t>
      </w:r>
      <w:r w:rsidR="00A27090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 xml:space="preserve">Table </w:t>
      </w:r>
      <w:r w:rsidR="00A27090">
        <w:rPr>
          <w:szCs w:val="22"/>
          <w:lang w:val="en-CA" w:eastAsia="zh-TW"/>
        </w:rPr>
        <w:t>3</w:t>
      </w:r>
      <w:r w:rsidR="007D2693">
        <w:rPr>
          <w:szCs w:val="22"/>
          <w:lang w:val="en-CA" w:eastAsia="zh-TW"/>
        </w:rPr>
        <w:t xml:space="preserve"> and Table </w:t>
      </w:r>
      <w:r w:rsidR="00A27090">
        <w:rPr>
          <w:szCs w:val="22"/>
          <w:lang w:val="en-CA" w:eastAsia="zh-TW"/>
        </w:rPr>
        <w:t>4</w:t>
      </w:r>
      <w:r w:rsidR="00FB535F">
        <w:rPr>
          <w:szCs w:val="22"/>
          <w:lang w:val="en-CA" w:eastAsia="zh-TW"/>
        </w:rPr>
        <w:t xml:space="preserve"> show</w:t>
      </w:r>
      <w:r w:rsidR="00C76534">
        <w:rPr>
          <w:szCs w:val="22"/>
          <w:lang w:val="en-CA" w:eastAsia="zh-TW"/>
        </w:rPr>
        <w:t xml:space="preserve"> the simulation results of the </w:t>
      </w:r>
      <w:r w:rsidR="008B25EF">
        <w:rPr>
          <w:szCs w:val="22"/>
          <w:lang w:val="en-CA" w:eastAsia="zh-TW"/>
        </w:rPr>
        <w:t>m</w:t>
      </w:r>
      <w:r w:rsidR="00BF01FD">
        <w:rPr>
          <w:szCs w:val="22"/>
          <w:lang w:val="en-CA" w:eastAsia="zh-TW"/>
        </w:rPr>
        <w:t xml:space="preserve">ethod 1 </w:t>
      </w:r>
      <w:r w:rsidR="00FA79A9">
        <w:rPr>
          <w:szCs w:val="22"/>
          <w:lang w:val="en-CA" w:eastAsia="zh-TW"/>
        </w:rPr>
        <w:t xml:space="preserve">for normative change and encoder only change, respectively. Table 5 </w:t>
      </w:r>
      <w:del w:id="34" w:author="Man-Shu Chiang (江嫚書)" w:date="2019-07-07T19:40:00Z">
        <w:r w:rsidR="00FA79A9" w:rsidDel="00185D63">
          <w:rPr>
            <w:szCs w:val="22"/>
            <w:lang w:val="en-CA" w:eastAsia="zh-TW"/>
          </w:rPr>
          <w:delText xml:space="preserve">and Table 6 </w:delText>
        </w:r>
      </w:del>
      <w:r w:rsidR="00FA79A9">
        <w:rPr>
          <w:szCs w:val="22"/>
          <w:lang w:val="en-CA" w:eastAsia="zh-TW"/>
        </w:rPr>
        <w:t>show the results of</w:t>
      </w:r>
      <w:r w:rsidR="00BF01FD">
        <w:rPr>
          <w:szCs w:val="22"/>
          <w:lang w:val="en-CA" w:eastAsia="zh-TW"/>
        </w:rPr>
        <w:t xml:space="preserve"> </w:t>
      </w:r>
      <w:r w:rsidR="008B25EF">
        <w:rPr>
          <w:szCs w:val="22"/>
          <w:lang w:val="en-CA" w:eastAsia="zh-TW"/>
        </w:rPr>
        <w:t>m</w:t>
      </w:r>
      <w:r w:rsidR="00BF01FD">
        <w:rPr>
          <w:szCs w:val="22"/>
          <w:lang w:val="en-CA" w:eastAsia="zh-TW"/>
        </w:rPr>
        <w:t>ethod 2</w:t>
      </w:r>
      <w:r w:rsidR="00FA79A9">
        <w:rPr>
          <w:szCs w:val="22"/>
          <w:lang w:val="en-CA" w:eastAsia="zh-TW"/>
        </w:rPr>
        <w:t xml:space="preserve"> for normative change and encoder only change</w:t>
      </w:r>
      <w:r w:rsidR="00FB535F">
        <w:rPr>
          <w:szCs w:val="22"/>
        </w:rPr>
        <w:t>, respectively</w:t>
      </w:r>
      <w:r w:rsidR="003D068D">
        <w:rPr>
          <w:szCs w:val="22"/>
          <w:lang w:val="en-CA" w:eastAsia="zh-TW"/>
        </w:rPr>
        <w:t>.</w:t>
      </w:r>
      <w:r w:rsidR="00A5507B">
        <w:rPr>
          <w:rFonts w:hint="eastAsia"/>
          <w:szCs w:val="22"/>
          <w:lang w:val="en-CA" w:eastAsia="zh-TW"/>
        </w:rPr>
        <w:t xml:space="preserve"> </w:t>
      </w:r>
      <w:r w:rsidR="00634C3A">
        <w:rPr>
          <w:szCs w:val="22"/>
          <w:lang w:val="en-CA" w:eastAsia="zh-TW"/>
        </w:rPr>
        <w:t xml:space="preserve">In addition, </w:t>
      </w:r>
      <w:r w:rsidR="00A5507B">
        <w:rPr>
          <w:rFonts w:hint="eastAsia"/>
          <w:szCs w:val="22"/>
          <w:lang w:val="en-CA" w:eastAsia="zh-TW"/>
        </w:rPr>
        <w:t xml:space="preserve">LFNST is not enabled in the low delay B </w:t>
      </w:r>
      <w:r w:rsidR="00A5507B">
        <w:rPr>
          <w:szCs w:val="22"/>
          <w:lang w:val="en-CA" w:eastAsia="zh-TW"/>
        </w:rPr>
        <w:t xml:space="preserve">(LDB) </w:t>
      </w:r>
      <w:r w:rsidR="00A5507B">
        <w:rPr>
          <w:rFonts w:hint="eastAsia"/>
          <w:szCs w:val="22"/>
          <w:lang w:val="en-CA" w:eastAsia="zh-TW"/>
        </w:rPr>
        <w:t>configuration</w:t>
      </w:r>
      <w:r w:rsidR="00A5507B">
        <w:rPr>
          <w:szCs w:val="22"/>
          <w:lang w:val="en-CA" w:eastAsia="zh-TW"/>
        </w:rPr>
        <w:t xml:space="preserve"> under CTC</w:t>
      </w:r>
      <w:r w:rsidR="00A5507B">
        <w:rPr>
          <w:rFonts w:hint="eastAsia"/>
          <w:szCs w:val="22"/>
          <w:lang w:val="en-CA" w:eastAsia="zh-TW"/>
        </w:rPr>
        <w:t xml:space="preserve">, so the proposed methods have no </w:t>
      </w:r>
      <w:r w:rsidR="00A5507B">
        <w:rPr>
          <w:szCs w:val="22"/>
          <w:lang w:val="en-CA" w:eastAsia="zh-TW"/>
        </w:rPr>
        <w:t xml:space="preserve">BD-rate </w:t>
      </w:r>
      <w:r w:rsidR="00A5507B">
        <w:rPr>
          <w:rFonts w:hint="eastAsia"/>
          <w:szCs w:val="22"/>
          <w:lang w:val="en-CA" w:eastAsia="zh-TW"/>
        </w:rPr>
        <w:t>impact</w:t>
      </w:r>
      <w:r w:rsidR="00634C3A">
        <w:rPr>
          <w:szCs w:val="22"/>
          <w:lang w:val="en-CA" w:eastAsia="zh-TW"/>
        </w:rPr>
        <w:t xml:space="preserve"> in</w:t>
      </w:r>
      <w:r w:rsidR="00A5507B">
        <w:rPr>
          <w:szCs w:val="22"/>
          <w:lang w:val="en-CA" w:eastAsia="zh-TW"/>
        </w:rPr>
        <w:t xml:space="preserve"> LDB configuration.</w:t>
      </w:r>
    </w:p>
    <w:p w14:paraId="72D03FD4" w14:textId="0285EFF3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59827B22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A27090">
        <w:rPr>
          <w:lang w:val="en-CA" w:eastAsia="zh-TW"/>
        </w:rPr>
        <w:t>3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8B25EF">
        <w:rPr>
          <w:lang w:val="en-CA" w:eastAsia="zh-TW"/>
        </w:rPr>
        <w:t>m</w:t>
      </w:r>
      <w:r w:rsidR="00BF01FD">
        <w:rPr>
          <w:lang w:val="en-CA" w:eastAsia="zh-TW"/>
        </w:rPr>
        <w:t>ethod</w:t>
      </w:r>
      <w:r w:rsidR="007D2693">
        <w:rPr>
          <w:lang w:val="en-CA" w:eastAsia="zh-TW"/>
        </w:rPr>
        <w:t xml:space="preserve"> 1</w:t>
      </w:r>
      <w:r w:rsidR="00FA79A9">
        <w:rPr>
          <w:lang w:val="en-CA" w:eastAsia="zh-TW"/>
        </w:rPr>
        <w:t xml:space="preserve"> (normative change)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E4C49" w:rsidRPr="00CE4C49" w14:paraId="4A6DFA01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140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4E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45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86CF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0B2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A26C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339C750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D92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A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739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F9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7E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5DA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423C5CF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8C6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F127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4CD3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198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D67D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C9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E4C49" w:rsidRPr="00CE4C49" w14:paraId="200D321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94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964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271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566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3D4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E68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0C2AAEA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C6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C4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78D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14D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620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E7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06AED8D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E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F5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5D4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B5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71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CA4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34E45493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411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1E8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72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6CA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38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C1C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E4C49" w:rsidRPr="00CE4C49" w14:paraId="27A53D1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5E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591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C29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D32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825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C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232EB6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789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2B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183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AE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B5F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A2B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E4C49" w:rsidRPr="00CE4C49" w14:paraId="67D899F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9CF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6AF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F2B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91C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1D3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A68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E4C49" w:rsidRPr="00CE4C49" w14:paraId="65FC783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30C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74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D83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DB2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05A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21D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1B1C03FA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FC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B6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3E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35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AB4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E71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E4C49" w:rsidRPr="00CE4C49" w14:paraId="3D2F75A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496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5B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120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B46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3BD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B8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17A5FA8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5FC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46C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2E1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F99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327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A44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7E2A511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ED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98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A55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44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0C0C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31A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E4C49" w:rsidRPr="00CE4C49" w14:paraId="33E7AB8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E5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BED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C4F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5F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1EE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F30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E4C49" w:rsidRPr="00CE4C49" w14:paraId="03DF88B6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5A6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B44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BF1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D73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03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04B2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74724B9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5F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79A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666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CD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BE1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5A7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E4C49" w:rsidRPr="00CE4C49" w14:paraId="7603A68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801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5C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F1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EEE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90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7E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71ECDA7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C38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630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812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497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89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74E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4140FC2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34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30F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0BD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BD2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7C7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ED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0053900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18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CB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75C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20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7ED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FD5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D2E379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2B5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D88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AD4C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E9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B6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C9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7E337F14" w14:textId="180D1F55" w:rsidR="003E59F2" w:rsidRDefault="003E59F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2951DB8A" w14:textId="44601207" w:rsidR="003E59F2" w:rsidRDefault="003E59F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3DD55C6" w14:textId="189F1476" w:rsidR="00843062" w:rsidRDefault="00FA79A9" w:rsidP="00FA7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843062">
        <w:rPr>
          <w:lang w:val="en-CA" w:eastAsia="zh-TW"/>
        </w:rPr>
        <w:t>4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1 (encoder only change)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43062" w:rsidRPr="00843062" w14:paraId="43AF9887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6DA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D95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DBCA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B7E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923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BAF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3062" w:rsidRPr="00843062" w14:paraId="031AC114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38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CE4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538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A5D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61A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C52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3062" w:rsidRPr="00843062" w14:paraId="498D4762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DF7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3228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0E31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FD5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C27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B44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43062" w:rsidRPr="00843062" w14:paraId="4C46FB58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65E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069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A71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290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BAE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02D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3062" w:rsidRPr="00843062" w14:paraId="22917661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3CA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C84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12D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09F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E09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C4B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3062" w:rsidRPr="00843062" w14:paraId="6A85D573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3A6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997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994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3EF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9C2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A1D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3062" w:rsidRPr="00843062" w14:paraId="71A035E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91E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ADF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E52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067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F20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EF3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5BE0139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8A6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6C3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CC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79E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71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B18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60DC6281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13E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019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512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01A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4D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3FC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3062" w:rsidRPr="00843062" w14:paraId="285F1F86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D03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E62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634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326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2ED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12B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12F5C1EF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919C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DFA0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D0E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9E3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C97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CA4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3062" w:rsidRPr="00843062" w14:paraId="1829E46A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A8A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8BF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949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3DF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82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EA6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43062" w:rsidRPr="00843062" w14:paraId="17B566A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6C4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3D63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DA25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9E3C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4D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3D6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3062" w:rsidRPr="00843062" w14:paraId="0A9737B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93B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DFA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777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BE6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B1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78C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3062" w:rsidRPr="00843062" w14:paraId="731EAFA3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2D4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F81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E9F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20B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D5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A64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43062" w:rsidRPr="00843062" w14:paraId="4A9476F9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EDF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BA6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FE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0D9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785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EC8A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43062" w:rsidRPr="00843062" w14:paraId="3331D7F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132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EA8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26B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327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A55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38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42B75A6F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91B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1C4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95A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000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E64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75A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43062" w:rsidRPr="00843062" w14:paraId="582AB984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2FF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CFD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BB3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774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15D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CFA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43062" w:rsidRPr="00843062" w14:paraId="4EF3A46C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EF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114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E99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27A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99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167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3062" w:rsidRPr="00843062" w14:paraId="2E12490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A5F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C42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20D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4D0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96E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8278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43062" w:rsidRPr="00843062" w14:paraId="40C78FA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691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6A6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C8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B31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FF2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480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793E5C79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D1F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6BCB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4CA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DDB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4AF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CAA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5AEA1687" w14:textId="60811A5D" w:rsidR="00FA79A9" w:rsidRDefault="00FA79A9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9C9DCE6" w14:textId="302C4171" w:rsidR="003E59F2" w:rsidRDefault="003E59F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2225179" w14:textId="4A77AC3C" w:rsidR="00EC5913" w:rsidRDefault="003F7AFA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5.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 (normative change)</w:t>
      </w:r>
    </w:p>
    <w:tbl>
      <w:tblPr>
        <w:tblW w:w="6968" w:type="dxa"/>
        <w:jc w:val="center"/>
        <w:tblLook w:val="04A0" w:firstRow="1" w:lastRow="0" w:firstColumn="1" w:lastColumn="0" w:noHBand="0" w:noVBand="1"/>
      </w:tblPr>
      <w:tblGrid>
        <w:gridCol w:w="1060"/>
        <w:gridCol w:w="1237"/>
        <w:gridCol w:w="1237"/>
        <w:gridCol w:w="1237"/>
        <w:gridCol w:w="1060"/>
        <w:gridCol w:w="1137"/>
      </w:tblGrid>
      <w:tr w:rsidR="003F7AFA" w:rsidRPr="003F7AFA" w14:paraId="5A62758E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41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BB6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27DC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6FB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CA89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EFF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F7AFA" w:rsidRPr="003F7AFA" w14:paraId="6FB7DE6C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AEB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6C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638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F1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9D1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A67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F7AFA" w:rsidRPr="003F7AFA" w14:paraId="191C529C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C21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F5CC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7F9F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5C3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4C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876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85D63" w:rsidRPr="003F7AFA" w14:paraId="6D8B6FE1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FC7E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551A" w14:textId="20FC769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36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8C81" w14:textId="2E780604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  <w:del w:id="38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0455" w14:textId="0102488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  <w:del w:id="40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180F" w14:textId="3A7B1F5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del w:id="42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AF7E" w14:textId="3A27F338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185D63" w:rsidRPr="003F7AFA" w14:paraId="39CB0047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F55D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B68C" w14:textId="0DDE0C96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6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D075" w14:textId="75FA5F5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  <w:del w:id="48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E9CD" w14:textId="2A921FA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  <w:del w:id="50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3A61" w14:textId="2613AF92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  <w:del w:id="52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A46F" w14:textId="1B7474E8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4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85D63" w:rsidRPr="003F7AFA" w14:paraId="679A4327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68859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8F08" w14:textId="1D27BC00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56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F170" w14:textId="53AAEAA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  <w:del w:id="58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0CC3" w14:textId="3C3C67DC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  <w:del w:id="60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5BB9" w14:textId="03DCBB8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del w:id="62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9B9A" w14:textId="0BCF6B60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4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85D63" w:rsidRPr="003F7AFA" w14:paraId="65A05573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11B3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D465" w14:textId="36AA8862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6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14C2" w14:textId="55D5414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  <w:del w:id="68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503C" w14:textId="6FC94E4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  <w:del w:id="70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EE14" w14:textId="7E178DB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del w:id="72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5EC4" w14:textId="04431D56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4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185D63" w:rsidRPr="003F7AFA" w14:paraId="6E15E826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B0B39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5982" w14:textId="4A6AA9A4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76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94DC" w14:textId="4A66F908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0.99%</w:t>
              </w:r>
            </w:ins>
            <w:del w:id="78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1.10%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A473" w14:textId="3F32B19B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  <w:del w:id="80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9229" w14:textId="6EB0A8A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82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2C8E" w14:textId="6D6476B9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4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85D63" w:rsidRPr="003F7AFA" w14:paraId="172F13BD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EC38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15E7" w14:textId="1CEC4DD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86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3EE4" w14:textId="663C00B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  <w:del w:id="88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BA52" w14:textId="2DB20BD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  <w:del w:id="90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C19D" w14:textId="5159A804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del w:id="92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9E8A" w14:textId="5A14746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4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85D63" w:rsidRPr="003F7AFA" w14:paraId="5BAABB3B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A07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9325" w14:textId="09D1AD0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96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B98D" w14:textId="0F3C629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  <w:del w:id="98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182A" w14:textId="7F4F86C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  <w:del w:id="100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B0BD" w14:textId="798621E6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del w:id="102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2651" w14:textId="15C4F36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4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185D63" w:rsidRPr="003F7AFA" w14:paraId="5A924870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D9D0D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D4AA" w14:textId="6F68D1B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06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1488A" w14:textId="6F44C7B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  <w:del w:id="108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9440" w14:textId="3DA8DB29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  <w:del w:id="110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24FC" w14:textId="3A6DDDD3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112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80D5" w14:textId="71AE4586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Man-Shu Chiang (江嫚書)" w:date="2019-07-07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4" w:author="Man-Shu Chiang (江嫚書)" w:date="2019-07-07T19:42:00Z">
              <w:r w:rsidRPr="003F7AFA" w:rsidDel="008935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3F7AFA" w:rsidRPr="003F7AFA" w14:paraId="1AEE2EB2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E17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072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CE6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864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66D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915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F7AFA" w:rsidRPr="003F7AFA" w14:paraId="1B52D25B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25F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B97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CA1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5E51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60F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099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F7AFA" w:rsidRPr="003F7AFA" w14:paraId="7E2106DB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A12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786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0C9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E7E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387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471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F7AFA" w:rsidRPr="003F7AFA" w14:paraId="18764146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07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80F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736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F61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2CB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4A7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85D63" w:rsidRPr="003F7AFA" w14:paraId="0F61BF17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DB19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F831" w14:textId="4EA08719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16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4CC9" w14:textId="62DABF9B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118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A4D2" w14:textId="744F8BC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  <w:del w:id="120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D20D" w14:textId="1540CEA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22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F452" w14:textId="4364A8C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24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185D63" w:rsidRPr="003F7AFA" w14:paraId="76153B60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8BE8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FFC0" w14:textId="0A48B470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26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32A2" w14:textId="5EEB96CB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  <w:del w:id="128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2812" w14:textId="4787C3D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  <w:del w:id="130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35B9" w14:textId="34D80E9A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32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C55C" w14:textId="3B066E3B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4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85D63" w:rsidRPr="003F7AFA" w14:paraId="14859282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D3BA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582A" w14:textId="5380FA1A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36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3C0B" w14:textId="3B4C3B6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  <w:del w:id="138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4457" w14:textId="2D4A821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  <w:del w:id="140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AF59" w14:textId="5D6B1779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42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B8D5" w14:textId="2439B9B1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44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185D63" w:rsidRPr="003F7AFA" w14:paraId="6AABA2DD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3182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2F7A" w14:textId="64BB6C71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46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40B2" w14:textId="6B9724DC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  <w:del w:id="148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E3A6" w14:textId="34EBA661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150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423B" w14:textId="62B5DB8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52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D8CB4" w14:textId="2D82928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54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185D63" w:rsidRPr="003F7AFA" w14:paraId="447E4DEF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F171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713E" w14:textId="1A7D9AD2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56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0E4C" w14:textId="5FA919B8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4AFC" w14:textId="12F849AC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58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6311" w14:textId="58F4E9A8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0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3B85" w14:textId="1F45F840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2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85D63" w:rsidRPr="003F7AFA" w14:paraId="09F3240E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A3E3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220B" w14:textId="0275A68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64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CD07" w14:textId="6EDC72D2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  <w:del w:id="166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2E87" w14:textId="688884D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  <w:del w:id="168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D899" w14:textId="328F6B2B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70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1A42" w14:textId="37782711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72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185D63" w:rsidRPr="003F7AFA" w14:paraId="0F87A2A1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EAE7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7423" w14:textId="127848D0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74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42D9" w14:textId="01CDC68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176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5A66" w14:textId="66246EC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  <w:del w:id="178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D2E" w14:textId="7BB3A3F3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80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AB69" w14:textId="2A70A8A0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82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185D63" w:rsidRPr="003F7AFA" w14:paraId="61781FB2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B8E7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5B86" w14:textId="45A8412B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84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3E2D7" w14:textId="3818547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186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5707" w14:textId="5A7C855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  <w:del w:id="188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8A60" w14:textId="770054B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90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4EC0" w14:textId="78F83C1C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Man-Shu Chiang (江嫚書)" w:date="2019-07-07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92" w:author="Man-Shu Chiang (江嫚書)" w:date="2019-07-07T19:43:00Z">
              <w:r w:rsidRPr="003F7AFA" w:rsidDel="00B86B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</w:tbl>
    <w:p w14:paraId="05C7642B" w14:textId="77777777" w:rsidR="00843062" w:rsidRDefault="0084306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26605235" w14:textId="77777777" w:rsidR="003F7AFA" w:rsidRDefault="003F7AFA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83E8189" w14:textId="647CFCAE" w:rsidR="003F7AFA" w:rsidDel="00185D63" w:rsidRDefault="00FA79A9" w:rsidP="00FA7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del w:id="193" w:author="Man-Shu Chiang (江嫚書)" w:date="2019-07-07T19:40:00Z"/>
          <w:lang w:val="en-CA" w:eastAsia="zh-TW"/>
        </w:rPr>
      </w:pPr>
      <w:del w:id="194" w:author="Man-Shu Chiang (江嫚書)" w:date="2019-07-07T19:40:00Z">
        <w:r w:rsidDel="00185D63">
          <w:rPr>
            <w:rFonts w:hint="eastAsia"/>
            <w:lang w:val="en-CA" w:eastAsia="zh-TW"/>
          </w:rPr>
          <w:lastRenderedPageBreak/>
          <w:delText xml:space="preserve">Table </w:delText>
        </w:r>
        <w:r w:rsidR="00843062" w:rsidDel="00185D63">
          <w:rPr>
            <w:lang w:val="en-CA" w:eastAsia="zh-TW"/>
          </w:rPr>
          <w:delText>6</w:delText>
        </w:r>
        <w:r w:rsidDel="00185D63">
          <w:rPr>
            <w:lang w:val="en-CA" w:eastAsia="zh-TW"/>
          </w:rPr>
          <w:delText>.</w:delText>
        </w:r>
        <w:r w:rsidDel="00185D63">
          <w:rPr>
            <w:rFonts w:hint="eastAsia"/>
            <w:lang w:val="en-CA" w:eastAsia="zh-TW"/>
          </w:rPr>
          <w:delText xml:space="preserve"> </w:delText>
        </w:r>
        <w:r w:rsidDel="00185D63">
          <w:rPr>
            <w:lang w:val="en-CA" w:eastAsia="zh-TW"/>
          </w:rPr>
          <w:delText xml:space="preserve"> </w:delText>
        </w:r>
        <w:r w:rsidDel="00185D63">
          <w:rPr>
            <w:rFonts w:hint="eastAsia"/>
            <w:lang w:val="en-CA" w:eastAsia="zh-TW"/>
          </w:rPr>
          <w:delText xml:space="preserve">Results of </w:delText>
        </w:r>
        <w:r w:rsidDel="00185D63">
          <w:rPr>
            <w:lang w:val="en-CA" w:eastAsia="zh-TW"/>
          </w:rPr>
          <w:delText>method 2 (encoder only change)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F7AFA" w:rsidRPr="00843062" w:rsidDel="00185D63" w14:paraId="3FF8485C" w14:textId="0C4AD884" w:rsidTr="003708B4">
        <w:trPr>
          <w:trHeight w:val="255"/>
          <w:jc w:val="center"/>
          <w:del w:id="195" w:author="Man-Shu Chiang (江嫚書)" w:date="2019-07-07T19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DEC8" w14:textId="29F67EE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6" w:author="Man-Shu Chiang (江嫚書)" w:date="2019-07-07T19:4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85D6" w14:textId="6ADF748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1ACA" w14:textId="7265DC0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Man-Shu Chiang (江嫚書)" w:date="2019-07-07T19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00" w:author="Man-Shu Chiang (江嫚書)" w:date="2019-07-07T19:40:00Z">
              <w:r w:rsidRPr="00843062" w:rsidDel="00185D6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8C22" w14:textId="38E5B0C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0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1A92E" w14:textId="0896CFE4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Man-Shu Chiang (江嫚書)" w:date="2019-07-07T19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04" w:author="Man-Shu Chiang (江嫚書)" w:date="2019-07-07T19:40:00Z">
              <w:r w:rsidRPr="00843062" w:rsidDel="00185D6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FF5C" w14:textId="77658276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Man-Shu Chiang (江嫚書)" w:date="2019-07-07T19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06" w:author="Man-Shu Chiang (江嫚書)" w:date="2019-07-07T19:40:00Z">
              <w:r w:rsidRPr="00843062" w:rsidDel="00185D6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3F7AFA" w:rsidRPr="00843062" w:rsidDel="00185D63" w14:paraId="3779F1A4" w14:textId="29608E09" w:rsidTr="003708B4">
        <w:trPr>
          <w:trHeight w:val="255"/>
          <w:jc w:val="center"/>
          <w:del w:id="207" w:author="Man-Shu Chiang (江嫚書)" w:date="2019-07-07T19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C664" w14:textId="2E60E5F1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Man-Shu Chiang (江嫚書)" w:date="2019-07-07T19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C36B" w14:textId="0F3B6FE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B895" w14:textId="4B14DF1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2EBB" w14:textId="0EA5F20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867D" w14:textId="3BA728F1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38FB" w14:textId="53ACDB2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3F7AFA" w:rsidRPr="00843062" w:rsidDel="00185D63" w14:paraId="682FD586" w14:textId="4E6DB87D" w:rsidTr="003708B4">
        <w:trPr>
          <w:trHeight w:val="255"/>
          <w:jc w:val="center"/>
          <w:del w:id="219" w:author="Man-Shu Chiang (江嫚書)" w:date="2019-07-07T19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EF2D" w14:textId="7835B673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7FF1" w14:textId="42F0212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C1E49" w14:textId="357CB19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B946" w14:textId="37785CE4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A9BB5" w14:textId="01031B8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2A19" w14:textId="1CA3AE9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3F7AFA" w:rsidRPr="00843062" w:rsidDel="00185D63" w14:paraId="5003544D" w14:textId="6C4747B1" w:rsidTr="003708B4">
        <w:trPr>
          <w:trHeight w:val="255"/>
          <w:jc w:val="center"/>
          <w:del w:id="231" w:author="Man-Shu Chiang (江嫚書)" w:date="2019-07-07T19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6AB9" w14:textId="00D0B744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E40A" w14:textId="1A90AC66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539C" w14:textId="1AB9C5E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6ACE" w14:textId="28585E5E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2039" w14:textId="0003DF2C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1E2B" w14:textId="0EB90D7E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F7AFA" w:rsidRPr="00843062" w:rsidDel="00185D63" w14:paraId="5EEFBF54" w14:textId="00764AA1" w:rsidTr="003708B4">
        <w:trPr>
          <w:trHeight w:val="255"/>
          <w:jc w:val="center"/>
          <w:del w:id="244" w:author="Man-Shu Chiang (江嫚書)" w:date="2019-07-07T19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5F167" w14:textId="6F450BC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D7AF" w14:textId="0076F327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1131" w14:textId="2A8415D1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5C9E" w14:textId="1906CA4B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EEBD" w14:textId="5F059F7B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C497" w14:textId="018FB097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F7AFA" w:rsidRPr="00843062" w:rsidDel="00185D63" w14:paraId="0D1A6504" w14:textId="74A88316" w:rsidTr="003708B4">
        <w:trPr>
          <w:trHeight w:val="255"/>
          <w:jc w:val="center"/>
          <w:del w:id="257" w:author="Man-Shu Chiang (江嫚書)" w:date="2019-07-07T19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D7A0" w14:textId="56A8BEE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F45C" w14:textId="0C0E6BF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4218" w14:textId="346FEE84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4FF0" w14:textId="2B9DF9C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6D05" w14:textId="7FC2763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59EC" w14:textId="339BA227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F7AFA" w:rsidRPr="00843062" w:rsidDel="00185D63" w14:paraId="22B02ACF" w14:textId="65083AA9" w:rsidTr="003708B4">
        <w:trPr>
          <w:trHeight w:val="255"/>
          <w:jc w:val="center"/>
          <w:del w:id="270" w:author="Man-Shu Chiang (江嫚書)" w:date="2019-07-07T19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F95C" w14:textId="1A4ABB8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0D06" w14:textId="3908972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6769" w14:textId="2A5C29A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04E0" w14:textId="5D2AB2C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0E7F" w14:textId="6C68D0A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E132" w14:textId="3EFF590E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3F7AFA" w:rsidRPr="00843062" w:rsidDel="00185D63" w14:paraId="052EC61D" w14:textId="25A0097E" w:rsidTr="003708B4">
        <w:trPr>
          <w:trHeight w:val="255"/>
          <w:jc w:val="center"/>
          <w:del w:id="283" w:author="Man-Shu Chiang (江嫚書)" w:date="2019-07-07T19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1366" w14:textId="5292C84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25D8" w14:textId="07F279E1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97A0" w14:textId="64DAC30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1.49%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ABE5" w14:textId="511A164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30B5" w14:textId="2E8637F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524A" w14:textId="7DBBB873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F7AFA" w:rsidRPr="00843062" w:rsidDel="00185D63" w14:paraId="47D41943" w14:textId="093B2EAC" w:rsidTr="003708B4">
        <w:trPr>
          <w:trHeight w:val="255"/>
          <w:jc w:val="center"/>
          <w:del w:id="296" w:author="Man-Shu Chiang (江嫚書)" w:date="2019-07-07T19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30938" w14:textId="100A8321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9C82" w14:textId="2845242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081B" w14:textId="4725190A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EEB1" w14:textId="781DDE3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D1F2" w14:textId="42B03DA0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FBFE" w14:textId="688D2116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F7AFA" w:rsidRPr="00843062" w:rsidDel="00185D63" w14:paraId="024E2A0A" w14:textId="2C7E4175" w:rsidTr="003708B4">
        <w:trPr>
          <w:trHeight w:val="255"/>
          <w:jc w:val="center"/>
          <w:del w:id="309" w:author="Man-Shu Chiang (江嫚書)" w:date="2019-07-07T19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FEF3" w14:textId="735A81D6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816C" w14:textId="49045E0B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0193" w14:textId="46EDCB1A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2944" w14:textId="2290376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0.93%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C669" w14:textId="29AD7563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602A" w14:textId="220B746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3F7AFA" w:rsidRPr="00843062" w:rsidDel="00185D63" w14:paraId="596ADFD4" w14:textId="4BDA87D5" w:rsidTr="003708B4">
        <w:trPr>
          <w:trHeight w:val="255"/>
          <w:jc w:val="center"/>
          <w:del w:id="322" w:author="Man-Shu Chiang (江嫚書)" w:date="2019-07-07T19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F8200" w14:textId="172A7A0E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AEE9A" w14:textId="363EAB9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680D" w14:textId="1C21058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644F" w14:textId="2D9E94AB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8FD45" w14:textId="79E5D1B7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2059" w14:textId="4806E70C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F7AFA" w:rsidRPr="00843062" w:rsidDel="00185D63" w14:paraId="1CFEB0AF" w14:textId="2132A5BA" w:rsidTr="003708B4">
        <w:trPr>
          <w:trHeight w:val="255"/>
          <w:jc w:val="center"/>
          <w:del w:id="335" w:author="Man-Shu Chiang (江嫚書)" w:date="2019-07-07T19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BEA0" w14:textId="1999DED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EE92" w14:textId="3F064CCC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Man-Shu Chiang (江嫚書)" w:date="2019-07-07T19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26FC" w14:textId="6FBD098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Man-Shu Chiang (江嫚書)" w:date="2019-07-07T19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8A7B" w14:textId="4223243C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Man-Shu Chiang (江嫚書)" w:date="2019-07-07T19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70F8" w14:textId="5931E17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Man-Shu Chiang (江嫚書)" w:date="2019-07-07T19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9D3A" w14:textId="69A2AF7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Man-Shu Chiang (江嫚書)" w:date="2019-07-07T19:40:00Z"/>
                <w:rFonts w:eastAsia="Times New Roman"/>
                <w:sz w:val="20"/>
                <w:lang w:eastAsia="zh-TW"/>
              </w:rPr>
            </w:pPr>
          </w:p>
        </w:tc>
      </w:tr>
      <w:tr w:rsidR="003F7AFA" w:rsidRPr="00843062" w:rsidDel="00185D63" w14:paraId="2E1E503B" w14:textId="0B57F017" w:rsidTr="003708B4">
        <w:trPr>
          <w:trHeight w:val="255"/>
          <w:jc w:val="center"/>
          <w:del w:id="342" w:author="Man-Shu Chiang (江嫚書)" w:date="2019-07-07T19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1A7" w14:textId="2F0C923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Man-Shu Chiang (江嫚書)" w:date="2019-07-07T19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89D4" w14:textId="2F1543A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4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77517" w14:textId="1EEBF13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Man-Shu Chiang (江嫚書)" w:date="2019-07-07T19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47" w:author="Man-Shu Chiang (江嫚書)" w:date="2019-07-07T19:40:00Z">
              <w:r w:rsidRPr="00843062" w:rsidDel="00185D6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BC7C" w14:textId="77E38A9B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4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C5AC" w14:textId="6D1597D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Man-Shu Chiang (江嫚書)" w:date="2019-07-07T19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51" w:author="Man-Shu Chiang (江嫚書)" w:date="2019-07-07T19:40:00Z">
              <w:r w:rsidRPr="00843062" w:rsidDel="00185D6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5596" w14:textId="646ED7C1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Man-Shu Chiang (江嫚書)" w:date="2019-07-07T19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53" w:author="Man-Shu Chiang (江嫚書)" w:date="2019-07-07T19:40:00Z">
              <w:r w:rsidRPr="00843062" w:rsidDel="00185D6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3F7AFA" w:rsidRPr="00843062" w:rsidDel="00185D63" w14:paraId="78D11848" w14:textId="2D18CCDE" w:rsidTr="003708B4">
        <w:trPr>
          <w:trHeight w:val="255"/>
          <w:jc w:val="center"/>
          <w:del w:id="354" w:author="Man-Shu Chiang (江嫚書)" w:date="2019-07-07T19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C145" w14:textId="47A26830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Man-Shu Chiang (江嫚書)" w:date="2019-07-07T19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6C19" w14:textId="29F68954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5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FAD6" w14:textId="617331F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5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B20C" w14:textId="2EEF5FE4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6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22B8" w14:textId="668363D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6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B4B3" w14:textId="134DDCB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6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3F7AFA" w:rsidRPr="00843062" w:rsidDel="00185D63" w14:paraId="13C133EA" w14:textId="0114E682" w:rsidTr="003708B4">
        <w:trPr>
          <w:trHeight w:val="255"/>
          <w:jc w:val="center"/>
          <w:del w:id="366" w:author="Man-Shu Chiang (江嫚書)" w:date="2019-07-07T19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7985" w14:textId="2B78349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A46E" w14:textId="46F114A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E3E2" w14:textId="3781E39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195D" w14:textId="1DA00241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CA79" w14:textId="29CB1B03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3496" w14:textId="4CD7779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3F7AFA" w:rsidRPr="00843062" w:rsidDel="00185D63" w14:paraId="2150DBA8" w14:textId="0D6098CD" w:rsidTr="003708B4">
        <w:trPr>
          <w:trHeight w:val="255"/>
          <w:jc w:val="center"/>
          <w:del w:id="378" w:author="Man-Shu Chiang (江嫚書)" w:date="2019-07-07T19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4E2E" w14:textId="1C2B4ADA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2110" w14:textId="045DD83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4172" w14:textId="17DB6206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9C11" w14:textId="44CB212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F000" w14:textId="74EC74FA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EFD7" w14:textId="62024D6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3F7AFA" w:rsidRPr="00843062" w:rsidDel="00185D63" w14:paraId="6BA7A088" w14:textId="4E12B0C7" w:rsidTr="003708B4">
        <w:trPr>
          <w:trHeight w:val="255"/>
          <w:jc w:val="center"/>
          <w:del w:id="391" w:author="Man-Shu Chiang (江嫚書)" w:date="2019-07-07T19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779A0" w14:textId="28410C6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AE70" w14:textId="477EA3C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EB30" w14:textId="02F8131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4483" w14:textId="018EE86E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38A6" w14:textId="1D4FFA4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F0E0" w14:textId="2FC25A6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F7AFA" w:rsidRPr="00843062" w:rsidDel="00185D63" w14:paraId="6BD51A5D" w14:textId="5F772774" w:rsidTr="003708B4">
        <w:trPr>
          <w:trHeight w:val="255"/>
          <w:jc w:val="center"/>
          <w:del w:id="404" w:author="Man-Shu Chiang (江嫚書)" w:date="2019-07-07T19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7579" w14:textId="39126660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645F" w14:textId="7DA6C0CC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59F1" w14:textId="728B182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4CB0" w14:textId="4B38416E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E97C" w14:textId="651819F6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02F3" w14:textId="3369087B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3F7AFA" w:rsidRPr="00843062" w:rsidDel="00185D63" w14:paraId="1C5032C9" w14:textId="6BD6CDAD" w:rsidTr="003708B4">
        <w:trPr>
          <w:trHeight w:val="255"/>
          <w:jc w:val="center"/>
          <w:del w:id="417" w:author="Man-Shu Chiang (江嫚書)" w:date="2019-07-07T19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45D0" w14:textId="7BEE8750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2948" w14:textId="46E30A86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9E81" w14:textId="14F93C8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6B32" w14:textId="243F928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16B6" w14:textId="34F51236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0AC6" w14:textId="7B078DC6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3F7AFA" w:rsidRPr="00843062" w:rsidDel="00185D63" w14:paraId="68730792" w14:textId="2817F796" w:rsidTr="003708B4">
        <w:trPr>
          <w:trHeight w:val="255"/>
          <w:jc w:val="center"/>
          <w:del w:id="430" w:author="Man-Shu Chiang (江嫚書)" w:date="2019-07-07T19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90F60" w14:textId="7304D69B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C539" w14:textId="606DC56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CC09" w14:textId="6E3AFE7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552E" w14:textId="05446DF7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8C5F" w14:textId="552DCDB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D700" w14:textId="7BF95AA9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3F7AFA" w:rsidRPr="00843062" w:rsidDel="00185D63" w14:paraId="07D03AFA" w14:textId="61BF913C" w:rsidTr="003708B4">
        <w:trPr>
          <w:trHeight w:val="255"/>
          <w:jc w:val="center"/>
          <w:del w:id="442" w:author="Man-Shu Chiang (江嫚書)" w:date="2019-07-07T19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4D86" w14:textId="298A8D73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Man-Shu Chiang (江嫚書)" w:date="2019-07-07T19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4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CD38" w14:textId="06541D9C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B862" w14:textId="070C874F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55AD" w14:textId="1734857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B207" w14:textId="2B23CD7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8AC3" w14:textId="21EED073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3F7AFA" w:rsidRPr="00843062" w:rsidDel="00185D63" w14:paraId="146AEF39" w14:textId="350E3D03" w:rsidTr="003708B4">
        <w:trPr>
          <w:trHeight w:val="255"/>
          <w:jc w:val="center"/>
          <w:del w:id="455" w:author="Man-Shu Chiang (江嫚書)" w:date="2019-07-07T19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3E05" w14:textId="0EA4B9AC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1E4F" w14:textId="51484253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9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8408" w14:textId="1B246AAA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1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FDC0" w14:textId="6E8913C8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3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763B" w14:textId="7FB4A11E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5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9A37" w14:textId="47236CB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7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F7AFA" w:rsidRPr="00843062" w:rsidDel="00185D63" w14:paraId="55A53A48" w14:textId="670F558B" w:rsidTr="003708B4">
        <w:trPr>
          <w:trHeight w:val="255"/>
          <w:jc w:val="center"/>
          <w:del w:id="468" w:author="Man-Shu Chiang (江嫚書)" w:date="2019-07-07T19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1CDF" w14:textId="1530CC65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88C92" w14:textId="77B18152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2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5BD04" w14:textId="76C01374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4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2595" w14:textId="2D40E0D7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6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BAAE1" w14:textId="37A58B40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8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6D34" w14:textId="65A787BD" w:rsidR="003F7AFA" w:rsidRPr="00843062" w:rsidDel="00185D63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Man-Shu Chiang (江嫚書)" w:date="2019-07-07T19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0" w:author="Man-Shu Chiang (江嫚書)" w:date="2019-07-07T19:40:00Z">
              <w:r w:rsidRPr="00843062" w:rsidDel="00185D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</w:tbl>
    <w:p w14:paraId="266BB237" w14:textId="5251A750" w:rsidR="00FA79A9" w:rsidDel="00185D63" w:rsidRDefault="00FA79A9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81" w:author="Man-Shu Chiang (江嫚書)" w:date="2019-07-07T19:40:00Z"/>
          <w:lang w:val="en-CA" w:eastAsia="zh-TW"/>
        </w:rPr>
      </w:pPr>
    </w:p>
    <w:p w14:paraId="583A0590" w14:textId="77777777" w:rsidR="00677110" w:rsidRDefault="00677110" w:rsidP="0067711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44F45182" w14:textId="5A3CDEF9" w:rsidR="00677110" w:rsidRDefault="00D26376" w:rsidP="00677110">
      <w:pPr>
        <w:rPr>
          <w:szCs w:val="22"/>
        </w:rPr>
      </w:pPr>
      <w:r>
        <w:rPr>
          <w:szCs w:val="22"/>
        </w:rPr>
        <w:t>Two methods are proposed to simpl</w:t>
      </w:r>
      <w:r w:rsidR="009F37B3">
        <w:rPr>
          <w:szCs w:val="22"/>
        </w:rPr>
        <w:t>ify</w:t>
      </w:r>
      <w:r>
        <w:rPr>
          <w:szCs w:val="22"/>
        </w:rPr>
        <w:t xml:space="preserve"> transform for intra luma CU in terms of transform process</w:t>
      </w:r>
      <w:r w:rsidR="00A27090">
        <w:rPr>
          <w:szCs w:val="22"/>
        </w:rPr>
        <w:t>ing</w:t>
      </w:r>
      <w:r>
        <w:rPr>
          <w:szCs w:val="22"/>
        </w:rPr>
        <w:t xml:space="preserve"> and </w:t>
      </w:r>
      <w:r w:rsidR="00A27090">
        <w:rPr>
          <w:szCs w:val="22"/>
        </w:rPr>
        <w:t>LFNST</w:t>
      </w:r>
      <w:r>
        <w:rPr>
          <w:szCs w:val="22"/>
        </w:rPr>
        <w:t xml:space="preserve"> signal</w:t>
      </w:r>
      <w:r w:rsidR="00A27090">
        <w:rPr>
          <w:szCs w:val="22"/>
        </w:rPr>
        <w:t>l</w:t>
      </w:r>
      <w:r>
        <w:rPr>
          <w:szCs w:val="22"/>
        </w:rPr>
        <w:t>in</w:t>
      </w:r>
      <w:r w:rsidR="00A27090">
        <w:rPr>
          <w:szCs w:val="22"/>
        </w:rPr>
        <w:t>g</w:t>
      </w:r>
      <w:r w:rsidR="00E26564">
        <w:rPr>
          <w:lang w:eastAsia="zh-TW"/>
        </w:rPr>
        <w:t>.</w:t>
      </w:r>
      <w:r>
        <w:rPr>
          <w:lang w:eastAsia="zh-TW"/>
        </w:rPr>
        <w:t xml:space="preserve"> With the proposed </w:t>
      </w:r>
      <w:r w:rsidR="009F37B3">
        <w:rPr>
          <w:lang w:eastAsia="zh-TW"/>
        </w:rPr>
        <w:t>methods</w:t>
      </w:r>
      <w:r>
        <w:rPr>
          <w:lang w:eastAsia="zh-TW"/>
        </w:rPr>
        <w:t xml:space="preserve">, the encoder complexity can </w:t>
      </w:r>
      <w:r w:rsidR="00A27090">
        <w:rPr>
          <w:lang w:eastAsia="zh-TW"/>
        </w:rPr>
        <w:t xml:space="preserve">also be </w:t>
      </w:r>
      <w:r>
        <w:rPr>
          <w:lang w:eastAsia="zh-TW"/>
        </w:rPr>
        <w:t>reduced.</w:t>
      </w:r>
      <w:r w:rsidR="00E26564">
        <w:rPr>
          <w:lang w:eastAsia="zh-TW"/>
        </w:rPr>
        <w:t xml:space="preserve"> Compared to VTM5.0, </w:t>
      </w:r>
      <w:r w:rsidR="008B25EF">
        <w:rPr>
          <w:lang w:eastAsia="zh-TW"/>
        </w:rPr>
        <w:t>m</w:t>
      </w:r>
      <w:r>
        <w:rPr>
          <w:lang w:eastAsia="zh-TW"/>
        </w:rPr>
        <w:t xml:space="preserve">ethod 1 </w:t>
      </w:r>
      <w:r w:rsidR="005F36FB">
        <w:rPr>
          <w:lang w:eastAsia="zh-TW"/>
        </w:rPr>
        <w:t xml:space="preserve">with normative change </w:t>
      </w:r>
      <w:r>
        <w:rPr>
          <w:lang w:eastAsia="zh-TW"/>
        </w:rPr>
        <w:t xml:space="preserve">results in </w:t>
      </w:r>
      <w:r>
        <w:rPr>
          <w:szCs w:val="22"/>
          <w:lang w:eastAsia="zh-TW"/>
        </w:rPr>
        <w:t>0.07%</w:t>
      </w:r>
      <w:r w:rsidR="00CE4C49">
        <w:rPr>
          <w:szCs w:val="22"/>
          <w:lang w:eastAsia="zh-TW"/>
        </w:rPr>
        <w:t xml:space="preserve"> and -0.04%</w:t>
      </w:r>
      <w:r>
        <w:rPr>
          <w:szCs w:val="22"/>
        </w:rPr>
        <w:t xml:space="preserve"> luma BD-rates in AI </w:t>
      </w:r>
      <w:r w:rsidR="00CE4C49">
        <w:rPr>
          <w:szCs w:val="22"/>
        </w:rPr>
        <w:t xml:space="preserve">and RA </w:t>
      </w:r>
      <w:r>
        <w:rPr>
          <w:szCs w:val="22"/>
        </w:rPr>
        <w:t xml:space="preserve">condition with 6% </w:t>
      </w:r>
      <w:r w:rsidR="00CE4C49">
        <w:rPr>
          <w:szCs w:val="22"/>
        </w:rPr>
        <w:t xml:space="preserve">and 2% </w:t>
      </w:r>
      <w:r>
        <w:rPr>
          <w:szCs w:val="22"/>
        </w:rPr>
        <w:t>encoding time reduction</w:t>
      </w:r>
      <w:r w:rsidR="00CE4C49">
        <w:rPr>
          <w:szCs w:val="22"/>
        </w:rPr>
        <w:t>, respectively</w:t>
      </w:r>
      <w:r w:rsidR="00256701">
        <w:rPr>
          <w:szCs w:val="22"/>
        </w:rPr>
        <w:t>,</w:t>
      </w:r>
      <w:r>
        <w:rPr>
          <w:szCs w:val="22"/>
        </w:rPr>
        <w:t xml:space="preserve"> and </w:t>
      </w:r>
      <w:r w:rsidR="008B25EF">
        <w:rPr>
          <w:szCs w:val="22"/>
        </w:rPr>
        <w:t>m</w:t>
      </w:r>
      <w:r>
        <w:rPr>
          <w:szCs w:val="22"/>
        </w:rPr>
        <w:t>ethod 2</w:t>
      </w:r>
      <w:r w:rsidR="005F36FB">
        <w:rPr>
          <w:szCs w:val="22"/>
        </w:rPr>
        <w:t xml:space="preserve"> with normative change</w:t>
      </w:r>
      <w:r>
        <w:rPr>
          <w:szCs w:val="22"/>
        </w:rPr>
        <w:t xml:space="preserve"> results in </w:t>
      </w:r>
      <w:r w:rsidR="00CE4C49" w:rsidRPr="00DB6B6B">
        <w:rPr>
          <w:szCs w:val="22"/>
        </w:rPr>
        <w:t>0.12</w:t>
      </w:r>
      <w:r>
        <w:rPr>
          <w:szCs w:val="22"/>
        </w:rPr>
        <w:t xml:space="preserve">% </w:t>
      </w:r>
      <w:r w:rsidR="00CE4C49">
        <w:rPr>
          <w:szCs w:val="22"/>
        </w:rPr>
        <w:t xml:space="preserve">and </w:t>
      </w:r>
      <w:r w:rsidR="005F36FB">
        <w:rPr>
          <w:szCs w:val="22"/>
        </w:rPr>
        <w:t>0.0</w:t>
      </w:r>
      <w:ins w:id="482" w:author="Man-Shu Chiang (江嫚書)" w:date="2019-07-07T19:44:00Z">
        <w:r w:rsidR="00185D63">
          <w:rPr>
            <w:szCs w:val="22"/>
          </w:rPr>
          <w:t>8</w:t>
        </w:r>
      </w:ins>
      <w:del w:id="483" w:author="Man-Shu Chiang (江嫚書)" w:date="2019-07-07T19:44:00Z">
        <w:r w:rsidR="005F36FB" w:rsidDel="00185D63">
          <w:rPr>
            <w:szCs w:val="22"/>
          </w:rPr>
          <w:delText>9</w:delText>
        </w:r>
      </w:del>
      <w:r w:rsidR="00CE4C49">
        <w:rPr>
          <w:szCs w:val="22"/>
        </w:rPr>
        <w:t xml:space="preserve">% </w:t>
      </w:r>
      <w:r>
        <w:rPr>
          <w:szCs w:val="22"/>
        </w:rPr>
        <w:t>luma BD-rates in AI</w:t>
      </w:r>
      <w:r w:rsidR="00CE4C49">
        <w:rPr>
          <w:szCs w:val="22"/>
        </w:rPr>
        <w:t xml:space="preserve"> and RA</w:t>
      </w:r>
      <w:r>
        <w:rPr>
          <w:szCs w:val="22"/>
        </w:rPr>
        <w:t xml:space="preserve"> condition with </w:t>
      </w:r>
      <w:r w:rsidR="00CE4C49" w:rsidRPr="00DB6B6B">
        <w:rPr>
          <w:szCs w:val="22"/>
        </w:rPr>
        <w:t>1</w:t>
      </w:r>
      <w:ins w:id="484" w:author="Man-Shu Chiang (江嫚書)" w:date="2019-07-07T19:44:00Z">
        <w:r w:rsidR="00185D63">
          <w:rPr>
            <w:szCs w:val="22"/>
          </w:rPr>
          <w:t>9</w:t>
        </w:r>
      </w:ins>
      <w:del w:id="485" w:author="Man-Shu Chiang (江嫚書)" w:date="2019-07-07T19:44:00Z">
        <w:r w:rsidR="00CE4C49" w:rsidRPr="00DB6B6B" w:rsidDel="00185D63">
          <w:rPr>
            <w:szCs w:val="22"/>
          </w:rPr>
          <w:delText>8</w:delText>
        </w:r>
      </w:del>
      <w:r>
        <w:rPr>
          <w:szCs w:val="22"/>
        </w:rPr>
        <w:t>%</w:t>
      </w:r>
      <w:r w:rsidR="00CE4C49">
        <w:rPr>
          <w:szCs w:val="22"/>
        </w:rPr>
        <w:t xml:space="preserve"> and</w:t>
      </w:r>
      <w:bookmarkStart w:id="486" w:name="_GoBack"/>
      <w:bookmarkEnd w:id="486"/>
      <w:r w:rsidR="00CE4C49">
        <w:rPr>
          <w:szCs w:val="22"/>
        </w:rPr>
        <w:t xml:space="preserve"> </w:t>
      </w:r>
      <w:del w:id="487" w:author="Man-Shu Chiang (江嫚書)" w:date="2019-07-07T19:44:00Z">
        <w:r w:rsidR="005F36FB" w:rsidDel="00185D63">
          <w:rPr>
            <w:szCs w:val="22"/>
          </w:rPr>
          <w:delText>6</w:delText>
        </w:r>
      </w:del>
      <w:ins w:id="488" w:author="Man-Shu Chiang (江嫚書)" w:date="2019-07-07T19:44:00Z">
        <w:r w:rsidR="00185D63">
          <w:rPr>
            <w:szCs w:val="22"/>
          </w:rPr>
          <w:t>7</w:t>
        </w:r>
      </w:ins>
      <w:r w:rsidR="00CE4C49">
        <w:rPr>
          <w:szCs w:val="22"/>
        </w:rPr>
        <w:t>%</w:t>
      </w:r>
      <w:r>
        <w:rPr>
          <w:szCs w:val="22"/>
        </w:rPr>
        <w:t xml:space="preserve"> encoding time reduction</w:t>
      </w:r>
      <w:r w:rsidR="00CE4C49">
        <w:rPr>
          <w:szCs w:val="22"/>
        </w:rPr>
        <w:t>, respectively</w:t>
      </w:r>
      <w:r w:rsidR="00053D11">
        <w:rPr>
          <w:lang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7F8E8914" w:rsidR="00644DC7" w:rsidRDefault="003E59F2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33817DE0" w14:textId="08DC1E99" w:rsidR="009366D7" w:rsidRDefault="003E59F2" w:rsidP="009366D7">
      <w:pPr>
        <w:numPr>
          <w:ilvl w:val="0"/>
          <w:numId w:val="12"/>
        </w:numPr>
        <w:rPr>
          <w:szCs w:val="22"/>
          <w:lang w:val="en-CA"/>
        </w:rPr>
      </w:pPr>
      <w:bookmarkStart w:id="489" w:name="_Ref531871856"/>
      <w:bookmarkStart w:id="490" w:name="_Ref517546181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489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490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0AB16" w14:textId="77777777" w:rsidR="007456C3" w:rsidRDefault="007456C3">
      <w:r>
        <w:separator/>
      </w:r>
    </w:p>
  </w:endnote>
  <w:endnote w:type="continuationSeparator" w:id="0">
    <w:p w14:paraId="000D31B1" w14:textId="77777777" w:rsidR="007456C3" w:rsidRDefault="00745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A8AEF5" w:rsidR="003708B4" w:rsidRPr="00C00DDE" w:rsidRDefault="003708B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5D63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85D63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B32E9" w14:textId="77777777" w:rsidR="007456C3" w:rsidRDefault="007456C3">
      <w:r>
        <w:separator/>
      </w:r>
    </w:p>
  </w:footnote>
  <w:footnote w:type="continuationSeparator" w:id="0">
    <w:p w14:paraId="2019B559" w14:textId="77777777" w:rsidR="007456C3" w:rsidRDefault="00745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060016"/>
    <w:multiLevelType w:val="hybridMultilevel"/>
    <w:tmpl w:val="3104EA5C"/>
    <w:lvl w:ilvl="0" w:tplc="5922DE3C">
      <w:start w:val="8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8"/>
  </w:num>
  <w:num w:numId="14">
    <w:abstractNumId w:val="3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n-Shu Chiang (江嫚書)">
    <w15:presenceInfo w15:providerId="AD" w15:userId="S-1-5-21-1711831044-1024940897-1435325219-103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20"/>
    <w:rsid w:val="000123AF"/>
    <w:rsid w:val="000272D0"/>
    <w:rsid w:val="000308A3"/>
    <w:rsid w:val="00031DED"/>
    <w:rsid w:val="00036D02"/>
    <w:rsid w:val="000458BC"/>
    <w:rsid w:val="00045C41"/>
    <w:rsid w:val="00046C03"/>
    <w:rsid w:val="00053D11"/>
    <w:rsid w:val="0005565C"/>
    <w:rsid w:val="00065039"/>
    <w:rsid w:val="0007614F"/>
    <w:rsid w:val="00081398"/>
    <w:rsid w:val="00094479"/>
    <w:rsid w:val="00094639"/>
    <w:rsid w:val="000962AC"/>
    <w:rsid w:val="000A31B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4B28"/>
    <w:rsid w:val="0013526E"/>
    <w:rsid w:val="00146152"/>
    <w:rsid w:val="00155526"/>
    <w:rsid w:val="00171371"/>
    <w:rsid w:val="00175A24"/>
    <w:rsid w:val="00185D63"/>
    <w:rsid w:val="00187E58"/>
    <w:rsid w:val="001915E2"/>
    <w:rsid w:val="00191C5A"/>
    <w:rsid w:val="001A1ADE"/>
    <w:rsid w:val="001A297E"/>
    <w:rsid w:val="001A368E"/>
    <w:rsid w:val="001A3E69"/>
    <w:rsid w:val="001A7329"/>
    <w:rsid w:val="001A792F"/>
    <w:rsid w:val="001B4E28"/>
    <w:rsid w:val="001B7FC1"/>
    <w:rsid w:val="001C3525"/>
    <w:rsid w:val="001C3AFB"/>
    <w:rsid w:val="001C6114"/>
    <w:rsid w:val="001D1BD2"/>
    <w:rsid w:val="001E0248"/>
    <w:rsid w:val="001E02BE"/>
    <w:rsid w:val="001E0D60"/>
    <w:rsid w:val="001E3B37"/>
    <w:rsid w:val="001E6801"/>
    <w:rsid w:val="001F2594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75C1"/>
    <w:rsid w:val="00252C5D"/>
    <w:rsid w:val="00256701"/>
    <w:rsid w:val="00256FD3"/>
    <w:rsid w:val="00263398"/>
    <w:rsid w:val="00263B99"/>
    <w:rsid w:val="0026513F"/>
    <w:rsid w:val="00265E56"/>
    <w:rsid w:val="00266C01"/>
    <w:rsid w:val="00266F06"/>
    <w:rsid w:val="00275BCF"/>
    <w:rsid w:val="00291E36"/>
    <w:rsid w:val="00292257"/>
    <w:rsid w:val="0029585F"/>
    <w:rsid w:val="002A54E0"/>
    <w:rsid w:val="002B1595"/>
    <w:rsid w:val="002B191D"/>
    <w:rsid w:val="002B2E83"/>
    <w:rsid w:val="002C2052"/>
    <w:rsid w:val="002D0AF6"/>
    <w:rsid w:val="002E7007"/>
    <w:rsid w:val="002F164D"/>
    <w:rsid w:val="00300696"/>
    <w:rsid w:val="003021BC"/>
    <w:rsid w:val="00302D1E"/>
    <w:rsid w:val="00306206"/>
    <w:rsid w:val="00317D85"/>
    <w:rsid w:val="00320B2A"/>
    <w:rsid w:val="00324FDC"/>
    <w:rsid w:val="00327C56"/>
    <w:rsid w:val="003315A1"/>
    <w:rsid w:val="003373EC"/>
    <w:rsid w:val="00340FCA"/>
    <w:rsid w:val="00342FF4"/>
    <w:rsid w:val="00344E5A"/>
    <w:rsid w:val="00346148"/>
    <w:rsid w:val="00355225"/>
    <w:rsid w:val="00364D25"/>
    <w:rsid w:val="003669EA"/>
    <w:rsid w:val="003706CC"/>
    <w:rsid w:val="003708B4"/>
    <w:rsid w:val="003735F6"/>
    <w:rsid w:val="00377710"/>
    <w:rsid w:val="003A2889"/>
    <w:rsid w:val="003A2D8E"/>
    <w:rsid w:val="003A7CE6"/>
    <w:rsid w:val="003B2B1F"/>
    <w:rsid w:val="003B65EC"/>
    <w:rsid w:val="003C20E4"/>
    <w:rsid w:val="003D068D"/>
    <w:rsid w:val="003D4E92"/>
    <w:rsid w:val="003D6342"/>
    <w:rsid w:val="003E59F2"/>
    <w:rsid w:val="003E6F90"/>
    <w:rsid w:val="003E73ED"/>
    <w:rsid w:val="003F5D0F"/>
    <w:rsid w:val="003F7AFA"/>
    <w:rsid w:val="00414101"/>
    <w:rsid w:val="004219CF"/>
    <w:rsid w:val="004234F0"/>
    <w:rsid w:val="004304F4"/>
    <w:rsid w:val="00433DDB"/>
    <w:rsid w:val="00435A29"/>
    <w:rsid w:val="00437619"/>
    <w:rsid w:val="004430EA"/>
    <w:rsid w:val="00451575"/>
    <w:rsid w:val="00465A1E"/>
    <w:rsid w:val="004667FA"/>
    <w:rsid w:val="00485308"/>
    <w:rsid w:val="0049445A"/>
    <w:rsid w:val="00494DDC"/>
    <w:rsid w:val="004969F6"/>
    <w:rsid w:val="004970E8"/>
    <w:rsid w:val="004A2A63"/>
    <w:rsid w:val="004B210C"/>
    <w:rsid w:val="004C048A"/>
    <w:rsid w:val="004D405F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31AE9"/>
    <w:rsid w:val="00536188"/>
    <w:rsid w:val="00550A66"/>
    <w:rsid w:val="00551EE5"/>
    <w:rsid w:val="00560852"/>
    <w:rsid w:val="00567EC7"/>
    <w:rsid w:val="00570013"/>
    <w:rsid w:val="005753EC"/>
    <w:rsid w:val="005801A2"/>
    <w:rsid w:val="00581D80"/>
    <w:rsid w:val="005952A5"/>
    <w:rsid w:val="0059704D"/>
    <w:rsid w:val="005A33A1"/>
    <w:rsid w:val="005A4752"/>
    <w:rsid w:val="005A6D20"/>
    <w:rsid w:val="005B217D"/>
    <w:rsid w:val="005B42F0"/>
    <w:rsid w:val="005C385F"/>
    <w:rsid w:val="005D37C8"/>
    <w:rsid w:val="005D61EA"/>
    <w:rsid w:val="005D621D"/>
    <w:rsid w:val="005E1AC6"/>
    <w:rsid w:val="005E1DCE"/>
    <w:rsid w:val="005E3F2B"/>
    <w:rsid w:val="005E5449"/>
    <w:rsid w:val="005F36FB"/>
    <w:rsid w:val="005F4D8B"/>
    <w:rsid w:val="005F6F1B"/>
    <w:rsid w:val="00615995"/>
    <w:rsid w:val="00616155"/>
    <w:rsid w:val="00624B33"/>
    <w:rsid w:val="00627A50"/>
    <w:rsid w:val="0063041A"/>
    <w:rsid w:val="00630AA2"/>
    <w:rsid w:val="00634C3A"/>
    <w:rsid w:val="00643170"/>
    <w:rsid w:val="00644DC7"/>
    <w:rsid w:val="00646707"/>
    <w:rsid w:val="00657381"/>
    <w:rsid w:val="00657F7E"/>
    <w:rsid w:val="00662E58"/>
    <w:rsid w:val="006637F2"/>
    <w:rsid w:val="006642A5"/>
    <w:rsid w:val="00664DCF"/>
    <w:rsid w:val="00677110"/>
    <w:rsid w:val="00691386"/>
    <w:rsid w:val="00691405"/>
    <w:rsid w:val="00691A73"/>
    <w:rsid w:val="006A587C"/>
    <w:rsid w:val="006B3494"/>
    <w:rsid w:val="006C3D3F"/>
    <w:rsid w:val="006C5430"/>
    <w:rsid w:val="006C5D39"/>
    <w:rsid w:val="006D0D0B"/>
    <w:rsid w:val="006D6D9B"/>
    <w:rsid w:val="006E2810"/>
    <w:rsid w:val="006E5417"/>
    <w:rsid w:val="006E6B27"/>
    <w:rsid w:val="006E775A"/>
    <w:rsid w:val="006F0794"/>
    <w:rsid w:val="006F7528"/>
    <w:rsid w:val="007023DE"/>
    <w:rsid w:val="00702D52"/>
    <w:rsid w:val="00712F60"/>
    <w:rsid w:val="00720E3B"/>
    <w:rsid w:val="00737828"/>
    <w:rsid w:val="0074393F"/>
    <w:rsid w:val="007456C3"/>
    <w:rsid w:val="00745F6B"/>
    <w:rsid w:val="0075175B"/>
    <w:rsid w:val="00754BF2"/>
    <w:rsid w:val="0075585E"/>
    <w:rsid w:val="0076448F"/>
    <w:rsid w:val="00770571"/>
    <w:rsid w:val="007768FF"/>
    <w:rsid w:val="007824D3"/>
    <w:rsid w:val="00796EE3"/>
    <w:rsid w:val="007A6AF1"/>
    <w:rsid w:val="007A7D29"/>
    <w:rsid w:val="007B41F0"/>
    <w:rsid w:val="007B4AB8"/>
    <w:rsid w:val="007B6D53"/>
    <w:rsid w:val="007C11D0"/>
    <w:rsid w:val="007D1181"/>
    <w:rsid w:val="007D2693"/>
    <w:rsid w:val="007D3353"/>
    <w:rsid w:val="007E01A3"/>
    <w:rsid w:val="007F1F8B"/>
    <w:rsid w:val="007F4B0C"/>
    <w:rsid w:val="007F67A1"/>
    <w:rsid w:val="00811C05"/>
    <w:rsid w:val="008206C8"/>
    <w:rsid w:val="00822711"/>
    <w:rsid w:val="00843062"/>
    <w:rsid w:val="008434F1"/>
    <w:rsid w:val="00854EDB"/>
    <w:rsid w:val="0086387C"/>
    <w:rsid w:val="00865693"/>
    <w:rsid w:val="00870DF0"/>
    <w:rsid w:val="00874A6C"/>
    <w:rsid w:val="00876C65"/>
    <w:rsid w:val="00880DFD"/>
    <w:rsid w:val="00882F72"/>
    <w:rsid w:val="008A4B4C"/>
    <w:rsid w:val="008B25EF"/>
    <w:rsid w:val="008C239F"/>
    <w:rsid w:val="008E480C"/>
    <w:rsid w:val="008F1D0C"/>
    <w:rsid w:val="00901FC0"/>
    <w:rsid w:val="009040C2"/>
    <w:rsid w:val="00907757"/>
    <w:rsid w:val="00910438"/>
    <w:rsid w:val="009177B4"/>
    <w:rsid w:val="009212B0"/>
    <w:rsid w:val="00921FA1"/>
    <w:rsid w:val="009234A5"/>
    <w:rsid w:val="00933453"/>
    <w:rsid w:val="009336F7"/>
    <w:rsid w:val="0093636C"/>
    <w:rsid w:val="009366D7"/>
    <w:rsid w:val="009374A7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F37B3"/>
    <w:rsid w:val="009F496B"/>
    <w:rsid w:val="00A01439"/>
    <w:rsid w:val="00A02E61"/>
    <w:rsid w:val="00A05CFF"/>
    <w:rsid w:val="00A13048"/>
    <w:rsid w:val="00A27090"/>
    <w:rsid w:val="00A42956"/>
    <w:rsid w:val="00A46843"/>
    <w:rsid w:val="00A47422"/>
    <w:rsid w:val="00A5507B"/>
    <w:rsid w:val="00A56B97"/>
    <w:rsid w:val="00A6093D"/>
    <w:rsid w:val="00A648DB"/>
    <w:rsid w:val="00A767DC"/>
    <w:rsid w:val="00A76A6D"/>
    <w:rsid w:val="00A83253"/>
    <w:rsid w:val="00A92899"/>
    <w:rsid w:val="00AA6E84"/>
    <w:rsid w:val="00AB1A1C"/>
    <w:rsid w:val="00AC10BD"/>
    <w:rsid w:val="00AD05A8"/>
    <w:rsid w:val="00AE14A0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602C"/>
    <w:rsid w:val="00B5222E"/>
    <w:rsid w:val="00B53179"/>
    <w:rsid w:val="00B57A23"/>
    <w:rsid w:val="00B600CD"/>
    <w:rsid w:val="00B61C96"/>
    <w:rsid w:val="00B64B03"/>
    <w:rsid w:val="00B73A2A"/>
    <w:rsid w:val="00B73C5E"/>
    <w:rsid w:val="00B75A51"/>
    <w:rsid w:val="00B80A65"/>
    <w:rsid w:val="00B827C6"/>
    <w:rsid w:val="00B86495"/>
    <w:rsid w:val="00B9265C"/>
    <w:rsid w:val="00B94B06"/>
    <w:rsid w:val="00B94C28"/>
    <w:rsid w:val="00BA0D6C"/>
    <w:rsid w:val="00BA31EC"/>
    <w:rsid w:val="00BB57D8"/>
    <w:rsid w:val="00BB6BF4"/>
    <w:rsid w:val="00BC10BA"/>
    <w:rsid w:val="00BC5AFD"/>
    <w:rsid w:val="00BC7433"/>
    <w:rsid w:val="00BE0AB9"/>
    <w:rsid w:val="00BF01FD"/>
    <w:rsid w:val="00C00DDE"/>
    <w:rsid w:val="00C04F43"/>
    <w:rsid w:val="00C0609D"/>
    <w:rsid w:val="00C115AB"/>
    <w:rsid w:val="00C173C4"/>
    <w:rsid w:val="00C26CCB"/>
    <w:rsid w:val="00C30249"/>
    <w:rsid w:val="00C35500"/>
    <w:rsid w:val="00C3723B"/>
    <w:rsid w:val="00C42466"/>
    <w:rsid w:val="00C606C9"/>
    <w:rsid w:val="00C76534"/>
    <w:rsid w:val="00C80288"/>
    <w:rsid w:val="00C83584"/>
    <w:rsid w:val="00C84003"/>
    <w:rsid w:val="00C90650"/>
    <w:rsid w:val="00C96C18"/>
    <w:rsid w:val="00C97D78"/>
    <w:rsid w:val="00CA2FBE"/>
    <w:rsid w:val="00CB09B5"/>
    <w:rsid w:val="00CB25EE"/>
    <w:rsid w:val="00CC2AAE"/>
    <w:rsid w:val="00CC5A42"/>
    <w:rsid w:val="00CD0EAB"/>
    <w:rsid w:val="00CE4C49"/>
    <w:rsid w:val="00CE5E02"/>
    <w:rsid w:val="00CF34DB"/>
    <w:rsid w:val="00CF3917"/>
    <w:rsid w:val="00CF558F"/>
    <w:rsid w:val="00D010C0"/>
    <w:rsid w:val="00D073E2"/>
    <w:rsid w:val="00D155A6"/>
    <w:rsid w:val="00D177B7"/>
    <w:rsid w:val="00D26376"/>
    <w:rsid w:val="00D37740"/>
    <w:rsid w:val="00D446EC"/>
    <w:rsid w:val="00D505F9"/>
    <w:rsid w:val="00D5136D"/>
    <w:rsid w:val="00D51BF0"/>
    <w:rsid w:val="00D531DB"/>
    <w:rsid w:val="00D55942"/>
    <w:rsid w:val="00D807BF"/>
    <w:rsid w:val="00D82FCC"/>
    <w:rsid w:val="00D8669D"/>
    <w:rsid w:val="00D94735"/>
    <w:rsid w:val="00DA17FC"/>
    <w:rsid w:val="00DA6969"/>
    <w:rsid w:val="00DA7887"/>
    <w:rsid w:val="00DB2C26"/>
    <w:rsid w:val="00DB6B6B"/>
    <w:rsid w:val="00DD02F4"/>
    <w:rsid w:val="00DD2184"/>
    <w:rsid w:val="00DD6622"/>
    <w:rsid w:val="00DE0F2B"/>
    <w:rsid w:val="00DE1C7C"/>
    <w:rsid w:val="00DE6B43"/>
    <w:rsid w:val="00E06A79"/>
    <w:rsid w:val="00E07A53"/>
    <w:rsid w:val="00E11923"/>
    <w:rsid w:val="00E17420"/>
    <w:rsid w:val="00E262D4"/>
    <w:rsid w:val="00E2656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AE7"/>
    <w:rsid w:val="00EA4F9B"/>
    <w:rsid w:val="00EA5798"/>
    <w:rsid w:val="00EA5AE0"/>
    <w:rsid w:val="00EB388C"/>
    <w:rsid w:val="00EB3A3A"/>
    <w:rsid w:val="00EB56E1"/>
    <w:rsid w:val="00EB7AB1"/>
    <w:rsid w:val="00EC5667"/>
    <w:rsid w:val="00EC5913"/>
    <w:rsid w:val="00EE332E"/>
    <w:rsid w:val="00EE7CD8"/>
    <w:rsid w:val="00EF37F6"/>
    <w:rsid w:val="00EF48CC"/>
    <w:rsid w:val="00EF6DEA"/>
    <w:rsid w:val="00F00801"/>
    <w:rsid w:val="00F05652"/>
    <w:rsid w:val="00F16C7F"/>
    <w:rsid w:val="00F2488D"/>
    <w:rsid w:val="00F53D4D"/>
    <w:rsid w:val="00F546FA"/>
    <w:rsid w:val="00F601A0"/>
    <w:rsid w:val="00F70F51"/>
    <w:rsid w:val="00F712E9"/>
    <w:rsid w:val="00F71F1C"/>
    <w:rsid w:val="00F73032"/>
    <w:rsid w:val="00F848FC"/>
    <w:rsid w:val="00F86112"/>
    <w:rsid w:val="00F906F6"/>
    <w:rsid w:val="00F9282A"/>
    <w:rsid w:val="00F96BAD"/>
    <w:rsid w:val="00FA139D"/>
    <w:rsid w:val="00FA60F5"/>
    <w:rsid w:val="00FA79A9"/>
    <w:rsid w:val="00FB0E84"/>
    <w:rsid w:val="00FB535F"/>
    <w:rsid w:val="00FC2405"/>
    <w:rsid w:val="00FD01C2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ac">
    <w:name w:val="清單段落 字元"/>
    <w:link w:val="ab"/>
    <w:uiPriority w:val="34"/>
    <w:rsid w:val="00300696"/>
    <w:rPr>
      <w:rFonts w:eastAsiaTheme="minorEastAsia"/>
      <w:sz w:val="22"/>
    </w:rPr>
  </w:style>
  <w:style w:type="paragraph" w:styleId="Web">
    <w:name w:val="Normal (Web)"/>
    <w:basedOn w:val="a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ad">
    <w:name w:val="Table Grid"/>
    <w:basedOn w:val="a1"/>
    <w:rsid w:val="00094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320B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e"/>
    <w:locked/>
    <w:rsid w:val="00320B2A"/>
    <w:rPr>
      <w:rFonts w:eastAsia="Malgun Gothic"/>
      <w:b/>
      <w:bCs/>
    </w:rPr>
  </w:style>
  <w:style w:type="paragraph" w:styleId="af0">
    <w:name w:val="Revision"/>
    <w:hidden/>
    <w:uiPriority w:val="99"/>
    <w:semiHidden/>
    <w:rsid w:val="00BA0D6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1309</Words>
  <Characters>7462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Man-Shu Chiang (江嫚書)</cp:lastModifiedBy>
  <cp:revision>2</cp:revision>
  <cp:lastPrinted>1900-01-01T08:00:00Z</cp:lastPrinted>
  <dcterms:created xsi:type="dcterms:W3CDTF">2019-07-07T11:46:00Z</dcterms:created>
  <dcterms:modified xsi:type="dcterms:W3CDTF">2019-07-07T11:46:00Z</dcterms:modified>
</cp:coreProperties>
</file>