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C7CCAF" w:rsidR="008A4B4C" w:rsidRPr="005B217D" w:rsidRDefault="00E61DAC" w:rsidP="003708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5F6">
              <w:rPr>
                <w:lang w:val="en-CA"/>
              </w:rPr>
              <w:t>O0292</w:t>
            </w:r>
            <w:r w:rsidR="001A3E69">
              <w:rPr>
                <w:lang w:val="en-CA"/>
              </w:rPr>
              <w:t>-</w:t>
            </w:r>
            <w:del w:id="0" w:author="Man-Shu Chiang (江嫚書)" w:date="2019-07-03T17:04:00Z">
              <w:r w:rsidR="001A3E69" w:rsidDel="003708B4">
                <w:rPr>
                  <w:lang w:val="en-CA"/>
                </w:rPr>
                <w:delText>v1</w:delText>
              </w:r>
            </w:del>
            <w:ins w:id="1" w:author="Man-Shu Chiang (江嫚書)" w:date="2019-07-03T17:04:00Z">
              <w:r w:rsidR="003708B4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A558C" w:rsidR="00E61DAC" w:rsidRPr="005B217D" w:rsidRDefault="00644DC7" w:rsidP="003B2B1F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4C048A">
              <w:rPr>
                <w:b/>
                <w:szCs w:val="22"/>
                <w:lang w:val="en-CA"/>
              </w:rPr>
              <w:t>Simplification</w:t>
            </w:r>
            <w:r w:rsidR="009F37B3">
              <w:rPr>
                <w:b/>
                <w:szCs w:val="22"/>
                <w:lang w:val="en-CA"/>
              </w:rPr>
              <w:t>s</w:t>
            </w:r>
            <w:r w:rsidR="004C048A">
              <w:rPr>
                <w:b/>
                <w:szCs w:val="22"/>
                <w:lang w:val="en-CA"/>
              </w:rPr>
              <w:t xml:space="preserve"> </w:t>
            </w:r>
            <w:r w:rsidR="003B2B1F">
              <w:rPr>
                <w:b/>
                <w:szCs w:val="22"/>
                <w:lang w:val="en-CA"/>
              </w:rPr>
              <w:t xml:space="preserve">for </w:t>
            </w:r>
            <w:r w:rsidR="008B25EF">
              <w:rPr>
                <w:b/>
                <w:szCs w:val="22"/>
                <w:lang w:val="en-CA"/>
              </w:rPr>
              <w:t>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11A0ADE9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3B2B1F">
              <w:rPr>
                <w:szCs w:val="22"/>
                <w:lang w:val="en-CA" w:eastAsia="zh-TW"/>
              </w:rPr>
              <w:t>,</w:t>
            </w:r>
            <w:r w:rsidR="003B2B1F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94AAF" w:rsidR="00E61DAC" w:rsidRPr="005B217D" w:rsidRDefault="00E61DAC" w:rsidP="00B64B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2F9C25" w14:textId="3DB27173" w:rsidR="00C83584" w:rsidRDefault="00D8669D" w:rsidP="00D8669D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This contribution proposes </w:t>
      </w:r>
      <w:r w:rsidR="009F37B3">
        <w:rPr>
          <w:szCs w:val="22"/>
          <w:lang w:eastAsia="zh-TW"/>
        </w:rPr>
        <w:t>two methods to</w:t>
      </w:r>
      <w:r>
        <w:rPr>
          <w:szCs w:val="22"/>
          <w:lang w:eastAsia="zh-TW"/>
        </w:rPr>
        <w:t xml:space="preserve"> simpl</w:t>
      </w:r>
      <w:r w:rsidR="009F37B3">
        <w:rPr>
          <w:szCs w:val="22"/>
          <w:lang w:eastAsia="zh-TW"/>
        </w:rPr>
        <w:t>ify</w:t>
      </w:r>
      <w:r>
        <w:rPr>
          <w:szCs w:val="22"/>
          <w:lang w:eastAsia="zh-TW"/>
        </w:rPr>
        <w:t xml:space="preserve"> transform for</w:t>
      </w:r>
      <w:r w:rsidR="009F37B3">
        <w:rPr>
          <w:szCs w:val="22"/>
          <w:lang w:eastAsia="zh-TW"/>
        </w:rPr>
        <w:t xml:space="preserve"> intra</w:t>
      </w:r>
      <w:r w:rsidR="003B2B1F">
        <w:rPr>
          <w:szCs w:val="22"/>
          <w:lang w:eastAsia="zh-TW"/>
        </w:rPr>
        <w:t xml:space="preserve"> coding unit</w:t>
      </w:r>
      <w:r w:rsidR="009F37B3">
        <w:rPr>
          <w:szCs w:val="22"/>
          <w:lang w:eastAsia="zh-TW"/>
        </w:rPr>
        <w:t xml:space="preserve"> </w:t>
      </w:r>
      <w:r w:rsidR="003B2B1F">
        <w:rPr>
          <w:szCs w:val="22"/>
          <w:lang w:eastAsia="zh-TW"/>
        </w:rPr>
        <w:t xml:space="preserve">(CU) </w:t>
      </w:r>
      <w:r>
        <w:rPr>
          <w:szCs w:val="22"/>
          <w:lang w:eastAsia="zh-TW"/>
        </w:rPr>
        <w:t>as follows</w:t>
      </w:r>
      <w:r w:rsidR="003B2B1F">
        <w:rPr>
          <w:szCs w:val="22"/>
          <w:lang w:eastAsia="zh-TW"/>
        </w:rPr>
        <w:t>.</w:t>
      </w:r>
    </w:p>
    <w:p w14:paraId="3A6DE2A9" w14:textId="64A4BACB" w:rsid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 xml:space="preserve">Method 1 is to disable </w:t>
      </w:r>
      <w:r w:rsidR="004C048A" w:rsidRPr="00C83584">
        <w:rPr>
          <w:szCs w:val="22"/>
          <w:lang w:eastAsia="zh-TW"/>
        </w:rPr>
        <w:t>l</w:t>
      </w:r>
      <w:r w:rsidR="004C048A" w:rsidRPr="00C83584">
        <w:rPr>
          <w:noProof/>
          <w:lang w:val="en-CA"/>
        </w:rPr>
        <w:t>ow frequency non-separable transform (LFNST)</w:t>
      </w:r>
      <w:r w:rsidRPr="00C83584">
        <w:rPr>
          <w:szCs w:val="22"/>
          <w:lang w:eastAsia="zh-TW"/>
        </w:rPr>
        <w:t xml:space="preserve"> when multiple transform set (MTS) is used</w:t>
      </w:r>
      <w:r w:rsidR="00CE4C49">
        <w:rPr>
          <w:szCs w:val="22"/>
          <w:lang w:eastAsia="zh-TW"/>
        </w:rPr>
        <w:t xml:space="preserve"> (</w:t>
      </w:r>
      <w:proofErr w:type="spellStart"/>
      <w:r w:rsidR="00CE4C49">
        <w:rPr>
          <w:szCs w:val="22"/>
          <w:lang w:eastAsia="zh-TW"/>
        </w:rPr>
        <w:t>tu_mtx_idx</w:t>
      </w:r>
      <w:proofErr w:type="spellEnd"/>
      <w:r w:rsidR="00CE4C49">
        <w:rPr>
          <w:szCs w:val="22"/>
          <w:lang w:eastAsia="zh-TW"/>
        </w:rPr>
        <w:t xml:space="preserve"> &gt; 0)</w:t>
      </w:r>
      <w:r w:rsidRPr="00C83584">
        <w:rPr>
          <w:szCs w:val="22"/>
          <w:lang w:eastAsia="zh-TW"/>
        </w:rPr>
        <w:t>.</w:t>
      </w:r>
    </w:p>
    <w:p w14:paraId="0745ADCB" w14:textId="6A531216" w:rsidR="00FB535F" w:rsidRPr="00C83584" w:rsidRDefault="00D8669D" w:rsidP="00C8358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83584">
        <w:rPr>
          <w:szCs w:val="22"/>
          <w:lang w:eastAsia="zh-TW"/>
        </w:rPr>
        <w:t>Method 2</w:t>
      </w:r>
      <w:r w:rsidR="00C83584">
        <w:rPr>
          <w:szCs w:val="22"/>
          <w:lang w:eastAsia="zh-TW"/>
        </w:rPr>
        <w:t xml:space="preserve"> is to </w:t>
      </w:r>
      <w:r w:rsidR="00B9265C" w:rsidRPr="00C83584">
        <w:rPr>
          <w:szCs w:val="22"/>
          <w:lang w:eastAsia="zh-TW"/>
        </w:rPr>
        <w:t>remov</w:t>
      </w:r>
      <w:r w:rsidR="00C83584">
        <w:rPr>
          <w:szCs w:val="22"/>
          <w:lang w:eastAsia="zh-TW"/>
        </w:rPr>
        <w:t>e</w:t>
      </w:r>
      <w:r w:rsidR="00B9265C" w:rsidRPr="00C83584">
        <w:rPr>
          <w:szCs w:val="22"/>
          <w:lang w:eastAsia="zh-TW"/>
        </w:rPr>
        <w:t xml:space="preserve"> </w:t>
      </w:r>
      <w:r w:rsidR="00EC5913">
        <w:rPr>
          <w:szCs w:val="22"/>
          <w:lang w:eastAsia="zh-TW"/>
        </w:rPr>
        <w:t xml:space="preserve">the option of </w:t>
      </w:r>
      <w:r w:rsidR="004C048A" w:rsidRPr="00C83584">
        <w:rPr>
          <w:szCs w:val="22"/>
          <w:lang w:eastAsia="zh-TW"/>
        </w:rPr>
        <w:t>LFNST</w:t>
      </w:r>
      <w:r w:rsidR="00B9265C" w:rsidRPr="00C83584">
        <w:rPr>
          <w:szCs w:val="22"/>
          <w:lang w:eastAsia="zh-TW"/>
        </w:rPr>
        <w:t xml:space="preserve"> index equal to 2</w:t>
      </w:r>
      <w:r w:rsidR="00D37740">
        <w:rPr>
          <w:szCs w:val="22"/>
          <w:lang w:eastAsia="zh-TW"/>
        </w:rPr>
        <w:t xml:space="preserve"> and select the LFNST kernel </w:t>
      </w:r>
      <w:r w:rsidR="008B25EF">
        <w:rPr>
          <w:szCs w:val="22"/>
          <w:lang w:eastAsia="zh-TW"/>
        </w:rPr>
        <w:t>using</w:t>
      </w:r>
      <w:r w:rsidR="00D37740">
        <w:rPr>
          <w:szCs w:val="22"/>
          <w:lang w:eastAsia="zh-TW"/>
        </w:rPr>
        <w:t xml:space="preserve"> the intra prediction mode </w:t>
      </w:r>
      <w:r w:rsidR="008B25EF">
        <w:rPr>
          <w:szCs w:val="22"/>
          <w:lang w:eastAsia="zh-TW"/>
        </w:rPr>
        <w:t>when</w:t>
      </w:r>
      <w:r w:rsidR="00D37740">
        <w:rPr>
          <w:szCs w:val="22"/>
          <w:lang w:eastAsia="zh-TW"/>
        </w:rPr>
        <w:t xml:space="preserve"> LFNST index </w:t>
      </w:r>
      <w:r w:rsidR="008B25EF">
        <w:rPr>
          <w:szCs w:val="22"/>
          <w:lang w:eastAsia="zh-TW"/>
        </w:rPr>
        <w:t xml:space="preserve">is </w:t>
      </w:r>
      <w:r w:rsidR="00D37740">
        <w:rPr>
          <w:szCs w:val="22"/>
          <w:lang w:eastAsia="zh-TW"/>
        </w:rPr>
        <w:t>equal to 1</w:t>
      </w:r>
      <w:r w:rsidR="00B9265C" w:rsidRPr="00C83584">
        <w:rPr>
          <w:szCs w:val="22"/>
          <w:lang w:eastAsia="zh-TW"/>
        </w:rPr>
        <w:t>.</w:t>
      </w:r>
    </w:p>
    <w:p w14:paraId="254820A7" w14:textId="0FE9B708" w:rsidR="00D8669D" w:rsidRPr="00D8669D" w:rsidRDefault="00D8669D" w:rsidP="00D8669D">
      <w:pPr>
        <w:rPr>
          <w:szCs w:val="22"/>
          <w:lang w:val="en-CA" w:eastAsia="zh-TW"/>
        </w:rPr>
      </w:pPr>
      <w:r w:rsidRPr="00D8669D">
        <w:rPr>
          <w:szCs w:val="22"/>
          <w:lang w:val="en-CA" w:eastAsia="zh-TW"/>
        </w:rPr>
        <w:t>Results of the proposed methods compared with VTM5.0 are reported as follows</w:t>
      </w:r>
      <w:r w:rsidR="007C11D0">
        <w:rPr>
          <w:szCs w:val="22"/>
          <w:lang w:val="en-CA" w:eastAsia="zh-TW"/>
        </w:rPr>
        <w:t>.</w:t>
      </w:r>
    </w:p>
    <w:p w14:paraId="2C5B9688" w14:textId="0FFECACF" w:rsidR="00551EE5" w:rsidRDefault="00D8669D" w:rsidP="00D8669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Method 1</w:t>
      </w:r>
      <w:proofErr w:type="gramStart"/>
      <w:r>
        <w:rPr>
          <w:szCs w:val="22"/>
          <w:lang w:val="en-CA" w:eastAsia="zh-TW"/>
        </w:rPr>
        <w:t>:</w:t>
      </w:r>
      <w:proofErr w:type="gramEnd"/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AI</w:t>
      </w:r>
      <w:r w:rsidR="007C11D0">
        <w:rPr>
          <w:szCs w:val="22"/>
          <w:lang w:val="en-CA" w:eastAsia="zh-TW"/>
        </w:rPr>
        <w:t>:</w:t>
      </w:r>
      <w:r w:rsidR="00B9265C">
        <w:rPr>
          <w:szCs w:val="22"/>
          <w:lang w:val="en-CA" w:eastAsia="zh-TW"/>
        </w:rPr>
        <w:t xml:space="preserve"> BD-rates = 0.07% (Y), 0.06%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="00B9265C">
        <w:rPr>
          <w:szCs w:val="22"/>
          <w:lang w:val="en-CA" w:eastAsia="zh-TW"/>
        </w:rPr>
        <w:t>), 0.10% (</w:t>
      </w:r>
      <w:r w:rsidR="007C11D0">
        <w:rPr>
          <w:szCs w:val="22"/>
          <w:lang w:val="en-CA" w:eastAsia="zh-TW"/>
        </w:rPr>
        <w:t>Cr</w:t>
      </w:r>
      <w:r w:rsidR="00B9265C">
        <w:rPr>
          <w:szCs w:val="22"/>
          <w:lang w:val="en-CA" w:eastAsia="zh-TW"/>
        </w:rPr>
        <w:t xml:space="preserve">); </w:t>
      </w:r>
      <w:proofErr w:type="spellStart"/>
      <w:r w:rsidR="00B9265C">
        <w:rPr>
          <w:szCs w:val="22"/>
          <w:lang w:val="en-CA" w:eastAsia="zh-TW"/>
        </w:rPr>
        <w:t>EncT</w:t>
      </w:r>
      <w:proofErr w:type="spellEnd"/>
      <w:r w:rsidR="00B9265C">
        <w:rPr>
          <w:szCs w:val="22"/>
          <w:lang w:val="en-CA" w:eastAsia="zh-TW"/>
        </w:rPr>
        <w:t>=94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=101%</w:t>
      </w:r>
      <w:r w:rsidR="007C11D0">
        <w:rPr>
          <w:szCs w:val="22"/>
          <w:lang w:val="en-CA" w:eastAsia="zh-TW"/>
        </w:rPr>
        <w:br/>
      </w:r>
      <w:r w:rsidR="00B9265C">
        <w:rPr>
          <w:szCs w:val="22"/>
          <w:lang w:val="en-CA" w:eastAsia="zh-TW"/>
        </w:rPr>
        <w:t>RA</w:t>
      </w:r>
      <w:r w:rsidR="007C11D0">
        <w:rPr>
          <w:szCs w:val="22"/>
          <w:lang w:val="en-CA" w:eastAsia="zh-TW"/>
        </w:rPr>
        <w:t>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-0.04</w:t>
      </w:r>
      <w:r w:rsidRPr="00D8669D">
        <w:rPr>
          <w:szCs w:val="22"/>
          <w:lang w:val="en-CA" w:eastAsia="zh-TW"/>
        </w:rPr>
        <w:t xml:space="preserve">% (Y), </w:t>
      </w:r>
      <w:r w:rsidR="00CE4C49">
        <w:rPr>
          <w:szCs w:val="22"/>
          <w:lang w:val="en-CA" w:eastAsia="zh-TW"/>
        </w:rPr>
        <w:t>-0.07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CE4C49">
        <w:rPr>
          <w:szCs w:val="22"/>
          <w:lang w:val="en-CA" w:eastAsia="zh-TW"/>
        </w:rPr>
        <w:t>-0.02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98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97</w:t>
      </w:r>
      <w:r w:rsidRPr="00D8669D">
        <w:rPr>
          <w:szCs w:val="22"/>
          <w:lang w:val="en-CA" w:eastAsia="zh-TW"/>
        </w:rPr>
        <w:t>%</w:t>
      </w:r>
    </w:p>
    <w:p w14:paraId="5982FBC8" w14:textId="44749EE6" w:rsidR="00D8669D" w:rsidRPr="00551EE5" w:rsidRDefault="00D8669D" w:rsidP="00D8669D">
      <w:pPr>
        <w:rPr>
          <w:szCs w:val="22"/>
        </w:rPr>
      </w:pPr>
      <w:r>
        <w:rPr>
          <w:szCs w:val="22"/>
          <w:lang w:val="en-CA" w:eastAsia="zh-TW"/>
        </w:rPr>
        <w:t>Method 2</w:t>
      </w:r>
      <w:proofErr w:type="gramStart"/>
      <w:r>
        <w:rPr>
          <w:szCs w:val="22"/>
          <w:lang w:val="en-CA" w:eastAsia="zh-TW"/>
        </w:rPr>
        <w:t>:</w:t>
      </w:r>
      <w:proofErr w:type="gramEnd"/>
      <w:r w:rsidR="007C11D0">
        <w:rPr>
          <w:szCs w:val="22"/>
          <w:lang w:val="en-CA" w:eastAsia="zh-TW"/>
        </w:rPr>
        <w:br/>
        <w:t>AI:</w:t>
      </w:r>
      <w:r w:rsidRPr="00D8669D">
        <w:rPr>
          <w:szCs w:val="22"/>
          <w:lang w:val="en-CA" w:eastAsia="zh-TW"/>
        </w:rPr>
        <w:t xml:space="preserve"> BD-rates = </w:t>
      </w:r>
      <w:r w:rsidR="00CE4C49">
        <w:rPr>
          <w:szCs w:val="22"/>
          <w:lang w:val="en-CA" w:eastAsia="zh-TW"/>
        </w:rPr>
        <w:t>0.12</w:t>
      </w:r>
      <w:r w:rsidRPr="00D8669D">
        <w:rPr>
          <w:szCs w:val="22"/>
          <w:lang w:val="en-CA" w:eastAsia="zh-TW"/>
        </w:rPr>
        <w:t xml:space="preserve">% (Y), </w:t>
      </w:r>
      <w:r w:rsidR="00CE4C49" w:rsidRPr="00DB6B6B">
        <w:rPr>
          <w:szCs w:val="22"/>
          <w:lang w:val="en-CA" w:eastAsia="zh-TW"/>
        </w:rPr>
        <w:t>0.82</w:t>
      </w:r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r w:rsidR="00CE4C49" w:rsidRPr="00DB6B6B">
        <w:rPr>
          <w:szCs w:val="22"/>
          <w:lang w:val="en-CA" w:eastAsia="zh-TW"/>
        </w:rPr>
        <w:t>0.88</w:t>
      </w:r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82</w:t>
      </w:r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r w:rsidR="00CE4C49" w:rsidRPr="00DB6B6B">
        <w:rPr>
          <w:szCs w:val="22"/>
          <w:lang w:val="en-CA" w:eastAsia="zh-TW"/>
        </w:rPr>
        <w:t>100</w:t>
      </w:r>
      <w:r w:rsidRPr="00D8669D">
        <w:rPr>
          <w:szCs w:val="22"/>
          <w:lang w:val="en-CA" w:eastAsia="zh-TW"/>
        </w:rPr>
        <w:t>%</w:t>
      </w:r>
      <w:r w:rsidR="007C11D0">
        <w:rPr>
          <w:szCs w:val="22"/>
          <w:lang w:val="en-CA" w:eastAsia="zh-TW"/>
        </w:rPr>
        <w:br/>
        <w:t>RA:</w:t>
      </w:r>
      <w:r w:rsidRPr="00D8669D">
        <w:rPr>
          <w:szCs w:val="22"/>
          <w:lang w:val="en-CA" w:eastAsia="zh-TW"/>
        </w:rPr>
        <w:t xml:space="preserve"> BD-rates = </w:t>
      </w:r>
      <w:ins w:id="4" w:author="Man-Shu Chiang (江嫚書)" w:date="2019-07-03T17:03:00Z">
        <w:r w:rsidR="005F36FB" w:rsidRPr="005F36FB">
          <w:rPr>
            <w:szCs w:val="22"/>
            <w:lang w:val="en-CA" w:eastAsia="zh-TW"/>
            <w:rPrChange w:id="5" w:author="Man-Shu Chiang (江嫚書)" w:date="2019-07-03T17:03:00Z">
              <w:rPr>
                <w:szCs w:val="22"/>
                <w:highlight w:val="yellow"/>
                <w:lang w:val="en-CA" w:eastAsia="zh-TW"/>
              </w:rPr>
            </w:rPrChange>
          </w:rPr>
          <w:t>0.09</w:t>
        </w:r>
      </w:ins>
      <w:del w:id="6" w:author="Man-Shu Chiang (江嫚書)" w:date="2019-07-03T17:03:00Z">
        <w:r w:rsidR="00B9265C" w:rsidRPr="00B9265C" w:rsidDel="005F36FB">
          <w:rPr>
            <w:szCs w:val="22"/>
            <w:highlight w:val="yellow"/>
            <w:lang w:val="en-CA" w:eastAsia="zh-TW"/>
          </w:rPr>
          <w:delText>xxx</w:delText>
        </w:r>
      </w:del>
      <w:r w:rsidRPr="00D8669D">
        <w:rPr>
          <w:szCs w:val="22"/>
          <w:lang w:val="en-CA" w:eastAsia="zh-TW"/>
        </w:rPr>
        <w:t xml:space="preserve">% (Y), </w:t>
      </w:r>
      <w:del w:id="7" w:author="Man-Shu Chiang (江嫚書)" w:date="2019-07-03T17:03:00Z">
        <w:r w:rsidR="00B9265C" w:rsidRPr="00B9265C" w:rsidDel="005F36FB">
          <w:rPr>
            <w:szCs w:val="22"/>
            <w:highlight w:val="yellow"/>
            <w:lang w:val="en-CA" w:eastAsia="zh-TW"/>
          </w:rPr>
          <w:delText>xxx</w:delText>
        </w:r>
      </w:del>
      <w:ins w:id="8" w:author="Man-Shu Chiang (江嫚書)" w:date="2019-07-03T17:03:00Z">
        <w:r w:rsidR="005F36FB">
          <w:rPr>
            <w:szCs w:val="22"/>
            <w:lang w:val="en-CA" w:eastAsia="zh-TW"/>
          </w:rPr>
          <w:t>0.45</w:t>
        </w:r>
      </w:ins>
      <w:r w:rsidRPr="00D8669D">
        <w:rPr>
          <w:szCs w:val="22"/>
          <w:lang w:val="en-CA" w:eastAsia="zh-TW"/>
        </w:rPr>
        <w:t>% (</w:t>
      </w:r>
      <w:proofErr w:type="spellStart"/>
      <w:r w:rsidR="007C11D0">
        <w:rPr>
          <w:szCs w:val="22"/>
          <w:lang w:val="en-CA" w:eastAsia="zh-TW"/>
        </w:rPr>
        <w:t>Cb</w:t>
      </w:r>
      <w:proofErr w:type="spellEnd"/>
      <w:r w:rsidRPr="00D8669D">
        <w:rPr>
          <w:szCs w:val="22"/>
          <w:lang w:val="en-CA" w:eastAsia="zh-TW"/>
        </w:rPr>
        <w:t xml:space="preserve">), </w:t>
      </w:r>
      <w:del w:id="9" w:author="Man-Shu Chiang (江嫚書)" w:date="2019-07-03T17:03:00Z">
        <w:r w:rsidR="00B9265C" w:rsidRPr="00B9265C" w:rsidDel="005F36FB">
          <w:rPr>
            <w:szCs w:val="22"/>
            <w:highlight w:val="yellow"/>
            <w:lang w:val="en-CA" w:eastAsia="zh-TW"/>
          </w:rPr>
          <w:delText>xxx</w:delText>
        </w:r>
      </w:del>
      <w:ins w:id="10" w:author="Man-Shu Chiang (江嫚書)" w:date="2019-07-03T17:03:00Z">
        <w:r w:rsidR="005F36FB">
          <w:rPr>
            <w:szCs w:val="22"/>
            <w:lang w:val="en-CA" w:eastAsia="zh-TW"/>
          </w:rPr>
          <w:t>0.51</w:t>
        </w:r>
      </w:ins>
      <w:r w:rsidRPr="00D8669D">
        <w:rPr>
          <w:szCs w:val="22"/>
          <w:lang w:val="en-CA" w:eastAsia="zh-TW"/>
        </w:rPr>
        <w:t>% (</w:t>
      </w:r>
      <w:r w:rsidR="007C11D0">
        <w:rPr>
          <w:szCs w:val="22"/>
          <w:lang w:val="en-CA" w:eastAsia="zh-TW"/>
        </w:rPr>
        <w:t>Cr</w:t>
      </w:r>
      <w:r w:rsidRPr="00D8669D">
        <w:rPr>
          <w:szCs w:val="22"/>
          <w:lang w:val="en-CA" w:eastAsia="zh-TW"/>
        </w:rPr>
        <w:t xml:space="preserve">); </w:t>
      </w:r>
      <w:proofErr w:type="spellStart"/>
      <w:r w:rsidRPr="00D8669D">
        <w:rPr>
          <w:szCs w:val="22"/>
          <w:lang w:val="en-CA" w:eastAsia="zh-TW"/>
        </w:rPr>
        <w:t>EncT</w:t>
      </w:r>
      <w:proofErr w:type="spellEnd"/>
      <w:r w:rsidRPr="00D8669D">
        <w:rPr>
          <w:szCs w:val="22"/>
          <w:lang w:val="en-CA" w:eastAsia="zh-TW"/>
        </w:rPr>
        <w:t>=</w:t>
      </w:r>
      <w:del w:id="11" w:author="Man-Shu Chiang (江嫚書)" w:date="2019-07-03T17:03:00Z">
        <w:r w:rsidR="00B9265C" w:rsidRPr="00B9265C" w:rsidDel="005F36FB">
          <w:rPr>
            <w:szCs w:val="22"/>
            <w:highlight w:val="yellow"/>
            <w:lang w:val="en-CA" w:eastAsia="zh-TW"/>
          </w:rPr>
          <w:delText>xxx</w:delText>
        </w:r>
      </w:del>
      <w:ins w:id="12" w:author="Man-Shu Chiang (江嫚書)" w:date="2019-07-03T17:03:00Z">
        <w:r w:rsidR="005F36FB">
          <w:rPr>
            <w:szCs w:val="22"/>
            <w:lang w:val="en-CA" w:eastAsia="zh-TW"/>
          </w:rPr>
          <w:t>94</w:t>
        </w:r>
      </w:ins>
      <w:r w:rsidRPr="00D8669D">
        <w:rPr>
          <w:szCs w:val="22"/>
          <w:lang w:val="en-CA" w:eastAsia="zh-TW"/>
        </w:rPr>
        <w:t xml:space="preserve">%; </w:t>
      </w:r>
      <w:proofErr w:type="spellStart"/>
      <w:r w:rsidRPr="00D8669D">
        <w:rPr>
          <w:szCs w:val="22"/>
          <w:lang w:val="en-CA" w:eastAsia="zh-TW"/>
        </w:rPr>
        <w:t>DecT</w:t>
      </w:r>
      <w:proofErr w:type="spellEnd"/>
      <w:r w:rsidRPr="00D8669D">
        <w:rPr>
          <w:szCs w:val="22"/>
          <w:lang w:val="en-CA" w:eastAsia="zh-TW"/>
        </w:rPr>
        <w:t>=</w:t>
      </w:r>
      <w:del w:id="13" w:author="Man-Shu Chiang (江嫚書)" w:date="2019-07-03T17:03:00Z">
        <w:r w:rsidR="00B9265C" w:rsidRPr="00B9265C" w:rsidDel="005F36FB">
          <w:rPr>
            <w:szCs w:val="22"/>
            <w:highlight w:val="yellow"/>
            <w:lang w:val="en-CA" w:eastAsia="zh-TW"/>
          </w:rPr>
          <w:delText>xxx</w:delText>
        </w:r>
      </w:del>
      <w:ins w:id="14" w:author="Man-Shu Chiang (江嫚書)" w:date="2019-07-03T17:03:00Z">
        <w:r w:rsidR="005F36FB">
          <w:rPr>
            <w:szCs w:val="22"/>
            <w:lang w:val="en-CA" w:eastAsia="zh-TW"/>
          </w:rPr>
          <w:t>98</w:t>
        </w:r>
      </w:ins>
      <w:r w:rsidRPr="00D8669D">
        <w:rPr>
          <w:szCs w:val="22"/>
          <w:lang w:val="en-CA" w:eastAsia="zh-TW"/>
        </w:rPr>
        <w:t>%</w:t>
      </w:r>
    </w:p>
    <w:p w14:paraId="3887F4C6" w14:textId="77777777" w:rsidR="00691405" w:rsidRPr="0076448F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7D699251" w14:textId="1EADE359" w:rsidR="00320B2A" w:rsidRDefault="00FB535F" w:rsidP="00300696">
      <w:pPr>
        <w:rPr>
          <w:noProof/>
          <w:lang w:val="en-CA"/>
        </w:rPr>
      </w:pPr>
      <w:r>
        <w:rPr>
          <w:noProof/>
          <w:lang w:val="en-CA"/>
        </w:rPr>
        <w:t>LFNST</w:t>
      </w:r>
      <w:r w:rsidR="00300696">
        <w:rPr>
          <w:noProof/>
          <w:lang w:val="en-CA"/>
        </w:rPr>
        <w:t xml:space="preserve"> was adopted into VTM5.0 [1]. LFNST can be</w:t>
      </w:r>
      <w:r w:rsidR="00300696">
        <w:rPr>
          <w:szCs w:val="22"/>
          <w:lang w:eastAsia="ko-KR"/>
        </w:rPr>
        <w:t xml:space="preserve"> applied to intra CUs for both </w:t>
      </w:r>
      <w:proofErr w:type="spellStart"/>
      <w:r w:rsidR="00300696">
        <w:rPr>
          <w:szCs w:val="22"/>
          <w:lang w:eastAsia="ko-KR"/>
        </w:rPr>
        <w:t>luma</w:t>
      </w:r>
      <w:proofErr w:type="spellEnd"/>
      <w:r w:rsidR="00300696">
        <w:rPr>
          <w:szCs w:val="22"/>
          <w:lang w:eastAsia="ko-KR"/>
        </w:rPr>
        <w:t xml:space="preserve"> and </w:t>
      </w:r>
      <w:proofErr w:type="spellStart"/>
      <w:r w:rsidR="00300696">
        <w:rPr>
          <w:szCs w:val="22"/>
          <w:lang w:eastAsia="ko-KR"/>
        </w:rPr>
        <w:t>chroma</w:t>
      </w:r>
      <w:proofErr w:type="spellEnd"/>
      <w:r w:rsidR="00300696">
        <w:rPr>
          <w:szCs w:val="22"/>
          <w:lang w:eastAsia="ko-KR"/>
        </w:rPr>
        <w:t xml:space="preserve">. </w:t>
      </w:r>
      <w:r w:rsidR="00300696">
        <w:rPr>
          <w:noProof/>
          <w:lang w:val="en-CA"/>
        </w:rPr>
        <w:t>An index, denoted as lfnst_idx,</w:t>
      </w:r>
      <w:r w:rsidR="00300696" w:rsidRPr="005A01A8">
        <w:rPr>
          <w:noProof/>
          <w:lang w:val="en-CA"/>
        </w:rPr>
        <w:t xml:space="preserve"> specifies whether </w:t>
      </w:r>
      <w:r w:rsidR="009F37B3">
        <w:rPr>
          <w:noProof/>
          <w:lang w:val="en-CA"/>
        </w:rPr>
        <w:t>LFNST is enabled</w:t>
      </w:r>
      <w:r w:rsidR="008B25EF">
        <w:rPr>
          <w:noProof/>
          <w:lang w:val="en-CA"/>
        </w:rPr>
        <w:t xml:space="preserve"> </w:t>
      </w:r>
      <w:r w:rsidR="00300696" w:rsidRPr="005A01A8">
        <w:rPr>
          <w:noProof/>
          <w:lang w:val="en-CA"/>
        </w:rPr>
        <w:t xml:space="preserve">and which one of the two </w:t>
      </w:r>
      <w:r w:rsidR="00300696">
        <w:rPr>
          <w:noProof/>
          <w:lang w:val="en-CA"/>
        </w:rPr>
        <w:t>LFNST</w:t>
      </w:r>
      <w:r w:rsidR="00300696" w:rsidRPr="005A01A8">
        <w:rPr>
          <w:noProof/>
          <w:lang w:val="en-CA"/>
        </w:rPr>
        <w:t xml:space="preserve"> kernels in a selected transform set is used. lfnst_idx</w:t>
      </w:r>
      <w:r w:rsidR="00320B2A">
        <w:rPr>
          <w:noProof/>
          <w:lang w:val="en-CA"/>
        </w:rPr>
        <w:t xml:space="preserve"> equal to 0 means</w:t>
      </w:r>
      <w:r w:rsidR="00300696">
        <w:rPr>
          <w:noProof/>
          <w:lang w:val="en-CA"/>
        </w:rPr>
        <w:t xml:space="preserve"> LFNST</w:t>
      </w:r>
      <w:r w:rsidR="00300696" w:rsidRPr="005A01A8">
        <w:rPr>
          <w:noProof/>
          <w:lang w:val="en-CA"/>
        </w:rPr>
        <w:t xml:space="preserve"> is not used</w:t>
      </w:r>
      <w:r w:rsidR="00300696">
        <w:rPr>
          <w:noProof/>
          <w:lang w:val="en-CA"/>
        </w:rPr>
        <w:t xml:space="preserve">. </w:t>
      </w:r>
      <w:r w:rsidR="00320B2A" w:rsidRPr="005A01A8">
        <w:rPr>
          <w:noProof/>
          <w:lang w:val="en-CA"/>
        </w:rPr>
        <w:t>lfnst_idx</w:t>
      </w:r>
      <w:r w:rsidR="00320B2A">
        <w:rPr>
          <w:noProof/>
          <w:lang w:val="en-CA"/>
        </w:rPr>
        <w:t xml:space="preserve"> equal to 1 or 2 </w:t>
      </w:r>
      <w:r w:rsidR="006C5430">
        <w:rPr>
          <w:noProof/>
          <w:lang w:val="en-CA"/>
        </w:rPr>
        <w:t>indicates</w:t>
      </w:r>
      <w:r w:rsidR="00320B2A">
        <w:rPr>
          <w:noProof/>
          <w:lang w:val="en-CA"/>
        </w:rPr>
        <w:t xml:space="preserve"> </w:t>
      </w:r>
      <w:r w:rsidR="00A27090">
        <w:rPr>
          <w:noProof/>
          <w:lang w:val="en-CA"/>
        </w:rPr>
        <w:t xml:space="preserve">to use </w:t>
      </w:r>
      <w:r w:rsidR="00320B2A">
        <w:rPr>
          <w:noProof/>
          <w:lang w:val="en-CA"/>
        </w:rPr>
        <w:t>the first or second kernel in th</w:t>
      </w:r>
      <w:r w:rsidR="00A27090">
        <w:rPr>
          <w:noProof/>
          <w:lang w:val="en-CA"/>
        </w:rPr>
        <w:t>e selected transform set</w:t>
      </w:r>
      <w:r w:rsidR="00320B2A">
        <w:rPr>
          <w:noProof/>
          <w:lang w:val="en-CA"/>
        </w:rPr>
        <w:t>. The transform set is selected according to the intra predcition mode of the current CU.</w:t>
      </w:r>
      <w:r w:rsidR="00A648DB">
        <w:rPr>
          <w:noProof/>
          <w:lang w:val="en-CA"/>
        </w:rPr>
        <w:t xml:space="preserve"> The specification of the transform set is shown in Table 1.</w:t>
      </w:r>
    </w:p>
    <w:p w14:paraId="157E321B" w14:textId="77777777" w:rsidR="00F16C7F" w:rsidRDefault="00F16C7F" w:rsidP="0076448F">
      <w:pPr>
        <w:rPr>
          <w:noProof/>
          <w:lang w:val="en-CA"/>
        </w:rPr>
      </w:pPr>
    </w:p>
    <w:p w14:paraId="487D450D" w14:textId="08CECF54" w:rsidR="00F16C7F" w:rsidRDefault="00F16C7F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272AD6CC" w14:textId="61190736" w:rsidR="00320B2A" w:rsidRPr="00320B2A" w:rsidRDefault="00320B2A" w:rsidP="00320B2A">
      <w:pPr>
        <w:pStyle w:val="Caption"/>
        <w:rPr>
          <w:rFonts w:eastAsia="新細明體"/>
          <w:b w:val="0"/>
          <w:bCs w:val="0"/>
          <w:noProof/>
          <w:sz w:val="22"/>
          <w:lang w:val="en-CA"/>
        </w:rPr>
      </w:pPr>
      <w:r w:rsidRPr="00320B2A">
        <w:rPr>
          <w:rFonts w:eastAsia="新細明體"/>
          <w:b w:val="0"/>
          <w:bCs w:val="0"/>
          <w:noProof/>
          <w:sz w:val="22"/>
          <w:lang w:val="en-CA"/>
        </w:rPr>
        <w:lastRenderedPageBreak/>
        <w:t>Table 1</w:t>
      </w:r>
      <w:r>
        <w:rPr>
          <w:rFonts w:eastAsia="新細明體"/>
          <w:b w:val="0"/>
          <w:bCs w:val="0"/>
          <w:noProof/>
          <w:sz w:val="22"/>
          <w:lang w:val="en-CA"/>
        </w:rPr>
        <w:t>. Specification of the traansform set for LFNST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554"/>
      </w:tblGrid>
      <w:tr w:rsidR="00320B2A" w:rsidRPr="00320B2A" w14:paraId="2A8C5DF3" w14:textId="77777777" w:rsidTr="00320B2A">
        <w:trPr>
          <w:jc w:val="center"/>
        </w:trPr>
        <w:tc>
          <w:tcPr>
            <w:tcW w:w="2977" w:type="dxa"/>
          </w:tcPr>
          <w:p w14:paraId="317F0B9B" w14:textId="31A44DB1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Intra prediction mode (predModeIntra)</w:t>
            </w:r>
          </w:p>
        </w:tc>
        <w:tc>
          <w:tcPr>
            <w:tcW w:w="1554" w:type="dxa"/>
          </w:tcPr>
          <w:p w14:paraId="71ECF553" w14:textId="63580DB8" w:rsidR="00320B2A" w:rsidRPr="00320B2A" w:rsidRDefault="00320B2A" w:rsidP="00320B2A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Transform set</w:t>
            </w:r>
          </w:p>
        </w:tc>
      </w:tr>
      <w:tr w:rsidR="00320B2A" w:rsidRPr="00320B2A" w14:paraId="3F4665DD" w14:textId="77777777" w:rsidTr="00320B2A">
        <w:trPr>
          <w:jc w:val="center"/>
        </w:trPr>
        <w:tc>
          <w:tcPr>
            <w:tcW w:w="2977" w:type="dxa"/>
          </w:tcPr>
          <w:p w14:paraId="65FD033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predModeIntra &lt; 0</w:t>
            </w:r>
          </w:p>
        </w:tc>
        <w:tc>
          <w:tcPr>
            <w:tcW w:w="1554" w:type="dxa"/>
          </w:tcPr>
          <w:p w14:paraId="36719AA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1ECA221" w14:textId="77777777" w:rsidTr="00320B2A">
        <w:trPr>
          <w:jc w:val="center"/>
        </w:trPr>
        <w:tc>
          <w:tcPr>
            <w:tcW w:w="2977" w:type="dxa"/>
          </w:tcPr>
          <w:p w14:paraId="0ABE92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0 &lt;= predModeIntra &lt;= 1</w:t>
            </w:r>
          </w:p>
        </w:tc>
        <w:tc>
          <w:tcPr>
            <w:tcW w:w="1554" w:type="dxa"/>
          </w:tcPr>
          <w:p w14:paraId="4C04097B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  <w:tr w:rsidR="00320B2A" w:rsidRPr="00320B2A" w14:paraId="36C8D6FB" w14:textId="77777777" w:rsidTr="00320B2A">
        <w:trPr>
          <w:jc w:val="center"/>
        </w:trPr>
        <w:tc>
          <w:tcPr>
            <w:tcW w:w="2977" w:type="dxa"/>
          </w:tcPr>
          <w:p w14:paraId="7E149B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2 &lt;= </w:t>
            </w:r>
            <w:r w:rsidRPr="00320B2A">
              <w:rPr>
                <w:noProof/>
                <w:lang w:val="en-CA"/>
              </w:rPr>
              <w:t>predModeIntra &lt;= 12</w:t>
            </w:r>
          </w:p>
        </w:tc>
        <w:tc>
          <w:tcPr>
            <w:tcW w:w="1554" w:type="dxa"/>
          </w:tcPr>
          <w:p w14:paraId="77A9590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3188EB2" w14:textId="77777777" w:rsidTr="00320B2A">
        <w:trPr>
          <w:jc w:val="center"/>
        </w:trPr>
        <w:tc>
          <w:tcPr>
            <w:tcW w:w="2977" w:type="dxa"/>
          </w:tcPr>
          <w:p w14:paraId="51EC1DA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13 &lt;= predModeIntra &lt;= 23</w:t>
            </w:r>
          </w:p>
        </w:tc>
        <w:tc>
          <w:tcPr>
            <w:tcW w:w="1554" w:type="dxa"/>
          </w:tcPr>
          <w:p w14:paraId="6A3A2133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7F6BE8D2" w14:textId="77777777" w:rsidTr="00320B2A">
        <w:trPr>
          <w:jc w:val="center"/>
        </w:trPr>
        <w:tc>
          <w:tcPr>
            <w:tcW w:w="2977" w:type="dxa"/>
          </w:tcPr>
          <w:p w14:paraId="70273574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24 &lt;= predModeIntra &lt;= 44</w:t>
            </w:r>
          </w:p>
        </w:tc>
        <w:tc>
          <w:tcPr>
            <w:tcW w:w="1554" w:type="dxa"/>
          </w:tcPr>
          <w:p w14:paraId="2B3A877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3</w:t>
            </w:r>
          </w:p>
        </w:tc>
      </w:tr>
      <w:tr w:rsidR="00320B2A" w:rsidRPr="00320B2A" w14:paraId="3B852C38" w14:textId="77777777" w:rsidTr="00320B2A">
        <w:trPr>
          <w:jc w:val="center"/>
        </w:trPr>
        <w:tc>
          <w:tcPr>
            <w:tcW w:w="2977" w:type="dxa"/>
          </w:tcPr>
          <w:p w14:paraId="69CFC582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45 &lt;= predModeIntra &lt;= 55</w:t>
            </w:r>
          </w:p>
        </w:tc>
        <w:tc>
          <w:tcPr>
            <w:tcW w:w="1554" w:type="dxa"/>
          </w:tcPr>
          <w:p w14:paraId="62D90AEE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2</w:t>
            </w:r>
          </w:p>
        </w:tc>
      </w:tr>
      <w:tr w:rsidR="00320B2A" w:rsidRPr="00320B2A" w14:paraId="37B6E320" w14:textId="77777777" w:rsidTr="00320B2A">
        <w:trPr>
          <w:jc w:val="center"/>
        </w:trPr>
        <w:tc>
          <w:tcPr>
            <w:tcW w:w="2977" w:type="dxa"/>
          </w:tcPr>
          <w:p w14:paraId="7EFE3F6D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noProof/>
                <w:lang w:val="en-CA"/>
              </w:rPr>
              <w:t>56 &lt;= predModeIntra &lt;= 80</w:t>
            </w:r>
          </w:p>
        </w:tc>
        <w:tc>
          <w:tcPr>
            <w:tcW w:w="1554" w:type="dxa"/>
          </w:tcPr>
          <w:p w14:paraId="7AD425B1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1</w:t>
            </w:r>
          </w:p>
        </w:tc>
      </w:tr>
      <w:tr w:rsidR="00320B2A" w:rsidRPr="00320B2A" w14:paraId="56A10C02" w14:textId="77777777" w:rsidTr="00320B2A">
        <w:trPr>
          <w:jc w:val="center"/>
        </w:trPr>
        <w:tc>
          <w:tcPr>
            <w:tcW w:w="2977" w:type="dxa"/>
          </w:tcPr>
          <w:p w14:paraId="7E3404C9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 xml:space="preserve">81 &lt;= </w:t>
            </w:r>
            <w:r w:rsidRPr="00320B2A">
              <w:rPr>
                <w:noProof/>
                <w:lang w:val="en-CA"/>
              </w:rPr>
              <w:t>predModeIntra &lt;= 83</w:t>
            </w:r>
          </w:p>
        </w:tc>
        <w:tc>
          <w:tcPr>
            <w:tcW w:w="1554" w:type="dxa"/>
          </w:tcPr>
          <w:p w14:paraId="2CA87BC5" w14:textId="77777777" w:rsidR="00320B2A" w:rsidRPr="00320B2A" w:rsidRDefault="00320B2A" w:rsidP="00CE4C49">
            <w:pPr>
              <w:jc w:val="center"/>
              <w:rPr>
                <w:noProof/>
                <w:lang w:val="en-CA"/>
              </w:rPr>
            </w:pPr>
            <w:r w:rsidRPr="00320B2A">
              <w:rPr>
                <w:rFonts w:hint="eastAsia"/>
                <w:noProof/>
                <w:lang w:val="en-CA"/>
              </w:rPr>
              <w:t>0</w:t>
            </w:r>
          </w:p>
        </w:tc>
      </w:tr>
    </w:tbl>
    <w:p w14:paraId="2554FD11" w14:textId="77777777" w:rsidR="00F16C7F" w:rsidRDefault="00F16C7F" w:rsidP="00300696">
      <w:pPr>
        <w:rPr>
          <w:noProof/>
          <w:lang w:val="en-CA"/>
        </w:rPr>
      </w:pPr>
    </w:p>
    <w:p w14:paraId="0576C79E" w14:textId="350D8D79" w:rsidR="00320B2A" w:rsidRDefault="00320B2A" w:rsidP="00300696">
      <w:pPr>
        <w:rPr>
          <w:noProof/>
          <w:lang w:val="en-CA"/>
        </w:rPr>
      </w:pPr>
      <w:r>
        <w:rPr>
          <w:noProof/>
          <w:lang w:val="en-CA"/>
        </w:rPr>
        <w:t xml:space="preserve">In VTM5.0, for an intra luma CU,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is performed after </w:t>
      </w:r>
      <w:r>
        <w:rPr>
          <w:noProof/>
          <w:lang w:val="en-CA"/>
        </w:rPr>
        <w:t>primary transform</w:t>
      </w:r>
      <w:r w:rsidR="007B6D53">
        <w:rPr>
          <w:noProof/>
          <w:lang w:val="en-CA"/>
        </w:rPr>
        <w:t xml:space="preserve">, which can be DCT-II or </w:t>
      </w:r>
      <w:r w:rsidR="00F16C7F">
        <w:rPr>
          <w:noProof/>
          <w:lang w:val="en-CA"/>
        </w:rPr>
        <w:t xml:space="preserve"> non-DCT-II from </w:t>
      </w:r>
      <w:r w:rsidR="007B6D53">
        <w:rPr>
          <w:noProof/>
          <w:lang w:val="en-CA"/>
        </w:rPr>
        <w:t>MTS. In this proposal, it is proposed to decouple the transform process</w:t>
      </w:r>
      <w:r w:rsidR="00A27090">
        <w:rPr>
          <w:noProof/>
          <w:lang w:val="en-CA"/>
        </w:rPr>
        <w:t>ing</w:t>
      </w:r>
      <w:r w:rsidR="007B6D53">
        <w:rPr>
          <w:noProof/>
          <w:lang w:val="en-CA"/>
        </w:rPr>
        <w:t xml:space="preserve"> of </w:t>
      </w:r>
      <w:r w:rsidR="00D37740">
        <w:rPr>
          <w:noProof/>
          <w:lang w:val="en-CA"/>
        </w:rPr>
        <w:t xml:space="preserve">MTS </w:t>
      </w:r>
      <w:r w:rsidR="007B6D53">
        <w:rPr>
          <w:noProof/>
          <w:lang w:val="en-CA"/>
        </w:rPr>
        <w:t xml:space="preserve">and </w:t>
      </w:r>
      <w:r w:rsidR="009F37B3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and reduce the syntax of </w:t>
      </w:r>
      <w:r w:rsidR="00A27090">
        <w:rPr>
          <w:noProof/>
          <w:lang w:val="en-CA"/>
        </w:rPr>
        <w:t>LFNST</w:t>
      </w:r>
      <w:r w:rsidR="007B6D53">
        <w:rPr>
          <w:noProof/>
          <w:lang w:val="en-CA"/>
        </w:rPr>
        <w:t xml:space="preserve"> as simplification.</w:t>
      </w:r>
    </w:p>
    <w:p w14:paraId="2E4D9EFD" w14:textId="77777777" w:rsidR="00901FC0" w:rsidRPr="0076448F" w:rsidRDefault="00901FC0" w:rsidP="009234A5">
      <w:pPr>
        <w:rPr>
          <w:szCs w:val="22"/>
          <w:lang w:val="en-CA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0499CB89" w14:textId="63F91CAB" w:rsidR="00EC5913" w:rsidRDefault="00691386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Two methods are provide</w:t>
      </w:r>
      <w:r w:rsidR="00EC5913">
        <w:rPr>
          <w:szCs w:val="22"/>
          <w:lang w:eastAsia="zh-TW"/>
        </w:rPr>
        <w:t>d</w:t>
      </w:r>
      <w:r>
        <w:rPr>
          <w:szCs w:val="22"/>
          <w:lang w:eastAsia="zh-TW"/>
        </w:rPr>
        <w:t xml:space="preserve"> </w:t>
      </w:r>
      <w:r w:rsidR="009F37B3">
        <w:rPr>
          <w:szCs w:val="22"/>
          <w:lang w:eastAsia="zh-TW"/>
        </w:rPr>
        <w:t>to simplify</w:t>
      </w:r>
      <w:r w:rsidR="00A27090">
        <w:rPr>
          <w:szCs w:val="22"/>
          <w:lang w:eastAsia="zh-TW"/>
        </w:rPr>
        <w:t xml:space="preserve"> LFNST</w:t>
      </w:r>
      <w:r>
        <w:rPr>
          <w:szCs w:val="22"/>
          <w:lang w:eastAsia="zh-TW"/>
        </w:rPr>
        <w:t xml:space="preserve"> in terms of transform process</w:t>
      </w:r>
      <w:r w:rsidR="006C5430">
        <w:rPr>
          <w:szCs w:val="22"/>
          <w:lang w:eastAsia="zh-TW"/>
        </w:rPr>
        <w:t>ing</w:t>
      </w:r>
      <w:r>
        <w:rPr>
          <w:szCs w:val="22"/>
          <w:lang w:eastAsia="zh-TW"/>
        </w:rPr>
        <w:t xml:space="preserve"> and </w:t>
      </w:r>
      <w:r w:rsidR="006C5430">
        <w:rPr>
          <w:szCs w:val="22"/>
          <w:lang w:eastAsia="zh-TW"/>
        </w:rPr>
        <w:t>syntax signal</w:t>
      </w:r>
      <w:r w:rsidR="00A27090">
        <w:rPr>
          <w:szCs w:val="22"/>
          <w:lang w:eastAsia="zh-TW"/>
        </w:rPr>
        <w:t>l</w:t>
      </w:r>
      <w:r w:rsidR="006C5430">
        <w:rPr>
          <w:szCs w:val="22"/>
          <w:lang w:eastAsia="zh-TW"/>
        </w:rPr>
        <w:t>ing</w:t>
      </w:r>
      <w:r w:rsidR="00EC5913">
        <w:rPr>
          <w:szCs w:val="22"/>
          <w:lang w:eastAsia="zh-TW"/>
        </w:rPr>
        <w:t>.</w:t>
      </w:r>
    </w:p>
    <w:p w14:paraId="6816F6E1" w14:textId="3F889C29" w:rsidR="00EC5913" w:rsidRDefault="00EC5913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In m</w:t>
      </w:r>
      <w:r w:rsidR="006C5430">
        <w:rPr>
          <w:szCs w:val="22"/>
          <w:lang w:eastAsia="zh-TW"/>
        </w:rPr>
        <w:t xml:space="preserve">ethod </w:t>
      </w:r>
      <w:r w:rsidR="009D2086">
        <w:rPr>
          <w:szCs w:val="22"/>
          <w:lang w:eastAsia="zh-TW"/>
        </w:rPr>
        <w:t>1</w:t>
      </w:r>
      <w:r>
        <w:rPr>
          <w:szCs w:val="22"/>
          <w:lang w:eastAsia="zh-TW"/>
        </w:rPr>
        <w:t>,</w:t>
      </w:r>
      <w:r w:rsidR="006C5430">
        <w:rPr>
          <w:szCs w:val="22"/>
          <w:lang w:eastAsia="zh-TW"/>
        </w:rPr>
        <w:t xml:space="preserve"> </w:t>
      </w:r>
      <w:r w:rsidR="00A27090">
        <w:rPr>
          <w:szCs w:val="22"/>
          <w:lang w:eastAsia="zh-TW"/>
        </w:rPr>
        <w:t>LFNST</w:t>
      </w:r>
      <w:r>
        <w:rPr>
          <w:szCs w:val="22"/>
          <w:lang w:eastAsia="zh-TW"/>
        </w:rPr>
        <w:t xml:space="preserve"> is disabled</w:t>
      </w:r>
      <w:r w:rsidR="006C5430">
        <w:rPr>
          <w:szCs w:val="22"/>
          <w:lang w:eastAsia="zh-TW"/>
        </w:rPr>
        <w:t xml:space="preserve"> when MTS is applied</w:t>
      </w:r>
      <w:r w:rsidR="00CE4C49">
        <w:rPr>
          <w:szCs w:val="22"/>
          <w:lang w:eastAsia="zh-TW"/>
        </w:rPr>
        <w:t xml:space="preserve"> (</w:t>
      </w:r>
      <w:proofErr w:type="spellStart"/>
      <w:r w:rsidR="00CE4C49">
        <w:rPr>
          <w:szCs w:val="22"/>
          <w:lang w:eastAsia="zh-TW"/>
        </w:rPr>
        <w:t>tu_mts_idx</w:t>
      </w:r>
      <w:proofErr w:type="spellEnd"/>
      <w:r w:rsidR="00CE4C49">
        <w:rPr>
          <w:szCs w:val="22"/>
          <w:lang w:eastAsia="zh-TW"/>
        </w:rPr>
        <w:t xml:space="preserve"> &gt; 0)</w:t>
      </w:r>
      <w:r>
        <w:rPr>
          <w:szCs w:val="22"/>
          <w:lang w:eastAsia="zh-TW"/>
        </w:rPr>
        <w:t>.</w:t>
      </w:r>
    </w:p>
    <w:p w14:paraId="0A20CCA9" w14:textId="61F75843" w:rsidR="009D2086" w:rsidRDefault="00EC5913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</w:t>
      </w:r>
      <w:r w:rsidR="006C5430">
        <w:rPr>
          <w:szCs w:val="22"/>
          <w:lang w:eastAsia="zh-TW"/>
        </w:rPr>
        <w:t xml:space="preserve"> </w:t>
      </w:r>
      <w:r w:rsidR="008B25EF">
        <w:rPr>
          <w:szCs w:val="22"/>
          <w:lang w:eastAsia="zh-TW"/>
        </w:rPr>
        <w:t>m</w:t>
      </w:r>
      <w:r w:rsidR="006C5430">
        <w:rPr>
          <w:szCs w:val="22"/>
          <w:lang w:eastAsia="zh-TW"/>
        </w:rPr>
        <w:t xml:space="preserve">ethod 2, </w:t>
      </w:r>
      <w:r w:rsidR="006C5430">
        <w:rPr>
          <w:noProof/>
          <w:lang w:val="en-CA"/>
        </w:rPr>
        <w:t>the signalling of lfnst_idx is reduced by removing</w:t>
      </w:r>
      <w:r>
        <w:rPr>
          <w:noProof/>
          <w:lang w:val="en-CA"/>
        </w:rPr>
        <w:t xml:space="preserve"> the option of </w:t>
      </w:r>
      <w:r w:rsidR="006C5430">
        <w:rPr>
          <w:noProof/>
          <w:lang w:val="en-CA"/>
        </w:rPr>
        <w:t>lfnst_idx equal to 2. lfnst_idx equal to 0 means LFNST</w:t>
      </w:r>
      <w:r w:rsidR="006C5430"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 xml:space="preserve">. </w:t>
      </w:r>
      <w:r w:rsidR="006C5430">
        <w:rPr>
          <w:noProof/>
          <w:lang w:val="en-CA"/>
        </w:rPr>
        <w:t>lfnst_idx equal to 1</w:t>
      </w:r>
      <w:r w:rsidR="008B25EF">
        <w:rPr>
          <w:noProof/>
          <w:lang w:val="en-CA"/>
        </w:rPr>
        <w:t xml:space="preserve"> means LFNST is used</w:t>
      </w:r>
      <w:r w:rsidR="00DB6B6B">
        <w:rPr>
          <w:noProof/>
          <w:lang w:val="en-CA"/>
        </w:rPr>
        <w:t>,</w:t>
      </w:r>
      <w:r w:rsidR="008B25EF">
        <w:rPr>
          <w:noProof/>
          <w:lang w:val="en-CA"/>
        </w:rPr>
        <w:t xml:space="preserve"> and t</w:t>
      </w:r>
      <w:r w:rsidR="006C5430">
        <w:rPr>
          <w:noProof/>
          <w:lang w:val="en-CA"/>
        </w:rPr>
        <w:t xml:space="preserve">he LFNST kernel in </w:t>
      </w:r>
      <w:r w:rsidR="00A648DB">
        <w:rPr>
          <w:noProof/>
          <w:lang w:val="en-CA"/>
        </w:rPr>
        <w:t>a</w:t>
      </w:r>
      <w:r w:rsidR="006C5430">
        <w:rPr>
          <w:noProof/>
          <w:lang w:val="en-CA"/>
        </w:rPr>
        <w:t xml:space="preserve"> tra</w:t>
      </w:r>
      <w:r w:rsidR="00A648DB">
        <w:rPr>
          <w:noProof/>
          <w:lang w:val="en-CA"/>
        </w:rPr>
        <w:t xml:space="preserve">nsform set </w:t>
      </w:r>
      <w:r w:rsidR="008B25EF">
        <w:rPr>
          <w:noProof/>
          <w:lang w:val="en-CA"/>
        </w:rPr>
        <w:t xml:space="preserve">is specified </w:t>
      </w:r>
      <w:r w:rsidR="00A648DB">
        <w:rPr>
          <w:noProof/>
          <w:lang w:val="en-CA"/>
        </w:rPr>
        <w:t xml:space="preserve">according to the intra prediciton mode of the current CU. </w:t>
      </w:r>
      <w:r w:rsidR="00CE4C49">
        <w:rPr>
          <w:noProof/>
          <w:lang w:val="en-CA"/>
        </w:rPr>
        <w:t xml:space="preserve">For chroma, linear model (LM) mode is treated as planar mode. </w:t>
      </w:r>
      <w:r w:rsidR="00A648DB">
        <w:rPr>
          <w:noProof/>
          <w:lang w:val="en-CA"/>
        </w:rPr>
        <w:t xml:space="preserve">The specification of LFNST kernel </w:t>
      </w:r>
      <w:r w:rsidR="00D37740">
        <w:rPr>
          <w:noProof/>
          <w:lang w:val="en-CA"/>
        </w:rPr>
        <w:t xml:space="preserve">for lfnst_idx equal to 1 </w:t>
      </w:r>
      <w:r w:rsidR="00A648DB">
        <w:rPr>
          <w:noProof/>
          <w:lang w:val="en-CA"/>
        </w:rPr>
        <w:t>is sho</w:t>
      </w:r>
      <w:r w:rsidR="00A27090">
        <w:rPr>
          <w:noProof/>
          <w:lang w:val="en-CA"/>
        </w:rPr>
        <w:t>w</w:t>
      </w:r>
      <w:r w:rsidR="00A648DB">
        <w:rPr>
          <w:noProof/>
          <w:lang w:val="en-CA"/>
        </w:rPr>
        <w:t>n in Table 2.</w:t>
      </w:r>
    </w:p>
    <w:p w14:paraId="54E18DD1" w14:textId="77777777" w:rsidR="00EC5913" w:rsidRDefault="00EC5913" w:rsidP="0076448F">
      <w:pPr>
        <w:spacing w:before="120" w:after="120"/>
        <w:rPr>
          <w:noProof/>
          <w:lang w:val="en-CA"/>
        </w:rPr>
      </w:pPr>
    </w:p>
    <w:p w14:paraId="6C0A66DC" w14:textId="66190140" w:rsidR="00EC5913" w:rsidRDefault="00EC5913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/>
        </w:rPr>
      </w:pPr>
      <w:r>
        <w:rPr>
          <w:noProof/>
          <w:lang w:val="en-CA"/>
        </w:rPr>
        <w:br w:type="page"/>
      </w:r>
    </w:p>
    <w:p w14:paraId="55710F66" w14:textId="0D44737A" w:rsidR="006C5430" w:rsidRDefault="006C5430" w:rsidP="00364D25">
      <w:pPr>
        <w:spacing w:before="120" w:after="120"/>
        <w:jc w:val="center"/>
        <w:rPr>
          <w:noProof/>
          <w:lang w:val="en-CA"/>
        </w:rPr>
      </w:pPr>
      <w:r>
        <w:rPr>
          <w:noProof/>
          <w:lang w:val="en-CA"/>
        </w:rPr>
        <w:lastRenderedPageBreak/>
        <w:t xml:space="preserve">Table 2. </w:t>
      </w:r>
      <w:r w:rsidR="00EC5913">
        <w:rPr>
          <w:noProof/>
          <w:lang w:val="en-CA"/>
        </w:rPr>
        <w:t xml:space="preserve">Proposed selection </w:t>
      </w:r>
      <w:r>
        <w:rPr>
          <w:noProof/>
          <w:lang w:val="en-CA"/>
        </w:rPr>
        <w:t>of LFNST kernel</w:t>
      </w:r>
    </w:p>
    <w:tbl>
      <w:tblPr>
        <w:tblStyle w:val="TableGrid"/>
        <w:tblW w:w="8500" w:type="dxa"/>
        <w:jc w:val="center"/>
        <w:tblLook w:val="04A0" w:firstRow="1" w:lastRow="0" w:firstColumn="1" w:lastColumn="0" w:noHBand="0" w:noVBand="1"/>
      </w:tblPr>
      <w:tblGrid>
        <w:gridCol w:w="6293"/>
        <w:gridCol w:w="2207"/>
      </w:tblGrid>
      <w:tr w:rsidR="00A648DB" w:rsidRPr="00666FBC" w14:paraId="322848FF" w14:textId="77777777" w:rsidTr="00364D25">
        <w:trPr>
          <w:jc w:val="center"/>
        </w:trPr>
        <w:tc>
          <w:tcPr>
            <w:tcW w:w="6293" w:type="dxa"/>
            <w:vAlign w:val="center"/>
          </w:tcPr>
          <w:p w14:paraId="0F5F560B" w14:textId="77777777" w:rsidR="00A648DB" w:rsidRPr="00666FBC" w:rsidRDefault="00A648DB" w:rsidP="00CE4C49">
            <w:pPr>
              <w:keepNext/>
              <w:keepLines/>
              <w:jc w:val="center"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I</w:t>
            </w:r>
            <w:r>
              <w:rPr>
                <w:rFonts w:eastAsiaTheme="minorEastAsia" w:hint="eastAsia"/>
                <w:lang w:val="en-CA" w:eastAsia="zh-TW"/>
              </w:rPr>
              <w:t xml:space="preserve">ntra </w:t>
            </w:r>
            <w:r>
              <w:rPr>
                <w:rFonts w:eastAsiaTheme="minorEastAsia"/>
                <w:lang w:val="en-CA" w:eastAsia="zh-TW"/>
              </w:rPr>
              <w:t>prediction</w:t>
            </w:r>
            <w:r>
              <w:rPr>
                <w:rFonts w:eastAsiaTheme="minorEastAsia" w:hint="eastAsia"/>
                <w:lang w:val="en-CA" w:eastAsia="zh-TW"/>
              </w:rPr>
              <w:t xml:space="preserve"> mode</w:t>
            </w:r>
          </w:p>
        </w:tc>
        <w:tc>
          <w:tcPr>
            <w:tcW w:w="2207" w:type="dxa"/>
          </w:tcPr>
          <w:p w14:paraId="5774AD46" w14:textId="70447A57" w:rsidR="00A648DB" w:rsidRPr="00666FBC" w:rsidRDefault="00A648DB" w:rsidP="00CE4C49">
            <w:pPr>
              <w:keepNext/>
              <w:keepLines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>LFNST kernel</w:t>
            </w:r>
          </w:p>
        </w:tc>
      </w:tr>
      <w:tr w:rsidR="00A648DB" w:rsidRPr="00666FBC" w14:paraId="7BEA77DB" w14:textId="77777777" w:rsidTr="00364D25">
        <w:trPr>
          <w:jc w:val="center"/>
        </w:trPr>
        <w:tc>
          <w:tcPr>
            <w:tcW w:w="6293" w:type="dxa"/>
            <w:vAlign w:val="center"/>
          </w:tcPr>
          <w:p w14:paraId="4E852E0F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INTRA_PLANAR,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INTRA_ANGULAR31,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INTRA_ANGULAR34,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INTRA_ANGULAR36,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INTRA_ANGULAR37</w:t>
            </w:r>
          </w:p>
        </w:tc>
        <w:tc>
          <w:tcPr>
            <w:tcW w:w="2207" w:type="dxa"/>
            <w:vAlign w:val="center"/>
          </w:tcPr>
          <w:p w14:paraId="6644E3F7" w14:textId="7AAD4F62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1</w:t>
            </w:r>
            <w:r w:rsidR="00A27090">
              <w:rPr>
                <w:vertAlign w:val="subscript"/>
                <w:lang w:val="en-CA" w:eastAsia="ko-KR"/>
              </w:rPr>
              <w:t>st</w:t>
            </w:r>
          </w:p>
        </w:tc>
      </w:tr>
      <w:tr w:rsidR="00A648DB" w:rsidRPr="007644C2" w14:paraId="719361E6" w14:textId="77777777" w:rsidTr="00364D25">
        <w:trPr>
          <w:jc w:val="center"/>
        </w:trPr>
        <w:tc>
          <w:tcPr>
            <w:tcW w:w="6293" w:type="dxa"/>
            <w:vAlign w:val="center"/>
          </w:tcPr>
          <w:p w14:paraId="2FC6828F" w14:textId="5A89DC52" w:rsidR="00364D25" w:rsidRDefault="00364D25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</w:t>
            </w:r>
            <w:r>
              <w:rPr>
                <w:lang w:val="en-CA" w:eastAsia="ko-KR"/>
              </w:rPr>
              <w:t>DC</w:t>
            </w:r>
            <w:r w:rsidRPr="007644C2">
              <w:rPr>
                <w:lang w:val="en-CA" w:eastAsia="ko-KR"/>
              </w:rPr>
              <w:t>,</w:t>
            </w:r>
          </w:p>
          <w:p w14:paraId="6D0519CC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364D25">
              <w:rPr>
                <w:lang w:val="en-CA" w:eastAsia="ko-KR"/>
              </w:rPr>
              <w:t>33,</w:t>
            </w:r>
            <w:r w:rsidRPr="00364D25">
              <w:rPr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364D25">
              <w:rPr>
                <w:lang w:val="en-CA" w:eastAsia="ko-KR"/>
              </w:rPr>
              <w:t>35</w:t>
            </w:r>
          </w:p>
        </w:tc>
        <w:tc>
          <w:tcPr>
            <w:tcW w:w="2207" w:type="dxa"/>
            <w:vAlign w:val="center"/>
          </w:tcPr>
          <w:p w14:paraId="77BB9015" w14:textId="65CB5FCE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2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nd</w:t>
            </w:r>
          </w:p>
        </w:tc>
      </w:tr>
      <w:tr w:rsidR="00A648DB" w:rsidRPr="00666FBC" w14:paraId="5DA9E496" w14:textId="77777777" w:rsidTr="00364D25">
        <w:trPr>
          <w:jc w:val="center"/>
        </w:trPr>
        <w:tc>
          <w:tcPr>
            <w:tcW w:w="6293" w:type="dxa"/>
            <w:vAlign w:val="center"/>
          </w:tcPr>
          <w:p w14:paraId="3E1FA087" w14:textId="77777777" w:rsidR="00A648DB" w:rsidRPr="007644C2" w:rsidRDefault="00A648DB" w:rsidP="00CE4C49">
            <w:pPr>
              <w:keepNext/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30,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41,…,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63,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65</w:t>
            </w:r>
          </w:p>
        </w:tc>
        <w:tc>
          <w:tcPr>
            <w:tcW w:w="2207" w:type="dxa"/>
            <w:vAlign w:val="center"/>
          </w:tcPr>
          <w:p w14:paraId="5E5E2B24" w14:textId="46274FC1" w:rsidR="00A648DB" w:rsidRPr="00A27090" w:rsidRDefault="00364D25" w:rsidP="00CE4C49">
            <w:pPr>
              <w:keepNext/>
              <w:keepLines/>
              <w:jc w:val="left"/>
              <w:rPr>
                <w:rFonts w:eastAsiaTheme="minorEastAsia"/>
                <w:vertAlign w:val="subscript"/>
                <w:lang w:val="en-CA" w:eastAsia="zh-TW"/>
              </w:rPr>
            </w:pPr>
            <w:r>
              <w:rPr>
                <w:lang w:val="en-CA" w:eastAsia="ko-KR"/>
              </w:rPr>
              <w:t>2</w:t>
            </w:r>
            <w:r w:rsidR="00A27090">
              <w:rPr>
                <w:vertAlign w:val="subscript"/>
                <w:lang w:val="en-CA" w:eastAsia="ko-KR"/>
              </w:rPr>
              <w:t>nd</w:t>
            </w:r>
          </w:p>
        </w:tc>
      </w:tr>
      <w:tr w:rsidR="00A648DB" w:rsidRPr="007644C2" w14:paraId="72170B3C" w14:textId="77777777" w:rsidTr="00364D25">
        <w:trPr>
          <w:jc w:val="center"/>
        </w:trPr>
        <w:tc>
          <w:tcPr>
            <w:tcW w:w="6293" w:type="dxa"/>
            <w:vAlign w:val="center"/>
          </w:tcPr>
          <w:p w14:paraId="59B32688" w14:textId="77777777" w:rsidR="00A648DB" w:rsidRPr="007644C2" w:rsidRDefault="00A648DB" w:rsidP="00CE4C49">
            <w:pPr>
              <w:keepLines/>
              <w:jc w:val="left"/>
              <w:rPr>
                <w:lang w:val="en-CA" w:eastAsia="ko-KR"/>
              </w:rPr>
            </w:pP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 xml:space="preserve">5,…, 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27,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29,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38,</w:t>
            </w:r>
            <w:r w:rsidRPr="007644C2">
              <w:rPr>
                <w:rFonts w:eastAsia="Malgun Gothic"/>
                <w:lang w:val="en-CA" w:eastAsia="ko-KR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40,…,</w:t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64,</w:t>
            </w:r>
            <w:r>
              <w:rPr>
                <w:szCs w:val="22"/>
                <w:lang w:val="en-CA"/>
              </w:rPr>
              <w:br/>
            </w:r>
            <w:r w:rsidRPr="007644C2">
              <w:rPr>
                <w:lang w:val="en-CA" w:eastAsia="ko-KR"/>
              </w:rPr>
              <w:t>INTRA_ANGULAR</w:t>
            </w:r>
            <w:r w:rsidRPr="007644C2">
              <w:rPr>
                <w:szCs w:val="22"/>
                <w:lang w:val="en-CA"/>
              </w:rPr>
              <w:t>66</w:t>
            </w:r>
          </w:p>
        </w:tc>
        <w:tc>
          <w:tcPr>
            <w:tcW w:w="2207" w:type="dxa"/>
            <w:vAlign w:val="center"/>
          </w:tcPr>
          <w:p w14:paraId="48DA19A8" w14:textId="6D2B8ADC" w:rsidR="00A648DB" w:rsidRPr="00A27090" w:rsidRDefault="00364D25" w:rsidP="00CE4C49">
            <w:pPr>
              <w:keepNext/>
              <w:keepLines/>
              <w:rPr>
                <w:vertAlign w:val="subscript"/>
                <w:lang w:val="en-CA" w:eastAsia="ko-KR"/>
              </w:rPr>
            </w:pPr>
            <w:r>
              <w:rPr>
                <w:rFonts w:eastAsiaTheme="minorEastAsia"/>
                <w:szCs w:val="22"/>
                <w:lang w:val="en-CA" w:eastAsia="zh-TW"/>
              </w:rPr>
              <w:t>1</w:t>
            </w:r>
            <w:r w:rsidR="00A27090">
              <w:rPr>
                <w:rFonts w:eastAsiaTheme="minorEastAsia"/>
                <w:szCs w:val="22"/>
                <w:vertAlign w:val="subscript"/>
                <w:lang w:val="en-CA" w:eastAsia="zh-TW"/>
              </w:rPr>
              <w:t>st</w:t>
            </w:r>
          </w:p>
        </w:tc>
      </w:tr>
    </w:tbl>
    <w:p w14:paraId="535D3813" w14:textId="77777777" w:rsidR="00094639" w:rsidRPr="00094639" w:rsidRDefault="00094639" w:rsidP="00990A4A">
      <w:pPr>
        <w:spacing w:before="120" w:after="120"/>
        <w:rPr>
          <w:szCs w:val="22"/>
          <w:lang w:val="en-CA"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8CF41" w14:textId="049556AB" w:rsidR="00EC5913" w:rsidRDefault="00677110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BF01FD">
        <w:rPr>
          <w:szCs w:val="22"/>
          <w:lang w:val="en-CA"/>
        </w:rPr>
        <w:t>method</w:t>
      </w:r>
      <w:r w:rsidR="005A6D20">
        <w:rPr>
          <w:szCs w:val="22"/>
          <w:lang w:val="en-CA"/>
        </w:rPr>
        <w:t>s</w:t>
      </w:r>
      <w:r>
        <w:rPr>
          <w:szCs w:val="22"/>
          <w:lang w:val="en-CA" w:eastAsia="zh-TW"/>
        </w:rPr>
        <w:t xml:space="preserve"> </w:t>
      </w:r>
      <w:r w:rsidR="009F37B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 xml:space="preserve">The simulations </w:t>
      </w:r>
      <w:r w:rsidR="00EC5913">
        <w:rPr>
          <w:szCs w:val="22"/>
          <w:lang w:val="en-CA" w:eastAsia="zh-TW"/>
        </w:rPr>
        <w:t>were</w:t>
      </w:r>
      <w:r w:rsidR="00EC5913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following </w:t>
      </w:r>
      <w:r w:rsidR="002E7007">
        <w:rPr>
          <w:szCs w:val="22"/>
          <w:lang w:val="en-CA" w:eastAsia="zh-TW"/>
        </w:rPr>
        <w:t xml:space="preserve">the </w:t>
      </w:r>
      <w:r w:rsidR="001C6114">
        <w:rPr>
          <w:szCs w:val="22"/>
          <w:lang w:val="en-CA"/>
        </w:rPr>
        <w:t>common test conditions</w:t>
      </w:r>
      <w:r w:rsidR="00FB535F">
        <w:rPr>
          <w:szCs w:val="22"/>
          <w:lang w:val="en-CA"/>
        </w:rPr>
        <w:t xml:space="preserve"> [</w:t>
      </w:r>
      <w:r w:rsidR="00A27090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 xml:space="preserve">Table </w:t>
      </w:r>
      <w:r w:rsidR="00A27090">
        <w:rPr>
          <w:szCs w:val="22"/>
          <w:lang w:val="en-CA" w:eastAsia="zh-TW"/>
        </w:rPr>
        <w:t>3</w:t>
      </w:r>
      <w:r w:rsidR="007D2693">
        <w:rPr>
          <w:szCs w:val="22"/>
          <w:lang w:val="en-CA" w:eastAsia="zh-TW"/>
        </w:rPr>
        <w:t xml:space="preserve"> and Table </w:t>
      </w:r>
      <w:r w:rsidR="00A27090">
        <w:rPr>
          <w:szCs w:val="22"/>
          <w:lang w:val="en-CA" w:eastAsia="zh-TW"/>
        </w:rPr>
        <w:t>4</w:t>
      </w:r>
      <w:r w:rsidR="00FB535F">
        <w:rPr>
          <w:szCs w:val="22"/>
          <w:lang w:val="en-CA" w:eastAsia="zh-TW"/>
        </w:rPr>
        <w:t xml:space="preserve"> show</w:t>
      </w:r>
      <w:r w:rsidR="00C76534">
        <w:rPr>
          <w:szCs w:val="22"/>
          <w:lang w:val="en-CA" w:eastAsia="zh-TW"/>
        </w:rPr>
        <w:t xml:space="preserve"> the simulation results of the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 xml:space="preserve">ethod 1 </w:t>
      </w:r>
      <w:ins w:id="15" w:author="Man-Shu Chiang (江嫚書)" w:date="2019-07-03T15:35:00Z">
        <w:r w:rsidR="00FA79A9">
          <w:rPr>
            <w:szCs w:val="22"/>
            <w:lang w:val="en-CA" w:eastAsia="zh-TW"/>
          </w:rPr>
          <w:t xml:space="preserve">for normative change and encoder only change, respectively. </w:t>
        </w:r>
      </w:ins>
      <w:ins w:id="16" w:author="Man-Shu Chiang (江嫚書)" w:date="2019-07-03T15:36:00Z">
        <w:r w:rsidR="00FA79A9">
          <w:rPr>
            <w:szCs w:val="22"/>
            <w:lang w:val="en-CA" w:eastAsia="zh-TW"/>
          </w:rPr>
          <w:t>Table 5 and Table 6 show the results of</w:t>
        </w:r>
      </w:ins>
      <w:del w:id="17" w:author="Man-Shu Chiang (江嫚書)" w:date="2019-07-03T15:36:00Z">
        <w:r w:rsidR="00BF01FD" w:rsidDel="00FA79A9">
          <w:rPr>
            <w:szCs w:val="22"/>
            <w:lang w:val="en-CA" w:eastAsia="zh-TW"/>
          </w:rPr>
          <w:delText>and</w:delText>
        </w:r>
      </w:del>
      <w:r w:rsidR="00BF01FD">
        <w:rPr>
          <w:szCs w:val="22"/>
          <w:lang w:val="en-CA" w:eastAsia="zh-TW"/>
        </w:rPr>
        <w:t xml:space="preserve"> </w:t>
      </w:r>
      <w:r w:rsidR="008B25EF">
        <w:rPr>
          <w:szCs w:val="22"/>
          <w:lang w:val="en-CA" w:eastAsia="zh-TW"/>
        </w:rPr>
        <w:t>m</w:t>
      </w:r>
      <w:r w:rsidR="00BF01FD">
        <w:rPr>
          <w:szCs w:val="22"/>
          <w:lang w:val="en-CA" w:eastAsia="zh-TW"/>
        </w:rPr>
        <w:t>ethod 2</w:t>
      </w:r>
      <w:ins w:id="18" w:author="Man-Shu Chiang (江嫚書)" w:date="2019-07-03T15:36:00Z">
        <w:r w:rsidR="00FA79A9">
          <w:rPr>
            <w:szCs w:val="22"/>
            <w:lang w:val="en-CA" w:eastAsia="zh-TW"/>
          </w:rPr>
          <w:t xml:space="preserve"> for normative change and encoder only change</w:t>
        </w:r>
      </w:ins>
      <w:r w:rsidR="00FB535F">
        <w:rPr>
          <w:szCs w:val="22"/>
        </w:rPr>
        <w:t>, respectively</w:t>
      </w:r>
      <w:r w:rsidR="003D068D">
        <w:rPr>
          <w:szCs w:val="22"/>
          <w:lang w:val="en-CA" w:eastAsia="zh-TW"/>
        </w:rPr>
        <w:t>.</w:t>
      </w:r>
      <w:ins w:id="19" w:author="Man-Shu Chiang (江嫚書)" w:date="2019-07-03T16:14:00Z">
        <w:r w:rsidR="00A5507B">
          <w:rPr>
            <w:rFonts w:hint="eastAsia"/>
            <w:szCs w:val="22"/>
            <w:lang w:val="en-CA" w:eastAsia="zh-TW"/>
          </w:rPr>
          <w:t xml:space="preserve"> </w:t>
        </w:r>
      </w:ins>
      <w:ins w:id="20" w:author="Man-Shu Chiang (江嫚書)" w:date="2019-07-03T16:20:00Z">
        <w:r w:rsidR="00634C3A">
          <w:rPr>
            <w:szCs w:val="22"/>
            <w:lang w:val="en-CA" w:eastAsia="zh-TW"/>
          </w:rPr>
          <w:t xml:space="preserve">In addition, </w:t>
        </w:r>
      </w:ins>
      <w:ins w:id="21" w:author="Man-Shu Chiang (江嫚書)" w:date="2019-07-03T16:15:00Z">
        <w:r w:rsidR="00A5507B">
          <w:rPr>
            <w:rFonts w:hint="eastAsia"/>
            <w:szCs w:val="22"/>
            <w:lang w:val="en-CA" w:eastAsia="zh-TW"/>
          </w:rPr>
          <w:t xml:space="preserve">LFNST is not enabled in the low delay B </w:t>
        </w:r>
      </w:ins>
      <w:ins w:id="22" w:author="Man-Shu Chiang (江嫚書)" w:date="2019-07-03T16:16:00Z">
        <w:r w:rsidR="00A5507B">
          <w:rPr>
            <w:szCs w:val="22"/>
            <w:lang w:val="en-CA" w:eastAsia="zh-TW"/>
          </w:rPr>
          <w:t xml:space="preserve">(LDB) </w:t>
        </w:r>
      </w:ins>
      <w:ins w:id="23" w:author="Man-Shu Chiang (江嫚書)" w:date="2019-07-03T16:15:00Z">
        <w:r w:rsidR="00A5507B">
          <w:rPr>
            <w:rFonts w:hint="eastAsia"/>
            <w:szCs w:val="22"/>
            <w:lang w:val="en-CA" w:eastAsia="zh-TW"/>
          </w:rPr>
          <w:t>configuration</w:t>
        </w:r>
      </w:ins>
      <w:ins w:id="24" w:author="Man-Shu Chiang (江嫚書)" w:date="2019-07-03T16:16:00Z">
        <w:r w:rsidR="00A5507B">
          <w:rPr>
            <w:szCs w:val="22"/>
            <w:lang w:val="en-CA" w:eastAsia="zh-TW"/>
          </w:rPr>
          <w:t xml:space="preserve"> under CTC</w:t>
        </w:r>
      </w:ins>
      <w:ins w:id="25" w:author="Man-Shu Chiang (江嫚書)" w:date="2019-07-03T16:15:00Z">
        <w:r w:rsidR="00A5507B">
          <w:rPr>
            <w:rFonts w:hint="eastAsia"/>
            <w:szCs w:val="22"/>
            <w:lang w:val="en-CA" w:eastAsia="zh-TW"/>
          </w:rPr>
          <w:t xml:space="preserve">, so the proposed methods have no </w:t>
        </w:r>
        <w:r w:rsidR="00A5507B">
          <w:rPr>
            <w:szCs w:val="22"/>
            <w:lang w:val="en-CA" w:eastAsia="zh-TW"/>
          </w:rPr>
          <w:t xml:space="preserve">BD-rate </w:t>
        </w:r>
        <w:r w:rsidR="00A5507B">
          <w:rPr>
            <w:rFonts w:hint="eastAsia"/>
            <w:szCs w:val="22"/>
            <w:lang w:val="en-CA" w:eastAsia="zh-TW"/>
          </w:rPr>
          <w:t>impact</w:t>
        </w:r>
        <w:r w:rsidR="00634C3A">
          <w:rPr>
            <w:szCs w:val="22"/>
            <w:lang w:val="en-CA" w:eastAsia="zh-TW"/>
          </w:rPr>
          <w:t xml:space="preserve"> in</w:t>
        </w:r>
        <w:r w:rsidR="00A5507B">
          <w:rPr>
            <w:szCs w:val="22"/>
            <w:lang w:val="en-CA" w:eastAsia="zh-TW"/>
          </w:rPr>
          <w:t xml:space="preserve"> </w:t>
        </w:r>
      </w:ins>
      <w:ins w:id="26" w:author="Man-Shu Chiang (江嫚書)" w:date="2019-07-03T16:16:00Z">
        <w:r w:rsidR="00A5507B">
          <w:rPr>
            <w:szCs w:val="22"/>
            <w:lang w:val="en-CA" w:eastAsia="zh-TW"/>
          </w:rPr>
          <w:t>LDB configuration.</w:t>
        </w:r>
      </w:ins>
    </w:p>
    <w:p w14:paraId="72D03FD4" w14:textId="0285EFF3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59827B22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 w:rsidR="00A27090">
        <w:rPr>
          <w:lang w:val="en-CA" w:eastAsia="zh-TW"/>
        </w:rPr>
        <w:t>3</w:t>
      </w:r>
      <w:r>
        <w:rPr>
          <w:lang w:val="en-CA" w:eastAsia="zh-TW"/>
        </w:rPr>
        <w:t>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8B25EF">
        <w:rPr>
          <w:lang w:val="en-CA" w:eastAsia="zh-TW"/>
        </w:rPr>
        <w:t>m</w:t>
      </w:r>
      <w:r w:rsidR="00BF01FD">
        <w:rPr>
          <w:lang w:val="en-CA" w:eastAsia="zh-TW"/>
        </w:rPr>
        <w:t>ethod</w:t>
      </w:r>
      <w:r w:rsidR="007D2693">
        <w:rPr>
          <w:lang w:val="en-CA" w:eastAsia="zh-TW"/>
        </w:rPr>
        <w:t xml:space="preserve"> 1</w:t>
      </w:r>
      <w:ins w:id="27" w:author="Man-Shu Chiang (江嫚書)" w:date="2019-07-03T15:37:00Z">
        <w:r w:rsidR="00FA79A9">
          <w:rPr>
            <w:lang w:val="en-CA" w:eastAsia="zh-TW"/>
          </w:rPr>
          <w:t xml:space="preserve"> (normative change)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tblGridChange w:id="28">
          <w:tblGrid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</w:tblGrid>
        </w:tblGridChange>
      </w:tblGrid>
      <w:tr w:rsidR="00CE4C49" w:rsidRPr="00CE4C49" w14:paraId="4A6DFA01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140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44E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445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86CF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0B2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26C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339C750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D92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3A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739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F9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7E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5DA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23C5CF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8C6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F12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4CD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198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D67D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C9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200D32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94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96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271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566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B3D4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E68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C2AAEA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6C6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3C4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78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14D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6620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E7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06AED8D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ED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F5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D4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5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C71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CA4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34E45493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41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1E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2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6CA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38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C1C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E4C49" w:rsidRPr="00CE4C49" w14:paraId="27A53D1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E5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591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C29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32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2825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C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232EB6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789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2B0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183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AE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B5F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A2B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E4C49" w:rsidRPr="00CE4C49" w14:paraId="67D899F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9CF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6AF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2B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91C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D3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A68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E4C49" w:rsidRPr="00CE4C49" w14:paraId="65FC783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30C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574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D83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DB2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005A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21D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1B1C03FA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AFC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B6D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3E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35D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2AB4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E71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14:paraId="3D2F75A0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49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5B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1120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B46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3B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B88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CE4C4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E4C49" w:rsidRPr="00CE4C49" w14:paraId="17A5FA8F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05FC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46C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2E1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F99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327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A44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7E2A511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ED5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98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A55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0C0C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31A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E4C49" w:rsidRPr="00CE4C49" w14:paraId="33E7AB8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E55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BED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C4F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5FB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1EE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F30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E4C49" w:rsidRPr="00CE4C49" w14:paraId="03DF88B6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5A6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B44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BF1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D73D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03DF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04B2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74724B9B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C5F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79A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664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CD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BE1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5A7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E4C49" w:rsidRPr="00CE4C49" w14:paraId="7603A689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801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E5C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F1F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EEE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C9052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7E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71ECDA78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C38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630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812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0497A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89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74E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E4C49" w:rsidRPr="00CE4C49" w14:paraId="4140FC2D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34B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30F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0BD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D2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7C7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ED80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14:paraId="0053900E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186C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CB6B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75CE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209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ED9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FD56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E4C49" w:rsidRPr="00CE4C49" w14:paraId="5D2E3795" w14:textId="77777777" w:rsidTr="00DB6B6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A2B5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CD883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AD4C8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E987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B6F5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C9D1" w14:textId="77777777" w:rsidR="00CE4C49" w:rsidRPr="00CE4C49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E4C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E4C49" w:rsidRPr="00CE4C49" w:rsidDel="00843062" w14:paraId="72CA1DEB" w14:textId="3BE086A9" w:rsidTr="00CB25EE">
        <w:tblPrEx>
          <w:tblW w:w="6360" w:type="dxa"/>
          <w:jc w:val="center"/>
          <w:tblPrExChange w:id="29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30" w:author="Man-Shu Chiang (江嫚書)" w:date="2019-07-03T16:51:00Z"/>
          <w:trPrChange w:id="31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17351B" w14:textId="29E21050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4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025D2ED2" w14:textId="609888A1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Man-Shu Chiang (江嫚書)" w:date="2019-07-03T16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BD9D1E1" w14:textId="56BE71D6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" w:author="Man-Shu Chiang (江嫚書)" w:date="2019-07-03T16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7E55894A" w14:textId="6322076A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" w:author="Man-Shu Chiang (江嫚書)" w:date="2019-07-03T16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0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280E9F3" w14:textId="2B836432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" w:author="Man-Shu Chiang (江嫚書)" w:date="2019-07-03T16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69BD1BE" w14:textId="6AA7A136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" w:author="Man-Shu Chiang (江嫚書)" w:date="2019-07-03T16:51:00Z"/>
                <w:rFonts w:eastAsia="Times New Roman"/>
                <w:sz w:val="20"/>
                <w:lang w:eastAsia="zh-TW"/>
              </w:rPr>
            </w:pPr>
          </w:p>
        </w:tc>
      </w:tr>
      <w:tr w:rsidR="00CE4C49" w:rsidRPr="00CE4C49" w:rsidDel="00843062" w14:paraId="7765E246" w14:textId="31B6862B" w:rsidTr="00CB25EE">
        <w:tblPrEx>
          <w:tblW w:w="6360" w:type="dxa"/>
          <w:jc w:val="center"/>
          <w:tblPrExChange w:id="44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45" w:author="Man-Shu Chiang (江嫚書)" w:date="2019-07-03T16:51:00Z"/>
          <w:trPrChange w:id="46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EAAD8B" w14:textId="2F9AC668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" w:author="Man-Shu Chiang (江嫚書)" w:date="2019-07-03T16:51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107A00" w14:textId="5FBA426B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1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2516EF" w14:textId="0792FD62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Man-Shu Chiang (江嫚書)" w:date="2019-07-03T16:5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54" w:author="Man-Shu Chiang (江嫚書)" w:date="2019-07-03T15:44:00Z">
              <w:r w:rsidRPr="00CE4C49" w:rsidDel="00CB25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EDACDD" w14:textId="2D0F4B68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7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0D4C31" w14:textId="3ECC8E1A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Man-Shu Chiang (江嫚書)" w:date="2019-07-03T16:5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60" w:author="Man-Shu Chiang (江嫚書)" w:date="2019-07-03T15:44:00Z">
              <w:r w:rsidRPr="00CE4C49" w:rsidDel="00CB25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1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30A63A" w14:textId="48745390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Man-Shu Chiang (江嫚書)" w:date="2019-07-03T16:5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63" w:author="Man-Shu Chiang (江嫚書)" w:date="2019-07-03T15:44:00Z">
              <w:r w:rsidRPr="00CE4C49" w:rsidDel="00CB25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67011007" w14:textId="743259FB" w:rsidTr="00CB25EE">
        <w:tblPrEx>
          <w:tblW w:w="6360" w:type="dxa"/>
          <w:jc w:val="center"/>
          <w:tblPrExChange w:id="64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65" w:author="Man-Shu Chiang (江嫚書)" w:date="2019-07-03T16:51:00Z"/>
          <w:trPrChange w:id="66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68427" w14:textId="4245E4B5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Man-Shu Chiang (江嫚書)" w:date="2019-07-03T16:51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8953A" w14:textId="0E63B95E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1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1895F" w14:textId="22CAF4D0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4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2FB6F0" w14:textId="5F1E82BD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7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89E7B9" w14:textId="308A68D3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0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8B6DD4" w14:textId="48E42A2A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3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3CA73058" w14:textId="761266D1" w:rsidTr="00CB25EE">
        <w:tblPrEx>
          <w:tblW w:w="6360" w:type="dxa"/>
          <w:jc w:val="center"/>
          <w:tblPrExChange w:id="84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85" w:author="Man-Shu Chiang (江嫚書)" w:date="2019-07-03T16:51:00Z"/>
          <w:trPrChange w:id="86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0D2F8" w14:textId="4AB2F263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3A3DFA" w14:textId="4E0991B6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8570C" w14:textId="6027D379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5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E015D1" w14:textId="72E8B96C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1BE15" w14:textId="651E56B9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D5F1BA" w14:textId="57F1E606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E4C49" w:rsidRPr="00CE4C49" w:rsidDel="00843062" w14:paraId="2289047C" w14:textId="54AEF745" w:rsidTr="00CB25EE">
        <w:tblPrEx>
          <w:tblW w:w="6360" w:type="dxa"/>
          <w:jc w:val="center"/>
          <w:tblPrExChange w:id="104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05" w:author="Man-Shu Chiang (江嫚書)" w:date="2019-07-03T16:51:00Z"/>
          <w:trPrChange w:id="106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F671F0" w14:textId="3AFF5CAF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7DF974" w14:textId="719369AE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D794F5" w14:textId="3F4A3CAF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7A4F39" w14:textId="1E06E4CF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3E1DD8" w14:textId="0984ADDF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0B9CBE" w14:textId="420F013A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2377C5B3" w14:textId="26E793E8" w:rsidTr="00CB25EE">
        <w:tblPrEx>
          <w:tblW w:w="6360" w:type="dxa"/>
          <w:jc w:val="center"/>
          <w:tblPrExChange w:id="125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26" w:author="Man-Shu Chiang (江嫚書)" w:date="2019-07-03T16:51:00Z"/>
          <w:trPrChange w:id="127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7DCC41" w14:textId="5750ECCE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1D731" w14:textId="56997366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795D1F" w14:textId="57ED04B8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F664CC" w14:textId="3ADAD991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5CDBB" w14:textId="78D95787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1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328727" w14:textId="44FFDDAA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4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074567F5" w14:textId="4EA8E1F3" w:rsidTr="00CB25EE">
        <w:tblPrEx>
          <w:tblW w:w="6360" w:type="dxa"/>
          <w:jc w:val="center"/>
          <w:tblPrExChange w:id="145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46" w:author="Man-Shu Chiang (江嫚書)" w:date="2019-07-03T16:51:00Z"/>
          <w:trPrChange w:id="147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E83879" w14:textId="1D21FA42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0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CB48A2" w14:textId="3B8A7AB0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53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AE3E0D" w14:textId="4A917B11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56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7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8F5257" w14:textId="4A2B1FCE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59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56905F" w14:textId="736FF980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62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3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D7244" w14:textId="29C39146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65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2%</w:delText>
              </w:r>
            </w:del>
          </w:p>
        </w:tc>
      </w:tr>
      <w:tr w:rsidR="00CE4C49" w:rsidRPr="00CE4C49" w:rsidDel="00843062" w14:paraId="27D026BB" w14:textId="5B937349" w:rsidTr="00CB25EE">
        <w:tblPrEx>
          <w:tblW w:w="6360" w:type="dxa"/>
          <w:jc w:val="center"/>
          <w:tblPrExChange w:id="166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67" w:author="Man-Shu Chiang (江嫚書)" w:date="2019-07-03T16:51:00Z"/>
          <w:trPrChange w:id="168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B1DFE6" w14:textId="3FF117F8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1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E72F62" w14:textId="1F316621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4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117841" w14:textId="4527BC15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77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3F0B31" w14:textId="20673F08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80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9D0569" w14:textId="33E9E1BC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83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E53FDF" w14:textId="2E85BC3E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86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11%</w:delText>
              </w:r>
            </w:del>
          </w:p>
        </w:tc>
      </w:tr>
      <w:tr w:rsidR="00CE4C49" w:rsidRPr="00CE4C49" w:rsidDel="00843062" w14:paraId="58A6452E" w14:textId="5F987009" w:rsidTr="00CB25EE">
        <w:tblPrEx>
          <w:tblW w:w="6360" w:type="dxa"/>
          <w:jc w:val="center"/>
          <w:tblPrExChange w:id="187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88" w:author="Man-Shu Chiang (江嫚書)" w:date="2019-07-03T16:51:00Z"/>
          <w:trPrChange w:id="189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6A89CE" w14:textId="42BA8C6A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2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594AD" w14:textId="09A990A2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95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959FF8" w14:textId="491E4D53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198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26AEE1" w14:textId="2A894504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1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0FDA03" w14:textId="6F297873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4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5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2B6A9F" w14:textId="24FED75A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07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10%</w:delText>
              </w:r>
            </w:del>
          </w:p>
        </w:tc>
      </w:tr>
      <w:tr w:rsidR="00CE4C49" w:rsidRPr="00CE4C49" w:rsidDel="00843062" w14:paraId="35C86791" w14:textId="1B62198E" w:rsidTr="00CB25EE">
        <w:tblPrEx>
          <w:tblW w:w="6360" w:type="dxa"/>
          <w:jc w:val="center"/>
          <w:tblPrExChange w:id="208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209" w:author="Man-Shu Chiang (江嫚書)" w:date="2019-07-03T16:51:00Z"/>
          <w:trPrChange w:id="210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B8D371" w14:textId="760EE906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Man-Shu Chiang (江嫚書)" w:date="2019-07-03T16:5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13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49F2C" w14:textId="350E90A1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16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AB1E0B" w14:textId="0ACF374D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19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0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AC7BA5" w14:textId="4A892B09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22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00EEE" w14:textId="0B44DC9A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25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6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199DD3" w14:textId="6BCFBBBC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28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5%</w:delText>
              </w:r>
            </w:del>
          </w:p>
        </w:tc>
      </w:tr>
      <w:tr w:rsidR="00CE4C49" w:rsidRPr="00CE4C49" w:rsidDel="00843062" w14:paraId="1D28F75A" w14:textId="7AF8FEED" w:rsidTr="00CB25EE">
        <w:tblPrEx>
          <w:tblW w:w="6360" w:type="dxa"/>
          <w:jc w:val="center"/>
          <w:tblPrExChange w:id="229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230" w:author="Man-Shu Chiang (江嫚書)" w:date="2019-07-03T16:51:00Z"/>
          <w:trPrChange w:id="231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39FD31" w14:textId="1D7B129D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B320A3" w14:textId="1585C317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37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8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F7CCE8" w14:textId="479A09B8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40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1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7CA2E4" w14:textId="7B73B2CE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43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81F107" w14:textId="209F764F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46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7" w:author="Man-Shu Chiang (江嫚書)" w:date="2019-07-03T15:44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08581C" w14:textId="208A76B7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49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40%</w:delText>
              </w:r>
            </w:del>
          </w:p>
        </w:tc>
      </w:tr>
      <w:tr w:rsidR="00CE4C49" w:rsidRPr="00CE4C49" w:rsidDel="00843062" w14:paraId="55B146A5" w14:textId="166DA86A" w:rsidTr="00CB25EE">
        <w:tblPrEx>
          <w:tblW w:w="6360" w:type="dxa"/>
          <w:jc w:val="center"/>
          <w:tblPrExChange w:id="250" w:author="Man-Shu Chiang (江嫚書)" w:date="2019-07-03T15:44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251" w:author="Man-Shu Chiang (江嫚書)" w:date="2019-07-03T16:51:00Z"/>
          <w:trPrChange w:id="252" w:author="Man-Shu Chiang (江嫚書)" w:date="2019-07-03T15:44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3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5EE9E" w14:textId="3D58CFFF" w:rsidR="00CE4C49" w:rsidRPr="00CE4C49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55" w:author="Man-Shu Chiang (江嫚書)" w:date="2019-07-03T15:44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6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002B5" w14:textId="133033E5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58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4B564" w14:textId="3B438BE4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61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2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1F9CC9" w14:textId="295A9068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64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5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EB498" w14:textId="1262B2D0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67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8" w:author="Man-Shu Chiang (江嫚書)" w:date="2019-07-03T15:44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30270" w14:textId="6F727E8C" w:rsidR="00CE4C49" w:rsidRPr="00DB6B6B" w:rsidDel="00843062" w:rsidRDefault="00CE4C49" w:rsidP="00CE4C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Man-Shu Chiang (江嫚書)" w:date="2019-07-03T16:51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</w:pPr>
            <w:del w:id="270" w:author="Man-Shu Chiang (江嫚書)" w:date="2019-07-03T15:44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11%</w:delText>
              </w:r>
            </w:del>
          </w:p>
        </w:tc>
      </w:tr>
    </w:tbl>
    <w:p w14:paraId="3A2DA85E" w14:textId="07E29F30" w:rsidR="00E06A79" w:rsidDel="00843062" w:rsidRDefault="00E06A79" w:rsidP="003E59F2">
      <w:pPr>
        <w:rPr>
          <w:del w:id="271" w:author="Man-Shu Chiang (江嫚書)" w:date="2019-07-03T16:51:00Z"/>
          <w:lang w:val="en-CA" w:eastAsia="zh-TW"/>
        </w:rPr>
        <w:pPrChange w:id="272" w:author="YW Huang (黃毓文)" w:date="2019-07-03T20:15:00Z">
          <w:pPr/>
        </w:pPrChange>
      </w:pPr>
    </w:p>
    <w:p w14:paraId="7E337F14" w14:textId="29E09F74" w:rsidR="003E59F2" w:rsidRDefault="00FA79A9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73" w:author="YW Huang (黃毓文)" w:date="2019-07-03T20:15:00Z"/>
          <w:lang w:val="en-CA" w:eastAsia="zh-TW"/>
        </w:rPr>
        <w:pPrChange w:id="274" w:author="YW Huang (黃毓文)" w:date="2019-07-03T20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  <w:ins w:id="275" w:author="Man-Shu Chiang (江嫚書)" w:date="2019-07-03T15:37:00Z">
        <w:del w:id="276" w:author="YW Huang (黃毓文)" w:date="2019-07-03T20:15:00Z">
          <w:r w:rsidDel="003E59F2">
            <w:rPr>
              <w:lang w:val="en-CA" w:eastAsia="zh-TW"/>
            </w:rPr>
            <w:br w:type="page"/>
          </w:r>
        </w:del>
      </w:ins>
    </w:p>
    <w:p w14:paraId="2951DB8A" w14:textId="44601207" w:rsidR="003E59F2" w:rsidRDefault="003E59F2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277" w:author="YW Huang (黃毓文)" w:date="2019-07-03T20:15:00Z"/>
          <w:lang w:val="en-CA" w:eastAsia="zh-TW"/>
        </w:rPr>
        <w:pPrChange w:id="278" w:author="YW Huang (黃毓文)" w:date="2019-07-03T20:1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79" w:author="YW Huang (黃毓文)" w:date="2019-07-03T20:15:00Z">
        <w:r>
          <w:rPr>
            <w:lang w:val="en-CA" w:eastAsia="zh-TW"/>
          </w:rPr>
          <w:br w:type="page"/>
        </w:r>
      </w:ins>
    </w:p>
    <w:p w14:paraId="53DD55C6" w14:textId="189F1476" w:rsidR="00843062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80" w:author="Man-Shu Chiang (江嫚書)" w:date="2019-07-03T16:44:00Z"/>
          <w:lang w:val="en-CA" w:eastAsia="zh-TW"/>
        </w:rPr>
      </w:pPr>
      <w:ins w:id="281" w:author="Man-Shu Chiang (江嫚書)" w:date="2019-07-03T15:37:00Z">
        <w:r>
          <w:rPr>
            <w:rFonts w:hint="eastAsia"/>
            <w:lang w:val="en-CA" w:eastAsia="zh-TW"/>
          </w:rPr>
          <w:lastRenderedPageBreak/>
          <w:t xml:space="preserve">Table </w:t>
        </w:r>
      </w:ins>
      <w:ins w:id="282" w:author="Man-Shu Chiang (江嫚書)" w:date="2019-07-03T16:54:00Z">
        <w:r w:rsidR="00843062">
          <w:rPr>
            <w:lang w:val="en-CA" w:eastAsia="zh-TW"/>
          </w:rPr>
          <w:t>4</w:t>
        </w:r>
      </w:ins>
      <w:ins w:id="283" w:author="Man-Shu Chiang (江嫚書)" w:date="2019-07-03T15:37:00Z">
        <w:r>
          <w:rPr>
            <w:lang w:val="en-CA" w:eastAsia="zh-TW"/>
          </w:rPr>
          <w:t>.</w:t>
        </w:r>
        <w:r>
          <w:rPr>
            <w:rFonts w:hint="eastAsia"/>
            <w:lang w:val="en-CA" w:eastAsia="zh-TW"/>
          </w:rPr>
          <w:t xml:space="preserve"> </w:t>
        </w:r>
        <w:r>
          <w:rPr>
            <w:lang w:val="en-CA" w:eastAsia="zh-TW"/>
          </w:rPr>
          <w:t xml:space="preserve"> </w:t>
        </w:r>
        <w:r>
          <w:rPr>
            <w:rFonts w:hint="eastAsia"/>
            <w:lang w:val="en-CA" w:eastAsia="zh-TW"/>
          </w:rPr>
          <w:t xml:space="preserve">Results of </w:t>
        </w:r>
        <w:r>
          <w:rPr>
            <w:lang w:val="en-CA" w:eastAsia="zh-TW"/>
          </w:rPr>
          <w:t>method 1 (encoder only change)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284" w:author="Man-Shu Chiang (江嫚書)" w:date="2019-07-03T16:4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285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843062" w:rsidRPr="00843062" w14:paraId="43AF9887" w14:textId="77777777" w:rsidTr="00843062">
        <w:trPr>
          <w:trHeight w:val="255"/>
          <w:jc w:val="center"/>
          <w:ins w:id="286" w:author="Man-Shu Chiang (江嫚書)" w:date="2019-07-03T16:44:00Z"/>
          <w:trPrChange w:id="287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06DA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Man-Shu Chiang (江嫚書)" w:date="2019-07-03T16:4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BD95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2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3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DBCA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95" w:author="Man-Shu Chiang (江嫚書)" w:date="2019-07-03T16:44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B7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8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9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E923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01" w:author="Man-Shu Chiang (江嫚書)" w:date="2019-07-03T16:44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BB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304" w:author="Man-Shu Chiang (江嫚書)" w:date="2019-07-03T16:44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843062" w:rsidRPr="00843062" w14:paraId="031AC114" w14:textId="77777777" w:rsidTr="00843062">
        <w:trPr>
          <w:trHeight w:val="255"/>
          <w:jc w:val="center"/>
          <w:ins w:id="305" w:author="Man-Shu Chiang (江嫚書)" w:date="2019-07-03T16:44:00Z"/>
          <w:trPrChange w:id="306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B38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1CE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1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4538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4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A5D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17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C61A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0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C52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3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843062" w:rsidRPr="00843062" w14:paraId="498D4762" w14:textId="77777777" w:rsidTr="00843062">
        <w:trPr>
          <w:trHeight w:val="255"/>
          <w:jc w:val="center"/>
          <w:ins w:id="324" w:author="Man-Shu Chiang (江嫚書)" w:date="2019-07-03T16:44:00Z"/>
          <w:trPrChange w:id="325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DDF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3228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0E31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4FD5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7C27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CB4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843062" w:rsidRPr="00843062" w14:paraId="4C46FB58" w14:textId="77777777" w:rsidTr="00843062">
        <w:trPr>
          <w:trHeight w:val="255"/>
          <w:jc w:val="center"/>
          <w:ins w:id="343" w:author="Man-Shu Chiang (江嫚書)" w:date="2019-07-03T16:44:00Z"/>
          <w:trPrChange w:id="34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865E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A069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BA71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729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BAE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60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843062" w:rsidRPr="00843062" w14:paraId="22917661" w14:textId="77777777" w:rsidTr="00843062">
        <w:trPr>
          <w:trHeight w:val="255"/>
          <w:jc w:val="center"/>
          <w:ins w:id="363" w:author="Man-Shu Chiang (江嫚書)" w:date="2019-07-03T16:44:00Z"/>
          <w:trPrChange w:id="36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5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53CA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3C8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712D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A09F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DE09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DC4B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843062" w:rsidRPr="00843062" w14:paraId="6A85D573" w14:textId="77777777" w:rsidTr="00843062">
        <w:trPr>
          <w:trHeight w:val="255"/>
          <w:jc w:val="center"/>
          <w:ins w:id="383" w:author="Man-Shu Chiang (江嫚書)" w:date="2019-07-03T16:44:00Z"/>
          <w:trPrChange w:id="38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73A6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8997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3994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D3EF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49C2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8A1D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843062" w:rsidRPr="00843062" w14:paraId="71A035E5" w14:textId="77777777" w:rsidTr="00843062">
        <w:trPr>
          <w:trHeight w:val="255"/>
          <w:jc w:val="center"/>
          <w:ins w:id="403" w:author="Man-Shu Chiang (江嫚書)" w:date="2019-07-03T16:44:00Z"/>
          <w:trPrChange w:id="40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A91E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BADF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EE5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9067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AF20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2EF3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843062" w:rsidRPr="00843062" w14:paraId="5BE01395" w14:textId="77777777" w:rsidTr="00843062">
        <w:trPr>
          <w:trHeight w:val="255"/>
          <w:jc w:val="center"/>
          <w:ins w:id="423" w:author="Man-Shu Chiang (江嫚書)" w:date="2019-07-03T16:44:00Z"/>
          <w:trPrChange w:id="42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08A6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96C3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8CC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879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871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DB18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843062" w:rsidRPr="00843062" w14:paraId="60DC6281" w14:textId="77777777" w:rsidTr="00843062">
        <w:trPr>
          <w:trHeight w:val="255"/>
          <w:jc w:val="center"/>
          <w:ins w:id="443" w:author="Man-Shu Chiang (江嫚書)" w:date="2019-07-03T16:44:00Z"/>
          <w:trPrChange w:id="44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C13E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7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5019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A51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701A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7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8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03FC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843062" w:rsidRPr="00843062" w14:paraId="285F1F86" w14:textId="77777777" w:rsidTr="00843062">
        <w:trPr>
          <w:trHeight w:val="255"/>
          <w:jc w:val="center"/>
          <w:ins w:id="463" w:author="Man-Shu Chiang (江嫚書)" w:date="2019-07-03T16:44:00Z"/>
          <w:trPrChange w:id="46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BD0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EE62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F634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4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326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A2ED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412B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843062" w:rsidRPr="00843062" w14:paraId="12F5C1EF" w14:textId="77777777" w:rsidTr="00843062">
        <w:trPr>
          <w:trHeight w:val="255"/>
          <w:jc w:val="center"/>
          <w:ins w:id="483" w:author="Man-Shu Chiang (江嫚書)" w:date="2019-07-03T16:44:00Z"/>
          <w:trPrChange w:id="48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919C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DFA0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D0E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89E3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C97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2CA4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843062" w:rsidRPr="00843062" w14:paraId="1829E46A" w14:textId="77777777" w:rsidTr="00843062">
        <w:trPr>
          <w:trHeight w:val="255"/>
          <w:jc w:val="center"/>
          <w:ins w:id="503" w:author="Man-Shu Chiang (江嫚書)" w:date="2019-07-03T16:44:00Z"/>
          <w:trPrChange w:id="50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DA8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B8BF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Man-Shu Chiang (江嫚書)" w:date="2019-07-03T16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594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an-Shu Chiang (江嫚書)" w:date="2019-07-03T16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33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Man-Shu Chiang (江嫚書)" w:date="2019-07-03T16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D82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Man-Shu Chiang (江嫚書)" w:date="2019-07-03T16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CEA6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an-Shu Chiang (江嫚書)" w:date="2019-07-03T16:44:00Z"/>
                <w:rFonts w:eastAsia="Times New Roman"/>
                <w:sz w:val="20"/>
                <w:lang w:eastAsia="zh-TW"/>
              </w:rPr>
            </w:pPr>
          </w:p>
        </w:tc>
      </w:tr>
      <w:tr w:rsidR="00843062" w:rsidRPr="00843062" w14:paraId="17B566A5" w14:textId="77777777" w:rsidTr="00843062">
        <w:trPr>
          <w:trHeight w:val="255"/>
          <w:jc w:val="center"/>
          <w:ins w:id="517" w:author="Man-Shu Chiang (江嫚書)" w:date="2019-07-03T16:44:00Z"/>
          <w:trPrChange w:id="518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C6C4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Man-Shu Chiang (江嫚書)" w:date="2019-07-03T16:4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3D63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3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4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DA25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526" w:author="Man-Shu Chiang (江嫚書)" w:date="2019-07-03T16:44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9E3C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29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54DE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532" w:author="Man-Shu Chiang (江嫚書)" w:date="2019-07-03T16:44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93D6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535" w:author="Man-Shu Chiang (江嫚書)" w:date="2019-07-03T16:44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843062" w:rsidRPr="00843062" w14:paraId="0A9737BE" w14:textId="77777777" w:rsidTr="00843062">
        <w:trPr>
          <w:trHeight w:val="255"/>
          <w:jc w:val="center"/>
          <w:ins w:id="536" w:author="Man-Shu Chiang (江嫚書)" w:date="2019-07-03T16:44:00Z"/>
          <w:trPrChange w:id="537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F93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Man-Shu Chiang (江嫚書)" w:date="2019-07-03T16:4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1D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2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D777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5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CBE6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8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0B1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1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A78C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4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843062" w:rsidRPr="00843062" w14:paraId="731EAFA3" w14:textId="77777777" w:rsidTr="00843062">
        <w:trPr>
          <w:trHeight w:val="255"/>
          <w:jc w:val="center"/>
          <w:ins w:id="555" w:author="Man-Shu Chiang (江嫚書)" w:date="2019-07-03T16:44:00Z"/>
          <w:trPrChange w:id="556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22D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F81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CE9F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820B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BD5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A64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843062" w:rsidRPr="00843062" w14:paraId="4A9476F9" w14:textId="77777777" w:rsidTr="00843062">
        <w:trPr>
          <w:trHeight w:val="255"/>
          <w:jc w:val="center"/>
          <w:ins w:id="574" w:author="Man-Shu Chiang (江嫚書)" w:date="2019-07-03T16:44:00Z"/>
          <w:trPrChange w:id="575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4EDF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8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ABA6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EFE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F0D9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8785F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EC8A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843062" w:rsidRPr="00843062" w14:paraId="3331D7F5" w14:textId="77777777" w:rsidTr="00843062">
        <w:trPr>
          <w:trHeight w:val="255"/>
          <w:jc w:val="center"/>
          <w:ins w:id="594" w:author="Man-Shu Chiang (江嫚書)" w:date="2019-07-03T16:44:00Z"/>
          <w:trPrChange w:id="595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5132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8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CEA8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1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E26B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F327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0A55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338A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843062" w:rsidRPr="00843062" w14:paraId="42B75A6F" w14:textId="77777777" w:rsidTr="00843062">
        <w:trPr>
          <w:trHeight w:val="255"/>
          <w:jc w:val="center"/>
          <w:ins w:id="614" w:author="Man-Shu Chiang (江嫚書)" w:date="2019-07-03T16:44:00Z"/>
          <w:trPrChange w:id="615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691B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01C4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1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99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4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E000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4E64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9275A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843062" w:rsidRPr="00843062" w14:paraId="582AB984" w14:textId="77777777" w:rsidTr="00843062">
        <w:trPr>
          <w:trHeight w:val="255"/>
          <w:jc w:val="center"/>
          <w:ins w:id="634" w:author="Man-Shu Chiang (江嫚書)" w:date="2019-07-03T16:44:00Z"/>
          <w:trPrChange w:id="635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52F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8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DCFD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1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ABB3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5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D774A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615D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0CFA5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843062" w:rsidRPr="00843062" w14:paraId="4EF3A46C" w14:textId="77777777" w:rsidTr="00843062">
        <w:trPr>
          <w:trHeight w:val="255"/>
          <w:jc w:val="center"/>
          <w:ins w:id="654" w:author="Man-Shu Chiang (江嫚書)" w:date="2019-07-03T16:44:00Z"/>
          <w:trPrChange w:id="655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6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BEF3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8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5114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1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3E99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627A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C99B9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2167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843062" w:rsidRPr="00843062" w14:paraId="2E12490E" w14:textId="77777777" w:rsidTr="00843062">
        <w:trPr>
          <w:trHeight w:val="255"/>
          <w:jc w:val="center"/>
          <w:ins w:id="673" w:author="Man-Shu Chiang (江嫚書)" w:date="2019-07-03T16:44:00Z"/>
          <w:trPrChange w:id="67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7A5FD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Man-Shu Chiang (江嫚書)" w:date="2019-07-03T16:4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" w:author="Man-Shu Chiang (江嫚書)" w:date="2019-07-03T16:44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A7C42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20D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F4D0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B96E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8278E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843062" w:rsidRPr="00843062" w14:paraId="40C78FAE" w14:textId="77777777" w:rsidTr="00843062">
        <w:trPr>
          <w:trHeight w:val="255"/>
          <w:jc w:val="center"/>
          <w:ins w:id="693" w:author="Man-Shu Chiang (江嫚書)" w:date="2019-07-03T16:44:00Z"/>
          <w:trPrChange w:id="69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96918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6A6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C89C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4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EB31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7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8FF20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Man-Shu Chiang (江嫚書)" w:date="2019-07-03T16:4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04803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843062" w:rsidRPr="00843062" w14:paraId="793E5C79" w14:textId="77777777" w:rsidTr="00843062">
        <w:trPr>
          <w:trHeight w:val="255"/>
          <w:jc w:val="center"/>
          <w:ins w:id="713" w:author="Man-Shu Chiang (江嫚書)" w:date="2019-07-03T16:44:00Z"/>
          <w:trPrChange w:id="714" w:author="Man-Shu Chiang (江嫚書)" w:date="2019-07-03T16:4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Man-Shu Chiang (江嫚書)" w:date="2019-07-03T16:4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FD1F7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7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6BCB6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0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24CA4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3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4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2DDBB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6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7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14AF1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Man-Shu Chiang (江嫚書)" w:date="2019-07-03T16:4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4CAA2" w14:textId="77777777" w:rsidR="00843062" w:rsidRPr="00843062" w:rsidRDefault="00843062" w:rsidP="008430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Man-Shu Chiang (江嫚書)" w:date="2019-07-03T16:4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Man-Shu Chiang (江嫚書)" w:date="2019-07-03T16:44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</w:tbl>
    <w:p w14:paraId="5AEA1687" w14:textId="60811A5D" w:rsidR="00FA79A9" w:rsidRDefault="00FA79A9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33" w:author="YW Huang (黃毓文)" w:date="2019-07-03T20:14:00Z"/>
          <w:lang w:val="en-CA" w:eastAsia="zh-TW"/>
        </w:rPr>
        <w:pPrChange w:id="734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</w:p>
    <w:p w14:paraId="59C9DCE6" w14:textId="302C4171" w:rsidR="003E59F2" w:rsidRDefault="003E59F2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35" w:author="YW Huang (黃毓文)" w:date="2019-07-03T20:14:00Z"/>
          <w:lang w:val="en-CA" w:eastAsia="zh-TW"/>
        </w:rPr>
        <w:pPrChange w:id="736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737" w:author="YW Huang (黃毓文)" w:date="2019-07-03T20:14:00Z">
        <w:r>
          <w:rPr>
            <w:lang w:val="en-CA" w:eastAsia="zh-TW"/>
          </w:rPr>
          <w:br w:type="page"/>
        </w:r>
      </w:ins>
    </w:p>
    <w:p w14:paraId="2CD75662" w14:textId="5C19A845" w:rsidR="003E59F2" w:rsidDel="003E59F2" w:rsidRDefault="003E59F2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38" w:author="Man-Shu Chiang (江嫚書)" w:date="2019-07-03T15:37:00Z"/>
          <w:del w:id="739" w:author="YW Huang (黃毓文)" w:date="2019-07-03T20:14:00Z"/>
          <w:rFonts w:hint="eastAsia"/>
          <w:lang w:val="en-CA" w:eastAsia="zh-TW"/>
        </w:rPr>
        <w:pPrChange w:id="740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</w:p>
    <w:p w14:paraId="52225179" w14:textId="5F594185" w:rsidR="00EC5913" w:rsidRDefault="00EC59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741" w:author="Man-Shu Chiang (江嫚書)" w:date="2019-07-03T16:53:00Z"/>
          <w:lang w:val="en-CA" w:eastAsia="zh-TW"/>
        </w:rPr>
        <w:pPrChange w:id="742" w:author="Man-Shu Chiang (江嫚書)" w:date="2019-07-03T16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del w:id="743" w:author="YW Huang (黃毓文)" w:date="2019-07-03T20:14:00Z">
        <w:r w:rsidDel="003E59F2">
          <w:rPr>
            <w:lang w:val="en-CA" w:eastAsia="zh-TW"/>
          </w:rPr>
          <w:br w:type="page"/>
        </w:r>
      </w:del>
      <w:ins w:id="744" w:author="Man-Shu Chiang (江嫚書)" w:date="2019-07-03T16:54:00Z">
        <w:r w:rsidR="003F7AFA">
          <w:rPr>
            <w:rFonts w:hint="eastAsia"/>
            <w:lang w:val="en-CA" w:eastAsia="zh-TW"/>
          </w:rPr>
          <w:t xml:space="preserve">Table </w:t>
        </w:r>
        <w:r w:rsidR="003F7AFA">
          <w:rPr>
            <w:lang w:val="en-CA" w:eastAsia="zh-TW"/>
          </w:rPr>
          <w:t>5.</w:t>
        </w:r>
        <w:r w:rsidR="003F7AFA">
          <w:rPr>
            <w:rFonts w:hint="eastAsia"/>
            <w:lang w:val="en-CA" w:eastAsia="zh-TW"/>
          </w:rPr>
          <w:t xml:space="preserve"> </w:t>
        </w:r>
        <w:r w:rsidR="003F7AFA">
          <w:rPr>
            <w:lang w:val="en-CA" w:eastAsia="zh-TW"/>
          </w:rPr>
          <w:t xml:space="preserve"> </w:t>
        </w:r>
        <w:r w:rsidR="003F7AFA">
          <w:rPr>
            <w:rFonts w:hint="eastAsia"/>
            <w:lang w:val="en-CA" w:eastAsia="zh-TW"/>
          </w:rPr>
          <w:t xml:space="preserve">Results of </w:t>
        </w:r>
        <w:r w:rsidR="003F7AFA">
          <w:rPr>
            <w:lang w:val="en-CA" w:eastAsia="zh-TW"/>
          </w:rPr>
          <w:t>method 2 (normative change)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  <w:tblPrChange w:id="745" w:author="Man-Shu Chiang (江嫚書)" w:date="2019-07-03T16:56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746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3F7AFA" w:rsidRPr="003F7AFA" w14:paraId="5A62758E" w14:textId="77777777" w:rsidTr="003F7AFA">
        <w:trPr>
          <w:trHeight w:val="255"/>
          <w:jc w:val="center"/>
          <w:ins w:id="747" w:author="Man-Shu Chiang (江嫚書)" w:date="2019-07-03T16:55:00Z"/>
          <w:trPrChange w:id="748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D4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0" w:author="Man-Shu Chiang (江嫚書)" w:date="2019-07-03T16:5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5BB6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3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27DC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56" w:author="Man-Shu Chiang (江嫚書)" w:date="2019-07-03T16:55:00Z">
              <w:r w:rsidRPr="003F7A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F6F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9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0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CA89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62" w:author="Man-Shu Chiang (江嫚書)" w:date="2019-07-03T16:55:00Z">
              <w:r w:rsidRPr="003F7A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BEF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65" w:author="Man-Shu Chiang (江嫚書)" w:date="2019-07-03T16:55:00Z">
              <w:r w:rsidRPr="003F7A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3F7AFA" w:rsidRPr="003F7AFA" w14:paraId="6FB7DE6C" w14:textId="77777777" w:rsidTr="003F7AFA">
        <w:trPr>
          <w:trHeight w:val="255"/>
          <w:jc w:val="center"/>
          <w:ins w:id="766" w:author="Man-Shu Chiang (江嫚書)" w:date="2019-07-03T16:55:00Z"/>
          <w:trPrChange w:id="767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AEB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F6C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2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1638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5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3F1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78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39D1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1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DA67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4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F7AFA" w:rsidRPr="003F7AFA" w14:paraId="191C529C" w14:textId="77777777" w:rsidTr="003F7AFA">
        <w:trPr>
          <w:trHeight w:val="255"/>
          <w:jc w:val="center"/>
          <w:ins w:id="785" w:author="Man-Shu Chiang (江嫚書)" w:date="2019-07-03T16:55:00Z"/>
          <w:trPrChange w:id="786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CC21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F5CC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7F9F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D5C3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84C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0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9876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0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F7AFA" w:rsidRPr="003F7AFA" w14:paraId="6D8B6FE1" w14:textId="77777777" w:rsidTr="003F7AFA">
        <w:trPr>
          <w:trHeight w:val="255"/>
          <w:jc w:val="center"/>
          <w:ins w:id="804" w:author="Man-Shu Chiang (江嫚書)" w:date="2019-07-03T16:55:00Z"/>
          <w:trPrChange w:id="80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9FC7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8551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8C8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C045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F180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AAF7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3F7AFA" w14:paraId="39CB0047" w14:textId="77777777" w:rsidTr="003F7AFA">
        <w:trPr>
          <w:trHeight w:val="255"/>
          <w:jc w:val="center"/>
          <w:ins w:id="824" w:author="Man-Shu Chiang (江嫚書)" w:date="2019-07-03T16:55:00Z"/>
          <w:trPrChange w:id="82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FF55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4B68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D07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8E9C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E3A6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2A46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3F7AFA" w14:paraId="679A4327" w14:textId="77777777" w:rsidTr="003F7AFA">
        <w:trPr>
          <w:trHeight w:val="255"/>
          <w:jc w:val="center"/>
          <w:ins w:id="844" w:author="Man-Shu Chiang (江嫚書)" w:date="2019-07-03T16:55:00Z"/>
          <w:trPrChange w:id="84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6885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98F0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0F17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0CC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55BB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C9B9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3F7AFA" w14:paraId="65A05573" w14:textId="77777777" w:rsidTr="003F7AFA">
        <w:trPr>
          <w:trHeight w:val="255"/>
          <w:jc w:val="center"/>
          <w:ins w:id="864" w:author="Man-Shu Chiang (江嫚書)" w:date="2019-07-03T16:55:00Z"/>
          <w:trPrChange w:id="86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F11B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6D46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F14C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C503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EEE1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05EC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3F7AFA" w14:paraId="6E15E826" w14:textId="77777777" w:rsidTr="003F7AFA">
        <w:trPr>
          <w:trHeight w:val="255"/>
          <w:jc w:val="center"/>
          <w:ins w:id="884" w:author="Man-Shu Chiang (江嫚書)" w:date="2019-07-03T16:55:00Z"/>
          <w:trPrChange w:id="88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B0B3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A598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894D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3A47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8922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C2C8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</w:tr>
      <w:tr w:rsidR="003F7AFA" w:rsidRPr="003F7AFA" w14:paraId="172F13BD" w14:textId="77777777" w:rsidTr="003F7AFA">
        <w:trPr>
          <w:trHeight w:val="255"/>
          <w:jc w:val="center"/>
          <w:ins w:id="904" w:author="Man-Shu Chiang (江嫚書)" w:date="2019-07-03T16:55:00Z"/>
          <w:trPrChange w:id="90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6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7EC3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08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E15E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2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B3EE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5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8BA5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0C19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09E8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3F7AFA" w14:paraId="5BAABB3B" w14:textId="77777777" w:rsidTr="003F7AFA">
        <w:trPr>
          <w:trHeight w:val="255"/>
          <w:jc w:val="center"/>
          <w:ins w:id="924" w:author="Man-Shu Chiang (江嫚書)" w:date="2019-07-03T16:55:00Z"/>
          <w:trPrChange w:id="92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4FA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8932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1B98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5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8182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3B0B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1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0265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3F7AFA" w14:paraId="5A924870" w14:textId="77777777" w:rsidTr="003F7AFA">
        <w:trPr>
          <w:trHeight w:val="255"/>
          <w:jc w:val="center"/>
          <w:ins w:id="944" w:author="Man-Shu Chiang (江嫚書)" w:date="2019-07-03T16:55:00Z"/>
          <w:trPrChange w:id="94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D9D0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ED4A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1488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8944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C24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380D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3F7AFA" w:rsidRPr="003F7AFA" w14:paraId="1AEE2EB2" w14:textId="77777777" w:rsidTr="003F7AFA">
        <w:trPr>
          <w:trHeight w:val="255"/>
          <w:jc w:val="center"/>
          <w:ins w:id="964" w:author="Man-Shu Chiang (江嫚書)" w:date="2019-07-03T16:55:00Z"/>
          <w:trPrChange w:id="96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1E17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3072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5CE6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C864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866D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D915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</w:tr>
      <w:tr w:rsidR="003F7AFA" w:rsidRPr="003F7AFA" w14:paraId="1B52D25B" w14:textId="77777777" w:rsidTr="003F7AFA">
        <w:trPr>
          <w:trHeight w:val="255"/>
          <w:jc w:val="center"/>
          <w:ins w:id="978" w:author="Man-Shu Chiang (江嫚書)" w:date="2019-07-03T16:55:00Z"/>
          <w:trPrChange w:id="979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225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2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6B97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84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5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5CA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87" w:author="Man-Shu Chiang (江嫚書)" w:date="2019-07-03T16:55:00Z">
              <w:r w:rsidRPr="003F7A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8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5E51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90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1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260F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93" w:author="Man-Shu Chiang (江嫚書)" w:date="2019-07-03T16:55:00Z">
              <w:r w:rsidRPr="003F7A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E099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96" w:author="Man-Shu Chiang (江嫚書)" w:date="2019-07-03T16:55:00Z">
              <w:r w:rsidRPr="003F7A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3F7AFA" w:rsidRPr="003F7AFA" w14:paraId="7E2106DB" w14:textId="77777777" w:rsidTr="003F7AFA">
        <w:trPr>
          <w:trHeight w:val="255"/>
          <w:jc w:val="center"/>
          <w:ins w:id="997" w:author="Man-Shu Chiang (江嫚書)" w:date="2019-07-03T16:55:00Z"/>
          <w:trPrChange w:id="998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CA12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E786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3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E0C9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6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4E7E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9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387F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2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1471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5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F7AFA" w:rsidRPr="003F7AFA" w14:paraId="18764146" w14:textId="77777777" w:rsidTr="003F7AFA">
        <w:trPr>
          <w:trHeight w:val="255"/>
          <w:jc w:val="center"/>
          <w:ins w:id="1016" w:author="Man-Shu Chiang (江嫚書)" w:date="2019-07-03T16:55:00Z"/>
          <w:trPrChange w:id="1017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107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0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780F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2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B736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5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5F61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2CB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54A7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F7AFA" w:rsidRPr="003F7AFA" w14:paraId="0F61BF17" w14:textId="77777777" w:rsidTr="003F7AFA">
        <w:trPr>
          <w:trHeight w:val="255"/>
          <w:jc w:val="center"/>
          <w:ins w:id="1035" w:author="Man-Shu Chiang (江嫚書)" w:date="2019-07-03T16:55:00Z"/>
          <w:trPrChange w:id="1036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2DB1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9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F83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2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D4CC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5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7A4D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AD20D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8F45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3F7AFA" w14:paraId="76153B60" w14:textId="77777777" w:rsidTr="003F7AFA">
        <w:trPr>
          <w:trHeight w:val="255"/>
          <w:jc w:val="center"/>
          <w:ins w:id="1055" w:author="Man-Shu Chiang (江嫚書)" w:date="2019-07-03T16:55:00Z"/>
          <w:trPrChange w:id="1056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C8BE8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9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FFFC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2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32A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5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A281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035B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9C55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3F7AFA" w14:paraId="14859282" w14:textId="77777777" w:rsidTr="003F7AFA">
        <w:trPr>
          <w:trHeight w:val="255"/>
          <w:jc w:val="center"/>
          <w:ins w:id="1075" w:author="Man-Shu Chiang (江嫚書)" w:date="2019-07-03T16:55:00Z"/>
          <w:trPrChange w:id="1076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3D3B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9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E582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2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93C0B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5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445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7AF5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EB8D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3F7AFA" w:rsidRPr="003F7AFA" w14:paraId="6AABA2DD" w14:textId="77777777" w:rsidTr="003F7AFA">
        <w:trPr>
          <w:trHeight w:val="255"/>
          <w:jc w:val="center"/>
          <w:ins w:id="1095" w:author="Man-Shu Chiang (江嫚書)" w:date="2019-07-03T16:55:00Z"/>
          <w:trPrChange w:id="1096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7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2318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9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22F7A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2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440B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6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2E3A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4423B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D8CB4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3F7AFA" w:rsidRPr="003F7AFA" w14:paraId="447E4DEF" w14:textId="77777777" w:rsidTr="003F7AFA">
        <w:trPr>
          <w:trHeight w:val="255"/>
          <w:jc w:val="center"/>
          <w:ins w:id="1115" w:author="Man-Shu Chiang (江嫚書)" w:date="2019-07-03T16:55:00Z"/>
          <w:trPrChange w:id="1116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F17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9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2713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2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F0E4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44AFC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D6311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E3B85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F7AFA" w:rsidRPr="003F7AFA" w14:paraId="09F3240E" w14:textId="77777777" w:rsidTr="003F7AFA">
        <w:trPr>
          <w:trHeight w:val="255"/>
          <w:jc w:val="center"/>
          <w:ins w:id="1134" w:author="Man-Shu Chiang (江嫚書)" w:date="2019-07-03T16:55:00Z"/>
          <w:trPrChange w:id="113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6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0A3E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38" w:author="Man-Shu Chiang (江嫚書)" w:date="2019-07-03T16:55:00Z">
              <w:r w:rsidRPr="003F7A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C220B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2CD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5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02E8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8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5D89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31A42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3F7AFA" w:rsidRPr="003F7AFA" w14:paraId="0F87A2A1" w14:textId="77777777" w:rsidTr="003F7AFA">
        <w:trPr>
          <w:trHeight w:val="255"/>
          <w:jc w:val="center"/>
          <w:ins w:id="1154" w:author="Man-Shu Chiang (江嫚書)" w:date="2019-07-03T16:55:00Z"/>
          <w:trPrChange w:id="115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AEAE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7423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2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E42D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5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75A6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3AD2E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Man-Shu Chiang (江嫚書)" w:date="2019-07-03T16:5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7AB69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3F7AFA" w14:paraId="61781FB2" w14:textId="77777777" w:rsidTr="003F7AFA">
        <w:trPr>
          <w:trHeight w:val="255"/>
          <w:jc w:val="center"/>
          <w:ins w:id="1174" w:author="Man-Shu Chiang (江嫚書)" w:date="2019-07-03T16:55:00Z"/>
          <w:trPrChange w:id="1175" w:author="Man-Shu Chiang (江嫚書)" w:date="2019-07-03T16:5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Man-Shu Chiang (江嫚書)" w:date="2019-07-03T16:5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6B8E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8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9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05B86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1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2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3E2D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4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5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25707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87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8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18A6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0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Man-Shu Chiang (江嫚書)" w:date="2019-07-03T16:5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64EC0" w14:textId="77777777" w:rsidR="003F7AFA" w:rsidRPr="003F7AFA" w:rsidRDefault="003F7AFA" w:rsidP="003F7A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3" w:author="Man-Shu Chiang (江嫚書)" w:date="2019-07-03T16:55:00Z">
              <w:r w:rsidRPr="003F7A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05C7642B" w14:textId="77777777" w:rsidR="00843062" w:rsidRDefault="00843062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  <w:pPrChange w:id="1194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p w14:paraId="3FF4E11A" w14:textId="4BC84FD4" w:rsidR="007D2693" w:rsidDel="003F7AFA" w:rsidRDefault="007D2693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195" w:author="Man-Shu Chiang (江嫚書)" w:date="2019-07-03T16:54:00Z"/>
          <w:lang w:val="en-CA" w:eastAsia="zh-TW"/>
        </w:rPr>
        <w:pPrChange w:id="1196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  <w:del w:id="1197" w:author="Man-Shu Chiang (江嫚書)" w:date="2019-07-03T16:54:00Z">
        <w:r w:rsidDel="003F7AFA">
          <w:rPr>
            <w:rFonts w:hint="eastAsia"/>
            <w:lang w:val="en-CA" w:eastAsia="zh-TW"/>
          </w:rPr>
          <w:delText xml:space="preserve">Table </w:delText>
        </w:r>
      </w:del>
      <w:del w:id="1198" w:author="Man-Shu Chiang (江嫚書)" w:date="2019-07-03T16:51:00Z">
        <w:r w:rsidR="00A27090" w:rsidDel="00843062">
          <w:rPr>
            <w:lang w:val="en-CA" w:eastAsia="zh-TW"/>
          </w:rPr>
          <w:delText>4</w:delText>
        </w:r>
      </w:del>
      <w:del w:id="1199" w:author="Man-Shu Chiang (江嫚書)" w:date="2019-07-03T16:54:00Z">
        <w:r w:rsidDel="003F7AFA">
          <w:rPr>
            <w:lang w:val="en-CA" w:eastAsia="zh-TW"/>
          </w:rPr>
          <w:delText>.</w:delText>
        </w:r>
        <w:r w:rsidDel="003F7AFA">
          <w:rPr>
            <w:rFonts w:hint="eastAsia"/>
            <w:lang w:val="en-CA" w:eastAsia="zh-TW"/>
          </w:rPr>
          <w:delText xml:space="preserve"> </w:delText>
        </w:r>
        <w:r w:rsidDel="003F7AFA">
          <w:rPr>
            <w:lang w:val="en-CA" w:eastAsia="zh-TW"/>
          </w:rPr>
          <w:delText xml:space="preserve"> </w:delText>
        </w:r>
        <w:r w:rsidDel="003F7AFA">
          <w:rPr>
            <w:rFonts w:hint="eastAsia"/>
            <w:lang w:val="en-CA" w:eastAsia="zh-TW"/>
          </w:rPr>
          <w:delText xml:space="preserve">Results of </w:delText>
        </w:r>
        <w:r w:rsidR="008B25EF" w:rsidDel="003F7AFA">
          <w:rPr>
            <w:lang w:val="en-CA" w:eastAsia="zh-TW"/>
          </w:rPr>
          <w:delText>m</w:delText>
        </w:r>
        <w:r w:rsidR="00BF01FD" w:rsidDel="003F7AFA">
          <w:rPr>
            <w:lang w:val="en-CA" w:eastAsia="zh-TW"/>
          </w:rPr>
          <w:delText>ethod 2</w:delText>
        </w:r>
      </w:del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tblGridChange w:id="1200">
          <w:tblGrid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</w:tblGrid>
        </w:tblGridChange>
      </w:tblGrid>
      <w:tr w:rsidR="00CE4C49" w:rsidRPr="00CE4C49" w:rsidDel="00843062" w14:paraId="25A951D2" w14:textId="62B0AD1F" w:rsidTr="00DB6B6B">
        <w:trPr>
          <w:trHeight w:val="255"/>
          <w:jc w:val="center"/>
          <w:del w:id="1201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9E8E" w14:textId="6D23FD5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2" w:author="Man-Shu Chiang (江嫚書)" w:date="2019-07-03T16:50:00Z"/>
                <w:rFonts w:eastAsia="Times New Roman"/>
                <w:sz w:val="20"/>
                <w:szCs w:val="24"/>
                <w:lang w:eastAsia="zh-TW"/>
              </w:rPr>
              <w:pPrChange w:id="120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961D" w14:textId="18BBF9B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4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0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9900" w14:textId="7E685B1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07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20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09" w:author="Man-Shu Chiang (江嫚書)" w:date="2019-07-03T16:50:00Z">
              <w:r w:rsidRPr="00CE4C49" w:rsidDel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44CE5" w14:textId="047A76B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0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1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DA5C" w14:textId="692A094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3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21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5" w:author="Man-Shu Chiang (江嫚書)" w:date="2019-07-03T16:50:00Z">
              <w:r w:rsidRPr="00CE4C49" w:rsidDel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EE49" w14:textId="0CB3A43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16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21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18" w:author="Man-Shu Chiang (江嫚書)" w:date="2019-07-03T16:50:00Z">
              <w:r w:rsidRPr="00CE4C49" w:rsidDel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7434EAC5" w14:textId="13A4AD93" w:rsidTr="00DB6B6B">
        <w:trPr>
          <w:trHeight w:val="255"/>
          <w:jc w:val="center"/>
          <w:del w:id="1219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9CF5" w14:textId="2EEE6CD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0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22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61A3" w14:textId="0BD2EB4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2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5CCB" w14:textId="35997F0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5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2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2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A286" w14:textId="5CAA0C4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28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2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D328" w14:textId="02A5BB2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1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3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95A0" w14:textId="2B09022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4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3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3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74D926EF" w14:textId="2F3822B4" w:rsidTr="00DB6B6B">
        <w:trPr>
          <w:trHeight w:val="255"/>
          <w:jc w:val="center"/>
          <w:del w:id="1237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8AFE" w14:textId="2FA3A03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38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23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3FCD4" w14:textId="33473B1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4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72097" w14:textId="4EB2057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4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16F2" w14:textId="1E89987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4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4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F36CE" w14:textId="1FAA604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4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5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3E19" w14:textId="663C37D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5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E4C49" w:rsidRPr="00CE4C49" w:rsidDel="00843062" w14:paraId="5A3E1471" w14:textId="5D6FED33" w:rsidTr="00DB6B6B">
        <w:trPr>
          <w:trHeight w:val="255"/>
          <w:jc w:val="center"/>
          <w:del w:id="1255" w:author="Man-Shu Chiang (江嫚書)" w:date="2019-07-03T16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7A791" w14:textId="1798322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5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5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528C" w14:textId="44C9B99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5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6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F9BC7" w14:textId="09E0EBF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6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EFBF" w14:textId="14C9E32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6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6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2CAF" w14:textId="201B7F3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6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6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F531" w14:textId="59EC687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7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CE4C49" w:rsidRPr="00CE4C49" w:rsidDel="00843062" w14:paraId="509352D0" w14:textId="233D9D60" w:rsidTr="00DB6B6B">
        <w:trPr>
          <w:trHeight w:val="255"/>
          <w:jc w:val="center"/>
          <w:del w:id="1274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235F" w14:textId="29EBAD2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7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7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B1B3" w14:textId="515F3D3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7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7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1716" w14:textId="4DBB29D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8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98F5" w14:textId="2041CB7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8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D37C" w14:textId="172684D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8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8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8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E05DA" w14:textId="3BC22CC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9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CE4C49" w:rsidRPr="00CE4C49" w:rsidDel="00843062" w14:paraId="4770F773" w14:textId="24364F84" w:rsidTr="00DB6B6B">
        <w:trPr>
          <w:trHeight w:val="255"/>
          <w:jc w:val="center"/>
          <w:del w:id="1293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CE81" w14:textId="0DCB2AB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9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F5A4" w14:textId="46337DB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29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29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29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790E" w14:textId="406A7BE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0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FE2E" w14:textId="5020C72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0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FA5C" w14:textId="1485FD4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0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0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787B" w14:textId="7351CD1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0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1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CE4C49" w:rsidRPr="00CE4C49" w:rsidDel="00843062" w14:paraId="784D6505" w14:textId="435178B6" w:rsidTr="00DB6B6B">
        <w:trPr>
          <w:trHeight w:val="255"/>
          <w:jc w:val="center"/>
          <w:del w:id="1312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DEDA" w14:textId="5295322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1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3680" w14:textId="40B2BD2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1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1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9628" w14:textId="240FE5C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1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2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4537" w14:textId="10EEBDE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F09CD" w14:textId="31F788F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2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2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C781" w14:textId="004DCA2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2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2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CE4C49" w:rsidRPr="00CE4C49" w:rsidDel="00843062" w14:paraId="79586C9C" w14:textId="16C17643" w:rsidTr="00DB6B6B">
        <w:trPr>
          <w:trHeight w:val="255"/>
          <w:jc w:val="center"/>
          <w:del w:id="1331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63C2" w14:textId="2790B49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3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D587" w14:textId="756CB7E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3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3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83E4" w14:textId="66D7275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3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3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B8BE" w14:textId="670C8D4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4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0E9E" w14:textId="67945C0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4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82B7" w14:textId="419BF2E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4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4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4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CE4C49" w:rsidRPr="00CE4C49" w:rsidDel="00843062" w14:paraId="1AB03EAC" w14:textId="19990702" w:rsidTr="00DB6B6B">
        <w:trPr>
          <w:trHeight w:val="255"/>
          <w:jc w:val="center"/>
          <w:del w:id="1350" w:author="Man-Shu Chiang (江嫚書)" w:date="2019-07-03T16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9D79" w14:textId="16E2979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1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35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0E15" w14:textId="0DDF79D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5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47BF" w14:textId="5152071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5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5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5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37A3" w14:textId="52E7035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6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0.88%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4C78" w14:textId="03777EA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6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72C8" w14:textId="1A430EB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6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6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6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CE4C49" w:rsidRPr="00CE4C49" w:rsidDel="00843062" w14:paraId="500996D7" w14:textId="3069CCF7" w:rsidTr="00DB6B6B">
        <w:trPr>
          <w:trHeight w:val="255"/>
          <w:jc w:val="center"/>
          <w:del w:id="1369" w:author="Man-Shu Chiang (江嫚書)" w:date="2019-07-03T16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020E" w14:textId="1EAEA0D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7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E6C" w14:textId="2C5DD63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7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B81C" w14:textId="26EEC71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7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7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0.79%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AF0D3" w14:textId="31591E3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7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8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5B9A6" w14:textId="42E901C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8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8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FFDD5" w14:textId="7FF68C1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8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8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8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CE4C49" w:rsidRPr="00CE4C49" w:rsidDel="00843062" w14:paraId="1F9DEE39" w14:textId="1AC7C9B9" w:rsidTr="00DB6B6B">
        <w:trPr>
          <w:trHeight w:val="255"/>
          <w:jc w:val="center"/>
          <w:del w:id="1388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C945E" w14:textId="65E8DB9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8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9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A0F6" w14:textId="313D5B7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9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9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A36F" w14:textId="19E9D63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9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9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39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D974A" w14:textId="3ACCDA5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39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39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DF8A" w14:textId="5FE1494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0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0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997B5" w14:textId="60C5AE9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0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0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0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CE4C49" w:rsidRPr="00CE4C49" w:rsidDel="00843062" w14:paraId="6912FD61" w14:textId="7F395DF8" w:rsidTr="00DB6B6B">
        <w:trPr>
          <w:trHeight w:val="255"/>
          <w:jc w:val="center"/>
          <w:del w:id="1407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B0BD" w14:textId="7D92832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0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0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06B3" w14:textId="78BDDA1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0" w:author="Man-Shu Chiang (江嫚書)" w:date="2019-07-03T16:50:00Z"/>
                <w:rFonts w:eastAsia="Times New Roman"/>
                <w:sz w:val="20"/>
                <w:lang w:eastAsia="zh-TW"/>
              </w:rPr>
              <w:pPrChange w:id="141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B1CE" w14:textId="266562E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2" w:author="Man-Shu Chiang (江嫚書)" w:date="2019-07-03T16:50:00Z"/>
                <w:rFonts w:eastAsia="Times New Roman"/>
                <w:sz w:val="20"/>
                <w:lang w:eastAsia="zh-TW"/>
              </w:rPr>
              <w:pPrChange w:id="141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0F30" w14:textId="1A8F0B3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4" w:author="Man-Shu Chiang (江嫚書)" w:date="2019-07-03T16:50:00Z"/>
                <w:rFonts w:eastAsia="Times New Roman"/>
                <w:sz w:val="20"/>
                <w:lang w:eastAsia="zh-TW"/>
              </w:rPr>
              <w:pPrChange w:id="141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F3E" w14:textId="7CADD64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6" w:author="Man-Shu Chiang (江嫚書)" w:date="2019-07-03T16:50:00Z"/>
                <w:rFonts w:eastAsia="Times New Roman"/>
                <w:sz w:val="20"/>
                <w:lang w:eastAsia="zh-TW"/>
              </w:rPr>
              <w:pPrChange w:id="141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02A3" w14:textId="3403575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18" w:author="Man-Shu Chiang (江嫚書)" w:date="2019-07-03T16:50:00Z"/>
                <w:rFonts w:eastAsia="Times New Roman"/>
                <w:sz w:val="20"/>
                <w:lang w:eastAsia="zh-TW"/>
              </w:rPr>
              <w:pPrChange w:id="141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CE4C49" w:rsidRPr="00CE4C49" w:rsidDel="00843062" w14:paraId="3CD27C53" w14:textId="66498AB3" w:rsidTr="00DB6B6B">
        <w:trPr>
          <w:trHeight w:val="255"/>
          <w:jc w:val="center"/>
          <w:del w:id="1420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6E19" w14:textId="56D6DEF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21" w:author="Man-Shu Chiang (江嫚書)" w:date="2019-07-03T16:50:00Z"/>
                <w:rFonts w:eastAsia="Times New Roman"/>
                <w:sz w:val="20"/>
                <w:lang w:eastAsia="zh-TW"/>
              </w:rPr>
              <w:pPrChange w:id="142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F7239" w14:textId="0C357F5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23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2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D6F1" w14:textId="7B62972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26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42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28" w:author="Man-Shu Chiang (江嫚書)" w:date="2019-07-03T16:50:00Z">
              <w:r w:rsidRPr="00CE4C49" w:rsidDel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940C" w14:textId="104E752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29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3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688E" w14:textId="2CF086D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2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43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4" w:author="Man-Shu Chiang (江嫚書)" w:date="2019-07-03T16:50:00Z">
              <w:r w:rsidRPr="00CE4C49" w:rsidDel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BB0C" w14:textId="22710E9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5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43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37" w:author="Man-Shu Chiang (江嫚書)" w:date="2019-07-03T16:50:00Z">
              <w:r w:rsidRPr="00CE4C49" w:rsidDel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0EC9434D" w14:textId="57B9F029" w:rsidTr="00DB6B6B">
        <w:trPr>
          <w:trHeight w:val="255"/>
          <w:jc w:val="center"/>
          <w:del w:id="1438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920" w14:textId="2E5AD8A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39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44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2180" w14:textId="6E377B6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1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4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21586" w14:textId="61850ED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4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4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9057" w14:textId="4897C08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47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4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4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5190" w14:textId="00C0B94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0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5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FA2C" w14:textId="7C90BD4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3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5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5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53732040" w14:textId="354606D0" w:rsidTr="00DB6B6B">
        <w:trPr>
          <w:trHeight w:val="255"/>
          <w:jc w:val="center"/>
          <w:del w:id="1456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A83A" w14:textId="133F301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7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45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DAF4F" w14:textId="7A2471A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5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6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354E" w14:textId="63287C8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6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AF61" w14:textId="233DA90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6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6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CDF01" w14:textId="0F891EB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6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6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D6C6" w14:textId="25652B9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7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7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E4C49" w:rsidRPr="00CE4C49" w:rsidDel="00843062" w14:paraId="2F05C460" w14:textId="0AC31692" w:rsidTr="00DB6B6B">
        <w:trPr>
          <w:trHeight w:val="255"/>
          <w:jc w:val="center"/>
          <w:del w:id="1474" w:author="Man-Shu Chiang (江嫚書)" w:date="2019-07-03T16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2B8B" w14:textId="5A8033E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7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7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7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2360" w14:textId="0354E73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7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7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F658" w14:textId="6B35D8F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8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8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37A1" w14:textId="0BD1E60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8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8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F507" w14:textId="0E72B16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8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8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8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536" w14:textId="10A0FAD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9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9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92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#NUM!</w:delText>
              </w:r>
            </w:del>
          </w:p>
        </w:tc>
      </w:tr>
      <w:tr w:rsidR="00CE4C49" w:rsidRPr="00CE4C49" w:rsidDel="00843062" w14:paraId="3019A02B" w14:textId="2D15CA20" w:rsidTr="00DB6B6B">
        <w:trPr>
          <w:trHeight w:val="255"/>
          <w:jc w:val="center"/>
          <w:del w:id="1493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73B7" w14:textId="79458F1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9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49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9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E8FA" w14:textId="7C8E6992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49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49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499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0.92%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B32F" w14:textId="7E75038A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0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0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02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EF48" w14:textId="6A15CEEC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0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0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05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9BDC" w14:textId="61B0356F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0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0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08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626C2" w14:textId="3FFECD46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0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1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1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#NUM!</w:delText>
              </w:r>
            </w:del>
          </w:p>
        </w:tc>
      </w:tr>
      <w:tr w:rsidR="00CE4C49" w:rsidRPr="00CE4C49" w:rsidDel="00843062" w14:paraId="09ACB6E4" w14:textId="6C7A2A5F" w:rsidTr="00DB6B6B">
        <w:trPr>
          <w:trHeight w:val="255"/>
          <w:jc w:val="center"/>
          <w:del w:id="1512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2543B" w14:textId="37F8035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1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1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47A1" w14:textId="40A5190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1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1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1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D06B" w14:textId="18BD845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1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2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2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0.65%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660C" w14:textId="398A1DC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2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2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5B7A5" w14:textId="02A5028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2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2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2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1440" w14:textId="0F5FE25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2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2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3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CE4C49" w:rsidRPr="00CE4C49" w:rsidDel="00843062" w14:paraId="34FB1730" w14:textId="51A1C0CB" w:rsidTr="00DB6B6B">
        <w:trPr>
          <w:trHeight w:val="255"/>
          <w:jc w:val="center"/>
          <w:del w:id="1531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101EC" w14:textId="25B8736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3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3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3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A44F" w14:textId="302FF7A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3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3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3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341EB" w14:textId="3B3DB01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3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3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9854" w14:textId="48985E8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4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4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C50D" w14:textId="18705A6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4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4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6B59" w14:textId="2948318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4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4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4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CE4C49" w:rsidRPr="00CE4C49" w:rsidDel="00843062" w14:paraId="0A511A92" w14:textId="2002012E" w:rsidTr="00DB6B6B">
        <w:trPr>
          <w:trHeight w:val="255"/>
          <w:jc w:val="center"/>
          <w:del w:id="1550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56ED2" w14:textId="456E0C0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5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5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934BA" w14:textId="29D0520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5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5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6D27" w14:textId="37E8403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5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6A1A" w14:textId="63F578F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5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6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6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47E2" w14:textId="5B2E91E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6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6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6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953D0" w14:textId="249FC2D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6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6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67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2FD8374E" w14:textId="78F41869" w:rsidTr="00DB6B6B">
        <w:trPr>
          <w:trHeight w:val="255"/>
          <w:jc w:val="center"/>
          <w:del w:id="1568" w:author="Man-Shu Chiang (江嫚書)" w:date="2019-07-03T16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1BDE" w14:textId="07F4041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69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57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7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02C4" w14:textId="374E0A60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7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74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015A" w14:textId="47F0CFCE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7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77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0.70%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61D" w14:textId="7C60DDE3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7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7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80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0.73%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405F" w14:textId="2B2D3551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8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83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75%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3D7A" w14:textId="006334FA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58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86" w:author="Man-Shu Chiang (江嫚書)" w:date="2019-07-03T16:50:00Z">
              <w:r w:rsidRPr="00DB6B6B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#NUM!</w:delText>
              </w:r>
            </w:del>
          </w:p>
        </w:tc>
      </w:tr>
      <w:tr w:rsidR="00CE4C49" w:rsidRPr="00CE4C49" w:rsidDel="00843062" w14:paraId="7825FE25" w14:textId="0101D919" w:rsidTr="00DB6B6B">
        <w:trPr>
          <w:trHeight w:val="255"/>
          <w:jc w:val="center"/>
          <w:del w:id="1587" w:author="Man-Shu Chiang (江嫚書)" w:date="2019-07-03T16:5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77D7" w14:textId="475959D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8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8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90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380A" w14:textId="49D7C83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9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93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B5AB" w14:textId="7629F57F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9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96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3963" w14:textId="42BBF67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59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59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59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63C2" w14:textId="3FEAC0F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0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0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C651" w14:textId="2BF8C09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0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0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CE4C49" w:rsidRPr="00CE4C49" w:rsidDel="00843062" w14:paraId="62E1346B" w14:textId="0A19530A" w:rsidTr="00DB6B6B">
        <w:trPr>
          <w:trHeight w:val="255"/>
          <w:jc w:val="center"/>
          <w:del w:id="1606" w:author="Man-Shu Chiang (江嫚書)" w:date="2019-07-03T16:5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C0C8" w14:textId="3EF23EF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0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0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09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B5DD" w14:textId="6E65797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1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1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12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A6C5" w14:textId="0E1D1E5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1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1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15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91FB" w14:textId="0E22AD2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1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1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18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0.40%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72FC9" w14:textId="6359831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1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2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21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178C" w14:textId="7C05EB1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2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24" w:author="Man-Shu Chiang (江嫚書)" w:date="2019-07-03T16:50:00Z">
              <w:r w:rsidRPr="00CE4C49" w:rsidDel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CE4C49" w:rsidRPr="00CE4C49" w:rsidDel="00843062" w14:paraId="74C93285" w14:textId="2A0B5A49" w:rsidTr="00DB6B6B">
        <w:trPr>
          <w:trHeight w:val="255"/>
          <w:jc w:val="center"/>
          <w:del w:id="1625" w:author="Man-Shu Chiang (江嫚書)" w:date="2019-07-03T16:5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CF8C" w14:textId="08934D3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2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62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B3687" w14:textId="16064C17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28" w:author="Man-Shu Chiang (江嫚書)" w:date="2019-07-03T16:50:00Z"/>
                <w:rFonts w:eastAsia="Times New Roman"/>
                <w:sz w:val="20"/>
                <w:lang w:eastAsia="zh-TW"/>
              </w:rPr>
              <w:pPrChange w:id="162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BEDF" w14:textId="0AA1D3A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0" w:author="Man-Shu Chiang (江嫚書)" w:date="2019-07-03T16:50:00Z"/>
                <w:rFonts w:eastAsia="Times New Roman"/>
                <w:sz w:val="20"/>
                <w:lang w:eastAsia="zh-TW"/>
              </w:rPr>
              <w:pPrChange w:id="163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24528" w14:textId="7D41FB4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2" w:author="Man-Shu Chiang (江嫚書)" w:date="2019-07-03T16:50:00Z"/>
                <w:rFonts w:eastAsia="Times New Roman"/>
                <w:sz w:val="20"/>
                <w:lang w:eastAsia="zh-TW"/>
              </w:rPr>
              <w:pPrChange w:id="163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E8B1" w14:textId="6751701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4" w:author="Man-Shu Chiang (江嫚書)" w:date="2019-07-03T16:50:00Z"/>
                <w:rFonts w:eastAsia="Times New Roman"/>
                <w:sz w:val="20"/>
                <w:lang w:eastAsia="zh-TW"/>
              </w:rPr>
              <w:pPrChange w:id="163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2D458" w14:textId="3A45FD1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6" w:author="Man-Shu Chiang (江嫚書)" w:date="2019-07-03T16:50:00Z"/>
                <w:rFonts w:eastAsia="Times New Roman"/>
                <w:sz w:val="20"/>
                <w:lang w:eastAsia="zh-TW"/>
              </w:rPr>
              <w:pPrChange w:id="163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E4C49" w:rsidRPr="00CE4C49" w:rsidDel="00843062" w14:paraId="77AD2FC4" w14:textId="5D222939" w:rsidTr="00CB25EE">
        <w:tblPrEx>
          <w:tblW w:w="6360" w:type="dxa"/>
          <w:jc w:val="center"/>
          <w:tblPrExChange w:id="1638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639" w:author="Man-Shu Chiang (江嫚書)" w:date="2019-07-03T16:50:00Z"/>
          <w:trPrChange w:id="1640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1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41093" w14:textId="109370D3" w:rsidR="00CE4C49" w:rsidRPr="00A5507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42" w:author="Man-Shu Chiang (江嫚書)" w:date="2019-07-03T16:50:00Z"/>
                <w:rFonts w:eastAsiaTheme="minorEastAsia"/>
                <w:sz w:val="20"/>
                <w:lang w:eastAsia="zh-TW"/>
                <w:rPrChange w:id="1643" w:author="Man-Shu Chiang (江嫚書)" w:date="2019-07-03T16:14:00Z">
                  <w:rPr>
                    <w:del w:id="1644" w:author="Man-Shu Chiang (江嫚書)" w:date="2019-07-03T16:50:00Z"/>
                    <w:rFonts w:eastAsia="Times New Roman"/>
                    <w:sz w:val="20"/>
                    <w:lang w:eastAsia="zh-TW"/>
                  </w:rPr>
                </w:rPrChange>
              </w:rPr>
              <w:pPrChange w:id="164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6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1CC5C5" w14:textId="035BFB0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47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4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49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0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DC05C4" w14:textId="7AB969F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51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65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53" w:author="Man-Shu Chiang (江嫚書)" w:date="2019-07-03T15:45:00Z">
              <w:r w:rsidRPr="00CE4C49" w:rsidDel="00CB25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4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D5D299" w14:textId="36224A2C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55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5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57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8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CF95F" w14:textId="5C844B2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59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66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61" w:author="Man-Shu Chiang (江嫚書)" w:date="2019-07-03T15:45:00Z">
              <w:r w:rsidRPr="00CE4C49" w:rsidDel="00CB25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62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F7776B" w14:textId="5A43265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63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66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65" w:author="Man-Shu Chiang (江嫚書)" w:date="2019-07-03T15:45:00Z">
              <w:r w:rsidRPr="00CE4C49" w:rsidDel="00CB25EE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0A76D4B7" w14:textId="14BD11F5" w:rsidTr="00CB25EE">
        <w:tblPrEx>
          <w:tblW w:w="6360" w:type="dxa"/>
          <w:jc w:val="center"/>
          <w:tblPrExChange w:id="1666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667" w:author="Man-Shu Chiang (江嫚書)" w:date="2019-07-03T16:50:00Z"/>
          <w:trPrChange w:id="1668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69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0E619F" w14:textId="02945F3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70" w:author="Man-Shu Chiang (江嫚書)" w:date="2019-07-03T16:5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67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72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C3EE80" w14:textId="11150C2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73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7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5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6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A160E5" w14:textId="6F80323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77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7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79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0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EF41A" w14:textId="2412ACF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1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8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83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VTM-5.0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4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B76B26" w14:textId="7B8147E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5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8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87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8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968B9C" w14:textId="29B1600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89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9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91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04A7053E" w14:textId="7547229C" w:rsidTr="00CB25EE">
        <w:tblPrEx>
          <w:tblW w:w="6360" w:type="dxa"/>
          <w:jc w:val="center"/>
          <w:tblPrExChange w:id="1692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693" w:author="Man-Shu Chiang (江嫚書)" w:date="2019-07-03T16:50:00Z"/>
          <w:trPrChange w:id="1694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5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B1952" w14:textId="3466A6B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96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69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98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7120B" w14:textId="6115A11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9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0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1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02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9BECC4" w14:textId="15D24341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0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5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06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D6DA99" w14:textId="3E6AE22A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0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0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09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10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8CC652" w14:textId="25733F06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1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1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13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14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A10E1B" w14:textId="514593E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1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1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17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CE4C49" w:rsidRPr="00CE4C49" w:rsidDel="00843062" w14:paraId="2F364256" w14:textId="23387251" w:rsidTr="00CB25EE">
        <w:tblPrEx>
          <w:tblW w:w="6360" w:type="dxa"/>
          <w:jc w:val="center"/>
          <w:tblPrExChange w:id="1718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719" w:author="Man-Shu Chiang (江嫚書)" w:date="2019-07-03T16:50:00Z"/>
          <w:trPrChange w:id="1720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1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80D080" w14:textId="4507AEE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24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5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CB8215" w14:textId="52CD09D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2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2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28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9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4A59B0" w14:textId="1EFE581E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3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32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33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5F8AA8" w14:textId="1E872B6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3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36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7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572114" w14:textId="4299B4B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3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40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1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9CD223" w14:textId="1DB77CB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4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4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44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727BA031" w14:textId="1D1BAA4D" w:rsidTr="00CB25EE">
        <w:tblPrEx>
          <w:tblW w:w="6360" w:type="dxa"/>
          <w:jc w:val="center"/>
          <w:tblPrExChange w:id="1745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746" w:author="Man-Shu Chiang (江嫚書)" w:date="2019-07-03T16:50:00Z"/>
          <w:trPrChange w:id="1747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8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9BAADE" w14:textId="47864E3D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4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5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1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2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6E762" w14:textId="06745893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5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5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55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6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176130" w14:textId="3876ADC9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5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5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59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F825F5" w14:textId="3BF5BC34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6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62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3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D518B1" w14:textId="5D41FBF8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6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66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7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2145B3" w14:textId="476C343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6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6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70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CE4C49" w:rsidRPr="00CE4C49" w:rsidDel="00843062" w14:paraId="65D9AB07" w14:textId="6852B74B" w:rsidTr="00CB25EE">
        <w:tblPrEx>
          <w:tblW w:w="6360" w:type="dxa"/>
          <w:jc w:val="center"/>
          <w:tblPrExChange w:id="1771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772" w:author="Man-Shu Chiang (江嫚書)" w:date="2019-07-03T16:50:00Z"/>
          <w:trPrChange w:id="1773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4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BD7289" w14:textId="496105A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7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77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77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8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DFB99F" w14:textId="2A2345B7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7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78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81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2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E11063" w14:textId="26365A18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78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85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86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3E50BF" w14:textId="0E2B11AE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78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89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0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ACA4BA" w14:textId="2551F437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9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79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93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4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38386D" w14:textId="541297B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9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79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797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2%</w:delText>
              </w:r>
            </w:del>
          </w:p>
        </w:tc>
      </w:tr>
      <w:tr w:rsidR="00CE4C49" w:rsidRPr="00CE4C49" w:rsidDel="00843062" w14:paraId="39D33461" w14:textId="776568F0" w:rsidTr="00CB25EE">
        <w:tblPrEx>
          <w:tblW w:w="6360" w:type="dxa"/>
          <w:jc w:val="center"/>
          <w:tblPrExChange w:id="1798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799" w:author="Man-Shu Chiang (江嫚書)" w:date="2019-07-03T16:50:00Z"/>
          <w:trPrChange w:id="1800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01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830814" w14:textId="484EAF7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0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0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04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5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9CD9E" w14:textId="0DADF4F9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0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0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08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9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B204E3" w14:textId="659BA349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1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12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13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722DD0" w14:textId="1ED4158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1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16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7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546AFD" w14:textId="494A354E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1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1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0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1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99515C" w14:textId="3EEBCEB2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24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11%</w:delText>
              </w:r>
            </w:del>
          </w:p>
        </w:tc>
      </w:tr>
      <w:tr w:rsidR="00CE4C49" w:rsidRPr="00CE4C49" w:rsidDel="00843062" w14:paraId="70E99C34" w14:textId="090F54A2" w:rsidTr="00CB25EE">
        <w:tblPrEx>
          <w:tblW w:w="6360" w:type="dxa"/>
          <w:jc w:val="center"/>
          <w:tblPrExChange w:id="1825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826" w:author="Man-Shu Chiang (江嫚書)" w:date="2019-07-03T16:50:00Z"/>
          <w:trPrChange w:id="1827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8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8D2DAC" w14:textId="0877BD12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2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3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31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2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E27C8" w14:textId="749D1502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3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35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6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8E6B8" w14:textId="493BD3C7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3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3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39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40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E7EA20" w14:textId="1738626C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4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43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4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0D99D4" w14:textId="692476A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4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47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8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D32970" w14:textId="36E84E4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4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5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51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10%</w:delText>
              </w:r>
            </w:del>
          </w:p>
        </w:tc>
      </w:tr>
      <w:tr w:rsidR="00CE4C49" w:rsidRPr="00CE4C49" w:rsidDel="00843062" w14:paraId="0E1DE913" w14:textId="40C476FB" w:rsidTr="00CB25EE">
        <w:tblPrEx>
          <w:tblW w:w="6360" w:type="dxa"/>
          <w:jc w:val="center"/>
          <w:tblPrExChange w:id="1852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853" w:author="Man-Shu Chiang (江嫚書)" w:date="2019-07-03T16:50:00Z"/>
          <w:trPrChange w:id="1854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5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1A7405" w14:textId="2C2E7ABB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56" w:author="Man-Shu Chiang (江嫚書)" w:date="2019-07-03T16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pPrChange w:id="185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58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9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E1CAD9" w14:textId="0E273466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6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6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62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3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F90F2" w14:textId="1111E61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6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6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66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67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D84A8A" w14:textId="76B44981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6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6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0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1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B05391" w14:textId="7D74DB90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7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7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4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75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82CDCC" w14:textId="07180D57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7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7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78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5%</w:delText>
              </w:r>
            </w:del>
          </w:p>
        </w:tc>
      </w:tr>
      <w:tr w:rsidR="00CE4C49" w:rsidRPr="00CE4C49" w:rsidDel="00843062" w14:paraId="40EBF8FB" w14:textId="36BA7335" w:rsidTr="00CB25EE">
        <w:tblPrEx>
          <w:tblW w:w="6360" w:type="dxa"/>
          <w:jc w:val="center"/>
          <w:tblPrExChange w:id="1879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880" w:author="Man-Shu Chiang (江嫚書)" w:date="2019-07-03T16:50:00Z"/>
          <w:trPrChange w:id="1881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82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8328D6" w14:textId="4C1553C0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8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88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85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86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C276A7" w14:textId="693ABB0C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87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88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89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0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4EC780" w14:textId="0D26B472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91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92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93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4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484360" w14:textId="20E54146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95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896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897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8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4DBDD3" w14:textId="1605D55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899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00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01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2" w:author="Man-Shu Chiang (江嫚書)" w:date="2019-07-03T15:4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781C8B" w14:textId="78D5A226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03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04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05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40%</w:delText>
              </w:r>
            </w:del>
          </w:p>
        </w:tc>
      </w:tr>
      <w:tr w:rsidR="00CE4C49" w:rsidRPr="00CE4C49" w:rsidDel="00843062" w14:paraId="52B4E602" w14:textId="317A023A" w:rsidTr="00CB25EE">
        <w:tblPrEx>
          <w:tblW w:w="6360" w:type="dxa"/>
          <w:jc w:val="center"/>
          <w:tblPrExChange w:id="1906" w:author="Man-Shu Chiang (江嫚書)" w:date="2019-07-03T15:45:00Z">
            <w:tblPrEx>
              <w:tblW w:w="6360" w:type="dxa"/>
              <w:jc w:val="center"/>
            </w:tblPrEx>
          </w:tblPrExChange>
        </w:tblPrEx>
        <w:trPr>
          <w:trHeight w:val="255"/>
          <w:jc w:val="center"/>
          <w:del w:id="1907" w:author="Man-Shu Chiang (江嫚書)" w:date="2019-07-03T16:50:00Z"/>
          <w:trPrChange w:id="1908" w:author="Man-Shu Chiang (江嫚書)" w:date="2019-07-03T15:45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09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B9205" w14:textId="29E28535" w:rsidR="00CE4C49" w:rsidRPr="00CE4C49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1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pPrChange w:id="191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12" w:author="Man-Shu Chiang (江嫚書)" w:date="2019-07-03T15:45:00Z">
              <w:r w:rsidRPr="00CE4C49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13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DDA5AE" w14:textId="721D0AA2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14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15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16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7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9D237" w14:textId="5F2DD486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18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19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0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21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723ED5" w14:textId="7C3EF344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22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23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4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5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1235C" w14:textId="160768B3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26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27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28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9" w:author="Man-Shu Chiang (江嫚書)" w:date="2019-07-03T15:4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1639D1" w14:textId="35484B35" w:rsidR="00CE4C49" w:rsidRPr="00DB6B6B" w:rsidDel="00843062" w:rsidRDefault="00CE4C49" w:rsidP="003E5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930" w:author="Man-Shu Chiang (江嫚書)" w:date="2019-07-03T16:50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pPrChange w:id="1931" w:author="YW Huang (黃毓文)" w:date="2019-07-03T20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32" w:author="Man-Shu Chiang (江嫚書)" w:date="2019-07-03T15:45:00Z">
              <w:r w:rsidRPr="00DB6B6B" w:rsidDel="00CB25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eastAsia="zh-TW"/>
                </w:rPr>
                <w:delText>11%</w:delText>
              </w:r>
            </w:del>
          </w:p>
        </w:tc>
      </w:tr>
    </w:tbl>
    <w:p w14:paraId="70640E37" w14:textId="276B4885" w:rsidR="003F7AFA" w:rsidDel="003E59F2" w:rsidRDefault="003F7AFA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33" w:author="Man-Shu Chiang (江嫚書)" w:date="2019-07-03T16:54:00Z"/>
          <w:del w:id="1934" w:author="YW Huang (黃毓文)" w:date="2019-07-03T20:14:00Z"/>
          <w:rFonts w:hint="eastAsia"/>
          <w:lang w:val="en-CA" w:eastAsia="zh-TW"/>
        </w:rPr>
        <w:pPrChange w:id="1935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center"/>
            <w:textAlignment w:val="auto"/>
          </w:pPr>
        </w:pPrChange>
      </w:pPr>
    </w:p>
    <w:p w14:paraId="26605235" w14:textId="77777777" w:rsidR="003F7AFA" w:rsidRDefault="003F7AFA" w:rsidP="003E59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936" w:author="Man-Shu Chiang (江嫚書)" w:date="2019-07-03T16:54:00Z"/>
          <w:lang w:val="en-CA" w:eastAsia="zh-TW"/>
        </w:rPr>
        <w:pPrChange w:id="1937" w:author="YW Huang (黃毓文)" w:date="2019-07-03T20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1938" w:author="Man-Shu Chiang (江嫚書)" w:date="2019-07-03T16:54:00Z">
        <w:r>
          <w:rPr>
            <w:lang w:val="en-CA" w:eastAsia="zh-TW"/>
          </w:rPr>
          <w:br w:type="page"/>
        </w:r>
      </w:ins>
    </w:p>
    <w:p w14:paraId="583E8189" w14:textId="329531DB" w:rsidR="003F7AFA" w:rsidRDefault="00FA79A9" w:rsidP="00FA79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939" w:author="Man-Shu Chiang (江嫚書)" w:date="2019-07-03T15:38:00Z"/>
          <w:lang w:val="en-CA" w:eastAsia="zh-TW"/>
        </w:rPr>
      </w:pPr>
      <w:ins w:id="1940" w:author="Man-Shu Chiang (江嫚書)" w:date="2019-07-03T15:38:00Z">
        <w:r>
          <w:rPr>
            <w:rFonts w:hint="eastAsia"/>
            <w:lang w:val="en-CA" w:eastAsia="zh-TW"/>
          </w:rPr>
          <w:lastRenderedPageBreak/>
          <w:t xml:space="preserve">Table </w:t>
        </w:r>
      </w:ins>
      <w:ins w:id="1941" w:author="Man-Shu Chiang (江嫚書)" w:date="2019-07-03T16:51:00Z">
        <w:r w:rsidR="00843062">
          <w:rPr>
            <w:lang w:val="en-CA" w:eastAsia="zh-TW"/>
          </w:rPr>
          <w:t>6</w:t>
        </w:r>
      </w:ins>
      <w:ins w:id="1942" w:author="Man-Shu Chiang (江嫚書)" w:date="2019-07-03T15:38:00Z">
        <w:r>
          <w:rPr>
            <w:lang w:val="en-CA" w:eastAsia="zh-TW"/>
          </w:rPr>
          <w:t>.</w:t>
        </w:r>
        <w:r>
          <w:rPr>
            <w:rFonts w:hint="eastAsia"/>
            <w:lang w:val="en-CA" w:eastAsia="zh-TW"/>
          </w:rPr>
          <w:t xml:space="preserve"> </w:t>
        </w:r>
        <w:r>
          <w:rPr>
            <w:lang w:val="en-CA" w:eastAsia="zh-TW"/>
          </w:rPr>
          <w:t xml:space="preserve"> </w:t>
        </w:r>
        <w:r>
          <w:rPr>
            <w:rFonts w:hint="eastAsia"/>
            <w:lang w:val="en-CA" w:eastAsia="zh-TW"/>
          </w:rPr>
          <w:t xml:space="preserve">Results of </w:t>
        </w:r>
        <w:r>
          <w:rPr>
            <w:lang w:val="en-CA" w:eastAsia="zh-TW"/>
          </w:rPr>
          <w:t>method 2 (encoder only change)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F7AFA" w:rsidRPr="00843062" w14:paraId="3FF8485C" w14:textId="77777777" w:rsidTr="003708B4">
        <w:trPr>
          <w:trHeight w:val="255"/>
          <w:jc w:val="center"/>
          <w:ins w:id="1943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DEC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4" w:author="Man-Shu Chiang (江嫚書)" w:date="2019-07-03T16:5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85D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46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1AC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948" w:author="Man-Shu Chiang (江嫚書)" w:date="2019-07-03T16:55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8C2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50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A92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1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952" w:author="Man-Shu Chiang (江嫚書)" w:date="2019-07-03T16:55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3FF5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954" w:author="Man-Shu Chiang (江嫚書)" w:date="2019-07-03T16:55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3F7AFA" w:rsidRPr="00843062" w14:paraId="3779F1A4" w14:textId="77777777" w:rsidTr="003708B4">
        <w:trPr>
          <w:trHeight w:val="255"/>
          <w:jc w:val="center"/>
          <w:ins w:id="1955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C66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C36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58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89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60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2EB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62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867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64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38F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66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F7AFA" w:rsidRPr="00843062" w14:paraId="682FD586" w14:textId="77777777" w:rsidTr="003708B4">
        <w:trPr>
          <w:trHeight w:val="255"/>
          <w:jc w:val="center"/>
          <w:ins w:id="1967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F2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7FF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1E4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B94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A9BB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7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2A1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97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F7AFA" w:rsidRPr="00843062" w14:paraId="5003544D" w14:textId="77777777" w:rsidTr="003708B4">
        <w:trPr>
          <w:trHeight w:val="255"/>
          <w:jc w:val="center"/>
          <w:ins w:id="1979" w:author="Man-Shu Chiang (江嫚書)" w:date="2019-07-03T16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6AB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E40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539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AC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03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8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51E2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843062" w14:paraId="5EEFBF54" w14:textId="77777777" w:rsidTr="003708B4">
        <w:trPr>
          <w:trHeight w:val="255"/>
          <w:jc w:val="center"/>
          <w:ins w:id="1992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5F16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D7A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113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5C9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EEB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C49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843062" w14:paraId="0D1A6504" w14:textId="77777777" w:rsidTr="003708B4">
        <w:trPr>
          <w:trHeight w:val="255"/>
          <w:jc w:val="center"/>
          <w:ins w:id="2005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D7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F45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0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421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4FF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6D0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59E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843062" w14:paraId="22B02ACF" w14:textId="77777777" w:rsidTr="003708B4">
        <w:trPr>
          <w:trHeight w:val="255"/>
          <w:jc w:val="center"/>
          <w:ins w:id="2018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F95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80D0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8676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04E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0E7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E13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3F7AFA" w:rsidRPr="00843062" w14:paraId="052EC61D" w14:textId="77777777" w:rsidTr="003708B4">
        <w:trPr>
          <w:trHeight w:val="255"/>
          <w:jc w:val="center"/>
          <w:ins w:id="2031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136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25D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97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ABE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30B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524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843062" w14:paraId="47D41943" w14:textId="77777777" w:rsidTr="003708B4">
        <w:trPr>
          <w:trHeight w:val="255"/>
          <w:jc w:val="center"/>
          <w:ins w:id="2044" w:author="Man-Shu Chiang (江嫚書)" w:date="2019-07-03T16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3093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46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9C8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081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EEB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D1F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4FBF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843062" w14:paraId="024E2A0A" w14:textId="77777777" w:rsidTr="003708B4">
        <w:trPr>
          <w:trHeight w:val="255"/>
          <w:jc w:val="center"/>
          <w:ins w:id="2057" w:author="Man-Shu Chiang (江嫚書)" w:date="2019-07-03T16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FEF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816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019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294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C66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602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3F7AFA" w:rsidRPr="00843062" w14:paraId="596ADFD4" w14:textId="77777777" w:rsidTr="003708B4">
        <w:trPr>
          <w:trHeight w:val="255"/>
          <w:jc w:val="center"/>
          <w:ins w:id="2070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F820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EE9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0680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644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7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8FD4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205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843062" w14:paraId="1CFEB0AF" w14:textId="77777777" w:rsidTr="003708B4">
        <w:trPr>
          <w:trHeight w:val="255"/>
          <w:jc w:val="center"/>
          <w:ins w:id="2083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BE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EE9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26F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8A7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70F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8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9D3A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</w:tr>
      <w:tr w:rsidR="003F7AFA" w:rsidRPr="00843062" w14:paraId="2E1E503B" w14:textId="77777777" w:rsidTr="003708B4">
        <w:trPr>
          <w:trHeight w:val="255"/>
          <w:jc w:val="center"/>
          <w:ins w:id="2090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F1A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Man-Shu Chiang (江嫚書)" w:date="2019-07-03T16:5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F89D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3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7751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095" w:author="Man-Shu Chiang (江嫚書)" w:date="2019-07-03T16:55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BC7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097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C5A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099" w:author="Man-Shu Chiang (江嫚書)" w:date="2019-07-03T16:55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559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2101" w:author="Man-Shu Chiang (江嫚書)" w:date="2019-07-03T16:55:00Z">
              <w:r w:rsidRPr="00843062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3F7AFA" w:rsidRPr="00843062" w14:paraId="78D11848" w14:textId="77777777" w:rsidTr="003708B4">
        <w:trPr>
          <w:trHeight w:val="255"/>
          <w:jc w:val="center"/>
          <w:ins w:id="2102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C14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Man-Shu Chiang (江嫚書)" w:date="2019-07-03T16:55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C1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5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FAD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7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B20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09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2B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11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B4B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13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F7AFA" w:rsidRPr="00843062" w14:paraId="13C133EA" w14:textId="77777777" w:rsidTr="003708B4">
        <w:trPr>
          <w:trHeight w:val="255"/>
          <w:jc w:val="center"/>
          <w:ins w:id="2114" w:author="Man-Shu Chiang (江嫚書)" w:date="2019-07-03T16:5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798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A46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FE3E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1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195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7CA7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2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349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12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F7AFA" w:rsidRPr="00843062" w14:paraId="2150DBA8" w14:textId="77777777" w:rsidTr="003708B4">
        <w:trPr>
          <w:trHeight w:val="255"/>
          <w:jc w:val="center"/>
          <w:ins w:id="2126" w:author="Man-Shu Chiang (江嫚書)" w:date="2019-07-03T16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E2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1211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417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19C1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F00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EFD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3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3F7AFA" w:rsidRPr="00843062" w14:paraId="6BA7A088" w14:textId="77777777" w:rsidTr="003708B4">
        <w:trPr>
          <w:trHeight w:val="255"/>
          <w:jc w:val="center"/>
          <w:ins w:id="2139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79A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AE7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B3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448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38A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AF0E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3F7AFA" w:rsidRPr="00843062" w14:paraId="6BD51A5D" w14:textId="77777777" w:rsidTr="003708B4">
        <w:trPr>
          <w:trHeight w:val="255"/>
          <w:jc w:val="center"/>
          <w:ins w:id="2152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757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645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59F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4CB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E97C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02F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3F7AFA" w:rsidRPr="00843062" w14:paraId="1C5032C9" w14:textId="77777777" w:rsidTr="003708B4">
        <w:trPr>
          <w:trHeight w:val="255"/>
          <w:jc w:val="center"/>
          <w:ins w:id="2165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45D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294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6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9E8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6B3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16B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E0AC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3F7AFA" w:rsidRPr="00843062" w14:paraId="68730792" w14:textId="77777777" w:rsidTr="003708B4">
        <w:trPr>
          <w:trHeight w:val="255"/>
          <w:jc w:val="center"/>
          <w:ins w:id="2178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0F6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C53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CC09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552E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58C5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6D70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8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F7AFA" w:rsidRPr="00843062" w14:paraId="07D03AFA" w14:textId="77777777" w:rsidTr="003708B4">
        <w:trPr>
          <w:trHeight w:val="255"/>
          <w:jc w:val="center"/>
          <w:ins w:id="2190" w:author="Man-Shu Chiang (江嫚書)" w:date="2019-07-03T16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64D86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Man-Shu Chiang (江嫚書)" w:date="2019-07-03T16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92" w:author="Man-Shu Chiang (江嫚書)" w:date="2019-07-03T16:55:00Z">
              <w:r w:rsidRPr="0084306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CD3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B86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55AD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B20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8AC3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3F7AFA" w:rsidRPr="00843062" w14:paraId="146AEF39" w14:textId="77777777" w:rsidTr="003708B4">
        <w:trPr>
          <w:trHeight w:val="255"/>
          <w:jc w:val="center"/>
          <w:ins w:id="2203" w:author="Man-Shu Chiang (江嫚書)" w:date="2019-07-03T16:5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33E0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1E4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7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8408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09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FDC0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1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763B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3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9A37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5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3F7AFA" w:rsidRPr="00843062" w14:paraId="55A53A48" w14:textId="77777777" w:rsidTr="003708B4">
        <w:trPr>
          <w:trHeight w:val="255"/>
          <w:jc w:val="center"/>
          <w:ins w:id="2216" w:author="Man-Shu Chiang (江嫚書)" w:date="2019-07-03T16:5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1CDF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88C92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0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5BD0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1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2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2595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3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4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BAAE1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6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6D34" w14:textId="77777777" w:rsidR="003F7AFA" w:rsidRPr="00843062" w:rsidRDefault="003F7AFA" w:rsidP="003708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7" w:author="Man-Shu Chiang (江嫚書)" w:date="2019-07-03T16:5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28" w:author="Man-Shu Chiang (江嫚書)" w:date="2019-07-03T16:55:00Z">
              <w:r w:rsidRPr="0084306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</w:tbl>
    <w:p w14:paraId="266BB237" w14:textId="77777777" w:rsidR="00FA79A9" w:rsidRDefault="00FA79A9" w:rsidP="007644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4F45182" w14:textId="3E479871" w:rsidR="00677110" w:rsidRDefault="00D26376" w:rsidP="00677110">
      <w:pPr>
        <w:rPr>
          <w:szCs w:val="22"/>
        </w:rPr>
      </w:pPr>
      <w:r>
        <w:rPr>
          <w:szCs w:val="22"/>
        </w:rPr>
        <w:t>Two methods are proposed to simpl</w:t>
      </w:r>
      <w:r w:rsidR="009F37B3">
        <w:rPr>
          <w:szCs w:val="22"/>
        </w:rPr>
        <w:t>ify</w:t>
      </w:r>
      <w:r>
        <w:rPr>
          <w:szCs w:val="22"/>
        </w:rPr>
        <w:t xml:space="preserve"> transform for intra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CU in terms of transform process</w:t>
      </w:r>
      <w:r w:rsidR="00A27090">
        <w:rPr>
          <w:szCs w:val="22"/>
        </w:rPr>
        <w:t>ing</w:t>
      </w:r>
      <w:r>
        <w:rPr>
          <w:szCs w:val="22"/>
        </w:rPr>
        <w:t xml:space="preserve"> and </w:t>
      </w:r>
      <w:r w:rsidR="00A27090">
        <w:rPr>
          <w:szCs w:val="22"/>
        </w:rPr>
        <w:t>LFNST</w:t>
      </w:r>
      <w:r>
        <w:rPr>
          <w:szCs w:val="22"/>
        </w:rPr>
        <w:t xml:space="preserve"> signal</w:t>
      </w:r>
      <w:r w:rsidR="00A27090">
        <w:rPr>
          <w:szCs w:val="22"/>
        </w:rPr>
        <w:t>l</w:t>
      </w:r>
      <w:r>
        <w:rPr>
          <w:szCs w:val="22"/>
        </w:rPr>
        <w:t>in</w:t>
      </w:r>
      <w:r w:rsidR="00A27090">
        <w:rPr>
          <w:szCs w:val="22"/>
        </w:rPr>
        <w:t>g</w:t>
      </w:r>
      <w:r w:rsidR="00E26564">
        <w:rPr>
          <w:lang w:eastAsia="zh-TW"/>
        </w:rPr>
        <w:t>.</w:t>
      </w:r>
      <w:r>
        <w:rPr>
          <w:lang w:eastAsia="zh-TW"/>
        </w:rPr>
        <w:t xml:space="preserve"> With the proposed </w:t>
      </w:r>
      <w:r w:rsidR="009F37B3">
        <w:rPr>
          <w:lang w:eastAsia="zh-TW"/>
        </w:rPr>
        <w:t>methods</w:t>
      </w:r>
      <w:r>
        <w:rPr>
          <w:lang w:eastAsia="zh-TW"/>
        </w:rPr>
        <w:t xml:space="preserve">, the encoder complexity can </w:t>
      </w:r>
      <w:r w:rsidR="00A27090">
        <w:rPr>
          <w:lang w:eastAsia="zh-TW"/>
        </w:rPr>
        <w:t xml:space="preserve">also be </w:t>
      </w:r>
      <w:r>
        <w:rPr>
          <w:lang w:eastAsia="zh-TW"/>
        </w:rPr>
        <w:t>reduced.</w:t>
      </w:r>
      <w:r w:rsidR="00E26564">
        <w:rPr>
          <w:lang w:eastAsia="zh-TW"/>
        </w:rPr>
        <w:t xml:space="preserve"> Compared to VTM5.0, </w:t>
      </w:r>
      <w:r w:rsidR="008B25EF">
        <w:rPr>
          <w:lang w:eastAsia="zh-TW"/>
        </w:rPr>
        <w:t>m</w:t>
      </w:r>
      <w:r>
        <w:rPr>
          <w:lang w:eastAsia="zh-TW"/>
        </w:rPr>
        <w:t xml:space="preserve">ethod 1 </w:t>
      </w:r>
      <w:ins w:id="2229" w:author="Man-Shu Chiang (江嫚書)" w:date="2019-07-03T17:02:00Z">
        <w:r w:rsidR="005F36FB">
          <w:rPr>
            <w:lang w:eastAsia="zh-TW"/>
          </w:rPr>
          <w:t xml:space="preserve">with normative change </w:t>
        </w:r>
      </w:ins>
      <w:r>
        <w:rPr>
          <w:lang w:eastAsia="zh-TW"/>
        </w:rPr>
        <w:t xml:space="preserve">results in </w:t>
      </w:r>
      <w:r>
        <w:rPr>
          <w:szCs w:val="22"/>
          <w:lang w:eastAsia="zh-TW"/>
        </w:rPr>
        <w:t>0.07%</w:t>
      </w:r>
      <w:r w:rsidR="00CE4C49">
        <w:rPr>
          <w:szCs w:val="22"/>
          <w:lang w:eastAsia="zh-TW"/>
        </w:rPr>
        <w:t xml:space="preserve"> and -0.04%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 </w:t>
      </w:r>
      <w:r w:rsidR="00CE4C49">
        <w:rPr>
          <w:szCs w:val="22"/>
        </w:rPr>
        <w:t xml:space="preserve">and RA </w:t>
      </w:r>
      <w:r>
        <w:rPr>
          <w:szCs w:val="22"/>
        </w:rPr>
        <w:t xml:space="preserve">condition with 6% </w:t>
      </w:r>
      <w:r w:rsidR="00CE4C49">
        <w:rPr>
          <w:szCs w:val="22"/>
        </w:rPr>
        <w:t xml:space="preserve">and 2% </w:t>
      </w:r>
      <w:r>
        <w:rPr>
          <w:szCs w:val="22"/>
        </w:rPr>
        <w:t>encoding time reduction</w:t>
      </w:r>
      <w:r w:rsidR="00CE4C49">
        <w:rPr>
          <w:szCs w:val="22"/>
        </w:rPr>
        <w:t>, respectively</w:t>
      </w:r>
      <w:r w:rsidR="00256701">
        <w:rPr>
          <w:szCs w:val="22"/>
        </w:rPr>
        <w:t>,</w:t>
      </w:r>
      <w:r>
        <w:rPr>
          <w:szCs w:val="22"/>
        </w:rPr>
        <w:t xml:space="preserve"> and </w:t>
      </w:r>
      <w:r w:rsidR="008B25EF">
        <w:rPr>
          <w:szCs w:val="22"/>
        </w:rPr>
        <w:t>m</w:t>
      </w:r>
      <w:r>
        <w:rPr>
          <w:szCs w:val="22"/>
        </w:rPr>
        <w:t>ethod 2</w:t>
      </w:r>
      <w:ins w:id="2230" w:author="Man-Shu Chiang (江嫚書)" w:date="2019-07-03T17:02:00Z">
        <w:r w:rsidR="005F36FB">
          <w:rPr>
            <w:szCs w:val="22"/>
          </w:rPr>
          <w:t xml:space="preserve"> with normative change</w:t>
        </w:r>
      </w:ins>
      <w:r>
        <w:rPr>
          <w:szCs w:val="22"/>
        </w:rPr>
        <w:t xml:space="preserve"> results in </w:t>
      </w:r>
      <w:r w:rsidR="00CE4C49" w:rsidRPr="00DB6B6B">
        <w:rPr>
          <w:szCs w:val="22"/>
        </w:rPr>
        <w:t>0.12</w:t>
      </w:r>
      <w:r>
        <w:rPr>
          <w:szCs w:val="22"/>
        </w:rPr>
        <w:t xml:space="preserve">% </w:t>
      </w:r>
      <w:r w:rsidR="00CE4C49">
        <w:rPr>
          <w:szCs w:val="22"/>
        </w:rPr>
        <w:t xml:space="preserve">and </w:t>
      </w:r>
      <w:del w:id="2231" w:author="Man-Shu Chiang (江嫚書)" w:date="2019-07-03T17:01:00Z">
        <w:r w:rsidR="00CE4C49" w:rsidRPr="00EF6DEA" w:rsidDel="005F36FB">
          <w:rPr>
            <w:szCs w:val="22"/>
            <w:highlight w:val="yellow"/>
          </w:rPr>
          <w:delText>xxx</w:delText>
        </w:r>
      </w:del>
      <w:ins w:id="2232" w:author="Man-Shu Chiang (江嫚書)" w:date="2019-07-03T17:01:00Z">
        <w:r w:rsidR="005F36FB">
          <w:rPr>
            <w:szCs w:val="22"/>
          </w:rPr>
          <w:t>0.09</w:t>
        </w:r>
      </w:ins>
      <w:r w:rsidR="00CE4C49">
        <w:rPr>
          <w:szCs w:val="22"/>
        </w:rPr>
        <w:t xml:space="preserve">%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BD-rates in AI</w:t>
      </w:r>
      <w:r w:rsidR="00CE4C49">
        <w:rPr>
          <w:szCs w:val="22"/>
        </w:rPr>
        <w:t xml:space="preserve"> and RA</w:t>
      </w:r>
      <w:r>
        <w:rPr>
          <w:szCs w:val="22"/>
        </w:rPr>
        <w:t xml:space="preserve"> condition with </w:t>
      </w:r>
      <w:r w:rsidR="00CE4C49" w:rsidRPr="00DB6B6B">
        <w:rPr>
          <w:szCs w:val="22"/>
        </w:rPr>
        <w:t>18</w:t>
      </w:r>
      <w:r>
        <w:rPr>
          <w:szCs w:val="22"/>
        </w:rPr>
        <w:t>%</w:t>
      </w:r>
      <w:r w:rsidR="00CE4C49">
        <w:rPr>
          <w:szCs w:val="22"/>
        </w:rPr>
        <w:t xml:space="preserve"> and </w:t>
      </w:r>
      <w:del w:id="2233" w:author="Man-Shu Chiang (江嫚書)" w:date="2019-07-03T17:02:00Z">
        <w:r w:rsidR="00CE4C49" w:rsidRPr="00EF6DEA" w:rsidDel="005F36FB">
          <w:rPr>
            <w:szCs w:val="22"/>
            <w:highlight w:val="yellow"/>
          </w:rPr>
          <w:delText>xx</w:delText>
        </w:r>
      </w:del>
      <w:ins w:id="2234" w:author="Man-Shu Chiang (江嫚書)" w:date="2019-07-03T17:02:00Z">
        <w:r w:rsidR="005F36FB">
          <w:rPr>
            <w:szCs w:val="22"/>
          </w:rPr>
          <w:t>6</w:t>
        </w:r>
      </w:ins>
      <w:r w:rsidR="00CE4C49">
        <w:rPr>
          <w:szCs w:val="22"/>
        </w:rPr>
        <w:t>%</w:t>
      </w:r>
      <w:r>
        <w:rPr>
          <w:szCs w:val="22"/>
        </w:rPr>
        <w:t xml:space="preserve"> encoding time reduction</w:t>
      </w:r>
      <w:r w:rsidR="00CE4C49">
        <w:rPr>
          <w:szCs w:val="22"/>
        </w:rPr>
        <w:t>, respectively</w:t>
      </w:r>
      <w:r w:rsidR="00053D11">
        <w:rPr>
          <w:lang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7F8E8914" w:rsidR="00644DC7" w:rsidRDefault="003E59F2" w:rsidP="00300696">
      <w:pPr>
        <w:numPr>
          <w:ilvl w:val="0"/>
          <w:numId w:val="12"/>
        </w:numPr>
        <w:rPr>
          <w:szCs w:val="22"/>
          <w:lang w:val="en-CA"/>
        </w:rPr>
      </w:pPr>
      <w:ins w:id="2235" w:author="YW Huang (黃毓文)" w:date="2019-07-03T20:15:00Z">
        <w:r>
          <w:rPr>
            <w:szCs w:val="22"/>
            <w:lang w:val="en-CA"/>
          </w:rPr>
          <w:t xml:space="preserve"> </w:t>
        </w:r>
      </w:ins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33817DE0" w14:textId="08DC1E99" w:rsidR="009366D7" w:rsidRDefault="003E59F2" w:rsidP="009366D7">
      <w:pPr>
        <w:numPr>
          <w:ilvl w:val="0"/>
          <w:numId w:val="12"/>
        </w:numPr>
        <w:rPr>
          <w:szCs w:val="22"/>
          <w:lang w:val="en-CA"/>
        </w:rPr>
      </w:pPr>
      <w:bookmarkStart w:id="2236" w:name="_Ref531871856"/>
      <w:bookmarkStart w:id="2237" w:name="_Ref517546181"/>
      <w:ins w:id="2238" w:author="YW Huang (黃毓文)" w:date="2019-07-03T20:15:00Z">
        <w:r>
          <w:rPr>
            <w:szCs w:val="22"/>
            <w:lang w:val="en-CA"/>
          </w:rPr>
          <w:t xml:space="preserve"> </w:t>
        </w:r>
      </w:ins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2236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223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2D0606">
        <w:rPr>
          <w:b/>
          <w:szCs w:val="22"/>
          <w:lang w:val="en-CA"/>
        </w:rPr>
        <w:lastRenderedPageBreak/>
        <w:t xml:space="preserve">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2239" w:name="_GoBack"/>
      <w:bookmarkEnd w:id="2239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80F73" w14:textId="77777777" w:rsidR="00C40F16" w:rsidRDefault="00C40F16">
      <w:r>
        <w:separator/>
      </w:r>
    </w:p>
  </w:endnote>
  <w:endnote w:type="continuationSeparator" w:id="0">
    <w:p w14:paraId="04392975" w14:textId="77777777" w:rsidR="00C40F16" w:rsidRDefault="00C4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FEF2B2" w:rsidR="003708B4" w:rsidRPr="00C00DDE" w:rsidRDefault="003708B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59F2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40" w:author="YW Huang (黃毓文)" w:date="2019-07-03T20:13:00Z">
      <w:r w:rsidR="003E59F2">
        <w:rPr>
          <w:rStyle w:val="PageNumber"/>
          <w:noProof/>
        </w:rPr>
        <w:t>2019-07-03</w:t>
      </w:r>
    </w:ins>
    <w:del w:id="2241" w:author="YW Huang (黃毓文)" w:date="2019-07-03T20:13:00Z">
      <w:r w:rsidDel="003E59F2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C6277" w14:textId="77777777" w:rsidR="00C40F16" w:rsidRDefault="00C40F16">
      <w:r>
        <w:separator/>
      </w:r>
    </w:p>
  </w:footnote>
  <w:footnote w:type="continuationSeparator" w:id="0">
    <w:p w14:paraId="1A0A6CD6" w14:textId="77777777" w:rsidR="00C40F16" w:rsidRDefault="00C40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60016"/>
    <w:multiLevelType w:val="hybridMultilevel"/>
    <w:tmpl w:val="3104EA5C"/>
    <w:lvl w:ilvl="0" w:tplc="5922DE3C">
      <w:start w:val="8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8"/>
  </w:num>
  <w:num w:numId="14">
    <w:abstractNumId w:val="3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n-Shu Chiang (江嫚書)">
    <w15:presenceInfo w15:providerId="AD" w15:userId="S-1-5-21-1711831044-1024940897-1435325219-103969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23AF"/>
    <w:rsid w:val="000272D0"/>
    <w:rsid w:val="000308A3"/>
    <w:rsid w:val="00031DED"/>
    <w:rsid w:val="00036D02"/>
    <w:rsid w:val="000458BC"/>
    <w:rsid w:val="00045C41"/>
    <w:rsid w:val="00046C03"/>
    <w:rsid w:val="00053D11"/>
    <w:rsid w:val="0005565C"/>
    <w:rsid w:val="00065039"/>
    <w:rsid w:val="0007614F"/>
    <w:rsid w:val="00081398"/>
    <w:rsid w:val="00094479"/>
    <w:rsid w:val="00094639"/>
    <w:rsid w:val="000962AC"/>
    <w:rsid w:val="000A31B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5E2"/>
    <w:rsid w:val="00191C5A"/>
    <w:rsid w:val="001A1ADE"/>
    <w:rsid w:val="001A297E"/>
    <w:rsid w:val="001A368E"/>
    <w:rsid w:val="001A3E69"/>
    <w:rsid w:val="001A7329"/>
    <w:rsid w:val="001A792F"/>
    <w:rsid w:val="001B4E28"/>
    <w:rsid w:val="001B7FC1"/>
    <w:rsid w:val="001C3525"/>
    <w:rsid w:val="001C3AFB"/>
    <w:rsid w:val="001C6114"/>
    <w:rsid w:val="001D1BD2"/>
    <w:rsid w:val="001E0248"/>
    <w:rsid w:val="001E02BE"/>
    <w:rsid w:val="001E0D60"/>
    <w:rsid w:val="001E3B37"/>
    <w:rsid w:val="001E6801"/>
    <w:rsid w:val="001F2594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75C1"/>
    <w:rsid w:val="00252C5D"/>
    <w:rsid w:val="00256701"/>
    <w:rsid w:val="00256FD3"/>
    <w:rsid w:val="00263398"/>
    <w:rsid w:val="00263B99"/>
    <w:rsid w:val="0026513F"/>
    <w:rsid w:val="00265E56"/>
    <w:rsid w:val="00266C01"/>
    <w:rsid w:val="00266F06"/>
    <w:rsid w:val="00275BCF"/>
    <w:rsid w:val="00291E36"/>
    <w:rsid w:val="00292257"/>
    <w:rsid w:val="0029585F"/>
    <w:rsid w:val="002A54E0"/>
    <w:rsid w:val="002B1595"/>
    <w:rsid w:val="002B191D"/>
    <w:rsid w:val="002B2E83"/>
    <w:rsid w:val="002C2052"/>
    <w:rsid w:val="002D0AF6"/>
    <w:rsid w:val="002E7007"/>
    <w:rsid w:val="002F164D"/>
    <w:rsid w:val="00300696"/>
    <w:rsid w:val="003021BC"/>
    <w:rsid w:val="00302D1E"/>
    <w:rsid w:val="00306206"/>
    <w:rsid w:val="00317D85"/>
    <w:rsid w:val="00320B2A"/>
    <w:rsid w:val="00324FDC"/>
    <w:rsid w:val="00327C56"/>
    <w:rsid w:val="003315A1"/>
    <w:rsid w:val="003373EC"/>
    <w:rsid w:val="00340FCA"/>
    <w:rsid w:val="00342FF4"/>
    <w:rsid w:val="00344E5A"/>
    <w:rsid w:val="00346148"/>
    <w:rsid w:val="00355225"/>
    <w:rsid w:val="00364D25"/>
    <w:rsid w:val="003669EA"/>
    <w:rsid w:val="003706CC"/>
    <w:rsid w:val="003708B4"/>
    <w:rsid w:val="003735F6"/>
    <w:rsid w:val="00377710"/>
    <w:rsid w:val="003A2889"/>
    <w:rsid w:val="003A2D8E"/>
    <w:rsid w:val="003A7CE6"/>
    <w:rsid w:val="003B2B1F"/>
    <w:rsid w:val="003B65EC"/>
    <w:rsid w:val="003C20E4"/>
    <w:rsid w:val="003D068D"/>
    <w:rsid w:val="003D4E92"/>
    <w:rsid w:val="003D6342"/>
    <w:rsid w:val="003E59F2"/>
    <w:rsid w:val="003E6F90"/>
    <w:rsid w:val="003E73ED"/>
    <w:rsid w:val="003F5D0F"/>
    <w:rsid w:val="003F7AFA"/>
    <w:rsid w:val="00414101"/>
    <w:rsid w:val="004219CF"/>
    <w:rsid w:val="004234F0"/>
    <w:rsid w:val="004304F4"/>
    <w:rsid w:val="00433DDB"/>
    <w:rsid w:val="00435A29"/>
    <w:rsid w:val="00437619"/>
    <w:rsid w:val="004430EA"/>
    <w:rsid w:val="00451575"/>
    <w:rsid w:val="00465A1E"/>
    <w:rsid w:val="004667FA"/>
    <w:rsid w:val="00485308"/>
    <w:rsid w:val="0049445A"/>
    <w:rsid w:val="00494DDC"/>
    <w:rsid w:val="004969F6"/>
    <w:rsid w:val="004970E8"/>
    <w:rsid w:val="004A2A63"/>
    <w:rsid w:val="004B210C"/>
    <w:rsid w:val="004C048A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31AE9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952A5"/>
    <w:rsid w:val="0059704D"/>
    <w:rsid w:val="005A33A1"/>
    <w:rsid w:val="005A4752"/>
    <w:rsid w:val="005A6D20"/>
    <w:rsid w:val="005B217D"/>
    <w:rsid w:val="005B42F0"/>
    <w:rsid w:val="005C385F"/>
    <w:rsid w:val="005D37C8"/>
    <w:rsid w:val="005D61EA"/>
    <w:rsid w:val="005D621D"/>
    <w:rsid w:val="005E1AC6"/>
    <w:rsid w:val="005E1DCE"/>
    <w:rsid w:val="005E3F2B"/>
    <w:rsid w:val="005F36FB"/>
    <w:rsid w:val="005F4D8B"/>
    <w:rsid w:val="005F6F1B"/>
    <w:rsid w:val="00615995"/>
    <w:rsid w:val="00616155"/>
    <w:rsid w:val="00624B33"/>
    <w:rsid w:val="00627A50"/>
    <w:rsid w:val="0063041A"/>
    <w:rsid w:val="00630AA2"/>
    <w:rsid w:val="00634C3A"/>
    <w:rsid w:val="00643170"/>
    <w:rsid w:val="00644DC7"/>
    <w:rsid w:val="00646707"/>
    <w:rsid w:val="00657381"/>
    <w:rsid w:val="00657F7E"/>
    <w:rsid w:val="00662E58"/>
    <w:rsid w:val="006637F2"/>
    <w:rsid w:val="006642A5"/>
    <w:rsid w:val="00664DCF"/>
    <w:rsid w:val="00677110"/>
    <w:rsid w:val="00691386"/>
    <w:rsid w:val="00691405"/>
    <w:rsid w:val="00691A73"/>
    <w:rsid w:val="006A587C"/>
    <w:rsid w:val="006B3494"/>
    <w:rsid w:val="006C3D3F"/>
    <w:rsid w:val="006C5430"/>
    <w:rsid w:val="006C5D39"/>
    <w:rsid w:val="006D0D0B"/>
    <w:rsid w:val="006D6D9B"/>
    <w:rsid w:val="006E2810"/>
    <w:rsid w:val="006E5417"/>
    <w:rsid w:val="006E6B27"/>
    <w:rsid w:val="006E775A"/>
    <w:rsid w:val="006F0794"/>
    <w:rsid w:val="006F7528"/>
    <w:rsid w:val="007023DE"/>
    <w:rsid w:val="00702D52"/>
    <w:rsid w:val="00712F60"/>
    <w:rsid w:val="00720E3B"/>
    <w:rsid w:val="00737828"/>
    <w:rsid w:val="0074393F"/>
    <w:rsid w:val="00745F6B"/>
    <w:rsid w:val="0075175B"/>
    <w:rsid w:val="00754BF2"/>
    <w:rsid w:val="0075585E"/>
    <w:rsid w:val="0076448F"/>
    <w:rsid w:val="00770571"/>
    <w:rsid w:val="007768FF"/>
    <w:rsid w:val="007824D3"/>
    <w:rsid w:val="00796EE3"/>
    <w:rsid w:val="007A7D29"/>
    <w:rsid w:val="007B41F0"/>
    <w:rsid w:val="007B4AB8"/>
    <w:rsid w:val="007B6D53"/>
    <w:rsid w:val="007C11D0"/>
    <w:rsid w:val="007D1181"/>
    <w:rsid w:val="007D2693"/>
    <w:rsid w:val="007D3353"/>
    <w:rsid w:val="007E01A3"/>
    <w:rsid w:val="007F1F8B"/>
    <w:rsid w:val="007F4B0C"/>
    <w:rsid w:val="007F67A1"/>
    <w:rsid w:val="00811C05"/>
    <w:rsid w:val="008206C8"/>
    <w:rsid w:val="00822711"/>
    <w:rsid w:val="00843062"/>
    <w:rsid w:val="008434F1"/>
    <w:rsid w:val="00854EDB"/>
    <w:rsid w:val="0086387C"/>
    <w:rsid w:val="00865693"/>
    <w:rsid w:val="00870DF0"/>
    <w:rsid w:val="00874A6C"/>
    <w:rsid w:val="00876C65"/>
    <w:rsid w:val="00880DFD"/>
    <w:rsid w:val="00882F72"/>
    <w:rsid w:val="008A4B4C"/>
    <w:rsid w:val="008B25EF"/>
    <w:rsid w:val="008C239F"/>
    <w:rsid w:val="008E480C"/>
    <w:rsid w:val="008F1D0C"/>
    <w:rsid w:val="00901FC0"/>
    <w:rsid w:val="009040C2"/>
    <w:rsid w:val="00907757"/>
    <w:rsid w:val="00910438"/>
    <w:rsid w:val="009177B4"/>
    <w:rsid w:val="009212B0"/>
    <w:rsid w:val="00921FA1"/>
    <w:rsid w:val="009234A5"/>
    <w:rsid w:val="00933453"/>
    <w:rsid w:val="009336F7"/>
    <w:rsid w:val="0093636C"/>
    <w:rsid w:val="009366D7"/>
    <w:rsid w:val="009374A7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F37B3"/>
    <w:rsid w:val="009F496B"/>
    <w:rsid w:val="00A01439"/>
    <w:rsid w:val="00A02E61"/>
    <w:rsid w:val="00A05CFF"/>
    <w:rsid w:val="00A13048"/>
    <w:rsid w:val="00A27090"/>
    <w:rsid w:val="00A42956"/>
    <w:rsid w:val="00A46843"/>
    <w:rsid w:val="00A47422"/>
    <w:rsid w:val="00A5507B"/>
    <w:rsid w:val="00A56B97"/>
    <w:rsid w:val="00A6093D"/>
    <w:rsid w:val="00A648DB"/>
    <w:rsid w:val="00A767DC"/>
    <w:rsid w:val="00A76A6D"/>
    <w:rsid w:val="00A83253"/>
    <w:rsid w:val="00A92899"/>
    <w:rsid w:val="00AA6E84"/>
    <w:rsid w:val="00AB1A1C"/>
    <w:rsid w:val="00AC10BD"/>
    <w:rsid w:val="00AD05A8"/>
    <w:rsid w:val="00AE14A0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602C"/>
    <w:rsid w:val="00B5222E"/>
    <w:rsid w:val="00B53179"/>
    <w:rsid w:val="00B57A23"/>
    <w:rsid w:val="00B600CD"/>
    <w:rsid w:val="00B61C96"/>
    <w:rsid w:val="00B64B03"/>
    <w:rsid w:val="00B73A2A"/>
    <w:rsid w:val="00B73C5E"/>
    <w:rsid w:val="00B75A51"/>
    <w:rsid w:val="00B80A65"/>
    <w:rsid w:val="00B827C6"/>
    <w:rsid w:val="00B86495"/>
    <w:rsid w:val="00B9265C"/>
    <w:rsid w:val="00B94B06"/>
    <w:rsid w:val="00B94C28"/>
    <w:rsid w:val="00BA0D6C"/>
    <w:rsid w:val="00BA31EC"/>
    <w:rsid w:val="00BB57D8"/>
    <w:rsid w:val="00BB6BF4"/>
    <w:rsid w:val="00BC10BA"/>
    <w:rsid w:val="00BC5AFD"/>
    <w:rsid w:val="00BC7433"/>
    <w:rsid w:val="00BE0AB9"/>
    <w:rsid w:val="00BF01FD"/>
    <w:rsid w:val="00C00DDE"/>
    <w:rsid w:val="00C04F43"/>
    <w:rsid w:val="00C0609D"/>
    <w:rsid w:val="00C115AB"/>
    <w:rsid w:val="00C173C4"/>
    <w:rsid w:val="00C26CCB"/>
    <w:rsid w:val="00C30249"/>
    <w:rsid w:val="00C35500"/>
    <w:rsid w:val="00C3723B"/>
    <w:rsid w:val="00C40F16"/>
    <w:rsid w:val="00C42466"/>
    <w:rsid w:val="00C606C9"/>
    <w:rsid w:val="00C76534"/>
    <w:rsid w:val="00C80288"/>
    <w:rsid w:val="00C83584"/>
    <w:rsid w:val="00C84003"/>
    <w:rsid w:val="00C90650"/>
    <w:rsid w:val="00C96C18"/>
    <w:rsid w:val="00C97D78"/>
    <w:rsid w:val="00CA2FBE"/>
    <w:rsid w:val="00CB09B5"/>
    <w:rsid w:val="00CB25EE"/>
    <w:rsid w:val="00CC2AAE"/>
    <w:rsid w:val="00CC5A42"/>
    <w:rsid w:val="00CD0EAB"/>
    <w:rsid w:val="00CE4C49"/>
    <w:rsid w:val="00CE5E02"/>
    <w:rsid w:val="00CF34DB"/>
    <w:rsid w:val="00CF3917"/>
    <w:rsid w:val="00CF558F"/>
    <w:rsid w:val="00D010C0"/>
    <w:rsid w:val="00D073E2"/>
    <w:rsid w:val="00D155A6"/>
    <w:rsid w:val="00D177B7"/>
    <w:rsid w:val="00D26376"/>
    <w:rsid w:val="00D37740"/>
    <w:rsid w:val="00D446EC"/>
    <w:rsid w:val="00D505F9"/>
    <w:rsid w:val="00D5136D"/>
    <w:rsid w:val="00D51BF0"/>
    <w:rsid w:val="00D531DB"/>
    <w:rsid w:val="00D55942"/>
    <w:rsid w:val="00D807BF"/>
    <w:rsid w:val="00D82FCC"/>
    <w:rsid w:val="00D8669D"/>
    <w:rsid w:val="00D94735"/>
    <w:rsid w:val="00DA17FC"/>
    <w:rsid w:val="00DA6969"/>
    <w:rsid w:val="00DA7887"/>
    <w:rsid w:val="00DB2C26"/>
    <w:rsid w:val="00DB6B6B"/>
    <w:rsid w:val="00DD02F4"/>
    <w:rsid w:val="00DD2184"/>
    <w:rsid w:val="00DD6622"/>
    <w:rsid w:val="00DE0F2B"/>
    <w:rsid w:val="00DE1C7C"/>
    <w:rsid w:val="00DE6B43"/>
    <w:rsid w:val="00E06A79"/>
    <w:rsid w:val="00E07A53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E7"/>
    <w:rsid w:val="00EA4F9B"/>
    <w:rsid w:val="00EA5798"/>
    <w:rsid w:val="00EA5AE0"/>
    <w:rsid w:val="00EB388C"/>
    <w:rsid w:val="00EB3A3A"/>
    <w:rsid w:val="00EB56E1"/>
    <w:rsid w:val="00EB7AB1"/>
    <w:rsid w:val="00EC5667"/>
    <w:rsid w:val="00EC5913"/>
    <w:rsid w:val="00EE332E"/>
    <w:rsid w:val="00EE7CD8"/>
    <w:rsid w:val="00EF37F6"/>
    <w:rsid w:val="00EF48CC"/>
    <w:rsid w:val="00EF6DEA"/>
    <w:rsid w:val="00F00801"/>
    <w:rsid w:val="00F05652"/>
    <w:rsid w:val="00F16C7F"/>
    <w:rsid w:val="00F2488D"/>
    <w:rsid w:val="00F53D4D"/>
    <w:rsid w:val="00F546FA"/>
    <w:rsid w:val="00F601A0"/>
    <w:rsid w:val="00F712E9"/>
    <w:rsid w:val="00F71F1C"/>
    <w:rsid w:val="00F73032"/>
    <w:rsid w:val="00F848FC"/>
    <w:rsid w:val="00F86112"/>
    <w:rsid w:val="00F906F6"/>
    <w:rsid w:val="00F9282A"/>
    <w:rsid w:val="00F96BAD"/>
    <w:rsid w:val="00FA139D"/>
    <w:rsid w:val="00FA60F5"/>
    <w:rsid w:val="00FA79A9"/>
    <w:rsid w:val="00FB0E84"/>
    <w:rsid w:val="00FB535F"/>
    <w:rsid w:val="00FC2405"/>
    <w:rsid w:val="00FD01C2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20B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20B2A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BA0D6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2019-07-03T07:39:00Z</dcterms:created>
  <dcterms:modified xsi:type="dcterms:W3CDTF">2019-07-03T12:15:00Z</dcterms:modified>
</cp:coreProperties>
</file>