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92FD41" w:rsidR="008A4B4C" w:rsidRPr="005B217D" w:rsidRDefault="00E61DAC" w:rsidP="006E36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36F9">
              <w:rPr>
                <w:lang w:val="en-CA"/>
              </w:rPr>
              <w:t>O0291</w:t>
            </w:r>
            <w:r w:rsidR="001A3E69">
              <w:rPr>
                <w:lang w:val="en-CA"/>
              </w:rPr>
              <w:t>-v</w:t>
            </w:r>
            <w:ins w:id="0" w:author="YW Huang (黃毓文)" w:date="2019-07-03T12:06:00Z">
              <w:r w:rsidR="00245FB7">
                <w:rPr>
                  <w:lang w:val="en-CA"/>
                </w:rPr>
                <w:t>2</w:t>
              </w:r>
            </w:ins>
            <w:del w:id="1" w:author="YW Huang (黃毓文)" w:date="2019-07-03T12:06:00Z">
              <w:r w:rsidR="001A3E69" w:rsidDel="00245FB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1E6D21" w:rsidR="00E61DAC" w:rsidRPr="005B217D" w:rsidRDefault="00644DC7" w:rsidP="00A6359B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CE6-related: Constraint and s</w:t>
            </w:r>
            <w:r w:rsidR="005D37C8">
              <w:rPr>
                <w:b/>
                <w:szCs w:val="22"/>
                <w:lang w:val="en-CA"/>
              </w:rPr>
              <w:t xml:space="preserve">implification for </w:t>
            </w:r>
            <w:r w:rsidR="00A6359B">
              <w:rPr>
                <w:b/>
                <w:szCs w:val="22"/>
                <w:lang w:val="en-CA"/>
              </w:rPr>
              <w:t>LFNST</w:t>
            </w:r>
            <w:r w:rsidR="005D37C8">
              <w:rPr>
                <w:b/>
                <w:szCs w:val="22"/>
                <w:lang w:val="en-CA"/>
              </w:rPr>
              <w:t xml:space="preserve"> s</w:t>
            </w:r>
            <w:r w:rsidR="00300696" w:rsidRPr="00300696"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3E53A234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5A4752" w:rsidRPr="00F730AA">
              <w:rPr>
                <w:szCs w:val="22"/>
                <w:lang w:val="en-CA" w:eastAsia="zh-TW"/>
              </w:rPr>
              <w:t>Chih-Wei Hsu</w:t>
            </w:r>
            <w:r w:rsidR="00A6359B">
              <w:rPr>
                <w:szCs w:val="22"/>
                <w:lang w:val="en-CA" w:eastAsia="zh-TW"/>
              </w:rPr>
              <w:t>,</w:t>
            </w:r>
            <w:r w:rsidR="00A6359B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t xml:space="preserve"> </w:t>
            </w:r>
            <w:r w:rsidR="00A6359B">
              <w:rPr>
                <w:szCs w:val="22"/>
                <w:lang w:val="en-CA"/>
              </w:rPr>
              <w:t>Ching-Yeh Chen,</w:t>
            </w:r>
            <w:r w:rsidR="00A6359B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897ED" w:rsidR="00E61DAC" w:rsidRPr="005B217D" w:rsidRDefault="00E61DAC" w:rsidP="0030069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{man-shu.chiang,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 w:rsidRPr="003361BD">
              <w:rPr>
                <w:szCs w:val="22"/>
                <w:lang w:val="en-CA"/>
              </w:rPr>
              <w:t xml:space="preserve">cw.hsu, </w:t>
            </w:r>
            <w:r w:rsidR="005A4752">
              <w:rPr>
                <w:szCs w:val="22"/>
                <w:lang w:val="en-CA"/>
              </w:rPr>
              <w:t>peter.chuang,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>
              <w:rPr>
                <w:szCs w:val="22"/>
                <w:lang w:val="en-CA"/>
              </w:rPr>
              <w:t>chingyeh.chen,</w:t>
            </w:r>
            <w:r w:rsidR="005A4752" w:rsidRPr="003361BD">
              <w:rPr>
                <w:szCs w:val="22"/>
                <w:lang w:val="en-CA"/>
              </w:rPr>
              <w:t xml:space="preserve"> yuwen.huang,</w:t>
            </w:r>
            <w:r w:rsidR="00494DDC">
              <w:rPr>
                <w:szCs w:val="22"/>
                <w:lang w:val="en-CA"/>
              </w:rPr>
              <w:t xml:space="preserve"> </w:t>
            </w:r>
            <w:r w:rsidR="005A4752" w:rsidRPr="003361BD">
              <w:rPr>
                <w:szCs w:val="22"/>
                <w:lang w:val="en-CA"/>
              </w:rPr>
              <w:t>shawmin.lei}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5BEF1" w14:textId="32921B82" w:rsidR="00FB535F" w:rsidRDefault="00763E08" w:rsidP="00FB535F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 xml:space="preserve">The signalling of </w:t>
      </w:r>
      <w:r w:rsidR="00644DC7">
        <w:rPr>
          <w:szCs w:val="22"/>
          <w:lang w:eastAsia="zh-TW"/>
        </w:rPr>
        <w:t>l</w:t>
      </w:r>
      <w:r w:rsidR="00FB535F" w:rsidRPr="00A975BF">
        <w:rPr>
          <w:noProof/>
          <w:lang w:val="en-CA"/>
        </w:rPr>
        <w:t>ow frequency non-separable transform</w:t>
      </w:r>
      <w:r w:rsidR="00FB535F">
        <w:rPr>
          <w:noProof/>
          <w:lang w:val="en-CA"/>
        </w:rPr>
        <w:t xml:space="preserve"> (LFNST)</w:t>
      </w:r>
      <w:r w:rsidR="001C6C6E">
        <w:rPr>
          <w:noProof/>
          <w:lang w:val="en-CA"/>
        </w:rPr>
        <w:t xml:space="preserve"> needs to count</w:t>
      </w:r>
      <w:r>
        <w:rPr>
          <w:noProof/>
          <w:lang w:val="en-CA"/>
        </w:rPr>
        <w:t xml:space="preserve"> nonzero</w:t>
      </w:r>
      <w:r w:rsidR="00400F9D">
        <w:rPr>
          <w:noProof/>
          <w:lang w:val="en-CA"/>
        </w:rPr>
        <w:t xml:space="preserve"> quantized transfrom</w:t>
      </w:r>
      <w:r>
        <w:rPr>
          <w:noProof/>
          <w:lang w:val="en-CA"/>
        </w:rPr>
        <w:t xml:space="preserve"> coefficient</w:t>
      </w:r>
      <w:r w:rsidR="008508F1">
        <w:rPr>
          <w:noProof/>
          <w:lang w:val="en-CA"/>
        </w:rPr>
        <w:t>s</w:t>
      </w:r>
      <w:r>
        <w:rPr>
          <w:noProof/>
          <w:lang w:val="en-CA"/>
        </w:rPr>
        <w:t xml:space="preserve"> of the </w:t>
      </w:r>
      <w:r w:rsidR="00400F9D">
        <w:rPr>
          <w:noProof/>
          <w:lang w:val="en-CA"/>
        </w:rPr>
        <w:t xml:space="preserve">entire luma coding </w:t>
      </w:r>
      <w:r>
        <w:rPr>
          <w:noProof/>
          <w:lang w:val="en-CA"/>
        </w:rPr>
        <w:t>unit (</w:t>
      </w:r>
      <w:r w:rsidR="00400F9D">
        <w:rPr>
          <w:noProof/>
          <w:lang w:val="en-CA"/>
        </w:rPr>
        <w:t>CU</w:t>
      </w:r>
      <w:r>
        <w:rPr>
          <w:noProof/>
          <w:lang w:val="en-CA"/>
        </w:rPr>
        <w:t>)</w:t>
      </w:r>
      <w:r w:rsidR="00400F9D">
        <w:rPr>
          <w:noProof/>
          <w:lang w:val="en-CA"/>
        </w:rPr>
        <w:t xml:space="preserve"> </w:t>
      </w:r>
      <w:r w:rsidR="000673F9">
        <w:rPr>
          <w:noProof/>
          <w:lang w:val="en-CA"/>
        </w:rPr>
        <w:t>and the LFNST index is signalled after all transform blocks (TBs) are signalled. This</w:t>
      </w:r>
      <w:r>
        <w:rPr>
          <w:noProof/>
          <w:lang w:val="en-CA"/>
        </w:rPr>
        <w:t xml:space="preserve"> causes </w:t>
      </w:r>
      <w:r w:rsidR="008508F1">
        <w:rPr>
          <w:noProof/>
          <w:lang w:val="en-CA"/>
        </w:rPr>
        <w:t xml:space="preserve">a serious </w:t>
      </w:r>
      <w:r>
        <w:rPr>
          <w:noProof/>
          <w:lang w:val="en-CA"/>
        </w:rPr>
        <w:t xml:space="preserve">processing issue for </w:t>
      </w:r>
      <w:r w:rsidR="008508F1">
        <w:rPr>
          <w:noProof/>
          <w:lang w:val="en-CA"/>
        </w:rPr>
        <w:t xml:space="preserve">64x64-luma/32x32-chroma (64x64-L/32x32-C) </w:t>
      </w:r>
      <w:r>
        <w:rPr>
          <w:noProof/>
          <w:lang w:val="en-CA"/>
        </w:rPr>
        <w:t xml:space="preserve">decoder </w:t>
      </w:r>
      <w:r w:rsidR="008508F1">
        <w:rPr>
          <w:noProof/>
          <w:lang w:val="en-CA"/>
        </w:rPr>
        <w:t xml:space="preserve">pipelining </w:t>
      </w:r>
      <w:r w:rsidR="00854F72">
        <w:rPr>
          <w:noProof/>
          <w:lang w:val="en-CA"/>
        </w:rPr>
        <w:t xml:space="preserve">when </w:t>
      </w:r>
      <w:r w:rsidR="00916A44">
        <w:rPr>
          <w:noProof/>
          <w:lang w:val="en-CA"/>
        </w:rPr>
        <w:t>the</w:t>
      </w:r>
      <w:r w:rsidR="00854F72">
        <w:rPr>
          <w:noProof/>
          <w:lang w:val="en-CA"/>
        </w:rPr>
        <w:t xml:space="preserve"> CU</w:t>
      </w:r>
      <w:r w:rsidR="00916A44">
        <w:rPr>
          <w:noProof/>
          <w:lang w:val="en-CA"/>
        </w:rPr>
        <w:t xml:space="preserve"> is 128x128-luma/64x64-chroma (128x128-L/64x64-C)</w:t>
      </w:r>
      <w:r w:rsidR="000673F9">
        <w:rPr>
          <w:noProof/>
          <w:lang w:val="en-CA"/>
        </w:rPr>
        <w:t xml:space="preserve"> with four forced split transform units (TUs) of 64x64-L/32x32-C</w:t>
      </w:r>
      <w:r w:rsidR="003B51C7">
        <w:rPr>
          <w:noProof/>
          <w:lang w:val="en-CA"/>
        </w:rPr>
        <w:t xml:space="preserve"> in inter slices</w:t>
      </w:r>
      <w:r>
        <w:rPr>
          <w:noProof/>
          <w:lang w:val="en-CA"/>
        </w:rPr>
        <w:t>.</w:t>
      </w:r>
      <w:r w:rsidR="000673F9">
        <w:rPr>
          <w:noProof/>
          <w:lang w:val="en-CA"/>
        </w:rPr>
        <w:t xml:space="preserve"> In this case, the first three 64x64-L/32x32-C TUs cannot be processed before the parsing of the fourth 64x64-L/32x32-C TU is done, which breaks the 64x64-L/32x32-C decoder pipelining.</w:t>
      </w:r>
      <w:r>
        <w:rPr>
          <w:noProof/>
          <w:lang w:val="en-CA"/>
        </w:rPr>
        <w:t xml:space="preserve"> </w:t>
      </w:r>
      <w:r w:rsidR="00854F72">
        <w:rPr>
          <w:noProof/>
          <w:lang w:val="en-CA"/>
        </w:rPr>
        <w:t>Three</w:t>
      </w:r>
      <w:r>
        <w:rPr>
          <w:noProof/>
          <w:lang w:val="en-CA"/>
        </w:rPr>
        <w:t xml:space="preserve"> </w:t>
      </w:r>
      <w:r w:rsidR="00AC54B3">
        <w:rPr>
          <w:noProof/>
          <w:lang w:val="en-CA"/>
        </w:rPr>
        <w:t>methods</w:t>
      </w:r>
      <w:r w:rsidR="0033247F">
        <w:rPr>
          <w:noProof/>
          <w:lang w:val="en-CA"/>
        </w:rPr>
        <w:t xml:space="preserve"> </w:t>
      </w:r>
      <w:r>
        <w:rPr>
          <w:noProof/>
          <w:lang w:val="en-CA"/>
        </w:rPr>
        <w:t>are proposed in this contribution to solve the issue as follows</w:t>
      </w:r>
      <w:r w:rsidR="000673F9">
        <w:rPr>
          <w:noProof/>
          <w:lang w:val="en-CA"/>
        </w:rPr>
        <w:t>.</w:t>
      </w:r>
    </w:p>
    <w:p w14:paraId="30197E3B" w14:textId="771E73DB" w:rsidR="00FB535F" w:rsidRPr="00FB535F" w:rsidRDefault="00AC54B3" w:rsidP="00FB535F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="0033247F" w:rsidRPr="00FB535F">
        <w:rPr>
          <w:szCs w:val="22"/>
          <w:lang w:eastAsia="zh-TW"/>
        </w:rPr>
        <w:t xml:space="preserve"> </w:t>
      </w:r>
      <w:r w:rsidR="00FB535F" w:rsidRPr="00FB535F">
        <w:rPr>
          <w:szCs w:val="22"/>
          <w:lang w:eastAsia="zh-TW"/>
        </w:rPr>
        <w:t>1</w:t>
      </w:r>
      <w:r w:rsidR="00FB535F">
        <w:rPr>
          <w:szCs w:val="22"/>
          <w:lang w:eastAsia="zh-TW"/>
        </w:rPr>
        <w:t>: Disabling</w:t>
      </w:r>
      <w:r w:rsidR="00FB535F" w:rsidRPr="00FB535F">
        <w:rPr>
          <w:szCs w:val="22"/>
          <w:lang w:eastAsia="zh-TW"/>
        </w:rPr>
        <w:t xml:space="preserve"> intra </w:t>
      </w:r>
      <w:r w:rsidR="00F13FC8">
        <w:rPr>
          <w:szCs w:val="22"/>
          <w:lang w:eastAsia="zh-TW"/>
        </w:rPr>
        <w:t xml:space="preserve">coding for </w:t>
      </w:r>
      <w:r w:rsidR="00FB535F" w:rsidRPr="00FB535F">
        <w:rPr>
          <w:szCs w:val="22"/>
          <w:lang w:eastAsia="zh-TW"/>
        </w:rPr>
        <w:t xml:space="preserve">CUs larger than </w:t>
      </w:r>
      <w:r w:rsidR="003B51C7">
        <w:rPr>
          <w:noProof/>
          <w:lang w:val="en-CA"/>
        </w:rPr>
        <w:t>64x64-L/32x32-C</w:t>
      </w:r>
      <w:r w:rsidR="00FD001B">
        <w:rPr>
          <w:noProof/>
          <w:lang w:val="en-CA"/>
        </w:rPr>
        <w:t xml:space="preserve"> samples</w:t>
      </w:r>
      <w:r w:rsidR="00F13FC8">
        <w:rPr>
          <w:szCs w:val="22"/>
          <w:lang w:eastAsia="zh-TW"/>
        </w:rPr>
        <w:t xml:space="preserve"> by </w:t>
      </w:r>
      <w:r w:rsidR="003B51C7">
        <w:rPr>
          <w:szCs w:val="22"/>
          <w:lang w:eastAsia="zh-TW"/>
        </w:rPr>
        <w:t>not signal</w:t>
      </w:r>
      <w:r w:rsidR="00F13FC8">
        <w:rPr>
          <w:szCs w:val="22"/>
          <w:lang w:eastAsia="zh-TW"/>
        </w:rPr>
        <w:t>ling</w:t>
      </w:r>
      <w:r w:rsidR="003B51C7">
        <w:rPr>
          <w:szCs w:val="22"/>
          <w:lang w:eastAsia="zh-TW"/>
        </w:rPr>
        <w:t xml:space="preserve"> pred_mode_flag and infer</w:t>
      </w:r>
      <w:r w:rsidR="00F13FC8">
        <w:rPr>
          <w:szCs w:val="22"/>
          <w:lang w:eastAsia="zh-TW"/>
        </w:rPr>
        <w:t>ring</w:t>
      </w:r>
      <w:r w:rsidR="003B51C7">
        <w:rPr>
          <w:szCs w:val="22"/>
          <w:lang w:eastAsia="zh-TW"/>
        </w:rPr>
        <w:t xml:space="preserve"> it to be 0 (MODE_INTER)</w:t>
      </w:r>
    </w:p>
    <w:p w14:paraId="5D0C782C" w14:textId="372969C3" w:rsidR="00FB535F" w:rsidRDefault="00AC54B3" w:rsidP="00FB535F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Pr="00FB535F">
        <w:rPr>
          <w:szCs w:val="22"/>
          <w:lang w:eastAsia="zh-TW"/>
        </w:rPr>
        <w:t xml:space="preserve"> </w:t>
      </w:r>
      <w:r w:rsidR="00FB535F">
        <w:rPr>
          <w:szCs w:val="22"/>
          <w:lang w:eastAsia="zh-TW"/>
        </w:rPr>
        <w:t>2: Disabling</w:t>
      </w:r>
      <w:r w:rsidR="00FB535F" w:rsidRPr="00FB535F">
        <w:rPr>
          <w:szCs w:val="22"/>
          <w:lang w:eastAsia="zh-TW"/>
        </w:rPr>
        <w:t xml:space="preserve"> LFNST for CUs </w:t>
      </w:r>
      <w:r w:rsidR="00FB535F">
        <w:rPr>
          <w:szCs w:val="22"/>
          <w:lang w:eastAsia="zh-TW"/>
        </w:rPr>
        <w:t xml:space="preserve">larger than </w:t>
      </w:r>
      <w:r w:rsidR="00FD001B">
        <w:rPr>
          <w:noProof/>
          <w:lang w:val="en-CA"/>
        </w:rPr>
        <w:t>64x64-L/32x32-C</w:t>
      </w:r>
      <w:r w:rsidR="00FB535F">
        <w:rPr>
          <w:szCs w:val="22"/>
          <w:lang w:eastAsia="zh-TW"/>
        </w:rPr>
        <w:t xml:space="preserve"> samples</w:t>
      </w:r>
    </w:p>
    <w:p w14:paraId="0745ADCB" w14:textId="722D6450" w:rsidR="00FB535F" w:rsidRPr="00FB535F" w:rsidRDefault="00AC54B3" w:rsidP="00854F72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Pr="00FB535F">
        <w:rPr>
          <w:szCs w:val="22"/>
          <w:lang w:eastAsia="zh-TW"/>
        </w:rPr>
        <w:t xml:space="preserve"> </w:t>
      </w:r>
      <w:r w:rsidR="00FB535F">
        <w:rPr>
          <w:szCs w:val="22"/>
          <w:lang w:eastAsia="zh-TW"/>
        </w:rPr>
        <w:t>3: Signalling LFNST at TU level</w:t>
      </w:r>
      <w:ins w:id="4" w:author="YW Huang (黃毓文)" w:date="2019-07-03T12:07:00Z">
        <w:r w:rsidR="00245FB7">
          <w:rPr>
            <w:szCs w:val="22"/>
            <w:lang w:eastAsia="zh-TW"/>
          </w:rPr>
          <w:t xml:space="preserve"> (three variants</w:t>
        </w:r>
      </w:ins>
      <w:ins w:id="5" w:author="YW Huang (黃毓文)" w:date="2019-07-03T12:08:00Z">
        <w:r w:rsidR="00951B1E">
          <w:rPr>
            <w:szCs w:val="22"/>
            <w:lang w:eastAsia="zh-TW"/>
          </w:rPr>
          <w:t xml:space="preserve"> of</w:t>
        </w:r>
      </w:ins>
      <w:ins w:id="6" w:author="YW Huang (黃毓文)" w:date="2019-07-03T12:07:00Z">
        <w:r w:rsidR="00245FB7">
          <w:rPr>
            <w:szCs w:val="22"/>
            <w:lang w:eastAsia="zh-TW"/>
          </w:rPr>
          <w:t xml:space="preserve"> method 3</w:t>
        </w:r>
      </w:ins>
      <w:ins w:id="7" w:author="YW Huang (黃毓文)" w:date="2019-07-03T12:09:00Z">
        <w:r w:rsidR="00951B1E">
          <w:rPr>
            <w:szCs w:val="22"/>
            <w:lang w:eastAsia="zh-TW"/>
          </w:rPr>
          <w:t xml:space="preserve"> are proposed</w:t>
        </w:r>
      </w:ins>
      <w:bookmarkStart w:id="8" w:name="_GoBack"/>
      <w:bookmarkEnd w:id="8"/>
      <w:ins w:id="9" w:author="YW Huang (黃毓文)" w:date="2019-07-03T12:07:00Z">
        <w:r w:rsidR="00245FB7">
          <w:rPr>
            <w:szCs w:val="22"/>
            <w:lang w:eastAsia="zh-TW"/>
          </w:rPr>
          <w:t>)</w:t>
        </w:r>
      </w:ins>
    </w:p>
    <w:p w14:paraId="2C5B9688" w14:textId="75CC4E7B" w:rsidR="00551EE5" w:rsidRPr="00551EE5" w:rsidRDefault="00551EE5" w:rsidP="00551EE5">
      <w:pPr>
        <w:rPr>
          <w:szCs w:val="22"/>
        </w:rPr>
      </w:pPr>
      <w:r>
        <w:rPr>
          <w:lang w:eastAsia="zh-TW"/>
        </w:rPr>
        <w:t>It is reported that, compared to VTM5</w:t>
      </w:r>
      <w:r>
        <w:rPr>
          <w:rFonts w:hint="eastAsia"/>
          <w:lang w:eastAsia="zh-TW"/>
        </w:rPr>
        <w:t xml:space="preserve">.0, </w:t>
      </w:r>
      <w:r>
        <w:rPr>
          <w:lang w:eastAsia="zh-TW"/>
        </w:rPr>
        <w:t xml:space="preserve">the proposed </w:t>
      </w:r>
      <w:r w:rsidR="00174CA2">
        <w:rPr>
          <w:lang w:eastAsia="zh-TW"/>
        </w:rPr>
        <w:t>method</w:t>
      </w:r>
      <w:r w:rsidR="0033247F">
        <w:rPr>
          <w:lang w:eastAsia="zh-TW"/>
        </w:rPr>
        <w:t xml:space="preserve"> </w:t>
      </w:r>
      <w:r w:rsidR="00644DC7">
        <w:rPr>
          <w:lang w:eastAsia="zh-TW"/>
        </w:rPr>
        <w:t>1</w:t>
      </w:r>
      <w:r w:rsidR="00854F72">
        <w:rPr>
          <w:lang w:eastAsia="zh-TW"/>
        </w:rPr>
        <w:t xml:space="preserve"> </w:t>
      </w:r>
      <w:r>
        <w:rPr>
          <w:lang w:eastAsia="zh-TW"/>
        </w:rPr>
        <w:t>result</w:t>
      </w:r>
      <w:r w:rsidR="00854F72">
        <w:rPr>
          <w:lang w:eastAsia="zh-TW"/>
        </w:rPr>
        <w:t>s</w:t>
      </w:r>
      <w:r>
        <w:rPr>
          <w:lang w:eastAsia="zh-TW"/>
        </w:rPr>
        <w:t xml:space="preserve"> in</w:t>
      </w:r>
      <w:r w:rsidR="00AB782B">
        <w:rPr>
          <w:lang w:eastAsia="zh-TW"/>
        </w:rPr>
        <w:t xml:space="preserve"> very</w:t>
      </w:r>
      <w:r w:rsidR="00116F70">
        <w:rPr>
          <w:lang w:eastAsia="zh-TW"/>
        </w:rPr>
        <w:t xml:space="preserve"> tiny</w:t>
      </w:r>
      <w:r w:rsidR="00AB782B">
        <w:rPr>
          <w:lang w:eastAsia="zh-TW"/>
        </w:rPr>
        <w:t xml:space="preserve"> (0.00% after rounding)</w:t>
      </w:r>
      <w:r w:rsidR="00116F70">
        <w:rPr>
          <w:lang w:eastAsia="zh-TW"/>
        </w:rPr>
        <w:t xml:space="preserve"> BD-rate changes.</w:t>
      </w:r>
      <w:r w:rsidR="00116F70">
        <w:rPr>
          <w:szCs w:val="22"/>
          <w:lang w:eastAsia="zh-TW"/>
        </w:rPr>
        <w:t xml:space="preserve"> </w:t>
      </w:r>
      <w:r>
        <w:rPr>
          <w:szCs w:val="22"/>
          <w:lang w:val="en-CA" w:eastAsia="zh-TW"/>
        </w:rPr>
        <w:t xml:space="preserve">For </w:t>
      </w:r>
      <w:r w:rsidR="00174CA2">
        <w:rPr>
          <w:szCs w:val="22"/>
          <w:lang w:val="en-CA" w:eastAsia="zh-TW"/>
        </w:rPr>
        <w:t>method</w:t>
      </w:r>
      <w:r w:rsidR="0033247F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2 and</w:t>
      </w:r>
      <w:r w:rsidR="0033247F">
        <w:rPr>
          <w:szCs w:val="22"/>
          <w:lang w:val="en-CA" w:eastAsia="zh-TW"/>
        </w:rPr>
        <w:t xml:space="preserve"> </w:t>
      </w:r>
      <w:r w:rsidR="00174CA2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3, BD-rates are not changed </w:t>
      </w:r>
      <w:r w:rsidR="00116F70">
        <w:rPr>
          <w:szCs w:val="22"/>
          <w:lang w:val="en-CA" w:eastAsia="zh-TW"/>
        </w:rPr>
        <w:t xml:space="preserve">under </w:t>
      </w:r>
      <w:r w:rsidR="003F42A6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current</w:t>
      </w:r>
      <w:r w:rsidR="00013010">
        <w:rPr>
          <w:szCs w:val="22"/>
          <w:lang w:val="en-CA" w:eastAsia="zh-TW"/>
        </w:rPr>
        <w:t xml:space="preserve"> </w:t>
      </w:r>
      <w:r w:rsidR="00013010">
        <w:rPr>
          <w:szCs w:val="22"/>
          <w:lang w:val="en-CA"/>
        </w:rPr>
        <w:t>common test conditions</w:t>
      </w:r>
      <w:r>
        <w:rPr>
          <w:szCs w:val="22"/>
          <w:lang w:val="en-CA" w:eastAsia="zh-TW"/>
        </w:rPr>
        <w:t xml:space="preserve"> </w:t>
      </w:r>
      <w:r w:rsidR="00B952C2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>CTC</w:t>
      </w:r>
      <w:r w:rsidR="00B952C2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>.</w:t>
      </w:r>
    </w:p>
    <w:p w14:paraId="3887F4C6" w14:textId="77777777" w:rsidR="00691405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18FD91C6" w14:textId="738B669D" w:rsidR="00300696" w:rsidRDefault="00A6359B" w:rsidP="00B9548E">
      <w:pPr>
        <w:rPr>
          <w:noProof/>
          <w:lang w:val="en-CA"/>
        </w:rPr>
      </w:pPr>
      <w:r>
        <w:rPr>
          <w:noProof/>
          <w:lang w:val="en-CA"/>
        </w:rPr>
        <w:t xml:space="preserve">In VTM5.0 [1], </w:t>
      </w:r>
      <w:r w:rsidR="00FB535F">
        <w:rPr>
          <w:noProof/>
          <w:lang w:val="en-CA"/>
        </w:rPr>
        <w:t>LFNST</w:t>
      </w:r>
      <w:r w:rsidR="00300696">
        <w:rPr>
          <w:noProof/>
          <w:lang w:val="en-CA"/>
        </w:rPr>
        <w:t xml:space="preserve"> was adopted</w:t>
      </w:r>
      <w:r>
        <w:rPr>
          <w:noProof/>
          <w:lang w:val="en-CA"/>
        </w:rPr>
        <w:t>,</w:t>
      </w:r>
      <w:r w:rsidR="00300696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where </w:t>
      </w:r>
      <w:r w:rsidR="00300696">
        <w:rPr>
          <w:noProof/>
          <w:lang w:val="en-CA"/>
        </w:rPr>
        <w:t>LFNST can be</w:t>
      </w:r>
      <w:r w:rsidR="00300696">
        <w:rPr>
          <w:szCs w:val="22"/>
          <w:lang w:eastAsia="ko-KR"/>
        </w:rPr>
        <w:t xml:space="preserve"> applied to intra CUs for both luma and chroma. </w:t>
      </w:r>
      <w:r w:rsidR="00E70C17">
        <w:rPr>
          <w:szCs w:val="22"/>
          <w:lang w:eastAsia="ko-KR"/>
        </w:rPr>
        <w:t>A</w:t>
      </w:r>
      <w:r w:rsidR="00E70C17">
        <w:rPr>
          <w:noProof/>
          <w:lang w:val="en-CA"/>
        </w:rPr>
        <w:t xml:space="preserve"> LFNST</w:t>
      </w:r>
      <w:r w:rsidR="00300696">
        <w:rPr>
          <w:noProof/>
          <w:lang w:val="en-CA"/>
        </w:rPr>
        <w:t xml:space="preserve"> index, denoted as lfnst_idx,</w:t>
      </w:r>
      <w:r w:rsidR="00300696" w:rsidRPr="005A01A8">
        <w:rPr>
          <w:noProof/>
          <w:lang w:val="en-CA"/>
        </w:rPr>
        <w:t xml:space="preserve"> specifies whether</w:t>
      </w:r>
      <w:r>
        <w:rPr>
          <w:noProof/>
          <w:lang w:val="en-CA"/>
        </w:rPr>
        <w:t xml:space="preserve"> the LFNST is enabled</w:t>
      </w:r>
      <w:r w:rsidR="00300696" w:rsidRPr="005A01A8">
        <w:rPr>
          <w:noProof/>
          <w:lang w:val="en-CA"/>
        </w:rPr>
        <w:t xml:space="preserve"> and which one of the two </w:t>
      </w:r>
      <w:r w:rsidR="00300696">
        <w:rPr>
          <w:noProof/>
          <w:lang w:val="en-CA"/>
        </w:rPr>
        <w:t>LFNST</w:t>
      </w:r>
      <w:r w:rsidR="00300696" w:rsidRPr="005A01A8">
        <w:rPr>
          <w:noProof/>
          <w:lang w:val="en-CA"/>
        </w:rPr>
        <w:t xml:space="preserve"> kerne</w:t>
      </w:r>
      <w:r>
        <w:rPr>
          <w:noProof/>
          <w:lang w:val="en-CA"/>
        </w:rPr>
        <w:t>ls in the</w:t>
      </w:r>
      <w:r w:rsidR="00300696" w:rsidRPr="005A01A8">
        <w:rPr>
          <w:noProof/>
          <w:lang w:val="en-CA"/>
        </w:rPr>
        <w:t xml:space="preserve"> selected transform set is used. </w:t>
      </w:r>
      <w:r w:rsidR="0097584B">
        <w:rPr>
          <w:noProof/>
          <w:lang w:val="en-CA"/>
        </w:rPr>
        <w:t>I</w:t>
      </w:r>
      <w:r w:rsidR="00300696">
        <w:rPr>
          <w:noProof/>
          <w:lang w:val="en-CA"/>
        </w:rPr>
        <w:t xml:space="preserve">f </w:t>
      </w:r>
      <w:r w:rsidR="00300696" w:rsidRPr="005A01A8">
        <w:rPr>
          <w:noProof/>
          <w:lang w:val="en-CA"/>
        </w:rPr>
        <w:t>lfnst_idx</w:t>
      </w:r>
      <w:r w:rsidR="00300696">
        <w:rPr>
          <w:noProof/>
          <w:lang w:val="en-CA"/>
        </w:rPr>
        <w:t xml:space="preserve"> is equal to 0, LFNST</w:t>
      </w:r>
      <w:r w:rsidR="00300696" w:rsidRPr="005A01A8">
        <w:rPr>
          <w:noProof/>
          <w:lang w:val="en-CA"/>
        </w:rPr>
        <w:t xml:space="preserve"> is not used</w:t>
      </w:r>
      <w:r w:rsidR="00300696">
        <w:rPr>
          <w:noProof/>
          <w:lang w:val="en-CA"/>
        </w:rPr>
        <w:t>.</w:t>
      </w:r>
      <w:r>
        <w:rPr>
          <w:noProof/>
          <w:lang w:val="en-CA"/>
        </w:rPr>
        <w:t xml:space="preserve"> If lfnst_idx is equal to 1 or 2, the first or the second LFNST kernerl is chosen from the selected transform set</w:t>
      </w:r>
      <w:r w:rsidR="005D0D5D">
        <w:rPr>
          <w:noProof/>
          <w:lang w:val="en-CA"/>
        </w:rPr>
        <w:t xml:space="preserve"> accordingly. </w:t>
      </w:r>
      <w:r w:rsidR="00300696">
        <w:rPr>
          <w:noProof/>
          <w:lang w:val="en-CA"/>
        </w:rPr>
        <w:t>The signalling of lfnst_idx</w:t>
      </w:r>
      <w:r w:rsidR="00300696">
        <w:rPr>
          <w:szCs w:val="22"/>
          <w:lang w:eastAsia="ko-KR"/>
        </w:rPr>
        <w:t xml:space="preserve"> is described as follows. If </w:t>
      </w:r>
      <w:r w:rsidR="005D0D5D">
        <w:rPr>
          <w:szCs w:val="22"/>
          <w:lang w:eastAsia="ko-KR"/>
        </w:rPr>
        <w:t>chroma separate tree (CST) is</w:t>
      </w:r>
      <w:r w:rsidR="00300696">
        <w:rPr>
          <w:szCs w:val="22"/>
          <w:lang w:eastAsia="ko-KR"/>
        </w:rPr>
        <w:t xml:space="preserve"> used</w:t>
      </w:r>
      <w:r w:rsidR="00644DC7">
        <w:rPr>
          <w:szCs w:val="22"/>
          <w:lang w:eastAsia="ko-KR"/>
        </w:rPr>
        <w:t>,</w:t>
      </w:r>
      <w:r w:rsidR="005D0D5D">
        <w:rPr>
          <w:szCs w:val="22"/>
          <w:lang w:eastAsia="ko-KR"/>
        </w:rPr>
        <w:t xml:space="preserve"> </w:t>
      </w:r>
      <w:r w:rsidR="00300696">
        <w:rPr>
          <w:noProof/>
          <w:lang w:val="en-CA"/>
        </w:rPr>
        <w:t>lfnst_idx</w:t>
      </w:r>
      <w:r w:rsidR="00300696">
        <w:rPr>
          <w:szCs w:val="22"/>
          <w:lang w:eastAsia="ko-KR"/>
        </w:rPr>
        <w:t xml:space="preserve"> for luma and chroma are signalled separately; otherwise, a single </w:t>
      </w:r>
      <w:r w:rsidR="00560852" w:rsidRPr="005A01A8">
        <w:rPr>
          <w:noProof/>
          <w:lang w:val="en-CA"/>
        </w:rPr>
        <w:t>lfnst_idx</w:t>
      </w:r>
      <w:r w:rsidR="005D0D5D">
        <w:rPr>
          <w:szCs w:val="22"/>
          <w:lang w:eastAsia="ko-KR"/>
        </w:rPr>
        <w:t xml:space="preserve"> is signalled and applied to</w:t>
      </w:r>
      <w:r w:rsidR="00300696">
        <w:rPr>
          <w:szCs w:val="22"/>
          <w:lang w:eastAsia="ko-KR"/>
        </w:rPr>
        <w:t xml:space="preserve"> both luma and chroma. </w:t>
      </w:r>
      <w:r w:rsidR="00300696">
        <w:rPr>
          <w:noProof/>
          <w:lang w:val="en-CA"/>
        </w:rPr>
        <w:t>lfnst_idx is signalled at the end of CU when all of the following conditions are satisfied; otherwise, lfnst_idx is inferred to be 0.</w:t>
      </w:r>
    </w:p>
    <w:p w14:paraId="52CE2043" w14:textId="77777777" w:rsidR="00300696" w:rsidRPr="00954154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TB width and height are</w:t>
      </w:r>
      <w:r w:rsidRPr="00B27E52">
        <w:rPr>
          <w:szCs w:val="22"/>
          <w:lang w:eastAsia="ko-KR"/>
        </w:rPr>
        <w:t xml:space="preserve"> greater than or</w:t>
      </w:r>
      <w:r>
        <w:rPr>
          <w:szCs w:val="22"/>
          <w:lang w:eastAsia="ko-KR"/>
        </w:rPr>
        <w:t xml:space="preserve"> equal to 4</w:t>
      </w:r>
    </w:p>
    <w:p w14:paraId="48B8812E" w14:textId="77777777" w:rsidR="00300696" w:rsidRPr="00954154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Transform skip mode is not used</w:t>
      </w:r>
    </w:p>
    <w:p w14:paraId="6940AF8E" w14:textId="4CF55859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subpartitions is not used</w:t>
      </w:r>
    </w:p>
    <w:p w14:paraId="719BBF5D" w14:textId="0F959789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Mat</w:t>
      </w:r>
      <w:r w:rsidR="00644DC7">
        <w:rPr>
          <w:noProof/>
          <w:lang w:val="en-CA"/>
        </w:rPr>
        <w:t>rix-based intra prediction</w:t>
      </w:r>
      <w:r>
        <w:rPr>
          <w:noProof/>
          <w:lang w:val="en-CA"/>
        </w:rPr>
        <w:t xml:space="preserve"> is not used</w:t>
      </w:r>
    </w:p>
    <w:p w14:paraId="7F093862" w14:textId="77777777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mode is used</w:t>
      </w:r>
    </w:p>
    <w:p w14:paraId="1FC5137F" w14:textId="0E293301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is larger than a threshold</w:t>
      </w:r>
      <w:r w:rsidR="00524DA0">
        <w:rPr>
          <w:noProof/>
          <w:lang w:val="en-CA"/>
        </w:rPr>
        <w:t xml:space="preserve"> (T)</w:t>
      </w:r>
    </w:p>
    <w:p w14:paraId="6689A768" w14:textId="58294D9D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lastRenderedPageBreak/>
        <w:t>numZeroOutSigCoeff</w:t>
      </w:r>
      <w:r>
        <w:rPr>
          <w:noProof/>
          <w:lang w:val="en-CA"/>
        </w:rPr>
        <w:t xml:space="preserve"> is equal to 0</w:t>
      </w:r>
      <w:r w:rsidR="005D0D5D">
        <w:rPr>
          <w:noProof/>
          <w:lang w:val="en-CA"/>
        </w:rPr>
        <w:t>,</w:t>
      </w:r>
    </w:p>
    <w:p w14:paraId="6E753A35" w14:textId="0CEE641D" w:rsidR="0097584B" w:rsidRDefault="005D0D5D" w:rsidP="007B1AFF">
      <w:pPr>
        <w:rPr>
          <w:rFonts w:eastAsia="Malgun Gothic"/>
          <w:lang w:eastAsia="ko-KR"/>
        </w:rPr>
      </w:pPr>
      <w:r>
        <w:rPr>
          <w:noProof/>
          <w:lang w:val="en-CA"/>
        </w:rPr>
        <w:t xml:space="preserve">where </w:t>
      </w:r>
      <w:r w:rsidR="00300696" w:rsidRPr="00E07AFA">
        <w:rPr>
          <w:noProof/>
          <w:lang w:val="en-CA"/>
        </w:rPr>
        <w:t>numSigCoeff</w:t>
      </w:r>
      <w:r w:rsidR="00300696">
        <w:rPr>
          <w:noProof/>
          <w:lang w:val="en-CA"/>
        </w:rPr>
        <w:t xml:space="preserve"> means the number of nonzero </w:t>
      </w:r>
      <w:r w:rsidR="0097584B">
        <w:rPr>
          <w:noProof/>
          <w:lang w:val="en-CA"/>
        </w:rPr>
        <w:t xml:space="preserve">quantized transform </w:t>
      </w:r>
      <w:r w:rsidR="00300696">
        <w:rPr>
          <w:noProof/>
          <w:lang w:val="en-CA"/>
        </w:rPr>
        <w:t xml:space="preserve">coefficients within the current CU and the threshold is </w:t>
      </w:r>
      <w:r w:rsidR="00451575">
        <w:rPr>
          <w:noProof/>
          <w:lang w:val="en-CA"/>
        </w:rPr>
        <w:t>1</w:t>
      </w:r>
      <w:r w:rsidR="00300696">
        <w:rPr>
          <w:noProof/>
          <w:lang w:val="en-CA"/>
        </w:rPr>
        <w:t xml:space="preserve"> for </w:t>
      </w:r>
      <w:r>
        <w:rPr>
          <w:noProof/>
          <w:lang w:val="en-CA"/>
        </w:rPr>
        <w:t>CST</w:t>
      </w:r>
      <w:r w:rsidR="00300696">
        <w:rPr>
          <w:noProof/>
          <w:lang w:val="en-CA"/>
        </w:rPr>
        <w:t xml:space="preserve"> enabled and </w:t>
      </w:r>
      <w:r w:rsidR="00451575">
        <w:rPr>
          <w:noProof/>
          <w:lang w:val="en-CA"/>
        </w:rPr>
        <w:t>2</w:t>
      </w:r>
      <w:r w:rsidR="00300696">
        <w:rPr>
          <w:noProof/>
          <w:lang w:val="en-CA"/>
        </w:rPr>
        <w:t xml:space="preserve"> for </w:t>
      </w:r>
      <w:r w:rsidR="00451575">
        <w:rPr>
          <w:noProof/>
          <w:lang w:val="en-CA"/>
        </w:rPr>
        <w:t>shared</w:t>
      </w:r>
      <w:r w:rsidR="00300696">
        <w:rPr>
          <w:noProof/>
          <w:lang w:val="en-CA"/>
        </w:rPr>
        <w:t xml:space="preserve"> tree. </w:t>
      </w:r>
      <w:r w:rsidR="00300696" w:rsidRPr="00E07AFA">
        <w:rPr>
          <w:noProof/>
          <w:lang w:val="en-CA"/>
        </w:rPr>
        <w:t>numZeroOutSigCoeff</w:t>
      </w:r>
      <w:r w:rsidR="00300696">
        <w:rPr>
          <w:noProof/>
          <w:lang w:val="en-CA"/>
        </w:rPr>
        <w:t xml:space="preserve"> means the number of non</w:t>
      </w:r>
      <w:r w:rsidR="00300696">
        <w:rPr>
          <w:rFonts w:hint="eastAsia"/>
          <w:noProof/>
          <w:lang w:val="en-CA" w:eastAsia="zh-TW"/>
        </w:rPr>
        <w:t>z</w:t>
      </w:r>
      <w:r w:rsidR="00300696">
        <w:rPr>
          <w:noProof/>
          <w:lang w:val="en-CA" w:eastAsia="zh-TW"/>
        </w:rPr>
        <w:t>ero</w:t>
      </w:r>
      <w:r w:rsidR="0097584B">
        <w:rPr>
          <w:noProof/>
          <w:lang w:val="en-CA" w:eastAsia="zh-TW"/>
        </w:rPr>
        <w:t xml:space="preserve"> quantized transform</w:t>
      </w:r>
      <w:r w:rsidR="00300696">
        <w:rPr>
          <w:noProof/>
          <w:lang w:val="en-CA" w:eastAsia="zh-TW"/>
        </w:rPr>
        <w:t xml:space="preserve"> coefficients w</w:t>
      </w:r>
      <w:r>
        <w:rPr>
          <w:noProof/>
          <w:lang w:val="en-CA" w:eastAsia="zh-TW"/>
        </w:rPr>
        <w:t>ithin the</w:t>
      </w:r>
      <w:r w:rsidR="003E563B">
        <w:rPr>
          <w:noProof/>
          <w:lang w:val="en-CA" w:eastAsia="zh-TW"/>
        </w:rPr>
        <w:t xml:space="preserve"> LFNST</w:t>
      </w:r>
      <w:r>
        <w:rPr>
          <w:noProof/>
          <w:lang w:val="en-CA" w:eastAsia="zh-TW"/>
        </w:rPr>
        <w:t xml:space="preserve"> zero-out region</w:t>
      </w:r>
      <w:r w:rsidR="009D2086">
        <w:rPr>
          <w:noProof/>
          <w:lang w:val="en-CA" w:eastAsia="zh-TW"/>
        </w:rPr>
        <w:t xml:space="preserve"> for the current CU</w:t>
      </w:r>
      <w:r w:rsidR="00300696">
        <w:rPr>
          <w:noProof/>
          <w:lang w:val="en-CA" w:eastAsia="zh-TW"/>
        </w:rPr>
        <w:t>.</w:t>
      </w:r>
    </w:p>
    <w:p w14:paraId="73D4325C" w14:textId="32CDAF23" w:rsidR="00300696" w:rsidRPr="004B687A" w:rsidRDefault="007E27BB" w:rsidP="00B9548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To signal</w:t>
      </w:r>
      <w:r w:rsidR="00300696" w:rsidRPr="004B687A">
        <w:rPr>
          <w:rFonts w:eastAsia="Malgun Gothic"/>
          <w:lang w:eastAsia="ko-KR"/>
        </w:rPr>
        <w:t xml:space="preserve"> </w:t>
      </w:r>
      <w:r w:rsidR="00300696" w:rsidRPr="005A01A8">
        <w:rPr>
          <w:noProof/>
          <w:lang w:val="en-CA"/>
        </w:rPr>
        <w:t>lfnst_idx</w:t>
      </w:r>
      <w:r>
        <w:rPr>
          <w:noProof/>
          <w:lang w:val="en-CA"/>
        </w:rPr>
        <w:t>,</w:t>
      </w:r>
      <w:r w:rsidR="00300696" w:rsidRPr="004B68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it needs to count </w:t>
      </w:r>
      <w:r w:rsidRPr="00E07AFA">
        <w:rPr>
          <w:noProof/>
          <w:lang w:val="en-CA"/>
        </w:rPr>
        <w:t>numSigCoeff</w:t>
      </w:r>
      <w:r w:rsidRPr="004B68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and </w:t>
      </w:r>
      <w:r w:rsidRPr="00E07AFA">
        <w:rPr>
          <w:noProof/>
          <w:lang w:val="en-CA"/>
        </w:rPr>
        <w:t>numZeroOutSigCoeff</w:t>
      </w:r>
      <w:r>
        <w:rPr>
          <w:rFonts w:eastAsia="Malgun Gothic"/>
          <w:lang w:eastAsia="ko-KR"/>
        </w:rPr>
        <w:t xml:space="preserve">, so lfnst_idx </w:t>
      </w:r>
      <w:r w:rsidR="00300696" w:rsidRPr="004B687A">
        <w:rPr>
          <w:rFonts w:eastAsia="Malgun Gothic"/>
          <w:lang w:eastAsia="ko-KR"/>
        </w:rPr>
        <w:t xml:space="preserve">is </w:t>
      </w:r>
      <w:r>
        <w:rPr>
          <w:rFonts w:eastAsia="Malgun Gothic"/>
          <w:lang w:eastAsia="ko-KR"/>
        </w:rPr>
        <w:t>signal</w:t>
      </w:r>
      <w:r w:rsidR="00E606DD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ed at the end of CU</w:t>
      </w:r>
      <w:r w:rsidR="00A47AED">
        <w:rPr>
          <w:rFonts w:eastAsia="Malgun Gothic"/>
          <w:lang w:eastAsia="ko-KR"/>
        </w:rPr>
        <w:t xml:space="preserve">. </w:t>
      </w:r>
      <w:r w:rsidR="00A47AED">
        <w:rPr>
          <w:noProof/>
          <w:lang w:val="en-CA"/>
        </w:rPr>
        <w:t>This causes a serious processing issue for 64x64-luma/32x32-chroma (64x64-L/32x32-C) decoder pipelining when the CU is 128x128-luma/64x64-chroma (128x128-L/64x64-C) with four forced split transform units (TUs) of 64x64-L/32x32-C in inter slices. In this case, the first three 64x64-L/32x32-C TUs cannot be processed before the parsing of the fourth 64x64-L/32x32-C TU is done, which breaks the 64x64-L/32x32-C decoder pipelining.</w:t>
      </w:r>
      <w:r w:rsidR="00755862">
        <w:rPr>
          <w:noProof/>
          <w:lang w:val="en-CA"/>
        </w:rPr>
        <w:t xml:space="preserve"> </w:t>
      </w:r>
      <w:r w:rsidR="00691A73">
        <w:rPr>
          <w:rFonts w:eastAsia="Malgun Gothic"/>
          <w:lang w:eastAsia="ko-KR"/>
        </w:rPr>
        <w:t xml:space="preserve">In this proposal, </w:t>
      </w:r>
      <w:r w:rsidR="00431A39">
        <w:rPr>
          <w:rFonts w:eastAsia="Malgun Gothic"/>
          <w:lang w:eastAsia="ko-KR"/>
        </w:rPr>
        <w:t>three</w:t>
      </w:r>
      <w:r w:rsidR="009D2086">
        <w:rPr>
          <w:rFonts w:eastAsia="Malgun Gothic"/>
          <w:lang w:eastAsia="ko-KR"/>
        </w:rPr>
        <w:t xml:space="preserve"> </w:t>
      </w:r>
      <w:r w:rsidR="00755862">
        <w:rPr>
          <w:rFonts w:eastAsia="Malgun Gothic"/>
          <w:lang w:eastAsia="ko-KR"/>
        </w:rPr>
        <w:t xml:space="preserve">methods </w:t>
      </w:r>
      <w:r w:rsidR="009D2086">
        <w:rPr>
          <w:rFonts w:eastAsia="Malgun Gothic"/>
          <w:lang w:eastAsia="ko-KR"/>
        </w:rPr>
        <w:t xml:space="preserve">are </w:t>
      </w:r>
      <w:r>
        <w:rPr>
          <w:rFonts w:eastAsia="Malgun Gothic"/>
          <w:lang w:eastAsia="ko-KR"/>
        </w:rPr>
        <w:t>proposed</w:t>
      </w:r>
      <w:r w:rsidR="009D2086">
        <w:rPr>
          <w:rFonts w:eastAsia="Malgun Gothic"/>
          <w:lang w:eastAsia="ko-KR"/>
        </w:rPr>
        <w:t xml:space="preserve"> to solve the</w:t>
      </w:r>
      <w:r w:rsidR="00300696" w:rsidRPr="004B687A">
        <w:rPr>
          <w:rFonts w:eastAsia="Malgun Gothic"/>
          <w:lang w:eastAsia="ko-KR"/>
        </w:rPr>
        <w:t xml:space="preserve"> decoder pipeline</w:t>
      </w:r>
      <w:r w:rsidR="00300696">
        <w:rPr>
          <w:rFonts w:eastAsia="Malgun Gothic"/>
          <w:lang w:eastAsia="ko-KR"/>
        </w:rPr>
        <w:t xml:space="preserve"> </w:t>
      </w:r>
      <w:r w:rsidR="009D2086">
        <w:rPr>
          <w:rFonts w:eastAsia="Malgun Gothic"/>
          <w:lang w:eastAsia="ko-KR"/>
        </w:rPr>
        <w:t xml:space="preserve">issue </w:t>
      </w:r>
      <w:r w:rsidR="00300696">
        <w:rPr>
          <w:rFonts w:eastAsia="Malgun Gothic"/>
          <w:lang w:eastAsia="ko-KR"/>
        </w:rPr>
        <w:t xml:space="preserve">by preventing </w:t>
      </w:r>
      <w:r w:rsidR="00451575">
        <w:rPr>
          <w:rFonts w:eastAsia="Malgun Gothic"/>
          <w:lang w:eastAsia="ko-KR"/>
        </w:rPr>
        <w:t>deriving</w:t>
      </w:r>
      <w:r w:rsidR="00300696">
        <w:rPr>
          <w:rFonts w:eastAsia="Malgun Gothic"/>
          <w:lang w:eastAsia="ko-KR"/>
        </w:rPr>
        <w:t xml:space="preserve"> </w:t>
      </w:r>
      <w:r w:rsidR="00300696" w:rsidRPr="005A01A8">
        <w:rPr>
          <w:noProof/>
          <w:lang w:val="en-CA"/>
        </w:rPr>
        <w:t>lfnst_idx</w:t>
      </w:r>
      <w:r w:rsidR="00300696">
        <w:rPr>
          <w:noProof/>
          <w:lang w:val="en-CA"/>
        </w:rPr>
        <w:t xml:space="preserve"> across the 64x64</w:t>
      </w:r>
      <w:r w:rsidR="00755862">
        <w:rPr>
          <w:noProof/>
          <w:lang w:val="en-CA"/>
        </w:rPr>
        <w:t>-L/32x32 virtual pipeline data unit (</w:t>
      </w:r>
      <w:r w:rsidR="00300696">
        <w:rPr>
          <w:noProof/>
          <w:lang w:val="en-CA"/>
        </w:rPr>
        <w:t>VPDU</w:t>
      </w:r>
      <w:r w:rsidR="00755862">
        <w:rPr>
          <w:noProof/>
          <w:lang w:val="en-CA"/>
        </w:rPr>
        <w:t>)</w:t>
      </w:r>
      <w:r w:rsidR="00DE38F1">
        <w:rPr>
          <w:noProof/>
          <w:lang w:val="en-CA"/>
        </w:rPr>
        <w:t xml:space="preserve"> </w:t>
      </w:r>
      <w:r w:rsidR="00300696">
        <w:rPr>
          <w:noProof/>
          <w:lang w:val="en-CA"/>
        </w:rPr>
        <w:t>boudaries</w:t>
      </w:r>
      <w:r w:rsidR="0012653C">
        <w:rPr>
          <w:noProof/>
          <w:lang w:val="en-CA"/>
        </w:rPr>
        <w:t xml:space="preserve"> [2][3]</w:t>
      </w:r>
      <w:r w:rsidR="00300696">
        <w:rPr>
          <w:rFonts w:eastAsia="Malgun Gothic"/>
          <w:lang w:eastAsia="ko-KR"/>
        </w:rPr>
        <w:t>.</w:t>
      </w:r>
    </w:p>
    <w:p w14:paraId="2E4D9EFD" w14:textId="67CBE044" w:rsidR="00901FC0" w:rsidRPr="00300696" w:rsidRDefault="00901FC0" w:rsidP="009234A5">
      <w:pPr>
        <w:rPr>
          <w:szCs w:val="22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3787A259" w14:textId="17C4AD5B" w:rsidR="00901FC0" w:rsidRDefault="00DE38F1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In this proposal, </w:t>
      </w:r>
      <w:r w:rsidR="00431A39">
        <w:rPr>
          <w:szCs w:val="22"/>
          <w:lang w:eastAsia="zh-TW"/>
        </w:rPr>
        <w:t>three</w:t>
      </w:r>
      <w:r>
        <w:rPr>
          <w:szCs w:val="22"/>
          <w:lang w:eastAsia="zh-TW"/>
        </w:rPr>
        <w:t xml:space="preserve"> </w:t>
      </w:r>
      <w:r w:rsidR="00325D07">
        <w:rPr>
          <w:szCs w:val="22"/>
          <w:lang w:eastAsia="zh-TW"/>
        </w:rPr>
        <w:t xml:space="preserve">methods </w:t>
      </w:r>
      <w:r>
        <w:rPr>
          <w:szCs w:val="22"/>
          <w:lang w:eastAsia="zh-TW"/>
        </w:rPr>
        <w:t>are proposed as follows,</w:t>
      </w:r>
    </w:p>
    <w:p w14:paraId="0A20CCA9" w14:textId="4D7302BE" w:rsidR="009D2086" w:rsidRDefault="002E4D64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</w:t>
      </w:r>
      <w:r w:rsidR="009D2086">
        <w:rPr>
          <w:szCs w:val="22"/>
          <w:lang w:eastAsia="zh-TW"/>
        </w:rPr>
        <w:t xml:space="preserve">1 is to </w:t>
      </w:r>
      <w:r w:rsidR="00FD001B">
        <w:rPr>
          <w:szCs w:val="22"/>
          <w:lang w:eastAsia="zh-TW"/>
        </w:rPr>
        <w:t>disable</w:t>
      </w:r>
      <w:r w:rsidR="00FD001B" w:rsidRPr="00FB535F">
        <w:rPr>
          <w:szCs w:val="22"/>
          <w:lang w:eastAsia="zh-TW"/>
        </w:rPr>
        <w:t xml:space="preserve"> intra </w:t>
      </w:r>
      <w:r w:rsidR="00FD001B">
        <w:rPr>
          <w:szCs w:val="22"/>
          <w:lang w:eastAsia="zh-TW"/>
        </w:rPr>
        <w:t xml:space="preserve">coding for </w:t>
      </w:r>
      <w:r w:rsidR="00FD001B" w:rsidRPr="00FB535F">
        <w:rPr>
          <w:szCs w:val="22"/>
          <w:lang w:eastAsia="zh-TW"/>
        </w:rPr>
        <w:t xml:space="preserve">CUs larger than </w:t>
      </w:r>
      <w:r w:rsidR="00FD001B">
        <w:rPr>
          <w:noProof/>
          <w:lang w:val="en-CA"/>
        </w:rPr>
        <w:t>64x64-L/32x32-C</w:t>
      </w:r>
      <w:r w:rsidR="00FD001B">
        <w:rPr>
          <w:szCs w:val="22"/>
          <w:lang w:eastAsia="zh-TW"/>
        </w:rPr>
        <w:t xml:space="preserve"> by not signalling pred_mode_flag and inferring it to be 0 (MODE_INTER)</w:t>
      </w:r>
      <w:r w:rsidR="009D2086">
        <w:rPr>
          <w:szCs w:val="22"/>
          <w:lang w:eastAsia="zh-TW"/>
        </w:rPr>
        <w:t>.</w:t>
      </w:r>
    </w:p>
    <w:p w14:paraId="1965DD8D" w14:textId="503D0A50" w:rsidR="009D2086" w:rsidRDefault="002E4D64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</w:t>
      </w:r>
      <w:r w:rsidR="009D2086">
        <w:rPr>
          <w:szCs w:val="22"/>
          <w:lang w:eastAsia="zh-TW"/>
        </w:rPr>
        <w:t>2 is to disable LFNST for CUs larger than 64x64</w:t>
      </w:r>
      <w:r w:rsidR="00FD001B">
        <w:rPr>
          <w:szCs w:val="22"/>
          <w:lang w:eastAsia="zh-TW"/>
        </w:rPr>
        <w:t>-L/32x32-C</w:t>
      </w:r>
      <w:r w:rsidR="009D2086">
        <w:rPr>
          <w:szCs w:val="22"/>
          <w:lang w:eastAsia="zh-TW"/>
        </w:rPr>
        <w:t xml:space="preserve"> samples.</w:t>
      </w:r>
    </w:p>
    <w:p w14:paraId="0C1014AC" w14:textId="2CCBBF1D" w:rsidR="00DE38F1" w:rsidRDefault="002E4D64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</w:t>
      </w:r>
      <w:r w:rsidR="009D2086">
        <w:rPr>
          <w:szCs w:val="22"/>
          <w:lang w:eastAsia="zh-TW"/>
        </w:rPr>
        <w:t xml:space="preserve">3 </w:t>
      </w:r>
      <w:r w:rsidR="00DE38F1">
        <w:rPr>
          <w:szCs w:val="22"/>
          <w:lang w:eastAsia="zh-TW"/>
        </w:rPr>
        <w:t>is to signal LFNST at TU level</w:t>
      </w:r>
      <w:r w:rsidR="00FD001B">
        <w:rPr>
          <w:szCs w:val="22"/>
          <w:lang w:eastAsia="zh-TW"/>
        </w:rPr>
        <w:t>.</w:t>
      </w:r>
    </w:p>
    <w:p w14:paraId="6D89237B" w14:textId="04401B7D" w:rsidR="009D2086" w:rsidRDefault="00BA1020">
      <w:pPr>
        <w:pStyle w:val="ListParagraph"/>
        <w:numPr>
          <w:ilvl w:val="0"/>
          <w:numId w:val="14"/>
        </w:numPr>
        <w:spacing w:before="120" w:after="120"/>
        <w:rPr>
          <w:ins w:id="10" w:author="Man-Shu Chiang (江嫚書)" w:date="2019-07-02T18:22:00Z"/>
          <w:noProof/>
          <w:lang w:val="en-CA" w:eastAsia="zh-TW"/>
        </w:rPr>
        <w:pPrChange w:id="11" w:author="Man-Shu Chiang (江嫚書)" w:date="2019-07-02T18:22:00Z">
          <w:pPr>
            <w:spacing w:before="120" w:after="120"/>
          </w:pPr>
        </w:pPrChange>
      </w:pPr>
      <w:ins w:id="12" w:author="Man-Shu Chiang (江嫚書)" w:date="2019-07-02T18:22:00Z">
        <w:r>
          <w:rPr>
            <w:szCs w:val="22"/>
            <w:lang w:eastAsia="zh-TW"/>
          </w:rPr>
          <w:t xml:space="preserve">Method 3.1: </w:t>
        </w:r>
      </w:ins>
      <w:r w:rsidR="00560852" w:rsidRPr="00BA1020">
        <w:rPr>
          <w:szCs w:val="22"/>
          <w:lang w:eastAsia="zh-TW"/>
        </w:rPr>
        <w:t xml:space="preserve">When multiple TUs are </w:t>
      </w:r>
      <w:r w:rsidR="00DE38F1" w:rsidRPr="00BA1020">
        <w:rPr>
          <w:szCs w:val="22"/>
          <w:lang w:eastAsia="zh-TW"/>
        </w:rPr>
        <w:t xml:space="preserve">split in </w:t>
      </w:r>
      <w:r w:rsidR="00560852" w:rsidRPr="00BA1020">
        <w:rPr>
          <w:szCs w:val="22"/>
          <w:lang w:eastAsia="zh-TW"/>
        </w:rPr>
        <w:t>one CU, a</w:t>
      </w:r>
      <w:r w:rsidR="00560852" w:rsidRPr="00BA1020">
        <w:rPr>
          <w:szCs w:val="22"/>
          <w:lang w:eastAsia="ko-KR"/>
        </w:rPr>
        <w:t xml:space="preserve"> single </w:t>
      </w:r>
      <w:r w:rsidR="00560852" w:rsidRPr="00BA1020">
        <w:rPr>
          <w:noProof/>
          <w:lang w:val="en-CA"/>
        </w:rPr>
        <w:t>lfnst_idx</w:t>
      </w:r>
      <w:r w:rsidR="00560852" w:rsidRPr="00BA1020">
        <w:rPr>
          <w:szCs w:val="22"/>
          <w:lang w:eastAsia="ko-KR"/>
        </w:rPr>
        <w:t xml:space="preserve"> is signalled at the end of the first TU and is used for all TUs in the current CU.</w:t>
      </w:r>
      <w:r w:rsidR="009D2086" w:rsidRPr="00BA1020">
        <w:rPr>
          <w:szCs w:val="22"/>
          <w:lang w:eastAsia="zh-TW"/>
        </w:rPr>
        <w:t xml:space="preserve"> </w:t>
      </w:r>
      <w:r w:rsidR="009D2086" w:rsidRPr="00BA1020">
        <w:rPr>
          <w:noProof/>
          <w:lang w:val="en-CA"/>
        </w:rPr>
        <w:t xml:space="preserve">numSigCoeff is defined as the number of nonzero coefficients within </w:t>
      </w:r>
      <w:r w:rsidR="00560852" w:rsidRPr="00BA1020">
        <w:rPr>
          <w:noProof/>
          <w:lang w:val="en-CA"/>
        </w:rPr>
        <w:t xml:space="preserve">the first TU </w:t>
      </w:r>
      <w:r w:rsidR="009D2086" w:rsidRPr="00245FB7">
        <w:rPr>
          <w:noProof/>
          <w:lang w:val="en-CA"/>
        </w:rPr>
        <w:t>and numZeroOutSigCoeff is defined as the number of non</w:t>
      </w:r>
      <w:r w:rsidR="009D2086" w:rsidRPr="00245FB7">
        <w:rPr>
          <w:noProof/>
          <w:lang w:val="en-CA" w:eastAsia="zh-TW"/>
        </w:rPr>
        <w:t xml:space="preserve">zero coefficients within the zero-out region </w:t>
      </w:r>
      <w:r w:rsidR="00560852" w:rsidRPr="00BA1020">
        <w:rPr>
          <w:noProof/>
          <w:lang w:val="en-CA" w:eastAsia="zh-TW"/>
          <w:rPrChange w:id="13" w:author="Man-Shu Chiang (江嫚書)" w:date="2019-07-02T18:22:00Z">
            <w:rPr>
              <w:noProof/>
              <w:lang w:val="en-CA" w:eastAsia="zh-TW"/>
            </w:rPr>
          </w:rPrChange>
        </w:rPr>
        <w:t>of the first TU.</w:t>
      </w:r>
    </w:p>
    <w:p w14:paraId="565022A7" w14:textId="6008468E" w:rsidR="00BA1020" w:rsidRPr="00DB4A72" w:rsidRDefault="00BA1020" w:rsidP="00BA1020">
      <w:pPr>
        <w:pStyle w:val="ListParagraph"/>
        <w:numPr>
          <w:ilvl w:val="0"/>
          <w:numId w:val="14"/>
        </w:numPr>
        <w:spacing w:before="120" w:after="120"/>
        <w:rPr>
          <w:ins w:id="14" w:author="Man-Shu Chiang (江嫚書)" w:date="2019-07-02T18:22:00Z"/>
          <w:noProof/>
          <w:lang w:val="en-CA" w:eastAsia="zh-TW"/>
        </w:rPr>
      </w:pPr>
      <w:ins w:id="15" w:author="Man-Shu Chiang (江嫚書)" w:date="2019-07-02T18:22:00Z">
        <w:r>
          <w:rPr>
            <w:szCs w:val="22"/>
            <w:lang w:eastAsia="zh-TW"/>
          </w:rPr>
          <w:t xml:space="preserve">Method 3.2: </w:t>
        </w:r>
        <w:r w:rsidRPr="00BA1020">
          <w:rPr>
            <w:szCs w:val="22"/>
            <w:lang w:eastAsia="zh-TW"/>
          </w:rPr>
          <w:t>When multiple TUs are split in one CU, a</w:t>
        </w:r>
        <w:r w:rsidRPr="00BA1020">
          <w:rPr>
            <w:szCs w:val="22"/>
            <w:lang w:eastAsia="ko-KR"/>
          </w:rPr>
          <w:t xml:space="preserve"> single </w:t>
        </w:r>
        <w:r w:rsidRPr="00BA1020">
          <w:rPr>
            <w:noProof/>
            <w:lang w:val="en-CA"/>
          </w:rPr>
          <w:t>lfnst_idx</w:t>
        </w:r>
        <w:r w:rsidRPr="00BA1020">
          <w:rPr>
            <w:szCs w:val="22"/>
            <w:lang w:eastAsia="ko-KR"/>
          </w:rPr>
          <w:t xml:space="preserve"> is signalled at the end of the first TU and </w:t>
        </w:r>
        <w:r>
          <w:rPr>
            <w:szCs w:val="22"/>
            <w:lang w:eastAsia="ko-KR"/>
          </w:rPr>
          <w:t>can</w:t>
        </w:r>
      </w:ins>
      <w:ins w:id="16" w:author="Man-Shu Chiang (江嫚書)" w:date="2019-07-02T18:23:00Z">
        <w:r>
          <w:rPr>
            <w:szCs w:val="22"/>
            <w:lang w:eastAsia="ko-KR"/>
          </w:rPr>
          <w:t xml:space="preserve"> only</w:t>
        </w:r>
      </w:ins>
      <w:ins w:id="17" w:author="Man-Shu Chiang (江嫚書)" w:date="2019-07-02T18:22:00Z">
        <w:r>
          <w:rPr>
            <w:szCs w:val="22"/>
            <w:lang w:eastAsia="ko-KR"/>
          </w:rPr>
          <w:t xml:space="preserve"> be used</w:t>
        </w:r>
        <w:r w:rsidRPr="00BA1020">
          <w:rPr>
            <w:szCs w:val="22"/>
            <w:lang w:eastAsia="ko-KR"/>
          </w:rPr>
          <w:t xml:space="preserve"> for </w:t>
        </w:r>
        <w:r>
          <w:rPr>
            <w:szCs w:val="22"/>
            <w:lang w:eastAsia="ko-KR"/>
          </w:rPr>
          <w:t>the first TU</w:t>
        </w:r>
        <w:r w:rsidRPr="00BA1020">
          <w:rPr>
            <w:szCs w:val="22"/>
            <w:lang w:eastAsia="ko-KR"/>
          </w:rPr>
          <w:t xml:space="preserve"> in the current CU.</w:t>
        </w:r>
        <w:r w:rsidRPr="00BA1020">
          <w:rPr>
            <w:szCs w:val="22"/>
            <w:lang w:eastAsia="zh-TW"/>
          </w:rPr>
          <w:t xml:space="preserve"> </w:t>
        </w:r>
        <w:r w:rsidRPr="00BA1020">
          <w:rPr>
            <w:noProof/>
            <w:lang w:val="en-CA"/>
          </w:rPr>
          <w:t xml:space="preserve">numSigCoeff is defined as the number of nonzero coefficients within the first TU </w:t>
        </w:r>
        <w:r w:rsidRPr="00DB4A72">
          <w:rPr>
            <w:noProof/>
            <w:lang w:val="en-CA"/>
          </w:rPr>
          <w:t>and numZeroOutSigCoeff is defined as the number of non</w:t>
        </w:r>
        <w:r w:rsidRPr="00DB4A72">
          <w:rPr>
            <w:rFonts w:hint="eastAsia"/>
            <w:noProof/>
            <w:lang w:val="en-CA" w:eastAsia="zh-TW"/>
          </w:rPr>
          <w:t>z</w:t>
        </w:r>
        <w:r w:rsidRPr="00DB4A72">
          <w:rPr>
            <w:noProof/>
            <w:lang w:val="en-CA" w:eastAsia="zh-TW"/>
          </w:rPr>
          <w:t>ero coefficients within the zero-out region of the first TU.</w:t>
        </w:r>
      </w:ins>
    </w:p>
    <w:p w14:paraId="4772EDC8" w14:textId="32FCC15E" w:rsidR="00BA1020" w:rsidRPr="00DB4A72" w:rsidDel="00245FB7" w:rsidRDefault="00BA1020" w:rsidP="00A548F9">
      <w:pPr>
        <w:pStyle w:val="ListParagraph"/>
        <w:numPr>
          <w:ilvl w:val="0"/>
          <w:numId w:val="14"/>
        </w:numPr>
        <w:spacing w:before="120" w:after="120"/>
        <w:rPr>
          <w:ins w:id="18" w:author="Man-Shu Chiang (江嫚書)" w:date="2019-07-02T18:23:00Z"/>
          <w:del w:id="19" w:author="YW Huang (黃毓文)" w:date="2019-07-03T12:05:00Z"/>
          <w:noProof/>
          <w:lang w:val="en-CA" w:eastAsia="zh-TW"/>
        </w:rPr>
        <w:pPrChange w:id="20" w:author="Man-Shu Chiang (江嫚書)" w:date="2019-07-02T18:23:00Z">
          <w:pPr>
            <w:pStyle w:val="ListParagraph"/>
            <w:numPr>
              <w:numId w:val="14"/>
            </w:numPr>
            <w:spacing w:before="120" w:after="120"/>
            <w:ind w:hanging="360"/>
          </w:pPr>
        </w:pPrChange>
      </w:pPr>
      <w:ins w:id="21" w:author="Man-Shu Chiang (江嫚書)" w:date="2019-07-02T18:23:00Z">
        <w:r w:rsidRPr="00245FB7">
          <w:rPr>
            <w:szCs w:val="22"/>
            <w:lang w:eastAsia="zh-TW"/>
            <w:rPrChange w:id="22" w:author="YW Huang (黃毓文)" w:date="2019-07-03T12:05:00Z">
              <w:rPr>
                <w:szCs w:val="22"/>
                <w:lang w:eastAsia="zh-TW"/>
              </w:rPr>
            </w:rPrChange>
          </w:rPr>
          <w:t>Method 3.3: When multiple TUs are split in one CU, a</w:t>
        </w:r>
        <w:r w:rsidRPr="00245FB7">
          <w:rPr>
            <w:szCs w:val="22"/>
            <w:lang w:eastAsia="ko-KR"/>
            <w:rPrChange w:id="23" w:author="YW Huang (黃毓文)" w:date="2019-07-03T12:05:00Z">
              <w:rPr>
                <w:szCs w:val="22"/>
                <w:lang w:eastAsia="ko-KR"/>
              </w:rPr>
            </w:rPrChange>
          </w:rPr>
          <w:t xml:space="preserve"> </w:t>
        </w:r>
        <w:r w:rsidRPr="00245FB7">
          <w:rPr>
            <w:noProof/>
            <w:lang w:val="en-CA"/>
            <w:rPrChange w:id="24" w:author="YW Huang (黃毓文)" w:date="2019-07-03T12:05:00Z">
              <w:rPr>
                <w:noProof/>
                <w:lang w:val="en-CA"/>
              </w:rPr>
            </w:rPrChange>
          </w:rPr>
          <w:t>lfnst_idx</w:t>
        </w:r>
        <w:r w:rsidRPr="00245FB7">
          <w:rPr>
            <w:szCs w:val="22"/>
            <w:lang w:eastAsia="ko-KR"/>
            <w:rPrChange w:id="25" w:author="YW Huang (黃毓文)" w:date="2019-07-03T12:05:00Z">
              <w:rPr>
                <w:szCs w:val="22"/>
                <w:lang w:eastAsia="ko-KR"/>
              </w:rPr>
            </w:rPrChange>
          </w:rPr>
          <w:t xml:space="preserve"> is signalled at </w:t>
        </w:r>
      </w:ins>
      <w:ins w:id="26" w:author="Man-Shu Chiang (江嫚書)" w:date="2019-07-02T18:24:00Z">
        <w:r w:rsidRPr="00245FB7">
          <w:rPr>
            <w:szCs w:val="22"/>
            <w:lang w:eastAsia="ko-KR"/>
            <w:rPrChange w:id="27" w:author="YW Huang (黃毓文)" w:date="2019-07-03T12:05:00Z">
              <w:rPr>
                <w:szCs w:val="22"/>
                <w:lang w:eastAsia="ko-KR"/>
              </w:rPr>
            </w:rPrChange>
          </w:rPr>
          <w:t xml:space="preserve">the end of </w:t>
        </w:r>
      </w:ins>
      <w:ins w:id="28" w:author="Man-Shu Chiang (江嫚書)" w:date="2019-07-02T18:23:00Z">
        <w:r w:rsidRPr="00245FB7">
          <w:rPr>
            <w:szCs w:val="22"/>
            <w:lang w:eastAsia="ko-KR"/>
            <w:rPrChange w:id="29" w:author="YW Huang (黃毓文)" w:date="2019-07-03T12:05:00Z">
              <w:rPr>
                <w:szCs w:val="22"/>
                <w:lang w:eastAsia="ko-KR"/>
              </w:rPr>
            </w:rPrChange>
          </w:rPr>
          <w:t>each TU in the current CU.</w:t>
        </w:r>
        <w:r w:rsidRPr="00245FB7">
          <w:rPr>
            <w:szCs w:val="22"/>
            <w:lang w:eastAsia="zh-TW"/>
            <w:rPrChange w:id="30" w:author="YW Huang (黃毓文)" w:date="2019-07-03T12:05:00Z">
              <w:rPr>
                <w:szCs w:val="22"/>
                <w:lang w:eastAsia="zh-TW"/>
              </w:rPr>
            </w:rPrChange>
          </w:rPr>
          <w:t xml:space="preserve"> </w:t>
        </w:r>
        <w:r w:rsidRPr="00245FB7">
          <w:rPr>
            <w:noProof/>
            <w:lang w:val="en-CA"/>
            <w:rPrChange w:id="31" w:author="YW Huang (黃毓文)" w:date="2019-07-03T12:05:00Z">
              <w:rPr>
                <w:noProof/>
                <w:lang w:val="en-CA"/>
              </w:rPr>
            </w:rPrChange>
          </w:rPr>
          <w:t xml:space="preserve">numSigCoeff is defined as the number of nonzero coefficients within </w:t>
        </w:r>
      </w:ins>
      <w:ins w:id="32" w:author="Man-Shu Chiang (江嫚書)" w:date="2019-07-02T18:24:00Z">
        <w:r w:rsidRPr="00245FB7">
          <w:rPr>
            <w:noProof/>
            <w:lang w:val="en-CA"/>
            <w:rPrChange w:id="33" w:author="YW Huang (黃毓文)" w:date="2019-07-03T12:05:00Z">
              <w:rPr>
                <w:noProof/>
                <w:lang w:val="en-CA"/>
              </w:rPr>
            </w:rPrChange>
          </w:rPr>
          <w:t>current</w:t>
        </w:r>
      </w:ins>
      <w:ins w:id="34" w:author="Man-Shu Chiang (江嫚書)" w:date="2019-07-02T18:23:00Z">
        <w:r w:rsidRPr="00245FB7">
          <w:rPr>
            <w:noProof/>
            <w:lang w:val="en-CA"/>
            <w:rPrChange w:id="35" w:author="YW Huang (黃毓文)" w:date="2019-07-03T12:05:00Z">
              <w:rPr>
                <w:noProof/>
                <w:lang w:val="en-CA"/>
              </w:rPr>
            </w:rPrChange>
          </w:rPr>
          <w:t xml:space="preserve"> TU and numZeroOutSigCoeff is defined as the number of non</w:t>
        </w:r>
        <w:r w:rsidRPr="00245FB7">
          <w:rPr>
            <w:rFonts w:hint="eastAsia"/>
            <w:noProof/>
            <w:lang w:val="en-CA" w:eastAsia="zh-TW"/>
            <w:rPrChange w:id="36" w:author="YW Huang (黃毓文)" w:date="2019-07-03T12:05:00Z">
              <w:rPr>
                <w:rFonts w:hint="eastAsia"/>
                <w:noProof/>
                <w:lang w:val="en-CA" w:eastAsia="zh-TW"/>
              </w:rPr>
            </w:rPrChange>
          </w:rPr>
          <w:t>z</w:t>
        </w:r>
        <w:r w:rsidRPr="00245FB7">
          <w:rPr>
            <w:noProof/>
            <w:lang w:val="en-CA" w:eastAsia="zh-TW"/>
            <w:rPrChange w:id="37" w:author="YW Huang (黃毓文)" w:date="2019-07-03T12:05:00Z">
              <w:rPr>
                <w:noProof/>
                <w:lang w:val="en-CA" w:eastAsia="zh-TW"/>
              </w:rPr>
            </w:rPrChange>
          </w:rPr>
          <w:t xml:space="preserve">ero coefficients within the zero-out region of the </w:t>
        </w:r>
      </w:ins>
      <w:ins w:id="38" w:author="Man-Shu Chiang (江嫚書)" w:date="2019-07-02T18:24:00Z">
        <w:r w:rsidRPr="00245FB7">
          <w:rPr>
            <w:noProof/>
            <w:lang w:val="en-CA" w:eastAsia="zh-TW"/>
            <w:rPrChange w:id="39" w:author="YW Huang (黃毓文)" w:date="2019-07-03T12:05:00Z">
              <w:rPr>
                <w:noProof/>
                <w:lang w:val="en-CA" w:eastAsia="zh-TW"/>
              </w:rPr>
            </w:rPrChange>
          </w:rPr>
          <w:t>current</w:t>
        </w:r>
      </w:ins>
      <w:ins w:id="40" w:author="Man-Shu Chiang (江嫚書)" w:date="2019-07-02T18:23:00Z">
        <w:r w:rsidRPr="00245FB7">
          <w:rPr>
            <w:noProof/>
            <w:lang w:val="en-CA" w:eastAsia="zh-TW"/>
            <w:rPrChange w:id="41" w:author="YW Huang (黃毓文)" w:date="2019-07-03T12:05:00Z">
              <w:rPr>
                <w:noProof/>
                <w:lang w:val="en-CA" w:eastAsia="zh-TW"/>
              </w:rPr>
            </w:rPrChange>
          </w:rPr>
          <w:t xml:space="preserve"> TU.</w:t>
        </w:r>
      </w:ins>
    </w:p>
    <w:p w14:paraId="6FDB9781" w14:textId="77777777" w:rsidR="00BA1020" w:rsidRPr="00245FB7" w:rsidRDefault="00BA1020" w:rsidP="00A548F9">
      <w:pPr>
        <w:pStyle w:val="ListParagraph"/>
        <w:numPr>
          <w:ilvl w:val="0"/>
          <w:numId w:val="14"/>
        </w:numPr>
        <w:spacing w:before="120" w:after="120"/>
        <w:rPr>
          <w:noProof/>
          <w:lang w:val="en-CA" w:eastAsia="zh-TW"/>
          <w:rPrChange w:id="42" w:author="YW Huang (黃毓文)" w:date="2019-07-03T12:05:00Z">
            <w:rPr>
              <w:noProof/>
              <w:lang w:val="en-CA" w:eastAsia="zh-TW"/>
            </w:rPr>
          </w:rPrChange>
        </w:rPr>
        <w:pPrChange w:id="43" w:author="Man-Shu Chiang (江嫚書)" w:date="2019-07-02T18:23:00Z">
          <w:pPr>
            <w:spacing w:before="120" w:after="120"/>
          </w:pPr>
        </w:pPrChange>
      </w:pPr>
    </w:p>
    <w:p w14:paraId="535D3813" w14:textId="77777777" w:rsidR="00094639" w:rsidRPr="00094639" w:rsidRDefault="00094639" w:rsidP="00990A4A">
      <w:pPr>
        <w:spacing w:before="120" w:after="120"/>
        <w:rPr>
          <w:szCs w:val="22"/>
          <w:lang w:val="en-CA"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06974F3" w14:textId="6A062D6A" w:rsidR="00677110" w:rsidRDefault="00677110" w:rsidP="00677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4D45CD">
        <w:rPr>
          <w:szCs w:val="22"/>
          <w:lang w:val="en-CA"/>
        </w:rPr>
        <w:t>methods</w:t>
      </w:r>
      <w:r w:rsidR="004D45CD">
        <w:rPr>
          <w:szCs w:val="22"/>
          <w:lang w:val="en-CA" w:eastAsia="zh-TW"/>
        </w:rPr>
        <w:t xml:space="preserve"> </w:t>
      </w:r>
      <w:r w:rsidR="00013010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="00013010">
        <w:rPr>
          <w:rFonts w:hint="eastAsia"/>
          <w:szCs w:val="22"/>
          <w:lang w:val="en-CA" w:eastAsia="zh-TW"/>
        </w:rPr>
        <w:t>The simulations are</w:t>
      </w:r>
      <w:r>
        <w:rPr>
          <w:rFonts w:hint="eastAsia"/>
          <w:szCs w:val="22"/>
          <w:lang w:val="en-CA" w:eastAsia="zh-TW"/>
        </w:rPr>
        <w:t xml:space="preserve"> performed following </w:t>
      </w:r>
      <w:r w:rsidR="00013010">
        <w:rPr>
          <w:szCs w:val="22"/>
          <w:lang w:val="en-CA"/>
        </w:rPr>
        <w:t>CTC</w:t>
      </w:r>
      <w:r w:rsidR="00FB535F">
        <w:rPr>
          <w:szCs w:val="22"/>
          <w:lang w:val="en-CA"/>
        </w:rPr>
        <w:t xml:space="preserve"> [4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>Table 1</w:t>
      </w:r>
      <w:r w:rsidR="007D2693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>show</w:t>
      </w:r>
      <w:r w:rsidR="00431A39">
        <w:rPr>
          <w:szCs w:val="22"/>
          <w:lang w:val="en-CA" w:eastAsia="zh-TW"/>
        </w:rPr>
        <w:t>s</w:t>
      </w:r>
      <w:r w:rsidR="00C76534">
        <w:rPr>
          <w:szCs w:val="22"/>
          <w:lang w:val="en-CA" w:eastAsia="zh-TW"/>
        </w:rPr>
        <w:t xml:space="preserve"> the simulation results of the proposed </w:t>
      </w:r>
      <w:r w:rsidR="004D45CD">
        <w:rPr>
          <w:szCs w:val="22"/>
        </w:rPr>
        <w:t xml:space="preserve">method </w:t>
      </w:r>
      <w:r w:rsidR="00FB535F">
        <w:rPr>
          <w:szCs w:val="22"/>
        </w:rPr>
        <w:t>1</w:t>
      </w:r>
      <w:r w:rsidR="00C76534">
        <w:rPr>
          <w:szCs w:val="22"/>
          <w:lang w:val="en-CA" w:eastAsia="zh-TW"/>
        </w:rPr>
        <w:t>.</w:t>
      </w:r>
      <w:r w:rsidR="00EA4F9B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 xml:space="preserve">For </w:t>
      </w:r>
      <w:r w:rsidR="004D45CD">
        <w:rPr>
          <w:szCs w:val="22"/>
          <w:lang w:val="en-CA" w:eastAsia="zh-TW"/>
        </w:rPr>
        <w:t xml:space="preserve">method </w:t>
      </w:r>
      <w:r w:rsidR="00551EE5">
        <w:rPr>
          <w:szCs w:val="22"/>
          <w:lang w:val="en-CA" w:eastAsia="zh-TW"/>
        </w:rPr>
        <w:t>2 and</w:t>
      </w:r>
      <w:r w:rsidR="004D45CD">
        <w:rPr>
          <w:szCs w:val="22"/>
          <w:lang w:val="en-CA" w:eastAsia="zh-TW"/>
        </w:rPr>
        <w:t xml:space="preserve"> method</w:t>
      </w:r>
      <w:r w:rsidR="00551EE5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>3</w:t>
      </w:r>
      <w:r w:rsidR="00EA4F9B">
        <w:rPr>
          <w:szCs w:val="22"/>
          <w:lang w:val="en-CA" w:eastAsia="zh-TW"/>
        </w:rPr>
        <w:t xml:space="preserve">, </w:t>
      </w:r>
      <w:r w:rsidR="003D068D">
        <w:rPr>
          <w:szCs w:val="22"/>
          <w:lang w:val="en-CA" w:eastAsia="zh-TW"/>
        </w:rPr>
        <w:t xml:space="preserve">BD-rates are </w:t>
      </w:r>
      <w:r w:rsidR="00FB535F">
        <w:rPr>
          <w:szCs w:val="22"/>
          <w:lang w:val="en-CA" w:eastAsia="zh-TW"/>
        </w:rPr>
        <w:t>not</w:t>
      </w:r>
      <w:r w:rsidR="00013010">
        <w:rPr>
          <w:szCs w:val="22"/>
          <w:lang w:val="en-CA" w:eastAsia="zh-TW"/>
        </w:rPr>
        <w:t xml:space="preserve"> changed </w:t>
      </w:r>
      <w:r w:rsidR="004D45CD">
        <w:rPr>
          <w:szCs w:val="22"/>
          <w:lang w:val="en-CA" w:eastAsia="zh-TW"/>
        </w:rPr>
        <w:t xml:space="preserve">under the </w:t>
      </w:r>
      <w:r w:rsidR="00FB535F">
        <w:rPr>
          <w:szCs w:val="22"/>
          <w:lang w:val="en-CA" w:eastAsia="zh-TW"/>
        </w:rPr>
        <w:t>current CTC</w:t>
      </w:r>
      <w:r w:rsidR="003D068D">
        <w:rPr>
          <w:szCs w:val="22"/>
          <w:lang w:val="en-CA" w:eastAsia="zh-TW"/>
        </w:rPr>
        <w:t>.</w:t>
      </w:r>
      <w:r w:rsidR="007570F2">
        <w:rPr>
          <w:szCs w:val="22"/>
          <w:lang w:val="en-CA" w:eastAsia="zh-TW"/>
        </w:rPr>
        <w:t xml:space="preserve"> The runtime data are not accurate. It is claimed that the runtime change will not be noticeable if measured accurately using homogeneous computing clusters.</w:t>
      </w:r>
    </w:p>
    <w:p w14:paraId="72D03FD4" w14:textId="77777777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130A72BE" w:rsidR="00677110" w:rsidDel="00245FB7" w:rsidRDefault="00677110" w:rsidP="00677110">
      <w:pPr>
        <w:jc w:val="center"/>
        <w:rPr>
          <w:del w:id="44" w:author="YW Huang (黃毓文)" w:date="2019-07-03T12:06:00Z"/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1.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8F3CB4">
        <w:rPr>
          <w:lang w:val="en-CA" w:eastAsia="zh-TW"/>
        </w:rPr>
        <w:t xml:space="preserve">method </w:t>
      </w:r>
      <w:r w:rsidR="007D2693">
        <w:rPr>
          <w:lang w:val="en-CA" w:eastAsia="zh-TW"/>
        </w:rPr>
        <w:t>1</w:t>
      </w:r>
      <w:r w:rsidR="00947CEB">
        <w:rPr>
          <w:lang w:val="en-CA" w:eastAsia="zh-TW"/>
        </w:rPr>
        <w:t xml:space="preserve"> (</w:t>
      </w:r>
      <w:r w:rsidR="00B90106" w:rsidRPr="00B90106">
        <w:rPr>
          <w:highlight w:val="yellow"/>
          <w:lang w:val="en-CA" w:eastAsia="zh-TW"/>
        </w:rPr>
        <w:t>LB results to be updated</w:t>
      </w:r>
      <w:r w:rsidR="00947CEB">
        <w:rPr>
          <w:lang w:val="en-CA" w:eastAsia="zh-TW"/>
        </w:rPr>
        <w:t>)</w:t>
      </w:r>
    </w:p>
    <w:p w14:paraId="24519AAD" w14:textId="23AA9831" w:rsidR="00947CEB" w:rsidRDefault="00947CEB" w:rsidP="00677110">
      <w:pPr>
        <w:jc w:val="center"/>
        <w:rPr>
          <w:lang w:val="en-CA" w:eastAsia="zh-TW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47CEB" w:rsidRPr="00947CEB" w14:paraId="314BFF84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AFF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989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683B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8FF8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4F95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DEC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47CEB" w:rsidRPr="00947CEB" w14:paraId="22277842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48C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4A9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5B7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C65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BBF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92F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78FE1533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4422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A31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D9CC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40D5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7EA3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359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7CEB" w:rsidRPr="00947CEB" w14:paraId="3BB295DF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04CB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3C9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D38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D31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B6AF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256E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7CEB" w:rsidRPr="00947CEB" w14:paraId="0219E4B8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C6C99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F93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297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B78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1122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23AF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947CEB" w:rsidRPr="00947CEB" w14:paraId="07E4DC65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808C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EBB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0DD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F80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E9BB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9110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7CEB" w:rsidRPr="00947CEB" w14:paraId="73825F92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D06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E4B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56D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24F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F910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B2C8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47CEB" w:rsidRPr="00947CEB" w14:paraId="0ADA0015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57B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65C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F3E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2EE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E274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5F1F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50D1229D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D49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3A3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20A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C4F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F099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189E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7CEB" w:rsidRPr="00947CEB" w14:paraId="643E5608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CA3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3A8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725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328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EE83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06A3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47CEB" w:rsidRPr="00947CEB" w14:paraId="416E13CC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7614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C8C2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8C0E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368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E2772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EA72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47CEB" w:rsidRPr="00947CEB" w14:paraId="5A226C4A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40A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A58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D275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40E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860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6EC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47CEB" w:rsidRPr="00947CEB" w14:paraId="3C904219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2719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5F09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B396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603E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91F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EE7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47CEB" w:rsidRPr="00947CEB" w14:paraId="460C645F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8942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6A1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C84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100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AEC5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928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5C5FBDE8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63F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F7B5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56D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FE2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0D5C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4B4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7CEB" w:rsidRPr="00947CEB" w14:paraId="380B2063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425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4A3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CE3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CA3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006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D6B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02FD060E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58D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33D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586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A32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238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BE6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57AF2A4C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072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52243" w14:textId="46AF78B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02C91" w14:textId="54B7D4AF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BAC6" w14:textId="2B67183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C20C3" w14:textId="2D19ADC2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1A2CB" w14:textId="4D2BBDE6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54CEA6B7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9CA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53E04" w14:textId="2220F2E7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8D687" w14:textId="6513534B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BFED" w14:textId="316F5A1C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1BA7F" w14:textId="17E0B34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C53FB" w14:textId="224B3D42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7C07C2DE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8ED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B08E6" w14:textId="3B79CDD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1593C" w14:textId="4ADB7CAA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5266" w14:textId="614A5661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AF9C8" w14:textId="7BE0B228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D489E" w14:textId="761FB073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5EB11D10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A70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36C12" w14:textId="38C118CC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5AEAD" w14:textId="62E12F09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B0F44" w14:textId="73D65FCE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59D8A" w14:textId="0226657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97818" w14:textId="1610256F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43143E8C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E1D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854E2" w14:textId="0478CF93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D5E41" w14:textId="29BFE005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E312" w14:textId="4101DA56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4DBF7" w14:textId="7F21E9C2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775EF" w14:textId="5311B37B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0ED5DFDE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049E9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073AB" w14:textId="691F6733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324310" w14:textId="74C6F07B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36B6B" w14:textId="0F04A08A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CC0F6" w14:textId="3F8F795E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37615" w14:textId="7E2FDD91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3A2DA85E" w14:textId="77777777" w:rsidR="00E06A79" w:rsidRDefault="00E06A79" w:rsidP="007F4B0C">
      <w:pPr>
        <w:rPr>
          <w:lang w:val="en-CA" w:eastAsia="zh-TW"/>
        </w:rPr>
      </w:pP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44F45182" w14:textId="18ABF06B" w:rsidR="00677110" w:rsidRDefault="00677110" w:rsidP="00677110">
      <w:pPr>
        <w:rPr>
          <w:szCs w:val="22"/>
        </w:rPr>
      </w:pPr>
      <w:r>
        <w:rPr>
          <w:szCs w:val="22"/>
        </w:rPr>
        <w:t>This contribution proposes</w:t>
      </w:r>
      <w:r w:rsidR="005A6D20">
        <w:rPr>
          <w:szCs w:val="22"/>
        </w:rPr>
        <w:t xml:space="preserve"> </w:t>
      </w:r>
      <w:r w:rsidR="00551EE5">
        <w:rPr>
          <w:szCs w:val="22"/>
        </w:rPr>
        <w:t>to solve the</w:t>
      </w:r>
      <w:r w:rsidR="00013010">
        <w:rPr>
          <w:szCs w:val="22"/>
        </w:rPr>
        <w:t xml:space="preserve"> decoder</w:t>
      </w:r>
      <w:r w:rsidR="00551EE5">
        <w:rPr>
          <w:szCs w:val="22"/>
        </w:rPr>
        <w:t xml:space="preserve"> pipeline issue for LFNST. </w:t>
      </w:r>
      <w:r w:rsidR="00431A39">
        <w:rPr>
          <w:szCs w:val="22"/>
          <w:lang w:eastAsia="zh-TW"/>
        </w:rPr>
        <w:t>Three</w:t>
      </w:r>
      <w:r w:rsidR="00E26564">
        <w:rPr>
          <w:szCs w:val="22"/>
          <w:lang w:eastAsia="zh-TW"/>
        </w:rPr>
        <w:t xml:space="preserve"> aspects are </w:t>
      </w:r>
      <w:r w:rsidR="00013010">
        <w:rPr>
          <w:szCs w:val="22"/>
          <w:lang w:eastAsia="zh-TW"/>
        </w:rPr>
        <w:t>proposed</w:t>
      </w:r>
      <w:r w:rsidR="00E26564">
        <w:rPr>
          <w:szCs w:val="22"/>
          <w:lang w:eastAsia="zh-TW"/>
        </w:rPr>
        <w:t xml:space="preserve">. </w:t>
      </w:r>
      <w:r w:rsidR="00AB782B">
        <w:rPr>
          <w:szCs w:val="22"/>
          <w:lang w:eastAsia="zh-TW"/>
        </w:rPr>
        <w:t xml:space="preserve">Method </w:t>
      </w:r>
      <w:r w:rsidR="00E26564">
        <w:rPr>
          <w:szCs w:val="22"/>
          <w:lang w:eastAsia="zh-TW"/>
        </w:rPr>
        <w:t>1 and</w:t>
      </w:r>
      <w:r w:rsidR="00AB782B">
        <w:rPr>
          <w:szCs w:val="22"/>
          <w:lang w:eastAsia="zh-TW"/>
        </w:rPr>
        <w:t xml:space="preserve"> method</w:t>
      </w:r>
      <w:r w:rsidR="00E26564">
        <w:rPr>
          <w:szCs w:val="22"/>
          <w:lang w:eastAsia="zh-TW"/>
        </w:rPr>
        <w:t xml:space="preserve"> </w:t>
      </w:r>
      <w:r w:rsidR="006E6B27">
        <w:rPr>
          <w:szCs w:val="22"/>
          <w:lang w:eastAsia="zh-TW"/>
        </w:rPr>
        <w:t xml:space="preserve">2 are to </w:t>
      </w:r>
      <w:r w:rsidR="00013010">
        <w:rPr>
          <w:szCs w:val="22"/>
          <w:lang w:eastAsia="zh-TW"/>
        </w:rPr>
        <w:t>apply</w:t>
      </w:r>
      <w:r w:rsidR="006E6B27">
        <w:rPr>
          <w:szCs w:val="22"/>
          <w:lang w:eastAsia="zh-TW"/>
        </w:rPr>
        <w:t xml:space="preserve"> </w:t>
      </w:r>
      <w:r w:rsidR="00AB782B">
        <w:rPr>
          <w:szCs w:val="22"/>
          <w:lang w:eastAsia="zh-TW"/>
        </w:rPr>
        <w:t xml:space="preserve">a </w:t>
      </w:r>
      <w:r w:rsidR="006E6B27">
        <w:rPr>
          <w:szCs w:val="22"/>
          <w:lang w:eastAsia="zh-TW"/>
        </w:rPr>
        <w:t>size constraint</w:t>
      </w:r>
      <w:r w:rsidR="00E26564">
        <w:rPr>
          <w:szCs w:val="22"/>
          <w:lang w:eastAsia="zh-TW"/>
        </w:rPr>
        <w:t xml:space="preserve">. </w:t>
      </w:r>
      <w:r w:rsidR="00AB782B">
        <w:rPr>
          <w:szCs w:val="22"/>
          <w:lang w:eastAsia="zh-TW"/>
        </w:rPr>
        <w:t xml:space="preserve">In method </w:t>
      </w:r>
      <w:r w:rsidR="00E26564">
        <w:rPr>
          <w:lang w:eastAsia="zh-TW"/>
        </w:rPr>
        <w:t xml:space="preserve">3, LFNST syntax is </w:t>
      </w:r>
      <w:r w:rsidR="00431A39">
        <w:rPr>
          <w:lang w:eastAsia="zh-TW"/>
        </w:rPr>
        <w:t>signalled at TU level</w:t>
      </w:r>
      <w:r w:rsidR="00E26564">
        <w:rPr>
          <w:lang w:eastAsia="zh-TW"/>
        </w:rPr>
        <w:t xml:space="preserve">. Compared to VTM5.0, </w:t>
      </w:r>
      <w:r w:rsidR="00AB782B">
        <w:rPr>
          <w:lang w:eastAsia="zh-TW"/>
        </w:rPr>
        <w:t xml:space="preserve">method </w:t>
      </w:r>
      <w:r w:rsidR="00E26564">
        <w:rPr>
          <w:lang w:eastAsia="zh-TW"/>
        </w:rPr>
        <w:t xml:space="preserve">1 results in </w:t>
      </w:r>
      <w:r w:rsidR="00AB782B">
        <w:rPr>
          <w:lang w:eastAsia="zh-TW"/>
        </w:rPr>
        <w:t xml:space="preserve">very tiny </w:t>
      </w:r>
      <w:r w:rsidR="00E26564">
        <w:rPr>
          <w:szCs w:val="22"/>
          <w:lang w:val="en-CA"/>
        </w:rPr>
        <w:t>BD-rate</w:t>
      </w:r>
      <w:r w:rsidR="00AB782B">
        <w:rPr>
          <w:szCs w:val="22"/>
          <w:lang w:val="en-CA"/>
        </w:rPr>
        <w:t xml:space="preserve"> changes</w:t>
      </w:r>
      <w:r w:rsidR="00E26564">
        <w:rPr>
          <w:szCs w:val="22"/>
          <w:lang w:val="en-CA" w:eastAsia="zh-TW"/>
        </w:rPr>
        <w:t>.</w:t>
      </w:r>
      <w:r w:rsidR="00E26564">
        <w:rPr>
          <w:lang w:eastAsia="zh-TW"/>
        </w:rPr>
        <w:t xml:space="preserve"> </w:t>
      </w:r>
      <w:r w:rsidR="00A56175">
        <w:rPr>
          <w:lang w:eastAsia="zh-TW"/>
        </w:rPr>
        <w:t xml:space="preserve">Method </w:t>
      </w:r>
      <w:r w:rsidR="00053D11">
        <w:rPr>
          <w:lang w:eastAsia="zh-TW"/>
        </w:rPr>
        <w:t>2</w:t>
      </w:r>
      <w:r w:rsidR="00E26564">
        <w:rPr>
          <w:lang w:eastAsia="zh-TW"/>
        </w:rPr>
        <w:t xml:space="preserve"> and</w:t>
      </w:r>
      <w:r w:rsidR="00A56175">
        <w:rPr>
          <w:lang w:eastAsia="zh-TW"/>
        </w:rPr>
        <w:t xml:space="preserve"> method</w:t>
      </w:r>
      <w:r w:rsidR="00E26564">
        <w:rPr>
          <w:lang w:eastAsia="zh-TW"/>
        </w:rPr>
        <w:t xml:space="preserve"> </w:t>
      </w:r>
      <w:r w:rsidR="00053D11">
        <w:rPr>
          <w:lang w:eastAsia="zh-TW"/>
        </w:rPr>
        <w:t>3</w:t>
      </w:r>
      <w:r w:rsidR="00E26564">
        <w:rPr>
          <w:lang w:eastAsia="zh-TW"/>
        </w:rPr>
        <w:t xml:space="preserve"> </w:t>
      </w:r>
      <w:r w:rsidR="00431A39">
        <w:rPr>
          <w:lang w:eastAsia="zh-TW"/>
        </w:rPr>
        <w:t>have</w:t>
      </w:r>
      <w:r w:rsidR="00053D11">
        <w:rPr>
          <w:lang w:eastAsia="zh-TW"/>
        </w:rPr>
        <w:t xml:space="preserve"> no BD-rate impact </w:t>
      </w:r>
      <w:r w:rsidR="00A56175">
        <w:rPr>
          <w:lang w:eastAsia="zh-TW"/>
        </w:rPr>
        <w:t xml:space="preserve">under the </w:t>
      </w:r>
      <w:r w:rsidR="00053D11">
        <w:rPr>
          <w:lang w:eastAsia="zh-TW"/>
        </w:rPr>
        <w:t>current CTC.</w:t>
      </w:r>
    </w:p>
    <w:p w14:paraId="1EF639CC" w14:textId="77777777" w:rsidR="00CB09B5" w:rsidRPr="00B9548E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443F5A7A" w:rsidR="00644DC7" w:rsidRDefault="000745BC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0075A597" w14:textId="0C0B11D1" w:rsidR="0059704D" w:rsidRDefault="000745BC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300696" w:rsidRPr="00300696">
        <w:rPr>
          <w:szCs w:val="22"/>
          <w:lang w:val="en-CA"/>
        </w:rPr>
        <w:t>C.-M. Tsai, C.-W. Hsu, T.-D. Chuang, C.-Y. Chen, Y.-W. Huang, S.-M. Lei</w:t>
      </w:r>
      <w:r w:rsidR="0059704D" w:rsidRPr="00643B2A">
        <w:rPr>
          <w:szCs w:val="22"/>
          <w:lang w:val="en-CA"/>
        </w:rPr>
        <w:t>, “</w:t>
      </w:r>
      <w:r w:rsidR="00300696" w:rsidRPr="00300696">
        <w:rPr>
          <w:szCs w:val="22"/>
          <w:lang w:val="en-CA"/>
        </w:rPr>
        <w:t>CE1.2.1: Constraint for binary and ternary partitions</w:t>
      </w:r>
      <w:r w:rsidR="0059704D" w:rsidRPr="00643B2A">
        <w:rPr>
          <w:szCs w:val="22"/>
          <w:lang w:val="en-CA"/>
        </w:rPr>
        <w:t xml:space="preserve">,” </w:t>
      </w:r>
      <w:r w:rsidR="0059704D">
        <w:rPr>
          <w:szCs w:val="22"/>
          <w:lang w:val="en-CA"/>
        </w:rPr>
        <w:t>Document of Joint Video Experts Team,</w:t>
      </w:r>
      <w:r w:rsidR="0059704D" w:rsidRPr="00643B2A">
        <w:rPr>
          <w:szCs w:val="22"/>
          <w:lang w:val="en-CA"/>
        </w:rPr>
        <w:t xml:space="preserve"> JVET-</w:t>
      </w:r>
      <w:r w:rsidR="00300696">
        <w:rPr>
          <w:szCs w:val="22"/>
          <w:lang w:val="en-CA" w:eastAsia="zh-TW"/>
        </w:rPr>
        <w:t>L</w:t>
      </w:r>
      <w:r w:rsidR="00300696">
        <w:rPr>
          <w:szCs w:val="22"/>
          <w:lang w:val="en-CA"/>
        </w:rPr>
        <w:t>0</w:t>
      </w:r>
      <w:r w:rsidR="0059704D" w:rsidRPr="00643B2A">
        <w:rPr>
          <w:szCs w:val="22"/>
          <w:lang w:val="en-CA"/>
        </w:rPr>
        <w:t>0</w:t>
      </w:r>
      <w:r w:rsidR="00300696">
        <w:rPr>
          <w:szCs w:val="22"/>
          <w:lang w:val="en-CA"/>
        </w:rPr>
        <w:t>81</w:t>
      </w:r>
      <w:r w:rsidR="0059704D">
        <w:rPr>
          <w:szCs w:val="22"/>
          <w:lang w:val="en-CA"/>
        </w:rPr>
        <w:t>.</w:t>
      </w:r>
    </w:p>
    <w:p w14:paraId="5F069920" w14:textId="4BF7F69B" w:rsidR="009366D7" w:rsidRPr="00644DC7" w:rsidRDefault="000745BC" w:rsidP="0031033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300696" w:rsidRPr="00644DC7">
        <w:rPr>
          <w:szCs w:val="22"/>
          <w:lang w:val="en-CA"/>
        </w:rPr>
        <w:t xml:space="preserve">C.-M. Tsai, </w:t>
      </w:r>
      <w:r w:rsidR="0001693A" w:rsidRPr="00644DC7">
        <w:rPr>
          <w:szCs w:val="22"/>
          <w:lang w:val="en-CA"/>
        </w:rPr>
        <w:t>S</w:t>
      </w:r>
      <w:r w:rsidR="0001693A">
        <w:rPr>
          <w:szCs w:val="22"/>
          <w:lang w:val="en-CA"/>
        </w:rPr>
        <w:t>.</w:t>
      </w:r>
      <w:r w:rsidR="00300696" w:rsidRPr="00644DC7">
        <w:rPr>
          <w:szCs w:val="22"/>
          <w:lang w:val="en-CA"/>
        </w:rPr>
        <w:t>-</w:t>
      </w:r>
      <w:r w:rsidR="0001693A" w:rsidRPr="00644DC7">
        <w:rPr>
          <w:szCs w:val="22"/>
          <w:lang w:val="en-CA"/>
        </w:rPr>
        <w:t>T</w:t>
      </w:r>
      <w:r w:rsidR="0001693A">
        <w:rPr>
          <w:szCs w:val="22"/>
          <w:lang w:val="en-CA"/>
        </w:rPr>
        <w:t>.</w:t>
      </w:r>
      <w:r w:rsidR="0001693A" w:rsidRPr="00644DC7">
        <w:rPr>
          <w:szCs w:val="22"/>
          <w:lang w:val="en-CA"/>
        </w:rPr>
        <w:t> </w:t>
      </w:r>
      <w:r w:rsidR="00300696" w:rsidRPr="00644DC7">
        <w:rPr>
          <w:szCs w:val="22"/>
          <w:lang w:val="en-CA"/>
        </w:rPr>
        <w:t>Hsiang, C.-W. Hsu, T.-D. Chuang, C.-Y. Chen, Y.-W. Huang, S.-M. Lei, “CE1-related: Picture boundary CU split satisfying the VPDU constraint,” Document of Joint Video Experts Team, JVET-</w:t>
      </w:r>
      <w:r w:rsidR="00300696" w:rsidRPr="00644DC7">
        <w:rPr>
          <w:szCs w:val="22"/>
          <w:lang w:val="en-CA" w:eastAsia="zh-TW"/>
        </w:rPr>
        <w:t>M</w:t>
      </w:r>
      <w:r w:rsidR="00300696" w:rsidRPr="00644DC7">
        <w:rPr>
          <w:szCs w:val="22"/>
          <w:lang w:val="en-CA"/>
        </w:rPr>
        <w:t>0888.</w:t>
      </w:r>
      <w:bookmarkStart w:id="45" w:name="_Ref517546129"/>
    </w:p>
    <w:p w14:paraId="33817DE0" w14:textId="51159699" w:rsidR="009366D7" w:rsidRDefault="000745BC" w:rsidP="009366D7">
      <w:pPr>
        <w:numPr>
          <w:ilvl w:val="0"/>
          <w:numId w:val="12"/>
        </w:numPr>
        <w:rPr>
          <w:szCs w:val="22"/>
          <w:lang w:val="en-CA"/>
        </w:rPr>
      </w:pPr>
      <w:bookmarkStart w:id="46" w:name="_Ref531871856"/>
      <w:bookmarkStart w:id="47" w:name="_Ref517546181"/>
      <w:bookmarkEnd w:id="45"/>
      <w:r>
        <w:rPr>
          <w:szCs w:val="22"/>
          <w:lang w:val="en-CA"/>
        </w:rPr>
        <w:t xml:space="preserve"> </w:t>
      </w:r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46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4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6E5BF" w14:textId="77777777" w:rsidR="0092183B" w:rsidRDefault="0092183B">
      <w:r>
        <w:separator/>
      </w:r>
    </w:p>
  </w:endnote>
  <w:endnote w:type="continuationSeparator" w:id="0">
    <w:p w14:paraId="134C881C" w14:textId="77777777" w:rsidR="0092183B" w:rsidRDefault="0092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EFB1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51B1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8" w:author="YW Huang (黃毓文)" w:date="2019-07-03T12:03:00Z">
      <w:r w:rsidR="00245FB7">
        <w:rPr>
          <w:rStyle w:val="PageNumber"/>
          <w:noProof/>
        </w:rPr>
        <w:t>2019-07-02</w:t>
      </w:r>
    </w:ins>
    <w:del w:id="49" w:author="YW Huang (黃毓文)" w:date="2019-07-03T12:03:00Z">
      <w:r w:rsidR="00BA1020" w:rsidDel="00245FB7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E3D03" w14:textId="77777777" w:rsidR="0092183B" w:rsidRDefault="0092183B">
      <w:r>
        <w:separator/>
      </w:r>
    </w:p>
  </w:footnote>
  <w:footnote w:type="continuationSeparator" w:id="0">
    <w:p w14:paraId="1089DDFC" w14:textId="77777777" w:rsidR="0092183B" w:rsidRDefault="00921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DC6749"/>
    <w:multiLevelType w:val="hybridMultilevel"/>
    <w:tmpl w:val="3C66A7DA"/>
    <w:lvl w:ilvl="0" w:tplc="CA2A6C6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  <w:lang w:val="en-C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8"/>
  </w:num>
  <w:num w:numId="14">
    <w:abstractNumId w:val="3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Man-Shu Chiang (江嫚書)">
    <w15:presenceInfo w15:providerId="AD" w15:userId="S-1-5-21-1711831044-1024940897-1435325219-103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E66"/>
    <w:rsid w:val="00012220"/>
    <w:rsid w:val="00013010"/>
    <w:rsid w:val="0001693A"/>
    <w:rsid w:val="000308A3"/>
    <w:rsid w:val="00036127"/>
    <w:rsid w:val="000458BC"/>
    <w:rsid w:val="00045C41"/>
    <w:rsid w:val="00046C03"/>
    <w:rsid w:val="00053D11"/>
    <w:rsid w:val="0005565C"/>
    <w:rsid w:val="00065039"/>
    <w:rsid w:val="000673F9"/>
    <w:rsid w:val="000745BC"/>
    <w:rsid w:val="0007614F"/>
    <w:rsid w:val="00081398"/>
    <w:rsid w:val="00094479"/>
    <w:rsid w:val="00094639"/>
    <w:rsid w:val="000962AC"/>
    <w:rsid w:val="000B0C0F"/>
    <w:rsid w:val="000B1C6B"/>
    <w:rsid w:val="000B4FF9"/>
    <w:rsid w:val="000C09AC"/>
    <w:rsid w:val="000E00F3"/>
    <w:rsid w:val="000F158C"/>
    <w:rsid w:val="00102F3D"/>
    <w:rsid w:val="00116F70"/>
    <w:rsid w:val="00124E38"/>
    <w:rsid w:val="0012580B"/>
    <w:rsid w:val="0012653C"/>
    <w:rsid w:val="00131F90"/>
    <w:rsid w:val="0013458C"/>
    <w:rsid w:val="00134B28"/>
    <w:rsid w:val="0013526E"/>
    <w:rsid w:val="00141054"/>
    <w:rsid w:val="00146152"/>
    <w:rsid w:val="00155526"/>
    <w:rsid w:val="00171371"/>
    <w:rsid w:val="00174CA2"/>
    <w:rsid w:val="00175A24"/>
    <w:rsid w:val="00187E58"/>
    <w:rsid w:val="00191C5A"/>
    <w:rsid w:val="001A1ADE"/>
    <w:rsid w:val="001A297E"/>
    <w:rsid w:val="001A368E"/>
    <w:rsid w:val="001A3E69"/>
    <w:rsid w:val="001A7329"/>
    <w:rsid w:val="001A792F"/>
    <w:rsid w:val="001B4E28"/>
    <w:rsid w:val="001C3525"/>
    <w:rsid w:val="001C3AFB"/>
    <w:rsid w:val="001C6114"/>
    <w:rsid w:val="001C6C6E"/>
    <w:rsid w:val="001D1BD2"/>
    <w:rsid w:val="001E0248"/>
    <w:rsid w:val="001E02BE"/>
    <w:rsid w:val="001E0D60"/>
    <w:rsid w:val="001E3B37"/>
    <w:rsid w:val="001F2594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75C1"/>
    <w:rsid w:val="00245FB7"/>
    <w:rsid w:val="00252C5D"/>
    <w:rsid w:val="00263398"/>
    <w:rsid w:val="00263B99"/>
    <w:rsid w:val="0026513F"/>
    <w:rsid w:val="00265E56"/>
    <w:rsid w:val="00266C01"/>
    <w:rsid w:val="00266F06"/>
    <w:rsid w:val="00275BCF"/>
    <w:rsid w:val="00291E36"/>
    <w:rsid w:val="00292257"/>
    <w:rsid w:val="0029585F"/>
    <w:rsid w:val="002A54E0"/>
    <w:rsid w:val="002B1595"/>
    <w:rsid w:val="002B191D"/>
    <w:rsid w:val="002B2E83"/>
    <w:rsid w:val="002D0AF6"/>
    <w:rsid w:val="002E4D64"/>
    <w:rsid w:val="002E7007"/>
    <w:rsid w:val="002F164D"/>
    <w:rsid w:val="002F3FCB"/>
    <w:rsid w:val="00300696"/>
    <w:rsid w:val="003021BC"/>
    <w:rsid w:val="00302D1E"/>
    <w:rsid w:val="00305C36"/>
    <w:rsid w:val="00306206"/>
    <w:rsid w:val="00317D85"/>
    <w:rsid w:val="00324FDC"/>
    <w:rsid w:val="00325D07"/>
    <w:rsid w:val="00327C56"/>
    <w:rsid w:val="003315A1"/>
    <w:rsid w:val="0033247F"/>
    <w:rsid w:val="003373EC"/>
    <w:rsid w:val="00342FF4"/>
    <w:rsid w:val="00344E5A"/>
    <w:rsid w:val="00346148"/>
    <w:rsid w:val="00355225"/>
    <w:rsid w:val="003669EA"/>
    <w:rsid w:val="003706CC"/>
    <w:rsid w:val="00377710"/>
    <w:rsid w:val="003A2889"/>
    <w:rsid w:val="003A2D8E"/>
    <w:rsid w:val="003A7CE6"/>
    <w:rsid w:val="003B51C7"/>
    <w:rsid w:val="003B65EC"/>
    <w:rsid w:val="003C20E4"/>
    <w:rsid w:val="003D068D"/>
    <w:rsid w:val="003D4E92"/>
    <w:rsid w:val="003D6342"/>
    <w:rsid w:val="003E563B"/>
    <w:rsid w:val="003E6F90"/>
    <w:rsid w:val="003E73ED"/>
    <w:rsid w:val="003F42A6"/>
    <w:rsid w:val="003F5D0F"/>
    <w:rsid w:val="00400F9D"/>
    <w:rsid w:val="00414101"/>
    <w:rsid w:val="00417C82"/>
    <w:rsid w:val="004219CF"/>
    <w:rsid w:val="004234F0"/>
    <w:rsid w:val="004304F4"/>
    <w:rsid w:val="00431A39"/>
    <w:rsid w:val="00433DDB"/>
    <w:rsid w:val="00435A29"/>
    <w:rsid w:val="00437619"/>
    <w:rsid w:val="00451575"/>
    <w:rsid w:val="00465A1E"/>
    <w:rsid w:val="004667FA"/>
    <w:rsid w:val="0049445A"/>
    <w:rsid w:val="00494DDC"/>
    <w:rsid w:val="004969F6"/>
    <w:rsid w:val="004970E8"/>
    <w:rsid w:val="004A2A63"/>
    <w:rsid w:val="004B210C"/>
    <w:rsid w:val="004D405F"/>
    <w:rsid w:val="004D45CD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310DD"/>
    <w:rsid w:val="00531AE9"/>
    <w:rsid w:val="00536188"/>
    <w:rsid w:val="005442A7"/>
    <w:rsid w:val="00550A66"/>
    <w:rsid w:val="00551EE5"/>
    <w:rsid w:val="00560852"/>
    <w:rsid w:val="00567EC7"/>
    <w:rsid w:val="00570013"/>
    <w:rsid w:val="005753EC"/>
    <w:rsid w:val="005801A2"/>
    <w:rsid w:val="00581D80"/>
    <w:rsid w:val="005952A5"/>
    <w:rsid w:val="0059704D"/>
    <w:rsid w:val="005A33A1"/>
    <w:rsid w:val="005A4752"/>
    <w:rsid w:val="005A6D20"/>
    <w:rsid w:val="005B217D"/>
    <w:rsid w:val="005B42F0"/>
    <w:rsid w:val="005C385F"/>
    <w:rsid w:val="005D0D5D"/>
    <w:rsid w:val="005D37C8"/>
    <w:rsid w:val="005D61EA"/>
    <w:rsid w:val="005E1AC6"/>
    <w:rsid w:val="005E1DCE"/>
    <w:rsid w:val="005E3D1C"/>
    <w:rsid w:val="005E3F2B"/>
    <w:rsid w:val="005F4D8B"/>
    <w:rsid w:val="005F6F1B"/>
    <w:rsid w:val="00615995"/>
    <w:rsid w:val="00616155"/>
    <w:rsid w:val="00624B33"/>
    <w:rsid w:val="00625B29"/>
    <w:rsid w:val="00627A50"/>
    <w:rsid w:val="0063041A"/>
    <w:rsid w:val="00630AA2"/>
    <w:rsid w:val="00643170"/>
    <w:rsid w:val="00644DC7"/>
    <w:rsid w:val="00646707"/>
    <w:rsid w:val="00657381"/>
    <w:rsid w:val="00657F7E"/>
    <w:rsid w:val="00662E58"/>
    <w:rsid w:val="006637F2"/>
    <w:rsid w:val="006642A5"/>
    <w:rsid w:val="00664DCF"/>
    <w:rsid w:val="00677110"/>
    <w:rsid w:val="00691405"/>
    <w:rsid w:val="00691A73"/>
    <w:rsid w:val="006A587C"/>
    <w:rsid w:val="006C3D3F"/>
    <w:rsid w:val="006C5D39"/>
    <w:rsid w:val="006D0D0B"/>
    <w:rsid w:val="006D6D9B"/>
    <w:rsid w:val="006E2810"/>
    <w:rsid w:val="006E36F9"/>
    <w:rsid w:val="006E5417"/>
    <w:rsid w:val="006E6B27"/>
    <w:rsid w:val="006E775A"/>
    <w:rsid w:val="006F0794"/>
    <w:rsid w:val="006F7528"/>
    <w:rsid w:val="007023DE"/>
    <w:rsid w:val="00702D52"/>
    <w:rsid w:val="00712F60"/>
    <w:rsid w:val="00720E3B"/>
    <w:rsid w:val="00737828"/>
    <w:rsid w:val="0074393F"/>
    <w:rsid w:val="00745F6B"/>
    <w:rsid w:val="0075175B"/>
    <w:rsid w:val="00754BF2"/>
    <w:rsid w:val="0075585E"/>
    <w:rsid w:val="00755862"/>
    <w:rsid w:val="007570F2"/>
    <w:rsid w:val="00763E08"/>
    <w:rsid w:val="00770571"/>
    <w:rsid w:val="007768FF"/>
    <w:rsid w:val="007824D3"/>
    <w:rsid w:val="00796EE3"/>
    <w:rsid w:val="007A7D29"/>
    <w:rsid w:val="007B1AFF"/>
    <w:rsid w:val="007B41F0"/>
    <w:rsid w:val="007B4AB8"/>
    <w:rsid w:val="007D1181"/>
    <w:rsid w:val="007D2693"/>
    <w:rsid w:val="007D3353"/>
    <w:rsid w:val="007E01A3"/>
    <w:rsid w:val="007E27BB"/>
    <w:rsid w:val="007F1F8B"/>
    <w:rsid w:val="007F4B0C"/>
    <w:rsid w:val="007F67A1"/>
    <w:rsid w:val="00811C05"/>
    <w:rsid w:val="008206C8"/>
    <w:rsid w:val="00822711"/>
    <w:rsid w:val="008434F1"/>
    <w:rsid w:val="008508F1"/>
    <w:rsid w:val="00854EDB"/>
    <w:rsid w:val="00854F72"/>
    <w:rsid w:val="0086387C"/>
    <w:rsid w:val="00865693"/>
    <w:rsid w:val="00870DF0"/>
    <w:rsid w:val="00874A6C"/>
    <w:rsid w:val="00876C65"/>
    <w:rsid w:val="00880DFD"/>
    <w:rsid w:val="00882F72"/>
    <w:rsid w:val="008A4B4C"/>
    <w:rsid w:val="008C239F"/>
    <w:rsid w:val="008E480C"/>
    <w:rsid w:val="008F3CB4"/>
    <w:rsid w:val="00901FC0"/>
    <w:rsid w:val="009040C2"/>
    <w:rsid w:val="00907757"/>
    <w:rsid w:val="00910438"/>
    <w:rsid w:val="00916A44"/>
    <w:rsid w:val="009177B4"/>
    <w:rsid w:val="009212B0"/>
    <w:rsid w:val="0092183B"/>
    <w:rsid w:val="00921FA1"/>
    <w:rsid w:val="009234A5"/>
    <w:rsid w:val="00933453"/>
    <w:rsid w:val="009336F7"/>
    <w:rsid w:val="0093636C"/>
    <w:rsid w:val="009366D7"/>
    <w:rsid w:val="009374A7"/>
    <w:rsid w:val="00947CEB"/>
    <w:rsid w:val="00951B1E"/>
    <w:rsid w:val="00955F6D"/>
    <w:rsid w:val="0096655B"/>
    <w:rsid w:val="00975055"/>
    <w:rsid w:val="0097584B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F496B"/>
    <w:rsid w:val="00A01439"/>
    <w:rsid w:val="00A02E61"/>
    <w:rsid w:val="00A05CFF"/>
    <w:rsid w:val="00A13048"/>
    <w:rsid w:val="00A42956"/>
    <w:rsid w:val="00A46843"/>
    <w:rsid w:val="00A47422"/>
    <w:rsid w:val="00A47AED"/>
    <w:rsid w:val="00A56175"/>
    <w:rsid w:val="00A56B97"/>
    <w:rsid w:val="00A6093D"/>
    <w:rsid w:val="00A6359B"/>
    <w:rsid w:val="00A64135"/>
    <w:rsid w:val="00A767DC"/>
    <w:rsid w:val="00A76A6D"/>
    <w:rsid w:val="00A83253"/>
    <w:rsid w:val="00A92899"/>
    <w:rsid w:val="00AA6E84"/>
    <w:rsid w:val="00AB1A1C"/>
    <w:rsid w:val="00AB782B"/>
    <w:rsid w:val="00AC54B3"/>
    <w:rsid w:val="00AD05A8"/>
    <w:rsid w:val="00AE2BEC"/>
    <w:rsid w:val="00AE341B"/>
    <w:rsid w:val="00B01905"/>
    <w:rsid w:val="00B07CA7"/>
    <w:rsid w:val="00B12764"/>
    <w:rsid w:val="00B1279A"/>
    <w:rsid w:val="00B23BF0"/>
    <w:rsid w:val="00B3640F"/>
    <w:rsid w:val="00B4194A"/>
    <w:rsid w:val="00B437E8"/>
    <w:rsid w:val="00B4602C"/>
    <w:rsid w:val="00B5222E"/>
    <w:rsid w:val="00B53179"/>
    <w:rsid w:val="00B57A23"/>
    <w:rsid w:val="00B600CD"/>
    <w:rsid w:val="00B61C96"/>
    <w:rsid w:val="00B73A2A"/>
    <w:rsid w:val="00B73C5E"/>
    <w:rsid w:val="00B75A51"/>
    <w:rsid w:val="00B80A65"/>
    <w:rsid w:val="00B827C6"/>
    <w:rsid w:val="00B86495"/>
    <w:rsid w:val="00B90106"/>
    <w:rsid w:val="00B94B06"/>
    <w:rsid w:val="00B94C28"/>
    <w:rsid w:val="00B952C2"/>
    <w:rsid w:val="00B9548E"/>
    <w:rsid w:val="00BA1020"/>
    <w:rsid w:val="00BA31EC"/>
    <w:rsid w:val="00BB57D8"/>
    <w:rsid w:val="00BB6BF4"/>
    <w:rsid w:val="00BC10BA"/>
    <w:rsid w:val="00BC5AFD"/>
    <w:rsid w:val="00BC7433"/>
    <w:rsid w:val="00BE0AB9"/>
    <w:rsid w:val="00C00DDE"/>
    <w:rsid w:val="00C04F43"/>
    <w:rsid w:val="00C0609D"/>
    <w:rsid w:val="00C115AB"/>
    <w:rsid w:val="00C173C4"/>
    <w:rsid w:val="00C26CCB"/>
    <w:rsid w:val="00C30249"/>
    <w:rsid w:val="00C3052F"/>
    <w:rsid w:val="00C35500"/>
    <w:rsid w:val="00C3723B"/>
    <w:rsid w:val="00C42466"/>
    <w:rsid w:val="00C606C9"/>
    <w:rsid w:val="00C76534"/>
    <w:rsid w:val="00C80288"/>
    <w:rsid w:val="00C84003"/>
    <w:rsid w:val="00C847BC"/>
    <w:rsid w:val="00C90650"/>
    <w:rsid w:val="00C96C18"/>
    <w:rsid w:val="00C97D78"/>
    <w:rsid w:val="00CA2EC2"/>
    <w:rsid w:val="00CB09B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A6"/>
    <w:rsid w:val="00D32711"/>
    <w:rsid w:val="00D446EC"/>
    <w:rsid w:val="00D505F9"/>
    <w:rsid w:val="00D5136D"/>
    <w:rsid w:val="00D51BF0"/>
    <w:rsid w:val="00D531DB"/>
    <w:rsid w:val="00D55942"/>
    <w:rsid w:val="00D751B4"/>
    <w:rsid w:val="00D807BF"/>
    <w:rsid w:val="00D82FCC"/>
    <w:rsid w:val="00D94735"/>
    <w:rsid w:val="00DA17FC"/>
    <w:rsid w:val="00DA6969"/>
    <w:rsid w:val="00DA7887"/>
    <w:rsid w:val="00DB2C26"/>
    <w:rsid w:val="00DD02F4"/>
    <w:rsid w:val="00DD2184"/>
    <w:rsid w:val="00DD6622"/>
    <w:rsid w:val="00DE0F2B"/>
    <w:rsid w:val="00DE1C7C"/>
    <w:rsid w:val="00DE38F1"/>
    <w:rsid w:val="00DE6B43"/>
    <w:rsid w:val="00E06A79"/>
    <w:rsid w:val="00E11923"/>
    <w:rsid w:val="00E17420"/>
    <w:rsid w:val="00E262D4"/>
    <w:rsid w:val="00E26564"/>
    <w:rsid w:val="00E36250"/>
    <w:rsid w:val="00E47F2D"/>
    <w:rsid w:val="00E54511"/>
    <w:rsid w:val="00E606DD"/>
    <w:rsid w:val="00E60EDC"/>
    <w:rsid w:val="00E61DAC"/>
    <w:rsid w:val="00E70C17"/>
    <w:rsid w:val="00E72B80"/>
    <w:rsid w:val="00E75FE3"/>
    <w:rsid w:val="00E86C4C"/>
    <w:rsid w:val="00E907A3"/>
    <w:rsid w:val="00EA4F9B"/>
    <w:rsid w:val="00EA5798"/>
    <w:rsid w:val="00EA5AE0"/>
    <w:rsid w:val="00EB388C"/>
    <w:rsid w:val="00EB3A3A"/>
    <w:rsid w:val="00EB56E1"/>
    <w:rsid w:val="00EB7AB1"/>
    <w:rsid w:val="00EC5667"/>
    <w:rsid w:val="00EE332E"/>
    <w:rsid w:val="00EE7CD8"/>
    <w:rsid w:val="00EF37F6"/>
    <w:rsid w:val="00EF48CC"/>
    <w:rsid w:val="00F00801"/>
    <w:rsid w:val="00F13FC8"/>
    <w:rsid w:val="00F2488D"/>
    <w:rsid w:val="00F30325"/>
    <w:rsid w:val="00F53D4D"/>
    <w:rsid w:val="00F601A0"/>
    <w:rsid w:val="00F712E9"/>
    <w:rsid w:val="00F71F1C"/>
    <w:rsid w:val="00F73032"/>
    <w:rsid w:val="00F848FC"/>
    <w:rsid w:val="00F86112"/>
    <w:rsid w:val="00F906F6"/>
    <w:rsid w:val="00F9282A"/>
    <w:rsid w:val="00F96BAD"/>
    <w:rsid w:val="00FA139D"/>
    <w:rsid w:val="00FA60F5"/>
    <w:rsid w:val="00FB0E84"/>
    <w:rsid w:val="00FB535F"/>
    <w:rsid w:val="00FC2405"/>
    <w:rsid w:val="00FD001B"/>
    <w:rsid w:val="00FD01C2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00696"/>
    <w:rPr>
      <w:rFonts w:eastAsiaTheme="minorEastAsia"/>
      <w:sz w:val="22"/>
    </w:rPr>
  </w:style>
  <w:style w:type="paragraph" w:styleId="NormalWeb">
    <w:name w:val="Normal (Web)"/>
    <w:basedOn w:val="Normal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09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1173</Words>
  <Characters>6692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2019-07-02T10:25:00Z</dcterms:created>
  <dcterms:modified xsi:type="dcterms:W3CDTF">2019-07-03T04:09:00Z</dcterms:modified>
</cp:coreProperties>
</file>