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0E52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E2ED46" w:rsidR="008A4B4C" w:rsidRPr="005B217D" w:rsidRDefault="00E61DAC" w:rsidP="00252F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52FF6">
              <w:rPr>
                <w:lang w:val="en-CA"/>
              </w:rPr>
              <w:t>O0290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ins w:id="1" w:author="YW Huang (黃毓文)" w:date="2019-07-01T22:50:00Z">
              <w:r w:rsidR="00B708BB">
                <w:rPr>
                  <w:lang w:val="en-CA"/>
                </w:rPr>
                <w:t>2</w:t>
              </w:r>
            </w:ins>
            <w:del w:id="2" w:author="YW Huang (黃毓文)" w:date="2019-07-01T22:50:00Z">
              <w:r w:rsidR="0003194D" w:rsidRPr="0003194D" w:rsidDel="00B708B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4B35611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AB6CF5" w:rsidR="00E61DAC" w:rsidRPr="005B217D" w:rsidRDefault="0085047A" w:rsidP="008504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</w:t>
            </w:r>
            <w:r w:rsidR="00DE04B3">
              <w:rPr>
                <w:b/>
                <w:szCs w:val="22"/>
                <w:lang w:val="en-CA" w:eastAsia="zh-TW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Modified </w:t>
            </w:r>
            <w:r w:rsidR="00D55B68">
              <w:rPr>
                <w:b/>
                <w:szCs w:val="22"/>
                <w:lang w:val="en-CA"/>
              </w:rPr>
              <w:t xml:space="preserve">syntax </w:t>
            </w:r>
            <w:r>
              <w:rPr>
                <w:b/>
                <w:szCs w:val="22"/>
                <w:lang w:val="en-CA"/>
              </w:rPr>
              <w:t xml:space="preserve">design of </w:t>
            </w:r>
            <w:r w:rsidRPr="00F02112">
              <w:rPr>
                <w:b/>
                <w:szCs w:val="22"/>
              </w:rPr>
              <w:t>ALF clipping parameters</w:t>
            </w:r>
            <w:r w:rsidR="002D4F12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6A66B80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9A481" w14:textId="20D79C1A" w:rsidR="002D4F12" w:rsidRDefault="0085047A" w:rsidP="002D4F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2D4F12"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  <w:t xml:space="preserve">Tzu-Der Chuang, </w:t>
            </w:r>
            <w:proofErr w:type="spellStart"/>
            <w:r w:rsidR="002D4F12">
              <w:rPr>
                <w:szCs w:val="22"/>
                <w:lang w:val="en-CA"/>
              </w:rPr>
              <w:t>Chih</w:t>
            </w:r>
            <w:proofErr w:type="spellEnd"/>
            <w:r w:rsidR="002D4F12"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 w:rsidR="002D4F12">
              <w:rPr>
                <w:szCs w:val="22"/>
                <w:lang w:val="en-CA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CC716E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85047A">
              <w:rPr>
                <w:szCs w:val="22"/>
                <w:lang w:val="en-CA"/>
              </w:rPr>
              <w:t>olena.chubach</w:t>
            </w:r>
            <w:proofErr w:type="spellEnd"/>
            <w:r w:rsidR="0085047A">
              <w:rPr>
                <w:szCs w:val="22"/>
                <w:lang w:val="en-CA"/>
              </w:rPr>
              <w:t xml:space="preserve">, </w:t>
            </w:r>
            <w:proofErr w:type="spellStart"/>
            <w:r w:rsidR="002D4F12">
              <w:rPr>
                <w:szCs w:val="22"/>
                <w:lang w:val="en-CA"/>
              </w:rPr>
              <w:t>chingyeh.chen</w:t>
            </w:r>
            <w:proofErr w:type="spellEnd"/>
            <w:r w:rsidR="002D4F12">
              <w:rPr>
                <w:szCs w:val="22"/>
                <w:lang w:val="en-CA"/>
              </w:rPr>
              <w:t xml:space="preserve">, </w:t>
            </w:r>
            <w:proofErr w:type="spellStart"/>
            <w:r w:rsidR="002D4F12">
              <w:rPr>
                <w:szCs w:val="22"/>
                <w:lang w:val="en-CA"/>
              </w:rPr>
              <w:t>peter.chuang</w:t>
            </w:r>
            <w:proofErr w:type="spellEnd"/>
            <w:r w:rsidR="002D4F12">
              <w:rPr>
                <w:szCs w:val="22"/>
                <w:lang w:val="en-CA"/>
              </w:rPr>
              <w:t xml:space="preserve">, </w:t>
            </w:r>
            <w:proofErr w:type="spellStart"/>
            <w:r w:rsidR="002D4F12">
              <w:rPr>
                <w:szCs w:val="22"/>
                <w:lang w:val="en-CA"/>
              </w:rPr>
              <w:t>cw.hsu</w:t>
            </w:r>
            <w:proofErr w:type="spellEnd"/>
            <w:r w:rsidR="002D4F12">
              <w:rPr>
                <w:szCs w:val="22"/>
                <w:lang w:val="en-CA"/>
              </w:rPr>
              <w:t xml:space="preserve">, </w:t>
            </w:r>
            <w:proofErr w:type="spellStart"/>
            <w:r w:rsidR="002D4F12">
              <w:rPr>
                <w:szCs w:val="22"/>
                <w:lang w:val="en-CA"/>
              </w:rPr>
              <w:t>yuwen.huang</w:t>
            </w:r>
            <w:proofErr w:type="spellEnd"/>
            <w:r w:rsidR="002D4F12">
              <w:rPr>
                <w:szCs w:val="22"/>
                <w:lang w:val="en-CA"/>
              </w:rPr>
              <w:t xml:space="preserve">, </w:t>
            </w:r>
            <w:proofErr w:type="spellStart"/>
            <w:r w:rsidR="002D4F12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</w:t>
            </w:r>
            <w:r w:rsidR="00A5439F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68481300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51C919A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330973" w14:textId="152864FA" w:rsidR="00034CE0" w:rsidRDefault="006203A9" w:rsidP="008D7069">
      <w:pPr>
        <w:rPr>
          <w:lang w:val="en-CA"/>
        </w:rPr>
      </w:pPr>
      <w:r>
        <w:rPr>
          <w:lang w:val="en-CA"/>
        </w:rPr>
        <w:t xml:space="preserve">This contribution is related to </w:t>
      </w:r>
      <w:r w:rsidR="00F95E7C">
        <w:rPr>
          <w:lang w:val="en-CA"/>
        </w:rPr>
        <w:t>adaptive loop filter (</w:t>
      </w:r>
      <w:r>
        <w:rPr>
          <w:lang w:val="en-CA"/>
        </w:rPr>
        <w:t>ALF</w:t>
      </w:r>
      <w:r w:rsidR="00F95E7C">
        <w:rPr>
          <w:lang w:val="en-CA"/>
        </w:rPr>
        <w:t>)</w:t>
      </w:r>
      <w:r>
        <w:rPr>
          <w:lang w:val="en-CA"/>
        </w:rPr>
        <w:t xml:space="preserve"> clipping parameters signalling in VVC. In this contribution</w:t>
      </w:r>
      <w:r w:rsidR="00DE04B3">
        <w:rPr>
          <w:lang w:val="en-CA"/>
        </w:rPr>
        <w:t>,</w:t>
      </w:r>
      <w:r>
        <w:rPr>
          <w:lang w:val="en-CA"/>
        </w:rPr>
        <w:t xml:space="preserve"> it is proposed to replace </w:t>
      </w:r>
      <w:proofErr w:type="spellStart"/>
      <w:r>
        <w:rPr>
          <w:lang w:val="en-CA"/>
        </w:rPr>
        <w:t>K</w:t>
      </w:r>
      <w:r w:rsidRPr="000C7A05">
        <w:rPr>
          <w:vertAlign w:val="superscript"/>
          <w:lang w:val="en-CA"/>
        </w:rPr>
        <w:t>th</w:t>
      </w:r>
      <w:proofErr w:type="spellEnd"/>
      <w:r>
        <w:rPr>
          <w:lang w:val="en-CA"/>
        </w:rPr>
        <w:t xml:space="preserve"> order Exponential-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code used for coding clipping parameters with either fixed length code or truncated unary code.</w:t>
      </w:r>
      <w:r w:rsidR="00D55B68">
        <w:rPr>
          <w:lang w:val="en-CA"/>
        </w:rPr>
        <w:t xml:space="preserve"> </w:t>
      </w:r>
      <w:r>
        <w:rPr>
          <w:lang w:val="en-CA"/>
        </w:rPr>
        <w:t xml:space="preserve">It is also proposed to remove the filter coefficient dependency when signalling clipping parameters and signal clipping parameters </w:t>
      </w:r>
      <w:r w:rsidR="00561D46">
        <w:rPr>
          <w:lang w:val="en-CA"/>
        </w:rPr>
        <w:t xml:space="preserve">no matter </w:t>
      </w:r>
      <w:r w:rsidR="00713572">
        <w:rPr>
          <w:lang w:val="en-CA"/>
        </w:rPr>
        <w:t xml:space="preserve">if </w:t>
      </w:r>
      <w:r w:rsidR="00561D46">
        <w:rPr>
          <w:lang w:val="en-CA"/>
        </w:rPr>
        <w:t>the coefficients</w:t>
      </w:r>
      <w:r>
        <w:rPr>
          <w:lang w:val="en-CA"/>
        </w:rPr>
        <w:t xml:space="preserve"> are equal to zero or not. </w:t>
      </w:r>
      <w:r w:rsidR="00CF11B6" w:rsidRPr="00647C42">
        <w:rPr>
          <w:noProof/>
          <w:lang w:val="en-CA"/>
        </w:rPr>
        <w:t xml:space="preserve">In addition, it </w:t>
      </w:r>
      <w:r w:rsidRPr="00647C42">
        <w:rPr>
          <w:noProof/>
          <w:lang w:val="en-CA"/>
        </w:rPr>
        <w:t>is proposed not to si</w:t>
      </w:r>
      <w:r w:rsidR="00713572">
        <w:rPr>
          <w:noProof/>
          <w:lang w:val="en-CA"/>
        </w:rPr>
        <w:t>g</w:t>
      </w:r>
      <w:r w:rsidRPr="00647C42">
        <w:rPr>
          <w:noProof/>
          <w:lang w:val="en-CA"/>
        </w:rPr>
        <w:t xml:space="preserve">nal </w:t>
      </w:r>
      <w:r w:rsidR="00DE04B3">
        <w:rPr>
          <w:noProof/>
          <w:lang w:val="en-CA"/>
        </w:rPr>
        <w:t>the flag</w:t>
      </w:r>
      <w:r w:rsidR="00DE04B3">
        <w:t>,</w:t>
      </w:r>
      <w:r w:rsidR="00DE04B3" w:rsidRPr="00647C42">
        <w:t xml:space="preserve"> </w:t>
      </w:r>
      <w:proofErr w:type="spellStart"/>
      <w:r w:rsidR="00DE04B3" w:rsidRPr="00647C42">
        <w:rPr>
          <w:bCs/>
          <w:lang w:val="en-CA"/>
        </w:rPr>
        <w:t>alf_luma_use_fixed_filter_flag</w:t>
      </w:r>
      <w:proofErr w:type="spellEnd"/>
      <w:r w:rsidR="00DE04B3">
        <w:rPr>
          <w:bCs/>
          <w:lang w:val="en-CA"/>
        </w:rPr>
        <w:t>,</w:t>
      </w:r>
      <w:r w:rsidR="00DE04B3">
        <w:rPr>
          <w:noProof/>
          <w:lang w:val="en-CA"/>
        </w:rPr>
        <w:t xml:space="preserve"> used to indicate the </w:t>
      </w:r>
      <w:r w:rsidR="00CF11B6" w:rsidRPr="00647C42">
        <w:t xml:space="preserve">fixed filter sets </w:t>
      </w:r>
      <w:r w:rsidRPr="00647C42">
        <w:t>are</w:t>
      </w:r>
      <w:r w:rsidR="00CF11B6" w:rsidRPr="00647C42">
        <w:t xml:space="preserve"> used for predicting ALF coefficients</w:t>
      </w:r>
      <w:r w:rsidRPr="00647C42">
        <w:t xml:space="preserve"> and infer </w:t>
      </w:r>
      <w:r w:rsidR="00DE04B3">
        <w:t xml:space="preserve">its value to be equal to zero, when </w:t>
      </w:r>
      <w:r w:rsidR="00DE04B3">
        <w:rPr>
          <w:lang w:eastAsia="zh-TW"/>
        </w:rPr>
        <w:t xml:space="preserve">clipping operation is enabled in </w:t>
      </w:r>
      <w:proofErr w:type="spellStart"/>
      <w:r w:rsidR="00DE04B3">
        <w:rPr>
          <w:lang w:eastAsia="zh-TW"/>
        </w:rPr>
        <w:t>luma</w:t>
      </w:r>
      <w:proofErr w:type="spellEnd"/>
      <w:r w:rsidR="00DE04B3">
        <w:rPr>
          <w:lang w:eastAsia="zh-TW"/>
        </w:rPr>
        <w:t xml:space="preserve"> ALF (</w:t>
      </w:r>
      <w:proofErr w:type="spellStart"/>
      <w:r w:rsidR="00CF11B6" w:rsidRPr="00647C42">
        <w:rPr>
          <w:lang w:val="en-CA"/>
        </w:rPr>
        <w:t>alf_luma_clip_idx</w:t>
      </w:r>
      <w:proofErr w:type="spellEnd"/>
      <w:r w:rsidRPr="00647C42">
        <w:rPr>
          <w:lang w:val="en-CA"/>
        </w:rPr>
        <w:t>=</w:t>
      </w:r>
      <w:r w:rsidR="00DE04B3">
        <w:rPr>
          <w:lang w:val="en-CA"/>
        </w:rPr>
        <w:t>1)</w:t>
      </w:r>
      <w:r w:rsidR="00CF11B6" w:rsidRPr="00647C42">
        <w:rPr>
          <w:lang w:val="en-CA"/>
        </w:rPr>
        <w:t>.</w:t>
      </w:r>
      <w:r w:rsidR="002825F0">
        <w:rPr>
          <w:lang w:val="en-CA"/>
        </w:rPr>
        <w:t xml:space="preserve"> It is reported that all the above proposed changes result in tiny BD-rate changes </w:t>
      </w:r>
      <w:r w:rsidR="00F95E7C">
        <w:rPr>
          <w:lang w:val="en-CA"/>
        </w:rPr>
        <w:t xml:space="preserve">in the range of </w:t>
      </w:r>
      <w:r w:rsidR="002825F0">
        <w:rPr>
          <w:lang w:val="en-CA"/>
        </w:rPr>
        <w:t>-0.02% to +0.02%.</w:t>
      </w:r>
      <w:r w:rsidR="00FE4A1C">
        <w:rPr>
          <w:lang w:val="en-CA"/>
        </w:rPr>
        <w:t xml:space="preserve"> It is claimed that these changes avoid unnecessary signalling of flags and remove parsing dependency.</w:t>
      </w:r>
    </w:p>
    <w:p w14:paraId="0B67EDDC" w14:textId="35D268B0" w:rsidR="00204381" w:rsidRPr="00787512" w:rsidRDefault="00204381" w:rsidP="008D7069">
      <w:pPr>
        <w:rPr>
          <w:color w:val="000000"/>
          <w:szCs w:val="22"/>
        </w:rPr>
      </w:pPr>
    </w:p>
    <w:p w14:paraId="7D2AC1F0" w14:textId="3B094CB3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C6ABD5A" w14:textId="3FE9C910" w:rsidR="000D7F3F" w:rsidRDefault="000D7F3F" w:rsidP="000D7F3F">
      <w:pPr>
        <w:rPr>
          <w:lang w:val="en-CA"/>
        </w:rPr>
      </w:pPr>
      <w:r>
        <w:rPr>
          <w:lang w:val="en-CA"/>
        </w:rPr>
        <w:t xml:space="preserve">In the current </w:t>
      </w:r>
      <w:r w:rsidR="00107391">
        <w:rPr>
          <w:lang w:val="en-CA"/>
        </w:rPr>
        <w:t>VVC</w:t>
      </w:r>
      <w:r>
        <w:rPr>
          <w:lang w:val="en-CA"/>
        </w:rPr>
        <w:t xml:space="preserve"> [1], a non-linear clipping is </w:t>
      </w:r>
      <w:r w:rsidR="002B3250">
        <w:rPr>
          <w:lang w:val="en-CA"/>
        </w:rPr>
        <w:t xml:space="preserve">allowed </w:t>
      </w:r>
      <w:r w:rsidR="003C04EB">
        <w:rPr>
          <w:lang w:val="en-CA"/>
        </w:rPr>
        <w:t>in adaptive loop filtering (</w:t>
      </w:r>
      <w:r w:rsidR="002B3250">
        <w:rPr>
          <w:lang w:val="en-CA"/>
        </w:rPr>
        <w:t>ALF</w:t>
      </w:r>
      <w:r w:rsidR="003C04EB">
        <w:rPr>
          <w:lang w:val="en-CA"/>
        </w:rPr>
        <w:t>)</w:t>
      </w:r>
      <w:r w:rsidR="002B3250">
        <w:rPr>
          <w:lang w:val="en-CA"/>
        </w:rPr>
        <w:t xml:space="preserve">. </w:t>
      </w:r>
      <w:r>
        <w:rPr>
          <w:lang w:val="en-CA"/>
        </w:rPr>
        <w:t xml:space="preserve">For that, two flags are signalled </w:t>
      </w:r>
      <w:r w:rsidRPr="000D7F3F">
        <w:rPr>
          <w:lang w:val="en-CA"/>
        </w:rPr>
        <w:t xml:space="preserve">to indicate </w:t>
      </w:r>
      <w:r w:rsidR="003C04EB">
        <w:rPr>
          <w:lang w:val="en-CA"/>
        </w:rPr>
        <w:t xml:space="preserve">whether </w:t>
      </w:r>
      <w:r w:rsidRPr="000D7F3F">
        <w:rPr>
          <w:lang w:val="en-CA"/>
        </w:rPr>
        <w:t xml:space="preserve">clipping </w:t>
      </w:r>
      <w:r>
        <w:rPr>
          <w:lang w:val="en-CA"/>
        </w:rPr>
        <w:t xml:space="preserve">operation </w:t>
      </w:r>
      <w:r w:rsidR="003C04EB">
        <w:rPr>
          <w:lang w:val="en-CA"/>
        </w:rPr>
        <w:t>is enabled</w:t>
      </w:r>
      <w:r w:rsidR="000913AD">
        <w:rPr>
          <w:lang w:val="en-CA"/>
        </w:rPr>
        <w:t xml:space="preserve"> or </w:t>
      </w:r>
      <w:r w:rsidR="003C04EB">
        <w:rPr>
          <w:lang w:val="en-CA"/>
        </w:rPr>
        <w:t xml:space="preserve">disabled </w:t>
      </w:r>
      <w:r w:rsidRPr="000D7F3F">
        <w:rPr>
          <w:lang w:val="en-CA"/>
        </w:rPr>
        <w:t xml:space="preserve">for </w:t>
      </w:r>
      <w:proofErr w:type="spellStart"/>
      <w:r w:rsidRPr="000D7F3F">
        <w:rPr>
          <w:lang w:val="en-CA"/>
        </w:rPr>
        <w:t>luma</w:t>
      </w:r>
      <w:proofErr w:type="spellEnd"/>
      <w:r w:rsidRPr="000D7F3F">
        <w:rPr>
          <w:lang w:val="en-CA"/>
        </w:rPr>
        <w:t xml:space="preserve"> and </w:t>
      </w:r>
      <w:proofErr w:type="spellStart"/>
      <w:r w:rsidRPr="000D7F3F">
        <w:rPr>
          <w:lang w:val="en-CA"/>
        </w:rPr>
        <w:t>chroma</w:t>
      </w:r>
      <w:proofErr w:type="spellEnd"/>
      <w:r w:rsidRPr="000D7F3F">
        <w:rPr>
          <w:lang w:val="en-CA"/>
        </w:rPr>
        <w:t>, respectively</w:t>
      </w:r>
      <w:r>
        <w:rPr>
          <w:lang w:val="en-CA"/>
        </w:rPr>
        <w:t xml:space="preserve">. When clipping is enabled, </w:t>
      </w:r>
      <w:r w:rsidR="002B3250">
        <w:rPr>
          <w:lang w:val="en-CA"/>
        </w:rPr>
        <w:t xml:space="preserve">the difference between the </w:t>
      </w:r>
      <w:r w:rsidR="00953C97">
        <w:rPr>
          <w:lang w:val="en-CA"/>
        </w:rPr>
        <w:t>center sample</w:t>
      </w:r>
      <w:r w:rsidR="004F762B">
        <w:rPr>
          <w:lang w:val="en-CA"/>
        </w:rPr>
        <w:t xml:space="preserve"> and</w:t>
      </w:r>
      <w:r w:rsidR="002B3250">
        <w:rPr>
          <w:lang w:val="en-CA"/>
        </w:rPr>
        <w:t xml:space="preserve"> </w:t>
      </w:r>
      <w:r w:rsidR="00953C97">
        <w:rPr>
          <w:lang w:val="en-CA"/>
        </w:rPr>
        <w:t xml:space="preserve">non-center sample </w:t>
      </w:r>
      <w:r w:rsidR="002B3250">
        <w:rPr>
          <w:lang w:val="en-CA"/>
        </w:rPr>
        <w:t xml:space="preserve">is clipped and </w:t>
      </w:r>
      <w:r>
        <w:rPr>
          <w:lang w:val="en-CA"/>
        </w:rPr>
        <w:t>f</w:t>
      </w:r>
      <w:r w:rsidRPr="000D7F3F">
        <w:rPr>
          <w:lang w:val="en-CA"/>
        </w:rPr>
        <w:t xml:space="preserve">or each nonzero coefficient, </w:t>
      </w:r>
      <w:r w:rsidR="00DE04B3">
        <w:rPr>
          <w:lang w:val="en-CA"/>
        </w:rPr>
        <w:t xml:space="preserve">the </w:t>
      </w:r>
      <w:r w:rsidRPr="000D7F3F">
        <w:rPr>
          <w:lang w:val="en-CA"/>
        </w:rPr>
        <w:t>index</w:t>
      </w:r>
      <w:r>
        <w:rPr>
          <w:lang w:val="en-CA"/>
        </w:rPr>
        <w:t xml:space="preserve"> </w:t>
      </w:r>
      <w:proofErr w:type="spellStart"/>
      <w:r w:rsidR="00151A76" w:rsidRPr="0009497A">
        <w:rPr>
          <w:lang w:val="en-CA"/>
        </w:rPr>
        <w:t>alf_luma_clip_idx</w:t>
      </w:r>
      <w:proofErr w:type="spellEnd"/>
      <w:r w:rsidR="00DE04B3">
        <w:rPr>
          <w:lang w:val="en-CA"/>
        </w:rPr>
        <w:t>/</w:t>
      </w:r>
      <w:proofErr w:type="spellStart"/>
      <w:r w:rsidR="00151A76" w:rsidRPr="0009497A">
        <w:rPr>
          <w:lang w:val="en-CA"/>
        </w:rPr>
        <w:t>alf_chroma_clip_idx</w:t>
      </w:r>
      <w:proofErr w:type="spellEnd"/>
      <w:r w:rsidR="00151A76" w:rsidRPr="000D7F3F">
        <w:rPr>
          <w:lang w:val="en-CA"/>
        </w:rPr>
        <w:t xml:space="preserve"> (</w:t>
      </w:r>
      <w:r w:rsidR="00151A76">
        <w:rPr>
          <w:lang w:val="en-CA"/>
        </w:rPr>
        <w:t>each equal to 0, 1, 2, or 3)</w:t>
      </w:r>
      <w:r w:rsidRPr="000D7F3F">
        <w:rPr>
          <w:lang w:val="en-CA"/>
        </w:rPr>
        <w:t xml:space="preserve"> is signalled to indicate which clipping threshold (</w:t>
      </w:r>
      <w:proofErr w:type="spellStart"/>
      <w:r w:rsidRPr="000D7F3F">
        <w:rPr>
          <w:lang w:val="en-CA"/>
        </w:rPr>
        <w:t>k</w:t>
      </w:r>
      <w:r w:rsidRPr="000D7F3F">
        <w:rPr>
          <w:vertAlign w:val="subscript"/>
          <w:lang w:val="en-CA"/>
        </w:rPr>
        <w:t>i</w:t>
      </w:r>
      <w:proofErr w:type="spellEnd"/>
      <w:r w:rsidRPr="000D7F3F">
        <w:rPr>
          <w:lang w:val="en-CA"/>
        </w:rPr>
        <w:t xml:space="preserve">) </w:t>
      </w:r>
      <w:r w:rsidR="00A57E31">
        <w:rPr>
          <w:lang w:val="en-CA"/>
        </w:rPr>
        <w:t xml:space="preserve">out of four </w:t>
      </w:r>
      <w:r w:rsidR="00EA13B3">
        <w:rPr>
          <w:lang w:val="en-CA"/>
        </w:rPr>
        <w:t xml:space="preserve">pre-defined </w:t>
      </w:r>
      <w:r w:rsidR="00ED3090">
        <w:rPr>
          <w:lang w:val="en-CA"/>
        </w:rPr>
        <w:t>thresholds</w:t>
      </w:r>
      <w:r w:rsidR="00A57E31">
        <w:rPr>
          <w:lang w:val="en-CA"/>
        </w:rPr>
        <w:t xml:space="preserve"> </w:t>
      </w:r>
      <w:r w:rsidR="00A57E31" w:rsidRPr="000D7F3F">
        <w:rPr>
          <w:lang w:val="en-CA"/>
        </w:rPr>
        <w:t>is used</w:t>
      </w:r>
      <w:r w:rsidR="002B3250">
        <w:rPr>
          <w:lang w:val="en-CA"/>
        </w:rPr>
        <w:t xml:space="preserve">. </w:t>
      </w:r>
      <w:r w:rsidR="00DE04B3">
        <w:rPr>
          <w:lang w:val="en-CA"/>
        </w:rPr>
        <w:t xml:space="preserve">The </w:t>
      </w:r>
      <w:proofErr w:type="spellStart"/>
      <w:r w:rsidR="002B3250">
        <w:rPr>
          <w:lang w:val="en-CA"/>
        </w:rPr>
        <w:t>luma</w:t>
      </w:r>
      <w:proofErr w:type="spellEnd"/>
      <w:r w:rsidR="002B3250">
        <w:rPr>
          <w:lang w:val="en-CA"/>
        </w:rPr>
        <w:t xml:space="preserve"> (Y) and </w:t>
      </w:r>
      <w:proofErr w:type="spellStart"/>
      <w:r w:rsidR="002B3250">
        <w:rPr>
          <w:lang w:val="en-CA"/>
        </w:rPr>
        <w:t>chroma</w:t>
      </w:r>
      <w:proofErr w:type="spellEnd"/>
      <w:r w:rsidR="002B3250">
        <w:rPr>
          <w:lang w:val="en-CA"/>
        </w:rPr>
        <w:t xml:space="preserve"> (</w:t>
      </w:r>
      <w:proofErr w:type="spellStart"/>
      <w:r w:rsidR="002B3250">
        <w:rPr>
          <w:lang w:val="en-CA"/>
        </w:rPr>
        <w:t>Cb</w:t>
      </w:r>
      <w:proofErr w:type="spellEnd"/>
      <w:r w:rsidR="002B3250">
        <w:rPr>
          <w:lang w:val="en-CA"/>
        </w:rPr>
        <w:t>/Cr) clipping thresholds are defined</w:t>
      </w:r>
      <w:r w:rsidR="00DE04B3">
        <w:rPr>
          <w:lang w:val="en-CA"/>
        </w:rPr>
        <w:t>,</w:t>
      </w:r>
      <w:r w:rsidR="002B3250">
        <w:rPr>
          <w:lang w:val="en-CA"/>
        </w:rPr>
        <w:t xml:space="preserve"> </w:t>
      </w:r>
      <w:r>
        <w:rPr>
          <w:lang w:val="en-CA"/>
        </w:rPr>
        <w:t>as shown in Table 1</w:t>
      </w:r>
      <w:r w:rsidR="00704C2A">
        <w:rPr>
          <w:lang w:val="en-CA"/>
        </w:rPr>
        <w:t>.</w:t>
      </w:r>
    </w:p>
    <w:p w14:paraId="51A4A8C4" w14:textId="77777777" w:rsidR="004C3CC0" w:rsidRDefault="004C3CC0" w:rsidP="000D7F3F">
      <w:pPr>
        <w:rPr>
          <w:lang w:val="en-CA"/>
        </w:rPr>
      </w:pPr>
    </w:p>
    <w:p w14:paraId="361C8EE3" w14:textId="0026239D" w:rsidR="001571D1" w:rsidRPr="00704C2A" w:rsidRDefault="00704C2A" w:rsidP="00704C2A">
      <w:pPr>
        <w:jc w:val="center"/>
        <w:rPr>
          <w:szCs w:val="22"/>
          <w:lang w:val="en-CA"/>
        </w:rPr>
      </w:pPr>
      <w:r w:rsidRPr="00154C94">
        <w:rPr>
          <w:szCs w:val="22"/>
          <w:lang w:val="en-CA"/>
        </w:rPr>
        <w:t xml:space="preserve">Table 1. </w:t>
      </w:r>
      <w:r>
        <w:rPr>
          <w:szCs w:val="22"/>
          <w:lang w:val="en-CA"/>
        </w:rPr>
        <w:t xml:space="preserve">Clipping threshold </w:t>
      </w:r>
      <w:proofErr w:type="spellStart"/>
      <w:r>
        <w:rPr>
          <w:lang w:val="en-CA"/>
        </w:rPr>
        <w:t>k</w:t>
      </w:r>
      <w:r w:rsidRPr="000D7F3F">
        <w:rPr>
          <w:vertAlign w:val="subscript"/>
          <w:lang w:val="en-CA"/>
        </w:rPr>
        <w:t>i</w:t>
      </w:r>
      <w:proofErr w:type="spellEnd"/>
      <w:r>
        <w:rPr>
          <w:lang w:val="en-CA"/>
        </w:rPr>
        <w:t xml:space="preserve"> specified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(Y)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(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/Cr) color components</w:t>
      </w:r>
      <w:r w:rsidR="004C3CC0">
        <w:rPr>
          <w:lang w:val="en-CA"/>
        </w:rPr>
        <w:t>.</w:t>
      </w:r>
    </w:p>
    <w:tbl>
      <w:tblPr>
        <w:tblW w:w="594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8"/>
        <w:gridCol w:w="820"/>
        <w:gridCol w:w="1192"/>
      </w:tblGrid>
      <w:tr w:rsidR="000D7F3F" w:rsidRPr="000D7F3F" w14:paraId="29084A0B" w14:textId="77777777" w:rsidTr="006B3915">
        <w:trPr>
          <w:trHeight w:val="242"/>
          <w:jc w:val="center"/>
        </w:trPr>
        <w:tc>
          <w:tcPr>
            <w:tcW w:w="3928" w:type="dxa"/>
            <w:tcBorders>
              <w:bottom w:val="single" w:sz="4" w:space="0" w:color="auto"/>
            </w:tcBorders>
          </w:tcPr>
          <w:p w14:paraId="3697FBBE" w14:textId="3995338A" w:rsidR="000D7F3F" w:rsidRPr="003A17A2" w:rsidRDefault="006B3915" w:rsidP="004C3CC0">
            <w:pPr>
              <w:jc w:val="center"/>
              <w:rPr>
                <w:lang w:val="en-CA"/>
              </w:rPr>
            </w:pPr>
            <w:proofErr w:type="spellStart"/>
            <w:r w:rsidRPr="0009497A">
              <w:rPr>
                <w:lang w:val="en-CA"/>
              </w:rPr>
              <w:t>alf_luma_clip_idx</w:t>
            </w:r>
            <w:proofErr w:type="spellEnd"/>
            <w:r w:rsidR="004C3CC0">
              <w:rPr>
                <w:lang w:val="en-CA"/>
              </w:rPr>
              <w:t>/</w:t>
            </w:r>
            <w:proofErr w:type="spellStart"/>
            <w:r w:rsidRPr="0009497A">
              <w:rPr>
                <w:lang w:val="en-CA"/>
              </w:rPr>
              <w:t>alf_chroma_clip_idx</w:t>
            </w:r>
            <w:proofErr w:type="spellEnd"/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3EB184A" w14:textId="688036D4" w:rsidR="000D7F3F" w:rsidRPr="003A17A2" w:rsidRDefault="000D7F3F" w:rsidP="000D7F3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k</w:t>
            </w:r>
            <w:r w:rsidRPr="000D7F3F">
              <w:rPr>
                <w:vertAlign w:val="subscript"/>
                <w:lang w:val="en-CA"/>
              </w:rPr>
              <w:t>i</w:t>
            </w:r>
            <w:proofErr w:type="spellEnd"/>
            <w:r>
              <w:rPr>
                <w:lang w:val="en-CA"/>
              </w:rPr>
              <w:t>(Y)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6DFDF7BF" w14:textId="1B3F4E20" w:rsidR="000D7F3F" w:rsidRPr="003A17A2" w:rsidRDefault="000D7F3F" w:rsidP="000D7F3F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k</w:t>
            </w:r>
            <w:r w:rsidRPr="000D7F3F">
              <w:rPr>
                <w:vertAlign w:val="subscript"/>
                <w:lang w:val="en-CA"/>
              </w:rPr>
              <w:t>i</w:t>
            </w:r>
            <w:proofErr w:type="spellEnd"/>
            <w:r>
              <w:rPr>
                <w:lang w:val="en-CA"/>
              </w:rPr>
              <w:t>(</w:t>
            </w:r>
            <w:proofErr w:type="spellStart"/>
            <w:r>
              <w:rPr>
                <w:lang w:val="en-CA"/>
              </w:rPr>
              <w:t>Cb</w:t>
            </w:r>
            <w:proofErr w:type="spellEnd"/>
            <w:r>
              <w:rPr>
                <w:lang w:val="en-CA"/>
              </w:rPr>
              <w:t>/Cr)</w:t>
            </w:r>
          </w:p>
        </w:tc>
      </w:tr>
      <w:tr w:rsidR="000D7F3F" w:rsidRPr="000D7F3F" w14:paraId="6FE61C61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single" w:sz="4" w:space="0" w:color="auto"/>
              <w:bottom w:val="nil"/>
            </w:tcBorders>
          </w:tcPr>
          <w:p w14:paraId="70E8F980" w14:textId="0139F140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bottom w:val="nil"/>
            </w:tcBorders>
          </w:tcPr>
          <w:p w14:paraId="0736D307" w14:textId="4FBD78F4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1024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47683506" w14:textId="37ABACC6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1024</w:t>
            </w:r>
          </w:p>
        </w:tc>
      </w:tr>
      <w:tr w:rsidR="000D7F3F" w:rsidRPr="000D7F3F" w14:paraId="588DCCDB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nil"/>
              <w:bottom w:val="nil"/>
            </w:tcBorders>
          </w:tcPr>
          <w:p w14:paraId="38D747D0" w14:textId="03009985" w:rsidR="000D7F3F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 w14:paraId="35EAC158" w14:textId="4516AEB3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181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A080B17" w14:textId="604A42A4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161</w:t>
            </w:r>
          </w:p>
        </w:tc>
      </w:tr>
      <w:tr w:rsidR="000D7F3F" w:rsidRPr="000D7F3F" w14:paraId="4FC957C7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nil"/>
              <w:bottom w:val="nil"/>
            </w:tcBorders>
          </w:tcPr>
          <w:p w14:paraId="767EE21D" w14:textId="218D40C2" w:rsidR="000D7F3F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 w14:paraId="7CB55D88" w14:textId="78FCB5AA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54D212EE" w14:textId="493DBB61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</w:t>
            </w:r>
          </w:p>
        </w:tc>
      </w:tr>
      <w:tr w:rsidR="000D7F3F" w:rsidRPr="000D7F3F" w14:paraId="04A74EF8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nil"/>
              <w:bottom w:val="single" w:sz="8" w:space="0" w:color="FFFFFF"/>
            </w:tcBorders>
          </w:tcPr>
          <w:p w14:paraId="3CFB67C3" w14:textId="42FA22F3" w:rsidR="000D7F3F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820" w:type="dxa"/>
            <w:tcBorders>
              <w:top w:val="nil"/>
              <w:bottom w:val="single" w:sz="8" w:space="0" w:color="FFFFFF"/>
            </w:tcBorders>
          </w:tcPr>
          <w:p w14:paraId="13C87763" w14:textId="5E98285C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6</w:t>
            </w:r>
          </w:p>
        </w:tc>
        <w:tc>
          <w:tcPr>
            <w:tcW w:w="1192" w:type="dxa"/>
            <w:tcBorders>
              <w:top w:val="nil"/>
              <w:bottom w:val="single" w:sz="8" w:space="0" w:color="FFFFFF"/>
            </w:tcBorders>
          </w:tcPr>
          <w:p w14:paraId="0C98D8C0" w14:textId="3D903879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4</w:t>
            </w:r>
          </w:p>
        </w:tc>
      </w:tr>
    </w:tbl>
    <w:p w14:paraId="799BAEB4" w14:textId="77777777" w:rsidR="000D7F3F" w:rsidRDefault="000D7F3F" w:rsidP="00D55B68">
      <w:pPr>
        <w:rPr>
          <w:lang w:val="en-CA"/>
        </w:rPr>
      </w:pPr>
    </w:p>
    <w:p w14:paraId="44A2CFB7" w14:textId="1EC69D35" w:rsidR="0096196F" w:rsidRDefault="00AE01A9" w:rsidP="00D55B68">
      <w:pPr>
        <w:rPr>
          <w:lang w:val="en-CA"/>
        </w:rPr>
      </w:pPr>
      <w:r>
        <w:rPr>
          <w:lang w:val="en-CA"/>
        </w:rPr>
        <w:lastRenderedPageBreak/>
        <w:t>T</w:t>
      </w:r>
      <w:r w:rsidR="00D55B68">
        <w:rPr>
          <w:lang w:val="en-CA"/>
        </w:rPr>
        <w:t xml:space="preserve">he clipping </w:t>
      </w:r>
      <w:r w:rsidR="00D54032">
        <w:rPr>
          <w:lang w:val="en-CA"/>
        </w:rPr>
        <w:t>indices</w:t>
      </w:r>
      <w:r w:rsidR="00BB000B">
        <w:rPr>
          <w:lang w:val="en-CA"/>
        </w:rPr>
        <w:t xml:space="preserve"> </w:t>
      </w:r>
      <w:proofErr w:type="spellStart"/>
      <w:r w:rsidR="00BB000B" w:rsidRPr="0009497A">
        <w:rPr>
          <w:lang w:val="en-CA"/>
        </w:rPr>
        <w:t>alf_luma_clip_idx</w:t>
      </w:r>
      <w:proofErr w:type="spellEnd"/>
      <w:r w:rsidR="00BB000B" w:rsidRPr="0009497A">
        <w:rPr>
          <w:lang w:val="en-CA"/>
        </w:rPr>
        <w:t xml:space="preserve"> and </w:t>
      </w:r>
      <w:proofErr w:type="spellStart"/>
      <w:r w:rsidR="00BB000B" w:rsidRPr="0009497A">
        <w:rPr>
          <w:lang w:val="en-CA"/>
        </w:rPr>
        <w:t>alf_chroma_clip_idx</w:t>
      </w:r>
      <w:proofErr w:type="spellEnd"/>
      <w:r w:rsidRPr="000D7F3F">
        <w:rPr>
          <w:lang w:val="en-CA"/>
        </w:rPr>
        <w:t xml:space="preserve"> </w:t>
      </w:r>
      <w:r w:rsidR="00D54032">
        <w:rPr>
          <w:lang w:val="en-CA"/>
        </w:rPr>
        <w:t>are</w:t>
      </w:r>
      <w:r>
        <w:rPr>
          <w:lang w:val="en-CA"/>
        </w:rPr>
        <w:t xml:space="preserve"> </w:t>
      </w:r>
      <w:r w:rsidR="0096196F">
        <w:rPr>
          <w:lang w:val="en-CA"/>
        </w:rPr>
        <w:t>signalled</w:t>
      </w:r>
      <w:r w:rsidR="00F73422">
        <w:rPr>
          <w:lang w:val="en-CA"/>
        </w:rPr>
        <w:t xml:space="preserve"> only</w:t>
      </w:r>
      <w:r w:rsidR="00D8661F">
        <w:rPr>
          <w:lang w:val="en-CA"/>
        </w:rPr>
        <w:t xml:space="preserve"> for nonzero </w:t>
      </w:r>
      <w:r w:rsidR="004C3CC0">
        <w:rPr>
          <w:lang w:val="en-CA"/>
        </w:rPr>
        <w:t xml:space="preserve">filter </w:t>
      </w:r>
      <w:r w:rsidR="00D8661F">
        <w:rPr>
          <w:lang w:val="en-CA"/>
        </w:rPr>
        <w:t>coefficient</w:t>
      </w:r>
      <w:r w:rsidR="00F73422">
        <w:rPr>
          <w:lang w:val="en-CA"/>
        </w:rPr>
        <w:t>s</w:t>
      </w:r>
      <w:r w:rsidR="0096196F">
        <w:rPr>
          <w:lang w:val="en-CA"/>
        </w:rPr>
        <w:t>.</w:t>
      </w:r>
      <w:r w:rsidR="00F73422">
        <w:rPr>
          <w:lang w:val="en-CA"/>
        </w:rPr>
        <w:t xml:space="preserve"> Such conditional signalling may cause a delay</w:t>
      </w:r>
      <w:r w:rsidR="004F762B">
        <w:rPr>
          <w:lang w:val="en-CA"/>
        </w:rPr>
        <w:t>,</w:t>
      </w:r>
      <w:r w:rsidR="00F73422">
        <w:rPr>
          <w:lang w:val="en-CA"/>
        </w:rPr>
        <w:t xml:space="preserve"> when </w:t>
      </w:r>
      <w:r w:rsidR="00233B4F">
        <w:rPr>
          <w:lang w:val="en-CA"/>
        </w:rPr>
        <w:t>parsing</w:t>
      </w:r>
      <w:r w:rsidR="004F762B">
        <w:rPr>
          <w:lang w:val="en-CA"/>
        </w:rPr>
        <w:t xml:space="preserve"> a bitstream. The reason for the delay is</w:t>
      </w:r>
      <w:r w:rsidR="00F73422">
        <w:rPr>
          <w:lang w:val="en-CA"/>
        </w:rPr>
        <w:t xml:space="preserve"> </w:t>
      </w:r>
      <w:r w:rsidR="0096196F">
        <w:rPr>
          <w:lang w:val="en-CA"/>
        </w:rPr>
        <w:t>that</w:t>
      </w:r>
      <w:r w:rsidR="00F73422">
        <w:rPr>
          <w:lang w:val="en-CA"/>
        </w:rPr>
        <w:t xml:space="preserve"> filter coefficients must be reconstructed prior to parsing the clipping parameters</w:t>
      </w:r>
      <w:r w:rsidR="004F762B">
        <w:rPr>
          <w:lang w:val="en-CA"/>
        </w:rPr>
        <w:t xml:space="preserve">, such that it is clear which coefficients are nonzero and thus </w:t>
      </w:r>
      <w:r w:rsidR="004B0FA0">
        <w:rPr>
          <w:lang w:val="en-CA"/>
        </w:rPr>
        <w:t xml:space="preserve">the </w:t>
      </w:r>
      <w:r w:rsidR="004F762B">
        <w:rPr>
          <w:lang w:val="en-CA"/>
        </w:rPr>
        <w:t xml:space="preserve">clipping </w:t>
      </w:r>
      <w:r w:rsidR="004C3CC0">
        <w:rPr>
          <w:lang w:val="en-CA"/>
        </w:rPr>
        <w:t xml:space="preserve">indices </w:t>
      </w:r>
      <w:r w:rsidR="00233B4F">
        <w:rPr>
          <w:lang w:val="en-CA"/>
        </w:rPr>
        <w:t>are used</w:t>
      </w:r>
      <w:r w:rsidR="00287BBD">
        <w:rPr>
          <w:lang w:val="en-CA"/>
        </w:rPr>
        <w:t xml:space="preserve"> only for those coefficients</w:t>
      </w:r>
      <w:r w:rsidR="00F73422">
        <w:rPr>
          <w:lang w:val="en-CA"/>
        </w:rPr>
        <w:t>.</w:t>
      </w:r>
    </w:p>
    <w:p w14:paraId="33BA1F1F" w14:textId="738C9190" w:rsidR="006B0073" w:rsidRDefault="0009497A" w:rsidP="00D55B68">
      <w:pPr>
        <w:rPr>
          <w:noProof/>
          <w:lang w:val="en-CA"/>
        </w:rPr>
      </w:pPr>
      <w:r>
        <w:rPr>
          <w:lang w:val="en-CA"/>
        </w:rPr>
        <w:t>Also, in VVC</w:t>
      </w:r>
      <w:r w:rsidR="00EE1BDF">
        <w:rPr>
          <w:lang w:val="en-CA"/>
        </w:rPr>
        <w:t>,</w:t>
      </w:r>
      <w:r>
        <w:rPr>
          <w:lang w:val="en-CA"/>
        </w:rPr>
        <w:t xml:space="preserve"> </w:t>
      </w:r>
      <w:proofErr w:type="spellStart"/>
      <w:r w:rsidRPr="0009497A">
        <w:rPr>
          <w:lang w:val="en-CA"/>
        </w:rPr>
        <w:t>alf_luma_clip_idx</w:t>
      </w:r>
      <w:proofErr w:type="spellEnd"/>
      <w:r w:rsidRPr="0009497A">
        <w:rPr>
          <w:lang w:val="en-CA"/>
        </w:rPr>
        <w:t xml:space="preserve"> and </w:t>
      </w:r>
      <w:proofErr w:type="spellStart"/>
      <w:r w:rsidRPr="0009497A">
        <w:rPr>
          <w:lang w:val="en-CA"/>
        </w:rPr>
        <w:t>alf_chroma_clip_idx</w:t>
      </w:r>
      <w:proofErr w:type="spellEnd"/>
      <w:r w:rsidRPr="0009497A">
        <w:rPr>
          <w:lang w:val="en-CA"/>
        </w:rPr>
        <w:t xml:space="preserve"> </w:t>
      </w:r>
      <w:r>
        <w:rPr>
          <w:lang w:val="en-CA"/>
        </w:rPr>
        <w:t>are</w:t>
      </w:r>
      <w:r w:rsidR="00D55B68">
        <w:rPr>
          <w:lang w:val="en-CA"/>
        </w:rPr>
        <w:t xml:space="preserve"> </w:t>
      </w:r>
      <w:r w:rsidR="00D54032">
        <w:rPr>
          <w:lang w:val="en-CA"/>
        </w:rPr>
        <w:t xml:space="preserve">both </w:t>
      </w:r>
      <w:r w:rsidR="00AE01A9">
        <w:rPr>
          <w:lang w:val="en-CA"/>
        </w:rPr>
        <w:t>coded</w:t>
      </w:r>
      <w:r w:rsidR="00D55B68">
        <w:rPr>
          <w:lang w:val="en-CA"/>
        </w:rPr>
        <w:t xml:space="preserve"> </w:t>
      </w:r>
      <w:r w:rsidR="00AE01A9">
        <w:rPr>
          <w:lang w:val="en-CA"/>
        </w:rPr>
        <w:t xml:space="preserve">using </w:t>
      </w:r>
      <w:r w:rsidR="00D54032">
        <w:rPr>
          <w:lang w:val="en-CA"/>
        </w:rPr>
        <w:t>the</w:t>
      </w:r>
      <w:r w:rsidR="00D55B68">
        <w:rPr>
          <w:lang w:val="en-CA"/>
        </w:rPr>
        <w:t xml:space="preserve"> </w:t>
      </w:r>
      <w:r w:rsidR="00AE01A9">
        <w:rPr>
          <w:lang w:val="en-CA"/>
        </w:rPr>
        <w:t>Exponential-</w:t>
      </w:r>
      <w:proofErr w:type="spellStart"/>
      <w:r w:rsidR="00AE01A9">
        <w:rPr>
          <w:lang w:val="en-CA"/>
        </w:rPr>
        <w:t>Golomb</w:t>
      </w:r>
      <w:proofErr w:type="spellEnd"/>
      <w:r w:rsidR="00AE01A9">
        <w:rPr>
          <w:lang w:val="en-CA"/>
        </w:rPr>
        <w:t xml:space="preserve"> code</w:t>
      </w:r>
      <w:r w:rsidR="00D55B68">
        <w:rPr>
          <w:lang w:val="en-CA"/>
        </w:rPr>
        <w:t xml:space="preserve"> with an adaptive order</w:t>
      </w:r>
      <w:r w:rsidR="00AE01A9">
        <w:rPr>
          <w:lang w:val="en-CA"/>
        </w:rPr>
        <w:t xml:space="preserve"> K</w:t>
      </w:r>
      <w:r w:rsidR="00D55B68">
        <w:rPr>
          <w:lang w:val="en-CA"/>
        </w:rPr>
        <w:t xml:space="preserve">. </w:t>
      </w:r>
      <w:r w:rsidR="00245428">
        <w:rPr>
          <w:lang w:val="en-CA"/>
        </w:rPr>
        <w:t>This means that to signal</w:t>
      </w:r>
      <w:r w:rsidR="00245428" w:rsidRPr="00D54032">
        <w:rPr>
          <w:lang w:val="en-CA"/>
        </w:rPr>
        <w:t xml:space="preserve"> </w:t>
      </w:r>
      <w:proofErr w:type="spellStart"/>
      <w:r w:rsidR="00245428" w:rsidRPr="00D54032">
        <w:rPr>
          <w:lang w:val="en-CA"/>
        </w:rPr>
        <w:t>alf_luma_clip_idx</w:t>
      </w:r>
      <w:proofErr w:type="spellEnd"/>
      <w:r w:rsidR="00245428" w:rsidRPr="00D54032">
        <w:rPr>
          <w:lang w:val="en-CA"/>
        </w:rPr>
        <w:t xml:space="preserve"> and </w:t>
      </w:r>
      <w:proofErr w:type="spellStart"/>
      <w:r w:rsidR="00245428" w:rsidRPr="00D54032">
        <w:rPr>
          <w:lang w:val="en-CA"/>
        </w:rPr>
        <w:t>alf_chroma_clip_idx</w:t>
      </w:r>
      <w:proofErr w:type="spellEnd"/>
      <w:r w:rsidR="00245428" w:rsidRPr="00D54032">
        <w:rPr>
          <w:lang w:val="en-CA"/>
        </w:rPr>
        <w:t>,</w:t>
      </w:r>
      <w:r w:rsidR="004D0C2E">
        <w:rPr>
          <w:lang w:val="en-CA"/>
        </w:rPr>
        <w:t xml:space="preserve"> each of which has values between 0 and 3,</w:t>
      </w:r>
      <w:r w:rsidR="00245428">
        <w:rPr>
          <w:lang w:val="en-CA"/>
        </w:rPr>
        <w:t xml:space="preserve"> we</w:t>
      </w:r>
      <w:r w:rsidR="004D0C2E">
        <w:rPr>
          <w:lang w:val="en-CA"/>
        </w:rPr>
        <w:t xml:space="preserve"> still</w:t>
      </w:r>
      <w:r w:rsidR="00245428">
        <w:rPr>
          <w:lang w:val="en-CA"/>
        </w:rPr>
        <w:t xml:space="preserve"> need to signal </w:t>
      </w:r>
      <w:r w:rsidR="00245428" w:rsidRPr="00D54032">
        <w:rPr>
          <w:noProof/>
          <w:lang w:val="en-CA"/>
        </w:rPr>
        <w:t>alf_luma_clip_min_eg_order_minus1, alf_luma_clip_eg_order_increase_flag[ i ], alf_chroma_clip_min_eg_order_minus1, and alf_chroma_clip_eg_order_increase_flag[ i ].</w:t>
      </w:r>
    </w:p>
    <w:p w14:paraId="2D8810EF" w14:textId="438D7E40" w:rsidR="006B0073" w:rsidRDefault="003D2CE6" w:rsidP="00D55B68">
      <w:pPr>
        <w:rPr>
          <w:lang w:val="en-CA"/>
        </w:rPr>
      </w:pPr>
      <w:r>
        <w:rPr>
          <w:noProof/>
          <w:lang w:val="en-CA"/>
        </w:rPr>
        <w:t>In addition</w:t>
      </w:r>
      <w:r w:rsidR="004C3CC0">
        <w:rPr>
          <w:noProof/>
          <w:lang w:val="en-CA"/>
        </w:rPr>
        <w:t>,</w:t>
      </w:r>
      <w:r w:rsidR="006B0073">
        <w:rPr>
          <w:noProof/>
          <w:lang w:val="en-CA"/>
        </w:rPr>
        <w:t xml:space="preserve"> it should be noted that according to the current VVC specification draft</w:t>
      </w:r>
      <w:r>
        <w:rPr>
          <w:noProof/>
          <w:lang w:val="en-CA"/>
        </w:rPr>
        <w:t>,</w:t>
      </w:r>
      <w:r w:rsidR="006B0073">
        <w:rPr>
          <w:noProof/>
          <w:lang w:val="en-CA"/>
        </w:rPr>
        <w:t xml:space="preserve"> </w:t>
      </w:r>
      <w:r w:rsidR="006B0073">
        <w:t>fixed filter sets can be used for predicting ALF coefficients</w:t>
      </w:r>
      <w:r w:rsidR="00CB6523">
        <w:t xml:space="preserve">. When this option is enabled, </w:t>
      </w:r>
      <w:proofErr w:type="spellStart"/>
      <w:r w:rsidR="006B0073" w:rsidRPr="00A25C2F">
        <w:rPr>
          <w:bCs/>
          <w:lang w:val="en-CA"/>
        </w:rPr>
        <w:t>alf_luma_use_fixed_filter_flag</w:t>
      </w:r>
      <w:proofErr w:type="spellEnd"/>
      <w:r>
        <w:t xml:space="preserve"> is set to </w:t>
      </w:r>
      <w:r w:rsidR="00CB6523">
        <w:t>1</w:t>
      </w:r>
      <w:r w:rsidR="006B0073">
        <w:t xml:space="preserve">. </w:t>
      </w:r>
      <w:r w:rsidR="00DE04B3">
        <w:t>However</w:t>
      </w:r>
      <w:r w:rsidR="006B0073">
        <w:t>, since</w:t>
      </w:r>
      <w:r w:rsidR="004C2E62">
        <w:t xml:space="preserve"> all</w:t>
      </w:r>
      <w:r w:rsidR="006B0073">
        <w:t xml:space="preserve"> fixed filter sets are trained </w:t>
      </w:r>
      <w:r w:rsidR="00DE04B3">
        <w:t>under the case of disabling clipping operations</w:t>
      </w:r>
      <w:r w:rsidR="006B0073">
        <w:rPr>
          <w:lang w:val="en-CA"/>
        </w:rPr>
        <w:t xml:space="preserve">, </w:t>
      </w:r>
      <w:r w:rsidR="00DE04B3">
        <w:rPr>
          <w:lang w:val="en-CA"/>
        </w:rPr>
        <w:t xml:space="preserve">it is hard to use </w:t>
      </w:r>
      <w:r w:rsidR="004C3CC0">
        <w:rPr>
          <w:lang w:val="en-CA"/>
        </w:rPr>
        <w:t>them</w:t>
      </w:r>
      <w:r w:rsidR="00DE04B3">
        <w:rPr>
          <w:lang w:val="en-CA"/>
        </w:rPr>
        <w:t xml:space="preserve"> to predict the filter coefficients when clipping operation is enabled (</w:t>
      </w:r>
      <w:proofErr w:type="spellStart"/>
      <w:r w:rsidR="006B0073" w:rsidRPr="00B90ECF">
        <w:rPr>
          <w:lang w:val="en-CA"/>
        </w:rPr>
        <w:t>alf_luma_clip_idx</w:t>
      </w:r>
      <w:proofErr w:type="spellEnd"/>
      <w:r w:rsidR="00DE04B3">
        <w:rPr>
          <w:lang w:val="en-CA"/>
        </w:rPr>
        <w:t>=1)</w:t>
      </w:r>
      <w:r w:rsidR="006B0073">
        <w:rPr>
          <w:lang w:val="en-CA"/>
        </w:rPr>
        <w:t>.</w:t>
      </w:r>
    </w:p>
    <w:p w14:paraId="1FAEE781" w14:textId="77777777" w:rsidR="00B56B1C" w:rsidRPr="00D54032" w:rsidRDefault="00B56B1C" w:rsidP="00D55B68">
      <w:pPr>
        <w:rPr>
          <w:noProof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55BDC86" w14:textId="72B94974" w:rsidR="00D55B68" w:rsidRDefault="007273D1" w:rsidP="00D55B68">
      <w:pPr>
        <w:rPr>
          <w:lang w:val="en-CA"/>
        </w:rPr>
      </w:pPr>
      <w:r>
        <w:rPr>
          <w:lang w:val="en-CA"/>
        </w:rPr>
        <w:t>Six</w:t>
      </w:r>
      <w:r w:rsidR="00D55B68">
        <w:rPr>
          <w:lang w:val="en-CA"/>
        </w:rPr>
        <w:t xml:space="preserve"> </w:t>
      </w:r>
      <w:r>
        <w:rPr>
          <w:lang w:val="en-CA"/>
        </w:rPr>
        <w:t>methods</w:t>
      </w:r>
      <w:r w:rsidR="00D55B68">
        <w:rPr>
          <w:lang w:val="en-CA"/>
        </w:rPr>
        <w:t xml:space="preserve"> are proposed </w:t>
      </w:r>
      <w:r w:rsidR="00DC5B18">
        <w:rPr>
          <w:lang w:val="en-CA"/>
        </w:rPr>
        <w:t xml:space="preserve">in order </w:t>
      </w:r>
      <w:r w:rsidR="00D55B68">
        <w:rPr>
          <w:lang w:val="en-CA"/>
        </w:rPr>
        <w:t xml:space="preserve">to </w:t>
      </w:r>
      <w:r w:rsidR="007B55C9">
        <w:rPr>
          <w:lang w:val="en-CA"/>
        </w:rPr>
        <w:t>improve</w:t>
      </w:r>
      <w:r w:rsidR="00D55B68">
        <w:rPr>
          <w:lang w:val="en-CA"/>
        </w:rPr>
        <w:t xml:space="preserve"> the signal</w:t>
      </w:r>
      <w:r w:rsidR="004C3CC0">
        <w:rPr>
          <w:lang w:val="en-CA"/>
        </w:rPr>
        <w:t>l</w:t>
      </w:r>
      <w:r w:rsidR="00D55B68">
        <w:rPr>
          <w:lang w:val="en-CA"/>
        </w:rPr>
        <w:t>ing of clipping parameters used in ALF</w:t>
      </w:r>
      <w:r w:rsidR="00ED31C3">
        <w:rPr>
          <w:lang w:val="en-CA"/>
        </w:rPr>
        <w:t xml:space="preserve"> and remove dependency between </w:t>
      </w:r>
      <w:r w:rsidR="00ED31C3" w:rsidRPr="009072BE">
        <w:rPr>
          <w:lang w:val="en-CA"/>
        </w:rPr>
        <w:t xml:space="preserve">parsing clipping </w:t>
      </w:r>
      <w:r w:rsidR="004C3CC0">
        <w:rPr>
          <w:lang w:val="en-CA"/>
        </w:rPr>
        <w:t>index</w:t>
      </w:r>
      <w:r w:rsidR="004C3CC0" w:rsidRPr="009072BE">
        <w:rPr>
          <w:lang w:val="en-CA"/>
        </w:rPr>
        <w:t xml:space="preserve"> </w:t>
      </w:r>
      <w:r w:rsidR="00ED31C3">
        <w:rPr>
          <w:lang w:val="en-CA"/>
        </w:rPr>
        <w:t xml:space="preserve">and the </w:t>
      </w:r>
      <w:r w:rsidR="00ED31C3" w:rsidRPr="009072BE">
        <w:rPr>
          <w:lang w:val="en-CA"/>
        </w:rPr>
        <w:t xml:space="preserve">reconstruction of </w:t>
      </w:r>
      <w:r w:rsidR="00ED31C3">
        <w:rPr>
          <w:lang w:val="en-CA"/>
        </w:rPr>
        <w:t xml:space="preserve">filter </w:t>
      </w:r>
      <w:r w:rsidR="00ED31C3" w:rsidRPr="009072BE">
        <w:rPr>
          <w:lang w:val="en-CA"/>
        </w:rPr>
        <w:t>coefficients</w:t>
      </w:r>
      <w:r w:rsidR="00194C2F">
        <w:rPr>
          <w:lang w:val="en-CA"/>
        </w:rPr>
        <w:t>.</w:t>
      </w:r>
    </w:p>
    <w:p w14:paraId="0E552164" w14:textId="4D4E29DF" w:rsidR="0009497A" w:rsidRDefault="00ED31C3" w:rsidP="0009497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When coding </w:t>
      </w:r>
      <w:r w:rsidRPr="0009497A">
        <w:rPr>
          <w:noProof/>
          <w:lang w:val="en-CA"/>
        </w:rPr>
        <w:t xml:space="preserve">the syntax elements </w:t>
      </w:r>
      <w:proofErr w:type="spellStart"/>
      <w:r w:rsidRPr="00B90ECF">
        <w:rPr>
          <w:lang w:val="en-CA"/>
        </w:rPr>
        <w:t>alf_luma_clip_idx</w:t>
      </w:r>
      <w:proofErr w:type="spellEnd"/>
      <w:r w:rsidRPr="00B90ECF">
        <w:rPr>
          <w:lang w:val="en-CA"/>
        </w:rPr>
        <w:t xml:space="preserve"> and </w:t>
      </w:r>
      <w:proofErr w:type="spellStart"/>
      <w:r w:rsidRPr="00B90ECF">
        <w:rPr>
          <w:lang w:val="en-CA"/>
        </w:rPr>
        <w:t>alf_chroma_clip_idx</w:t>
      </w:r>
      <w:proofErr w:type="spellEnd"/>
      <w:r>
        <w:rPr>
          <w:lang w:val="en-CA"/>
        </w:rPr>
        <w:t>,</w:t>
      </w:r>
      <w:r w:rsidRPr="0009497A">
        <w:rPr>
          <w:lang w:val="en-CA"/>
        </w:rPr>
        <w:t xml:space="preserve"> </w:t>
      </w:r>
      <w:r>
        <w:rPr>
          <w:lang w:val="en-CA"/>
        </w:rPr>
        <w:t>r</w:t>
      </w:r>
      <w:r w:rsidR="00D55B68" w:rsidRPr="0009497A">
        <w:rPr>
          <w:lang w:val="en-CA"/>
        </w:rPr>
        <w:t xml:space="preserve">eplace the </w:t>
      </w:r>
      <w:proofErr w:type="spellStart"/>
      <w:r w:rsidR="00143133">
        <w:rPr>
          <w:lang w:val="en-CA"/>
        </w:rPr>
        <w:t>K</w:t>
      </w:r>
      <w:r w:rsidR="00143133" w:rsidRPr="00034CE0">
        <w:rPr>
          <w:vertAlign w:val="superscript"/>
          <w:lang w:val="en-CA"/>
        </w:rPr>
        <w:t>th</w:t>
      </w:r>
      <w:proofErr w:type="spellEnd"/>
      <w:r w:rsidR="00143133">
        <w:rPr>
          <w:lang w:val="en-CA"/>
        </w:rPr>
        <w:t xml:space="preserve"> order </w:t>
      </w:r>
      <w:r w:rsidR="00D55B68" w:rsidRPr="0009497A">
        <w:rPr>
          <w:lang w:val="en-CA"/>
        </w:rPr>
        <w:t>Exponential-</w:t>
      </w:r>
      <w:proofErr w:type="spellStart"/>
      <w:r w:rsidR="00D55B68" w:rsidRPr="0009497A">
        <w:rPr>
          <w:lang w:val="en-CA"/>
        </w:rPr>
        <w:t>Golomb</w:t>
      </w:r>
      <w:proofErr w:type="spellEnd"/>
      <w:r w:rsidR="00D55B68" w:rsidRPr="0009497A">
        <w:rPr>
          <w:lang w:val="en-CA"/>
        </w:rPr>
        <w:t xml:space="preserve"> </w:t>
      </w:r>
      <w:proofErr w:type="spellStart"/>
      <w:r w:rsidR="00D55B68" w:rsidRPr="0009497A">
        <w:rPr>
          <w:lang w:val="en-CA"/>
        </w:rPr>
        <w:t>binarization</w:t>
      </w:r>
      <w:proofErr w:type="spellEnd"/>
      <w:r w:rsidR="00D55B68" w:rsidRPr="0009497A">
        <w:rPr>
          <w:lang w:val="en-CA"/>
        </w:rPr>
        <w:t xml:space="preserve"> method by a fixed-length (</w:t>
      </w:r>
      <w:r>
        <w:rPr>
          <w:lang w:val="en-CA"/>
        </w:rPr>
        <w:t>u(2)</w:t>
      </w:r>
      <w:r w:rsidR="00D55B68" w:rsidRPr="0009497A">
        <w:rPr>
          <w:lang w:val="en-CA"/>
        </w:rPr>
        <w:t xml:space="preserve">) </w:t>
      </w:r>
      <w:proofErr w:type="spellStart"/>
      <w:r w:rsidR="00D55B68" w:rsidRPr="0009497A">
        <w:rPr>
          <w:lang w:val="en-CA"/>
        </w:rPr>
        <w:t>binarization</w:t>
      </w:r>
      <w:proofErr w:type="spellEnd"/>
      <w:r w:rsidR="00D55B68" w:rsidRPr="0009497A">
        <w:rPr>
          <w:lang w:val="en-CA"/>
        </w:rPr>
        <w:t xml:space="preserve"> method</w:t>
      </w:r>
    </w:p>
    <w:p w14:paraId="0DF7B8A4" w14:textId="559ACEAB" w:rsidR="00B90ECF" w:rsidRDefault="00ED31C3" w:rsidP="00B90EC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When coding </w:t>
      </w:r>
      <w:r w:rsidRPr="0009497A">
        <w:rPr>
          <w:noProof/>
          <w:lang w:val="en-CA"/>
        </w:rPr>
        <w:t xml:space="preserve">the syntax elements </w:t>
      </w:r>
      <w:proofErr w:type="spellStart"/>
      <w:r w:rsidRPr="00B90ECF">
        <w:rPr>
          <w:lang w:val="en-CA"/>
        </w:rPr>
        <w:t>alf_luma_clip_idx</w:t>
      </w:r>
      <w:proofErr w:type="spellEnd"/>
      <w:r w:rsidRPr="00B90ECF">
        <w:rPr>
          <w:lang w:val="en-CA"/>
        </w:rPr>
        <w:t xml:space="preserve"> and </w:t>
      </w:r>
      <w:proofErr w:type="spellStart"/>
      <w:r w:rsidRPr="00B90ECF">
        <w:rPr>
          <w:lang w:val="en-CA"/>
        </w:rPr>
        <w:t>alf_chroma_clip_idx</w:t>
      </w:r>
      <w:proofErr w:type="spellEnd"/>
      <w:r>
        <w:rPr>
          <w:lang w:val="en-CA"/>
        </w:rPr>
        <w:t>,</w:t>
      </w:r>
      <w:r w:rsidRPr="0009497A">
        <w:rPr>
          <w:lang w:val="en-CA"/>
        </w:rPr>
        <w:t xml:space="preserve"> </w:t>
      </w:r>
      <w:r>
        <w:rPr>
          <w:lang w:val="en-CA"/>
        </w:rPr>
        <w:t>r</w:t>
      </w:r>
      <w:r w:rsidRPr="0009497A">
        <w:rPr>
          <w:lang w:val="en-CA"/>
        </w:rPr>
        <w:t xml:space="preserve">eplace </w:t>
      </w:r>
      <w:r w:rsidR="00B90ECF" w:rsidRPr="0009497A">
        <w:rPr>
          <w:lang w:val="en-CA"/>
        </w:rPr>
        <w:t xml:space="preserve">the </w:t>
      </w:r>
      <w:proofErr w:type="spellStart"/>
      <w:r w:rsidR="00143133">
        <w:rPr>
          <w:lang w:val="en-CA"/>
        </w:rPr>
        <w:t>K</w:t>
      </w:r>
      <w:r w:rsidR="00143133" w:rsidRPr="00034CE0">
        <w:rPr>
          <w:vertAlign w:val="superscript"/>
          <w:lang w:val="en-CA"/>
        </w:rPr>
        <w:t>th</w:t>
      </w:r>
      <w:proofErr w:type="spellEnd"/>
      <w:r w:rsidR="00143133">
        <w:rPr>
          <w:lang w:val="en-CA"/>
        </w:rPr>
        <w:t xml:space="preserve"> order </w:t>
      </w:r>
      <w:r w:rsidR="00B90ECF" w:rsidRPr="0009497A">
        <w:rPr>
          <w:lang w:val="en-CA"/>
        </w:rPr>
        <w:t>Exponential-</w:t>
      </w:r>
      <w:proofErr w:type="spellStart"/>
      <w:r w:rsidR="00B90ECF" w:rsidRPr="0009497A">
        <w:rPr>
          <w:lang w:val="en-CA"/>
        </w:rPr>
        <w:t>Golomb</w:t>
      </w:r>
      <w:proofErr w:type="spellEnd"/>
      <w:r w:rsidR="00B90ECF" w:rsidRPr="0009497A">
        <w:rPr>
          <w:lang w:val="en-CA"/>
        </w:rPr>
        <w:t xml:space="preserve"> </w:t>
      </w:r>
      <w:proofErr w:type="spellStart"/>
      <w:r w:rsidR="00B90ECF" w:rsidRPr="0009497A">
        <w:rPr>
          <w:lang w:val="en-CA"/>
        </w:rPr>
        <w:t>binarization</w:t>
      </w:r>
      <w:proofErr w:type="spellEnd"/>
      <w:r w:rsidR="00B90ECF" w:rsidRPr="0009497A">
        <w:rPr>
          <w:lang w:val="en-CA"/>
        </w:rPr>
        <w:t xml:space="preserve"> method by a </w:t>
      </w:r>
      <w:r w:rsidR="00B90ECF">
        <w:rPr>
          <w:lang w:val="en-CA"/>
        </w:rPr>
        <w:t>truncated unary code</w:t>
      </w:r>
      <w:r w:rsidR="00B90ECF" w:rsidRPr="0009497A">
        <w:rPr>
          <w:lang w:val="en-CA"/>
        </w:rPr>
        <w:t xml:space="preserve"> (</w:t>
      </w:r>
      <w:proofErr w:type="spellStart"/>
      <w:r>
        <w:rPr>
          <w:lang w:val="en-CA" w:eastAsia="ko-KR"/>
        </w:rPr>
        <w:t>tu</w:t>
      </w:r>
      <w:proofErr w:type="spellEnd"/>
      <w:r>
        <w:rPr>
          <w:lang w:val="en-CA" w:eastAsia="ko-KR"/>
        </w:rPr>
        <w:t>(v) with maximum value 3</w:t>
      </w:r>
      <w:r w:rsidR="00B90ECF" w:rsidRPr="0009497A">
        <w:rPr>
          <w:lang w:val="en-CA"/>
        </w:rPr>
        <w:t>)</w:t>
      </w:r>
    </w:p>
    <w:p w14:paraId="05608B03" w14:textId="60EB6EE2" w:rsidR="00ED31C3" w:rsidRDefault="00ED31C3" w:rsidP="00ED31C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>Based on 1, always signal</w:t>
      </w:r>
      <w:r w:rsidR="00242D79">
        <w:t xml:space="preserve"> </w:t>
      </w:r>
      <w:proofErr w:type="spellStart"/>
      <w:r w:rsidR="00EB3CBB" w:rsidRPr="00B90ECF">
        <w:rPr>
          <w:lang w:val="en-CA"/>
        </w:rPr>
        <w:t>alf_luma_clip_idx</w:t>
      </w:r>
      <w:proofErr w:type="spellEnd"/>
      <w:r w:rsidR="00EB3CBB" w:rsidRPr="00B90ECF">
        <w:rPr>
          <w:lang w:val="en-CA"/>
        </w:rPr>
        <w:t xml:space="preserve"> and </w:t>
      </w:r>
      <w:proofErr w:type="spellStart"/>
      <w:r w:rsidR="00EB3CBB" w:rsidRPr="00B90ECF">
        <w:rPr>
          <w:lang w:val="en-CA"/>
        </w:rPr>
        <w:t>alf_chroma_clip_idx</w:t>
      </w:r>
      <w:proofErr w:type="spellEnd"/>
      <w:r w:rsidR="00EB3CBB">
        <w:t xml:space="preserve"> </w:t>
      </w:r>
      <w:r>
        <w:t>for all coefficients</w:t>
      </w:r>
    </w:p>
    <w:p w14:paraId="63C19D52" w14:textId="67CC9D77" w:rsidR="00ED31C3" w:rsidRDefault="00ED31C3" w:rsidP="00ED31C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>Based on 2, always signal</w:t>
      </w:r>
      <w:r w:rsidR="00242D79">
        <w:t xml:space="preserve"> </w:t>
      </w:r>
      <w:proofErr w:type="spellStart"/>
      <w:r w:rsidR="00EB3CBB" w:rsidRPr="00B90ECF">
        <w:rPr>
          <w:lang w:val="en-CA"/>
        </w:rPr>
        <w:t>alf_luma_clip_idx</w:t>
      </w:r>
      <w:proofErr w:type="spellEnd"/>
      <w:r w:rsidR="00EB3CBB" w:rsidRPr="00B90ECF">
        <w:rPr>
          <w:lang w:val="en-CA"/>
        </w:rPr>
        <w:t xml:space="preserve"> and </w:t>
      </w:r>
      <w:proofErr w:type="spellStart"/>
      <w:r w:rsidR="00EB3CBB" w:rsidRPr="00B90ECF">
        <w:rPr>
          <w:lang w:val="en-CA"/>
        </w:rPr>
        <w:t>alf_chroma_clip_idx</w:t>
      </w:r>
      <w:proofErr w:type="spellEnd"/>
      <w:r w:rsidR="00EB3CBB">
        <w:t xml:space="preserve"> </w:t>
      </w:r>
      <w:r>
        <w:t>for all coefficients</w:t>
      </w:r>
    </w:p>
    <w:p w14:paraId="1B256BF6" w14:textId="51C1A2FE" w:rsidR="00DE04B3" w:rsidRDefault="00ED31C3" w:rsidP="00DE04B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 xml:space="preserve">Based on 3, </w:t>
      </w:r>
      <w:r w:rsidR="00242D79">
        <w:t xml:space="preserve">do </w:t>
      </w:r>
      <w:r w:rsidR="00D17CB2">
        <w:t xml:space="preserve">not signal </w:t>
      </w:r>
      <w:r w:rsidR="00DE04B3" w:rsidRPr="00DE04B3">
        <w:rPr>
          <w:noProof/>
          <w:lang w:val="en-CA"/>
        </w:rPr>
        <w:t>the flag</w:t>
      </w:r>
      <w:r w:rsidR="00DE04B3">
        <w:t>,</w:t>
      </w:r>
      <w:r w:rsidR="00DE04B3" w:rsidRPr="00647C42">
        <w:t xml:space="preserve"> </w:t>
      </w:r>
      <w:proofErr w:type="spellStart"/>
      <w:r w:rsidR="00DE04B3" w:rsidRPr="00DE04B3">
        <w:rPr>
          <w:bCs/>
          <w:lang w:val="en-CA"/>
        </w:rPr>
        <w:t>alf_luma_use_fixed_filter_flag</w:t>
      </w:r>
      <w:proofErr w:type="spellEnd"/>
      <w:r w:rsidR="00DE04B3" w:rsidRPr="00DE04B3">
        <w:rPr>
          <w:bCs/>
          <w:lang w:val="en-CA"/>
        </w:rPr>
        <w:t>,</w:t>
      </w:r>
      <w:r w:rsidR="00DE04B3" w:rsidRPr="00DE04B3">
        <w:rPr>
          <w:noProof/>
          <w:lang w:val="en-CA"/>
        </w:rPr>
        <w:t xml:space="preserve"> used to indicate the </w:t>
      </w:r>
      <w:r w:rsidR="00DE04B3" w:rsidRPr="00647C42">
        <w:t xml:space="preserve">fixed filter sets are used for predicting ALF coefficients and infer </w:t>
      </w:r>
      <w:r w:rsidR="00DE04B3">
        <w:t xml:space="preserve">its value to be equal to zero, when </w:t>
      </w:r>
      <w:r w:rsidR="00DE04B3">
        <w:rPr>
          <w:lang w:eastAsia="zh-TW"/>
        </w:rPr>
        <w:t xml:space="preserve">clipping operation is enabled in </w:t>
      </w:r>
      <w:proofErr w:type="spellStart"/>
      <w:r w:rsidR="00DE04B3">
        <w:rPr>
          <w:lang w:eastAsia="zh-TW"/>
        </w:rPr>
        <w:t>luma</w:t>
      </w:r>
      <w:proofErr w:type="spellEnd"/>
      <w:r w:rsidR="00DE04B3">
        <w:rPr>
          <w:lang w:eastAsia="zh-TW"/>
        </w:rPr>
        <w:t xml:space="preserve"> ALF (</w:t>
      </w:r>
      <w:proofErr w:type="spellStart"/>
      <w:r w:rsidR="00DE04B3" w:rsidRPr="00DE04B3">
        <w:rPr>
          <w:lang w:val="en-CA"/>
        </w:rPr>
        <w:t>alf_luma_clip_idx</w:t>
      </w:r>
      <w:proofErr w:type="spellEnd"/>
      <w:r w:rsidR="00DE04B3" w:rsidRPr="00DE04B3">
        <w:rPr>
          <w:lang w:val="en-CA"/>
        </w:rPr>
        <w:t>=1)</w:t>
      </w:r>
    </w:p>
    <w:p w14:paraId="1A0918C0" w14:textId="2D4AA9F1" w:rsidR="00ED31C3" w:rsidRPr="00071A24" w:rsidRDefault="00ED31C3" w:rsidP="00ED31C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 xml:space="preserve">Based on 4, </w:t>
      </w:r>
      <w:r w:rsidR="00242D79">
        <w:t xml:space="preserve">do </w:t>
      </w:r>
      <w:r w:rsidR="00DC5B18">
        <w:t xml:space="preserve">not signal </w:t>
      </w:r>
      <w:r w:rsidR="00DE04B3">
        <w:rPr>
          <w:noProof/>
          <w:lang w:val="en-CA"/>
        </w:rPr>
        <w:t>the flag</w:t>
      </w:r>
      <w:r w:rsidR="00DE04B3">
        <w:t>,</w:t>
      </w:r>
      <w:r w:rsidR="00DE04B3" w:rsidRPr="00647C42">
        <w:t xml:space="preserve"> </w:t>
      </w:r>
      <w:proofErr w:type="spellStart"/>
      <w:r w:rsidR="00DE04B3" w:rsidRPr="00647C42">
        <w:rPr>
          <w:bCs/>
          <w:lang w:val="en-CA"/>
        </w:rPr>
        <w:t>alf_luma_use_fixed_filter_flag</w:t>
      </w:r>
      <w:proofErr w:type="spellEnd"/>
      <w:r w:rsidR="00DE04B3">
        <w:rPr>
          <w:bCs/>
          <w:lang w:val="en-CA"/>
        </w:rPr>
        <w:t>,</w:t>
      </w:r>
      <w:r w:rsidR="00DE04B3">
        <w:rPr>
          <w:noProof/>
          <w:lang w:val="en-CA"/>
        </w:rPr>
        <w:t xml:space="preserve"> used to indicate the </w:t>
      </w:r>
      <w:r w:rsidR="00DE04B3" w:rsidRPr="00647C42">
        <w:t xml:space="preserve">fixed filter sets are used for predicting ALF coefficients and infer </w:t>
      </w:r>
      <w:r w:rsidR="00DE04B3">
        <w:t xml:space="preserve">its value to be equal to zero, when </w:t>
      </w:r>
      <w:r w:rsidR="00DE04B3">
        <w:rPr>
          <w:lang w:eastAsia="zh-TW"/>
        </w:rPr>
        <w:t xml:space="preserve">clipping operation is enabled in </w:t>
      </w:r>
      <w:proofErr w:type="spellStart"/>
      <w:r w:rsidR="00DE04B3">
        <w:rPr>
          <w:lang w:eastAsia="zh-TW"/>
        </w:rPr>
        <w:t>luma</w:t>
      </w:r>
      <w:proofErr w:type="spellEnd"/>
      <w:r w:rsidR="00DE04B3">
        <w:rPr>
          <w:lang w:eastAsia="zh-TW"/>
        </w:rPr>
        <w:t xml:space="preserve"> ALF (</w:t>
      </w:r>
      <w:proofErr w:type="spellStart"/>
      <w:r w:rsidR="00DE04B3" w:rsidRPr="00647C42">
        <w:rPr>
          <w:lang w:val="en-CA"/>
        </w:rPr>
        <w:t>alf_luma_clip_idx</w:t>
      </w:r>
      <w:proofErr w:type="spellEnd"/>
      <w:r w:rsidR="00DE04B3" w:rsidRPr="00647C42">
        <w:rPr>
          <w:lang w:val="en-CA"/>
        </w:rPr>
        <w:t>=</w:t>
      </w:r>
      <w:r w:rsidR="00DE04B3">
        <w:rPr>
          <w:lang w:val="en-CA"/>
        </w:rPr>
        <w:t>1)</w:t>
      </w:r>
    </w:p>
    <w:p w14:paraId="7DEFF1D3" w14:textId="77777777" w:rsidR="00194C2F" w:rsidRDefault="00194C2F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1F235B89" w14:textId="007C08EB" w:rsidR="006E05D7" w:rsidRDefault="009873ED" w:rsidP="006E05D7">
      <w:pPr>
        <w:pStyle w:val="Heading1"/>
        <w:rPr>
          <w:lang w:val="en-CA"/>
        </w:rPr>
      </w:pPr>
      <w:r>
        <w:rPr>
          <w:lang w:val="en-CA"/>
        </w:rPr>
        <w:t>Ex</w:t>
      </w:r>
      <w:r w:rsidR="006E05D7">
        <w:rPr>
          <w:lang w:val="en-CA"/>
        </w:rPr>
        <w:t>periment</w:t>
      </w:r>
      <w:r>
        <w:rPr>
          <w:lang w:val="en-CA"/>
        </w:rPr>
        <w:t>al</w:t>
      </w:r>
      <w:r w:rsidR="006E05D7">
        <w:rPr>
          <w:lang w:val="en-CA"/>
        </w:rPr>
        <w:t xml:space="preserve"> results</w:t>
      </w:r>
    </w:p>
    <w:p w14:paraId="0C5D9436" w14:textId="4CA1111A" w:rsidR="00D55B68" w:rsidRDefault="00D55B68" w:rsidP="00D55B68">
      <w:pPr>
        <w:rPr>
          <w:lang w:eastAsia="zh-CN"/>
        </w:rPr>
      </w:pPr>
      <w:r>
        <w:rPr>
          <w:lang w:val="en-CA"/>
        </w:rPr>
        <w:t xml:space="preserve">The proposed methods were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5.0, and </w:t>
      </w:r>
      <w:r>
        <w:t>simulations were performed following the common test conditions</w:t>
      </w:r>
      <w:r w:rsidR="00AE5FFC">
        <w:rPr>
          <w:lang w:val="en-CA"/>
        </w:rPr>
        <w:t xml:space="preserve"> (CTC) [2]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Results are provided </w:t>
      </w:r>
      <w:r w:rsidR="007B4036">
        <w:rPr>
          <w:lang w:eastAsia="zh-CN"/>
        </w:rPr>
        <w:t>in the following.</w:t>
      </w:r>
      <w:r w:rsidR="00D650E8">
        <w:rPr>
          <w:lang w:eastAsia="zh-CN"/>
        </w:rPr>
        <w:t xml:space="preserve"> Runtime data are not accurate. It is claimed that all the proposed changes will </w:t>
      </w:r>
      <w:r w:rsidR="003010C6">
        <w:rPr>
          <w:lang w:eastAsia="zh-CN"/>
        </w:rPr>
        <w:t xml:space="preserve">not </w:t>
      </w:r>
      <w:r w:rsidR="00D650E8">
        <w:rPr>
          <w:lang w:eastAsia="zh-CN"/>
        </w:rPr>
        <w:t>result in noticeable runtime changes if measured accurately using homogeneous computing clusters.</w:t>
      </w:r>
    </w:p>
    <w:p w14:paraId="64175244" w14:textId="77777777" w:rsidR="00107391" w:rsidRDefault="00107391" w:rsidP="00D55B68">
      <w:pPr>
        <w:rPr>
          <w:rFonts w:eastAsia="SimSun"/>
          <w:lang w:eastAsia="zh-CN"/>
        </w:rPr>
      </w:pPr>
    </w:p>
    <w:p w14:paraId="78AF075A" w14:textId="6DBA0C77" w:rsidR="00AA445D" w:rsidRDefault="00AA445D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0D97766F" w14:textId="249B3F8C" w:rsidR="00D357EE" w:rsidRDefault="00D357EE" w:rsidP="00071A24">
      <w:pPr>
        <w:rPr>
          <w:lang w:val="en-CA"/>
        </w:rPr>
      </w:pPr>
      <w:r w:rsidRPr="00154C94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2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AA445D">
        <w:rPr>
          <w:szCs w:val="22"/>
          <w:lang w:val="en-CA"/>
        </w:rPr>
        <w:t>method 1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lang w:val="en-CA"/>
        </w:rPr>
        <w:t>r</w:t>
      </w:r>
      <w:r w:rsidRPr="0009497A">
        <w:rPr>
          <w:lang w:val="en-CA"/>
        </w:rPr>
        <w:t xml:space="preserve">eplace the </w:t>
      </w:r>
      <w:proofErr w:type="spellStart"/>
      <w:r>
        <w:rPr>
          <w:lang w:val="en-CA"/>
        </w:rPr>
        <w:t>K</w:t>
      </w:r>
      <w:r w:rsidRPr="00DD18C0">
        <w:rPr>
          <w:vertAlign w:val="superscript"/>
          <w:lang w:val="en-CA"/>
        </w:rPr>
        <w:t>th</w:t>
      </w:r>
      <w:proofErr w:type="spellEnd"/>
      <w:r>
        <w:rPr>
          <w:lang w:val="en-CA"/>
        </w:rPr>
        <w:t xml:space="preserve"> order </w:t>
      </w:r>
      <w:r w:rsidRPr="0009497A">
        <w:rPr>
          <w:lang w:val="en-CA"/>
        </w:rPr>
        <w:t>Exponential-</w:t>
      </w:r>
      <w:proofErr w:type="spellStart"/>
      <w:r w:rsidRPr="0009497A">
        <w:rPr>
          <w:lang w:val="en-CA"/>
        </w:rPr>
        <w:t>Golomb</w:t>
      </w:r>
      <w:proofErr w:type="spellEnd"/>
      <w:r w:rsidRPr="0009497A">
        <w:rPr>
          <w:lang w:val="en-CA"/>
        </w:rPr>
        <w:t xml:space="preserve"> </w:t>
      </w:r>
      <w:proofErr w:type="spellStart"/>
      <w:r w:rsidRPr="0009497A">
        <w:rPr>
          <w:lang w:val="en-CA"/>
        </w:rPr>
        <w:t>binarization</w:t>
      </w:r>
      <w:proofErr w:type="spellEnd"/>
      <w:r w:rsidRPr="0009497A">
        <w:rPr>
          <w:lang w:val="en-CA"/>
        </w:rPr>
        <w:t xml:space="preserve"> method by a fixed-length (</w:t>
      </w:r>
      <w:proofErr w:type="gramStart"/>
      <w:r>
        <w:rPr>
          <w:lang w:val="en-CA"/>
        </w:rPr>
        <w:t>u(</w:t>
      </w:r>
      <w:proofErr w:type="gramEnd"/>
      <w:r>
        <w:rPr>
          <w:lang w:val="en-CA"/>
        </w:rPr>
        <w:t>2)</w:t>
      </w:r>
      <w:r w:rsidRPr="0009497A">
        <w:rPr>
          <w:lang w:val="en-CA"/>
        </w:rPr>
        <w:t xml:space="preserve">) </w:t>
      </w:r>
      <w:proofErr w:type="spellStart"/>
      <w:r w:rsidRPr="0009497A">
        <w:rPr>
          <w:lang w:val="en-CA"/>
        </w:rPr>
        <w:t>binarization</w:t>
      </w:r>
      <w:proofErr w:type="spellEnd"/>
      <w:r w:rsidRPr="0009497A">
        <w:rPr>
          <w:lang w:val="en-CA"/>
        </w:rPr>
        <w:t xml:space="preserve"> method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6CB628C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DA7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1F2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0FE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410F9" w14:textId="07A8C88E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E4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0D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23DCCF6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13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0CF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43D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35F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35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37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D4C78B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EF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25A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140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015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5BA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34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5FB3AFC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75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E0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E9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184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9D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00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39AA905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BAA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935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33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EA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9D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AD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968B7A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208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E8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7A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D4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7F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65D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489EEF9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3CE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D6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971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02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23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C9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4A5B661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FDE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47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D6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AC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25E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9C7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0379B10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38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FC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7D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D2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1DF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85C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707BE46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56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05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D9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F6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47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10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1479E" w:rsidRPr="0001479E" w14:paraId="7F3EF19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6AE5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445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CEB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50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0CA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555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0318C9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6D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20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BFB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E39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221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D1B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7CD7FCB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2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217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75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44C7" w14:textId="720299E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B79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9EA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6185FDB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5A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74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74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EC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94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0A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94C28E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5D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DE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0B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F4D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FDE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5A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7825A43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9B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D98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043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01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3E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1F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6DEAB4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66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E5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A1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AB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EB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3F2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3AA3786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2D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03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EB7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D1A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C28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25F0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424F018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46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647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4E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330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F9B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E2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5101691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9F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682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80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AB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337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B3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6551C4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C96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E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35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0B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335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4CC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1641DD9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94A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C7D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EA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E7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16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D5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7131E4F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11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0F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5F8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50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F2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21A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4664FA9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4F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C9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67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3D0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09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17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4413148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44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7C8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18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7A4F9" w14:textId="315C414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D6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31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20B85AD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992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F8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16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55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9F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773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2A9E0F0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C5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489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C3A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94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25C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228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4E68CD6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42B2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6C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2A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C25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2E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0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321956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40B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2F4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9F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E8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DF9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63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2496B44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66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37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EB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69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07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C9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196273B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DCB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B59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E4E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43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D83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AB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1479E" w:rsidRPr="0001479E" w14:paraId="6092A88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4B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29A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35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55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13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22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2F0048B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6FC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32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F3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410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741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8C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0C2E761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EE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B4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328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8D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47E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B31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479E" w:rsidRPr="0001479E" w14:paraId="281D662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440D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964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3889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87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1C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E2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E57109D" w14:textId="77777777" w:rsidR="00D357EE" w:rsidRDefault="00D357EE" w:rsidP="00071A24">
      <w:pPr>
        <w:rPr>
          <w:szCs w:val="22"/>
          <w:lang w:val="en-CA"/>
        </w:rPr>
      </w:pPr>
    </w:p>
    <w:p w14:paraId="02F025B2" w14:textId="51E2D3FC" w:rsidR="00332EB1" w:rsidRDefault="00332EB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A72AF6" w14:textId="53C7D3F2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3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332EB1">
        <w:rPr>
          <w:szCs w:val="22"/>
          <w:lang w:val="en-CA"/>
        </w:rPr>
        <w:t>method 2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lang w:val="en-CA"/>
        </w:rPr>
        <w:t>r</w:t>
      </w:r>
      <w:r w:rsidRPr="0009497A">
        <w:rPr>
          <w:lang w:val="en-CA"/>
        </w:rPr>
        <w:t xml:space="preserve">eplace the </w:t>
      </w:r>
      <w:proofErr w:type="spellStart"/>
      <w:r>
        <w:rPr>
          <w:lang w:val="en-CA"/>
        </w:rPr>
        <w:t>K</w:t>
      </w:r>
      <w:r w:rsidRPr="00DD18C0">
        <w:rPr>
          <w:vertAlign w:val="superscript"/>
          <w:lang w:val="en-CA"/>
        </w:rPr>
        <w:t>th</w:t>
      </w:r>
      <w:proofErr w:type="spellEnd"/>
      <w:r>
        <w:rPr>
          <w:lang w:val="en-CA"/>
        </w:rPr>
        <w:t xml:space="preserve"> order </w:t>
      </w:r>
      <w:r w:rsidRPr="0009497A">
        <w:rPr>
          <w:lang w:val="en-CA"/>
        </w:rPr>
        <w:t>Exponential-</w:t>
      </w:r>
      <w:proofErr w:type="spellStart"/>
      <w:r w:rsidRPr="0009497A">
        <w:rPr>
          <w:lang w:val="en-CA"/>
        </w:rPr>
        <w:t>Golomb</w:t>
      </w:r>
      <w:proofErr w:type="spellEnd"/>
      <w:r w:rsidRPr="0009497A">
        <w:rPr>
          <w:lang w:val="en-CA"/>
        </w:rPr>
        <w:t xml:space="preserve"> </w:t>
      </w:r>
      <w:proofErr w:type="spellStart"/>
      <w:r w:rsidRPr="0009497A">
        <w:rPr>
          <w:lang w:val="en-CA"/>
        </w:rPr>
        <w:t>binarization</w:t>
      </w:r>
      <w:proofErr w:type="spellEnd"/>
      <w:r w:rsidRPr="0009497A">
        <w:rPr>
          <w:lang w:val="en-CA"/>
        </w:rPr>
        <w:t xml:space="preserve"> method by a </w:t>
      </w:r>
      <w:r>
        <w:rPr>
          <w:lang w:val="en-CA"/>
        </w:rPr>
        <w:t>truncated unary code method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7140EC3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99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A7B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FB9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A84A" w14:textId="1692806A" w:rsidR="0001479E" w:rsidRPr="0001479E" w:rsidRDefault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AI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00F4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DB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0ECCE4C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F7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B2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52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39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DC7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90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749B67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56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B75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6BC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31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97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0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24E9EDD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F3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F5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FF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3F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835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02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0B41C86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41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90A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6F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6F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F65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19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435827D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B3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27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67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44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BAD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12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514FAE9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3E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A5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51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F5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162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1B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1479E" w:rsidRPr="0001479E" w14:paraId="0E285C1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CF1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79D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A2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F1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BD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71D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7DB3EB9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C2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EF1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41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7CE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46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CA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9A00E2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DE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CB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950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A2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DB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0C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2462EEB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C817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265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CF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19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94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70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479E" w:rsidRPr="0001479E" w14:paraId="7262CEC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04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EB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0A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D2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26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67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4C5BF3E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AA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5E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106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EDA5" w14:textId="308BCFF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D5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5F5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4B81F35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DA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B3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45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7C9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E8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FFD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DD5767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E1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C7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EB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09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E4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A0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3856075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E4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A5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41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A4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C4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C0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1479E" w:rsidRPr="0001479E" w14:paraId="072A615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66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EA8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69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DE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D96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2BE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11EDC07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2A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0F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E0F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84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60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A766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54066FC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382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FC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3E8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574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1CA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E3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5AD83CC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AC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5B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CC9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C8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8C7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E7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3E5B3CD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F8C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F9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9C1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F55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2C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E9E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7FDDA74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157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84D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5F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4C8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CF6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44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63D4740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8DE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84E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BD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39D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B807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43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321B381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4E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2D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8A2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77A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19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AD8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5E32F02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9B9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90C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D63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44C3" w14:textId="6AE06C1E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8A55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AC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3E26381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A2C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25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5E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CA8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94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13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D58973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3A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9FA5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BE6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72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6BD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EA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258405D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F9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A3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0E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EF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821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851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615764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04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BC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08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09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30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03C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443C05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AB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DD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B0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CE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78C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67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3F403B3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736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90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E7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AAD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59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76A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29EDAC4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7BC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44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3F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5B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687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786D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5BB811C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A0B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87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2AD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CB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AE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CE0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7F2EBC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B9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5B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A0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995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45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BDE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2F46E95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3F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00E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8F02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110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0AD6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38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5978124" w14:textId="77777777" w:rsidR="00D357EE" w:rsidRDefault="00D357EE" w:rsidP="00071A24">
      <w:pPr>
        <w:rPr>
          <w:szCs w:val="22"/>
          <w:lang w:val="en-CA"/>
        </w:rPr>
      </w:pPr>
    </w:p>
    <w:p w14:paraId="1DE02210" w14:textId="3A8770D1" w:rsidR="00332EB1" w:rsidRDefault="00332EB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627E067" w14:textId="77A485C9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4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332EB1">
        <w:rPr>
          <w:szCs w:val="22"/>
          <w:lang w:val="en-CA"/>
        </w:rPr>
        <w:t>method 3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332EB1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>ethod</w:t>
      </w:r>
      <w:r w:rsidR="00332EB1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1, </w:t>
      </w:r>
      <w:r>
        <w:t xml:space="preserve">always signal </w:t>
      </w:r>
      <w:proofErr w:type="spellStart"/>
      <w:r w:rsidRPr="00B90ECF">
        <w:rPr>
          <w:lang w:val="en-CA"/>
        </w:rPr>
        <w:t>alf_luma_clip_idx</w:t>
      </w:r>
      <w:proofErr w:type="spellEnd"/>
      <w:r w:rsidRPr="00B90ECF">
        <w:rPr>
          <w:lang w:val="en-CA"/>
        </w:rPr>
        <w:t xml:space="preserve"> and </w:t>
      </w:r>
      <w:proofErr w:type="spellStart"/>
      <w:r w:rsidRPr="00B90ECF">
        <w:rPr>
          <w:lang w:val="en-CA"/>
        </w:rPr>
        <w:t>alf_chroma_clip_idx</w:t>
      </w:r>
      <w:proofErr w:type="spellEnd"/>
      <w:r>
        <w:t xml:space="preserve"> for all coefficients</w:t>
      </w:r>
      <w:del w:id="3" w:author="YW Huang (黃毓文)" w:date="2019-07-01T23:00:00Z">
        <w:r w:rsidR="00000C6A" w:rsidDel="00FF30BA">
          <w:delText xml:space="preserve"> </w:delText>
        </w:r>
      </w:del>
      <w:del w:id="4" w:author="ChingYeh Chen (陳慶曄)" w:date="2019-07-01T21:55:00Z">
        <w:r w:rsidR="00000C6A" w:rsidRPr="00071A24" w:rsidDel="00F30824">
          <w:rPr>
            <w:highlight w:val="yellow"/>
          </w:rPr>
          <w:delText>(to be updated)</w:delText>
        </w:r>
      </w:del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26C042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4F3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23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6C3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D777" w14:textId="59824F1D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ED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28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69B8480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C88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08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52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90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45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844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4063AF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A7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E69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C9E6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AC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307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5B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0824" w:rsidRPr="0001479E" w14:paraId="183BB63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29FB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7ABF" w14:textId="08F1279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AED4" w14:textId="48B8615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D2C2" w14:textId="46B4485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2ADA" w14:textId="1369B62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C6E3" w14:textId="4E6782F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127%</w:delText>
              </w:r>
            </w:del>
          </w:p>
        </w:tc>
      </w:tr>
      <w:tr w:rsidR="00F30824" w:rsidRPr="0001479E" w14:paraId="70D3BDA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A429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865E" w14:textId="3DF31FC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BD4F" w14:textId="052ACF6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8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4E86" w14:textId="5C05D1B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47D0" w14:textId="0820756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2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149%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EE4D" w14:textId="384CA43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124%</w:delText>
              </w:r>
            </w:del>
          </w:p>
        </w:tc>
      </w:tr>
      <w:tr w:rsidR="00F30824" w:rsidRPr="0001479E" w14:paraId="7A2DD0A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F02DD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9A72" w14:textId="60571E1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6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F029" w14:textId="5483F5D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8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52B3" w14:textId="58B926E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0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75F7" w14:textId="14A5349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2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149%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75DF" w14:textId="5A962AD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4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123%</w:delText>
              </w:r>
            </w:del>
          </w:p>
        </w:tc>
      </w:tr>
      <w:tr w:rsidR="00F30824" w:rsidRPr="0001479E" w14:paraId="26FBD92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FB3E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771" w14:textId="5CF0B95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6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45CD" w14:textId="686D9A6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8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84BD" w14:textId="5887F77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0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3A80" w14:textId="49C820A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152%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1371" w14:textId="14738A3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4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127%</w:delText>
              </w:r>
            </w:del>
          </w:p>
        </w:tc>
      </w:tr>
      <w:tr w:rsidR="00F30824" w:rsidRPr="0001479E" w14:paraId="32C3A80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6865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A463" w14:textId="7D4DA54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6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3E8F" w14:textId="5064C66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8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D08F" w14:textId="65D1588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0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EB46" w14:textId="151CC38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2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149%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A906F" w14:textId="218DA3D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4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124%</w:delText>
              </w:r>
            </w:del>
          </w:p>
        </w:tc>
      </w:tr>
      <w:tr w:rsidR="00F30824" w:rsidRPr="0001479E" w14:paraId="6B7D4DE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B744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7C8D" w14:textId="0A91DF8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6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06B0" w14:textId="25AAC6E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8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6321" w14:textId="684CF58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0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D6FC" w14:textId="6CC0D7C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2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150%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4DE7" w14:textId="7F79B8D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4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125%</w:delText>
              </w:r>
            </w:del>
          </w:p>
        </w:tc>
      </w:tr>
      <w:tr w:rsidR="00F30824" w:rsidRPr="0001479E" w14:paraId="3339DEE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F049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F81C" w14:textId="5BA417A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6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30F8" w14:textId="4CB0C91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8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A263" w14:textId="3D27D7B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0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9963" w14:textId="4F291E8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2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150%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5A9C" w14:textId="3D108D0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4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131%</w:delText>
              </w:r>
            </w:del>
          </w:p>
        </w:tc>
      </w:tr>
      <w:tr w:rsidR="00F30824" w:rsidRPr="0001479E" w14:paraId="53A0B18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06CC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9AEA0" w14:textId="708E5C0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6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2D41" w14:textId="7AD614C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8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FDA4" w14:textId="1CE7C89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80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84D0D" w14:textId="432716B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2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149%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C8B5" w14:textId="6B9530F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4" w:author="ChingYeh Chen (陳慶曄)" w:date="2019-07-01T21:56:00Z">
              <w:r w:rsidRPr="0001479E" w:rsidDel="00B05A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127%</w:delText>
              </w:r>
            </w:del>
          </w:p>
        </w:tc>
      </w:tr>
      <w:tr w:rsidR="0001479E" w:rsidRPr="0001479E" w14:paraId="600637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5A5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BF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DE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956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D9C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30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6D7A724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D7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9D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1E87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0DEE6" w14:textId="5C07442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3EF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9D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EADAC8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321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A0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9F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EC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D7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35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513EF4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7A0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21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9B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8D5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A41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4C8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0824" w:rsidRPr="0001479E" w14:paraId="79251B0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140C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D73E" w14:textId="372FF3B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6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38EC" w14:textId="0C452F8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8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6F94" w14:textId="7A68330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0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634B" w14:textId="03840C9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2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2EFA" w14:textId="5CEFA8C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94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128%</w:delText>
              </w:r>
            </w:del>
          </w:p>
        </w:tc>
      </w:tr>
      <w:tr w:rsidR="00F30824" w:rsidRPr="0001479E" w14:paraId="6DFC212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2FE4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0EFA" w14:textId="2FC90C6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6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5BCC" w14:textId="63B18CE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8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65D1" w14:textId="66790B7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0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F26C" w14:textId="2B9FBAE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2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D781" w14:textId="66324AF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4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F30824" w:rsidRPr="0001479E" w14:paraId="1747700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3606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886D" w14:textId="6351FA5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6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AE5D" w14:textId="6E6122F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8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0DC9" w14:textId="1B4474A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0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B65B" w14:textId="1B7C1C3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2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143%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8ED6" w14:textId="3D4F3DC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14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128%</w:delText>
              </w:r>
            </w:del>
          </w:p>
        </w:tc>
      </w:tr>
      <w:tr w:rsidR="00F30824" w:rsidRPr="0001479E" w14:paraId="4D3D238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6111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8173" w14:textId="22B477A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6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DC0F" w14:textId="033554A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8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2FFF" w14:textId="42FB2D4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0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2FEA" w14:textId="63A45C8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2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FB87" w14:textId="109A3B0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4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130%</w:delText>
              </w:r>
            </w:del>
          </w:p>
        </w:tc>
      </w:tr>
      <w:tr w:rsidR="00F30824" w:rsidRPr="0001479E" w14:paraId="1075AE2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3EA5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028E" w14:textId="7F1DFA0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6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C76C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38CD" w14:textId="533F22C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8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DDA6" w14:textId="08B9C69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0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0698" w14:textId="758D6DB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2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F30824" w:rsidRPr="0001479E" w14:paraId="451E416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5CE6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9CA6" w14:textId="70C67B8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4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75E0" w14:textId="2C8AB44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6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0FF4" w14:textId="19AB052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8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EDF8" w14:textId="78E64B3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0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ECE7" w14:textId="0FF0307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42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F30824" w:rsidRPr="0001479E" w14:paraId="416AA9B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AA9D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2A98" w14:textId="16E1C5C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4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CFBB" w14:textId="74C2B9F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6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E97C" w14:textId="7F9106A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8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2EDC" w14:textId="2A3D614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0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143%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8E94" w14:textId="3061468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2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123%</w:delText>
              </w:r>
            </w:del>
          </w:p>
        </w:tc>
      </w:tr>
      <w:tr w:rsidR="00F30824" w:rsidRPr="0001479E" w14:paraId="3EBD5DA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C008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BCDC" w14:textId="5FD2737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4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287A" w14:textId="0F12C67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6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A105" w14:textId="469D1F8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8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0859" w14:textId="216EA1C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0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F567" w14:textId="58D4260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62" w:author="ChingYeh Chen (陳慶曄)" w:date="2019-07-01T21:56:00Z">
              <w:r w:rsidRPr="0001479E" w:rsidDel="004670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130%</w:delText>
              </w:r>
            </w:del>
          </w:p>
        </w:tc>
      </w:tr>
      <w:tr w:rsidR="0001479E" w:rsidRPr="0001479E" w14:paraId="6631AE5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16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7761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B37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18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03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B2D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083D16E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A4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CB4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464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D8F9" w14:textId="41BE4CBC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B7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EA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B9B764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6B6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FD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21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111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3B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E8A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A20946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8E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18F5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32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401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2ED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6A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134CCEB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E8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94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BE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AE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2D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F2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30488B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12B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31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FC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3A6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10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E5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30824" w:rsidRPr="0001479E" w14:paraId="7184406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39BA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C9AB1" w14:textId="585C387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4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75788" w14:textId="35E84E3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6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5F771" w14:textId="1178C7D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8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2676B" w14:textId="7FCE128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0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644A5" w14:textId="6198FD7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2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F30824" w:rsidRPr="0001479E" w14:paraId="32916DB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E200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079E" w14:textId="6171878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4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2EB6" w14:textId="465578C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6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CEB1" w14:textId="15B7256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8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1638" w14:textId="6F45A58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0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137%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4BD8" w14:textId="3099710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82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127%</w:delText>
              </w:r>
            </w:del>
          </w:p>
        </w:tc>
      </w:tr>
      <w:tr w:rsidR="00F30824" w:rsidRPr="0001479E" w14:paraId="2A59E1C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F3EE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9AE5" w14:textId="2390A68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4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2E30" w14:textId="0952898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6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CFF7" w14:textId="37C3EDD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8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F91D" w14:textId="7D9F56E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0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132%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CB31" w14:textId="6403F08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92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123%</w:delText>
              </w:r>
            </w:del>
          </w:p>
        </w:tc>
      </w:tr>
      <w:tr w:rsidR="00F30824" w:rsidRPr="0001479E" w14:paraId="230C68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6EDB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1AB49" w14:textId="58E9438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94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506A7" w14:textId="6739B00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96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D2DAE" w14:textId="1461D95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98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E2D19" w14:textId="07E28ED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0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4FD76" w14:textId="270660A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2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F30824" w:rsidRPr="0001479E" w14:paraId="5B5096E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6E56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946F" w14:textId="0C91949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4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5332" w14:textId="10C65FE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6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7C29" w14:textId="75A5691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8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DFF3" w14:textId="1F89B6D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10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133%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49D0" w14:textId="50B421F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12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125%</w:delText>
              </w:r>
            </w:del>
          </w:p>
        </w:tc>
      </w:tr>
      <w:tr w:rsidR="00F30824" w:rsidRPr="0001479E" w14:paraId="5BFB1F0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A6D7E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7567D" w14:textId="7616A1F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4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B97A" w14:textId="4AAA03A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6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3C6A" w14:textId="07D06FD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8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5FBD" w14:textId="29AC518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20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60%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9619" w14:textId="5A6CC86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ChingYeh Chen (陳慶曄)" w:date="2019-07-01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22" w:author="ChingYeh Chen (陳慶曄)" w:date="2019-07-01T21:56:00Z">
              <w:r w:rsidRPr="0001479E" w:rsidDel="006F49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93%</w:delText>
              </w:r>
            </w:del>
          </w:p>
        </w:tc>
      </w:tr>
    </w:tbl>
    <w:p w14:paraId="073809E1" w14:textId="77777777" w:rsidR="00D357EE" w:rsidRDefault="00D357EE" w:rsidP="00071A24">
      <w:pPr>
        <w:rPr>
          <w:szCs w:val="22"/>
          <w:lang w:val="en-CA"/>
        </w:rPr>
      </w:pPr>
    </w:p>
    <w:p w14:paraId="4ACA7CF0" w14:textId="5527D934" w:rsidR="00332EB1" w:rsidRDefault="00332EB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2D8C2BB" w14:textId="1C23ABA4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5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332EB1">
        <w:rPr>
          <w:szCs w:val="22"/>
          <w:lang w:val="en-CA"/>
        </w:rPr>
        <w:t>method 4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332EB1">
        <w:rPr>
          <w:szCs w:val="22"/>
          <w:lang w:val="en-CA" w:eastAsia="zh-TW"/>
        </w:rPr>
        <w:t>method 2</w:t>
      </w:r>
      <w:r>
        <w:rPr>
          <w:szCs w:val="22"/>
          <w:lang w:val="en-CA" w:eastAsia="zh-TW"/>
        </w:rPr>
        <w:t xml:space="preserve">, </w:t>
      </w:r>
      <w:r>
        <w:t xml:space="preserve">always signal </w:t>
      </w:r>
      <w:proofErr w:type="spellStart"/>
      <w:r w:rsidRPr="00B90ECF">
        <w:rPr>
          <w:lang w:val="en-CA"/>
        </w:rPr>
        <w:t>alf_luma_clip_idx</w:t>
      </w:r>
      <w:proofErr w:type="spellEnd"/>
      <w:r w:rsidRPr="00B90ECF">
        <w:rPr>
          <w:lang w:val="en-CA"/>
        </w:rPr>
        <w:t xml:space="preserve"> and </w:t>
      </w:r>
      <w:proofErr w:type="spellStart"/>
      <w:r w:rsidRPr="00B90ECF">
        <w:rPr>
          <w:lang w:val="en-CA"/>
        </w:rPr>
        <w:t>alf_chroma_clip_idx</w:t>
      </w:r>
      <w:proofErr w:type="spellEnd"/>
      <w:r>
        <w:t xml:space="preserve"> for all coefficients</w:t>
      </w:r>
      <w:del w:id="223" w:author="YW Huang (黃毓文)" w:date="2019-07-01T23:00:00Z">
        <w:r w:rsidR="00750E36" w:rsidDel="00FF30BA">
          <w:delText xml:space="preserve"> </w:delText>
        </w:r>
      </w:del>
      <w:del w:id="224" w:author="ChingYeh Chen (陳慶曄)" w:date="2019-07-01T21:56:00Z">
        <w:r w:rsidR="00750E36" w:rsidRPr="00071A24" w:rsidDel="00F30824">
          <w:rPr>
            <w:highlight w:val="yellow"/>
          </w:rPr>
          <w:delText>(to be updated)</w:delText>
        </w:r>
      </w:del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0F5FD5B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34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59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B8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F4747" w14:textId="4D22331E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E38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5C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BC2BED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8A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114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B7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9E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396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1D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06ECD3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7C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3C3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A1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52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2E3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03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0824" w:rsidRPr="0001479E" w14:paraId="2678554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4386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4586" w14:textId="23A5AE3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26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D0FE" w14:textId="43C5AAE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28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534C" w14:textId="2ABFA13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30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7F33" w14:textId="5F19204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2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AA5B" w14:textId="1029933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4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F30824" w:rsidRPr="0001479E" w14:paraId="133E847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488E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6AC6" w14:textId="18F99CB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6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D2B9" w14:textId="48AB4B2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38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BDCE" w14:textId="52AAC91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40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3CF5" w14:textId="62B62E2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2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8664" w14:textId="28E5859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4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F30824" w:rsidRPr="0001479E" w14:paraId="5D98FDB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B6C6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B933" w14:textId="10B693C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46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A941" w14:textId="7714AC0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48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E048" w14:textId="45B7501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50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F070" w14:textId="0C098DD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2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E110" w14:textId="7DF74F4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4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F30824" w:rsidRPr="0001479E" w14:paraId="59164EE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A287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0178" w14:textId="6691974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56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05B3" w14:textId="4B689A4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58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8B35" w14:textId="45619C4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60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285F" w14:textId="47D7F1B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62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C697" w14:textId="73F41CF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4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F30824" w:rsidRPr="0001479E" w14:paraId="1105547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72D3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E03E" w14:textId="679508B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66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9153" w14:textId="2A5390A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68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FF16" w14:textId="5DAAFEC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70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B1FA" w14:textId="153609D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2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AC7E" w14:textId="554C31E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4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F30824" w:rsidRPr="0001479E" w14:paraId="34E68FF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01EB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600C" w14:textId="5F485D6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76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97BB" w14:textId="45EF882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78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C604" w14:textId="1E2E798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80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3C33" w14:textId="0978144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2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6BF0" w14:textId="76CD75E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84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F30824" w:rsidRPr="0001479E" w14:paraId="73C015C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8592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E42A" w14:textId="3E0DB79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86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0CF3" w14:textId="2C432FD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88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C37C" w14:textId="17C83B3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90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339B" w14:textId="2F62CAD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2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86B2" w14:textId="7BD8C38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94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F30824" w:rsidRPr="0001479E" w14:paraId="5B4D588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07F8F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6BFD" w14:textId="2432EDB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96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D96FC" w14:textId="716C04C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98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25BA" w14:textId="4C6D0CA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00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24CB" w14:textId="09B4F16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02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3985" w14:textId="3C0C118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3" w:author="ChingYeh Chen (陳慶曄)" w:date="2019-07-01T21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4" w:author="ChingYeh Chen (陳慶曄)" w:date="2019-07-01T21:57:00Z">
              <w:r w:rsidRPr="0001479E" w:rsidDel="00996C1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01479E" w:rsidRPr="0001479E" w14:paraId="5BF97A4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98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14B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BA3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30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65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B59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1315260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47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29CB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394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ACDFD" w14:textId="50763478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D36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0D6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2B7A7DD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4B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600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12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2B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66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DA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DBBC7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B01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625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008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9D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B06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03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B6A1E" w:rsidRPr="0001479E" w14:paraId="2DD8457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4A4A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C1EF" w14:textId="72687B0F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6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F1D8" w14:textId="6FD5A358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08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EDC4" w14:textId="7AF8FE3E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0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739B" w14:textId="2562746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2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07CD" w14:textId="22DB1D6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4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2B6A1E" w:rsidRPr="0001479E" w14:paraId="699D13E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27D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35F4" w14:textId="698F8336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16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A4BC" w14:textId="22EFBF21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18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AAFF" w14:textId="035034D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20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C549" w14:textId="404C08F8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2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77AC1" w14:textId="7E7F0075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4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2B6A1E" w:rsidRPr="0001479E" w14:paraId="36E9023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844C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295C" w14:textId="12E410F8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26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686B" w14:textId="0864666A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28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9AFB" w14:textId="007087C5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30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34F2" w14:textId="621F9455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32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16BD" w14:textId="0995B630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34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2B6A1E" w:rsidRPr="0001479E" w14:paraId="503CC14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C7C0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E233" w14:textId="3DEF13E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36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8303" w14:textId="3CFE67F6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38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E4AD" w14:textId="68974546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40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5B1D7" w14:textId="34178F60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42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5BA5" w14:textId="76DA014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44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2B6A1E" w:rsidRPr="0001479E" w14:paraId="67112B8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F8FB1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5D68" w14:textId="5AD996D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6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2C09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132A" w14:textId="70B5B61D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8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E715" w14:textId="73BB208A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50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ECA4" w14:textId="5937BC4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52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2B6A1E" w:rsidRPr="0001479E" w14:paraId="2857820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3BED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A5D2" w14:textId="5279FBF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54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685E" w14:textId="76B8DF01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56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BA62" w14:textId="749A10FA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58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3272" w14:textId="31444C00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60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0804" w14:textId="225CD239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62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2B6A1E" w:rsidRPr="0001479E" w14:paraId="5D6F08C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43B0F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733C" w14:textId="4D3CF2F5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64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94E5" w14:textId="06F33A96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66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F5B3" w14:textId="7E1E2B7E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68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AC12" w14:textId="1181E9CF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70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F26C" w14:textId="78321270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72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2B6A1E" w:rsidRPr="0001479E" w14:paraId="5D4EDEA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8C13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6216" w14:textId="224B4908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4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AADC6" w14:textId="7C2753E9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6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5F38" w14:textId="094A5A11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8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6BC76" w14:textId="09B3FBA5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80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E1E5" w14:textId="491DEB1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382" w:author="ChingYeh Chen (陳慶曄)" w:date="2019-07-01T21:57:00Z">
              <w:r w:rsidRPr="0001479E" w:rsidDel="002F7A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01479E" w:rsidRPr="0001479E" w14:paraId="005C3EA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FCB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EE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DA6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CC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F9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5D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632D02B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3C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F89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DA6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546E4" w14:textId="2B6E0302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5D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00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340C9EF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58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29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83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FF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380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B2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46B24F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9A7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4D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D1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83D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B6F1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DB5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37D60C6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16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BF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000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086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3A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F8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314ADC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701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E89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BD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1AC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237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E6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B6A1E" w:rsidRPr="0001479E" w14:paraId="4153D0E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A0AA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51A7" w14:textId="1D4B12F9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84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60D6" w14:textId="47B1C5D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86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E488" w14:textId="1A74BD6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88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19BD" w14:textId="33BA5571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0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42388" w14:textId="7690E619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92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2B6A1E" w:rsidRPr="0001479E" w14:paraId="59D4E6C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061C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31FE" w14:textId="149603D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94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C49A" w14:textId="35318A58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96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0DEF" w14:textId="1A34FE9D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98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2FF6" w14:textId="0C071EC6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0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1DBAA" w14:textId="5B8213F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2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2B6A1E" w:rsidRPr="0001479E" w14:paraId="2341CEA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D203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95E1" w14:textId="0C342FD1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04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BBF2" w14:textId="2E0E49E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06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F947" w14:textId="32E97341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08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BB6A" w14:textId="6A76F64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10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81D5" w14:textId="50D3C74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12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2B6A1E" w:rsidRPr="0001479E" w14:paraId="72B1536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A354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8C02" w14:textId="1AB216F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14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EEEF" w14:textId="50E81DD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16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283B" w14:textId="30149ABA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18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3E5E" w14:textId="5F9BB40F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0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7B4E" w14:textId="7E74114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22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2B6A1E" w:rsidRPr="0001479E" w14:paraId="21882F3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57D5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4FE3" w14:textId="335B1E8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24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7236" w14:textId="56BC3A3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26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44AF" w14:textId="6B877BB0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28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907F" w14:textId="08B4CB11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430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FDFB" w14:textId="79B0A94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32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2B6A1E" w:rsidRPr="0001479E" w14:paraId="29D4013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578B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026E8" w14:textId="64B6BDE9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34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6558" w14:textId="166EF35D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36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9A23" w14:textId="3C4BB49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38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B2142" w14:textId="269405B6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40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B413" w14:textId="39E31D34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42" w:author="ChingYeh Chen (陳慶曄)" w:date="2019-07-01T21:57:00Z">
              <w:r w:rsidRPr="0001479E" w:rsidDel="00F32F2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</w:tbl>
    <w:p w14:paraId="0BDFA25B" w14:textId="77777777" w:rsidR="00D357EE" w:rsidRDefault="00D357EE" w:rsidP="00071A24">
      <w:pPr>
        <w:rPr>
          <w:lang w:val="en-CA"/>
        </w:rPr>
      </w:pPr>
    </w:p>
    <w:p w14:paraId="2EAC1807" w14:textId="1B2298B1" w:rsidR="00D700AE" w:rsidRDefault="00D700AE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0B36EAD" w14:textId="58EA7CD6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6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D700AE">
        <w:rPr>
          <w:szCs w:val="22"/>
          <w:lang w:val="en-CA"/>
        </w:rPr>
        <w:t>method 5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D700AE">
        <w:rPr>
          <w:szCs w:val="22"/>
          <w:lang w:val="en-CA" w:eastAsia="zh-TW"/>
        </w:rPr>
        <w:t>method 3</w:t>
      </w:r>
      <w:r>
        <w:rPr>
          <w:szCs w:val="22"/>
          <w:lang w:val="en-CA" w:eastAsia="zh-TW"/>
        </w:rPr>
        <w:t xml:space="preserve">, </w:t>
      </w:r>
      <w:r>
        <w:t xml:space="preserve">do not signal </w:t>
      </w:r>
      <w:r w:rsidRPr="00DE04B3">
        <w:rPr>
          <w:noProof/>
          <w:lang w:val="en-CA"/>
        </w:rPr>
        <w:t>the flag</w:t>
      </w:r>
      <w:r>
        <w:t>,</w:t>
      </w:r>
      <w:r w:rsidRPr="00647C42">
        <w:t xml:space="preserve"> </w:t>
      </w:r>
      <w:proofErr w:type="spellStart"/>
      <w:r w:rsidRPr="00DE04B3">
        <w:rPr>
          <w:bCs/>
          <w:lang w:val="en-CA"/>
        </w:rPr>
        <w:t>alf_luma_use_fixed_filter_flag</w:t>
      </w:r>
      <w:proofErr w:type="spellEnd"/>
      <w:r w:rsidRPr="00DE04B3">
        <w:rPr>
          <w:bCs/>
          <w:lang w:val="en-CA"/>
        </w:rPr>
        <w:t>,</w:t>
      </w:r>
      <w:r w:rsidRPr="00DE04B3">
        <w:rPr>
          <w:noProof/>
          <w:lang w:val="en-CA"/>
        </w:rPr>
        <w:t xml:space="preserve"> used to indicate the </w:t>
      </w:r>
      <w:r w:rsidRPr="00647C42">
        <w:t xml:space="preserve">fixed filter sets are used for predicting ALF coefficients and infer </w:t>
      </w:r>
      <w:r>
        <w:t xml:space="preserve">its value to be equal to zero, when </w:t>
      </w:r>
      <w:r>
        <w:rPr>
          <w:lang w:eastAsia="zh-TW"/>
        </w:rPr>
        <w:t xml:space="preserve">clipping operation is enabled in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ALF (</w:t>
      </w:r>
      <w:proofErr w:type="spellStart"/>
      <w:r w:rsidRPr="00DE04B3">
        <w:rPr>
          <w:lang w:val="en-CA"/>
        </w:rPr>
        <w:t>alf_luma_clip_idx</w:t>
      </w:r>
      <w:proofErr w:type="spellEnd"/>
      <w:r w:rsidRPr="00DE04B3">
        <w:rPr>
          <w:lang w:val="en-CA"/>
        </w:rPr>
        <w:t>=1)</w:t>
      </w:r>
      <w:del w:id="443" w:author="YW Huang (黃毓文)" w:date="2019-07-01T22:51:00Z">
        <w:r w:rsidR="00D700AE" w:rsidDel="00B708BB">
          <w:rPr>
            <w:lang w:val="en-CA"/>
          </w:rPr>
          <w:delText xml:space="preserve"> </w:delText>
        </w:r>
      </w:del>
      <w:del w:id="444" w:author="ChingYeh Chen (陳慶曄)" w:date="2019-07-01T21:58:00Z">
        <w:r w:rsidR="00D700AE" w:rsidRPr="00071A24" w:rsidDel="002B6A1E">
          <w:rPr>
            <w:highlight w:val="yellow"/>
            <w:lang w:val="en-CA"/>
          </w:rPr>
          <w:delText>(to be updated)</w:delText>
        </w:r>
      </w:del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2A1E92A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CC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D39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F70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22B24" w14:textId="0DB5B6CD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E0A5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E5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5EC1B2E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D1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54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475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77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02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65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2DEB3AD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6D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7D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81F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72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D3B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D3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F4389" w:rsidRPr="0001479E" w14:paraId="18D0275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BD79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A399" w14:textId="1E1322E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46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F9DA" w14:textId="7A60DBB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48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EECB" w14:textId="11CDF57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50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D058" w14:textId="4769252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52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7756" w14:textId="614E269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54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125%</w:delText>
              </w:r>
            </w:del>
          </w:p>
        </w:tc>
      </w:tr>
      <w:tr w:rsidR="00BF4389" w:rsidRPr="0001479E" w14:paraId="71DD9CC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DDDA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971D" w14:textId="0C48A5A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56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FFBD" w14:textId="00F61E1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58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C515" w14:textId="1FCE531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60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A527" w14:textId="2A289E0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62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149%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79A6" w14:textId="629D51B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64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126%</w:delText>
              </w:r>
            </w:del>
          </w:p>
        </w:tc>
      </w:tr>
      <w:tr w:rsidR="00BF4389" w:rsidRPr="0001479E" w14:paraId="0C11BB3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AFCC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0ACA" w14:textId="5D882A4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66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AD84" w14:textId="4863AE8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68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7B64" w14:textId="4C4D06C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70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8E62" w14:textId="124F360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2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151%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2463" w14:textId="7E7329E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4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128%</w:delText>
              </w:r>
            </w:del>
          </w:p>
        </w:tc>
      </w:tr>
      <w:tr w:rsidR="00BF4389" w:rsidRPr="0001479E" w14:paraId="235A32B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F662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CE32" w14:textId="4738B50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76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F74F" w14:textId="7456917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78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4C72" w14:textId="0675B29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80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82D9" w14:textId="5E30377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82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152%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A9C1" w14:textId="2B2C30D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4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128%</w:delText>
              </w:r>
            </w:del>
          </w:p>
        </w:tc>
      </w:tr>
      <w:tr w:rsidR="00BF4389" w:rsidRPr="0001479E" w14:paraId="1FF53F6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996D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6F15" w14:textId="67BD8C8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86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4775" w14:textId="6DC4843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88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0A47" w14:textId="7316C2D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90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172A" w14:textId="2D44085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2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8A24" w14:textId="5E34A22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94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125%</w:delText>
              </w:r>
            </w:del>
          </w:p>
        </w:tc>
      </w:tr>
      <w:tr w:rsidR="00BF4389" w:rsidRPr="0001479E" w14:paraId="3D67054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02DB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3F42" w14:textId="4DCB0A7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96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AD8E" w14:textId="5493FAE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98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EDAF" w14:textId="6563A54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00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4F41" w14:textId="375182A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2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150%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540B" w14:textId="0978C76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4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127%</w:delText>
              </w:r>
            </w:del>
          </w:p>
        </w:tc>
      </w:tr>
      <w:tr w:rsidR="00BF4389" w:rsidRPr="0001479E" w14:paraId="4D49314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97F5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69D2" w14:textId="5305645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06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72A1" w14:textId="432D235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08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866C" w14:textId="19B8A5E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10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A17F" w14:textId="40CF75C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12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149%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4AD3" w14:textId="1621BE0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14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129%</w:delText>
              </w:r>
            </w:del>
          </w:p>
        </w:tc>
      </w:tr>
      <w:tr w:rsidR="00BF4389" w:rsidRPr="0001479E" w14:paraId="7D33F80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6C9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61FF0" w14:textId="0CE7A81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5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16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4208B" w14:textId="3616CAC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7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18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2C9E" w14:textId="4234A06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9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20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851C" w14:textId="46BF96D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1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22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144%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6999" w14:textId="0A67EE8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3" w:author="ChingYeh Chen (陳慶曄)" w:date="2019-07-01T2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24" w:author="ChingYeh Chen (陳慶曄)" w:date="2019-07-01T21:59:00Z">
              <w:r w:rsidRPr="0001479E" w:rsidDel="005712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124%</w:delText>
              </w:r>
            </w:del>
          </w:p>
        </w:tc>
      </w:tr>
      <w:tr w:rsidR="0001479E" w:rsidRPr="0001479E" w14:paraId="620BDC4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48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06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A9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96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F7B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0E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333093E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77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60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D91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CB5A" w14:textId="00D9EFEB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27A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9B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78C9581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CA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53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E7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32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B32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6F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E0AF29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BAE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371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014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4B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02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82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F4389" w:rsidRPr="0001479E" w14:paraId="6DFE260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3A23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1BCC" w14:textId="2C05213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6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14BC" w14:textId="0DBFF5A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8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FE8" w14:textId="5ECA99D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30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486D" w14:textId="378695D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2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143%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72F0" w14:textId="3B99AE2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34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132%</w:delText>
              </w:r>
            </w:del>
          </w:p>
        </w:tc>
      </w:tr>
      <w:tr w:rsidR="00BF4389" w:rsidRPr="0001479E" w14:paraId="63089B9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716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3F22" w14:textId="6CED589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36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E1B3" w14:textId="26AF036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38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9506" w14:textId="18248CF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40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F0E8" w14:textId="3DD8726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42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141%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B313" w14:textId="13D2742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44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F4389" w:rsidRPr="0001479E" w14:paraId="195B80E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F3AF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6102" w14:textId="4C3D5B5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46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5ACC" w14:textId="6EFF2ED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48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327A" w14:textId="6E57ACE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50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6184" w14:textId="3609E0A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2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141%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CDB6" w14:textId="58B4B0B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54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125%</w:delText>
              </w:r>
            </w:del>
          </w:p>
        </w:tc>
      </w:tr>
      <w:tr w:rsidR="00BF4389" w:rsidRPr="0001479E" w14:paraId="0051CB2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0A30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BF57" w14:textId="4DC4A6C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56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0F4C" w14:textId="6D1C165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58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B445" w14:textId="7A858B8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60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A53C" w14:textId="07C55D3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62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143%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7FDD5" w14:textId="33DBF96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64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130%</w:delText>
              </w:r>
            </w:del>
          </w:p>
        </w:tc>
      </w:tr>
      <w:tr w:rsidR="00BF4389" w:rsidRPr="0001479E" w14:paraId="4ABFC35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FA2B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3883" w14:textId="08AE2A7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66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C93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0638" w14:textId="3E38197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68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831D" w14:textId="1064F3F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70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B12D" w14:textId="2522A0A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72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BF4389" w:rsidRPr="0001479E" w14:paraId="73BA791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EE91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F8FB" w14:textId="358846C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74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99E4" w14:textId="53AC9C0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76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7819" w14:textId="158B8CA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78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40BC" w14:textId="744A726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0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241E" w14:textId="6A6EADE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82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F4389" w:rsidRPr="0001479E" w14:paraId="2CCA233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AAFE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B64E" w14:textId="5CE27FF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84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949E" w14:textId="6E782AA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86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59C5" w14:textId="5F13774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88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DBBD" w14:textId="302D687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90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2E78E" w14:textId="0CD0488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92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119%</w:delText>
              </w:r>
            </w:del>
          </w:p>
        </w:tc>
      </w:tr>
      <w:tr w:rsidR="00BF4389" w:rsidRPr="0001479E" w14:paraId="2E762DF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5BF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8639" w14:textId="57B3C3E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94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ADF5E" w14:textId="2755A00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96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0EDC" w14:textId="17BE292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98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F579" w14:textId="70EC6CF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00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141%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FDD9" w14:textId="3A7F659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02" w:author="ChingYeh Chen (陳慶曄)" w:date="2019-07-01T22:00:00Z">
              <w:r w:rsidRPr="0001479E" w:rsidDel="006F34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134%</w:delText>
              </w:r>
            </w:del>
          </w:p>
        </w:tc>
      </w:tr>
      <w:tr w:rsidR="0001479E" w:rsidRPr="0001479E" w14:paraId="79C171E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6F8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EE6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8C6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76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FA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31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132A749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12F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7C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B3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7F64" w14:textId="55E0E4E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7D5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55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05A920D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E1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6B8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11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C4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08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5E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9983D6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28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6B5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B6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B6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B46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22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21335C2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BD8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D7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4C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5DD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F6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D1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69563C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A8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2F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C4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331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F3A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9E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F4389" w:rsidRPr="0001479E" w14:paraId="60E2571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1EE0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5B7C" w14:textId="04050A0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04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4AF0" w14:textId="3C9E896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06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9715" w14:textId="0F2E71C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08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B573" w14:textId="2BA5E42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10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FF27" w14:textId="3C5AA2C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12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F4389" w:rsidRPr="0001479E" w14:paraId="2D73AE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7BC6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5A63" w14:textId="7007894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14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3A52" w14:textId="6092B87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16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11A9" w14:textId="64D1129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18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713C" w14:textId="435A60A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0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136%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DF9C4" w14:textId="7E24502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22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127%</w:delText>
              </w:r>
            </w:del>
          </w:p>
        </w:tc>
      </w:tr>
      <w:tr w:rsidR="00BF4389" w:rsidRPr="0001479E" w14:paraId="5200E6D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ECE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CDDC" w14:textId="20970BE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24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1B09" w14:textId="4E3A392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26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DEE5" w14:textId="55AE44E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28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BAA1" w14:textId="55F67A9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0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134%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7840" w14:textId="1CDA301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2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124%</w:delText>
              </w:r>
            </w:del>
          </w:p>
        </w:tc>
      </w:tr>
      <w:tr w:rsidR="00BF4389" w:rsidRPr="0001479E" w14:paraId="7DE8071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E422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A2E6" w14:textId="4CCFD55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34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3462" w14:textId="5B1B4CD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36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83D7" w14:textId="6601027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38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D334" w14:textId="76E133B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40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54B8" w14:textId="1DEC229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42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F4389" w:rsidRPr="0001479E" w14:paraId="01B8919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B49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66A9" w14:textId="1333A65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44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3383" w14:textId="7844FB2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46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2BCA" w14:textId="7751CF9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48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C052" w14:textId="571D7B2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50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139%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DEC2" w14:textId="41A6BF7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52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129%</w:delText>
              </w:r>
            </w:del>
          </w:p>
        </w:tc>
      </w:tr>
      <w:tr w:rsidR="00BF4389" w:rsidRPr="0001479E" w14:paraId="1900B24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4065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41891" w14:textId="1D12100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54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F5428" w14:textId="6C71B84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56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6870" w14:textId="6550F3B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7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58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455C" w14:textId="0AE7301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9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60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60%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CEDD" w14:textId="5AEE809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1" w:author="ChingYeh Chen (陳慶曄)" w:date="2019-07-01T2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662" w:author="ChingYeh Chen (陳慶曄)" w:date="2019-07-01T22:00:00Z">
              <w:r w:rsidRPr="0001479E" w:rsidDel="00F211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93%</w:delText>
              </w:r>
            </w:del>
          </w:p>
        </w:tc>
      </w:tr>
    </w:tbl>
    <w:p w14:paraId="696C4CF1" w14:textId="77777777" w:rsidR="00D357EE" w:rsidRDefault="00D357EE" w:rsidP="00071A24">
      <w:pPr>
        <w:rPr>
          <w:szCs w:val="22"/>
          <w:lang w:val="en-CA"/>
        </w:rPr>
      </w:pPr>
    </w:p>
    <w:p w14:paraId="6D3BB184" w14:textId="261604E6" w:rsidR="002D3B41" w:rsidRDefault="002D3B4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0EC5B65" w14:textId="5DB572BD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7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2D3B41">
        <w:rPr>
          <w:szCs w:val="22"/>
          <w:lang w:val="en-CA"/>
        </w:rPr>
        <w:t>method 6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2D3B41">
        <w:rPr>
          <w:szCs w:val="22"/>
          <w:lang w:val="en-CA" w:eastAsia="zh-TW"/>
        </w:rPr>
        <w:t>method 4</w:t>
      </w:r>
      <w:r>
        <w:rPr>
          <w:szCs w:val="22"/>
          <w:lang w:val="en-CA" w:eastAsia="zh-TW"/>
        </w:rPr>
        <w:t xml:space="preserve">, </w:t>
      </w:r>
      <w:r>
        <w:t xml:space="preserve">do not signal </w:t>
      </w:r>
      <w:r w:rsidRPr="00DE04B3">
        <w:rPr>
          <w:noProof/>
          <w:lang w:val="en-CA"/>
        </w:rPr>
        <w:t>the flag</w:t>
      </w:r>
      <w:r>
        <w:t>,</w:t>
      </w:r>
      <w:r w:rsidRPr="00647C42">
        <w:t xml:space="preserve"> </w:t>
      </w:r>
      <w:proofErr w:type="spellStart"/>
      <w:r w:rsidRPr="00DE04B3">
        <w:rPr>
          <w:bCs/>
          <w:lang w:val="en-CA"/>
        </w:rPr>
        <w:t>alf_luma_use_fixed_filter_flag</w:t>
      </w:r>
      <w:proofErr w:type="spellEnd"/>
      <w:r w:rsidRPr="00DE04B3">
        <w:rPr>
          <w:bCs/>
          <w:lang w:val="en-CA"/>
        </w:rPr>
        <w:t>,</w:t>
      </w:r>
      <w:r w:rsidRPr="00DE04B3">
        <w:rPr>
          <w:noProof/>
          <w:lang w:val="en-CA"/>
        </w:rPr>
        <w:t xml:space="preserve"> used to indicate the </w:t>
      </w:r>
      <w:r w:rsidRPr="00647C42">
        <w:t xml:space="preserve">fixed filter sets are used for predicting ALF coefficients and infer </w:t>
      </w:r>
      <w:r>
        <w:t xml:space="preserve">its value to be equal to zero, when </w:t>
      </w:r>
      <w:r>
        <w:rPr>
          <w:lang w:eastAsia="zh-TW"/>
        </w:rPr>
        <w:t xml:space="preserve">clipping operation is enabled in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ALF (</w:t>
      </w:r>
      <w:proofErr w:type="spellStart"/>
      <w:r w:rsidRPr="00DE04B3">
        <w:rPr>
          <w:lang w:val="en-CA"/>
        </w:rPr>
        <w:t>alf_luma_clip_idx</w:t>
      </w:r>
      <w:proofErr w:type="spellEnd"/>
      <w:r w:rsidRPr="00DE04B3">
        <w:rPr>
          <w:lang w:val="en-CA"/>
        </w:rPr>
        <w:t>=1)</w:t>
      </w:r>
      <w:del w:id="663" w:author="YW Huang (黃毓文)" w:date="2019-07-01T23:00:00Z">
        <w:r w:rsidR="002D3B41" w:rsidDel="00B708BB">
          <w:rPr>
            <w:lang w:val="en-CA"/>
          </w:rPr>
          <w:delText xml:space="preserve"> </w:delText>
        </w:r>
      </w:del>
      <w:del w:id="664" w:author="ChingYeh Chen (陳慶曄)" w:date="2019-07-01T22:00:00Z">
        <w:r w:rsidR="002D3B41" w:rsidRPr="00071A24" w:rsidDel="00BF4389">
          <w:rPr>
            <w:highlight w:val="yellow"/>
            <w:lang w:val="en-CA"/>
          </w:rPr>
          <w:delText>(to be updated)</w:delText>
        </w:r>
      </w:del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5933185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E77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94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06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0D79" w14:textId="58F00D5A" w:rsidR="0001479E" w:rsidRPr="0001479E" w:rsidRDefault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ABD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38C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6EE637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7B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94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77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821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51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6B94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878AAC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6B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331A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422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15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0D0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76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F4389" w:rsidRPr="0001479E" w14:paraId="5B401CA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A7E8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6627" w14:textId="6530692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66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D9DC" w14:textId="6B5C181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68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91C9" w14:textId="212E739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70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7CB9" w14:textId="41CA9D4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2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154%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A198" w14:textId="72BB191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4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132%</w:delText>
              </w:r>
            </w:del>
          </w:p>
        </w:tc>
      </w:tr>
      <w:tr w:rsidR="00BF4389" w:rsidRPr="0001479E" w14:paraId="7BCF701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599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5DBA" w14:textId="4EF32C0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76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960A" w14:textId="45E9884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78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E5EF" w14:textId="13F3A62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80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D5AB" w14:textId="7B61430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82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154%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2E4C7" w14:textId="232D5A5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84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128%</w:delText>
              </w:r>
            </w:del>
          </w:p>
        </w:tc>
      </w:tr>
      <w:tr w:rsidR="00BF4389" w:rsidRPr="0001479E" w14:paraId="4E65A0A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45B3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BCF7" w14:textId="770C110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86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40DF" w14:textId="69B1F9A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88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8F7D" w14:textId="33F8550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90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9E82" w14:textId="2770F31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92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156%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8A84" w14:textId="2E36C95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94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128%</w:delText>
              </w:r>
            </w:del>
          </w:p>
        </w:tc>
      </w:tr>
      <w:tr w:rsidR="00BF4389" w:rsidRPr="0001479E" w14:paraId="147D152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0F113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278B" w14:textId="6CC2B15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96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B778" w14:textId="7230455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98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445E" w14:textId="1ACABB1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00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B8D2" w14:textId="3381856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02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153%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0EA2" w14:textId="7837210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4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128%</w:delText>
              </w:r>
            </w:del>
          </w:p>
        </w:tc>
      </w:tr>
      <w:tr w:rsidR="00BF4389" w:rsidRPr="0001479E" w14:paraId="54C9E7A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02FEA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2D6" w14:textId="425FDDA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06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B284" w14:textId="7E4E38C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08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4354" w14:textId="0BEBEA3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10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AB09" w14:textId="3C45FFD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2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153%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309D" w14:textId="6313A3E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14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131%</w:delText>
              </w:r>
            </w:del>
          </w:p>
        </w:tc>
      </w:tr>
      <w:tr w:rsidR="00BF4389" w:rsidRPr="0001479E" w14:paraId="03A8686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CBCE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8B62" w14:textId="5E3E4DA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16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F782" w14:textId="086A5BF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18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05F2" w14:textId="520474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20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1F4E" w14:textId="40B38FC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22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154%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E00E" w14:textId="75E3D5E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24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129%</w:delText>
              </w:r>
            </w:del>
          </w:p>
        </w:tc>
      </w:tr>
      <w:tr w:rsidR="00BF4389" w:rsidRPr="0001479E" w14:paraId="2A68FAC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1AA7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5894" w14:textId="6AEFFCE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26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EC6D" w14:textId="3869A99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28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D016" w14:textId="4C75146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30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C891" w14:textId="0AAD511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32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152%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1DB8" w14:textId="38539A0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34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129%</w:delText>
              </w:r>
            </w:del>
          </w:p>
        </w:tc>
      </w:tr>
      <w:tr w:rsidR="00BF4389" w:rsidRPr="0001479E" w14:paraId="0707448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837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C6D8" w14:textId="654C3BE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36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D0DCF" w14:textId="41382C2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38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80A9" w14:textId="37C0A11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40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FB1A7" w14:textId="5D9B7DC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42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146%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40D6" w14:textId="4EDCA7C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44" w:author="ChingYeh Chen (陳慶曄)" w:date="2019-07-01T22:01:00Z">
              <w:r w:rsidRPr="0001479E" w:rsidDel="000465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128%</w:delText>
              </w:r>
            </w:del>
          </w:p>
        </w:tc>
      </w:tr>
      <w:tr w:rsidR="0001479E" w:rsidRPr="0001479E" w14:paraId="6EDDAB0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F9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837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D1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FC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C1C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4D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0F8DEA4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CF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F0E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560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E58A" w14:textId="010C166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9C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EA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212DB7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34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DC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50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AE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8F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78A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44E86E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F3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2A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97D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895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7B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E3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F4389" w:rsidRPr="0001479E" w14:paraId="3D59D23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C015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A4A5" w14:textId="457FA1B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46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1E91" w14:textId="39878D3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48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653D" w14:textId="6EB3183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50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905A" w14:textId="1F9DF12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52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145%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B990" w14:textId="5EDA973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54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130%</w:delText>
              </w:r>
            </w:del>
          </w:p>
        </w:tc>
      </w:tr>
      <w:tr w:rsidR="00BF4389" w:rsidRPr="0001479E" w14:paraId="7BAC8C7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0FB3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14B4" w14:textId="467B752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56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0C97" w14:textId="279E03B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58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D679" w14:textId="741DDC2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60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9CB9" w14:textId="40CBEAF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62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145%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44AF7" w14:textId="1153563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64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130%</w:delText>
              </w:r>
            </w:del>
          </w:p>
        </w:tc>
      </w:tr>
      <w:tr w:rsidR="00BF4389" w:rsidRPr="0001479E" w14:paraId="080FE53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ADEA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A712" w14:textId="7031BB6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66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5F2B" w14:textId="6C5ECE4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68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B163" w14:textId="4ACEED3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70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08B8" w14:textId="3F13ADB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72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139%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47F1" w14:textId="2D5CF22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774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126%</w:delText>
              </w:r>
            </w:del>
          </w:p>
        </w:tc>
      </w:tr>
      <w:tr w:rsidR="00BF4389" w:rsidRPr="0001479E" w14:paraId="6DB3F4C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9EBD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588D" w14:textId="16575F0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76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D5D7" w14:textId="690C08A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78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70EB" w14:textId="0B77849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80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E313" w14:textId="637CF79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82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4BEA" w14:textId="0CFD79E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784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124%</w:delText>
              </w:r>
            </w:del>
          </w:p>
        </w:tc>
      </w:tr>
      <w:tr w:rsidR="00BF4389" w:rsidRPr="0001479E" w14:paraId="23CFD4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1712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D9BD" w14:textId="23797F8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86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1D72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8CF0" w14:textId="07AF5C4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88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8398" w14:textId="0D78BB5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90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1EBC" w14:textId="07FF9AD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92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BF4389" w:rsidRPr="0001479E" w14:paraId="499559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4D49B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3E5C" w14:textId="106F0A7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94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3998" w14:textId="3BE4D49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96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64D2" w14:textId="6AE2F3B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98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95A6" w14:textId="6CD307D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00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AE1D" w14:textId="28C2933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02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127%</w:delText>
              </w:r>
            </w:del>
          </w:p>
        </w:tc>
      </w:tr>
      <w:tr w:rsidR="00BF4389" w:rsidRPr="0001479E" w14:paraId="66C8695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55A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2177" w14:textId="05253B1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04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7E25" w14:textId="38119C3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06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FAFE" w14:textId="5E86912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08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E2E" w14:textId="23A35EF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10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143%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19DF" w14:textId="784BED3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12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129%</w:delText>
              </w:r>
            </w:del>
          </w:p>
        </w:tc>
      </w:tr>
      <w:tr w:rsidR="00BF4389" w:rsidRPr="0001479E" w14:paraId="01B46EE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6720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A0587" w14:textId="12C00BC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14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2C9C8" w14:textId="603C109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16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F145" w14:textId="6E75FB1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18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C851" w14:textId="5F2B7CE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20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CCFB" w14:textId="6559CF3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822" w:author="ChingYeh Chen (陳慶曄)" w:date="2019-07-01T22:01:00Z">
              <w:r w:rsidRPr="0001479E" w:rsidDel="00DD3E5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126%</w:delText>
              </w:r>
            </w:del>
          </w:p>
        </w:tc>
      </w:tr>
      <w:tr w:rsidR="0001479E" w:rsidRPr="0001479E" w14:paraId="66756BB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9D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0B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DF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8B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8C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AE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5BB9B5D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50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188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9FC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8AFA5" w14:textId="3E7491E3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72DA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0C6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457C374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10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D5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C7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3FD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A2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CD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DEEFAA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B4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0F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19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BCD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77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6CE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479E" w:rsidRPr="0001479E" w14:paraId="0AEACB9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30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36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AE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F92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151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48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D6EAB0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AE2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E4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13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12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8D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730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F4389" w:rsidRPr="0001479E" w14:paraId="691A6CF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1830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D1D0" w14:textId="665503A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824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F372" w14:textId="0CAC9EC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26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6948" w14:textId="01BBF52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28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B536" w14:textId="4B04B54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30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D273" w14:textId="329B2AA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32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F4389" w:rsidRPr="0001479E" w14:paraId="57297DE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AB20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C656" w14:textId="4957535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34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B7AB" w14:textId="2ABA03D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36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00A6" w14:textId="6D72F24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38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BEF1" w14:textId="6086365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40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139%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E6D6" w14:textId="777261A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42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128%</w:delText>
              </w:r>
            </w:del>
          </w:p>
        </w:tc>
      </w:tr>
      <w:tr w:rsidR="00BF4389" w:rsidRPr="0001479E" w14:paraId="5B7E69C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EA4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79D2" w14:textId="60ED28D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44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2BDB" w14:textId="305D526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46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3DBC" w14:textId="4B6ECEE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48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4996" w14:textId="185FB2D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50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135%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D5BD" w14:textId="603C2FA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52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122%</w:delText>
              </w:r>
            </w:del>
          </w:p>
        </w:tc>
      </w:tr>
      <w:tr w:rsidR="00BF4389" w:rsidRPr="0001479E" w14:paraId="2953E85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C16D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D887" w14:textId="5311CDD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54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8E61" w14:textId="5CB0996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56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0930" w14:textId="11F9974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58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4A48" w14:textId="19BF9F2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60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28FD0" w14:textId="203349D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62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BF4389" w:rsidRPr="0001479E" w14:paraId="217969B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34C5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1C24" w14:textId="6C6467C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64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8239" w14:textId="60E39D2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66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82FA" w14:textId="78C0637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68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6220" w14:textId="1434926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870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137%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2D09" w14:textId="41D9816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72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130%</w:delText>
              </w:r>
            </w:del>
          </w:p>
        </w:tc>
      </w:tr>
      <w:tr w:rsidR="00BF4389" w:rsidRPr="0001479E" w14:paraId="100A440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97B3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5F0B" w14:textId="5BFDD46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3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74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30B14" w14:textId="5C2ED59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5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76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CF31" w14:textId="79D961A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7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78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544DF" w14:textId="31249E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9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80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60%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F016" w14:textId="7F7074E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ChingYeh Chen (陳慶曄)" w:date="2019-07-01T2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882" w:author="ChingYeh Chen (陳慶曄)" w:date="2019-07-01T22:01:00Z">
              <w:r w:rsidRPr="0001479E" w:rsidDel="008635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93%</w:delText>
              </w:r>
            </w:del>
          </w:p>
        </w:tc>
      </w:tr>
    </w:tbl>
    <w:p w14:paraId="4A00EEF1" w14:textId="77777777" w:rsidR="00143133" w:rsidRPr="00101CF4" w:rsidRDefault="00143133" w:rsidP="00071A24">
      <w:pPr>
        <w:rPr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C4F6F5" w14:textId="1FF1BBE5" w:rsidR="009C1C6E" w:rsidRDefault="002D4675" w:rsidP="009234A5">
      <w:pPr>
        <w:rPr>
          <w:lang w:val="en-CA"/>
        </w:rPr>
      </w:pPr>
      <w:r w:rsidRPr="00787512">
        <w:rPr>
          <w:szCs w:val="22"/>
          <w:lang w:val="en-CA"/>
        </w:rPr>
        <w:t>In this contribution, it is proposed to simplify</w:t>
      </w:r>
      <w:r w:rsidR="00DC12D8" w:rsidRPr="00787512">
        <w:rPr>
          <w:szCs w:val="22"/>
          <w:lang w:val="en-CA"/>
        </w:rPr>
        <w:t xml:space="preserve"> </w:t>
      </w:r>
      <w:r w:rsidR="00DE04B3" w:rsidRPr="00FB1F4C">
        <w:rPr>
          <w:lang w:val="en-CA"/>
        </w:rPr>
        <w:t>ALF clipping parameters signalling in VVC</w:t>
      </w:r>
      <w:r w:rsidR="00DE04B3" w:rsidRPr="00787512">
        <w:rPr>
          <w:szCs w:val="22"/>
          <w:lang w:val="en-CA"/>
        </w:rPr>
        <w:t>.</w:t>
      </w:r>
      <w:r w:rsidRPr="00787512">
        <w:rPr>
          <w:szCs w:val="22"/>
          <w:lang w:val="en-CA"/>
        </w:rPr>
        <w:t xml:space="preserve"> </w:t>
      </w:r>
      <w:r w:rsidR="00DE04B3">
        <w:rPr>
          <w:szCs w:val="22"/>
          <w:lang w:val="en-CA"/>
        </w:rPr>
        <w:t xml:space="preserve">The </w:t>
      </w:r>
      <w:proofErr w:type="spellStart"/>
      <w:r w:rsidR="00DE04B3">
        <w:rPr>
          <w:lang w:val="en-CA"/>
        </w:rPr>
        <w:t>K</w:t>
      </w:r>
      <w:r w:rsidR="00DE04B3" w:rsidRPr="000C7A05">
        <w:rPr>
          <w:vertAlign w:val="superscript"/>
          <w:lang w:val="en-CA"/>
        </w:rPr>
        <w:t>th</w:t>
      </w:r>
      <w:proofErr w:type="spellEnd"/>
      <w:r w:rsidR="00DE04B3">
        <w:rPr>
          <w:lang w:val="en-CA"/>
        </w:rPr>
        <w:t xml:space="preserve"> order Exponential-</w:t>
      </w:r>
      <w:proofErr w:type="spellStart"/>
      <w:r w:rsidR="00DE04B3">
        <w:rPr>
          <w:lang w:val="en-CA"/>
        </w:rPr>
        <w:t>Golomb</w:t>
      </w:r>
      <w:proofErr w:type="spellEnd"/>
      <w:r w:rsidR="00DE04B3">
        <w:rPr>
          <w:lang w:val="en-CA"/>
        </w:rPr>
        <w:t xml:space="preserve"> code used for coding clipping parameters is replaced with either fixed length code or truncated unary code. </w:t>
      </w:r>
      <w:r w:rsidR="00FB1F4C">
        <w:rPr>
          <w:lang w:val="en-CA"/>
        </w:rPr>
        <w:t xml:space="preserve">Additionally, in order to solve the parsing dependency, </w:t>
      </w:r>
      <w:r w:rsidR="00DE04B3">
        <w:rPr>
          <w:lang w:val="en-CA"/>
        </w:rPr>
        <w:t xml:space="preserve">it is proposed to signal clipping index no matter if the coefficient is equal to zero or not. </w:t>
      </w:r>
      <w:r w:rsidR="00FB1F4C">
        <w:rPr>
          <w:lang w:val="en-CA"/>
        </w:rPr>
        <w:t>Furthermore</w:t>
      </w:r>
      <w:r w:rsidR="00DE04B3" w:rsidRPr="00647C42">
        <w:rPr>
          <w:lang w:val="en-CA"/>
        </w:rPr>
        <w:t xml:space="preserve">, </w:t>
      </w:r>
      <w:r w:rsidR="00FB1F4C" w:rsidRPr="00787512">
        <w:rPr>
          <w:lang w:val="en-CA"/>
        </w:rPr>
        <w:t xml:space="preserve">when clipping operation is enabled in </w:t>
      </w:r>
      <w:proofErr w:type="spellStart"/>
      <w:r w:rsidR="00FB1F4C" w:rsidRPr="00787512">
        <w:rPr>
          <w:lang w:val="en-CA"/>
        </w:rPr>
        <w:t>luma</w:t>
      </w:r>
      <w:proofErr w:type="spellEnd"/>
      <w:r w:rsidR="00FB1F4C" w:rsidRPr="00787512">
        <w:rPr>
          <w:lang w:val="en-CA"/>
        </w:rPr>
        <w:t xml:space="preserve"> ALF (</w:t>
      </w:r>
      <w:proofErr w:type="spellStart"/>
      <w:r w:rsidR="00FB1F4C" w:rsidRPr="00647C42">
        <w:rPr>
          <w:lang w:val="en-CA"/>
        </w:rPr>
        <w:t>alf_luma_clip_idx</w:t>
      </w:r>
      <w:proofErr w:type="spellEnd"/>
      <w:r w:rsidR="00FB1F4C" w:rsidRPr="00647C42">
        <w:rPr>
          <w:lang w:val="en-CA"/>
        </w:rPr>
        <w:t>=</w:t>
      </w:r>
      <w:r w:rsidR="00FB1F4C">
        <w:rPr>
          <w:lang w:val="en-CA"/>
        </w:rPr>
        <w:t xml:space="preserve">1), </w:t>
      </w:r>
      <w:r w:rsidR="00DE04B3" w:rsidRPr="00647C42">
        <w:rPr>
          <w:lang w:val="en-CA"/>
        </w:rPr>
        <w:t>it is proposed not to si</w:t>
      </w:r>
      <w:r w:rsidR="00DE04B3">
        <w:rPr>
          <w:lang w:val="en-CA"/>
        </w:rPr>
        <w:t>g</w:t>
      </w:r>
      <w:r w:rsidR="00DE04B3" w:rsidRPr="00647C42">
        <w:rPr>
          <w:lang w:val="en-CA"/>
        </w:rPr>
        <w:t xml:space="preserve">nal </w:t>
      </w:r>
      <w:r w:rsidR="00DE04B3">
        <w:rPr>
          <w:lang w:val="en-CA"/>
        </w:rPr>
        <w:t>the flag</w:t>
      </w:r>
      <w:r w:rsidR="00DE04B3" w:rsidRPr="00787512">
        <w:rPr>
          <w:lang w:val="en-CA"/>
        </w:rPr>
        <w:t xml:space="preserve">, </w:t>
      </w:r>
      <w:proofErr w:type="spellStart"/>
      <w:r w:rsidR="00DE04B3" w:rsidRPr="000C6E5E">
        <w:rPr>
          <w:lang w:val="en-CA"/>
        </w:rPr>
        <w:t>alf_luma_use_fixed_filter_flag</w:t>
      </w:r>
      <w:proofErr w:type="spellEnd"/>
      <w:r w:rsidR="00DE04B3" w:rsidRPr="00787512">
        <w:rPr>
          <w:lang w:val="en-CA"/>
        </w:rPr>
        <w:t>,</w:t>
      </w:r>
      <w:r w:rsidR="00DE04B3">
        <w:rPr>
          <w:lang w:val="en-CA"/>
        </w:rPr>
        <w:t xml:space="preserve"> used to indicate </w:t>
      </w:r>
      <w:r w:rsidR="00FB1F4C">
        <w:rPr>
          <w:lang w:val="en-CA"/>
        </w:rPr>
        <w:t xml:space="preserve">whether </w:t>
      </w:r>
      <w:r w:rsidR="00DE04B3">
        <w:rPr>
          <w:lang w:val="en-CA"/>
        </w:rPr>
        <w:t xml:space="preserve">the </w:t>
      </w:r>
      <w:r w:rsidR="00DE04B3" w:rsidRPr="00787512">
        <w:rPr>
          <w:lang w:val="en-CA"/>
        </w:rPr>
        <w:t>fixed filter sets are used for predicting ALF coefficients</w:t>
      </w:r>
      <w:r w:rsidR="00FB1F4C" w:rsidRPr="00787512">
        <w:rPr>
          <w:lang w:val="en-CA"/>
        </w:rPr>
        <w:t>,</w:t>
      </w:r>
      <w:r w:rsidR="00DE04B3" w:rsidRPr="00787512">
        <w:rPr>
          <w:lang w:val="en-CA"/>
        </w:rPr>
        <w:t xml:space="preserve"> and infer its value to be equal to zero</w:t>
      </w:r>
      <w:r w:rsidR="00DE04B3" w:rsidRPr="00647C42">
        <w:rPr>
          <w:lang w:val="en-CA"/>
        </w:rPr>
        <w:t>.</w:t>
      </w:r>
      <w:r w:rsidR="00DE04B3">
        <w:rPr>
          <w:lang w:val="en-CA"/>
        </w:rPr>
        <w:t xml:space="preserve"> The simulation results show that the BD-rate impact is minor</w:t>
      </w:r>
      <w:r w:rsidR="00FB1F4C">
        <w:rPr>
          <w:lang w:val="en-CA"/>
        </w:rPr>
        <w:t xml:space="preserve">. However, </w:t>
      </w:r>
      <w:r w:rsidR="00101CF4">
        <w:rPr>
          <w:lang w:val="en-CA"/>
        </w:rPr>
        <w:t xml:space="preserve">these </w:t>
      </w:r>
      <w:r w:rsidR="00FB1F4C">
        <w:rPr>
          <w:lang w:val="en-CA"/>
        </w:rPr>
        <w:t>changes avoid unnecessary signalling of flags and remove parsing dependency</w:t>
      </w:r>
      <w:r w:rsidR="00DE04B3">
        <w:rPr>
          <w:lang w:val="en-CA"/>
        </w:rPr>
        <w:t>.</w:t>
      </w:r>
    </w:p>
    <w:p w14:paraId="4E11175C" w14:textId="77777777" w:rsidR="007B1C28" w:rsidRDefault="007B1C28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99EAB22" w:rsidR="007F1F8B" w:rsidRDefault="006E05D7" w:rsidP="00D90359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C17E19" w14:textId="77777777" w:rsidR="00E25D6B" w:rsidRPr="005B217D" w:rsidRDefault="00E25D6B" w:rsidP="00D90359">
      <w:pPr>
        <w:rPr>
          <w:szCs w:val="22"/>
          <w:lang w:val="en-CA"/>
        </w:rPr>
      </w:pPr>
    </w:p>
    <w:sectPr w:rsidR="00E25D6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4736A" w14:textId="77777777" w:rsidR="00D62D6D" w:rsidRDefault="00D62D6D">
      <w:r>
        <w:separator/>
      </w:r>
    </w:p>
  </w:endnote>
  <w:endnote w:type="continuationSeparator" w:id="0">
    <w:p w14:paraId="65243D65" w14:textId="77777777" w:rsidR="00D62D6D" w:rsidRDefault="00D6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556A84" w:rsidR="00B708BB" w:rsidRPr="00C00DDE" w:rsidRDefault="00B708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F30BA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83" w:author="YW Huang (黃毓文)" w:date="2019-07-01T22:49:00Z">
      <w:r>
        <w:rPr>
          <w:rStyle w:val="PageNumber"/>
          <w:noProof/>
        </w:rPr>
        <w:t>2019-07-01</w:t>
      </w:r>
    </w:ins>
    <w:del w:id="884" w:author="YW Huang (黃毓文)" w:date="2019-07-01T22:49:00Z">
      <w:r w:rsidDel="00B708BB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CB93A" w14:textId="77777777" w:rsidR="00D62D6D" w:rsidRDefault="00D62D6D">
      <w:r>
        <w:separator/>
      </w:r>
    </w:p>
  </w:footnote>
  <w:footnote w:type="continuationSeparator" w:id="0">
    <w:p w14:paraId="4D02FA47" w14:textId="77777777" w:rsidR="00D62D6D" w:rsidRDefault="00D62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853776"/>
    <w:multiLevelType w:val="hybridMultilevel"/>
    <w:tmpl w:val="29C02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C4F1B"/>
    <w:multiLevelType w:val="hybridMultilevel"/>
    <w:tmpl w:val="759C4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2A16A0"/>
    <w:multiLevelType w:val="hybridMultilevel"/>
    <w:tmpl w:val="3D9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3"/>
  </w:num>
  <w:num w:numId="14">
    <w:abstractNumId w:val="7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ChingYeh Chen (陳慶曄)">
    <w15:presenceInfo w15:providerId="AD" w15:userId="S-1-5-21-1711831044-1024940897-1435325219-14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6A"/>
    <w:rsid w:val="0001479E"/>
    <w:rsid w:val="000308A3"/>
    <w:rsid w:val="0003194D"/>
    <w:rsid w:val="00034CE0"/>
    <w:rsid w:val="000458BC"/>
    <w:rsid w:val="00045C41"/>
    <w:rsid w:val="00046C03"/>
    <w:rsid w:val="00065039"/>
    <w:rsid w:val="00071A24"/>
    <w:rsid w:val="0007614F"/>
    <w:rsid w:val="00081398"/>
    <w:rsid w:val="000913AD"/>
    <w:rsid w:val="00094479"/>
    <w:rsid w:val="0009497A"/>
    <w:rsid w:val="00094F96"/>
    <w:rsid w:val="00095B4B"/>
    <w:rsid w:val="000962AC"/>
    <w:rsid w:val="000A2D15"/>
    <w:rsid w:val="000B0C0F"/>
    <w:rsid w:val="000B1C6B"/>
    <w:rsid w:val="000B4FF9"/>
    <w:rsid w:val="000C09AC"/>
    <w:rsid w:val="000C1A8E"/>
    <w:rsid w:val="000C6E5E"/>
    <w:rsid w:val="000D4889"/>
    <w:rsid w:val="000D6581"/>
    <w:rsid w:val="000D7F3F"/>
    <w:rsid w:val="000E00F3"/>
    <w:rsid w:val="000E1B7D"/>
    <w:rsid w:val="000E43CC"/>
    <w:rsid w:val="000F158C"/>
    <w:rsid w:val="00101CF4"/>
    <w:rsid w:val="00102F3D"/>
    <w:rsid w:val="00107391"/>
    <w:rsid w:val="001209D3"/>
    <w:rsid w:val="00124E38"/>
    <w:rsid w:val="0012580B"/>
    <w:rsid w:val="00127615"/>
    <w:rsid w:val="00131F90"/>
    <w:rsid w:val="00133CFD"/>
    <w:rsid w:val="0013458C"/>
    <w:rsid w:val="0013526E"/>
    <w:rsid w:val="00140EA4"/>
    <w:rsid w:val="00143133"/>
    <w:rsid w:val="00146152"/>
    <w:rsid w:val="00151A76"/>
    <w:rsid w:val="00155526"/>
    <w:rsid w:val="001571D1"/>
    <w:rsid w:val="001675CB"/>
    <w:rsid w:val="00171371"/>
    <w:rsid w:val="00175A24"/>
    <w:rsid w:val="001768B1"/>
    <w:rsid w:val="001800BA"/>
    <w:rsid w:val="00187E58"/>
    <w:rsid w:val="00194C2F"/>
    <w:rsid w:val="00197645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D4261"/>
    <w:rsid w:val="001E0248"/>
    <w:rsid w:val="001E02BE"/>
    <w:rsid w:val="001E3B37"/>
    <w:rsid w:val="001E3B41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3526"/>
    <w:rsid w:val="00225016"/>
    <w:rsid w:val="002253CA"/>
    <w:rsid w:val="002264A6"/>
    <w:rsid w:val="002275FA"/>
    <w:rsid w:val="00227BA7"/>
    <w:rsid w:val="0023011C"/>
    <w:rsid w:val="00232F91"/>
    <w:rsid w:val="00233B4F"/>
    <w:rsid w:val="002375C1"/>
    <w:rsid w:val="00242D79"/>
    <w:rsid w:val="002432D8"/>
    <w:rsid w:val="00245428"/>
    <w:rsid w:val="00247BB1"/>
    <w:rsid w:val="00252FF6"/>
    <w:rsid w:val="00263398"/>
    <w:rsid w:val="00263B99"/>
    <w:rsid w:val="00266F06"/>
    <w:rsid w:val="00275BCF"/>
    <w:rsid w:val="0027609D"/>
    <w:rsid w:val="00276549"/>
    <w:rsid w:val="002825F0"/>
    <w:rsid w:val="00287BBD"/>
    <w:rsid w:val="00291E36"/>
    <w:rsid w:val="00292257"/>
    <w:rsid w:val="002A2438"/>
    <w:rsid w:val="002A54E0"/>
    <w:rsid w:val="002B1595"/>
    <w:rsid w:val="002B191D"/>
    <w:rsid w:val="002B2E83"/>
    <w:rsid w:val="002B3250"/>
    <w:rsid w:val="002B6A1E"/>
    <w:rsid w:val="002C5AE8"/>
    <w:rsid w:val="002D0AF6"/>
    <w:rsid w:val="002D3B41"/>
    <w:rsid w:val="002D4675"/>
    <w:rsid w:val="002D4F12"/>
    <w:rsid w:val="002E29CD"/>
    <w:rsid w:val="002E2D2D"/>
    <w:rsid w:val="002F164D"/>
    <w:rsid w:val="003010C6"/>
    <w:rsid w:val="003020C1"/>
    <w:rsid w:val="003021BC"/>
    <w:rsid w:val="00304523"/>
    <w:rsid w:val="00306206"/>
    <w:rsid w:val="003062B5"/>
    <w:rsid w:val="00306FDC"/>
    <w:rsid w:val="00317D85"/>
    <w:rsid w:val="003200EF"/>
    <w:rsid w:val="00325396"/>
    <w:rsid w:val="00327C56"/>
    <w:rsid w:val="003315A1"/>
    <w:rsid w:val="00332EB1"/>
    <w:rsid w:val="00336650"/>
    <w:rsid w:val="003373EC"/>
    <w:rsid w:val="00341A44"/>
    <w:rsid w:val="00342FF4"/>
    <w:rsid w:val="00344E5A"/>
    <w:rsid w:val="00346148"/>
    <w:rsid w:val="003669EA"/>
    <w:rsid w:val="003706CC"/>
    <w:rsid w:val="00376DF3"/>
    <w:rsid w:val="00377710"/>
    <w:rsid w:val="00380212"/>
    <w:rsid w:val="003A117B"/>
    <w:rsid w:val="003A2D8E"/>
    <w:rsid w:val="003A36E0"/>
    <w:rsid w:val="003A50F2"/>
    <w:rsid w:val="003A65DA"/>
    <w:rsid w:val="003A7CE6"/>
    <w:rsid w:val="003C04EB"/>
    <w:rsid w:val="003C20E4"/>
    <w:rsid w:val="003D2CE6"/>
    <w:rsid w:val="003D6342"/>
    <w:rsid w:val="003E6F90"/>
    <w:rsid w:val="003E73ED"/>
    <w:rsid w:val="003F5431"/>
    <w:rsid w:val="003F5D0F"/>
    <w:rsid w:val="00410B73"/>
    <w:rsid w:val="0041164A"/>
    <w:rsid w:val="00414101"/>
    <w:rsid w:val="00417470"/>
    <w:rsid w:val="00420E8C"/>
    <w:rsid w:val="004219CF"/>
    <w:rsid w:val="004234F0"/>
    <w:rsid w:val="00423EB1"/>
    <w:rsid w:val="0043003D"/>
    <w:rsid w:val="00430E41"/>
    <w:rsid w:val="00433DDB"/>
    <w:rsid w:val="00435A29"/>
    <w:rsid w:val="00437619"/>
    <w:rsid w:val="004426ED"/>
    <w:rsid w:val="00454716"/>
    <w:rsid w:val="00460A28"/>
    <w:rsid w:val="00465A1E"/>
    <w:rsid w:val="0049445A"/>
    <w:rsid w:val="004A2A63"/>
    <w:rsid w:val="004B0FA0"/>
    <w:rsid w:val="004B210C"/>
    <w:rsid w:val="004C1040"/>
    <w:rsid w:val="004C1229"/>
    <w:rsid w:val="004C2E62"/>
    <w:rsid w:val="004C3CC0"/>
    <w:rsid w:val="004C6BCB"/>
    <w:rsid w:val="004D0C2E"/>
    <w:rsid w:val="004D0D00"/>
    <w:rsid w:val="004D405F"/>
    <w:rsid w:val="004D6D3B"/>
    <w:rsid w:val="004E3140"/>
    <w:rsid w:val="004E4F4F"/>
    <w:rsid w:val="004E6789"/>
    <w:rsid w:val="004F493D"/>
    <w:rsid w:val="004F4D98"/>
    <w:rsid w:val="004F61E3"/>
    <w:rsid w:val="004F762B"/>
    <w:rsid w:val="00502E10"/>
    <w:rsid w:val="0050662F"/>
    <w:rsid w:val="0051015C"/>
    <w:rsid w:val="00510268"/>
    <w:rsid w:val="005123FA"/>
    <w:rsid w:val="00512944"/>
    <w:rsid w:val="00516CF1"/>
    <w:rsid w:val="00526C04"/>
    <w:rsid w:val="0053030C"/>
    <w:rsid w:val="00531AE9"/>
    <w:rsid w:val="005348FE"/>
    <w:rsid w:val="00536188"/>
    <w:rsid w:val="005429F8"/>
    <w:rsid w:val="00550A66"/>
    <w:rsid w:val="005555E7"/>
    <w:rsid w:val="00556AB1"/>
    <w:rsid w:val="00561D46"/>
    <w:rsid w:val="00566FC7"/>
    <w:rsid w:val="00567EC7"/>
    <w:rsid w:val="00570013"/>
    <w:rsid w:val="005753EC"/>
    <w:rsid w:val="005801A2"/>
    <w:rsid w:val="005952A5"/>
    <w:rsid w:val="005963FE"/>
    <w:rsid w:val="00596E47"/>
    <w:rsid w:val="005A0FC4"/>
    <w:rsid w:val="005A335B"/>
    <w:rsid w:val="005A33A1"/>
    <w:rsid w:val="005A7A15"/>
    <w:rsid w:val="005B16C2"/>
    <w:rsid w:val="005B217D"/>
    <w:rsid w:val="005C385F"/>
    <w:rsid w:val="005D07AC"/>
    <w:rsid w:val="005D3AFE"/>
    <w:rsid w:val="005D6B97"/>
    <w:rsid w:val="005E1AC6"/>
    <w:rsid w:val="005E3F2B"/>
    <w:rsid w:val="005F5988"/>
    <w:rsid w:val="005F6F1B"/>
    <w:rsid w:val="006054DF"/>
    <w:rsid w:val="00605769"/>
    <w:rsid w:val="00615995"/>
    <w:rsid w:val="00616155"/>
    <w:rsid w:val="006173AE"/>
    <w:rsid w:val="0061772D"/>
    <w:rsid w:val="006203A9"/>
    <w:rsid w:val="00624B33"/>
    <w:rsid w:val="0063041A"/>
    <w:rsid w:val="00630AA2"/>
    <w:rsid w:val="00632F0E"/>
    <w:rsid w:val="00646707"/>
    <w:rsid w:val="00647C42"/>
    <w:rsid w:val="00657F7E"/>
    <w:rsid w:val="00662E58"/>
    <w:rsid w:val="006637F2"/>
    <w:rsid w:val="006642A5"/>
    <w:rsid w:val="00664DCF"/>
    <w:rsid w:val="00680203"/>
    <w:rsid w:val="00690FCC"/>
    <w:rsid w:val="006A08A6"/>
    <w:rsid w:val="006B0073"/>
    <w:rsid w:val="006B0174"/>
    <w:rsid w:val="006B3915"/>
    <w:rsid w:val="006B64F4"/>
    <w:rsid w:val="006B7B96"/>
    <w:rsid w:val="006C212C"/>
    <w:rsid w:val="006C2315"/>
    <w:rsid w:val="006C4DA6"/>
    <w:rsid w:val="006C5D39"/>
    <w:rsid w:val="006D166C"/>
    <w:rsid w:val="006D201C"/>
    <w:rsid w:val="006D6D9B"/>
    <w:rsid w:val="006E05D7"/>
    <w:rsid w:val="006E2810"/>
    <w:rsid w:val="006E5417"/>
    <w:rsid w:val="006E5BAE"/>
    <w:rsid w:val="006F0794"/>
    <w:rsid w:val="006F7528"/>
    <w:rsid w:val="007023DE"/>
    <w:rsid w:val="00704C2A"/>
    <w:rsid w:val="00711D08"/>
    <w:rsid w:val="00712F60"/>
    <w:rsid w:val="00713572"/>
    <w:rsid w:val="00715F1E"/>
    <w:rsid w:val="00720E3B"/>
    <w:rsid w:val="00722465"/>
    <w:rsid w:val="00724B1F"/>
    <w:rsid w:val="007273D1"/>
    <w:rsid w:val="0074393F"/>
    <w:rsid w:val="00745F6B"/>
    <w:rsid w:val="00750E36"/>
    <w:rsid w:val="0075175B"/>
    <w:rsid w:val="007525E5"/>
    <w:rsid w:val="0075585E"/>
    <w:rsid w:val="00765021"/>
    <w:rsid w:val="00770173"/>
    <w:rsid w:val="00770571"/>
    <w:rsid w:val="007768FF"/>
    <w:rsid w:val="00777EDC"/>
    <w:rsid w:val="007824D3"/>
    <w:rsid w:val="00787512"/>
    <w:rsid w:val="00796EE3"/>
    <w:rsid w:val="007A44AD"/>
    <w:rsid w:val="007A7D29"/>
    <w:rsid w:val="007A7E3C"/>
    <w:rsid w:val="007B1C28"/>
    <w:rsid w:val="007B4036"/>
    <w:rsid w:val="007B4AB8"/>
    <w:rsid w:val="007B55C9"/>
    <w:rsid w:val="007D1181"/>
    <w:rsid w:val="007D6E69"/>
    <w:rsid w:val="007E01A3"/>
    <w:rsid w:val="007F1F8B"/>
    <w:rsid w:val="007F5C69"/>
    <w:rsid w:val="007F67A1"/>
    <w:rsid w:val="00806BCE"/>
    <w:rsid w:val="00811C05"/>
    <w:rsid w:val="008206C8"/>
    <w:rsid w:val="00824F8E"/>
    <w:rsid w:val="00844E57"/>
    <w:rsid w:val="0085047A"/>
    <w:rsid w:val="0086387C"/>
    <w:rsid w:val="00874A6C"/>
    <w:rsid w:val="00876C65"/>
    <w:rsid w:val="00882F72"/>
    <w:rsid w:val="00893DFB"/>
    <w:rsid w:val="00895FA8"/>
    <w:rsid w:val="008A3EF2"/>
    <w:rsid w:val="008A4B4C"/>
    <w:rsid w:val="008A5EB7"/>
    <w:rsid w:val="008A6BEB"/>
    <w:rsid w:val="008B4D8A"/>
    <w:rsid w:val="008C239F"/>
    <w:rsid w:val="008D6DDC"/>
    <w:rsid w:val="008D7069"/>
    <w:rsid w:val="008E4183"/>
    <w:rsid w:val="008E480C"/>
    <w:rsid w:val="008E5B4D"/>
    <w:rsid w:val="008F7A4B"/>
    <w:rsid w:val="0090318C"/>
    <w:rsid w:val="00907757"/>
    <w:rsid w:val="00920B81"/>
    <w:rsid w:val="009212B0"/>
    <w:rsid w:val="00921FA1"/>
    <w:rsid w:val="009234A5"/>
    <w:rsid w:val="00927291"/>
    <w:rsid w:val="009302CD"/>
    <w:rsid w:val="00933453"/>
    <w:rsid w:val="009336F7"/>
    <w:rsid w:val="009339D9"/>
    <w:rsid w:val="00933FE6"/>
    <w:rsid w:val="0093636C"/>
    <w:rsid w:val="009374A7"/>
    <w:rsid w:val="0094714A"/>
    <w:rsid w:val="009472AD"/>
    <w:rsid w:val="00950E2B"/>
    <w:rsid w:val="00951428"/>
    <w:rsid w:val="00953C97"/>
    <w:rsid w:val="00955F6D"/>
    <w:rsid w:val="00957296"/>
    <w:rsid w:val="0096196F"/>
    <w:rsid w:val="0096501F"/>
    <w:rsid w:val="00976468"/>
    <w:rsid w:val="00977C16"/>
    <w:rsid w:val="0098551D"/>
    <w:rsid w:val="00985DCB"/>
    <w:rsid w:val="009873ED"/>
    <w:rsid w:val="009908A6"/>
    <w:rsid w:val="0099518F"/>
    <w:rsid w:val="00997423"/>
    <w:rsid w:val="009A43AD"/>
    <w:rsid w:val="009A523D"/>
    <w:rsid w:val="009B02A1"/>
    <w:rsid w:val="009B3361"/>
    <w:rsid w:val="009B7F3F"/>
    <w:rsid w:val="009C1C6E"/>
    <w:rsid w:val="009C24DC"/>
    <w:rsid w:val="009C3431"/>
    <w:rsid w:val="009D7CE6"/>
    <w:rsid w:val="009E4DBB"/>
    <w:rsid w:val="009F496B"/>
    <w:rsid w:val="009F73E9"/>
    <w:rsid w:val="00A01439"/>
    <w:rsid w:val="00A02E61"/>
    <w:rsid w:val="00A0408A"/>
    <w:rsid w:val="00A05CFF"/>
    <w:rsid w:val="00A13048"/>
    <w:rsid w:val="00A241F4"/>
    <w:rsid w:val="00A25C2F"/>
    <w:rsid w:val="00A277CB"/>
    <w:rsid w:val="00A46843"/>
    <w:rsid w:val="00A50100"/>
    <w:rsid w:val="00A5439F"/>
    <w:rsid w:val="00A56B97"/>
    <w:rsid w:val="00A57E31"/>
    <w:rsid w:val="00A6093D"/>
    <w:rsid w:val="00A73921"/>
    <w:rsid w:val="00A767DC"/>
    <w:rsid w:val="00A76A6D"/>
    <w:rsid w:val="00A83253"/>
    <w:rsid w:val="00A87E78"/>
    <w:rsid w:val="00A90551"/>
    <w:rsid w:val="00AA445D"/>
    <w:rsid w:val="00AA6E84"/>
    <w:rsid w:val="00AB1325"/>
    <w:rsid w:val="00AB1A1C"/>
    <w:rsid w:val="00AC009C"/>
    <w:rsid w:val="00AC20F0"/>
    <w:rsid w:val="00AD05A8"/>
    <w:rsid w:val="00AD064B"/>
    <w:rsid w:val="00AE01A9"/>
    <w:rsid w:val="00AE0DAC"/>
    <w:rsid w:val="00AE341B"/>
    <w:rsid w:val="00AE433B"/>
    <w:rsid w:val="00AE5FFC"/>
    <w:rsid w:val="00B01905"/>
    <w:rsid w:val="00B07CA7"/>
    <w:rsid w:val="00B1279A"/>
    <w:rsid w:val="00B13BBA"/>
    <w:rsid w:val="00B259A3"/>
    <w:rsid w:val="00B27F13"/>
    <w:rsid w:val="00B3640F"/>
    <w:rsid w:val="00B41365"/>
    <w:rsid w:val="00B4194A"/>
    <w:rsid w:val="00B431F6"/>
    <w:rsid w:val="00B437E8"/>
    <w:rsid w:val="00B5222E"/>
    <w:rsid w:val="00B53179"/>
    <w:rsid w:val="00B56B1C"/>
    <w:rsid w:val="00B57A23"/>
    <w:rsid w:val="00B600CD"/>
    <w:rsid w:val="00B61C96"/>
    <w:rsid w:val="00B65323"/>
    <w:rsid w:val="00B70286"/>
    <w:rsid w:val="00B708BB"/>
    <w:rsid w:val="00B73A2A"/>
    <w:rsid w:val="00B75905"/>
    <w:rsid w:val="00B75A51"/>
    <w:rsid w:val="00B827C6"/>
    <w:rsid w:val="00B90ECF"/>
    <w:rsid w:val="00B9185E"/>
    <w:rsid w:val="00B94B06"/>
    <w:rsid w:val="00B94C28"/>
    <w:rsid w:val="00BB000B"/>
    <w:rsid w:val="00BB18AD"/>
    <w:rsid w:val="00BB4A40"/>
    <w:rsid w:val="00BC10BA"/>
    <w:rsid w:val="00BC5AFD"/>
    <w:rsid w:val="00BD097E"/>
    <w:rsid w:val="00BD24EC"/>
    <w:rsid w:val="00BE05F0"/>
    <w:rsid w:val="00BE6724"/>
    <w:rsid w:val="00BF4389"/>
    <w:rsid w:val="00C00DDE"/>
    <w:rsid w:val="00C04F43"/>
    <w:rsid w:val="00C0609D"/>
    <w:rsid w:val="00C115AB"/>
    <w:rsid w:val="00C13FB1"/>
    <w:rsid w:val="00C26CCB"/>
    <w:rsid w:val="00C30249"/>
    <w:rsid w:val="00C32D7A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7D78"/>
    <w:rsid w:val="00CB6523"/>
    <w:rsid w:val="00CB789D"/>
    <w:rsid w:val="00CC2AAE"/>
    <w:rsid w:val="00CC5A42"/>
    <w:rsid w:val="00CD0297"/>
    <w:rsid w:val="00CD0EAB"/>
    <w:rsid w:val="00CD4C2F"/>
    <w:rsid w:val="00CE5E02"/>
    <w:rsid w:val="00CE6F71"/>
    <w:rsid w:val="00CF11B6"/>
    <w:rsid w:val="00CF34DB"/>
    <w:rsid w:val="00CF3917"/>
    <w:rsid w:val="00CF558F"/>
    <w:rsid w:val="00D010C0"/>
    <w:rsid w:val="00D073E2"/>
    <w:rsid w:val="00D142F8"/>
    <w:rsid w:val="00D17CB2"/>
    <w:rsid w:val="00D357EE"/>
    <w:rsid w:val="00D3672C"/>
    <w:rsid w:val="00D446EC"/>
    <w:rsid w:val="00D51BF0"/>
    <w:rsid w:val="00D531DB"/>
    <w:rsid w:val="00D54032"/>
    <w:rsid w:val="00D55942"/>
    <w:rsid w:val="00D55B68"/>
    <w:rsid w:val="00D62D6D"/>
    <w:rsid w:val="00D62E4E"/>
    <w:rsid w:val="00D650E8"/>
    <w:rsid w:val="00D656C5"/>
    <w:rsid w:val="00D700AE"/>
    <w:rsid w:val="00D70C38"/>
    <w:rsid w:val="00D774F0"/>
    <w:rsid w:val="00D807BF"/>
    <w:rsid w:val="00D82FCC"/>
    <w:rsid w:val="00D83E8A"/>
    <w:rsid w:val="00D8661F"/>
    <w:rsid w:val="00D90359"/>
    <w:rsid w:val="00DA17FC"/>
    <w:rsid w:val="00DA679F"/>
    <w:rsid w:val="00DA7887"/>
    <w:rsid w:val="00DB2C26"/>
    <w:rsid w:val="00DB51E1"/>
    <w:rsid w:val="00DC12D8"/>
    <w:rsid w:val="00DC15F5"/>
    <w:rsid w:val="00DC298F"/>
    <w:rsid w:val="00DC4114"/>
    <w:rsid w:val="00DC5B18"/>
    <w:rsid w:val="00DD02F4"/>
    <w:rsid w:val="00DD586F"/>
    <w:rsid w:val="00DD6622"/>
    <w:rsid w:val="00DE04B3"/>
    <w:rsid w:val="00DE1C7C"/>
    <w:rsid w:val="00DE2807"/>
    <w:rsid w:val="00DE5DD0"/>
    <w:rsid w:val="00DE6B43"/>
    <w:rsid w:val="00E07A46"/>
    <w:rsid w:val="00E11923"/>
    <w:rsid w:val="00E12732"/>
    <w:rsid w:val="00E14BC6"/>
    <w:rsid w:val="00E25D6B"/>
    <w:rsid w:val="00E262D4"/>
    <w:rsid w:val="00E36250"/>
    <w:rsid w:val="00E46878"/>
    <w:rsid w:val="00E47F2D"/>
    <w:rsid w:val="00E5325A"/>
    <w:rsid w:val="00E54511"/>
    <w:rsid w:val="00E60EDC"/>
    <w:rsid w:val="00E61DAC"/>
    <w:rsid w:val="00E72B80"/>
    <w:rsid w:val="00E75FE3"/>
    <w:rsid w:val="00E86C4C"/>
    <w:rsid w:val="00E907A3"/>
    <w:rsid w:val="00EA13B3"/>
    <w:rsid w:val="00EA5AE0"/>
    <w:rsid w:val="00EB3CBB"/>
    <w:rsid w:val="00EB56E1"/>
    <w:rsid w:val="00EB7AB1"/>
    <w:rsid w:val="00EC2A3F"/>
    <w:rsid w:val="00ED3090"/>
    <w:rsid w:val="00ED31C3"/>
    <w:rsid w:val="00ED3809"/>
    <w:rsid w:val="00EE1BDF"/>
    <w:rsid w:val="00EE4A8F"/>
    <w:rsid w:val="00EE7CD8"/>
    <w:rsid w:val="00EF37F6"/>
    <w:rsid w:val="00EF48CC"/>
    <w:rsid w:val="00F00801"/>
    <w:rsid w:val="00F01E53"/>
    <w:rsid w:val="00F079A2"/>
    <w:rsid w:val="00F205B7"/>
    <w:rsid w:val="00F21878"/>
    <w:rsid w:val="00F2488D"/>
    <w:rsid w:val="00F2799B"/>
    <w:rsid w:val="00F30824"/>
    <w:rsid w:val="00F30834"/>
    <w:rsid w:val="00F316B9"/>
    <w:rsid w:val="00F416EA"/>
    <w:rsid w:val="00F43C06"/>
    <w:rsid w:val="00F574C8"/>
    <w:rsid w:val="00F601A0"/>
    <w:rsid w:val="00F64F5A"/>
    <w:rsid w:val="00F712E9"/>
    <w:rsid w:val="00F73032"/>
    <w:rsid w:val="00F73422"/>
    <w:rsid w:val="00F7796B"/>
    <w:rsid w:val="00F848FC"/>
    <w:rsid w:val="00F8601E"/>
    <w:rsid w:val="00F906F6"/>
    <w:rsid w:val="00F9149B"/>
    <w:rsid w:val="00F9282A"/>
    <w:rsid w:val="00F95E7C"/>
    <w:rsid w:val="00F96BAD"/>
    <w:rsid w:val="00FA139D"/>
    <w:rsid w:val="00FA60F5"/>
    <w:rsid w:val="00FB0E84"/>
    <w:rsid w:val="00FB1F4C"/>
    <w:rsid w:val="00FB6102"/>
    <w:rsid w:val="00FC2405"/>
    <w:rsid w:val="00FD01C2"/>
    <w:rsid w:val="00FE4A1C"/>
    <w:rsid w:val="00FE595C"/>
    <w:rsid w:val="00FE787F"/>
    <w:rsid w:val="00FE7BF1"/>
    <w:rsid w:val="00FF0CE3"/>
    <w:rsid w:val="00FF1F72"/>
    <w:rsid w:val="00FF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426A910B-8841-47A4-817E-F95268074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  <w:style w:type="paragraph" w:customStyle="1" w:styleId="Equation">
    <w:name w:val="Equation"/>
    <w:basedOn w:val="Normal"/>
    <w:uiPriority w:val="99"/>
    <w:qFormat/>
    <w:rsid w:val="00BD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AC00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1365"/>
    <w:pPr>
      <w:ind w:left="720"/>
      <w:contextualSpacing/>
    </w:pPr>
  </w:style>
  <w:style w:type="paragraph" w:customStyle="1" w:styleId="tableheading">
    <w:name w:val="table heading"/>
    <w:basedOn w:val="Normal"/>
    <w:rsid w:val="007224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224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22465"/>
    <w:rPr>
      <w:rFonts w:eastAsia="Malgun Gothic"/>
      <w:lang w:val="en-GB"/>
    </w:rPr>
  </w:style>
  <w:style w:type="paragraph" w:customStyle="1" w:styleId="tablecell">
    <w:name w:val="table cell"/>
    <w:basedOn w:val="Normal"/>
    <w:uiPriority w:val="99"/>
    <w:rsid w:val="001431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4B100-C38D-482D-8216-E949C6A51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9</Pages>
  <Words>2522</Words>
  <Characters>14379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113</cp:revision>
  <cp:lastPrinted>1900-01-01T08:00:00Z</cp:lastPrinted>
  <dcterms:created xsi:type="dcterms:W3CDTF">2019-06-18T08:03:00Z</dcterms:created>
  <dcterms:modified xsi:type="dcterms:W3CDTF">2019-07-01T15:01:00Z</dcterms:modified>
</cp:coreProperties>
</file>