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C4CEDDA" w:rsidR="008A4B4C" w:rsidRPr="00473746" w:rsidRDefault="00E61DAC" w:rsidP="00FA60F5">
            <w:pPr>
              <w:tabs>
                <w:tab w:val="left" w:pos="7200"/>
              </w:tabs>
              <w:rPr>
                <w:u w:val="single"/>
                <w:lang w:val="fr-FR"/>
              </w:rPr>
            </w:pPr>
            <w:r w:rsidRPr="00473746">
              <w:rPr>
                <w:lang w:val="fr-FR"/>
              </w:rPr>
              <w:t>Document</w:t>
            </w:r>
            <w:r w:rsidR="006C5D39" w:rsidRPr="00473746">
              <w:rPr>
                <w:lang w:val="fr-FR"/>
              </w:rPr>
              <w:t xml:space="preserve">: </w:t>
            </w:r>
            <w:r w:rsidR="009D7CE6" w:rsidRPr="00473746">
              <w:rPr>
                <w:lang w:val="fr-FR"/>
              </w:rPr>
              <w:t>JVET</w:t>
            </w:r>
            <w:r w:rsidRPr="00473746">
              <w:rPr>
                <w:lang w:val="fr-FR"/>
              </w:rPr>
              <w:t>-</w:t>
            </w:r>
            <w:r w:rsidR="00473746" w:rsidRPr="00473746">
              <w:rPr>
                <w:lang w:val="fr-FR"/>
              </w:rPr>
              <w:t>O</w:t>
            </w:r>
            <w:r w:rsidR="00C116F6">
              <w:rPr>
                <w:lang w:val="fr-FR"/>
              </w:rPr>
              <w:t>0070</w:t>
            </w:r>
            <w:r w:rsidR="00473746" w:rsidRPr="00473746">
              <w:rPr>
                <w:lang w:val="fr-FR"/>
              </w:rPr>
              <w:t>-CE4-2.</w:t>
            </w:r>
            <w:r w:rsidR="00473746">
              <w:rPr>
                <w:lang w:val="fr-FR"/>
              </w:rPr>
              <w:t>1</w:t>
            </w:r>
            <w:r w:rsidR="000F0FA3" w:rsidRPr="00473746">
              <w:rPr>
                <w:lang w:val="fr-FR"/>
              </w:rPr>
              <w:t>_WD</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5B526" w:rsidR="00E61DAC" w:rsidRPr="005B217D" w:rsidRDefault="009B6B02" w:rsidP="009D7CE6">
            <w:pPr>
              <w:spacing w:before="60" w:after="60"/>
              <w:rPr>
                <w:b/>
                <w:szCs w:val="22"/>
                <w:lang w:val="en-CA"/>
              </w:rPr>
            </w:pPr>
            <w:r>
              <w:rPr>
                <w:b/>
                <w:szCs w:val="22"/>
                <w:lang w:val="en-CA"/>
              </w:rPr>
              <w:t>CE</w:t>
            </w:r>
            <w:r w:rsidR="00857384">
              <w:rPr>
                <w:b/>
                <w:szCs w:val="22"/>
                <w:lang w:val="en-CA"/>
              </w:rPr>
              <w:t>4-</w:t>
            </w:r>
            <w:r>
              <w:rPr>
                <w:b/>
                <w:szCs w:val="22"/>
                <w:lang w:val="en-CA"/>
              </w:rPr>
              <w:t>2</w:t>
            </w:r>
            <w:r w:rsidR="00857384">
              <w:rPr>
                <w:b/>
                <w:szCs w:val="22"/>
                <w:lang w:val="en-CA"/>
              </w:rPr>
              <w:t>.1</w:t>
            </w:r>
            <w:r w:rsidR="00713E18">
              <w:rPr>
                <w:b/>
                <w:szCs w:val="22"/>
                <w:lang w:val="en-CA"/>
              </w:rPr>
              <w:t xml:space="preserve">: Prediction </w:t>
            </w:r>
            <w:r w:rsidR="003C2D02">
              <w:rPr>
                <w:b/>
                <w:szCs w:val="22"/>
                <w:lang w:val="en-CA"/>
              </w:rPr>
              <w:t xml:space="preserve">refinement </w:t>
            </w:r>
            <w:r w:rsidR="00713E18">
              <w:rPr>
                <w:b/>
                <w:szCs w:val="22"/>
                <w:lang w:val="en-CA"/>
              </w:rPr>
              <w:t xml:space="preserve">with </w:t>
            </w:r>
            <w:r w:rsidR="003C2D02">
              <w:rPr>
                <w:b/>
                <w:szCs w:val="22"/>
                <w:lang w:val="en-CA"/>
              </w:rPr>
              <w:t xml:space="preserve">optical flow </w:t>
            </w:r>
            <w:r w:rsidR="009C6210">
              <w:rPr>
                <w:b/>
                <w:szCs w:val="22"/>
                <w:lang w:val="en-CA"/>
              </w:rPr>
              <w:t xml:space="preserve">for </w:t>
            </w:r>
            <w:r w:rsidR="003C2D02">
              <w:rPr>
                <w:b/>
                <w:szCs w:val="22"/>
                <w:lang w:val="en-CA"/>
              </w:rPr>
              <w:t xml:space="preserve">affine </w:t>
            </w:r>
            <w:r w:rsidR="009C6210">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F16C8" w:rsidR="003C2D02" w:rsidRPr="005B217D" w:rsidRDefault="00FE49C1">
            <w:pPr>
              <w:spacing w:before="60" w:after="60"/>
              <w:rPr>
                <w:szCs w:val="22"/>
                <w:lang w:val="en-CA"/>
              </w:rPr>
            </w:pPr>
            <w:proofErr w:type="spellStart"/>
            <w:r>
              <w:rPr>
                <w:szCs w:val="22"/>
                <w:lang w:val="en-CA"/>
              </w:rPr>
              <w:t>Jiancong</w:t>
            </w:r>
            <w:proofErr w:type="spellEnd"/>
            <w:r>
              <w:rPr>
                <w:szCs w:val="22"/>
                <w:lang w:val="en-CA"/>
              </w:rPr>
              <w:t xml:space="preserve"> (Daniel) Luo, </w:t>
            </w:r>
            <w:proofErr w:type="spellStart"/>
            <w:r w:rsidR="00BD2FA7">
              <w:rPr>
                <w:szCs w:val="22"/>
                <w:lang w:val="en-CA"/>
              </w:rPr>
              <w:t>Yuwen</w:t>
            </w:r>
            <w:proofErr w:type="spellEnd"/>
            <w:r w:rsidR="00BD2FA7">
              <w:rPr>
                <w:szCs w:val="22"/>
                <w:lang w:val="en-CA"/>
              </w:rPr>
              <w:t xml:space="preserve"> He</w:t>
            </w:r>
            <w:r w:rsidR="00BD2FA7" w:rsidRPr="005B217D">
              <w:rPr>
                <w:szCs w:val="22"/>
                <w:lang w:val="en-CA"/>
              </w:rPr>
              <w:br/>
            </w:r>
            <w:r w:rsidR="00BD2FA7">
              <w:rPr>
                <w:szCs w:val="22"/>
                <w:lang w:val="en-CA"/>
              </w:rPr>
              <w:t>9276 Scranton Road, Suite 300</w:t>
            </w:r>
            <w:r w:rsidR="00BD2FA7" w:rsidRPr="005B217D">
              <w:rPr>
                <w:szCs w:val="22"/>
                <w:lang w:val="en-CA"/>
              </w:rPr>
              <w:br/>
            </w:r>
            <w:r w:rsidR="00BD2FA7">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696B6BC7" w:rsidR="00A46E91" w:rsidRDefault="00E61DAC" w:rsidP="00A46E91">
            <w:pPr>
              <w:spacing w:before="60" w:after="60"/>
              <w:rPr>
                <w:rStyle w:val="af0"/>
                <w:szCs w:val="22"/>
                <w:lang w:val="en-CA"/>
              </w:rPr>
            </w:pPr>
            <w:r w:rsidRPr="005B217D">
              <w:rPr>
                <w:szCs w:val="22"/>
                <w:lang w:val="en-CA"/>
              </w:rPr>
              <w:br/>
            </w:r>
            <w:r w:rsidR="009E28F9">
              <w:rPr>
                <w:szCs w:val="22"/>
                <w:lang w:val="en-CA"/>
              </w:rPr>
              <w:t>+1-858-210-4819</w:t>
            </w:r>
            <w:r w:rsidR="009E28F9" w:rsidRPr="005B217D">
              <w:rPr>
                <w:szCs w:val="22"/>
                <w:lang w:val="en-CA"/>
              </w:rPr>
              <w:br/>
            </w:r>
            <w:hyperlink r:id="rId10" w:history="1">
              <w:r w:rsidR="009E28F9" w:rsidRPr="003415AF">
                <w:rPr>
                  <w:rStyle w:val="af0"/>
                  <w:szCs w:val="22"/>
                  <w:lang w:val="en-CA"/>
                </w:rPr>
                <w:t>Yuwen.He@InterDigital.com</w:t>
              </w:r>
            </w:hyperlink>
          </w:p>
          <w:p w14:paraId="32C2ABFD" w14:textId="4B6C6B8F"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A24727" w:rsidR="00E61DAC" w:rsidRPr="005B217D" w:rsidRDefault="00DB5A6A">
            <w:pPr>
              <w:spacing w:before="60" w:after="60"/>
              <w:rPr>
                <w:szCs w:val="22"/>
                <w:lang w:val="en-CA"/>
              </w:rPr>
            </w:pPr>
            <w:r>
              <w:rPr>
                <w:szCs w:val="22"/>
                <w:lang w:val="en-CA"/>
              </w:rPr>
              <w:t>InterDigital Communications,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75A5999D" w:rsidR="00745F6B" w:rsidRPr="005B217D" w:rsidRDefault="00DD33F3" w:rsidP="00E11923">
      <w:pPr>
        <w:pStyle w:val="1"/>
        <w:rPr>
          <w:lang w:val="en-CA"/>
        </w:rPr>
      </w:pPr>
      <w:r>
        <w:rPr>
          <w:lang w:val="en-CA"/>
        </w:rPr>
        <w:t>Proposed specification text changes</w:t>
      </w:r>
    </w:p>
    <w:p w14:paraId="1C719890" w14:textId="048B6737" w:rsidR="001F4DF4" w:rsidRPr="00DE0F0E" w:rsidDel="003C51E6" w:rsidRDefault="001F4DF4" w:rsidP="005C649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0" w:name="_Ref3322284"/>
      <w:r>
        <w:rPr>
          <w:lang w:val="en-CA"/>
        </w:rPr>
        <w:t xml:space="preserve">8.5.1 </w:t>
      </w:r>
      <w:bookmarkStart w:id="1" w:name="_Toc3756818"/>
      <w:bookmarkEnd w:id="0"/>
      <w:r w:rsidRPr="00DE0F0E" w:rsidDel="003C51E6">
        <w:rPr>
          <w:noProof/>
          <w:lang w:val="en-CA"/>
        </w:rPr>
        <w:t>General decoding process for coding units coded in inter prediction mode</w:t>
      </w:r>
      <w:bookmarkEnd w:id="1"/>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lastRenderedPageBreak/>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lastRenderedPageBreak/>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 xml:space="preserve">Width, the </w:t>
      </w:r>
      <w:r w:rsidRPr="00DE0F0E">
        <w:rPr>
          <w:noProof/>
          <w:lang w:val="en-CA" w:eastAsia="ko-KR"/>
        </w:rPr>
        <w:lastRenderedPageBreak/>
        <w:t>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575487B8" w:rsidR="001F4DF4" w:rsidRPr="008D77C6" w:rsidRDefault="00C23340" w:rsidP="00C23340">
      <w:pPr>
        <w:jc w:val="center"/>
        <w:rPr>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2</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Cr</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EEFE2D6" w14:textId="77E061BE" w:rsidR="001F4DF4" w:rsidRPr="00DE0F0E" w:rsidRDefault="001F4DF4" w:rsidP="000569EB">
      <w:pPr>
        <w:pStyle w:val="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2" w:name="_Toc3756822"/>
      <w:r w:rsidRPr="00DE0F0E">
        <w:rPr>
          <w:rFonts w:eastAsia="Malgun Gothic"/>
          <w:noProof/>
          <w:lang w:val="en-CA" w:eastAsia="ko-KR"/>
        </w:rPr>
        <w:t>Derivation process for subblock motion vector components and reference indices</w:t>
      </w:r>
      <w:bookmarkEnd w:id="2"/>
    </w:p>
    <w:p w14:paraId="03DE1D30" w14:textId="5EEAF377" w:rsidR="001F4DF4" w:rsidRPr="00DE0F0E" w:rsidRDefault="001F4DF4" w:rsidP="000569EB">
      <w:pPr>
        <w:pStyle w:val="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3" w:name="_Ref524379592"/>
      <w:r w:rsidRPr="00DE0F0E">
        <w:rPr>
          <w:noProof/>
          <w:lang w:val="en-CA" w:eastAsia="ko-KR"/>
        </w:rPr>
        <w:t>General</w:t>
      </w:r>
      <w:bookmarkEnd w:id="3"/>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lastRenderedPageBreak/>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4" w:name="_Ref519540614"/>
      <w:r w:rsidRPr="00DE0F0E">
        <w:rPr>
          <w:noProof/>
          <w:lang w:val="en-CA"/>
        </w:rPr>
        <w:t>Derivation process for motion vector</w:t>
      </w:r>
      <w:bookmarkEnd w:id="4"/>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lastRenderedPageBreak/>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1A8D86C5" w14:textId="77777777"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lastRenderedPageBreak/>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DengXian"/>
          <w:noProof/>
          <w:lang w:val="en-CA" w:eastAsia="zh-CN"/>
        </w:rPr>
        <w:tab/>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af7"/>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2614B639"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1, the </w:t>
      </w:r>
      <w:r w:rsidRPr="00367216">
        <w:rPr>
          <w:noProof/>
          <w:highlight w:val="cyan"/>
          <w:lang w:val="en-CA" w:eastAsia="zh-CN"/>
        </w:rPr>
        <w:t>following applies:</w:t>
      </w:r>
    </w:p>
    <w:p w14:paraId="52636CF5" w14:textId="77777777" w:rsidR="00C25CD5" w:rsidRPr="00C25CD5" w:rsidRDefault="00C25CD5" w:rsidP="00C25CD5">
      <w:pPr>
        <w:pStyle w:val="af7"/>
        <w:numPr>
          <w:ilvl w:val="1"/>
          <w:numId w:val="2"/>
        </w:numPr>
        <w:rPr>
          <w:noProof/>
          <w:lang w:val="en-CA" w:eastAsia="ko-KR"/>
        </w:rPr>
      </w:pPr>
      <w:r w:rsidRPr="00C25CD5">
        <w:rPr>
          <w:noProof/>
          <w:lang w:val="en-CA" w:eastAsia="ko-KR"/>
        </w:rPr>
        <w:t>The variable bitDepth is set equal to BitDepthY.</w:t>
      </w:r>
    </w:p>
    <w:p w14:paraId="039F663A" w14:textId="57C626A9" w:rsidR="00C25CD5" w:rsidRDefault="00C25CD5" w:rsidP="002E343A">
      <w:pPr>
        <w:pStyle w:val="af7"/>
        <w:numPr>
          <w:ilvl w:val="1"/>
          <w:numId w:val="2"/>
        </w:numPr>
        <w:rPr>
          <w:noProof/>
          <w:lang w:val="en-CA" w:eastAsia="ko-KR"/>
        </w:rPr>
      </w:pPr>
      <w:r w:rsidRPr="00C25CD5">
        <w:rPr>
          <w:noProof/>
          <w:lang w:val="en-CA" w:eastAsia="ko-KR"/>
        </w:rPr>
        <w:t xml:space="preserve">The variable </w:t>
      </w:r>
      <w:r>
        <w:rPr>
          <w:noProof/>
          <w:lang w:val="en-CA" w:eastAsia="ko-KR"/>
        </w:rPr>
        <w:t>shift</w:t>
      </w:r>
      <w:r w:rsidR="00DC071B">
        <w:rPr>
          <w:noProof/>
          <w:lang w:val="en-CA" w:eastAsia="ko-KR"/>
        </w:rPr>
        <w:t>1</w:t>
      </w:r>
      <w:r w:rsidRPr="00C25CD5">
        <w:rPr>
          <w:noProof/>
          <w:lang w:val="en-CA" w:eastAsia="ko-KR"/>
        </w:rPr>
        <w:t xml:space="preserve"> is set to equal to Max (</w:t>
      </w:r>
      <w:del w:id="5" w:author="Jenny Lai (賴貞延)" w:date="2019-06-18T21:53:00Z">
        <w:r w:rsidRPr="00C25CD5" w:rsidDel="00852325">
          <w:rPr>
            <w:noProof/>
            <w:lang w:val="en-CA" w:eastAsia="ko-KR"/>
          </w:rPr>
          <w:delText>6</w:delText>
        </w:r>
      </w:del>
      <w:ins w:id="6" w:author="Jenny Lai (賴貞延)" w:date="2019-06-18T21:53:00Z">
        <w:r w:rsidR="00852325">
          <w:rPr>
            <w:noProof/>
            <w:lang w:val="en-CA" w:eastAsia="ko-KR"/>
          </w:rPr>
          <w:t>5</w:t>
        </w:r>
      </w:ins>
      <w:r w:rsidRPr="00C25CD5">
        <w:rPr>
          <w:noProof/>
          <w:lang w:val="en-CA" w:eastAsia="ko-KR"/>
        </w:rPr>
        <w:t>, bitDepth - 6).</w:t>
      </w:r>
    </w:p>
    <w:p w14:paraId="3BBA05FD" w14:textId="33148631" w:rsidR="00DC071B" w:rsidRDefault="00DC071B" w:rsidP="002E343A">
      <w:pPr>
        <w:pStyle w:val="af7"/>
        <w:numPr>
          <w:ilvl w:val="1"/>
          <w:numId w:val="2"/>
        </w:numPr>
        <w:rPr>
          <w:noProof/>
          <w:lang w:val="en-CA" w:eastAsia="ko-KR"/>
        </w:rPr>
      </w:pPr>
      <w:r>
        <w:rPr>
          <w:noProof/>
          <w:lang w:val="en-CA" w:eastAsia="ko-KR"/>
        </w:rPr>
        <w:t>The variable shift2 is set to equal to 13 – shift1</w:t>
      </w:r>
      <w:r w:rsidR="003F1001">
        <w:rPr>
          <w:noProof/>
          <w:lang w:val="en-CA" w:eastAsia="ko-KR"/>
        </w:rPr>
        <w:t>.</w:t>
      </w:r>
    </w:p>
    <w:p w14:paraId="70834A48" w14:textId="48F2EED1" w:rsidR="00F96524" w:rsidRPr="002E343A" w:rsidRDefault="00F96524" w:rsidP="002E343A">
      <w:pPr>
        <w:pStyle w:val="af7"/>
        <w:numPr>
          <w:ilvl w:val="1"/>
          <w:numId w:val="2"/>
        </w:numPr>
        <w:rPr>
          <w:noProof/>
          <w:lang w:val="en-CA" w:eastAsia="ko-KR"/>
        </w:rPr>
      </w:pPr>
      <w:r>
        <w:rPr>
          <w:noProof/>
          <w:lang w:val="en-CA" w:eastAsia="ko-KR"/>
        </w:rPr>
        <w:t>The variable dmvLimit is set to equal to 1 &lt;&lt; shift</w:t>
      </w:r>
      <w:r w:rsidR="00DC071B">
        <w:rPr>
          <w:noProof/>
          <w:lang w:val="en-CA" w:eastAsia="ko-KR"/>
        </w:rPr>
        <w:t>1</w:t>
      </w:r>
      <w:r>
        <w:rPr>
          <w:noProof/>
          <w:lang w:val="en-CA" w:eastAsia="ko-KR"/>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26E81E9A"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lastRenderedPageBreak/>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2E343A">
        <w:rPr>
          <w:noProof/>
          <w:highlight w:val="cyan"/>
          <w:lang w:val="en-CA" w:eastAsia="ko-KR"/>
        </w:rPr>
        <w:t>shift</w:t>
      </w:r>
      <w:r w:rsidR="0061220B">
        <w:rPr>
          <w:noProof/>
          <w:highlight w:val="cyan"/>
          <w:lang w:val="en-CA" w:eastAsia="ko-KR"/>
        </w:rPr>
        <w:t>2</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036434C2" w:rsidR="008509DE" w:rsidRPr="00367216" w:rsidRDefault="00142E57" w:rsidP="000569EB">
      <w:pPr>
        <w:pStyle w:val="af7"/>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w:t>
      </w:r>
      <w:proofErr w:type="spellStart"/>
      <w:r w:rsidR="008509DE" w:rsidRPr="00367216">
        <w:rPr>
          <w:highlight w:val="cyan"/>
          <w:lang w:val="en-CA"/>
        </w:rPr>
        <w:t>fallbackModeTriggered</w:t>
      </w:r>
      <w:proofErr w:type="spellEnd"/>
      <w:r w:rsidR="008509DE" w:rsidRPr="00367216">
        <w:rPr>
          <w:highlight w:val="cyan"/>
          <w:lang w:val="en-CA"/>
        </w:rPr>
        <w:t xml:space="preserve"> is equal to 0)</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7" w:name="_Ref278969665"/>
      <w:bookmarkStart w:id="8" w:name="_Toc287363819"/>
      <w:bookmarkStart w:id="9" w:name="_Toc311217250"/>
      <w:bookmarkStart w:id="10" w:name="_Toc317198797"/>
      <w:bookmarkStart w:id="11" w:name="_Toc415475915"/>
      <w:bookmarkStart w:id="12" w:name="_Toc423599190"/>
      <w:bookmarkStart w:id="13" w:name="_Toc423601694"/>
      <w:bookmarkStart w:id="14" w:name="_Toc501130197"/>
      <w:bookmarkStart w:id="15" w:name="_Toc503777901"/>
      <w:bookmarkStart w:id="16" w:name="_Ref522363461"/>
      <w:bookmarkStart w:id="17"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7"/>
      <w:bookmarkEnd w:id="8"/>
      <w:bookmarkEnd w:id="9"/>
      <w:bookmarkEnd w:id="10"/>
      <w:bookmarkEnd w:id="11"/>
      <w:bookmarkEnd w:id="12"/>
      <w:bookmarkEnd w:id="13"/>
      <w:bookmarkEnd w:id="14"/>
      <w:bookmarkEnd w:id="15"/>
      <w:r w:rsidRPr="00DE0F0E">
        <w:rPr>
          <w:noProof/>
          <w:lang w:val="en-CA"/>
        </w:rPr>
        <w:t>blocks</w:t>
      </w:r>
      <w:bookmarkEnd w:id="16"/>
      <w:bookmarkEnd w:id="17"/>
    </w:p>
    <w:p w14:paraId="3512012B" w14:textId="7895E1CD" w:rsidR="00623CC0" w:rsidRPr="00DE0F0E" w:rsidRDefault="00623CC0" w:rsidP="005C649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8"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8"/>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新細明體"/>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新細明體"/>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lastRenderedPageBreak/>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lastRenderedPageBreak/>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137F42E6" w14:textId="42C5185B" w:rsidR="007B000B" w:rsidRPr="007B000B" w:rsidRDefault="007B000B"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7B000B">
        <w:rPr>
          <w:noProof/>
          <w:highlight w:val="cyan"/>
          <w:lang w:val="en-CA" w:eastAsia="ko-KR"/>
        </w:rPr>
        <w:t xml:space="preserve">If inter_affine_flag[ xSb ][ ySb ] is equal to 1,  prediction refinement with optical flow process specified in clause </w:t>
      </w:r>
      <w:r w:rsidRPr="007B000B">
        <w:rPr>
          <w:noProof/>
          <w:highlight w:val="cyan"/>
          <w:lang w:val="en-CA" w:eastAsia="ko-KR"/>
        </w:rPr>
        <w:fldChar w:fldCharType="begin"/>
      </w:r>
      <w:r w:rsidRPr="007B000B">
        <w:rPr>
          <w:noProof/>
          <w:highlight w:val="cyan"/>
          <w:lang w:val="en-CA" w:eastAsia="ko-KR"/>
        </w:rPr>
        <w:instrText xml:space="preserve"> REF _Ref4093386 \r \h </w:instrText>
      </w:r>
      <w:r>
        <w:rPr>
          <w:noProof/>
          <w:highlight w:val="cyan"/>
          <w:lang w:val="en-CA" w:eastAsia="ko-KR"/>
        </w:rPr>
        <w:instrText xml:space="preserve"> \* MERGEFORMAT </w:instrText>
      </w:r>
      <w:r w:rsidRPr="007B000B">
        <w:rPr>
          <w:noProof/>
          <w:highlight w:val="cyan"/>
          <w:lang w:val="en-CA" w:eastAsia="ko-KR"/>
        </w:rPr>
      </w:r>
      <w:r w:rsidRPr="007B000B">
        <w:rPr>
          <w:noProof/>
          <w:highlight w:val="cyan"/>
          <w:lang w:val="en-CA" w:eastAsia="ko-KR"/>
        </w:rPr>
        <w:fldChar w:fldCharType="separate"/>
      </w:r>
      <w:r w:rsidRPr="007B000B">
        <w:rPr>
          <w:noProof/>
          <w:highlight w:val="cyan"/>
          <w:lang w:val="en-CA" w:eastAsia="ko-KR"/>
        </w:rPr>
        <w:t>8.5.7.7</w:t>
      </w:r>
      <w:r w:rsidRPr="007B000B">
        <w:rPr>
          <w:noProof/>
          <w:highlight w:val="cyan"/>
          <w:lang w:val="en-CA" w:eastAsia="ko-KR"/>
        </w:rPr>
        <w:fldChar w:fldCharType="end"/>
      </w:r>
      <w:r w:rsidRPr="007B000B">
        <w:rPr>
          <w:noProof/>
          <w:highlight w:val="cyan"/>
          <w:lang w:val="en-CA" w:eastAsia="ko-KR"/>
        </w:rPr>
        <w:t xml:space="preserve"> is invoked with sbWidth, sbHeight, predSamplesLX</w:t>
      </w:r>
      <w:r w:rsidRPr="007B000B" w:rsidDel="003C51E6">
        <w:rPr>
          <w:noProof/>
          <w:highlight w:val="cyan"/>
          <w:vertAlign w:val="subscript"/>
          <w:lang w:val="en-CA" w:eastAsia="ko-KR"/>
        </w:rPr>
        <w:t>L</w:t>
      </w:r>
      <w:r w:rsidRPr="007B000B" w:rsidDel="00B46062">
        <w:rPr>
          <w:noProof/>
          <w:highlight w:val="cyan"/>
          <w:lang w:val="en-CA" w:eastAsia="ko-KR"/>
        </w:rPr>
        <w:t xml:space="preserve"> </w:t>
      </w:r>
      <w:r w:rsidRPr="007B000B">
        <w:rPr>
          <w:noProof/>
          <w:highlight w:val="cyan"/>
          <w:lang w:val="en-CA" w:eastAsia="ko-KR"/>
        </w:rPr>
        <w:t>and motion vector difference array diffMv as inputs and refined predSamplesLX</w:t>
      </w:r>
      <w:r w:rsidRPr="007B000B" w:rsidDel="003C51E6">
        <w:rPr>
          <w:noProof/>
          <w:highlight w:val="cyan"/>
          <w:vertAlign w:val="subscript"/>
          <w:lang w:val="en-CA" w:eastAsia="ko-KR"/>
        </w:rPr>
        <w:t>L</w:t>
      </w:r>
      <w:r w:rsidRPr="007B000B">
        <w:rPr>
          <w:noProof/>
          <w:highlight w:val="cyan"/>
          <w:lang w:val="en-CA" w:eastAsia="ko-KR"/>
        </w:rPr>
        <w:t xml:space="preserve"> as outputs.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lastRenderedPageBreak/>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w:t>
      </w:r>
      <w:r w:rsidRPr="00DE0F0E">
        <w:rPr>
          <w:noProof/>
          <w:lang w:val="en-CA"/>
        </w:rPr>
        <w:lastRenderedPageBreak/>
        <w:t xml:space="preserve">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9"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19"/>
    </w:p>
    <w:p w14:paraId="4FA980F0" w14:textId="21DA629C" w:rsidR="00623CC0" w:rsidRPr="005C649E" w:rsidDel="003C51E6" w:rsidRDefault="00623CC0" w:rsidP="005C649E">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0"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20"/>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lastRenderedPageBreak/>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7DD85184"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Pr="001A7B05">
        <w:rPr>
          <w:noProof/>
          <w:highlight w:val="cyan"/>
          <w:lang w:val="en-CA" w:eastAsia="ko-KR"/>
        </w:rPr>
        <w:t>8.5.7.3.3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 xFrac</w:t>
      </w:r>
      <w:r w:rsidRPr="001A7B05" w:rsidDel="003C51E6">
        <w:rPr>
          <w:noProof/>
          <w:highlight w:val="cyan"/>
          <w:vertAlign w:val="subscript"/>
          <w:lang w:val="en-CA" w:eastAsia="ko-KR"/>
        </w:rPr>
        <w:t>L</w:t>
      </w:r>
      <w:r w:rsidRPr="001A7B05" w:rsidDel="003C51E6">
        <w:rPr>
          <w:noProof/>
          <w:highlight w:val="cyan"/>
          <w:lang w:val="en-CA" w:eastAsia="ko-KR"/>
        </w:rPr>
        <w:t>, yFrac</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lastRenderedPageBreak/>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r w:rsidRPr="00FB231D">
        <w:rPr>
          <w:lang w:val="fr-FR" w:eastAsia="ko-KR"/>
        </w:rPr>
        <w:t>disp</w:t>
      </w:r>
      <w:proofErr w:type="spell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af7"/>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lastRenderedPageBreak/>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1" w:name="_Ref4093386"/>
    </w:p>
    <w:p w14:paraId="3AE7427B" w14:textId="77777777" w:rsidR="00C676C8" w:rsidRDefault="00C676C8" w:rsidP="00C676C8">
      <w:pPr>
        <w:rPr>
          <w:noProof/>
          <w:highlight w:val="yellow"/>
          <w:lang w:val="en-CA"/>
        </w:rPr>
      </w:pP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21"/>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luma 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77777777"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xml:space="preserve">) array pbSamples of </w:t>
      </w:r>
      <w:r w:rsidRPr="001644C2">
        <w:rPr>
          <w:noProof/>
          <w:highlight w:val="cyan"/>
          <w:lang w:val="en-CA" w:eastAsia="ko-KR"/>
        </w:rPr>
        <w:t xml:space="preserve">luma </w:t>
      </w:r>
      <w:r w:rsidRPr="001644C2" w:rsidDel="003C51E6">
        <w:rPr>
          <w:noProof/>
          <w:highlight w:val="cyan"/>
          <w:lang w:val="en-CA" w:eastAsia="ko-KR"/>
        </w:rPr>
        <w:t>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742817E9"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sidDel="003C51E6">
        <w:rPr>
          <w:noProof/>
          <w:highlight w:val="cyan"/>
          <w:lang w:val="en-CA" w:eastAsia="ko-KR"/>
        </w:rPr>
        <w:t>The variable bitDepth is</w:t>
      </w:r>
      <w:r w:rsidRPr="001644C2">
        <w:rPr>
          <w:noProof/>
          <w:highlight w:val="cyan"/>
          <w:lang w:val="en-CA" w:eastAsia="ko-KR"/>
        </w:rPr>
        <w:t xml:space="preserve"> </w:t>
      </w:r>
      <w:r w:rsidRPr="001644C2" w:rsidDel="003C51E6">
        <w:rPr>
          <w:noProof/>
          <w:highlight w:val="cyan"/>
          <w:lang w:val="en-CA" w:eastAsia="ko-KR"/>
        </w:rPr>
        <w:t>set equal to BitDepth</w:t>
      </w:r>
      <w:r w:rsidRPr="001644C2" w:rsidDel="003C51E6">
        <w:rPr>
          <w:noProof/>
          <w:highlight w:val="cyan"/>
          <w:vertAlign w:val="subscript"/>
          <w:lang w:val="en-CA" w:eastAsia="ko-KR"/>
        </w:rPr>
        <w:t>Y</w:t>
      </w:r>
      <w:r w:rsidRPr="001644C2" w:rsidDel="003C51E6">
        <w:rPr>
          <w:noProof/>
          <w:highlight w:val="cyan"/>
          <w:lang w:val="en-CA" w:eastAsia="ko-KR"/>
        </w:rPr>
        <w:t>.</w:t>
      </w:r>
    </w:p>
    <w:p w14:paraId="412A2BB2" w14:textId="24ED0AF3"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to equal to </w:t>
      </w:r>
      <w:r w:rsidR="005509A7" w:rsidRPr="005509A7">
        <w:rPr>
          <w:noProof/>
          <w:highlight w:val="cyan"/>
          <w:lang w:val="en-CA" w:eastAsia="ko-KR"/>
        </w:rPr>
        <w:t>Max( 6, bitDepth − 6 ).</w:t>
      </w:r>
    </w:p>
    <w:p w14:paraId="09DB34CB" w14:textId="4AAC4D50"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Pr="00A3470C" w:rsidDel="003C51E6">
        <w:rPr>
          <w:noProof/>
          <w:highlight w:val="cyan"/>
          <w:lang w:val="en-CA" w:eastAsia="ko-KR"/>
        </w:rPr>
        <w:t>BitDepth</w:t>
      </w:r>
      <w:r w:rsidRPr="00A3470C" w:rsidDel="003C51E6">
        <w:rPr>
          <w:noProof/>
          <w:highlight w:val="cyan"/>
          <w:vertAlign w:val="subscript"/>
          <w:lang w:val="en-CA" w:eastAsia="ko-KR"/>
        </w:rPr>
        <w:t>Y</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gradientHL0[ x ][ y ], gradientVL0[ x ][ y ], gradientHL1[ x ][ y ] and gradientVL1[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noProof/>
          <w:highlight w:val="cyan"/>
          <w:lang w:val="en-CA" w:eastAsia="ko-KR"/>
        </w:rPr>
        <w:t>Luma prediction sample value at location ( x, y ) in the subblock is derived as follows:</w:t>
      </w:r>
    </w:p>
    <w:p w14:paraId="1B625150" w14:textId="232964E2" w:rsidR="00EE2C19" w:rsidRDefault="00EE2C19" w:rsidP="00B3190F">
      <w:pPr>
        <w:pStyle w:val="Equation"/>
        <w:tabs>
          <w:tab w:val="left" w:pos="1701"/>
          <w:tab w:val="left" w:pos="1985"/>
          <w:tab w:val="left" w:pos="2268"/>
        </w:tabs>
        <w:ind w:left="800"/>
        <w:rPr>
          <w:ins w:id="22" w:author="Jenny Lai (賴貞延)" w:date="2019-06-18T22:02:00Z"/>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w:t>
      </w:r>
      <w:ins w:id="23" w:author="Jenny Lai (賴貞延)" w:date="2019-06-18T21:50:00Z">
        <w:r w:rsidR="00852325" w:rsidRPr="001644C2">
          <w:rPr>
            <w:noProof/>
            <w:highlight w:val="cyan"/>
            <w:lang w:val="fr-FR" w:eastAsia="ko-KR"/>
          </w:rPr>
          <w:t xml:space="preserve">( dI </w:t>
        </w:r>
        <w:r w:rsidR="00852325" w:rsidRPr="006E1DC1">
          <w:rPr>
            <w:noProof/>
            <w:highlight w:val="cyan"/>
            <w:lang w:val="fr-FR" w:eastAsia="ko-KR"/>
          </w:rPr>
          <w:t xml:space="preserve">+ 1 ) &gt;&gt; 1 </w:t>
        </w:r>
      </w:ins>
      <w:del w:id="24" w:author="Jenny Lai (賴貞延)" w:date="2019-06-18T21:50:00Z">
        <w:r w:rsidRPr="001644C2" w:rsidDel="00852325">
          <w:rPr>
            <w:noProof/>
            <w:highlight w:val="cyan"/>
            <w:lang w:val="fr-FR" w:eastAsia="ko-KR"/>
          </w:rPr>
          <w:delText xml:space="preserve">Clip3( </w:delText>
        </w:r>
        <w:r w:rsidR="00200C9B" w:rsidDel="00852325">
          <w:rPr>
            <w:noProof/>
            <w:highlight w:val="cyan"/>
            <w:lang w:val="fr-FR" w:eastAsia="ko-KR"/>
          </w:rPr>
          <w:delText>-dILimit</w:delText>
        </w:r>
        <w:r w:rsidRPr="001644C2" w:rsidDel="00852325">
          <w:rPr>
            <w:noProof/>
            <w:highlight w:val="cyan"/>
            <w:lang w:val="fr-FR" w:eastAsia="ko-KR"/>
          </w:rPr>
          <w:delText xml:space="preserve">, </w:delText>
        </w:r>
        <w:r w:rsidR="00200C9B" w:rsidDel="00852325">
          <w:rPr>
            <w:noProof/>
            <w:highlight w:val="cyan"/>
            <w:lang w:val="fr-FR" w:eastAsia="ko-KR"/>
          </w:rPr>
          <w:delText>dILimit - 1</w:delText>
        </w:r>
        <w:r w:rsidR="00427EE4" w:rsidDel="00852325">
          <w:rPr>
            <w:noProof/>
            <w:highlight w:val="cyan"/>
            <w:lang w:val="fr-FR" w:eastAsia="ko-KR"/>
          </w:rPr>
          <w:delText>,</w:delText>
        </w:r>
        <w:r w:rsidR="003C7AA3" w:rsidRPr="001644C2" w:rsidDel="00852325">
          <w:rPr>
            <w:noProof/>
            <w:highlight w:val="cyan"/>
            <w:lang w:val="fr-FR" w:eastAsia="ko-KR"/>
          </w:rPr>
          <w:delText xml:space="preserve"> </w:delText>
        </w:r>
        <w:r w:rsidRPr="001644C2" w:rsidDel="00852325">
          <w:rPr>
            <w:noProof/>
            <w:highlight w:val="cyan"/>
            <w:lang w:val="fr-FR" w:eastAsia="ko-KR"/>
          </w:rPr>
          <w:delText xml:space="preserve">( dI </w:delText>
        </w:r>
        <w:r w:rsidRPr="006E1DC1" w:rsidDel="00852325">
          <w:rPr>
            <w:noProof/>
            <w:highlight w:val="cyan"/>
            <w:lang w:val="fr-FR" w:eastAsia="ko-KR"/>
          </w:rPr>
          <w:delText xml:space="preserve">+ </w:delText>
        </w:r>
        <w:r w:rsidR="00427EE4" w:rsidRPr="006E1DC1" w:rsidDel="00852325">
          <w:rPr>
            <w:noProof/>
            <w:highlight w:val="cyan"/>
            <w:lang w:val="fr-FR" w:eastAsia="ko-KR"/>
          </w:rPr>
          <w:delText>1</w:delText>
        </w:r>
        <w:r w:rsidRPr="006E1DC1" w:rsidDel="00852325">
          <w:rPr>
            <w:noProof/>
            <w:highlight w:val="cyan"/>
            <w:lang w:val="fr-FR" w:eastAsia="ko-KR"/>
          </w:rPr>
          <w:delText xml:space="preserve"> ) &gt;&gt; </w:delText>
        </w:r>
        <w:r w:rsidR="00427EE4" w:rsidRPr="006E1DC1" w:rsidDel="00852325">
          <w:rPr>
            <w:noProof/>
            <w:highlight w:val="cyan"/>
            <w:lang w:val="fr-FR" w:eastAsia="ko-KR"/>
          </w:rPr>
          <w:delText>1</w:delText>
        </w:r>
        <w:r w:rsidRPr="006E1DC1" w:rsidDel="00852325">
          <w:rPr>
            <w:noProof/>
            <w:highlight w:val="cyan"/>
            <w:lang w:val="fr-FR" w:eastAsia="ko-KR"/>
          </w:rPr>
          <w:delText xml:space="preserve"> )</w:delText>
        </w:r>
        <w:r w:rsidR="00200C9B" w:rsidRPr="006E1DC1" w:rsidDel="00852325">
          <w:rPr>
            <w:noProof/>
            <w:highlight w:val="cyan"/>
            <w:lang w:val="fr-FR" w:eastAsia="ko-KR"/>
          </w:rPr>
          <w:delText xml:space="preserve"> </w:delText>
        </w:r>
      </w:del>
      <w:r w:rsidR="00200C9B" w:rsidRPr="006E1DC1">
        <w:rPr>
          <w:noProof/>
          <w:highlight w:val="cyan"/>
          <w:lang w:val="fr-FR" w:eastAsia="ko-KR"/>
        </w:rPr>
        <w:t>)</w:t>
      </w:r>
    </w:p>
    <w:p w14:paraId="0286A5EF" w14:textId="77777777" w:rsidR="00C531D6" w:rsidRPr="001E601B" w:rsidRDefault="00C531D6" w:rsidP="00B3190F">
      <w:pPr>
        <w:pStyle w:val="Equation"/>
        <w:tabs>
          <w:tab w:val="left" w:pos="1701"/>
          <w:tab w:val="left" w:pos="1985"/>
          <w:tab w:val="left" w:pos="2268"/>
        </w:tabs>
        <w:ind w:left="800"/>
        <w:rPr>
          <w:noProof/>
          <w:lang w:val="fr-FR" w:eastAsia="ko-KR"/>
        </w:rPr>
      </w:pPr>
    </w:p>
    <w:p w14:paraId="25BE20BB" w14:textId="02986A97" w:rsidR="00C531D6" w:rsidRPr="00DE0F0E" w:rsidDel="003C51E6" w:rsidRDefault="00C531D6" w:rsidP="00C531D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zh-CN"/>
        </w:rPr>
      </w:pPr>
      <w:bookmarkStart w:id="25" w:name="_Hlk526634677"/>
      <w:bookmarkStart w:id="26" w:name="_Ref532667106"/>
      <w:ins w:id="27" w:author="Jenny Lai (賴貞延)" w:date="2019-06-18T22:02:00Z">
        <w:r>
          <w:rPr>
            <w:noProof/>
            <w:lang w:val="en-CA" w:eastAsia="zh-CN"/>
          </w:rPr>
          <w:t xml:space="preserve">8.5.6.4. </w:t>
        </w:r>
      </w:ins>
      <w:del w:id="28" w:author="Jenny Lai (賴貞延)" w:date="2019-06-18T22:01:00Z">
        <w:r w:rsidRPr="00C531D6" w:rsidDel="00C531D6">
          <w:rPr>
            <w:noProof/>
            <w:lang w:val="en-CA" w:eastAsia="zh-CN"/>
            <w:rPrChange w:id="29" w:author="Jenny Lai (賴貞延)" w:date="2019-06-18T22:02:00Z">
              <w:rPr>
                <w:rFonts w:ascii="Times New Roman" w:hAnsi="Times New Roman"/>
                <w:b w:val="0"/>
                <w:bCs w:val="0"/>
                <w:sz w:val="22"/>
                <w:szCs w:val="22"/>
                <w:lang w:val="fr-FR"/>
              </w:rPr>
            </w:rPrChange>
          </w:rPr>
          <w:delText xml:space="preserve">8.5.6.4. </w:delText>
        </w:r>
      </w:del>
      <w:r w:rsidRPr="00DE0F0E">
        <w:rPr>
          <w:noProof/>
          <w:lang w:val="en-CA" w:eastAsia="zh-CN"/>
        </w:rPr>
        <w:t>Bidirectional optical flow prediction process</w:t>
      </w:r>
    </w:p>
    <w:p w14:paraId="09FA7549" w14:textId="77777777" w:rsidR="00C531D6" w:rsidRPr="00DE0F0E" w:rsidDel="003C51E6" w:rsidRDefault="00C531D6" w:rsidP="00C531D6">
      <w:pPr>
        <w:rPr>
          <w:noProof/>
          <w:lang w:val="en-CA"/>
        </w:rPr>
      </w:pPr>
      <w:r w:rsidRPr="00DE0F0E" w:rsidDel="003C51E6">
        <w:rPr>
          <w:noProof/>
          <w:lang w:val="en-CA"/>
        </w:rPr>
        <w:t>Inputs to this process are:</w:t>
      </w:r>
    </w:p>
    <w:p w14:paraId="687232B4"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 xml:space="preserve">two </w:t>
      </w:r>
      <w:r w:rsidRPr="00DE0F0E" w:rsidDel="003C51E6">
        <w:rPr>
          <w:noProof/>
          <w:lang w:val="en-CA" w:eastAsia="ko-KR"/>
        </w:rPr>
        <w:t xml:space="preserve">variables </w:t>
      </w:r>
      <w:r w:rsidRPr="00DE0F0E">
        <w:rPr>
          <w:noProof/>
          <w:lang w:val="en-CA"/>
        </w:rPr>
        <w:t>nC</w:t>
      </w:r>
      <w:r w:rsidRPr="00DE0F0E" w:rsidDel="003C51E6">
        <w:rPr>
          <w:noProof/>
          <w:lang w:val="en-CA"/>
        </w:rPr>
        <w:t>bW and n</w:t>
      </w:r>
      <w:r w:rsidRPr="00DE0F0E">
        <w:rPr>
          <w:noProof/>
          <w:lang w:val="en-CA"/>
        </w:rPr>
        <w:t>C</w:t>
      </w:r>
      <w:r w:rsidRPr="00DE0F0E" w:rsidDel="003C51E6">
        <w:rPr>
          <w:noProof/>
          <w:lang w:val="en-CA"/>
        </w:rPr>
        <w:t xml:space="preserve">bH </w:t>
      </w:r>
      <w:r w:rsidRPr="00DE0F0E" w:rsidDel="003C51E6">
        <w:rPr>
          <w:noProof/>
          <w:lang w:val="en-CA" w:eastAsia="ko-KR"/>
        </w:rPr>
        <w:t xml:space="preserve">specifying the width and the height of the current </w:t>
      </w:r>
      <w:r w:rsidRPr="00DE0F0E">
        <w:rPr>
          <w:noProof/>
          <w:lang w:val="en-CA" w:eastAsia="ko-KR"/>
        </w:rPr>
        <w:t>coding</w:t>
      </w:r>
      <w:r w:rsidRPr="00DE0F0E" w:rsidDel="003C51E6">
        <w:rPr>
          <w:noProof/>
          <w:lang w:val="en-CA" w:eastAsia="ko-KR"/>
        </w:rPr>
        <w:t xml:space="preserve"> block,</w:t>
      </w:r>
    </w:p>
    <w:p w14:paraId="001024A5" w14:textId="77777777" w:rsidR="00C531D6" w:rsidRPr="00DE0F0E" w:rsidDel="003C51E6"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two (n</w:t>
      </w:r>
      <w:r w:rsidRPr="00DE0F0E">
        <w:rPr>
          <w:noProof/>
          <w:lang w:val="en-CA" w:eastAsia="ko-KR"/>
        </w:rPr>
        <w:t>C</w:t>
      </w:r>
      <w:r w:rsidRPr="00DE0F0E" w:rsidDel="003C51E6">
        <w:rPr>
          <w:noProof/>
          <w:lang w:val="en-CA" w:eastAsia="ko-KR"/>
        </w:rPr>
        <w:t>bW</w:t>
      </w:r>
      <w:r w:rsidRPr="00DE0F0E">
        <w:rPr>
          <w:noProof/>
          <w:lang w:val="en-CA" w:eastAsia="ko-KR"/>
        </w:rPr>
        <w:t> + 2</w:t>
      </w:r>
      <w:r w:rsidRPr="00DE0F0E" w:rsidDel="003C51E6">
        <w:rPr>
          <w:noProof/>
          <w:lang w:val="en-CA" w:eastAsia="ko-KR"/>
        </w:rPr>
        <w:t>)x(n</w:t>
      </w:r>
      <w:r w:rsidRPr="00DE0F0E">
        <w:rPr>
          <w:noProof/>
          <w:lang w:val="en-CA" w:eastAsia="ko-KR"/>
        </w:rPr>
        <w:t>C</w:t>
      </w:r>
      <w:r w:rsidRPr="00DE0F0E" w:rsidDel="003C51E6">
        <w:rPr>
          <w:noProof/>
          <w:lang w:val="en-CA" w:eastAsia="ko-KR"/>
        </w:rPr>
        <w:t>bH</w:t>
      </w:r>
      <w:r w:rsidRPr="00DE0F0E">
        <w:rPr>
          <w:noProof/>
          <w:lang w:val="en-CA" w:eastAsia="ko-KR"/>
        </w:rPr>
        <w:t> + 2</w:t>
      </w:r>
      <w:r w:rsidRPr="00DE0F0E" w:rsidDel="003C51E6">
        <w:rPr>
          <w:noProof/>
          <w:lang w:val="en-CA" w:eastAsia="ko-KR"/>
        </w:rPr>
        <w:t xml:space="preserve">) </w:t>
      </w:r>
      <w:r w:rsidRPr="00DE0F0E">
        <w:rPr>
          <w:noProof/>
          <w:lang w:val="en-CA" w:eastAsia="ko-KR"/>
        </w:rPr>
        <w:t xml:space="preserve">luma prediction sample </w:t>
      </w:r>
      <w:r w:rsidRPr="00DE0F0E" w:rsidDel="003C51E6">
        <w:rPr>
          <w:noProof/>
          <w:lang w:val="en-CA" w:eastAsia="ko-KR"/>
        </w:rPr>
        <w:t>arrays predSamplesL0 and predSamplesL1,</w:t>
      </w:r>
    </w:p>
    <w:p w14:paraId="065A8E15" w14:textId="77777777" w:rsidR="00C531D6" w:rsidRPr="00DE0F0E" w:rsidDel="003C51E6"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pr</w:t>
      </w:r>
      <w:r w:rsidRPr="00DE0F0E">
        <w:rPr>
          <w:noProof/>
          <w:lang w:val="en-CA" w:eastAsia="ko-KR"/>
        </w:rPr>
        <w:t>ediction list utilization flags</w:t>
      </w:r>
      <w:r w:rsidRPr="00DE0F0E" w:rsidDel="003C51E6">
        <w:rPr>
          <w:noProof/>
          <w:lang w:val="en-CA" w:eastAsia="ko-KR"/>
        </w:rPr>
        <w:t xml:space="preserve"> predFlagL0 and predFlagL1,</w:t>
      </w:r>
    </w:p>
    <w:p w14:paraId="5B0981B0"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reference indices refIdxL0 and refIdxL1,</w:t>
      </w:r>
    </w:p>
    <w:p w14:paraId="16C11E11"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bidirectional optical flow utilization flags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nCbW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nCbH &gt;&gt; 2 ) </w:t>
      </w:r>
      <w:r w:rsidRPr="00DE0F0E">
        <w:rPr>
          <w:noProof/>
          <w:lang w:val="en-CA"/>
        </w:rPr>
        <w:t>−</w:t>
      </w:r>
      <w:r w:rsidRPr="00DE0F0E">
        <w:rPr>
          <w:noProof/>
          <w:lang w:val="en-CA" w:eastAsia="zh-CN"/>
        </w:rPr>
        <w:t> </w:t>
      </w:r>
      <w:r w:rsidRPr="00DE0F0E">
        <w:rPr>
          <w:noProof/>
          <w:lang w:val="en-CA" w:eastAsia="ko-KR"/>
        </w:rPr>
        <w:t>1.</w:t>
      </w:r>
    </w:p>
    <w:bookmarkEnd w:id="25"/>
    <w:bookmarkEnd w:id="26"/>
    <w:p w14:paraId="09AB2D5F" w14:textId="77777777" w:rsidR="00C531D6" w:rsidRPr="00DE0F0E" w:rsidDel="003C51E6" w:rsidRDefault="00C531D6" w:rsidP="00C531D6">
      <w:pPr>
        <w:tabs>
          <w:tab w:val="left" w:pos="284"/>
        </w:tabs>
        <w:ind w:left="284" w:hanging="284"/>
        <w:rPr>
          <w:noProof/>
          <w:lang w:val="en-CA" w:eastAsia="ko-KR"/>
        </w:rPr>
      </w:pPr>
      <w:r w:rsidRPr="00DE0F0E" w:rsidDel="003C51E6">
        <w:rPr>
          <w:noProof/>
          <w:lang w:val="en-CA" w:eastAsia="ko-KR"/>
        </w:rPr>
        <w:t>Output of this process is</w:t>
      </w:r>
      <w:r w:rsidRPr="00DE0F0E" w:rsidDel="003C51E6">
        <w:rPr>
          <w:noProof/>
          <w:lang w:val="en-CA"/>
        </w:rPr>
        <w:t xml:space="preserve"> </w:t>
      </w:r>
      <w:r w:rsidRPr="00DE0F0E" w:rsidDel="003C51E6">
        <w:rPr>
          <w:noProof/>
          <w:lang w:val="en-CA" w:eastAsia="ko-KR"/>
        </w:rPr>
        <w:t>the (n</w:t>
      </w:r>
      <w:r w:rsidRPr="00DE0F0E">
        <w:rPr>
          <w:noProof/>
          <w:lang w:val="en-CA" w:eastAsia="ko-KR"/>
        </w:rPr>
        <w:t>C</w:t>
      </w:r>
      <w:r w:rsidRPr="00DE0F0E" w:rsidDel="003C51E6">
        <w:rPr>
          <w:noProof/>
          <w:lang w:val="en-CA" w:eastAsia="ko-KR"/>
        </w:rPr>
        <w:t>bW)x(n</w:t>
      </w:r>
      <w:r w:rsidRPr="00DE0F0E">
        <w:rPr>
          <w:noProof/>
          <w:lang w:val="en-CA" w:eastAsia="ko-KR"/>
        </w:rPr>
        <w:t>C</w:t>
      </w:r>
      <w:r w:rsidRPr="00DE0F0E" w:rsidDel="003C51E6">
        <w:rPr>
          <w:noProof/>
          <w:lang w:val="en-CA" w:eastAsia="ko-KR"/>
        </w:rPr>
        <w:t xml:space="preserve">bH) array pbSamples of </w:t>
      </w:r>
      <w:r w:rsidRPr="00DE0F0E">
        <w:rPr>
          <w:noProof/>
          <w:lang w:val="en-CA" w:eastAsia="ko-KR"/>
        </w:rPr>
        <w:t xml:space="preserve">luma </w:t>
      </w:r>
      <w:r w:rsidRPr="00DE0F0E" w:rsidDel="003C51E6">
        <w:rPr>
          <w:noProof/>
          <w:lang w:val="en-CA" w:eastAsia="ko-KR"/>
        </w:rPr>
        <w:t>prediction sample values.</w:t>
      </w:r>
    </w:p>
    <w:p w14:paraId="06F85C06" w14:textId="77777777" w:rsidR="00C531D6" w:rsidRPr="00DE0F0E" w:rsidDel="003C51E6" w:rsidRDefault="00C531D6" w:rsidP="00C531D6">
      <w:pPr>
        <w:rPr>
          <w:noProof/>
          <w:lang w:val="en-CA" w:eastAsia="ko-KR"/>
        </w:rPr>
      </w:pPr>
      <w:r w:rsidRPr="00DE0F0E" w:rsidDel="003C51E6">
        <w:rPr>
          <w:noProof/>
          <w:lang w:val="en-CA" w:eastAsia="ko-KR"/>
        </w:rPr>
        <w:t xml:space="preserve">Variables </w:t>
      </w:r>
      <w:r w:rsidRPr="00DE0F0E">
        <w:rPr>
          <w:noProof/>
          <w:lang w:val="en-CA" w:eastAsia="ko-KR"/>
        </w:rPr>
        <w:t xml:space="preserve">bitDepth, </w:t>
      </w:r>
      <w:r w:rsidRPr="00DE0F0E" w:rsidDel="003C51E6">
        <w:rPr>
          <w:noProof/>
          <w:lang w:val="en-CA" w:eastAsia="ko-KR"/>
        </w:rPr>
        <w:t xml:space="preserve">shift1, shift2, </w:t>
      </w:r>
      <w:r w:rsidRPr="00DE0F0E">
        <w:rPr>
          <w:noProof/>
          <w:lang w:val="en-CA" w:eastAsia="ko-KR"/>
        </w:rPr>
        <w:t xml:space="preserve">shift3, shift4, </w:t>
      </w:r>
      <w:r w:rsidRPr="00DE0F0E" w:rsidDel="003C51E6">
        <w:rPr>
          <w:noProof/>
          <w:lang w:val="en-CA" w:eastAsia="ko-KR"/>
        </w:rPr>
        <w:t>offset</w:t>
      </w:r>
      <w:r w:rsidRPr="00DE0F0E">
        <w:rPr>
          <w:noProof/>
          <w:lang w:val="en-CA" w:eastAsia="ko-KR"/>
        </w:rPr>
        <w:t>4, and mvRefineThres</w:t>
      </w:r>
      <w:r w:rsidRPr="00DE0F0E" w:rsidDel="003C51E6">
        <w:rPr>
          <w:noProof/>
          <w:lang w:val="en-CA" w:eastAsia="ko-KR"/>
        </w:rPr>
        <w:t xml:space="preserve"> are derived as follows:</w:t>
      </w:r>
    </w:p>
    <w:p w14:paraId="00EF02BD"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lastRenderedPageBreak/>
        <w:t>The variable bitDepth is</w:t>
      </w:r>
      <w:r w:rsidRPr="00DE0F0E">
        <w:rPr>
          <w:noProof/>
          <w:lang w:val="en-CA" w:eastAsia="ko-KR"/>
        </w:rPr>
        <w:t xml:space="preserve"> </w:t>
      </w:r>
      <w:r w:rsidRPr="00DE0F0E" w:rsidDel="003C51E6">
        <w:rPr>
          <w:noProof/>
          <w:lang w:val="en-CA" w:eastAsia="ko-KR"/>
        </w:rPr>
        <w:t>set equal to BitDepth</w:t>
      </w:r>
      <w:r w:rsidRPr="00DE0F0E" w:rsidDel="003C51E6">
        <w:rPr>
          <w:noProof/>
          <w:vertAlign w:val="subscript"/>
          <w:lang w:val="en-CA" w:eastAsia="ko-KR"/>
        </w:rPr>
        <w:t>Y</w:t>
      </w:r>
      <w:r w:rsidRPr="00DE0F0E" w:rsidDel="003C51E6">
        <w:rPr>
          <w:noProof/>
          <w:lang w:val="en-CA" w:eastAsia="ko-KR"/>
        </w:rPr>
        <w:t>.</w:t>
      </w:r>
    </w:p>
    <w:p w14:paraId="6C48B4BF"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shift1 is set to equal to Max( </w:t>
      </w:r>
      <w:r w:rsidRPr="00C45B2C">
        <w:rPr>
          <w:noProof/>
          <w:lang w:val="en-CA" w:eastAsia="ko-KR"/>
        </w:rPr>
        <w:t>6,</w:t>
      </w:r>
      <w:r>
        <w:rPr>
          <w:noProof/>
          <w:lang w:val="en-CA" w:eastAsia="ko-KR"/>
        </w:rPr>
        <w:t> </w:t>
      </w:r>
      <w:r w:rsidRPr="00C45B2C">
        <w:rPr>
          <w:noProof/>
          <w:lang w:val="en-CA" w:eastAsia="ko-KR"/>
        </w:rPr>
        <w:t>bitDepth</w:t>
      </w:r>
      <w:r w:rsidRPr="00DE0F0E">
        <w:rPr>
          <w:noProof/>
          <w:lang w:val="en-CA" w:eastAsia="ko-KR"/>
        </w:rPr>
        <w:t> − </w:t>
      </w:r>
      <w:r w:rsidRPr="00C45B2C">
        <w:rPr>
          <w:noProof/>
          <w:lang w:val="en-CA" w:eastAsia="ko-KR"/>
        </w:rPr>
        <w:t>6</w:t>
      </w:r>
      <w:r w:rsidRPr="00DE0F0E">
        <w:rPr>
          <w:noProof/>
          <w:lang w:val="en-CA" w:eastAsia="ko-KR"/>
        </w:rPr>
        <w:t> ).</w:t>
      </w:r>
    </w:p>
    <w:p w14:paraId="3C4AE40C"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shift2 is set to equal to Max( </w:t>
      </w:r>
      <w:r>
        <w:rPr>
          <w:noProof/>
          <w:lang w:val="en-CA" w:eastAsia="ko-KR"/>
        </w:rPr>
        <w:t>4</w:t>
      </w:r>
      <w:r w:rsidRPr="00DE0F0E">
        <w:rPr>
          <w:noProof/>
          <w:lang w:val="en-CA" w:eastAsia="ko-KR"/>
        </w:rPr>
        <w:t>, bitDepth − </w:t>
      </w:r>
      <w:r>
        <w:rPr>
          <w:noProof/>
          <w:lang w:val="en-CA" w:eastAsia="ko-KR"/>
        </w:rPr>
        <w:t>8</w:t>
      </w:r>
      <w:r w:rsidRPr="00DE0F0E">
        <w:rPr>
          <w:noProof/>
          <w:lang w:val="en-CA" w:eastAsia="ko-KR"/>
        </w:rPr>
        <w:t> ).</w:t>
      </w:r>
    </w:p>
    <w:p w14:paraId="201B6B84"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shift3 is set to equal to Max( </w:t>
      </w:r>
      <w:r>
        <w:rPr>
          <w:noProof/>
          <w:lang w:val="en-CA" w:eastAsia="ko-KR"/>
        </w:rPr>
        <w:t>1</w:t>
      </w:r>
      <w:r w:rsidRPr="00DE0F0E">
        <w:rPr>
          <w:noProof/>
          <w:lang w:val="en-CA" w:eastAsia="ko-KR"/>
        </w:rPr>
        <w:t>, bitDepth − </w:t>
      </w:r>
      <w:r>
        <w:rPr>
          <w:noProof/>
          <w:lang w:val="en-CA" w:eastAsia="ko-KR"/>
        </w:rPr>
        <w:t>11</w:t>
      </w:r>
      <w:r w:rsidRPr="00DE0F0E">
        <w:rPr>
          <w:noProof/>
          <w:lang w:val="en-CA" w:eastAsia="ko-KR"/>
        </w:rPr>
        <w:t> ).</w:t>
      </w:r>
    </w:p>
    <w:p w14:paraId="56F8618C"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w:t>
      </w:r>
      <w:r w:rsidRPr="00DE0F0E" w:rsidDel="003C51E6">
        <w:rPr>
          <w:noProof/>
          <w:lang w:val="en-CA" w:eastAsia="ko-KR"/>
        </w:rPr>
        <w:t>ariable shift</w:t>
      </w:r>
      <w:r w:rsidRPr="00DE0F0E">
        <w:rPr>
          <w:noProof/>
          <w:lang w:val="en-CA" w:eastAsia="ko-KR"/>
        </w:rPr>
        <w:t>4</w:t>
      </w:r>
      <w:r w:rsidRPr="00DE0F0E" w:rsidDel="003C51E6">
        <w:rPr>
          <w:noProof/>
          <w:lang w:val="en-CA"/>
        </w:rPr>
        <w:t xml:space="preserve"> is set equal to Max( 3, </w:t>
      </w:r>
      <w:r w:rsidRPr="00DE0F0E" w:rsidDel="003C51E6">
        <w:rPr>
          <w:noProof/>
          <w:lang w:val="en-CA" w:eastAsia="ko-KR"/>
        </w:rPr>
        <w:t>15</w:t>
      </w:r>
      <w:r w:rsidRPr="00DE0F0E" w:rsidDel="003C51E6">
        <w:rPr>
          <w:noProof/>
          <w:lang w:val="en-CA"/>
        </w:rPr>
        <w:t> </w:t>
      </w:r>
      <w:r w:rsidRPr="00DE0F0E" w:rsidDel="003C51E6">
        <w:rPr>
          <w:noProof/>
          <w:lang w:val="en-CA" w:eastAsia="ko-KR"/>
        </w:rPr>
        <w:t>−</w:t>
      </w:r>
      <w:r w:rsidRPr="00DE0F0E" w:rsidDel="003C51E6">
        <w:rPr>
          <w:noProof/>
          <w:lang w:val="en-CA"/>
        </w:rPr>
        <w:t> </w:t>
      </w:r>
      <w:r w:rsidRPr="00DE0F0E" w:rsidDel="003C51E6">
        <w:rPr>
          <w:noProof/>
          <w:lang w:val="en-CA" w:eastAsia="ko-KR"/>
        </w:rPr>
        <w:t>bitDepth</w:t>
      </w:r>
      <w:r w:rsidRPr="00DE0F0E" w:rsidDel="003C51E6">
        <w:rPr>
          <w:noProof/>
          <w:lang w:val="en-CA"/>
        </w:rPr>
        <w:t> )</w:t>
      </w:r>
      <w:r w:rsidRPr="00DE0F0E">
        <w:rPr>
          <w:noProof/>
          <w:lang w:val="en-CA" w:eastAsia="ko-KR"/>
        </w:rPr>
        <w:t xml:space="preserve"> and the </w:t>
      </w:r>
      <w:r w:rsidRPr="00DE0F0E" w:rsidDel="003C51E6">
        <w:rPr>
          <w:noProof/>
          <w:lang w:val="en-CA"/>
        </w:rPr>
        <w:t xml:space="preserve">variable </w:t>
      </w:r>
      <w:r w:rsidRPr="00DE0F0E" w:rsidDel="003C51E6">
        <w:rPr>
          <w:noProof/>
          <w:lang w:val="en-CA" w:eastAsia="ko-KR"/>
        </w:rPr>
        <w:t>offset</w:t>
      </w:r>
      <w:r w:rsidRPr="00DE0F0E">
        <w:rPr>
          <w:noProof/>
          <w:lang w:val="en-CA" w:eastAsia="ko-KR"/>
        </w:rPr>
        <w:t>4</w:t>
      </w:r>
      <w:r w:rsidRPr="00DE0F0E" w:rsidDel="003C51E6">
        <w:rPr>
          <w:noProof/>
          <w:lang w:val="en-CA" w:eastAsia="ko-KR"/>
        </w:rPr>
        <w:t xml:space="preserve"> is set equal to 1  &lt;&lt;  ( shift</w:t>
      </w:r>
      <w:r w:rsidRPr="00DE0F0E">
        <w:rPr>
          <w:noProof/>
          <w:lang w:val="en-CA" w:eastAsia="ko-KR"/>
        </w:rPr>
        <w:t>4</w:t>
      </w:r>
      <w:r w:rsidRPr="00DE0F0E" w:rsidDel="003C51E6">
        <w:rPr>
          <w:noProof/>
          <w:lang w:val="en-CA" w:eastAsia="ko-KR"/>
        </w:rPr>
        <w:t> − 1 ).</w:t>
      </w:r>
    </w:p>
    <w:p w14:paraId="11C3135A" w14:textId="05871154" w:rsidR="00C531D6" w:rsidRPr="00DE0F0E" w:rsidRDefault="00C531D6" w:rsidP="00C531D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variable mvRefineThres is set equal to </w:t>
      </w:r>
      <w:r w:rsidRPr="00C45B2C">
        <w:rPr>
          <w:noProof/>
          <w:lang w:val="en-CA" w:eastAsia="ko-KR"/>
        </w:rPr>
        <w:t>1</w:t>
      </w:r>
      <w:r>
        <w:rPr>
          <w:noProof/>
          <w:lang w:val="en-CA" w:eastAsia="ko-KR"/>
        </w:rPr>
        <w:t> </w:t>
      </w:r>
      <w:r w:rsidRPr="00C45B2C">
        <w:rPr>
          <w:noProof/>
          <w:lang w:val="en-CA" w:eastAsia="ko-KR"/>
        </w:rPr>
        <w:t>&lt;&lt;</w:t>
      </w:r>
      <w:r>
        <w:rPr>
          <w:noProof/>
          <w:lang w:val="en-CA" w:eastAsia="ko-KR"/>
        </w:rPr>
        <w:t> </w:t>
      </w:r>
      <w:r w:rsidRPr="00C45B2C">
        <w:rPr>
          <w:noProof/>
          <w:lang w:val="en-CA" w:eastAsia="ko-KR"/>
        </w:rPr>
        <w:t>Max(</w:t>
      </w:r>
      <w:r>
        <w:rPr>
          <w:noProof/>
          <w:lang w:val="en-CA" w:eastAsia="ko-KR"/>
        </w:rPr>
        <w:t> </w:t>
      </w:r>
      <w:r w:rsidRPr="00C45B2C">
        <w:rPr>
          <w:noProof/>
          <w:lang w:val="en-CA" w:eastAsia="ko-KR"/>
        </w:rPr>
        <w:t>5,</w:t>
      </w:r>
      <w:r>
        <w:rPr>
          <w:noProof/>
          <w:lang w:val="en-CA" w:eastAsia="ko-KR"/>
        </w:rPr>
        <w:t> </w:t>
      </w:r>
      <w:r w:rsidRPr="00C45B2C">
        <w:rPr>
          <w:noProof/>
          <w:lang w:val="en-CA" w:eastAsia="ko-KR"/>
        </w:rPr>
        <w:t>bitDepth</w:t>
      </w:r>
      <w:r w:rsidRPr="00DE0F0E">
        <w:rPr>
          <w:noProof/>
          <w:lang w:val="en-CA" w:eastAsia="ko-KR"/>
        </w:rPr>
        <w:t> </w:t>
      </w:r>
      <w:r w:rsidRPr="00323899">
        <w:rPr>
          <w:noProof/>
          <w:lang w:val="en-CA" w:eastAsia="ko-KR"/>
        </w:rPr>
        <w:t>−</w:t>
      </w:r>
      <w:r w:rsidRPr="00DE0F0E">
        <w:rPr>
          <w:noProof/>
          <w:lang w:val="en-CA" w:eastAsia="ko-KR"/>
        </w:rPr>
        <w:t> </w:t>
      </w:r>
      <w:r w:rsidRPr="00C45B2C">
        <w:rPr>
          <w:noProof/>
          <w:lang w:val="en-CA" w:eastAsia="ko-KR"/>
        </w:rPr>
        <w:t>7</w:t>
      </w:r>
      <w:r>
        <w:rPr>
          <w:noProof/>
          <w:lang w:val="en-CA" w:eastAsia="ko-KR"/>
        </w:rPr>
        <w:t> </w:t>
      </w:r>
      <w:r w:rsidRPr="00C45B2C">
        <w:rPr>
          <w:noProof/>
          <w:lang w:val="en-CA" w:eastAsia="ko-KR"/>
        </w:rPr>
        <w:t>)</w:t>
      </w:r>
      <w:r w:rsidRPr="00DE0F0E">
        <w:rPr>
          <w:noProof/>
          <w:lang w:val="en-CA" w:eastAsia="ko-KR"/>
        </w:rPr>
        <w:t>.</w:t>
      </w:r>
    </w:p>
    <w:p w14:paraId="03CA0EDC" w14:textId="77777777" w:rsidR="00C531D6" w:rsidRPr="00DE0F0E" w:rsidRDefault="00C531D6" w:rsidP="00C531D6">
      <w:pPr>
        <w:tabs>
          <w:tab w:val="left" w:pos="284"/>
        </w:tabs>
        <w:ind w:left="284" w:hanging="284"/>
        <w:rPr>
          <w:noProof/>
          <w:lang w:val="en-CA" w:eastAsia="ko-KR"/>
        </w:rPr>
      </w:pPr>
      <w:r w:rsidRPr="00DE0F0E">
        <w:rPr>
          <w:noProof/>
          <w:lang w:val="en-CA" w:eastAsia="ko-KR"/>
        </w:rPr>
        <w:t>For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nCbW</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and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nCbH</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the following applies:</w:t>
      </w:r>
    </w:p>
    <w:p w14:paraId="79A8B302" w14:textId="77777777"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The variable xSb is set equal to ( </w:t>
      </w:r>
      <w:r w:rsidRPr="00DE0F0E">
        <w:rPr>
          <w:noProof/>
          <w:lang w:val="en-CA" w:eastAsia="ko-KR"/>
        </w:rPr>
        <w:t xml:space="preserve">xIdx &lt;&lt; 2) + 1 and ySb </w:t>
      </w:r>
      <w:r w:rsidRPr="00DE0F0E">
        <w:rPr>
          <w:noProof/>
          <w:lang w:val="en-CA"/>
        </w:rPr>
        <w:t>is set equal to ( </w:t>
      </w:r>
      <w:r w:rsidRPr="00DE0F0E">
        <w:rPr>
          <w:noProof/>
          <w:lang w:val="en-CA" w:eastAsia="ko-KR"/>
        </w:rPr>
        <w:t>yIdx &lt;&lt; 2 ) + 1.</w:t>
      </w:r>
    </w:p>
    <w:p w14:paraId="57E8508E" w14:textId="29B06BD4"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 xml:space="preserve">If </w:t>
      </w:r>
      <w:r w:rsidRPr="00DE0F0E">
        <w:rPr>
          <w:noProof/>
          <w:lang w:val="en-CA" w:eastAsia="ko-KR"/>
        </w:rPr>
        <w:t xml:space="preserve">bdofUtilizationFlag[ xIdx ][ yIdx ] is equal to FALSE, for </w:t>
      </w:r>
      <w:r w:rsidRPr="00DE0F0E">
        <w:rPr>
          <w:noProof/>
          <w:lang w:val="en-CA"/>
        </w:rPr>
        <w:t>x = xSb −</w:t>
      </w:r>
      <w:r w:rsidRPr="00DE0F0E">
        <w:rPr>
          <w:noProof/>
          <w:lang w:val="en-CA" w:eastAsia="zh-CN"/>
        </w:rPr>
        <w:t> </w:t>
      </w:r>
      <w:r w:rsidRPr="00DE0F0E">
        <w:rPr>
          <w:noProof/>
          <w:lang w:val="en-CA" w:eastAsia="ko-KR"/>
        </w:rPr>
        <w:t>1</w:t>
      </w:r>
      <w:r w:rsidRPr="00DE0F0E">
        <w:rPr>
          <w:noProof/>
          <w:lang w:val="en-CA"/>
        </w:rPr>
        <w:t>..xSb + 2, y = ySb −</w:t>
      </w:r>
      <w:r w:rsidRPr="00DE0F0E">
        <w:rPr>
          <w:noProof/>
          <w:lang w:val="en-CA" w:eastAsia="zh-CN"/>
        </w:rPr>
        <w:t> </w:t>
      </w:r>
      <w:r w:rsidRPr="00DE0F0E">
        <w:rPr>
          <w:noProof/>
          <w:lang w:val="en-CA" w:eastAsia="ko-KR"/>
        </w:rPr>
        <w:t>1</w:t>
      </w:r>
      <w:r w:rsidRPr="00DE0F0E">
        <w:rPr>
          <w:noProof/>
          <w:lang w:val="en-CA"/>
        </w:rPr>
        <w:t>.. ySb + 2</w:t>
      </w:r>
      <w:r w:rsidRPr="00DE0F0E">
        <w:rPr>
          <w:noProof/>
          <w:lang w:val="en-CA" w:eastAsia="ko-KR"/>
        </w:rPr>
        <w:t>, the prediction sample values of the current subblock are derived as follows:</w:t>
      </w:r>
    </w:p>
    <w:p w14:paraId="0667491B" w14:textId="77777777" w:rsidR="00C531D6" w:rsidRPr="00DE0F0E" w:rsidRDefault="00C531D6" w:rsidP="00C531D6">
      <w:pPr>
        <w:pStyle w:val="Equation"/>
        <w:tabs>
          <w:tab w:val="clear" w:pos="794"/>
          <w:tab w:val="clear" w:pos="1588"/>
          <w:tab w:val="clear" w:pos="4849"/>
          <w:tab w:val="left" w:pos="4590"/>
        </w:tabs>
        <w:ind w:left="720"/>
        <w:rPr>
          <w:noProof/>
          <w:lang w:val="en-CA"/>
        </w:rPr>
      </w:pPr>
      <w:r w:rsidRPr="00DE0F0E" w:rsidDel="003C51E6">
        <w:rPr>
          <w:noProof/>
          <w:lang w:val="en-CA" w:eastAsia="ko-KR"/>
        </w:rPr>
        <w:t>pbS</w:t>
      </w:r>
      <w:r w:rsidRPr="00DE0F0E">
        <w:rPr>
          <w:noProof/>
          <w:lang w:val="en-CA" w:eastAsia="ko-KR"/>
        </w:rPr>
        <w:t>amples[ x ][ y ] = Clip3( 0, ( 2</w:t>
      </w:r>
      <w:r w:rsidRPr="00DE0F0E" w:rsidDel="003C51E6">
        <w:rPr>
          <w:noProof/>
          <w:vertAlign w:val="superscript"/>
          <w:lang w:val="en-CA" w:eastAsia="ko-KR"/>
        </w:rPr>
        <w:t>bitDepth</w:t>
      </w:r>
      <w:r w:rsidRPr="00DE0F0E" w:rsidDel="003C51E6">
        <w:rPr>
          <w:noProof/>
          <w:lang w:val="en-CA" w:eastAsia="ko-KR"/>
        </w:rPr>
        <w:t> ) − 1, (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offset</w:t>
      </w:r>
      <w:r>
        <w:rPr>
          <w:noProof/>
          <w:lang w:val="en-CA" w:eastAsia="ko-KR"/>
        </w:rPr>
        <w:t>4</w:t>
      </w:r>
      <w:r w:rsidRPr="00DE0F0E" w:rsidDel="003C51E6">
        <w:rPr>
          <w:noProof/>
          <w:lang w:val="en-CA" w:eastAsia="ko-KR"/>
        </w:rPr>
        <w:t> </w:t>
      </w:r>
      <w:r w:rsidRPr="00DE0F0E">
        <w:rPr>
          <w:noProof/>
          <w:lang w:val="en-CA" w:eastAsia="ko-KR"/>
        </w:rPr>
        <w:t>+</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  &gt;&gt;  shift</w:t>
      </w:r>
      <w:r>
        <w:rPr>
          <w:noProof/>
          <w:lang w:val="en-CA" w:eastAsia="ko-KR"/>
        </w:rPr>
        <w:t>4</w:t>
      </w:r>
      <w:r w:rsidRPr="00DE0F0E" w:rsidDel="003C51E6">
        <w:rPr>
          <w:noProof/>
          <w:lang w:val="en-CA" w:eastAsia="ko-KR"/>
        </w:rPr>
        <w:t> )</w:t>
      </w:r>
    </w:p>
    <w:p w14:paraId="436C4B67" w14:textId="70257336" w:rsidR="00C531D6" w:rsidRPr="00DE0F0E" w:rsidRDefault="00C531D6" w:rsidP="00C531D6">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Otherwise (</w:t>
      </w:r>
      <w:r w:rsidRPr="00DE0F0E">
        <w:rPr>
          <w:noProof/>
          <w:lang w:val="en-CA" w:eastAsia="ko-KR"/>
        </w:rPr>
        <w:t>bdofUtilizationFlag[ xIdx ][ yIdx ] is equal to TRUE)</w:t>
      </w:r>
      <w:r w:rsidRPr="00DE0F0E">
        <w:rPr>
          <w:noProof/>
          <w:lang w:val="en-CA"/>
        </w:rPr>
        <w:t xml:space="preserve">, the prediction sample values of the current </w:t>
      </w:r>
      <w:r w:rsidRPr="00DE0F0E">
        <w:rPr>
          <w:noProof/>
          <w:lang w:val="en-CA" w:eastAsia="ko-KR"/>
        </w:rPr>
        <w:t xml:space="preserve">subblock </w:t>
      </w:r>
      <w:r w:rsidRPr="00DE0F0E">
        <w:rPr>
          <w:noProof/>
          <w:lang w:val="en-CA"/>
        </w:rPr>
        <w:t>are derived as follows:</w:t>
      </w:r>
    </w:p>
    <w:p w14:paraId="2C9589E8" w14:textId="77777777" w:rsidR="00C531D6" w:rsidRPr="00DE0F0E" w:rsidRDefault="00C531D6" w:rsidP="00C531D6">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For x =xSb − 1..xSb + 4, y = ySb − 1..ySb + 4, the following ordered steps apply:</w:t>
      </w:r>
    </w:p>
    <w:p w14:paraId="7FD85ACD" w14:textId="77777777" w:rsidR="00C531D6" w:rsidRPr="00DE0F0E" w:rsidRDefault="00C531D6" w:rsidP="00C531D6">
      <w:pPr>
        <w:pStyle w:val="af7"/>
        <w:keepNext/>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DE0F0E">
        <w:rPr>
          <w:noProof/>
          <w:lang w:val="en-CA"/>
        </w:rPr>
        <w:t>The locations ( h</w:t>
      </w:r>
      <w:r w:rsidRPr="00DE0F0E">
        <w:rPr>
          <w:noProof/>
          <w:vertAlign w:val="subscript"/>
          <w:lang w:val="en-CA"/>
        </w:rPr>
        <w:t>x</w:t>
      </w:r>
      <w:r w:rsidRPr="00DE0F0E">
        <w:rPr>
          <w:noProof/>
          <w:lang w:val="en-CA"/>
        </w:rPr>
        <w:t>, v</w:t>
      </w:r>
      <w:r w:rsidRPr="00DE0F0E">
        <w:rPr>
          <w:noProof/>
          <w:vertAlign w:val="subscript"/>
          <w:lang w:val="en-CA"/>
        </w:rPr>
        <w:t>y</w:t>
      </w:r>
      <w:r w:rsidRPr="00DE0F0E">
        <w:rPr>
          <w:noProof/>
          <w:lang w:val="en-CA"/>
        </w:rPr>
        <w:t> ) for each of the corresponding sample locations ( x, y ) inside the prediction sample arrays are derived as follows:</w:t>
      </w:r>
    </w:p>
    <w:p w14:paraId="2A205C4A"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h</w:t>
      </w:r>
      <w:r w:rsidRPr="00DE0F0E">
        <w:rPr>
          <w:noProof/>
          <w:vertAlign w:val="subscript"/>
          <w:lang w:val="en-CA" w:eastAsia="ko-KR"/>
        </w:rPr>
        <w:t>x</w:t>
      </w:r>
      <w:r w:rsidRPr="00DE0F0E">
        <w:rPr>
          <w:noProof/>
          <w:lang w:val="en-CA" w:eastAsia="ko-KR"/>
        </w:rPr>
        <w:t> = Clip3( 1, nCbW, x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767</w:t>
      </w:r>
      <w:r w:rsidRPr="00DE0F0E" w:rsidDel="003C51E6">
        <w:rPr>
          <w:noProof/>
          <w:lang w:val="en-CA"/>
        </w:rPr>
        <w:fldChar w:fldCharType="end"/>
      </w:r>
      <w:r w:rsidRPr="00DE0F0E" w:rsidDel="003C51E6">
        <w:rPr>
          <w:noProof/>
          <w:lang w:val="en-CA"/>
        </w:rPr>
        <w:t>)</w:t>
      </w:r>
    </w:p>
    <w:p w14:paraId="3681596D"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Clip3( 1, nCbH, y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768</w:t>
      </w:r>
      <w:r w:rsidRPr="00DE0F0E" w:rsidDel="003C51E6">
        <w:rPr>
          <w:noProof/>
          <w:lang w:val="en-CA"/>
        </w:rPr>
        <w:fldChar w:fldCharType="end"/>
      </w:r>
      <w:r w:rsidRPr="00DE0F0E" w:rsidDel="003C51E6">
        <w:rPr>
          <w:noProof/>
          <w:lang w:val="en-CA" w:eastAsia="ko-KR"/>
        </w:rPr>
        <w:t>)</w:t>
      </w:r>
    </w:p>
    <w:p w14:paraId="1B507C92" w14:textId="77777777" w:rsidR="00C531D6" w:rsidRPr="00DE0F0E" w:rsidRDefault="00C531D6" w:rsidP="00C531D6">
      <w:pPr>
        <w:pStyle w:val="af7"/>
        <w:keepNext/>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DE0F0E">
        <w:rPr>
          <w:noProof/>
          <w:lang w:val="en-CA"/>
        </w:rPr>
        <w:t>The variables gradientHL0[ x ][ y ], gradientVL0[ x ][ y ], gradientHL1[ x ][ y ] and gradientVL1[ x ][ y ] are derived as follows:</w:t>
      </w:r>
    </w:p>
    <w:p w14:paraId="79C7BBEF"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gradientHL0</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predSampleL0[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7E81CA4A"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gradientVL0</w:t>
      </w:r>
      <w:r w:rsidRPr="00DE0F0E">
        <w:rPr>
          <w:noProof/>
          <w:lang w:val="en-CA"/>
        </w:rPr>
        <w:t>[ x ][ y ]</w:t>
      </w:r>
      <w:r w:rsidRPr="00DE0F0E">
        <w:rPr>
          <w:noProof/>
          <w:lang w:val="en-CA" w:eastAsia="ko-KR"/>
        </w:rPr>
        <w:t>  =   (predSampleL0[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predSampleL0[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543A6C7F"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gradientHL1</w:t>
      </w:r>
      <w:r w:rsidRPr="00DE0F0E">
        <w:rPr>
          <w:noProof/>
          <w:lang w:val="en-CA"/>
        </w:rPr>
        <w:t>[ x ][ y ]</w:t>
      </w:r>
      <w:r w:rsidRPr="00DE0F0E">
        <w:rPr>
          <w:noProof/>
          <w:lang w:val="en-CA" w:eastAsia="ko-KR"/>
        </w:rPr>
        <w:t>  =  (predSamplesL1[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predSampleL1[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60612877"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gradientVL1</w:t>
      </w:r>
      <w:r w:rsidRPr="00DE0F0E">
        <w:rPr>
          <w:noProof/>
          <w:lang w:val="en-CA"/>
        </w:rPr>
        <w:t>[ x ][ y ]</w:t>
      </w:r>
      <w:r w:rsidRPr="00DE0F0E">
        <w:rPr>
          <w:noProof/>
          <w:lang w:val="en-CA" w:eastAsia="ko-KR"/>
        </w:rPr>
        <w:t>  =   (predSampleL1[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predSampleL1[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0A5A3F64" w14:textId="77777777" w:rsidR="00C531D6" w:rsidRPr="00DE0F0E" w:rsidRDefault="00C531D6" w:rsidP="00C531D6">
      <w:pPr>
        <w:pStyle w:val="af7"/>
        <w:keepNext/>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DE0F0E">
        <w:rPr>
          <w:noProof/>
          <w:lang w:val="en-CA"/>
        </w:rPr>
        <w:t xml:space="preserve">The variables </w:t>
      </w:r>
      <w:r>
        <w:rPr>
          <w:noProof/>
          <w:lang w:val="en-CA"/>
        </w:rPr>
        <w:t>diff</w:t>
      </w:r>
      <w:r w:rsidRPr="00DE0F0E">
        <w:rPr>
          <w:noProof/>
          <w:lang w:val="en-CA"/>
        </w:rPr>
        <w:t>[ x ][ y ], tempH[ x ][ y ] and tempV[ x ][ y ] are derived as follows:</w:t>
      </w:r>
    </w:p>
    <w:p w14:paraId="433E90DB"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diff</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 − ( predSamplesL1[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773</w:t>
      </w:r>
      <w:r w:rsidRPr="00DE0F0E" w:rsidDel="003C51E6">
        <w:rPr>
          <w:noProof/>
          <w:lang w:val="en-CA"/>
        </w:rPr>
        <w:fldChar w:fldCharType="end"/>
      </w:r>
      <w:r w:rsidRPr="00DE0F0E" w:rsidDel="003C51E6">
        <w:rPr>
          <w:noProof/>
          <w:lang w:val="en-CA" w:eastAsia="ko-KR"/>
        </w:rPr>
        <w:t>)</w:t>
      </w:r>
    </w:p>
    <w:p w14:paraId="5247FDDF"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tempH</w:t>
      </w:r>
      <w:r w:rsidRPr="00DE0F0E">
        <w:rPr>
          <w:noProof/>
          <w:lang w:val="en-CA"/>
        </w:rPr>
        <w:t>[ x ][ y ]</w:t>
      </w:r>
      <w:r w:rsidRPr="00DE0F0E">
        <w:rPr>
          <w:noProof/>
          <w:lang w:val="en-CA" w:eastAsia="ko-KR"/>
        </w:rPr>
        <w:t> = (gradientHL0</w:t>
      </w:r>
      <w:r w:rsidRPr="00DE0F0E">
        <w:rPr>
          <w:noProof/>
          <w:lang w:val="en-CA"/>
        </w:rPr>
        <w:t>[ x ][ y ]</w:t>
      </w:r>
      <w:r w:rsidRPr="00DE0F0E">
        <w:rPr>
          <w:noProof/>
          <w:lang w:val="en-CA" w:eastAsia="ko-KR"/>
        </w:rPr>
        <w:t> + gradientHL1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774</w:t>
      </w:r>
      <w:r w:rsidRPr="00DE0F0E" w:rsidDel="003C51E6">
        <w:rPr>
          <w:noProof/>
          <w:lang w:val="en-CA"/>
        </w:rPr>
        <w:fldChar w:fldCharType="end"/>
      </w:r>
      <w:r w:rsidRPr="00DE0F0E" w:rsidDel="003C51E6">
        <w:rPr>
          <w:noProof/>
          <w:lang w:val="en-CA" w:eastAsia="ko-KR"/>
        </w:rPr>
        <w:t>)</w:t>
      </w:r>
    </w:p>
    <w:p w14:paraId="2EE32576"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tempV</w:t>
      </w:r>
      <w:r w:rsidRPr="00DE0F0E">
        <w:rPr>
          <w:noProof/>
          <w:lang w:val="en-CA"/>
        </w:rPr>
        <w:t>[ x ][ y ]</w:t>
      </w:r>
      <w:r w:rsidRPr="00DE0F0E">
        <w:rPr>
          <w:noProof/>
          <w:lang w:val="en-CA" w:eastAsia="ko-KR"/>
        </w:rPr>
        <w:t> = (gradientVL0</w:t>
      </w:r>
      <w:r w:rsidRPr="00DE0F0E">
        <w:rPr>
          <w:noProof/>
          <w:lang w:val="en-CA"/>
        </w:rPr>
        <w:t>[ x ][ y ]</w:t>
      </w:r>
      <w:r w:rsidRPr="00DE0F0E">
        <w:rPr>
          <w:noProof/>
          <w:lang w:val="en-CA" w:eastAsia="ko-KR"/>
        </w:rPr>
        <w:t> + gradientVL1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775</w:t>
      </w:r>
      <w:r w:rsidRPr="00DE0F0E" w:rsidDel="003C51E6">
        <w:rPr>
          <w:noProof/>
          <w:lang w:val="en-CA"/>
        </w:rPr>
        <w:fldChar w:fldCharType="end"/>
      </w:r>
      <w:r w:rsidRPr="00DE0F0E" w:rsidDel="003C51E6">
        <w:rPr>
          <w:noProof/>
          <w:lang w:val="en-CA" w:eastAsia="ko-KR"/>
        </w:rPr>
        <w:t>)</w:t>
      </w:r>
    </w:p>
    <w:p w14:paraId="5B20E45A" w14:textId="77777777" w:rsidR="00C531D6" w:rsidRPr="00DE0F0E" w:rsidRDefault="00C531D6" w:rsidP="00C531D6">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The variables sGx2, sGy2, sGxGy, sGxdI and sGydI are derived as follows:</w:t>
      </w:r>
    </w:p>
    <w:p w14:paraId="17E52B49"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tempH[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776</w:t>
      </w:r>
      <w:r w:rsidRPr="00DE0F0E" w:rsidDel="003C51E6">
        <w:rPr>
          <w:noProof/>
          <w:lang w:val="en-CA"/>
        </w:rPr>
        <w:fldChar w:fldCharType="end"/>
      </w:r>
      <w:r w:rsidRPr="00DE0F0E" w:rsidDel="003C51E6">
        <w:rPr>
          <w:noProof/>
          <w:lang w:val="en-CA" w:eastAsia="ko-KR"/>
        </w:rPr>
        <w:t>)</w:t>
      </w:r>
    </w:p>
    <w:p w14:paraId="4DBA5A26"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tempV[ xSb + i ][ ySb + j ] * tempV[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777</w:t>
      </w:r>
      <w:r w:rsidRPr="00DE0F0E" w:rsidDel="003C51E6">
        <w:rPr>
          <w:noProof/>
          <w:lang w:val="en-CA"/>
        </w:rPr>
        <w:fldChar w:fldCharType="end"/>
      </w:r>
      <w:r w:rsidRPr="00DE0F0E" w:rsidDel="003C51E6">
        <w:rPr>
          <w:noProof/>
          <w:lang w:val="en-CA" w:eastAsia="ko-KR"/>
        </w:rPr>
        <w:t>)</w:t>
      </w:r>
    </w:p>
    <w:p w14:paraId="01213A5A"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lastRenderedPageBreak/>
        <w:t>sGxGy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tempH[ xSb + i ][ ySb + j ] * tempV[ xSb + i ][ ySb + j ] ) with i, j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778</w:t>
      </w:r>
      <w:r w:rsidRPr="00DE0F0E" w:rsidDel="003C51E6">
        <w:rPr>
          <w:noProof/>
          <w:lang w:val="en-CA"/>
        </w:rPr>
        <w:fldChar w:fldCharType="end"/>
      </w:r>
      <w:r w:rsidRPr="00DE0F0E" w:rsidDel="003C51E6">
        <w:rPr>
          <w:noProof/>
          <w:lang w:val="en-CA" w:eastAsia="ko-KR"/>
        </w:rPr>
        <w:t>)</w:t>
      </w:r>
    </w:p>
    <w:p w14:paraId="72C83A4D"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w:t>
      </w:r>
      <w:r w:rsidRPr="00B42AFD">
        <w:rPr>
          <w:noProof/>
          <w:vertAlign w:val="subscript"/>
          <w:lang w:val="en-CA" w:eastAsia="ko-KR"/>
        </w:rPr>
        <w:t>m</w:t>
      </w:r>
      <w:r w:rsidRPr="00DE0F0E">
        <w:rPr>
          <w:noProof/>
          <w:lang w:val="en-CA" w:eastAsia="ko-KR"/>
        </w:rPr>
        <w:t> =</w:t>
      </w:r>
      <w:r>
        <w:rPr>
          <w:noProof/>
          <w:lang w:val="en-CA" w:eastAsia="ko-KR"/>
        </w:rPr>
        <w:t> sGxGy &gt;&gt; </w:t>
      </w:r>
      <w:r w:rsidRPr="00A3702C">
        <w:rPr>
          <w:noProof/>
          <w:lang w:val="en-CA" w:eastAsia="ko-KR"/>
        </w:rPr>
        <w:t>12</w:t>
      </w:r>
      <w:r>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779</w:t>
      </w:r>
      <w:r w:rsidRPr="00DE0F0E" w:rsidDel="003C51E6">
        <w:rPr>
          <w:noProof/>
          <w:lang w:val="en-CA"/>
        </w:rPr>
        <w:fldChar w:fldCharType="end"/>
      </w:r>
      <w:r w:rsidRPr="00DE0F0E" w:rsidDel="003C51E6">
        <w:rPr>
          <w:noProof/>
          <w:lang w:val="en-CA" w:eastAsia="ko-KR"/>
        </w:rPr>
        <w:t>)</w:t>
      </w:r>
    </w:p>
    <w:p w14:paraId="0671913E"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w:t>
      </w:r>
      <w:r>
        <w:rPr>
          <w:noProof/>
          <w:vertAlign w:val="subscript"/>
          <w:lang w:val="en-CA" w:eastAsia="ko-KR"/>
        </w:rPr>
        <w:t>s</w:t>
      </w:r>
      <w:r w:rsidRPr="00DE0F0E">
        <w:rPr>
          <w:noProof/>
          <w:lang w:val="en-CA" w:eastAsia="ko-KR"/>
        </w:rPr>
        <w:t> = </w:t>
      </w:r>
      <w:r>
        <w:rPr>
          <w:noProof/>
          <w:lang w:val="en-CA" w:eastAsia="ko-KR"/>
        </w:rPr>
        <w:t> sGxGy &amp; ( ( 1 &lt;&lt; </w:t>
      </w:r>
      <w:r w:rsidRPr="00A3702C">
        <w:rPr>
          <w:noProof/>
          <w:lang w:val="en-CA" w:eastAsia="ko-KR"/>
        </w:rPr>
        <w:t>12</w:t>
      </w:r>
      <w:r>
        <w:rPr>
          <w:noProof/>
          <w:lang w:val="en-CA" w:eastAsia="ko-KR"/>
        </w:rPr>
        <w:t> ) </w:t>
      </w:r>
      <w:r w:rsidRPr="00DE0F0E">
        <w:rPr>
          <w:noProof/>
          <w:lang w:val="en-CA" w:eastAsia="ko-KR"/>
        </w:rPr>
        <w:t>−</w:t>
      </w:r>
      <w:r>
        <w:rPr>
          <w:noProof/>
          <w:lang w:val="en-CA" w:eastAsia="ko-KR"/>
        </w:rPr>
        <w:t> 1 )</w:t>
      </w:r>
      <w:r>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780</w:t>
      </w:r>
      <w:r w:rsidRPr="00DE0F0E" w:rsidDel="003C51E6">
        <w:rPr>
          <w:noProof/>
          <w:lang w:val="en-CA"/>
        </w:rPr>
        <w:fldChar w:fldCharType="end"/>
      </w:r>
      <w:r w:rsidRPr="00DE0F0E" w:rsidDel="003C51E6">
        <w:rPr>
          <w:noProof/>
          <w:lang w:val="en-CA" w:eastAsia="ko-KR"/>
        </w:rPr>
        <w:t>)</w:t>
      </w:r>
    </w:p>
    <w:p w14:paraId="4DDD9A84"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781</w:t>
      </w:r>
      <w:r w:rsidRPr="00DE0F0E" w:rsidDel="003C51E6">
        <w:rPr>
          <w:noProof/>
          <w:lang w:val="en-CA"/>
        </w:rPr>
        <w:fldChar w:fldCharType="end"/>
      </w:r>
      <w:r w:rsidRPr="00DE0F0E" w:rsidDel="003C51E6">
        <w:rPr>
          <w:noProof/>
          <w:lang w:val="en-CA" w:eastAsia="ko-KR"/>
        </w:rPr>
        <w:t>)</w:t>
      </w:r>
    </w:p>
    <w:p w14:paraId="497D8D20" w14:textId="77777777" w:rsidR="00C531D6" w:rsidRPr="00DE0F0E" w:rsidRDefault="00C531D6" w:rsidP="00C531D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−tempV[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782</w:t>
      </w:r>
      <w:r w:rsidRPr="00DE0F0E" w:rsidDel="003C51E6">
        <w:rPr>
          <w:noProof/>
          <w:lang w:val="en-CA"/>
        </w:rPr>
        <w:fldChar w:fldCharType="end"/>
      </w:r>
      <w:r w:rsidRPr="00DE0F0E" w:rsidDel="003C51E6">
        <w:rPr>
          <w:noProof/>
          <w:lang w:val="en-CA" w:eastAsia="ko-KR"/>
        </w:rPr>
        <w:t>)</w:t>
      </w:r>
    </w:p>
    <w:p w14:paraId="709BCFED" w14:textId="77777777" w:rsidR="00C531D6" w:rsidRPr="00DE0F0E" w:rsidRDefault="00C531D6" w:rsidP="00C531D6">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The horizontal and vertical motion offset of the current subblock are derived as:</w:t>
      </w:r>
    </w:p>
    <w:p w14:paraId="2484A5FE" w14:textId="67C1DE98" w:rsidR="00C531D6" w:rsidRPr="00DE0F0E" w:rsidRDefault="00C531D6" w:rsidP="00C531D6">
      <w:pPr>
        <w:pStyle w:val="Equation"/>
        <w:tabs>
          <w:tab w:val="clear" w:pos="794"/>
          <w:tab w:val="clear" w:pos="1588"/>
          <w:tab w:val="left" w:pos="3060"/>
        </w:tabs>
        <w:ind w:left="1080"/>
        <w:rPr>
          <w:noProof/>
          <w:lang w:val="en-CA" w:eastAsia="ko-KR"/>
        </w:rPr>
      </w:pPr>
      <w:r w:rsidRPr="00DE0F0E">
        <w:rPr>
          <w:noProof/>
          <w:lang w:val="en-CA" w:eastAsia="ko-KR"/>
        </w:rPr>
        <w:t>v</w:t>
      </w:r>
      <w:r w:rsidRPr="00DE0F0E">
        <w:rPr>
          <w:noProof/>
          <w:vertAlign w:val="subscript"/>
          <w:lang w:val="en-CA" w:eastAsia="ko-KR"/>
        </w:rPr>
        <w:t>x</w:t>
      </w:r>
      <w:r w:rsidRPr="00DE0F0E">
        <w:rPr>
          <w:noProof/>
          <w:lang w:val="en-CA" w:eastAsia="ko-KR"/>
        </w:rPr>
        <w:t> = sGx2 &gt; 0  ?  Clip3( −mvRefineThres, mvRefineThres</w:t>
      </w:r>
      <w:ins w:id="30" w:author="Jenny Lai (賴貞延)" w:date="2019-06-18T22:03:00Z">
        <w:r>
          <w:rPr>
            <w:noProof/>
            <w:lang w:val="en-CA" w:eastAsia="ko-KR"/>
          </w:rPr>
          <w:t>-1</w:t>
        </w:r>
      </w:ins>
      <w:r w:rsidRPr="00DE0F0E">
        <w:rPr>
          <w:noProof/>
          <w:lang w:val="en-CA" w:eastAsia="ko-KR"/>
        </w:rPr>
        <w:t>,</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783</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sGxdI &lt;&lt; 3 ) &gt;&gt; Floor( Log2( sGx2 ) ) )  :  0</w:t>
      </w:r>
    </w:p>
    <w:p w14:paraId="0FE0D486" w14:textId="1385505A" w:rsidR="00C531D6" w:rsidRPr="00DE0F0E" w:rsidRDefault="00C531D6" w:rsidP="00C531D6">
      <w:pPr>
        <w:pStyle w:val="Equation"/>
        <w:tabs>
          <w:tab w:val="clear" w:pos="794"/>
          <w:tab w:val="clear" w:pos="1588"/>
          <w:tab w:val="left" w:pos="2880"/>
        </w:tabs>
        <w:ind w:left="108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sGy2 &gt; 0  ?  Clip3( −mvRefineThres, mvRefineThres</w:t>
      </w:r>
      <w:ins w:id="31" w:author="Jenny Lai (賴貞延)" w:date="2019-06-18T22:03:00Z">
        <w:r>
          <w:rPr>
            <w:noProof/>
            <w:lang w:val="en-CA" w:eastAsia="ko-KR"/>
          </w:rPr>
          <w:t>-1</w:t>
        </w:r>
      </w:ins>
      <w:r w:rsidRPr="00DE0F0E">
        <w:rPr>
          <w:noProof/>
          <w:lang w:val="en-CA" w:eastAsia="ko-KR"/>
        </w:rPr>
        <w:t>, ( ( sGydI &lt;&lt; 3 ) −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784</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 v</w:t>
      </w:r>
      <w:r w:rsidRPr="00DE0F0E">
        <w:rPr>
          <w:noProof/>
          <w:vertAlign w:val="subscript"/>
          <w:lang w:val="en-CA" w:eastAsia="ko-KR"/>
        </w:rPr>
        <w:t>x</w:t>
      </w:r>
      <w:r w:rsidRPr="00DE0F0E">
        <w:rPr>
          <w:noProof/>
          <w:lang w:val="en-CA" w:eastAsia="ko-KR"/>
        </w:rPr>
        <w:t> * </w:t>
      </w:r>
      <w:r w:rsidRPr="00DE0F0E">
        <w:rPr>
          <w:noProof/>
          <w:lang w:val="en-CA"/>
        </w:rPr>
        <w:t>sGxGy</w:t>
      </w:r>
      <w:r w:rsidRPr="00DE0F0E">
        <w:rPr>
          <w:noProof/>
          <w:vertAlign w:val="subscript"/>
          <w:lang w:val="en-CA"/>
        </w:rPr>
        <w:t>m</w:t>
      </w:r>
      <w:r w:rsidRPr="00DE0F0E">
        <w:rPr>
          <w:noProof/>
          <w:lang w:val="en-CA" w:eastAsia="ko-KR"/>
        </w:rPr>
        <w:t> ) &lt;&lt; 12 + v</w:t>
      </w:r>
      <w:r w:rsidRPr="00DE0F0E">
        <w:rPr>
          <w:noProof/>
          <w:vertAlign w:val="subscript"/>
          <w:lang w:val="en-CA" w:eastAsia="ko-KR"/>
        </w:rPr>
        <w:t>x</w:t>
      </w:r>
      <w:r w:rsidRPr="00DE0F0E">
        <w:rPr>
          <w:noProof/>
          <w:lang w:val="en-CA" w:eastAsia="ko-KR"/>
        </w:rPr>
        <w:t> * </w:t>
      </w:r>
      <w:r w:rsidRPr="00DE0F0E">
        <w:rPr>
          <w:noProof/>
          <w:lang w:val="en-CA"/>
        </w:rPr>
        <w:t>sGxGy</w:t>
      </w:r>
      <w:r w:rsidRPr="00DE0F0E">
        <w:rPr>
          <w:noProof/>
          <w:vertAlign w:val="subscript"/>
          <w:lang w:val="en-CA"/>
        </w:rPr>
        <w:t>s</w:t>
      </w:r>
      <w:r w:rsidRPr="00DE0F0E">
        <w:rPr>
          <w:noProof/>
          <w:lang w:val="en-CA" w:eastAsia="ko-KR"/>
        </w:rPr>
        <w:t> ) &gt;&gt; 1 ) &gt;&gt; Floor( Log2( sGx2 ) ) )  :  0</w:t>
      </w:r>
    </w:p>
    <w:p w14:paraId="3F45C497" w14:textId="77777777" w:rsidR="00C531D6" w:rsidRPr="00DE0F0E" w:rsidRDefault="00C531D6" w:rsidP="00C531D6">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 xml:space="preserve">For x =xSb − 1..xSb + 2, y = ySb − 1..ySb + 2, the prediction sample values of the current </w:t>
      </w:r>
      <w:r w:rsidRPr="00DE0F0E">
        <w:rPr>
          <w:noProof/>
          <w:lang w:val="en-CA" w:eastAsia="ko-KR"/>
        </w:rPr>
        <w:t xml:space="preserve">sub-block </w:t>
      </w:r>
      <w:r w:rsidRPr="00DE0F0E">
        <w:rPr>
          <w:noProof/>
          <w:lang w:val="en-CA"/>
        </w:rPr>
        <w:t>are derived as follows:</w:t>
      </w:r>
    </w:p>
    <w:p w14:paraId="72939943" w14:textId="7A612EB7" w:rsidR="00C531D6" w:rsidRPr="00DE0F0E" w:rsidRDefault="00C531D6" w:rsidP="00C531D6">
      <w:pPr>
        <w:pStyle w:val="Equation"/>
        <w:tabs>
          <w:tab w:val="clear" w:pos="794"/>
          <w:tab w:val="clear" w:pos="1588"/>
          <w:tab w:val="left" w:pos="1980"/>
        </w:tabs>
        <w:ind w:left="1080"/>
        <w:rPr>
          <w:noProof/>
          <w:lang w:val="en-CA" w:eastAsia="ko-KR"/>
        </w:rPr>
      </w:pPr>
      <w:r w:rsidRPr="00DE0F0E">
        <w:rPr>
          <w:noProof/>
          <w:lang w:val="en-CA" w:eastAsia="ko-KR"/>
        </w:rPr>
        <w:t>bdofOffset = </w:t>
      </w:r>
      <w:del w:id="32" w:author="ChingYeh Chen (陳慶曄)" w:date="2019-07-03T16:55:00Z">
        <w:r w:rsidRPr="00DE0F0E" w:rsidDel="008D3592">
          <w:rPr>
            <w:noProof/>
            <w:highlight w:val="yellow"/>
            <w:lang w:val="en-CA" w:eastAsia="ko-KR"/>
          </w:rPr>
          <w:delText>Round</w:delText>
        </w:r>
      </w:del>
      <w:r w:rsidRPr="00DE0F0E">
        <w:rPr>
          <w:noProof/>
          <w:lang w:val="en-CA" w:eastAsia="ko-KR"/>
        </w:rPr>
        <w:t>( </w:t>
      </w:r>
      <w:del w:id="33" w:author="ChingYeh Chen (陳慶曄)" w:date="2019-07-03T16:56:00Z">
        <w:r w:rsidRPr="00DE0F0E" w:rsidDel="008D3592">
          <w:rPr>
            <w:noProof/>
            <w:lang w:val="en-CA" w:eastAsia="ko-KR"/>
          </w:rPr>
          <w:delText>( </w:delText>
        </w:r>
      </w:del>
      <w:r w:rsidRPr="00DE0F0E">
        <w:rPr>
          <w:noProof/>
          <w:lang w:val="en-CA" w:eastAsia="ko-KR"/>
        </w:rPr>
        <w:t>v</w:t>
      </w:r>
      <w:r w:rsidRPr="00DE0F0E">
        <w:rPr>
          <w:noProof/>
          <w:vertAlign w:val="subscript"/>
          <w:lang w:val="en-CA" w:eastAsia="ko-KR"/>
        </w:rPr>
        <w:t>x</w:t>
      </w:r>
      <w:r w:rsidRPr="00DE0F0E">
        <w:rPr>
          <w:noProof/>
          <w:lang w:val="en-CA" w:eastAsia="ko-KR"/>
        </w:rPr>
        <w:t> * ( </w:t>
      </w:r>
      <w:del w:id="34" w:author="ChingYeh Chen (陳慶曄)" w:date="2019-07-03T16:55:00Z">
        <w:r w:rsidRPr="00DE0F0E" w:rsidDel="008D3592">
          <w:rPr>
            <w:noProof/>
            <w:lang w:val="en-CA" w:eastAsia="ko-KR"/>
          </w:rPr>
          <w:delText>gradientHL1</w:delText>
        </w:r>
      </w:del>
      <w:ins w:id="35" w:author="ChingYeh Chen (陳慶曄)" w:date="2019-07-03T16:55:00Z">
        <w:r w:rsidR="008D3592" w:rsidRPr="00DE0F0E">
          <w:rPr>
            <w:noProof/>
            <w:lang w:val="en-CA" w:eastAsia="ko-KR"/>
          </w:rPr>
          <w:t>gradientHL</w:t>
        </w:r>
        <w:r w:rsidR="008D3592">
          <w:rPr>
            <w:noProof/>
            <w:lang w:val="en-CA" w:eastAsia="ko-KR"/>
          </w:rPr>
          <w:t>0</w:t>
        </w:r>
      </w:ins>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w:t>
      </w:r>
      <w:del w:id="36" w:author="ChingYeh Chen (陳慶曄)" w:date="2019-07-03T16:55:00Z">
        <w:r w:rsidRPr="00DE0F0E" w:rsidDel="008D3592">
          <w:rPr>
            <w:noProof/>
            <w:lang w:val="en-CA"/>
          </w:rPr>
          <w:delText>−</w:delText>
        </w:r>
      </w:del>
      <w:ins w:id="37" w:author="ChingYeh Chen (陳慶曄)" w:date="2019-07-03T16:55:00Z">
        <w:r w:rsidR="008D3592">
          <w:rPr>
            <w:noProof/>
            <w:lang w:val="en-CA"/>
          </w:rPr>
          <w:t>–</w:t>
        </w:r>
      </w:ins>
      <w:r w:rsidRPr="00DE0F0E">
        <w:rPr>
          <w:noProof/>
          <w:lang w:val="en-CA"/>
        </w:rPr>
        <w:t> </w:t>
      </w:r>
      <w:del w:id="38" w:author="ChingYeh Chen (陳慶曄)" w:date="2019-07-03T16:55:00Z">
        <w:r w:rsidRPr="00DE0F0E" w:rsidDel="008D3592">
          <w:rPr>
            <w:noProof/>
            <w:lang w:val="en-CA" w:eastAsia="ko-KR"/>
          </w:rPr>
          <w:delText>gradientHL0</w:delText>
        </w:r>
      </w:del>
      <w:ins w:id="39" w:author="ChingYeh Chen (陳慶曄)" w:date="2019-07-03T16:55:00Z">
        <w:r w:rsidR="008D3592" w:rsidRPr="00DE0F0E">
          <w:rPr>
            <w:noProof/>
            <w:lang w:val="en-CA" w:eastAsia="ko-KR"/>
          </w:rPr>
          <w:t>gradientHL</w:t>
        </w:r>
        <w:r w:rsidR="008D3592">
          <w:rPr>
            <w:noProof/>
            <w:lang w:val="en-CA" w:eastAsia="ko-KR"/>
          </w:rPr>
          <w:t>1</w:t>
        </w:r>
      </w:ins>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w:t>
      </w:r>
      <w:del w:id="40" w:author="ChingYeh Chen (陳慶曄)" w:date="2019-07-03T16:56:00Z">
        <w:r w:rsidRPr="00DE0F0E" w:rsidDel="008D3592">
          <w:rPr>
            <w:noProof/>
            <w:lang w:val="en-CA" w:eastAsia="ko-KR"/>
          </w:rPr>
          <w:delText>)</w:delText>
        </w:r>
      </w:del>
      <w:r w:rsidRPr="00DE0F0E">
        <w:rPr>
          <w:noProof/>
          <w:lang w:val="en-CA" w:eastAsia="ko-KR"/>
        </w:rPr>
        <w:t> </w:t>
      </w:r>
      <w:del w:id="41" w:author="ChingYeh Chen (陳慶曄)" w:date="2019-07-03T16:56:00Z">
        <w:r w:rsidRPr="00DE0F0E" w:rsidDel="008D3592">
          <w:rPr>
            <w:noProof/>
            <w:lang w:val="en-CA" w:eastAsia="ko-KR"/>
          </w:rPr>
          <w:delText>&gt;&gt; 1 )</w:delText>
        </w:r>
      </w:del>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785</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r>
      <w:ins w:id="42" w:author="ChingYeh Chen (陳慶曄)" w:date="2019-07-03T16:56:00Z">
        <w:r w:rsidR="008D3592">
          <w:rPr>
            <w:noProof/>
            <w:lang w:val="en-CA" w:eastAsia="ko-KR"/>
          </w:rPr>
          <w:t xml:space="preserve">   </w:t>
        </w:r>
      </w:ins>
      <w:r w:rsidRPr="00DE0F0E">
        <w:rPr>
          <w:noProof/>
          <w:lang w:val="en-CA" w:eastAsia="ko-KR"/>
        </w:rPr>
        <w:t>+ </w:t>
      </w:r>
      <w:del w:id="43" w:author="ChingYeh Chen (陳慶曄)" w:date="2019-07-03T16:55:00Z">
        <w:r w:rsidRPr="00DE0F0E" w:rsidDel="008D3592">
          <w:rPr>
            <w:noProof/>
            <w:highlight w:val="yellow"/>
            <w:lang w:val="en-CA" w:eastAsia="ko-KR"/>
          </w:rPr>
          <w:delText>Round</w:delText>
        </w:r>
      </w:del>
      <w:del w:id="44" w:author="ChingYeh Chen (陳慶曄)" w:date="2019-07-03T16:56:00Z">
        <w:r w:rsidRPr="00DE0F0E" w:rsidDel="008D3592">
          <w:rPr>
            <w:noProof/>
            <w:lang w:val="en-CA" w:eastAsia="ko-KR"/>
          </w:rPr>
          <w:delText>( ( </w:delText>
        </w:r>
      </w:del>
      <w:r w:rsidRPr="00DE0F0E">
        <w:rPr>
          <w:noProof/>
          <w:lang w:val="en-CA" w:eastAsia="ko-KR"/>
        </w:rPr>
        <w:t>v</w:t>
      </w:r>
      <w:r w:rsidRPr="00DE0F0E">
        <w:rPr>
          <w:noProof/>
          <w:vertAlign w:val="subscript"/>
          <w:lang w:val="en-CA" w:eastAsia="ko-KR"/>
        </w:rPr>
        <w:t>y</w:t>
      </w:r>
      <w:r w:rsidRPr="00DE0F0E">
        <w:rPr>
          <w:noProof/>
          <w:lang w:val="en-CA" w:eastAsia="ko-KR"/>
        </w:rPr>
        <w:t> * (</w:t>
      </w:r>
      <w:del w:id="45" w:author="ChingYeh Chen (陳慶曄)" w:date="2019-07-03T16:55:00Z">
        <w:r w:rsidRPr="00DE0F0E" w:rsidDel="008D3592">
          <w:rPr>
            <w:noProof/>
            <w:lang w:val="en-CA" w:eastAsia="ko-KR"/>
          </w:rPr>
          <w:delText>gradientVL1</w:delText>
        </w:r>
      </w:del>
      <w:ins w:id="46" w:author="ChingYeh Chen (陳慶曄)" w:date="2019-07-03T16:55:00Z">
        <w:r w:rsidR="008D3592" w:rsidRPr="00DE0F0E">
          <w:rPr>
            <w:noProof/>
            <w:lang w:val="en-CA" w:eastAsia="ko-KR"/>
          </w:rPr>
          <w:t>gradientVL</w:t>
        </w:r>
        <w:r w:rsidR="008D3592">
          <w:rPr>
            <w:noProof/>
            <w:lang w:val="en-CA" w:eastAsia="ko-KR"/>
          </w:rPr>
          <w:t>0</w:t>
        </w:r>
      </w:ins>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w:t>
      </w:r>
      <w:del w:id="47" w:author="ChingYeh Chen (陳慶曄)" w:date="2019-07-03T16:55:00Z">
        <w:r w:rsidRPr="00DE0F0E" w:rsidDel="008D3592">
          <w:rPr>
            <w:noProof/>
            <w:lang w:val="en-CA"/>
          </w:rPr>
          <w:delText>−</w:delText>
        </w:r>
      </w:del>
      <w:ins w:id="48" w:author="ChingYeh Chen (陳慶曄)" w:date="2019-07-03T16:55:00Z">
        <w:r w:rsidR="008D3592">
          <w:rPr>
            <w:noProof/>
            <w:lang w:val="en-CA"/>
          </w:rPr>
          <w:t>–</w:t>
        </w:r>
      </w:ins>
      <w:r w:rsidRPr="00DE0F0E">
        <w:rPr>
          <w:noProof/>
          <w:lang w:val="en-CA"/>
        </w:rPr>
        <w:t> </w:t>
      </w:r>
      <w:del w:id="49" w:author="ChingYeh Chen (陳慶曄)" w:date="2019-07-03T16:55:00Z">
        <w:r w:rsidRPr="00DE0F0E" w:rsidDel="008D3592">
          <w:rPr>
            <w:noProof/>
            <w:lang w:val="en-CA" w:eastAsia="ko-KR"/>
          </w:rPr>
          <w:delText>gradientVL0</w:delText>
        </w:r>
      </w:del>
      <w:ins w:id="50" w:author="ChingYeh Chen (陳慶曄)" w:date="2019-07-03T16:55:00Z">
        <w:r w:rsidR="008D3592" w:rsidRPr="00DE0F0E">
          <w:rPr>
            <w:noProof/>
            <w:lang w:val="en-CA" w:eastAsia="ko-KR"/>
          </w:rPr>
          <w:t>gradientVL</w:t>
        </w:r>
        <w:r w:rsidR="008D3592">
          <w:rPr>
            <w:noProof/>
            <w:lang w:val="en-CA" w:eastAsia="ko-KR"/>
          </w:rPr>
          <w:t>1</w:t>
        </w:r>
      </w:ins>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w:t>
      </w:r>
      <w:ins w:id="51" w:author="ChingYeh Chen (陳慶曄)" w:date="2019-07-03T16:56:00Z">
        <w:r w:rsidR="008D3592">
          <w:rPr>
            <w:noProof/>
            <w:lang w:val="en-CA" w:eastAsia="ko-KR"/>
          </w:rPr>
          <w:t xml:space="preserve">+ 1 </w:t>
        </w:r>
      </w:ins>
      <w:r w:rsidRPr="00DE0F0E">
        <w:rPr>
          <w:noProof/>
          <w:lang w:val="en-CA" w:eastAsia="ko-KR"/>
        </w:rPr>
        <w:t>) &gt;&gt; 1 )</w:t>
      </w:r>
    </w:p>
    <w:p w14:paraId="236B9953" w14:textId="7C4BE744" w:rsidR="00C531D6" w:rsidRPr="00DE0F0E" w:rsidDel="008D3592" w:rsidRDefault="00C531D6" w:rsidP="00C531D6">
      <w:pPr>
        <w:pStyle w:val="Equation"/>
        <w:tabs>
          <w:tab w:val="clear" w:pos="794"/>
          <w:tab w:val="clear" w:pos="1588"/>
          <w:tab w:val="left" w:pos="1418"/>
          <w:tab w:val="left" w:pos="1701"/>
          <w:tab w:val="left" w:pos="1985"/>
          <w:tab w:val="left" w:pos="2268"/>
          <w:tab w:val="left" w:pos="2880"/>
        </w:tabs>
        <w:ind w:left="1080"/>
        <w:rPr>
          <w:del w:id="52" w:author="ChingYeh Chen (陳慶曄)" w:date="2019-07-03T16:56:00Z"/>
          <w:noProof/>
          <w:lang w:val="en-CA" w:eastAsia="ko-KR"/>
        </w:rPr>
      </w:pPr>
      <w:del w:id="53" w:author="ChingYeh Chen (陳慶曄)" w:date="2019-07-03T16:56:00Z">
        <w:r w:rsidRPr="00DE0F0E" w:rsidDel="008D3592">
          <w:rPr>
            <w:noProof/>
            <w:highlight w:val="yellow"/>
            <w:lang w:val="en-CA" w:eastAsia="ko-KR"/>
          </w:rPr>
          <w:delText>[Ed. (JC):</w:delText>
        </w:r>
        <w:r w:rsidRPr="00DE0F0E" w:rsidDel="008D3592">
          <w:rPr>
            <w:noProof/>
            <w:highlight w:val="yellow"/>
            <w:lang w:val="en-CA" w:eastAsia="zh-CN"/>
          </w:rPr>
          <w:delText xml:space="preserve"> Round() operation is defined for float input. The Round() operation seems redundant here since the input is an integer value. To be confirmed by the proponent]</w:delText>
        </w:r>
      </w:del>
    </w:p>
    <w:p w14:paraId="71E5D3E6" w14:textId="77777777" w:rsidR="00C531D6" w:rsidRPr="00DE0F0E" w:rsidRDefault="00C531D6" w:rsidP="00C531D6">
      <w:pPr>
        <w:pStyle w:val="Equation"/>
        <w:tabs>
          <w:tab w:val="clear" w:pos="794"/>
          <w:tab w:val="clear" w:pos="1588"/>
          <w:tab w:val="clear" w:pos="4849"/>
          <w:tab w:val="left" w:pos="3420"/>
        </w:tabs>
        <w:ind w:left="1080"/>
        <w:rPr>
          <w:noProof/>
          <w:lang w:val="en-CA"/>
        </w:rPr>
      </w:pPr>
      <w:bookmarkStart w:id="54" w:name="_GoBack"/>
      <w:bookmarkEnd w:id="54"/>
      <w:r w:rsidRPr="00DE0F0E" w:rsidDel="003C51E6">
        <w:rPr>
          <w:noProof/>
          <w:lang w:val="en-CA" w:eastAsia="ko-KR"/>
        </w:rPr>
        <w:t>pbSamples</w:t>
      </w:r>
      <w:r w:rsidRPr="00DE0F0E">
        <w:rPr>
          <w:noProof/>
          <w:lang w:val="en-CA" w:eastAsia="ko-KR"/>
        </w:rPr>
        <w:t>[ x ][ y ] = </w:t>
      </w:r>
      <w:r w:rsidRPr="00DE0F0E" w:rsidDel="003C51E6">
        <w:rPr>
          <w:noProof/>
          <w:lang w:val="en-CA" w:eastAsia="ko-KR"/>
        </w:rPr>
        <w:t>Clip3( 0, ( </w:t>
      </w:r>
      <w:r w:rsidRPr="00DE0F0E">
        <w:rPr>
          <w:noProof/>
          <w:lang w:val="en-CA" w:eastAsia="ko-KR"/>
        </w:rPr>
        <w:t>2</w:t>
      </w:r>
      <w:r w:rsidRPr="00DE0F0E" w:rsidDel="003C51E6">
        <w:rPr>
          <w:noProof/>
          <w:vertAlign w:val="superscript"/>
          <w:lang w:val="en-CA" w:eastAsia="ko-KR"/>
        </w:rPr>
        <w:t>bitDepth</w:t>
      </w:r>
      <w:r w:rsidRPr="00DE0F0E" w:rsidDel="003C51E6">
        <w:rPr>
          <w:noProof/>
          <w:lang w:val="en-CA" w:eastAsia="ko-KR"/>
        </w:rPr>
        <w:t> ) − 1,</w:t>
      </w:r>
      <w:r w:rsidRPr="00DE0F0E">
        <w:rPr>
          <w:noProof/>
          <w:lang w:val="en-CA" w:eastAsia="ko-KR"/>
        </w:rPr>
        <w:t> </w:t>
      </w:r>
      <w:r w:rsidRPr="00DE0F0E" w:rsidDel="003C51E6">
        <w:rPr>
          <w:noProof/>
          <w:lang w:val="en-CA" w:eastAsia="ko-KR"/>
        </w:rPr>
        <w:t>(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 offset</w:t>
      </w:r>
      <w:r w:rsidRPr="00DE0F0E">
        <w:rPr>
          <w:noProof/>
          <w:lang w:val="en-CA" w:eastAsia="ko-KR"/>
        </w:rPr>
        <w:t>4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bdofOffset</w:t>
      </w:r>
      <w:r w:rsidRPr="00DE0F0E" w:rsidDel="003C51E6">
        <w:rPr>
          <w:noProof/>
          <w:lang w:val="en-CA" w:eastAsia="ko-KR"/>
        </w:rPr>
        <w:t> )  &gt;&gt;  shift</w:t>
      </w:r>
      <w:r w:rsidRPr="00DE0F0E">
        <w:rPr>
          <w:noProof/>
          <w:lang w:val="en-CA" w:eastAsia="ko-KR"/>
        </w:rPr>
        <w:t>4</w:t>
      </w:r>
      <w:r w:rsidRPr="00DE0F0E" w:rsidDel="003C51E6">
        <w:rPr>
          <w:noProof/>
          <w:lang w:val="en-CA" w:eastAsia="ko-KR"/>
        </w:rPr>
        <w:t> )</w:t>
      </w:r>
    </w:p>
    <w:p w14:paraId="3E2B7F44" w14:textId="77777777" w:rsidR="00C531D6" w:rsidRPr="00C531D6" w:rsidRDefault="00C531D6" w:rsidP="009234A5">
      <w:pPr>
        <w:rPr>
          <w:szCs w:val="22"/>
          <w:lang w:val="en-CA"/>
        </w:rPr>
      </w:pPr>
    </w:p>
    <w:sectPr w:rsidR="00C531D6" w:rsidRPr="00C531D6"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8C72C" w14:textId="77777777" w:rsidR="00A60A9C" w:rsidRDefault="00A60A9C">
      <w:r>
        <w:separator/>
      </w:r>
    </w:p>
  </w:endnote>
  <w:endnote w:type="continuationSeparator" w:id="0">
    <w:p w14:paraId="0EE9DB4F" w14:textId="77777777" w:rsidR="00A60A9C" w:rsidRDefault="00A6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60BA2A2" w:rsidR="00852325" w:rsidRPr="00C00DDE" w:rsidRDefault="00852325"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8D3592">
      <w:rPr>
        <w:rStyle w:val="af"/>
        <w:noProof/>
      </w:rPr>
      <w:t>18</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8D3592">
      <w:rPr>
        <w:rStyle w:val="af"/>
        <w:noProof/>
      </w:rPr>
      <w:t>2019-06-18</w:t>
    </w:r>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B6345" w14:textId="77777777" w:rsidR="00A60A9C" w:rsidRDefault="00A60A9C">
      <w:r>
        <w:separator/>
      </w:r>
    </w:p>
  </w:footnote>
  <w:footnote w:type="continuationSeparator" w:id="0">
    <w:p w14:paraId="579A2895" w14:textId="77777777" w:rsidR="00A60A9C" w:rsidRDefault="00A60A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149F7"/>
    <w:multiLevelType w:val="multilevel"/>
    <w:tmpl w:val="8E049662"/>
    <w:lvl w:ilvl="0">
      <w:start w:val="8"/>
      <w:numFmt w:val="decimal"/>
      <w:lvlText w:val="%1."/>
      <w:lvlJc w:val="left"/>
      <w:pPr>
        <w:ind w:left="705" w:hanging="705"/>
      </w:pPr>
      <w:rPr>
        <w:rFonts w:ascii="Times New Roman" w:hAnsi="Times New Roman" w:hint="default"/>
        <w:b w:val="0"/>
        <w:sz w:val="22"/>
      </w:rPr>
    </w:lvl>
    <w:lvl w:ilvl="1">
      <w:start w:val="5"/>
      <w:numFmt w:val="decimal"/>
      <w:lvlText w:val="%1.%2."/>
      <w:lvlJc w:val="left"/>
      <w:pPr>
        <w:ind w:left="970" w:hanging="705"/>
      </w:pPr>
      <w:rPr>
        <w:rFonts w:ascii="Times New Roman" w:hAnsi="Times New Roman" w:hint="default"/>
        <w:b w:val="0"/>
        <w:sz w:val="22"/>
      </w:rPr>
    </w:lvl>
    <w:lvl w:ilvl="2">
      <w:start w:val="6"/>
      <w:numFmt w:val="decimal"/>
      <w:lvlText w:val="%1.%2.%3."/>
      <w:lvlJc w:val="left"/>
      <w:pPr>
        <w:ind w:left="1250" w:hanging="720"/>
      </w:pPr>
      <w:rPr>
        <w:rFonts w:ascii="Times New Roman" w:hAnsi="Times New Roman" w:hint="default"/>
        <w:b w:val="0"/>
        <w:sz w:val="22"/>
      </w:rPr>
    </w:lvl>
    <w:lvl w:ilvl="3">
      <w:start w:val="4"/>
      <w:numFmt w:val="decimal"/>
      <w:lvlText w:val="%1.%2.%3.%4."/>
      <w:lvlJc w:val="left"/>
      <w:pPr>
        <w:ind w:left="1515" w:hanging="720"/>
      </w:pPr>
      <w:rPr>
        <w:rFonts w:ascii="Times New Roman" w:hAnsi="Times New Roman" w:hint="default"/>
        <w:b w:val="0"/>
        <w:sz w:val="22"/>
      </w:rPr>
    </w:lvl>
    <w:lvl w:ilvl="4">
      <w:start w:val="1"/>
      <w:numFmt w:val="decimal"/>
      <w:lvlText w:val="%1.%2.%3.%4.%5."/>
      <w:lvlJc w:val="left"/>
      <w:pPr>
        <w:ind w:left="2140" w:hanging="1080"/>
      </w:pPr>
      <w:rPr>
        <w:rFonts w:ascii="Times New Roman" w:hAnsi="Times New Roman" w:hint="default"/>
        <w:b w:val="0"/>
        <w:sz w:val="22"/>
      </w:rPr>
    </w:lvl>
    <w:lvl w:ilvl="5">
      <w:start w:val="1"/>
      <w:numFmt w:val="decimal"/>
      <w:lvlText w:val="%1.%2.%3.%4.%5.%6."/>
      <w:lvlJc w:val="left"/>
      <w:pPr>
        <w:ind w:left="2405" w:hanging="1080"/>
      </w:pPr>
      <w:rPr>
        <w:rFonts w:ascii="Times New Roman" w:hAnsi="Times New Roman" w:hint="default"/>
        <w:b w:val="0"/>
        <w:sz w:val="22"/>
      </w:rPr>
    </w:lvl>
    <w:lvl w:ilvl="6">
      <w:start w:val="1"/>
      <w:numFmt w:val="decimal"/>
      <w:lvlText w:val="%1.%2.%3.%4.%5.%6.%7."/>
      <w:lvlJc w:val="left"/>
      <w:pPr>
        <w:ind w:left="3030" w:hanging="1440"/>
      </w:pPr>
      <w:rPr>
        <w:rFonts w:ascii="Times New Roman" w:hAnsi="Times New Roman" w:hint="default"/>
        <w:b w:val="0"/>
        <w:sz w:val="22"/>
      </w:rPr>
    </w:lvl>
    <w:lvl w:ilvl="7">
      <w:start w:val="1"/>
      <w:numFmt w:val="decimal"/>
      <w:lvlText w:val="%1.%2.%3.%4.%5.%6.%7.%8."/>
      <w:lvlJc w:val="left"/>
      <w:pPr>
        <w:ind w:left="3295" w:hanging="1440"/>
      </w:pPr>
      <w:rPr>
        <w:rFonts w:ascii="Times New Roman" w:hAnsi="Times New Roman" w:hint="default"/>
        <w:b w:val="0"/>
        <w:sz w:val="22"/>
      </w:rPr>
    </w:lvl>
    <w:lvl w:ilvl="8">
      <w:start w:val="1"/>
      <w:numFmt w:val="decimal"/>
      <w:lvlText w:val="%1.%2.%3.%4.%5.%6.%7.%8.%9."/>
      <w:lvlJc w:val="left"/>
      <w:pPr>
        <w:ind w:left="3920" w:hanging="1800"/>
      </w:pPr>
      <w:rPr>
        <w:rFonts w:ascii="Times New Roman" w:hAnsi="Times New Roman" w:hint="default"/>
        <w:b w:val="0"/>
        <w:sz w:val="22"/>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16"/>
  </w:num>
  <w:num w:numId="4">
    <w:abstractNumId w:val="28"/>
  </w:num>
  <w:num w:numId="5">
    <w:abstractNumId w:val="24"/>
  </w:num>
  <w:num w:numId="6">
    <w:abstractNumId w:val="41"/>
  </w:num>
  <w:num w:numId="7">
    <w:abstractNumId w:val="34"/>
  </w:num>
  <w:num w:numId="8">
    <w:abstractNumId w:val="37"/>
  </w:num>
  <w:num w:numId="9">
    <w:abstractNumId w:val="1"/>
  </w:num>
  <w:num w:numId="10">
    <w:abstractNumId w:val="0"/>
  </w:num>
  <w:num w:numId="11">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25"/>
  </w:num>
  <w:num w:numId="14">
    <w:abstractNumId w:val="29"/>
  </w:num>
  <w:num w:numId="15">
    <w:abstractNumId w:val="30"/>
  </w:num>
  <w:num w:numId="16">
    <w:abstractNumId w:val="6"/>
  </w:num>
  <w:num w:numId="17">
    <w:abstractNumId w:val="9"/>
  </w:num>
  <w:num w:numId="18">
    <w:abstractNumId w:val="27"/>
  </w:num>
  <w:num w:numId="19">
    <w:abstractNumId w:val="12"/>
  </w:num>
  <w:num w:numId="20">
    <w:abstractNumId w:val="15"/>
  </w:num>
  <w:num w:numId="21">
    <w:abstractNumId w:val="4"/>
  </w:num>
  <w:num w:numId="22">
    <w:abstractNumId w:val="42"/>
  </w:num>
  <w:num w:numId="23">
    <w:abstractNumId w:val="43"/>
  </w:num>
  <w:num w:numId="24">
    <w:abstractNumId w:val="22"/>
  </w:num>
  <w:num w:numId="25">
    <w:abstractNumId w:val="3"/>
  </w:num>
  <w:num w:numId="26">
    <w:abstractNumId w:val="5"/>
  </w:num>
  <w:num w:numId="27">
    <w:abstractNumId w:val="19"/>
  </w:num>
  <w:num w:numId="28">
    <w:abstractNumId w:val="39"/>
  </w:num>
  <w:num w:numId="29">
    <w:abstractNumId w:val="8"/>
  </w:num>
  <w:num w:numId="30">
    <w:abstractNumId w:val="32"/>
  </w:num>
  <w:num w:numId="31">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8"/>
  </w:num>
  <w:num w:numId="33">
    <w:abstractNumId w:val="13"/>
  </w:num>
  <w:num w:numId="34">
    <w:abstractNumId w:val="26"/>
  </w:num>
  <w:num w:numId="35">
    <w:abstractNumId w:val="21"/>
  </w:num>
  <w:num w:numId="36">
    <w:abstractNumId w:val="17"/>
  </w:num>
  <w:num w:numId="37">
    <w:abstractNumId w:val="14"/>
  </w:num>
  <w:num w:numId="38">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5"/>
  </w:num>
  <w:num w:numId="41">
    <w:abstractNumId w:val="31"/>
  </w:num>
  <w:num w:numId="42">
    <w:abstractNumId w:val="10"/>
  </w:num>
  <w:num w:numId="43">
    <w:abstractNumId w:val="7"/>
  </w:num>
  <w:num w:numId="44">
    <w:abstractNumId w:val="11"/>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y Lai (賴貞延)">
    <w15:presenceInfo w15:providerId="AD" w15:userId="S-1-5-21-1711831044-1024940897-1435325219-104236"/>
  </w15:person>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6342"/>
    <w:rsid w:val="003E6F90"/>
    <w:rsid w:val="003E73ED"/>
    <w:rsid w:val="003E7CCA"/>
    <w:rsid w:val="003F1001"/>
    <w:rsid w:val="003F5D0F"/>
    <w:rsid w:val="00414101"/>
    <w:rsid w:val="00415A14"/>
    <w:rsid w:val="004216E6"/>
    <w:rsid w:val="004219CF"/>
    <w:rsid w:val="004234F0"/>
    <w:rsid w:val="00427EE4"/>
    <w:rsid w:val="00433DDB"/>
    <w:rsid w:val="00435A29"/>
    <w:rsid w:val="00437619"/>
    <w:rsid w:val="0045175C"/>
    <w:rsid w:val="0046467E"/>
    <w:rsid w:val="00465A1E"/>
    <w:rsid w:val="00473746"/>
    <w:rsid w:val="0048224C"/>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F6F1B"/>
    <w:rsid w:val="0060114E"/>
    <w:rsid w:val="0061220B"/>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3826"/>
    <w:rsid w:val="007A7D29"/>
    <w:rsid w:val="007B000B"/>
    <w:rsid w:val="007B37E7"/>
    <w:rsid w:val="007B4AB8"/>
    <w:rsid w:val="007D1181"/>
    <w:rsid w:val="007D6B48"/>
    <w:rsid w:val="007E01A3"/>
    <w:rsid w:val="007F1F8B"/>
    <w:rsid w:val="007F2155"/>
    <w:rsid w:val="007F67A1"/>
    <w:rsid w:val="00811C05"/>
    <w:rsid w:val="008206C8"/>
    <w:rsid w:val="00821156"/>
    <w:rsid w:val="00821181"/>
    <w:rsid w:val="00822379"/>
    <w:rsid w:val="00827094"/>
    <w:rsid w:val="00833CF6"/>
    <w:rsid w:val="00844630"/>
    <w:rsid w:val="008509DE"/>
    <w:rsid w:val="00852325"/>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3592"/>
    <w:rsid w:val="008D77C6"/>
    <w:rsid w:val="008E480C"/>
    <w:rsid w:val="008E58A1"/>
    <w:rsid w:val="008E743A"/>
    <w:rsid w:val="008F1A03"/>
    <w:rsid w:val="00907757"/>
    <w:rsid w:val="00920778"/>
    <w:rsid w:val="009212B0"/>
    <w:rsid w:val="00921FA1"/>
    <w:rsid w:val="009224BB"/>
    <w:rsid w:val="009234A5"/>
    <w:rsid w:val="009250F0"/>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0A9C"/>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3179"/>
    <w:rsid w:val="00B57A23"/>
    <w:rsid w:val="00B600CD"/>
    <w:rsid w:val="00B61C96"/>
    <w:rsid w:val="00B6671B"/>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1D6"/>
    <w:rsid w:val="00C53D0B"/>
    <w:rsid w:val="00C606C9"/>
    <w:rsid w:val="00C634CF"/>
    <w:rsid w:val="00C649ED"/>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D5DB6"/>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3CCE"/>
    <w:rsid w:val="00F848FC"/>
    <w:rsid w:val="00F906F6"/>
    <w:rsid w:val="00F9282A"/>
    <w:rsid w:val="00F96524"/>
    <w:rsid w:val="00F96BAD"/>
    <w:rsid w:val="00FA139D"/>
    <w:rsid w:val="00FA60F5"/>
    <w:rsid w:val="00FB0E84"/>
    <w:rsid w:val="00FB231D"/>
    <w:rsid w:val="00FB27B9"/>
    <w:rsid w:val="00FC2405"/>
    <w:rsid w:val="00FC3648"/>
    <w:rsid w:val="00FD01C2"/>
    <w:rsid w:val="00FE49C1"/>
    <w:rsid w:val="00FE595C"/>
    <w:rsid w:val="00FE6CE7"/>
    <w:rsid w:val="00FE6DA5"/>
    <w:rsid w:val="00FF0CE3"/>
    <w:rsid w:val="00FF68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link w:val="2"/>
    <w:rsid w:val="00E11923"/>
    <w:rPr>
      <w:b/>
      <w:bCs/>
      <w:i/>
      <w:iCs/>
      <w:sz w:val="28"/>
      <w:szCs w:val="28"/>
    </w:rPr>
  </w:style>
  <w:style w:type="character" w:customStyle="1" w:styleId="32">
    <w:name w:val="標題 3 字元"/>
    <w:aliases w:val="H3 字元,H31 字元,h3 字元"/>
    <w:link w:val="3"/>
    <w:rsid w:val="002B191D"/>
    <w:rPr>
      <w:b/>
      <w:bCs/>
      <w:sz w:val="26"/>
      <w:szCs w:val="26"/>
    </w:rPr>
  </w:style>
  <w:style w:type="character" w:customStyle="1" w:styleId="42">
    <w:name w:val="標題 4 字元"/>
    <w:aliases w:val="Heading 4 Char1 字元,Heading 4 Char Char 字元,H4 字元,H41 字元,h4 字元,0.1.1.1 Titre 4 + Left:  0&quot; 字元,First line:  0&quot; 字元,0.1.1... 字元,0.1.1.1 Titre 4 字元"/>
    <w:link w:val="4"/>
    <w:rsid w:val="004234F0"/>
    <w:rPr>
      <w:rFonts w:ascii="Times New Roman Bold" w:hAnsi="Times New Roman Bold"/>
      <w:b/>
      <w:bCs/>
      <w:sz w:val="24"/>
      <w:szCs w:val="28"/>
    </w:rPr>
  </w:style>
  <w:style w:type="character" w:customStyle="1" w:styleId="51">
    <w:name w:val="標題 5 字元"/>
    <w:aliases w:val="H5 字元,H51 字元,h5 字元"/>
    <w:link w:val="50"/>
    <w:rsid w:val="004234F0"/>
    <w:rPr>
      <w:b/>
      <w:bCs/>
      <w:i/>
      <w:iCs/>
      <w:sz w:val="24"/>
      <w:szCs w:val="26"/>
    </w:rPr>
  </w:style>
  <w:style w:type="character" w:customStyle="1" w:styleId="60">
    <w:name w:val="標題 6 字元"/>
    <w:aliases w:val="H6 字元,H61 字元,h6 字元"/>
    <w:link w:val="6"/>
    <w:rsid w:val="000E00F3"/>
    <w:rPr>
      <w:b/>
      <w:bCs/>
      <w:sz w:val="22"/>
      <w:szCs w:val="22"/>
    </w:rPr>
  </w:style>
  <w:style w:type="character" w:customStyle="1" w:styleId="70">
    <w:name w:val="標題 7 字元"/>
    <w:link w:val="7"/>
    <w:uiPriority w:val="99"/>
    <w:rsid w:val="004234F0"/>
    <w:rPr>
      <w:sz w:val="22"/>
      <w:szCs w:val="24"/>
    </w:rPr>
  </w:style>
  <w:style w:type="character" w:customStyle="1" w:styleId="80">
    <w:name w:val="標題 8 字元"/>
    <w:link w:val="8"/>
    <w:uiPriority w:val="99"/>
    <w:rsid w:val="004234F0"/>
    <w:rPr>
      <w:i/>
      <w:iCs/>
      <w:sz w:val="22"/>
      <w:szCs w:val="24"/>
    </w:rPr>
  </w:style>
  <w:style w:type="character" w:customStyle="1" w:styleId="90">
    <w:name w:val="標題 9 字元"/>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件引導模式 字元"/>
    <w:link w:val="af4"/>
    <w:rsid w:val="00E11923"/>
    <w:rPr>
      <w:rFonts w:ascii="Tahoma" w:hAnsi="Tahoma" w:cs="Tahoma"/>
      <w:sz w:val="16"/>
      <w:szCs w:val="16"/>
      <w:lang w:eastAsia="en-US"/>
    </w:rPr>
  </w:style>
  <w:style w:type="table" w:styleId="af6">
    <w:name w:val="Table Grid"/>
    <w:basedOn w:val="a9"/>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7"/>
    <w:link w:val="af8"/>
    <w:uiPriority w:val="34"/>
    <w:qFormat/>
    <w:rsid w:val="00C074EF"/>
    <w:pPr>
      <w:ind w:left="720"/>
      <w:contextualSpacing/>
    </w:pPr>
  </w:style>
  <w:style w:type="character" w:styleId="af9">
    <w:name w:val="Placeholder Text"/>
    <w:basedOn w:val="a8"/>
    <w:uiPriority w:val="99"/>
    <w:rsid w:val="00266ED4"/>
    <w:rPr>
      <w:color w:val="808080"/>
    </w:rPr>
  </w:style>
  <w:style w:type="paragraph" w:styleId="afa">
    <w:name w:val="caption"/>
    <w:aliases w:val="fig and tbl,fighead2,fighead21,fighead22,fighead23,Table Caption1,fighead211,fighead24,Table Caption2,fighead25,fighead212,fighead26,Table Caption3,fighead27,fighead213,Table Caption4,fighead28,fighead214,fighead29"/>
    <w:basedOn w:val="a7"/>
    <w:next w:val="a7"/>
    <w:link w:val="afb"/>
    <w:unhideWhenUsed/>
    <w:qFormat/>
    <w:rsid w:val="001C33B7"/>
    <w:pPr>
      <w:spacing w:before="0" w:after="200"/>
    </w:pPr>
    <w:rPr>
      <w:i/>
      <w:iCs/>
      <w:color w:val="44546A" w:themeColor="text2"/>
      <w:sz w:val="18"/>
      <w:szCs w:val="18"/>
    </w:rPr>
  </w:style>
  <w:style w:type="character" w:customStyle="1" w:styleId="af8">
    <w:name w:val="清單段落 字元"/>
    <w:link w:val="af7"/>
    <w:uiPriority w:val="34"/>
    <w:rsid w:val="004858DC"/>
    <w:rPr>
      <w:sz w:val="22"/>
    </w:rPr>
  </w:style>
  <w:style w:type="character" w:styleId="afc">
    <w:name w:val="annotation reference"/>
    <w:basedOn w:val="a8"/>
    <w:uiPriority w:val="99"/>
    <w:rsid w:val="00854EE9"/>
    <w:rPr>
      <w:sz w:val="16"/>
      <w:szCs w:val="16"/>
    </w:rPr>
  </w:style>
  <w:style w:type="paragraph" w:styleId="afd">
    <w:name w:val="annotation text"/>
    <w:basedOn w:val="a7"/>
    <w:link w:val="afe"/>
    <w:uiPriority w:val="99"/>
    <w:rsid w:val="00854EE9"/>
    <w:rPr>
      <w:sz w:val="20"/>
    </w:rPr>
  </w:style>
  <w:style w:type="character" w:customStyle="1" w:styleId="afe">
    <w:name w:val="註解文字 字元"/>
    <w:basedOn w:val="a8"/>
    <w:link w:val="afd"/>
    <w:uiPriority w:val="99"/>
    <w:rsid w:val="00854EE9"/>
  </w:style>
  <w:style w:type="paragraph" w:styleId="aff">
    <w:name w:val="annotation subject"/>
    <w:basedOn w:val="afd"/>
    <w:next w:val="afd"/>
    <w:link w:val="aff0"/>
    <w:uiPriority w:val="99"/>
    <w:rsid w:val="00854EE9"/>
    <w:rPr>
      <w:b/>
      <w:bCs/>
    </w:rPr>
  </w:style>
  <w:style w:type="character" w:customStyle="1" w:styleId="aff0">
    <w:name w:val="註解主旨 字元"/>
    <w:basedOn w:val="afe"/>
    <w:link w:val="aff"/>
    <w:uiPriority w:val="99"/>
    <w:rsid w:val="00854EE9"/>
    <w:rPr>
      <w:b/>
      <w:bCs/>
    </w:rPr>
  </w:style>
  <w:style w:type="paragraph" w:customStyle="1" w:styleId="Equation">
    <w:name w:val="Equation"/>
    <w:basedOn w:val="a7"/>
    <w:uiPriority w:val="99"/>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7"/>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8"/>
    <w:link w:val="Note1"/>
    <w:rsid w:val="001F4DF4"/>
    <w:rPr>
      <w:sz w:val="18"/>
      <w:lang w:val="en-GB"/>
    </w:rPr>
  </w:style>
  <w:style w:type="paragraph" w:styleId="81">
    <w:name w:val="toc 8"/>
    <w:basedOn w:val="a7"/>
    <w:next w:val="a7"/>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1B29F0"/>
    <w:pPr>
      <w:tabs>
        <w:tab w:val="clear" w:pos="2045"/>
        <w:tab w:val="left" w:pos="6354"/>
        <w:tab w:val="right" w:leader="dot" w:pos="9729"/>
      </w:tabs>
      <w:ind w:left="6350" w:right="652" w:hanging="1247"/>
    </w:pPr>
  </w:style>
  <w:style w:type="paragraph" w:styleId="33">
    <w:name w:val="toc 3"/>
    <w:basedOn w:val="a7"/>
    <w:next w:val="a7"/>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1B29F0"/>
    <w:pPr>
      <w:tabs>
        <w:tab w:val="clear" w:pos="2045"/>
        <w:tab w:val="left" w:pos="5108"/>
        <w:tab w:val="left" w:leader="dot" w:pos="9076"/>
      </w:tabs>
      <w:ind w:left="5103" w:right="652" w:hanging="1134"/>
    </w:pPr>
  </w:style>
  <w:style w:type="paragraph" w:styleId="52">
    <w:name w:val="toc 5"/>
    <w:basedOn w:val="33"/>
    <w:uiPriority w:val="39"/>
    <w:rsid w:val="001B29F0"/>
    <w:pPr>
      <w:tabs>
        <w:tab w:val="clear" w:pos="2045"/>
        <w:tab w:val="left" w:pos="3973"/>
        <w:tab w:val="left" w:leader="dot" w:pos="9076"/>
      </w:tabs>
      <w:ind w:left="3969" w:right="652" w:hanging="1021"/>
    </w:pPr>
  </w:style>
  <w:style w:type="paragraph" w:styleId="43">
    <w:name w:val="toc 4"/>
    <w:basedOn w:val="33"/>
    <w:next w:val="52"/>
    <w:uiPriority w:val="39"/>
    <w:rsid w:val="001B29F0"/>
    <w:pPr>
      <w:tabs>
        <w:tab w:val="left" w:pos="2952"/>
      </w:tabs>
      <w:ind w:left="2948"/>
    </w:pPr>
  </w:style>
  <w:style w:type="paragraph" w:styleId="23">
    <w:name w:val="toc 2"/>
    <w:basedOn w:val="11"/>
    <w:next w:val="33"/>
    <w:uiPriority w:val="39"/>
    <w:qFormat/>
    <w:rsid w:val="001B29F0"/>
    <w:pPr>
      <w:tabs>
        <w:tab w:val="left" w:pos="1138"/>
      </w:tabs>
      <w:spacing w:before="29"/>
      <w:ind w:left="1134"/>
    </w:pPr>
  </w:style>
  <w:style w:type="paragraph" w:styleId="11">
    <w:name w:val="toc 1"/>
    <w:basedOn w:val="a7"/>
    <w:next w:val="23"/>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1">
    <w:name w:val="line number"/>
    <w:basedOn w:val="a8"/>
    <w:uiPriority w:val="99"/>
    <w:rsid w:val="001B29F0"/>
  </w:style>
  <w:style w:type="paragraph" w:styleId="aff2">
    <w:name w:val="index heading"/>
    <w:basedOn w:val="a7"/>
    <w:next w:val="12"/>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3">
    <w:name w:val="footnote reference"/>
    <w:rsid w:val="001B29F0"/>
    <w:rPr>
      <w:position w:val="6"/>
      <w:sz w:val="16"/>
    </w:rPr>
  </w:style>
  <w:style w:type="paragraph" w:styleId="aff4">
    <w:name w:val="footnote text"/>
    <w:basedOn w:val="a7"/>
    <w:link w:val="aff5"/>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5">
    <w:name w:val="註腳文字 字元"/>
    <w:basedOn w:val="a8"/>
    <w:link w:val="aff4"/>
    <w:rsid w:val="001B29F0"/>
    <w:rPr>
      <w:sz w:val="18"/>
      <w:lang w:val="en-GB"/>
    </w:rPr>
  </w:style>
  <w:style w:type="paragraph" w:styleId="aff6">
    <w:name w:val="Normal Inden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1"/>
    <w:next w:val="a7"/>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1B29F0"/>
  </w:style>
  <w:style w:type="paragraph" w:customStyle="1" w:styleId="Figure0">
    <w:name w:val="Figure_#"/>
    <w:basedOn w:val="a7"/>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1B29F0"/>
    <w:pPr>
      <w:spacing w:after="720"/>
    </w:pPr>
  </w:style>
  <w:style w:type="paragraph" w:customStyle="1" w:styleId="AnnexRef">
    <w:name w:val="Annex_Ref"/>
    <w:basedOn w:val="a7"/>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a7"/>
    <w:uiPriority w:val="99"/>
    <w:rsid w:val="001B29F0"/>
    <w:pPr>
      <w:jc w:val="left"/>
    </w:pPr>
    <w:rPr>
      <w:color w:val="FF0000"/>
    </w:rPr>
  </w:style>
  <w:style w:type="paragraph" w:customStyle="1" w:styleId="SectionTitle">
    <w:name w:val="Section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a7"/>
    <w:next w:val="a7"/>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aff7">
    <w:name w:val="Title"/>
    <w:basedOn w:val="a7"/>
    <w:next w:val="heading1aftertitle"/>
    <w:link w:val="aff8"/>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8">
    <w:name w:val="標題 字元"/>
    <w:basedOn w:val="a8"/>
    <w:link w:val="aff7"/>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91">
    <w:name w:val="toc 9"/>
    <w:basedOn w:val="a7"/>
    <w:next w:val="a7"/>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註解方塊文字 字元"/>
    <w:basedOn w:val="a8"/>
    <w:link w:val="af1"/>
    <w:rsid w:val="001B29F0"/>
    <w:rPr>
      <w:rFonts w:ascii="Tahoma" w:hAnsi="Tahoma" w:cs="Tahoma"/>
      <w:sz w:val="16"/>
      <w:szCs w:val="16"/>
    </w:rPr>
  </w:style>
  <w:style w:type="character" w:customStyle="1" w:styleId="afb">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a"/>
    <w:locked/>
    <w:rsid w:val="001B29F0"/>
    <w:rPr>
      <w:i/>
      <w:iCs/>
      <w:color w:val="44546A" w:themeColor="text2"/>
      <w:sz w:val="18"/>
      <w:szCs w:val="18"/>
    </w:rPr>
  </w:style>
  <w:style w:type="paragraph" w:customStyle="1" w:styleId="tableheading">
    <w:name w:val="table heading"/>
    <w:basedOn w:val="a7"/>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3"/>
    <w:next w:val="a7"/>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9">
    <w:name w:val="Revision"/>
    <w:hidden/>
    <w:uiPriority w:val="99"/>
    <w:rsid w:val="001B29F0"/>
    <w:rPr>
      <w:lang w:val="en-GB"/>
    </w:rPr>
  </w:style>
  <w:style w:type="character" w:customStyle="1" w:styleId="UnresolvedMention1">
    <w:name w:val="Unresolved Mention1"/>
    <w:basedOn w:val="a8"/>
    <w:uiPriority w:val="99"/>
    <w:semiHidden/>
    <w:unhideWhenUsed/>
    <w:rsid w:val="001B29F0"/>
    <w:rPr>
      <w:color w:val="605E5C"/>
      <w:shd w:val="clear" w:color="auto" w:fill="E1DFDD"/>
    </w:rPr>
  </w:style>
  <w:style w:type="paragraph" w:customStyle="1" w:styleId="ColorfulList-Accent11">
    <w:name w:val="Colorful List - Accent 11"/>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1B29F0"/>
    <w:rPr>
      <w:rFonts w:ascii="Times New Roman" w:hAnsi="Times New Roman"/>
      <w:b/>
    </w:rPr>
  </w:style>
  <w:style w:type="character" w:customStyle="1" w:styleId="Appref">
    <w:name w:val="App_ref"/>
    <w:basedOn w:val="a8"/>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a8"/>
    <w:uiPriority w:val="99"/>
    <w:rsid w:val="001B29F0"/>
    <w:rPr>
      <w:rFonts w:ascii="Times New Roman" w:hAnsi="Times New Roman"/>
      <w:b/>
    </w:rPr>
  </w:style>
  <w:style w:type="paragraph" w:customStyle="1" w:styleId="Reftitle">
    <w:name w:val="Ref_title"/>
    <w:basedOn w:val="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1B29F0"/>
  </w:style>
  <w:style w:type="paragraph" w:customStyle="1" w:styleId="Call">
    <w:name w:val="Call"/>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1B29F0"/>
  </w:style>
  <w:style w:type="paragraph" w:customStyle="1" w:styleId="Tablelegend0">
    <w:name w:val="Table_legend"/>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a7"/>
    <w:next w:val="aff7"/>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a7"/>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a8"/>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1"/>
    <w:uiPriority w:val="99"/>
    <w:rsid w:val="001B29F0"/>
    <w:rPr>
      <w:b/>
    </w:rPr>
  </w:style>
  <w:style w:type="paragraph" w:customStyle="1" w:styleId="Artheading">
    <w:name w:val="Art_heading"/>
    <w:basedOn w:val="a7"/>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a8"/>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1B29F0"/>
    <w:rPr>
      <w:b/>
    </w:rPr>
  </w:style>
  <w:style w:type="character" w:customStyle="1" w:styleId="href">
    <w:name w:val="href"/>
    <w:basedOn w:val="a8"/>
    <w:uiPriority w:val="99"/>
    <w:rsid w:val="001B29F0"/>
    <w:rPr>
      <w:lang w:val="fr-FR"/>
    </w:rPr>
  </w:style>
  <w:style w:type="paragraph" w:customStyle="1" w:styleId="Indextitle1">
    <w:name w:val="Index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1B29F0"/>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1B29F0"/>
    <w:rPr>
      <w:rFonts w:cs="Arial"/>
      <w:b/>
      <w:bCs/>
      <w:kern w:val="32"/>
      <w:sz w:val="32"/>
      <w:szCs w:val="32"/>
    </w:rPr>
  </w:style>
  <w:style w:type="paragraph" w:styleId="affa">
    <w:name w:val="Body Text Indent"/>
    <w:basedOn w:val="a7"/>
    <w:link w:val="affb"/>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本文縮排 字元"/>
    <w:basedOn w:val="a8"/>
    <w:link w:val="affa"/>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ae">
    <w:name w:val="頁尾 字元"/>
    <w:basedOn w:val="a8"/>
    <w:link w:val="ad"/>
    <w:locked/>
    <w:rsid w:val="001B29F0"/>
    <w:rPr>
      <w:sz w:val="22"/>
    </w:rPr>
  </w:style>
  <w:style w:type="character" w:customStyle="1" w:styleId="ac">
    <w:name w:val="頁首 字元"/>
    <w:aliases w:val="h 字元,Header/Footer 字元"/>
    <w:basedOn w:val="a8"/>
    <w:link w:val="ab"/>
    <w:locked/>
    <w:rsid w:val="001B29F0"/>
    <w:rPr>
      <w:sz w:val="22"/>
    </w:rPr>
  </w:style>
  <w:style w:type="paragraph" w:customStyle="1" w:styleId="BlancCharChar">
    <w:name w:val="Blanc Char Char"/>
    <w:basedOn w:val="a7"/>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1"/>
    <w:next w:val="a7"/>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a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本文 字元"/>
    <w:basedOn w:val="a8"/>
    <w:link w:val="affd"/>
    <w:uiPriority w:val="99"/>
    <w:rsid w:val="001B29F0"/>
    <w:rPr>
      <w:rFonts w:eastAsia="Batang"/>
      <w:sz w:val="22"/>
      <w:szCs w:val="22"/>
      <w:lang w:val="en-GB"/>
    </w:rPr>
  </w:style>
  <w:style w:type="paragraph" w:customStyle="1" w:styleId="AppendixHeadingI">
    <w:name w:val="Appendix Heading I"/>
    <w:basedOn w:val="a7"/>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縮排 3 字元"/>
    <w:basedOn w:val="a8"/>
    <w:link w:val="35"/>
    <w:uiPriority w:val="99"/>
    <w:rsid w:val="001B29F0"/>
    <w:rPr>
      <w:rFonts w:eastAsia="Malgun Gothic"/>
      <w:sz w:val="16"/>
      <w:szCs w:val="16"/>
      <w:lang w:val="en-GB" w:eastAsia="zh-CN"/>
    </w:rPr>
  </w:style>
  <w:style w:type="paragraph" w:styleId="25">
    <w:name w:val="Body Text Indent 2"/>
    <w:basedOn w:val="a7"/>
    <w:link w:val="26"/>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縮排 2 字元"/>
    <w:basedOn w:val="a8"/>
    <w:link w:val="25"/>
    <w:uiPriority w:val="99"/>
    <w:rsid w:val="001B29F0"/>
    <w:rPr>
      <w:rFonts w:eastAsia="Malgun Gothic"/>
      <w:lang w:val="en-GB" w:eastAsia="zh-CN"/>
    </w:rPr>
  </w:style>
  <w:style w:type="paragraph" w:customStyle="1" w:styleId="11BodyText">
    <w:name w:val="11 Body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字元"/>
    <w:basedOn w:val="a8"/>
    <w:link w:val="37"/>
    <w:uiPriority w:val="99"/>
    <w:rsid w:val="001B29F0"/>
    <w:rPr>
      <w:rFonts w:eastAsia="Malgun Gothic"/>
      <w:sz w:val="16"/>
      <w:szCs w:val="16"/>
      <w:lang w:val="en-GB" w:eastAsia="zh-CN"/>
    </w:rPr>
  </w:style>
  <w:style w:type="paragraph" w:customStyle="1" w:styleId="figure1">
    <w:name w:val="figure"/>
    <w:basedOn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a7"/>
    <w:next w:val="a7"/>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27">
    <w:name w:val="Body Text 2"/>
    <w:basedOn w:val="a7"/>
    <w:link w:val="28"/>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字元"/>
    <w:basedOn w:val="a8"/>
    <w:link w:val="27"/>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B29F0"/>
    <w:pPr>
      <w:ind w:left="1728" w:hanging="1728"/>
    </w:pPr>
    <w:rPr>
      <w:lang w:val="en-US"/>
    </w:rPr>
  </w:style>
  <w:style w:type="paragraph" w:customStyle="1" w:styleId="Annex6">
    <w:name w:val="Annex 6"/>
    <w:basedOn w:val="Annex5"/>
    <w:next w:val="a7"/>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a7"/>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章節附註文字 字元"/>
    <w:basedOn w:val="a8"/>
    <w:link w:val="afff"/>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a7"/>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a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a7"/>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a"/>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a7"/>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a7"/>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a7"/>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1B29F0"/>
    <w:pPr>
      <w:tabs>
        <w:tab w:val="clear" w:pos="1080"/>
        <w:tab w:val="clear" w:pos="1170"/>
        <w:tab w:val="num" w:pos="1200"/>
        <w:tab w:val="num" w:pos="5040"/>
      </w:tabs>
      <w:ind w:left="3240" w:hanging="3240"/>
      <w:outlineLvl w:val="6"/>
    </w:pPr>
  </w:style>
  <w:style w:type="paragraph" w:styleId="a">
    <w:name w:val="List Bullet"/>
    <w:basedOn w:val="a7"/>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a7"/>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預設格式 字元"/>
    <w:basedOn w:val="a8"/>
    <w:link w:val="HTML"/>
    <w:uiPriority w:val="99"/>
    <w:rsid w:val="001B29F0"/>
    <w:rPr>
      <w:rFonts w:ascii="Courier New" w:eastAsia="Malgun Gothic" w:hAnsi="Courier New"/>
      <w:lang w:val="en-GB" w:eastAsia="zh-CN"/>
    </w:rPr>
  </w:style>
  <w:style w:type="paragraph" w:customStyle="1" w:styleId="a2">
    <w:name w:val="a2"/>
    <w:basedOn w:val="2"/>
    <w:next w:val="a7"/>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1B29F0"/>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B29F0"/>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B29F0"/>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元"/>
    <w:basedOn w:val="a8"/>
    <w:link w:val="afff1"/>
    <w:uiPriority w:val="99"/>
    <w:rsid w:val="001B29F0"/>
    <w:rPr>
      <w:rFonts w:eastAsia="Malgun Gothic"/>
      <w:lang w:val="en-GB" w:eastAsia="zh-CN"/>
    </w:rPr>
  </w:style>
  <w:style w:type="paragraph" w:customStyle="1" w:styleId="StyleHeading1Justified">
    <w:name w:val="Style Heading 1 + Justified"/>
    <w:basedOn w:val="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afff3">
    <w:name w:val="Emphasis"/>
    <w:basedOn w:val="a8"/>
    <w:qFormat/>
    <w:rsid w:val="001B29F0"/>
    <w:rPr>
      <w:i/>
    </w:rPr>
  </w:style>
  <w:style w:type="paragraph" w:customStyle="1" w:styleId="Style4ptBefore0pt">
    <w:name w:val="Style 4 pt Before:  0 p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a7"/>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a7"/>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a7"/>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afff4">
    <w:name w:val="Subtle Reference"/>
    <w:basedOn w:val="a8"/>
    <w:uiPriority w:val="31"/>
    <w:qFormat/>
    <w:rsid w:val="001B29F0"/>
    <w:rPr>
      <w:smallCaps/>
      <w:color w:val="C0504D"/>
      <w:u w:val="single"/>
    </w:rPr>
  </w:style>
  <w:style w:type="paragraph" w:customStyle="1" w:styleId="3N0">
    <w:name w:val="3N0"/>
    <w:basedOn w:val="a7"/>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afff5">
    <w:name w:val="TOC Heading"/>
    <w:basedOn w:val="1"/>
    <w:next w:val="a7"/>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7">
    <w:name w:val="訊息欄位名稱 字元"/>
    <w:basedOn w:val="a8"/>
    <w:link w:val="afff6"/>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8">
    <w:name w:val="Plain Text"/>
    <w:basedOn w:val="a7"/>
    <w:link w:val="afff9"/>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9">
    <w:name w:val="純文字 字元"/>
    <w:basedOn w:val="a8"/>
    <w:link w:val="afff8"/>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aa"/>
    <w:uiPriority w:val="99"/>
    <w:unhideWhenUsed/>
    <w:rsid w:val="001B29F0"/>
  </w:style>
  <w:style w:type="numbering" w:customStyle="1" w:styleId="NoList1">
    <w:name w:val="No List1"/>
    <w:next w:val="aa"/>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aa"/>
    <w:next w:val="1ai"/>
    <w:uiPriority w:val="99"/>
    <w:semiHidden/>
    <w:unhideWhenUsed/>
    <w:locked/>
    <w:rsid w:val="001B29F0"/>
  </w:style>
  <w:style w:type="numbering" w:styleId="111111">
    <w:name w:val="Outline List 2"/>
    <w:basedOn w:val="aa"/>
    <w:uiPriority w:val="99"/>
    <w:unhideWhenUsed/>
    <w:rsid w:val="001B29F0"/>
  </w:style>
  <w:style w:type="numbering" w:customStyle="1" w:styleId="3DHeading1">
    <w:name w:val="3D Heading1"/>
    <w:uiPriority w:val="99"/>
    <w:rsid w:val="001B29F0"/>
  </w:style>
  <w:style w:type="numbering" w:styleId="afffa">
    <w:name w:val="Outline List 3"/>
    <w:basedOn w:val="aa"/>
    <w:uiPriority w:val="99"/>
    <w:unhideWhenUsed/>
    <w:rsid w:val="001B29F0"/>
  </w:style>
  <w:style w:type="paragraph" w:customStyle="1" w:styleId="Rec0">
    <w:name w:val="Rec"/>
    <w:basedOn w:val="aff7"/>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a7"/>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a7"/>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afffb">
    <w:name w:val="Strong"/>
    <w:uiPriority w:val="22"/>
    <w:qFormat/>
    <w:rsid w:val="001B29F0"/>
    <w:rPr>
      <w:b/>
      <w:bCs/>
    </w:rPr>
  </w:style>
  <w:style w:type="paragraph" w:customStyle="1" w:styleId="3D7">
    <w:name w:val="3D7"/>
    <w:basedOn w:val="a7"/>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a7"/>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a7"/>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a7"/>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1"/>
    <w:next w:val="a7"/>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a7"/>
    <w:next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aa"/>
    <w:semiHidden/>
    <w:rsid w:val="001B29F0"/>
  </w:style>
  <w:style w:type="character" w:customStyle="1" w:styleId="apple-converted-space">
    <w:name w:val="apple-converted-space"/>
    <w:rsid w:val="001B29F0"/>
  </w:style>
  <w:style w:type="table" w:customStyle="1" w:styleId="TableGrid3">
    <w:name w:val="Table Grid3"/>
    <w:basedOn w:val="a9"/>
    <w:next w:val="af6"/>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a8"/>
    <w:uiPriority w:val="99"/>
    <w:semiHidden/>
    <w:unhideWhenUsed/>
    <w:rsid w:val="001B29F0"/>
    <w:rPr>
      <w:color w:val="605E5C"/>
      <w:shd w:val="clear" w:color="auto" w:fill="E1DFDD"/>
    </w:rPr>
  </w:style>
  <w:style w:type="table" w:customStyle="1" w:styleId="TableGrid4">
    <w:name w:val="Table Grid4"/>
    <w:basedOn w:val="a9"/>
    <w:next w:val="af6"/>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1A570-8EDF-4B37-9E94-6D04362CB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9038</Words>
  <Characters>51521</Characters>
  <Application>Microsoft Office Word</Application>
  <DocSecurity>0</DocSecurity>
  <Lines>429</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60439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ChingYeh Chen (陳慶曄)</cp:lastModifiedBy>
  <cp:revision>4</cp:revision>
  <cp:lastPrinted>1900-01-01T08:00:00Z</cp:lastPrinted>
  <dcterms:created xsi:type="dcterms:W3CDTF">2019-06-18T13:49:00Z</dcterms:created>
  <dcterms:modified xsi:type="dcterms:W3CDTF">2019-07-03T08:56:00Z</dcterms:modified>
</cp:coreProperties>
</file>