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58E0FD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90F">
              <w:rPr>
                <w:lang w:val="en-CA"/>
              </w:rPr>
              <w:t>O0281</w:t>
            </w:r>
            <w:r w:rsidR="001C0292">
              <w:rPr>
                <w:lang w:val="en-CA"/>
              </w:rPr>
              <w:t>-</w:t>
            </w:r>
            <w:del w:id="0" w:author="ChingYeh Chen (陳慶曄)" w:date="2019-07-03T17:11:00Z">
              <w:r w:rsidR="001C0292" w:rsidDel="00906A2D">
                <w:rPr>
                  <w:lang w:val="en-CA"/>
                </w:rPr>
                <w:delText>v1</w:delText>
              </w:r>
            </w:del>
            <w:ins w:id="1" w:author="ChingYeh Chen (陳慶曄)" w:date="2019-07-03T17:11:00Z">
              <w:r w:rsidR="00906A2D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181997" w:rsidR="00E61DAC" w:rsidRPr="005B217D" w:rsidRDefault="00330FE0" w:rsidP="00451D3D">
            <w:pPr>
              <w:spacing w:before="60" w:after="60"/>
              <w:rPr>
                <w:b/>
                <w:szCs w:val="22"/>
                <w:lang w:val="en-CA"/>
              </w:rPr>
            </w:pPr>
            <w:r w:rsidRPr="00330FE0">
              <w:rPr>
                <w:b/>
                <w:szCs w:val="22"/>
                <w:lang w:val="en-CA"/>
              </w:rPr>
              <w:t>CE4-related: Align</w:t>
            </w:r>
            <w:r w:rsidR="00F8686A">
              <w:rPr>
                <w:b/>
                <w:szCs w:val="22"/>
                <w:lang w:val="en-CA"/>
              </w:rPr>
              <w:t>ment of</w:t>
            </w:r>
            <w:r w:rsidRPr="00330FE0">
              <w:rPr>
                <w:b/>
                <w:szCs w:val="22"/>
                <w:lang w:val="en-CA"/>
              </w:rPr>
              <w:t xml:space="preserve"> </w:t>
            </w:r>
            <w:r w:rsidR="00CC1ACA">
              <w:rPr>
                <w:b/>
                <w:szCs w:val="22"/>
                <w:lang w:val="en-CA"/>
              </w:rPr>
              <w:t>displacement</w:t>
            </w:r>
            <w:r w:rsidR="004B7482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Pr="00330FE0">
              <w:rPr>
                <w:b/>
                <w:szCs w:val="22"/>
                <w:lang w:val="en-CA"/>
              </w:rPr>
              <w:t>bitdepth</w:t>
            </w:r>
            <w:r w:rsidR="00CC1ACA">
              <w:rPr>
                <w:b/>
                <w:szCs w:val="22"/>
                <w:lang w:val="en-CA"/>
              </w:rPr>
              <w:t>s</w:t>
            </w:r>
            <w:proofErr w:type="spellEnd"/>
            <w:r w:rsidRPr="00330FE0">
              <w:rPr>
                <w:b/>
                <w:szCs w:val="22"/>
                <w:lang w:val="en-CA"/>
              </w:rPr>
              <w:t xml:space="preserve"> </w:t>
            </w:r>
            <w:r w:rsidR="00F8686A">
              <w:rPr>
                <w:b/>
                <w:szCs w:val="22"/>
                <w:lang w:val="en-CA"/>
              </w:rPr>
              <w:t>for</w:t>
            </w:r>
            <w:r w:rsidR="00F8686A" w:rsidRPr="00330FE0">
              <w:rPr>
                <w:b/>
                <w:szCs w:val="22"/>
                <w:lang w:val="en-CA"/>
              </w:rPr>
              <w:t xml:space="preserve"> </w:t>
            </w:r>
            <w:r w:rsidRPr="00330FE0">
              <w:rPr>
                <w:b/>
                <w:szCs w:val="22"/>
                <w:lang w:val="en-CA"/>
              </w:rPr>
              <w:t>BDOF and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705B8C" w:rsidR="00E61DAC" w:rsidRPr="005B217D" w:rsidRDefault="000A4C9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81FE8F" w:rsidR="00E61DAC" w:rsidRPr="005B217D" w:rsidRDefault="00E61DAC" w:rsidP="000A4C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F96968" w14:textId="7703EE7C" w:rsidR="000A4C98" w:rsidRDefault="000A4C98" w:rsidP="000A4C98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Chen-Yen Lai</w:t>
            </w:r>
            <w:r>
              <w:rPr>
                <w:szCs w:val="22"/>
                <w:lang w:val="en-CA" w:eastAsia="zh-TW"/>
              </w:rPr>
              <w:t>,</w:t>
            </w:r>
            <w:r w:rsidR="00E706E3">
              <w:rPr>
                <w:szCs w:val="22"/>
                <w:lang w:val="en-CA" w:eastAsia="zh-TW"/>
              </w:rPr>
              <w:t xml:space="preserve"> </w:t>
            </w:r>
            <w:r w:rsidR="00E706E3">
              <w:rPr>
                <w:rFonts w:hint="eastAsia"/>
                <w:szCs w:val="22"/>
                <w:lang w:val="en-CA" w:eastAsia="zh-TW"/>
              </w:rPr>
              <w:t>Tzu-Der Chuang,</w:t>
            </w:r>
            <w:r w:rsidR="00E706E3">
              <w:rPr>
                <w:szCs w:val="22"/>
                <w:lang w:val="en-CA" w:eastAsia="zh-TW"/>
              </w:rPr>
              <w:br/>
            </w:r>
            <w:proofErr w:type="spellStart"/>
            <w:r w:rsidR="00E706E3">
              <w:rPr>
                <w:szCs w:val="22"/>
                <w:lang w:val="en-CA" w:eastAsia="zh-TW"/>
              </w:rPr>
              <w:t>Ching</w:t>
            </w:r>
            <w:proofErr w:type="spellEnd"/>
            <w:r w:rsidR="00E706E3">
              <w:rPr>
                <w:szCs w:val="22"/>
                <w:lang w:val="en-CA" w:eastAsia="zh-TW"/>
              </w:rPr>
              <w:t>-Yeh Chen</w:t>
            </w:r>
            <w:r w:rsidR="00E706E3">
              <w:rPr>
                <w:rFonts w:hint="eastAsia"/>
                <w:szCs w:val="22"/>
                <w:lang w:val="en-CA" w:eastAsia="zh-TW"/>
              </w:rPr>
              <w:t>,</w:t>
            </w:r>
            <w:r w:rsidR="00E706E3"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</w:t>
            </w:r>
            <w:r w:rsidR="00B158FB">
              <w:rPr>
                <w:szCs w:val="22"/>
                <w:lang w:val="en-CA"/>
              </w:rPr>
              <w:t>,</w:t>
            </w:r>
            <w:r w:rsidR="00E706E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zh-TW"/>
              </w:rPr>
              <w:t>Yu-Wen Huang, Shaw-Min Lei</w:t>
            </w:r>
          </w:p>
          <w:p w14:paraId="49D81240" w14:textId="289A6C55" w:rsidR="007E5E29" w:rsidRPr="005B217D" w:rsidRDefault="000A4C98" w:rsidP="00451D3D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135AFB" w:rsidR="00E61DAC" w:rsidRPr="005B217D" w:rsidRDefault="00E61DAC" w:rsidP="0063226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4C98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0A4C98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0A4C98">
              <w:rPr>
                <w:szCs w:val="22"/>
                <w:lang w:val="en-CA"/>
              </w:rPr>
              <w:t>jenny.lai</w:t>
            </w:r>
            <w:proofErr w:type="spellEnd"/>
            <w:r w:rsidR="000A4C98">
              <w:rPr>
                <w:szCs w:val="22"/>
                <w:lang w:eastAsia="zh-TW"/>
              </w:rPr>
              <w:t>,</w:t>
            </w:r>
            <w:r w:rsidR="00E706E3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E706E3">
              <w:rPr>
                <w:szCs w:val="22"/>
                <w:lang w:val="en-CA" w:eastAsia="zh-TW"/>
              </w:rPr>
              <w:t>peter.chuang</w:t>
            </w:r>
            <w:proofErr w:type="spellEnd"/>
            <w:r w:rsidR="00E706E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E706E3">
              <w:rPr>
                <w:szCs w:val="22"/>
                <w:lang w:val="en-CA" w:eastAsia="zh-TW"/>
              </w:rPr>
              <w:t>chingyeh.chen</w:t>
            </w:r>
            <w:proofErr w:type="spellEnd"/>
            <w:r w:rsidR="00E706E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E706E3">
              <w:rPr>
                <w:szCs w:val="22"/>
                <w:lang w:val="en-CA" w:eastAsia="zh-TW"/>
              </w:rPr>
              <w:t>cw.hsu</w:t>
            </w:r>
            <w:proofErr w:type="spellEnd"/>
            <w:r w:rsidR="00E706E3">
              <w:rPr>
                <w:szCs w:val="22"/>
                <w:lang w:val="en-CA" w:eastAsia="zh-TW"/>
              </w:rPr>
              <w:t>,</w:t>
            </w:r>
            <w:r w:rsidR="00393E52">
              <w:rPr>
                <w:szCs w:val="22"/>
                <w:lang w:eastAsia="zh-TW"/>
              </w:rPr>
              <w:t xml:space="preserve"> </w:t>
            </w:r>
            <w:proofErr w:type="spellStart"/>
            <w:r w:rsidR="000A4C98">
              <w:rPr>
                <w:szCs w:val="22"/>
                <w:lang w:eastAsia="zh-TW"/>
              </w:rPr>
              <w:t>yuwen.huang</w:t>
            </w:r>
            <w:proofErr w:type="spellEnd"/>
            <w:r w:rsidR="000A4C98">
              <w:rPr>
                <w:szCs w:val="22"/>
                <w:lang w:eastAsia="zh-TW"/>
              </w:rPr>
              <w:t xml:space="preserve">, </w:t>
            </w:r>
            <w:proofErr w:type="spellStart"/>
            <w:r w:rsidR="000A4C98">
              <w:rPr>
                <w:szCs w:val="22"/>
                <w:lang w:eastAsia="zh-TW"/>
              </w:rPr>
              <w:t>shawmin.lei</w:t>
            </w:r>
            <w:proofErr w:type="spellEnd"/>
            <w:r w:rsidR="000A4C98">
              <w:rPr>
                <w:rFonts w:hint="eastAsia"/>
                <w:szCs w:val="22"/>
                <w:lang w:val="en-CA" w:eastAsia="zh-TW"/>
              </w:rPr>
              <w:t>}</w:t>
            </w:r>
            <w:r w:rsidR="000A4C98">
              <w:rPr>
                <w:szCs w:val="22"/>
                <w:lang w:val="en-CA" w:eastAsia="zh-TW"/>
              </w:rPr>
              <w:t xml:space="preserve"> </w:t>
            </w:r>
            <w:r w:rsidR="000A4C98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962A86" w:rsidR="007E5E29" w:rsidRPr="005B217D" w:rsidRDefault="000A4C98" w:rsidP="00330F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8FF58E" w14:textId="23DCCC24" w:rsidR="00FF2107" w:rsidRDefault="004B7482" w:rsidP="00330FE0">
      <w:pPr>
        <w:rPr>
          <w:szCs w:val="22"/>
        </w:rPr>
      </w:pPr>
      <w:r>
        <w:rPr>
          <w:szCs w:val="22"/>
        </w:rPr>
        <w:t xml:space="preserve">In VTM5.0, the displacements </w:t>
      </w:r>
      <w:r>
        <w:rPr>
          <w:rFonts w:hint="eastAsia"/>
          <w:szCs w:val="22"/>
          <w:lang w:eastAsia="zh-TW"/>
        </w:rPr>
        <w:t>derived by</w:t>
      </w:r>
      <w:r>
        <w:rPr>
          <w:szCs w:val="22"/>
        </w:rPr>
        <w:t xml:space="preserve"> bi-directional optical flow (BDOF) </w:t>
      </w:r>
      <w:r w:rsidR="005D152F">
        <w:rPr>
          <w:szCs w:val="22"/>
        </w:rPr>
        <w:t xml:space="preserve">are </w:t>
      </w:r>
      <w:r>
        <w:rPr>
          <w:szCs w:val="22"/>
        </w:rPr>
        <w:t>constrained in the range of [-32, 32]</w:t>
      </w:r>
      <w:r w:rsidR="005D152F">
        <w:rPr>
          <w:szCs w:val="22"/>
        </w:rPr>
        <w:t xml:space="preserve"> and have to be represented by 7</w:t>
      </w:r>
      <w:r>
        <w:rPr>
          <w:szCs w:val="22"/>
        </w:rPr>
        <w:t>-bit sign</w:t>
      </w:r>
      <w:r w:rsidR="00F8686A">
        <w:rPr>
          <w:szCs w:val="22"/>
        </w:rPr>
        <w:t>ed</w:t>
      </w:r>
      <w:r>
        <w:rPr>
          <w:szCs w:val="22"/>
        </w:rPr>
        <w:t xml:space="preserve"> </w:t>
      </w:r>
      <w:r w:rsidR="00F8686A">
        <w:rPr>
          <w:szCs w:val="22"/>
          <w:lang w:eastAsia="zh-TW"/>
        </w:rPr>
        <w:t>variable</w:t>
      </w:r>
      <w:r w:rsidR="005D152F">
        <w:rPr>
          <w:szCs w:val="22"/>
          <w:lang w:eastAsia="zh-TW"/>
        </w:rPr>
        <w:t>s</w:t>
      </w:r>
      <w:r w:rsidR="00D2450A">
        <w:rPr>
          <w:szCs w:val="22"/>
        </w:rPr>
        <w:t>. In order to us</w:t>
      </w:r>
      <w:r w:rsidR="006A31CE">
        <w:rPr>
          <w:szCs w:val="22"/>
        </w:rPr>
        <w:t xml:space="preserve">e </w:t>
      </w:r>
      <w:r w:rsidR="00D2450A">
        <w:rPr>
          <w:szCs w:val="22"/>
        </w:rPr>
        <w:t>6-bit sign</w:t>
      </w:r>
      <w:r w:rsidR="00F8686A">
        <w:rPr>
          <w:szCs w:val="22"/>
        </w:rPr>
        <w:t>ed</w:t>
      </w:r>
      <w:r w:rsidR="00D2450A">
        <w:rPr>
          <w:szCs w:val="22"/>
        </w:rPr>
        <w:t xml:space="preserve"> variable</w:t>
      </w:r>
      <w:r w:rsidR="00F8686A">
        <w:rPr>
          <w:szCs w:val="22"/>
        </w:rPr>
        <w:t>s</w:t>
      </w:r>
      <w:r w:rsidR="00D2450A">
        <w:rPr>
          <w:szCs w:val="22"/>
        </w:rPr>
        <w:t xml:space="preserve"> to represent the displacements, </w:t>
      </w:r>
      <w:r w:rsidR="00CC1ACA">
        <w:rPr>
          <w:szCs w:val="22"/>
        </w:rPr>
        <w:t>this contribution propose</w:t>
      </w:r>
      <w:r w:rsidR="00F8686A">
        <w:rPr>
          <w:szCs w:val="22"/>
        </w:rPr>
        <w:t>s</w:t>
      </w:r>
      <w:r w:rsidR="00CC1ACA">
        <w:rPr>
          <w:szCs w:val="22"/>
        </w:rPr>
        <w:t xml:space="preserve"> to</w:t>
      </w:r>
      <w:r w:rsidR="00D2450A">
        <w:rPr>
          <w:szCs w:val="22"/>
        </w:rPr>
        <w:t xml:space="preserve"> clip</w:t>
      </w:r>
      <w:r w:rsidR="00CC1ACA">
        <w:rPr>
          <w:szCs w:val="22"/>
        </w:rPr>
        <w:t xml:space="preserve"> the displacement</w:t>
      </w:r>
      <w:r w:rsidR="00D2450A">
        <w:rPr>
          <w:szCs w:val="22"/>
        </w:rPr>
        <w:t xml:space="preserve"> </w:t>
      </w:r>
      <w:r w:rsidR="00F8686A">
        <w:rPr>
          <w:szCs w:val="22"/>
        </w:rPr>
        <w:t xml:space="preserve">within </w:t>
      </w:r>
      <w:r w:rsidR="00D2450A">
        <w:rPr>
          <w:szCs w:val="22"/>
        </w:rPr>
        <w:t xml:space="preserve">[-32, 31]. Moreover, </w:t>
      </w:r>
      <w:r w:rsidR="00AB768A">
        <w:rPr>
          <w:szCs w:val="22"/>
        </w:rPr>
        <w:t xml:space="preserve">it is proposed to apply </w:t>
      </w:r>
      <w:r w:rsidR="00D2450A">
        <w:rPr>
          <w:szCs w:val="22"/>
        </w:rPr>
        <w:t>the same constraint to prediction refinement with optical flow (</w:t>
      </w:r>
      <w:r w:rsidR="00D2450A">
        <w:rPr>
          <w:rFonts w:hint="eastAsia"/>
          <w:szCs w:val="22"/>
          <w:lang w:eastAsia="zh-TW"/>
        </w:rPr>
        <w:t>PROF</w:t>
      </w:r>
      <w:r w:rsidR="00D2450A">
        <w:rPr>
          <w:szCs w:val="22"/>
        </w:rPr>
        <w:t>)</w:t>
      </w:r>
      <w:r w:rsidR="00D2450A">
        <w:rPr>
          <w:rFonts w:hint="eastAsia"/>
          <w:szCs w:val="22"/>
          <w:lang w:eastAsia="zh-TW"/>
        </w:rPr>
        <w:t xml:space="preserve"> tested in </w:t>
      </w:r>
      <w:r w:rsidR="00D2450A">
        <w:rPr>
          <w:szCs w:val="22"/>
        </w:rPr>
        <w:t>CE4-2.1</w:t>
      </w:r>
      <w:r w:rsidR="00F8686A">
        <w:rPr>
          <w:szCs w:val="22"/>
        </w:rPr>
        <w:t xml:space="preserve"> in JVET-O0070</w:t>
      </w:r>
      <w:r w:rsidR="00D2450A">
        <w:rPr>
          <w:szCs w:val="22"/>
        </w:rPr>
        <w:t xml:space="preserve"> to align the </w:t>
      </w:r>
      <w:r w:rsidR="00CC1ACA">
        <w:rPr>
          <w:szCs w:val="22"/>
        </w:rPr>
        <w:t xml:space="preserve">displacement </w:t>
      </w:r>
      <w:proofErr w:type="spellStart"/>
      <w:r w:rsidR="00D2450A">
        <w:rPr>
          <w:szCs w:val="22"/>
        </w:rPr>
        <w:t>bitdepth</w:t>
      </w:r>
      <w:r w:rsidR="00A05356">
        <w:rPr>
          <w:szCs w:val="22"/>
        </w:rPr>
        <w:t>s</w:t>
      </w:r>
      <w:proofErr w:type="spellEnd"/>
      <w:r w:rsidR="00D2450A">
        <w:rPr>
          <w:szCs w:val="22"/>
        </w:rPr>
        <w:t xml:space="preserve"> </w:t>
      </w:r>
      <w:r w:rsidR="00F8686A">
        <w:rPr>
          <w:szCs w:val="22"/>
        </w:rPr>
        <w:t xml:space="preserve">for </w:t>
      </w:r>
      <w:r w:rsidR="00D2450A">
        <w:rPr>
          <w:szCs w:val="22"/>
        </w:rPr>
        <w:t>BDOF</w:t>
      </w:r>
      <w:r w:rsidR="00D2450A">
        <w:rPr>
          <w:rFonts w:hint="eastAsia"/>
          <w:szCs w:val="22"/>
          <w:lang w:eastAsia="zh-TW"/>
        </w:rPr>
        <w:t xml:space="preserve"> and PROF</w:t>
      </w:r>
      <w:r w:rsidR="00F8686A">
        <w:rPr>
          <w:szCs w:val="22"/>
          <w:lang w:eastAsia="zh-TW"/>
        </w:rPr>
        <w:t>.</w:t>
      </w:r>
      <w:r w:rsidR="00463E04">
        <w:rPr>
          <w:szCs w:val="22"/>
          <w:lang w:eastAsia="zh-TW"/>
        </w:rPr>
        <w:t xml:space="preserve"> Specifically, </w:t>
      </w:r>
      <w:r w:rsidR="00463E04">
        <w:rPr>
          <w:lang w:val="en-CA" w:eastAsia="zh-TW"/>
        </w:rPr>
        <w:t xml:space="preserve">the range of PROF displacement is also clipped </w:t>
      </w:r>
      <w:r w:rsidR="002476DB">
        <w:rPr>
          <w:lang w:val="en-CA" w:eastAsia="zh-TW"/>
        </w:rPr>
        <w:t>within</w:t>
      </w:r>
      <w:r w:rsidR="00463E04">
        <w:rPr>
          <w:lang w:val="en-CA" w:eastAsia="zh-TW"/>
        </w:rPr>
        <w:t xml:space="preserve"> [-32, 31] instead of [-64, 63] in CE4-2.1, and the clipping</w:t>
      </w:r>
      <w:r w:rsidR="002476DB">
        <w:rPr>
          <w:lang w:val="en-CA" w:eastAsia="zh-TW"/>
        </w:rPr>
        <w:t xml:space="preserve"> operations</w:t>
      </w:r>
      <w:r w:rsidR="00463E04">
        <w:rPr>
          <w:lang w:val="en-CA" w:eastAsia="zh-TW"/>
        </w:rPr>
        <w:t xml:space="preserve"> applied to the products of gradients and displacements in PROF </w:t>
      </w:r>
      <w:r w:rsidR="002476DB">
        <w:rPr>
          <w:lang w:val="en-CA" w:eastAsia="zh-TW"/>
        </w:rPr>
        <w:t>are</w:t>
      </w:r>
      <w:r w:rsidR="00463E04">
        <w:rPr>
          <w:lang w:val="en-CA" w:eastAsia="zh-TW"/>
        </w:rPr>
        <w:t xml:space="preserve"> removed.</w:t>
      </w:r>
      <w:r w:rsidR="00A05356">
        <w:rPr>
          <w:szCs w:val="22"/>
          <w:lang w:eastAsia="zh-TW"/>
        </w:rPr>
        <w:t xml:space="preserve"> </w:t>
      </w:r>
      <w:r w:rsidR="00F8686A">
        <w:rPr>
          <w:szCs w:val="22"/>
          <w:lang w:eastAsia="zh-TW"/>
        </w:rPr>
        <w:t>With the proposed change</w:t>
      </w:r>
      <w:r w:rsidR="00463E04">
        <w:rPr>
          <w:szCs w:val="22"/>
          <w:lang w:eastAsia="zh-TW"/>
        </w:rPr>
        <w:t>s</w:t>
      </w:r>
      <w:r w:rsidR="00F8686A">
        <w:rPr>
          <w:szCs w:val="22"/>
          <w:lang w:eastAsia="zh-TW"/>
        </w:rPr>
        <w:t xml:space="preserve"> for PROF, </w:t>
      </w:r>
      <w:r w:rsidR="00A05356">
        <w:rPr>
          <w:szCs w:val="22"/>
          <w:lang w:eastAsia="zh-TW"/>
        </w:rPr>
        <w:t xml:space="preserve">BDOF </w:t>
      </w:r>
      <w:r w:rsidR="00C364B1">
        <w:rPr>
          <w:szCs w:val="22"/>
          <w:lang w:eastAsia="zh-TW"/>
        </w:rPr>
        <w:t xml:space="preserve">hardware </w:t>
      </w:r>
      <w:r w:rsidR="00F8686A">
        <w:rPr>
          <w:szCs w:val="22"/>
          <w:lang w:eastAsia="zh-TW"/>
        </w:rPr>
        <w:t xml:space="preserve">can be reused </w:t>
      </w:r>
      <w:r w:rsidR="005E5D91">
        <w:rPr>
          <w:szCs w:val="22"/>
          <w:lang w:eastAsia="zh-TW"/>
        </w:rPr>
        <w:t>for</w:t>
      </w:r>
      <w:r w:rsidR="00F8686A">
        <w:rPr>
          <w:szCs w:val="22"/>
          <w:lang w:eastAsia="zh-TW"/>
        </w:rPr>
        <w:t xml:space="preserve"> performing</w:t>
      </w:r>
      <w:r w:rsidR="00A05356">
        <w:rPr>
          <w:szCs w:val="22"/>
          <w:lang w:eastAsia="zh-TW"/>
        </w:rPr>
        <w:t xml:space="preserve"> PROF</w:t>
      </w:r>
      <w:r w:rsidR="00D2450A">
        <w:rPr>
          <w:rFonts w:hint="eastAsia"/>
          <w:szCs w:val="22"/>
          <w:lang w:eastAsia="zh-TW"/>
        </w:rPr>
        <w:t>.</w:t>
      </w:r>
      <w:r w:rsidR="00D2450A">
        <w:rPr>
          <w:szCs w:val="22"/>
          <w:lang w:eastAsia="zh-TW"/>
        </w:rPr>
        <w:t xml:space="preserve"> </w:t>
      </w:r>
      <w:r w:rsidR="00D2450A">
        <w:rPr>
          <w:lang w:eastAsia="zh-TW"/>
        </w:rPr>
        <w:t>Simulation results reportedly show</w:t>
      </w:r>
      <w:r w:rsidR="00D2450A">
        <w:rPr>
          <w:szCs w:val="22"/>
        </w:rPr>
        <w:t xml:space="preserve"> that the </w:t>
      </w:r>
      <w:r w:rsidR="00F8686A">
        <w:rPr>
          <w:szCs w:val="22"/>
        </w:rPr>
        <w:t xml:space="preserve">BD-rate </w:t>
      </w:r>
      <w:r w:rsidR="00FF2107">
        <w:rPr>
          <w:szCs w:val="22"/>
        </w:rPr>
        <w:t xml:space="preserve">impact </w:t>
      </w:r>
      <w:r w:rsidR="00CC1ACA">
        <w:rPr>
          <w:szCs w:val="22"/>
        </w:rPr>
        <w:t>is</w:t>
      </w:r>
      <w:r w:rsidR="00D2450A">
        <w:rPr>
          <w:szCs w:val="22"/>
        </w:rPr>
        <w:t xml:space="preserve"> very minor</w:t>
      </w:r>
      <w:r w:rsidR="00FF2107">
        <w:rPr>
          <w:szCs w:val="22"/>
        </w:rPr>
        <w:t>.</w:t>
      </w:r>
      <w:ins w:id="4" w:author="ChingYeh Chen (陳慶曄)" w:date="2019-07-03T16:39:00Z">
        <w:r w:rsidR="005D11FE">
          <w:rPr>
            <w:rFonts w:hint="eastAsia"/>
            <w:szCs w:val="22"/>
            <w:lang w:eastAsia="zh-TW"/>
          </w:rPr>
          <w:t xml:space="preserve"> Besides, one mismatch between </w:t>
        </w:r>
      </w:ins>
      <w:ins w:id="5" w:author="ChingYeh Chen (陳慶曄)" w:date="2019-07-03T16:41:00Z">
        <w:r w:rsidR="005D11FE">
          <w:rPr>
            <w:szCs w:val="22"/>
            <w:lang w:eastAsia="zh-TW"/>
          </w:rPr>
          <w:t>VVC Draft 5</w:t>
        </w:r>
      </w:ins>
      <w:ins w:id="6" w:author="ChingYeh Chen (陳慶曄)" w:date="2019-07-03T16:39:00Z">
        <w:r w:rsidR="005D11FE">
          <w:rPr>
            <w:rFonts w:hint="eastAsia"/>
            <w:szCs w:val="22"/>
            <w:lang w:eastAsia="zh-TW"/>
          </w:rPr>
          <w:t xml:space="preserve"> and </w:t>
        </w:r>
      </w:ins>
      <w:ins w:id="7" w:author="ChingYeh Chen (陳慶曄)" w:date="2019-07-03T16:41:00Z">
        <w:r w:rsidR="005D11FE">
          <w:rPr>
            <w:szCs w:val="22"/>
            <w:lang w:eastAsia="zh-TW"/>
          </w:rPr>
          <w:t>VTM5.0</w:t>
        </w:r>
      </w:ins>
      <w:ins w:id="8" w:author="ChingYeh Chen (陳慶曄)" w:date="2019-07-03T16:39:00Z">
        <w:r w:rsidR="005D11FE">
          <w:rPr>
            <w:rFonts w:hint="eastAsia"/>
            <w:szCs w:val="22"/>
            <w:lang w:eastAsia="zh-TW"/>
          </w:rPr>
          <w:t xml:space="preserve"> </w:t>
        </w:r>
      </w:ins>
      <w:ins w:id="9" w:author="ChingYeh Chen (陳慶曄)" w:date="2019-07-03T16:51:00Z">
        <w:r w:rsidR="00066FF7">
          <w:rPr>
            <w:szCs w:val="22"/>
            <w:lang w:eastAsia="zh-TW"/>
          </w:rPr>
          <w:t xml:space="preserve">in BDOF process </w:t>
        </w:r>
      </w:ins>
      <w:ins w:id="10" w:author="ChingYeh Chen (陳慶曄)" w:date="2019-07-03T16:39:00Z">
        <w:r w:rsidR="005D11FE">
          <w:rPr>
            <w:rFonts w:hint="eastAsia"/>
            <w:szCs w:val="22"/>
            <w:lang w:eastAsia="zh-TW"/>
          </w:rPr>
          <w:t>is reported, and</w:t>
        </w:r>
      </w:ins>
      <w:ins w:id="11" w:author="ChingYeh Chen (陳慶曄)" w:date="2019-07-03T16:40:00Z">
        <w:r w:rsidR="005D11FE">
          <w:rPr>
            <w:szCs w:val="22"/>
            <w:lang w:eastAsia="zh-TW"/>
          </w:rPr>
          <w:t xml:space="preserve"> it is suggested to </w:t>
        </w:r>
      </w:ins>
      <w:ins w:id="12" w:author="ChingYeh Chen (陳慶曄)" w:date="2019-07-03T16:51:00Z">
        <w:r w:rsidR="00066FF7">
          <w:rPr>
            <w:szCs w:val="22"/>
            <w:lang w:eastAsia="zh-TW"/>
          </w:rPr>
          <w:t>change</w:t>
        </w:r>
      </w:ins>
      <w:ins w:id="13" w:author="ChingYeh Chen (陳慶曄)" w:date="2019-07-03T16:40:00Z">
        <w:r w:rsidR="005D11FE">
          <w:rPr>
            <w:szCs w:val="22"/>
            <w:lang w:eastAsia="zh-TW"/>
          </w:rPr>
          <w:t xml:space="preserve"> the text </w:t>
        </w:r>
      </w:ins>
      <w:ins w:id="14" w:author="ChingYeh Chen (陳慶曄)" w:date="2019-07-03T16:41:00Z">
        <w:r w:rsidR="005D11FE">
          <w:rPr>
            <w:szCs w:val="22"/>
            <w:lang w:eastAsia="zh-TW"/>
          </w:rPr>
          <w:t xml:space="preserve">to </w:t>
        </w:r>
      </w:ins>
      <w:ins w:id="15" w:author="ChingYeh Chen (陳慶曄)" w:date="2019-07-03T16:51:00Z">
        <w:r w:rsidR="00066FF7">
          <w:rPr>
            <w:szCs w:val="22"/>
            <w:lang w:eastAsia="zh-TW"/>
          </w:rPr>
          <w:t xml:space="preserve">match the </w:t>
        </w:r>
      </w:ins>
      <w:ins w:id="16" w:author="ChingYeh Chen (陳慶曄)" w:date="2019-07-03T16:41:00Z">
        <w:r w:rsidR="005D11FE">
          <w:rPr>
            <w:szCs w:val="22"/>
            <w:lang w:eastAsia="zh-TW"/>
          </w:rPr>
          <w:t>software.</w:t>
        </w:r>
        <w:del w:id="17" w:author="YW Huang (黃毓文)" w:date="2019-07-03T17:54:00Z">
          <w:r w:rsidR="005D11FE" w:rsidDel="008D5DB3">
            <w:rPr>
              <w:szCs w:val="22"/>
              <w:lang w:eastAsia="zh-TW"/>
            </w:rPr>
            <w:delText xml:space="preserve"> </w:delText>
          </w:r>
        </w:del>
      </w:ins>
    </w:p>
    <w:p w14:paraId="40F8A08E" w14:textId="59865000" w:rsidR="004B7482" w:rsidRDefault="004B7482" w:rsidP="00330FE0">
      <w:pPr>
        <w:rPr>
          <w:szCs w:val="22"/>
        </w:rPr>
      </w:pPr>
    </w:p>
    <w:p w14:paraId="7D2AC1F0" w14:textId="790B5A1A" w:rsidR="00745F6B" w:rsidRPr="005B217D" w:rsidRDefault="007E5E2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980F10E" w14:textId="47C61C22" w:rsidR="00137CD8" w:rsidRDefault="00330FE0" w:rsidP="00632268">
      <w:pPr>
        <w:rPr>
          <w:ins w:id="18" w:author="ChingYeh Chen (陳慶曄)" w:date="2019-07-03T16:42:00Z"/>
          <w:szCs w:val="22"/>
        </w:rPr>
      </w:pPr>
      <w:r>
        <w:rPr>
          <w:szCs w:val="22"/>
        </w:rPr>
        <w:t xml:space="preserve">BDOF refines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predictors for a </w:t>
      </w:r>
      <w:r w:rsidR="00E36292">
        <w:rPr>
          <w:szCs w:val="22"/>
        </w:rPr>
        <w:t>coding unit (</w:t>
      </w:r>
      <w:r>
        <w:rPr>
          <w:szCs w:val="22"/>
        </w:rPr>
        <w:t>CU</w:t>
      </w:r>
      <w:r w:rsidR="00E36292">
        <w:rPr>
          <w:szCs w:val="22"/>
        </w:rPr>
        <w:t>)</w:t>
      </w:r>
      <w:r>
        <w:rPr>
          <w:szCs w:val="22"/>
        </w:rPr>
        <w:t xml:space="preserve"> when the CU is coded with bi-prediction, one reference picture is before the current picture and the other reference picture is after the current picture in display order, and the bi-prediction with CU weights (BCW) selects equal weights for</w:t>
      </w:r>
      <w:r w:rsidR="009C39F7">
        <w:rPr>
          <w:szCs w:val="22"/>
        </w:rPr>
        <w:t xml:space="preserve"> list 0</w:t>
      </w:r>
      <w:r>
        <w:rPr>
          <w:szCs w:val="22"/>
        </w:rPr>
        <w:t xml:space="preserve"> </w:t>
      </w:r>
      <w:r w:rsidR="009C39F7">
        <w:rPr>
          <w:szCs w:val="22"/>
        </w:rPr>
        <w:t>(</w:t>
      </w:r>
      <w:r>
        <w:rPr>
          <w:szCs w:val="22"/>
        </w:rPr>
        <w:t>L0</w:t>
      </w:r>
      <w:r w:rsidR="009C39F7">
        <w:rPr>
          <w:szCs w:val="22"/>
        </w:rPr>
        <w:t>)</w:t>
      </w:r>
      <w:r>
        <w:rPr>
          <w:szCs w:val="22"/>
        </w:rPr>
        <w:t xml:space="preserve"> and</w:t>
      </w:r>
      <w:r w:rsidR="009C39F7">
        <w:rPr>
          <w:szCs w:val="22"/>
        </w:rPr>
        <w:t xml:space="preserve"> list 1 (</w:t>
      </w:r>
      <w:r>
        <w:rPr>
          <w:szCs w:val="22"/>
        </w:rPr>
        <w:t>L1</w:t>
      </w:r>
      <w:r w:rsidR="009C39F7">
        <w:rPr>
          <w:szCs w:val="22"/>
        </w:rPr>
        <w:t>)</w:t>
      </w:r>
      <w:r>
        <w:rPr>
          <w:szCs w:val="22"/>
        </w:rPr>
        <w:t xml:space="preserve"> predict</w:t>
      </w:r>
      <w:r w:rsidR="00F90AF0">
        <w:rPr>
          <w:szCs w:val="22"/>
        </w:rPr>
        <w:t>ion samples</w:t>
      </w:r>
      <w:r>
        <w:rPr>
          <w:szCs w:val="22"/>
        </w:rPr>
        <w:t xml:space="preserve">. </w:t>
      </w:r>
      <w:r>
        <w:rPr>
          <w:szCs w:val="22"/>
          <w:lang w:eastAsia="zh-TW"/>
        </w:rPr>
        <w:t>The eight-tap interpolation is used for generating the initial L0 and L1 predict</w:t>
      </w:r>
      <w:r w:rsidR="006A1089">
        <w:rPr>
          <w:szCs w:val="22"/>
          <w:lang w:eastAsia="zh-TW"/>
        </w:rPr>
        <w:t xml:space="preserve">ion samples </w:t>
      </w:r>
      <w:r>
        <w:rPr>
          <w:szCs w:val="22"/>
          <w:lang w:eastAsia="zh-TW"/>
        </w:rPr>
        <w:t xml:space="preserve">according to the </w:t>
      </w:r>
      <w:r w:rsidR="006A1089">
        <w:rPr>
          <w:szCs w:val="22"/>
          <w:lang w:eastAsia="zh-TW"/>
        </w:rPr>
        <w:t>motion vectors (</w:t>
      </w:r>
      <w:r>
        <w:rPr>
          <w:szCs w:val="22"/>
          <w:lang w:eastAsia="zh-TW"/>
        </w:rPr>
        <w:t>MVs</w:t>
      </w:r>
      <w:r w:rsidR="006A1089">
        <w:rPr>
          <w:szCs w:val="22"/>
          <w:lang w:eastAsia="zh-TW"/>
        </w:rPr>
        <w:t>)</w:t>
      </w:r>
      <w:r>
        <w:rPr>
          <w:szCs w:val="22"/>
          <w:lang w:eastAsia="zh-TW"/>
        </w:rPr>
        <w:t>. Next, a two-level early termination process is performed.</w:t>
      </w:r>
      <w:r>
        <w:rPr>
          <w:szCs w:val="22"/>
        </w:rPr>
        <w:t xml:space="preserve"> If </w:t>
      </w:r>
      <w:r w:rsidR="00FF2107">
        <w:rPr>
          <w:szCs w:val="22"/>
        </w:rPr>
        <w:t xml:space="preserve">the </w:t>
      </w:r>
      <w:r>
        <w:rPr>
          <w:szCs w:val="22"/>
        </w:rPr>
        <w:t xml:space="preserve">early termination </w:t>
      </w:r>
      <w:r w:rsidR="00FF2107">
        <w:rPr>
          <w:szCs w:val="22"/>
        </w:rPr>
        <w:t>does</w:t>
      </w:r>
      <w:r w:rsidR="00A97A63">
        <w:rPr>
          <w:szCs w:val="22"/>
        </w:rPr>
        <w:t xml:space="preserve"> not </w:t>
      </w:r>
      <w:r w:rsidR="00FF2107">
        <w:rPr>
          <w:szCs w:val="22"/>
        </w:rPr>
        <w:t>occur</w:t>
      </w:r>
      <w:r>
        <w:rPr>
          <w:szCs w:val="22"/>
        </w:rPr>
        <w:t xml:space="preserve">, </w:t>
      </w:r>
      <w:r w:rsidR="00FF2107">
        <w:rPr>
          <w:szCs w:val="22"/>
        </w:rPr>
        <w:t>gradients and displacements</w:t>
      </w:r>
      <w:r>
        <w:rPr>
          <w:szCs w:val="22"/>
        </w:rPr>
        <w:t xml:space="preserve"> are derived</w:t>
      </w:r>
      <w:r w:rsidR="00A05356">
        <w:rPr>
          <w:szCs w:val="22"/>
        </w:rPr>
        <w:t xml:space="preserve"> in order</w:t>
      </w:r>
      <w:r>
        <w:rPr>
          <w:szCs w:val="22"/>
        </w:rPr>
        <w:t xml:space="preserve"> to </w:t>
      </w:r>
      <w:r w:rsidR="00FF2107">
        <w:rPr>
          <w:szCs w:val="22"/>
        </w:rPr>
        <w:t xml:space="preserve">refine </w:t>
      </w:r>
      <w:r w:rsidR="00CC1ACA">
        <w:rPr>
          <w:szCs w:val="22"/>
        </w:rPr>
        <w:t xml:space="preserve">the </w:t>
      </w:r>
      <w:r w:rsidR="00A97A63">
        <w:rPr>
          <w:szCs w:val="22"/>
        </w:rPr>
        <w:t>prediction samples</w:t>
      </w:r>
      <w:r>
        <w:rPr>
          <w:szCs w:val="22"/>
        </w:rPr>
        <w:t xml:space="preserve">. </w:t>
      </w:r>
      <w:r w:rsidR="00FF2107">
        <w:rPr>
          <w:szCs w:val="22"/>
        </w:rPr>
        <w:t xml:space="preserve">The gradients are calculated by </w:t>
      </w:r>
      <w:r w:rsidR="00137CD8">
        <w:rPr>
          <w:szCs w:val="22"/>
        </w:rPr>
        <w:t>applying</w:t>
      </w:r>
      <w:r w:rsidR="00FF2107">
        <w:rPr>
          <w:szCs w:val="22"/>
        </w:rPr>
        <w:t xml:space="preserve"> one </w:t>
      </w:r>
      <w:r w:rsidR="00AB7A6D">
        <w:rPr>
          <w:szCs w:val="22"/>
        </w:rPr>
        <w:t>three</w:t>
      </w:r>
      <w:r w:rsidR="00FF2107">
        <w:rPr>
          <w:szCs w:val="22"/>
        </w:rPr>
        <w:t xml:space="preserve">-tap filter </w:t>
      </w:r>
      <w:r w:rsidR="00137CD8">
        <w:rPr>
          <w:szCs w:val="22"/>
        </w:rPr>
        <w:t xml:space="preserve">with coefficients </w:t>
      </w:r>
      <w:r w:rsidR="00FF2107">
        <w:rPr>
          <w:szCs w:val="22"/>
        </w:rPr>
        <w:t>equal to [-1</w:t>
      </w:r>
      <w:r w:rsidR="00B87C69">
        <w:rPr>
          <w:szCs w:val="22"/>
        </w:rPr>
        <w:t>,</w:t>
      </w:r>
      <w:r w:rsidR="00FF2107">
        <w:rPr>
          <w:szCs w:val="22"/>
        </w:rPr>
        <w:t xml:space="preserve"> 0</w:t>
      </w:r>
      <w:r w:rsidR="00B87C69">
        <w:rPr>
          <w:szCs w:val="22"/>
        </w:rPr>
        <w:t>,</w:t>
      </w:r>
      <w:r w:rsidR="00FF2107">
        <w:rPr>
          <w:szCs w:val="22"/>
        </w:rPr>
        <w:t xml:space="preserve"> 1] </w:t>
      </w:r>
      <w:r w:rsidR="00A05356">
        <w:rPr>
          <w:szCs w:val="22"/>
        </w:rPr>
        <w:t>to</w:t>
      </w:r>
      <w:r w:rsidR="00FF2107">
        <w:rPr>
          <w:szCs w:val="22"/>
        </w:rPr>
        <w:t xml:space="preserve"> </w:t>
      </w:r>
      <w:r w:rsidR="00B87C69">
        <w:rPr>
          <w:szCs w:val="22"/>
        </w:rPr>
        <w:t>eight</w:t>
      </w:r>
      <w:r w:rsidR="00FF2107">
        <w:rPr>
          <w:szCs w:val="22"/>
        </w:rPr>
        <w:t>-tap interpolat</w:t>
      </w:r>
      <w:r w:rsidR="00A05356">
        <w:rPr>
          <w:szCs w:val="22"/>
        </w:rPr>
        <w:t>ed</w:t>
      </w:r>
      <w:r w:rsidR="00FF2107">
        <w:rPr>
          <w:szCs w:val="22"/>
        </w:rPr>
        <w:t xml:space="preserve"> results and </w:t>
      </w:r>
      <w:r w:rsidR="00CC1ACA">
        <w:rPr>
          <w:szCs w:val="22"/>
        </w:rPr>
        <w:t xml:space="preserve">followed by </w:t>
      </w:r>
      <w:r w:rsidR="00602074">
        <w:rPr>
          <w:szCs w:val="22"/>
        </w:rPr>
        <w:t xml:space="preserve">a </w:t>
      </w:r>
      <w:r w:rsidR="00FF2107">
        <w:rPr>
          <w:szCs w:val="22"/>
        </w:rPr>
        <w:t>right shift</w:t>
      </w:r>
      <w:r w:rsidR="00CC1ACA">
        <w:rPr>
          <w:szCs w:val="22"/>
        </w:rPr>
        <w:t xml:space="preserve"> operation</w:t>
      </w:r>
      <w:r w:rsidR="00FF2107">
        <w:rPr>
          <w:szCs w:val="22"/>
        </w:rPr>
        <w:t xml:space="preserve">. </w:t>
      </w:r>
      <w:r w:rsidR="00137CD8">
        <w:rPr>
          <w:szCs w:val="22"/>
        </w:rPr>
        <w:t>The displacement</w:t>
      </w:r>
      <w:r w:rsidR="00A05356">
        <w:rPr>
          <w:szCs w:val="22"/>
        </w:rPr>
        <w:t>s</w:t>
      </w:r>
      <w:r w:rsidR="00137CD8">
        <w:rPr>
          <w:szCs w:val="22"/>
        </w:rPr>
        <w:t xml:space="preserve"> </w:t>
      </w:r>
      <w:r w:rsidR="00A05356">
        <w:rPr>
          <w:szCs w:val="22"/>
        </w:rPr>
        <w:t>are</w:t>
      </w:r>
      <w:r w:rsidR="00137CD8">
        <w:rPr>
          <w:szCs w:val="22"/>
        </w:rPr>
        <w:t xml:space="preserve"> derived in 1/64-</w:t>
      </w:r>
      <w:r w:rsidR="00602074">
        <w:rPr>
          <w:szCs w:val="22"/>
        </w:rPr>
        <w:t>sample</w:t>
      </w:r>
      <w:r w:rsidR="00137CD8">
        <w:rPr>
          <w:szCs w:val="22"/>
        </w:rPr>
        <w:t xml:space="preserve"> precision and clipped in the range of [-32, 32]. T</w:t>
      </w:r>
      <w:r>
        <w:rPr>
          <w:szCs w:val="22"/>
        </w:rPr>
        <w:t xml:space="preserve">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</w:t>
      </w:r>
      <w:r w:rsidR="00602074">
        <w:rPr>
          <w:szCs w:val="22"/>
        </w:rPr>
        <w:t xml:space="preserve">prediction samples </w:t>
      </w:r>
      <w:r w:rsidR="00FF2107">
        <w:rPr>
          <w:szCs w:val="22"/>
        </w:rPr>
        <w:t xml:space="preserve">are refined by </w:t>
      </w:r>
      <w:r w:rsidR="00632268">
        <w:rPr>
          <w:szCs w:val="22"/>
        </w:rPr>
        <w:t>product</w:t>
      </w:r>
      <w:r w:rsidR="00776C61">
        <w:rPr>
          <w:szCs w:val="22"/>
        </w:rPr>
        <w:t>s</w:t>
      </w:r>
      <w:r w:rsidR="00FF2107">
        <w:rPr>
          <w:szCs w:val="22"/>
        </w:rPr>
        <w:t xml:space="preserve"> of gradients and displacements</w:t>
      </w:r>
      <w:r w:rsidR="000F39BE">
        <w:rPr>
          <w:szCs w:val="22"/>
        </w:rPr>
        <w:t>.</w:t>
      </w:r>
    </w:p>
    <w:p w14:paraId="02069EFE" w14:textId="6890499B" w:rsidR="005D11FE" w:rsidRDefault="005D11FE" w:rsidP="00632268">
      <w:pPr>
        <w:rPr>
          <w:ins w:id="19" w:author="ChingYeh Chen (陳慶曄)" w:date="2019-07-03T16:43:00Z"/>
          <w:szCs w:val="22"/>
          <w:lang w:eastAsia="zh-TW"/>
        </w:rPr>
      </w:pPr>
      <w:ins w:id="20" w:author="ChingYeh Chen (陳慶曄)" w:date="2019-07-03T16:42:00Z">
        <w:r>
          <w:rPr>
            <w:szCs w:val="22"/>
          </w:rPr>
          <w:t xml:space="preserve">There is one mismatch of BDOF between </w:t>
        </w:r>
      </w:ins>
      <w:ins w:id="21" w:author="ChingYeh Chen (陳慶曄)" w:date="2019-07-03T16:43:00Z">
        <w:r>
          <w:rPr>
            <w:szCs w:val="22"/>
            <w:lang w:eastAsia="zh-TW"/>
          </w:rPr>
          <w:t>VVC Draft 5</w:t>
        </w:r>
        <w:r>
          <w:rPr>
            <w:rFonts w:hint="eastAsia"/>
            <w:szCs w:val="22"/>
            <w:lang w:eastAsia="zh-TW"/>
          </w:rPr>
          <w:t xml:space="preserve"> and </w:t>
        </w:r>
        <w:r>
          <w:rPr>
            <w:szCs w:val="22"/>
            <w:lang w:eastAsia="zh-TW"/>
          </w:rPr>
          <w:t xml:space="preserve">VTM5.0. The refinement part of BDOF </w:t>
        </w:r>
      </w:ins>
      <w:ins w:id="22" w:author="ChingYeh Chen (陳慶曄)" w:date="2019-07-03T16:44:00Z">
        <w:r>
          <w:rPr>
            <w:szCs w:val="22"/>
            <w:lang w:eastAsia="zh-TW"/>
          </w:rPr>
          <w:t xml:space="preserve">in the VVC draft </w:t>
        </w:r>
      </w:ins>
      <w:ins w:id="23" w:author="ChingYeh Chen (陳慶曄)" w:date="2019-07-03T16:43:00Z">
        <w:r>
          <w:rPr>
            <w:szCs w:val="22"/>
            <w:lang w:eastAsia="zh-TW"/>
          </w:rPr>
          <w:t>is derived as follows.</w:t>
        </w:r>
        <w:del w:id="24" w:author="YW Huang (黃毓文)" w:date="2019-07-03T17:55:00Z">
          <w:r w:rsidDel="008D5DB3">
            <w:rPr>
              <w:szCs w:val="22"/>
              <w:lang w:eastAsia="zh-TW"/>
            </w:rPr>
            <w:delText xml:space="preserve"> </w:delText>
          </w:r>
        </w:del>
      </w:ins>
    </w:p>
    <w:p w14:paraId="3D9846EC" w14:textId="09A95492" w:rsidR="005D11FE" w:rsidRDefault="005D11FE" w:rsidP="00632268">
      <w:pPr>
        <w:rPr>
          <w:ins w:id="25" w:author="ChingYeh Chen (陳慶曄)" w:date="2019-07-03T16:43:00Z"/>
          <w:szCs w:val="22"/>
          <w:lang w:eastAsia="zh-TW"/>
        </w:rPr>
      </w:pPr>
      <w:ins w:id="26" w:author="ChingYeh Chen (陳慶曄)" w:date="2019-07-03T16:44:00Z">
        <w:r w:rsidRPr="005D11FE">
          <w:rPr>
            <w:rFonts w:eastAsia="SimSun"/>
            <w:noProof/>
            <w:sz w:val="20"/>
            <w:lang w:val="en-CA" w:eastAsia="ko-KR"/>
            <w:rPrChange w:id="27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ab/>
        </w:r>
      </w:ins>
      <w:ins w:id="28" w:author="ChingYeh Chen (陳慶曄)" w:date="2019-07-03T16:43:00Z">
        <w:r w:rsidRPr="005D11FE">
          <w:rPr>
            <w:rFonts w:eastAsia="SimSun"/>
            <w:noProof/>
            <w:sz w:val="20"/>
            <w:lang w:val="en-CA" w:eastAsia="ko-KR"/>
            <w:rPrChange w:id="29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bdofOffset = Round( ( v</w:t>
        </w:r>
        <w:r w:rsidRPr="005D11FE">
          <w:rPr>
            <w:rFonts w:eastAsia="SimSun"/>
            <w:noProof/>
            <w:sz w:val="20"/>
            <w:vertAlign w:val="subscript"/>
            <w:lang w:val="en-CA" w:eastAsia="ko-KR"/>
            <w:rPrChange w:id="30" w:author="ChingYeh Chen (陳慶曄)" w:date="2019-07-03T16:46:00Z">
              <w:rPr>
                <w:rFonts w:eastAsia="SimSun"/>
                <w:noProof/>
                <w:sz w:val="20"/>
                <w:highlight w:val="cyan"/>
                <w:vertAlign w:val="subscript"/>
                <w:lang w:val="en-CA" w:eastAsia="ko-KR"/>
              </w:rPr>
            </w:rPrChange>
          </w:rPr>
          <w:t>x</w:t>
        </w:r>
        <w:r w:rsidRPr="005D11FE">
          <w:rPr>
            <w:rFonts w:eastAsia="SimSun"/>
            <w:noProof/>
            <w:sz w:val="20"/>
            <w:lang w:val="en-CA" w:eastAsia="ko-KR"/>
            <w:rPrChange w:id="31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* ( gradientHL</w:t>
        </w:r>
        <w:r w:rsidRPr="005D11FE">
          <w:rPr>
            <w:rFonts w:eastAsia="SimSun"/>
            <w:noProof/>
            <w:color w:val="FF0000"/>
            <w:sz w:val="20"/>
            <w:lang w:val="en-CA" w:eastAsia="ko-KR"/>
            <w:rPrChange w:id="32" w:author="ChingYeh Chen (陳慶曄)" w:date="2019-07-03T16:47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33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[ x</w:t>
        </w:r>
        <w:r w:rsidRPr="005D11FE">
          <w:rPr>
            <w:rFonts w:eastAsia="SimSun"/>
            <w:noProof/>
            <w:sz w:val="20"/>
            <w:lang w:val="en-CA" w:eastAsia="ko-KR"/>
            <w:rPrChange w:id="34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35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][ y</w:t>
        </w:r>
        <w:r w:rsidRPr="005D11FE">
          <w:rPr>
            <w:rFonts w:eastAsia="SimSun"/>
            <w:noProof/>
            <w:sz w:val="20"/>
            <w:lang w:val="en-CA" w:eastAsia="ko-KR"/>
            <w:rPrChange w:id="36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37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</w:t>
        </w:r>
        <w:r w:rsidRPr="005D11FE">
          <w:rPr>
            <w:rFonts w:eastAsia="SimSun"/>
            <w:noProof/>
            <w:sz w:val="20"/>
            <w:lang w:val="en-CA"/>
            <w:rPrChange w:id="38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/>
              </w:rPr>
            </w:rPrChange>
          </w:rPr>
          <w:t> − </w:t>
        </w:r>
        <w:r w:rsidRPr="005D11FE">
          <w:rPr>
            <w:rFonts w:eastAsia="SimSun"/>
            <w:noProof/>
            <w:sz w:val="20"/>
            <w:lang w:val="en-CA" w:eastAsia="ko-KR"/>
            <w:rPrChange w:id="39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gradientHL</w:t>
        </w:r>
        <w:r w:rsidRPr="005D11FE">
          <w:rPr>
            <w:rFonts w:eastAsia="SimSun"/>
            <w:noProof/>
            <w:color w:val="FF0000"/>
            <w:sz w:val="20"/>
            <w:lang w:val="en-CA" w:eastAsia="ko-KR"/>
            <w:rPrChange w:id="40" w:author="ChingYeh Chen (陳慶曄)" w:date="2019-07-03T16:47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0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41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[ x</w:t>
        </w:r>
        <w:r w:rsidRPr="005D11FE">
          <w:rPr>
            <w:rFonts w:eastAsia="SimSun"/>
            <w:noProof/>
            <w:sz w:val="20"/>
            <w:lang w:val="en-CA" w:eastAsia="ko-KR"/>
            <w:rPrChange w:id="42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43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][ y</w:t>
        </w:r>
        <w:r w:rsidRPr="005D11FE">
          <w:rPr>
            <w:rFonts w:eastAsia="SimSun"/>
            <w:noProof/>
            <w:sz w:val="20"/>
            <w:lang w:val="en-CA" w:eastAsia="ko-KR"/>
            <w:rPrChange w:id="44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45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</w:t>
        </w:r>
        <w:r w:rsidRPr="005D11FE">
          <w:rPr>
            <w:rFonts w:eastAsia="SimSun"/>
            <w:noProof/>
            <w:sz w:val="20"/>
            <w:lang w:val="en-CA" w:eastAsia="ko-KR"/>
            <w:rPrChange w:id="46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) ) </w:t>
        </w:r>
        <w:r w:rsidRPr="005D11FE">
          <w:rPr>
            <w:rFonts w:eastAsia="SimSun"/>
            <w:noProof/>
            <w:color w:val="FF0000"/>
            <w:sz w:val="20"/>
            <w:lang w:val="en-CA" w:eastAsia="ko-KR"/>
            <w:rPrChange w:id="47" w:author="ChingYeh Chen (陳慶曄)" w:date="2019-07-03T16:47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&gt;&gt; 1</w:t>
        </w:r>
        <w:r w:rsidRPr="005D11FE">
          <w:rPr>
            <w:rFonts w:eastAsia="SimSun"/>
            <w:noProof/>
            <w:sz w:val="20"/>
            <w:lang w:val="en-CA" w:eastAsia="ko-KR"/>
            <w:rPrChange w:id="48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)</w:t>
        </w:r>
        <w:del w:id="49" w:author="YW Huang (黃毓文)" w:date="2019-07-03T17:55:00Z">
          <w:r w:rsidRPr="005D11FE" w:rsidDel="008D5DB3">
            <w:rPr>
              <w:rFonts w:eastAsia="SimSun"/>
              <w:noProof/>
              <w:sz w:val="20"/>
              <w:lang w:val="en-CA" w:eastAsia="ko-KR"/>
              <w:rPrChange w:id="50" w:author="ChingYeh Chen (陳慶曄)" w:date="2019-07-03T16:46:00Z">
                <w:rPr>
                  <w:rFonts w:eastAsia="SimSun"/>
                  <w:noProof/>
                  <w:sz w:val="20"/>
                  <w:highlight w:val="cyan"/>
                  <w:lang w:val="en-CA" w:eastAsia="ko-KR"/>
                </w:rPr>
              </w:rPrChange>
            </w:rPr>
            <w:tab/>
          </w:r>
        </w:del>
        <w:r w:rsidRPr="005D11FE">
          <w:rPr>
            <w:rFonts w:eastAsia="SimSun"/>
            <w:noProof/>
            <w:sz w:val="20"/>
            <w:lang w:val="en-CA" w:eastAsia="ko-KR"/>
            <w:rPrChange w:id="51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br/>
        </w:r>
        <w:r w:rsidRPr="005D11FE">
          <w:rPr>
            <w:rFonts w:eastAsia="SimSun"/>
            <w:noProof/>
            <w:sz w:val="20"/>
            <w:lang w:val="en-CA" w:eastAsia="ko-KR"/>
            <w:rPrChange w:id="52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ab/>
        </w:r>
      </w:ins>
      <w:ins w:id="53" w:author="ChingYeh Chen (陳慶曄)" w:date="2019-07-03T16:44:00Z">
        <w:r w:rsidRPr="005D11FE">
          <w:rPr>
            <w:rFonts w:eastAsia="SimSun"/>
            <w:noProof/>
            <w:sz w:val="20"/>
            <w:lang w:val="en-CA" w:eastAsia="ko-KR"/>
            <w:rPrChange w:id="54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ab/>
        </w:r>
        <w:r w:rsidRPr="005D11FE">
          <w:rPr>
            <w:rFonts w:eastAsia="SimSun"/>
            <w:noProof/>
            <w:sz w:val="20"/>
            <w:lang w:val="en-CA" w:eastAsia="ko-KR"/>
            <w:rPrChange w:id="55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ab/>
          <w:t xml:space="preserve">  </w:t>
        </w:r>
      </w:ins>
      <w:ins w:id="56" w:author="ChingYeh Chen (陳慶曄)" w:date="2019-07-03T16:43:00Z">
        <w:r w:rsidRPr="005D11FE">
          <w:rPr>
            <w:rFonts w:eastAsia="SimSun"/>
            <w:noProof/>
            <w:sz w:val="20"/>
            <w:lang w:val="en-CA" w:eastAsia="ko-KR"/>
            <w:rPrChange w:id="57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+ Round( ( v</w:t>
        </w:r>
        <w:r w:rsidRPr="005D11FE">
          <w:rPr>
            <w:rFonts w:eastAsia="SimSun"/>
            <w:noProof/>
            <w:sz w:val="20"/>
            <w:vertAlign w:val="subscript"/>
            <w:lang w:val="en-CA" w:eastAsia="ko-KR"/>
            <w:rPrChange w:id="58" w:author="ChingYeh Chen (陳慶曄)" w:date="2019-07-03T16:46:00Z">
              <w:rPr>
                <w:rFonts w:eastAsia="SimSun"/>
                <w:noProof/>
                <w:sz w:val="20"/>
                <w:highlight w:val="cyan"/>
                <w:vertAlign w:val="subscript"/>
                <w:lang w:val="en-CA" w:eastAsia="ko-KR"/>
              </w:rPr>
            </w:rPrChange>
          </w:rPr>
          <w:t>y</w:t>
        </w:r>
        <w:r w:rsidRPr="005D11FE">
          <w:rPr>
            <w:rFonts w:eastAsia="SimSun"/>
            <w:noProof/>
            <w:sz w:val="20"/>
            <w:lang w:val="en-CA" w:eastAsia="ko-KR"/>
            <w:rPrChange w:id="59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* (gradientVL</w:t>
        </w:r>
        <w:r w:rsidRPr="005D11FE">
          <w:rPr>
            <w:rFonts w:eastAsia="SimSun"/>
            <w:noProof/>
            <w:color w:val="FF0000"/>
            <w:sz w:val="20"/>
            <w:lang w:val="en-CA" w:eastAsia="ko-KR"/>
            <w:rPrChange w:id="60" w:author="ChingYeh Chen (陳慶曄)" w:date="2019-07-03T16:47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61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[ x</w:t>
        </w:r>
        <w:r w:rsidRPr="005D11FE">
          <w:rPr>
            <w:rFonts w:eastAsia="SimSun"/>
            <w:noProof/>
            <w:sz w:val="20"/>
            <w:lang w:val="en-CA" w:eastAsia="ko-KR"/>
            <w:rPrChange w:id="62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63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][ y</w:t>
        </w:r>
        <w:r w:rsidRPr="005D11FE">
          <w:rPr>
            <w:rFonts w:eastAsia="SimSun"/>
            <w:noProof/>
            <w:sz w:val="20"/>
            <w:lang w:val="en-CA" w:eastAsia="ko-KR"/>
            <w:rPrChange w:id="64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65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</w:t>
        </w:r>
        <w:r w:rsidRPr="005D11FE">
          <w:rPr>
            <w:rFonts w:eastAsia="SimSun"/>
            <w:noProof/>
            <w:sz w:val="20"/>
            <w:lang w:val="en-CA"/>
            <w:rPrChange w:id="66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/>
              </w:rPr>
            </w:rPrChange>
          </w:rPr>
          <w:t> − </w:t>
        </w:r>
        <w:r w:rsidRPr="005D11FE">
          <w:rPr>
            <w:rFonts w:eastAsia="SimSun"/>
            <w:noProof/>
            <w:sz w:val="20"/>
            <w:lang w:val="en-CA" w:eastAsia="ko-KR"/>
            <w:rPrChange w:id="67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gradientVL</w:t>
        </w:r>
        <w:r w:rsidRPr="005D11FE">
          <w:rPr>
            <w:rFonts w:eastAsia="SimSun"/>
            <w:noProof/>
            <w:color w:val="FF0000"/>
            <w:sz w:val="20"/>
            <w:lang w:val="en-CA" w:eastAsia="ko-KR"/>
            <w:rPrChange w:id="68" w:author="ChingYeh Chen (陳慶曄)" w:date="2019-07-03T16:47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0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69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[ x</w:t>
        </w:r>
        <w:r w:rsidRPr="005D11FE">
          <w:rPr>
            <w:rFonts w:eastAsia="SimSun"/>
            <w:noProof/>
            <w:sz w:val="20"/>
            <w:lang w:val="en-CA" w:eastAsia="ko-KR"/>
            <w:rPrChange w:id="70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71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][ y</w:t>
        </w:r>
        <w:r w:rsidRPr="005D11FE">
          <w:rPr>
            <w:rFonts w:eastAsia="SimSun"/>
            <w:noProof/>
            <w:sz w:val="20"/>
            <w:lang w:val="en-CA" w:eastAsia="ko-KR"/>
            <w:rPrChange w:id="72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73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</w:t>
        </w:r>
        <w:r w:rsidRPr="005D11FE">
          <w:rPr>
            <w:rFonts w:eastAsia="SimSun"/>
            <w:noProof/>
            <w:sz w:val="20"/>
            <w:lang w:val="en-CA" w:eastAsia="ko-KR"/>
            <w:rPrChange w:id="74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) ) </w:t>
        </w:r>
        <w:r w:rsidRPr="005D11FE">
          <w:rPr>
            <w:rFonts w:eastAsia="SimSun"/>
            <w:noProof/>
            <w:color w:val="FF0000"/>
            <w:sz w:val="20"/>
            <w:lang w:val="en-CA" w:eastAsia="ko-KR"/>
            <w:rPrChange w:id="75" w:author="ChingYeh Chen (陳慶曄)" w:date="2019-07-03T16:47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&gt;&gt; 1</w:t>
        </w:r>
        <w:r w:rsidRPr="005D11FE">
          <w:rPr>
            <w:rFonts w:eastAsia="SimSun"/>
            <w:noProof/>
            <w:sz w:val="20"/>
            <w:lang w:val="en-CA" w:eastAsia="ko-KR"/>
            <w:rPrChange w:id="76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)</w:t>
        </w:r>
      </w:ins>
    </w:p>
    <w:p w14:paraId="15E5B131" w14:textId="33B12580" w:rsidR="005D11FE" w:rsidRDefault="005D11FE" w:rsidP="00632268">
      <w:pPr>
        <w:rPr>
          <w:ins w:id="77" w:author="ChingYeh Chen (陳慶曄)" w:date="2019-07-03T16:43:00Z"/>
          <w:szCs w:val="22"/>
          <w:lang w:eastAsia="zh-TW"/>
        </w:rPr>
      </w:pPr>
      <w:ins w:id="78" w:author="ChingYeh Chen (陳慶曄)" w:date="2019-07-03T16:44:00Z">
        <w:r>
          <w:rPr>
            <w:rFonts w:hint="eastAsia"/>
            <w:szCs w:val="22"/>
            <w:lang w:eastAsia="zh-TW"/>
          </w:rPr>
          <w:t xml:space="preserve">However, in VTM5.0, the </w:t>
        </w:r>
        <w:r>
          <w:rPr>
            <w:szCs w:val="22"/>
            <w:lang w:eastAsia="zh-TW"/>
          </w:rPr>
          <w:t>refinement part of BDOF is derived by the following equation.</w:t>
        </w:r>
        <w:del w:id="79" w:author="YW Huang (黃毓文)" w:date="2019-07-03T17:55:00Z">
          <w:r w:rsidDel="008D5DB3">
            <w:rPr>
              <w:szCs w:val="22"/>
              <w:lang w:eastAsia="zh-TW"/>
            </w:rPr>
            <w:delText xml:space="preserve"> </w:delText>
          </w:r>
        </w:del>
      </w:ins>
    </w:p>
    <w:p w14:paraId="67A0A358" w14:textId="7A8C78C2" w:rsidR="005D11FE" w:rsidRDefault="005D11FE" w:rsidP="005D11FE">
      <w:pPr>
        <w:rPr>
          <w:ins w:id="80" w:author="ChingYeh Chen (陳慶曄)" w:date="2019-07-03T16:45:00Z"/>
          <w:szCs w:val="22"/>
          <w:lang w:eastAsia="zh-TW"/>
        </w:rPr>
      </w:pPr>
      <w:ins w:id="81" w:author="ChingYeh Chen (陳慶曄)" w:date="2019-07-03T16:45:00Z">
        <w:r w:rsidRPr="005D11FE">
          <w:rPr>
            <w:rFonts w:eastAsia="SimSun"/>
            <w:noProof/>
            <w:sz w:val="20"/>
            <w:lang w:val="en-CA" w:eastAsia="ko-KR"/>
            <w:rPrChange w:id="82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ab/>
          <w:t>bdofOffset = (  </w:t>
        </w:r>
      </w:ins>
      <w:ins w:id="83" w:author="ChingYeh Chen (陳慶曄)" w:date="2019-07-03T16:46:00Z">
        <w:r w:rsidRPr="005D11FE">
          <w:rPr>
            <w:rFonts w:eastAsia="SimSun"/>
            <w:noProof/>
            <w:sz w:val="20"/>
            <w:lang w:val="en-CA" w:eastAsia="ko-KR"/>
            <w:rPrChange w:id="84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 xml:space="preserve">( </w:t>
        </w:r>
      </w:ins>
      <w:ins w:id="85" w:author="ChingYeh Chen (陳慶曄)" w:date="2019-07-03T16:45:00Z">
        <w:r w:rsidRPr="005D11FE">
          <w:rPr>
            <w:rFonts w:eastAsia="SimSun"/>
            <w:noProof/>
            <w:sz w:val="20"/>
            <w:lang w:val="en-CA" w:eastAsia="ko-KR"/>
            <w:rPrChange w:id="86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v</w:t>
        </w:r>
        <w:r w:rsidRPr="005D11FE">
          <w:rPr>
            <w:rFonts w:eastAsia="SimSun"/>
            <w:noProof/>
            <w:sz w:val="20"/>
            <w:vertAlign w:val="subscript"/>
            <w:lang w:val="en-CA" w:eastAsia="ko-KR"/>
            <w:rPrChange w:id="87" w:author="ChingYeh Chen (陳慶曄)" w:date="2019-07-03T16:46:00Z">
              <w:rPr>
                <w:rFonts w:eastAsia="SimSun"/>
                <w:noProof/>
                <w:sz w:val="20"/>
                <w:highlight w:val="cyan"/>
                <w:vertAlign w:val="subscript"/>
                <w:lang w:val="en-CA" w:eastAsia="ko-KR"/>
              </w:rPr>
            </w:rPrChange>
          </w:rPr>
          <w:t>x</w:t>
        </w:r>
        <w:r w:rsidRPr="005D11FE">
          <w:rPr>
            <w:rFonts w:eastAsia="SimSun"/>
            <w:noProof/>
            <w:sz w:val="20"/>
            <w:lang w:val="en-CA" w:eastAsia="ko-KR"/>
            <w:rPrChange w:id="88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* ( gradientHL</w:t>
        </w:r>
        <w:r w:rsidRPr="005D11FE">
          <w:rPr>
            <w:rFonts w:eastAsia="SimSun"/>
            <w:noProof/>
            <w:color w:val="FF0000"/>
            <w:sz w:val="20"/>
            <w:lang w:val="en-CA" w:eastAsia="ko-KR"/>
            <w:rPrChange w:id="89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0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90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[ x</w:t>
        </w:r>
        <w:r w:rsidRPr="005D11FE">
          <w:rPr>
            <w:rFonts w:eastAsia="SimSun"/>
            <w:noProof/>
            <w:sz w:val="20"/>
            <w:lang w:val="en-CA" w:eastAsia="ko-KR"/>
            <w:rPrChange w:id="91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92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][ y</w:t>
        </w:r>
        <w:r w:rsidRPr="005D11FE">
          <w:rPr>
            <w:rFonts w:eastAsia="SimSun"/>
            <w:noProof/>
            <w:sz w:val="20"/>
            <w:lang w:val="en-CA" w:eastAsia="ko-KR"/>
            <w:rPrChange w:id="93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94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</w:t>
        </w:r>
        <w:r w:rsidRPr="005D11FE">
          <w:rPr>
            <w:rFonts w:eastAsia="SimSun"/>
            <w:noProof/>
            <w:sz w:val="20"/>
            <w:lang w:val="en-CA"/>
            <w:rPrChange w:id="95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/>
              </w:rPr>
            </w:rPrChange>
          </w:rPr>
          <w:t> – </w:t>
        </w:r>
        <w:r w:rsidRPr="005D11FE">
          <w:rPr>
            <w:rFonts w:eastAsia="SimSun"/>
            <w:noProof/>
            <w:sz w:val="20"/>
            <w:lang w:val="en-CA" w:eastAsia="ko-KR"/>
            <w:rPrChange w:id="96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gradientHL</w:t>
        </w:r>
        <w:r w:rsidRPr="005D11FE">
          <w:rPr>
            <w:rFonts w:eastAsia="SimSun"/>
            <w:noProof/>
            <w:color w:val="FF0000"/>
            <w:sz w:val="20"/>
            <w:lang w:val="en-CA" w:eastAsia="ko-KR"/>
            <w:rPrChange w:id="97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98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[ x</w:t>
        </w:r>
        <w:r w:rsidRPr="005D11FE">
          <w:rPr>
            <w:rFonts w:eastAsia="SimSun"/>
            <w:noProof/>
            <w:sz w:val="20"/>
            <w:lang w:val="en-CA" w:eastAsia="ko-KR"/>
            <w:rPrChange w:id="99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100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][ y</w:t>
        </w:r>
        <w:r w:rsidRPr="005D11FE">
          <w:rPr>
            <w:rFonts w:eastAsia="SimSun"/>
            <w:noProof/>
            <w:sz w:val="20"/>
            <w:lang w:val="en-CA" w:eastAsia="ko-KR"/>
            <w:rPrChange w:id="101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102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</w:t>
        </w:r>
        <w:r w:rsidRPr="005D11FE">
          <w:rPr>
            <w:rFonts w:eastAsia="SimSun"/>
            <w:noProof/>
            <w:sz w:val="20"/>
            <w:lang w:val="en-CA" w:eastAsia="ko-KR"/>
            <w:rPrChange w:id="103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)</w:t>
        </w:r>
        <w:del w:id="104" w:author="YW Huang (黃毓文)" w:date="2019-07-03T17:55:00Z">
          <w:r w:rsidRPr="005D11FE" w:rsidDel="008D5DB3">
            <w:rPr>
              <w:rFonts w:eastAsia="SimSun"/>
              <w:noProof/>
              <w:sz w:val="20"/>
              <w:lang w:val="en-CA" w:eastAsia="ko-KR"/>
              <w:rPrChange w:id="105" w:author="ChingYeh Chen (陳慶曄)" w:date="2019-07-03T16:46:00Z">
                <w:rPr>
                  <w:rFonts w:eastAsia="SimSun"/>
                  <w:noProof/>
                  <w:sz w:val="20"/>
                  <w:highlight w:val="cyan"/>
                  <w:lang w:val="en-CA" w:eastAsia="ko-KR"/>
                </w:rPr>
              </w:rPrChange>
            </w:rPr>
            <w:delText>  </w:delText>
          </w:r>
          <w:r w:rsidRPr="005D11FE" w:rsidDel="008D5DB3">
            <w:rPr>
              <w:rFonts w:eastAsia="SimSun"/>
              <w:noProof/>
              <w:sz w:val="20"/>
              <w:lang w:val="en-CA" w:eastAsia="ko-KR"/>
              <w:rPrChange w:id="106" w:author="ChingYeh Chen (陳慶曄)" w:date="2019-07-03T16:46:00Z">
                <w:rPr>
                  <w:rFonts w:eastAsia="SimSun"/>
                  <w:noProof/>
                  <w:sz w:val="20"/>
                  <w:highlight w:val="cyan"/>
                  <w:lang w:val="en-CA" w:eastAsia="ko-KR"/>
                </w:rPr>
              </w:rPrChange>
            </w:rPr>
            <w:tab/>
          </w:r>
        </w:del>
        <w:r w:rsidRPr="005D11FE">
          <w:rPr>
            <w:rFonts w:eastAsia="SimSun"/>
            <w:noProof/>
            <w:sz w:val="20"/>
            <w:lang w:val="en-CA" w:eastAsia="ko-KR"/>
            <w:rPrChange w:id="107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br/>
        </w:r>
        <w:r w:rsidRPr="005D11FE">
          <w:rPr>
            <w:rFonts w:eastAsia="SimSun"/>
            <w:noProof/>
            <w:sz w:val="20"/>
            <w:lang w:val="en-CA" w:eastAsia="ko-KR"/>
            <w:rPrChange w:id="108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ab/>
        </w:r>
        <w:r w:rsidRPr="005D11FE">
          <w:rPr>
            <w:rFonts w:eastAsia="SimSun"/>
            <w:noProof/>
            <w:sz w:val="20"/>
            <w:lang w:val="en-CA" w:eastAsia="ko-KR"/>
            <w:rPrChange w:id="109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ab/>
        </w:r>
        <w:r w:rsidRPr="005D11FE">
          <w:rPr>
            <w:rFonts w:eastAsia="SimSun"/>
            <w:noProof/>
            <w:sz w:val="20"/>
            <w:lang w:val="en-CA" w:eastAsia="ko-KR"/>
            <w:rPrChange w:id="110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ab/>
          <w:t xml:space="preserve">    </w:t>
        </w:r>
        <w:r w:rsidRPr="005D11FE">
          <w:rPr>
            <w:rFonts w:asciiTheme="minorEastAsia" w:eastAsiaTheme="minorEastAsia" w:hAnsiTheme="minorEastAsia"/>
            <w:noProof/>
            <w:sz w:val="20"/>
            <w:lang w:val="en-CA" w:eastAsia="zh-TW"/>
            <w:rPrChange w:id="111" w:author="ChingYeh Chen (陳慶曄)" w:date="2019-07-03T16:46:00Z">
              <w:rPr>
                <w:rFonts w:asciiTheme="minorEastAsia" w:eastAsiaTheme="minorEastAsia" w:hAnsiTheme="minorEastAsia"/>
                <w:noProof/>
                <w:sz w:val="20"/>
                <w:highlight w:val="cyan"/>
                <w:lang w:val="en-CA" w:eastAsia="zh-TW"/>
              </w:rPr>
            </w:rPrChange>
          </w:rPr>
          <w:t xml:space="preserve"> </w:t>
        </w:r>
      </w:ins>
      <w:ins w:id="112" w:author="ChingYeh Chen (陳慶曄)" w:date="2019-07-03T16:46:00Z">
        <w:r w:rsidRPr="005D11FE">
          <w:rPr>
            <w:rFonts w:asciiTheme="minorEastAsia" w:eastAsiaTheme="minorEastAsia" w:hAnsiTheme="minorEastAsia"/>
            <w:noProof/>
            <w:sz w:val="20"/>
            <w:lang w:val="en-CA" w:eastAsia="zh-TW"/>
            <w:rPrChange w:id="113" w:author="ChingYeh Chen (陳慶曄)" w:date="2019-07-03T16:46:00Z">
              <w:rPr>
                <w:rFonts w:asciiTheme="minorEastAsia" w:eastAsiaTheme="minorEastAsia" w:hAnsiTheme="minorEastAsia"/>
                <w:noProof/>
                <w:sz w:val="20"/>
                <w:highlight w:val="cyan"/>
                <w:lang w:val="en-CA" w:eastAsia="zh-TW"/>
              </w:rPr>
            </w:rPrChange>
          </w:rPr>
          <w:t xml:space="preserve">  </w:t>
        </w:r>
      </w:ins>
      <w:ins w:id="114" w:author="ChingYeh Chen (陳慶曄)" w:date="2019-07-03T16:45:00Z">
        <w:r w:rsidRPr="005D11FE">
          <w:rPr>
            <w:rFonts w:asciiTheme="minorEastAsia" w:eastAsiaTheme="minorEastAsia" w:hAnsiTheme="minorEastAsia"/>
            <w:noProof/>
            <w:sz w:val="20"/>
            <w:lang w:val="en-CA" w:eastAsia="zh-TW"/>
            <w:rPrChange w:id="115" w:author="ChingYeh Chen (陳慶曄)" w:date="2019-07-03T16:46:00Z">
              <w:rPr>
                <w:rFonts w:asciiTheme="minorEastAsia" w:eastAsiaTheme="minorEastAsia" w:hAnsiTheme="minorEastAsia"/>
                <w:noProof/>
                <w:sz w:val="20"/>
                <w:highlight w:val="cyan"/>
                <w:lang w:val="en-CA" w:eastAsia="zh-TW"/>
              </w:rPr>
            </w:rPrChange>
          </w:rPr>
          <w:t>+</w:t>
        </w:r>
        <w:r w:rsidRPr="005D11FE">
          <w:rPr>
            <w:rFonts w:eastAsia="SimSun"/>
            <w:noProof/>
            <w:sz w:val="20"/>
            <w:lang w:val="en-CA" w:eastAsia="ko-KR"/>
            <w:rPrChange w:id="116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 v</w:t>
        </w:r>
        <w:r w:rsidRPr="005D11FE">
          <w:rPr>
            <w:rFonts w:eastAsia="SimSun"/>
            <w:noProof/>
            <w:sz w:val="20"/>
            <w:vertAlign w:val="subscript"/>
            <w:lang w:val="en-CA" w:eastAsia="ko-KR"/>
            <w:rPrChange w:id="117" w:author="ChingYeh Chen (陳慶曄)" w:date="2019-07-03T16:46:00Z">
              <w:rPr>
                <w:rFonts w:eastAsia="SimSun"/>
                <w:noProof/>
                <w:sz w:val="20"/>
                <w:highlight w:val="cyan"/>
                <w:vertAlign w:val="subscript"/>
                <w:lang w:val="en-CA" w:eastAsia="ko-KR"/>
              </w:rPr>
            </w:rPrChange>
          </w:rPr>
          <w:t>y</w:t>
        </w:r>
        <w:r w:rsidRPr="005D11FE">
          <w:rPr>
            <w:rFonts w:eastAsia="SimSun"/>
            <w:noProof/>
            <w:sz w:val="20"/>
            <w:lang w:val="en-CA" w:eastAsia="ko-KR"/>
            <w:rPrChange w:id="118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* (</w:t>
        </w:r>
      </w:ins>
      <w:ins w:id="119" w:author="ChingYeh Chen (陳慶曄)" w:date="2019-07-03T16:46:00Z">
        <w:r w:rsidRPr="005D11FE">
          <w:rPr>
            <w:rFonts w:asciiTheme="minorEastAsia" w:eastAsiaTheme="minorEastAsia" w:hAnsiTheme="minorEastAsia"/>
            <w:noProof/>
            <w:sz w:val="20"/>
            <w:lang w:val="en-CA" w:eastAsia="zh-TW"/>
            <w:rPrChange w:id="120" w:author="ChingYeh Chen (陳慶曄)" w:date="2019-07-03T16:46:00Z">
              <w:rPr>
                <w:rFonts w:asciiTheme="minorEastAsia" w:eastAsiaTheme="minorEastAsia" w:hAnsiTheme="minorEastAsia"/>
                <w:noProof/>
                <w:sz w:val="20"/>
                <w:highlight w:val="cyan"/>
                <w:lang w:val="en-CA" w:eastAsia="zh-TW"/>
              </w:rPr>
            </w:rPrChange>
          </w:rPr>
          <w:t xml:space="preserve"> </w:t>
        </w:r>
      </w:ins>
      <w:ins w:id="121" w:author="ChingYeh Chen (陳慶曄)" w:date="2019-07-03T16:45:00Z">
        <w:r w:rsidRPr="005D11FE">
          <w:rPr>
            <w:rFonts w:eastAsia="SimSun"/>
            <w:noProof/>
            <w:sz w:val="20"/>
            <w:lang w:val="en-CA" w:eastAsia="ko-KR"/>
            <w:rPrChange w:id="122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gradientVL</w:t>
        </w:r>
        <w:r w:rsidRPr="005D11FE">
          <w:rPr>
            <w:rFonts w:eastAsia="SimSun"/>
            <w:noProof/>
            <w:color w:val="FF0000"/>
            <w:sz w:val="20"/>
            <w:lang w:val="en-CA" w:eastAsia="ko-KR"/>
            <w:rPrChange w:id="123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0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124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[ x</w:t>
        </w:r>
        <w:r w:rsidRPr="005D11FE">
          <w:rPr>
            <w:rFonts w:eastAsia="SimSun"/>
            <w:noProof/>
            <w:sz w:val="20"/>
            <w:lang w:val="en-CA" w:eastAsia="ko-KR"/>
            <w:rPrChange w:id="125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126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][ y</w:t>
        </w:r>
        <w:r w:rsidRPr="005D11FE">
          <w:rPr>
            <w:rFonts w:eastAsia="SimSun"/>
            <w:noProof/>
            <w:sz w:val="20"/>
            <w:lang w:val="en-CA" w:eastAsia="ko-KR"/>
            <w:rPrChange w:id="127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128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</w:t>
        </w:r>
        <w:r w:rsidRPr="005D11FE">
          <w:rPr>
            <w:rFonts w:eastAsia="SimSun"/>
            <w:noProof/>
            <w:sz w:val="20"/>
            <w:lang w:val="en-CA"/>
            <w:rPrChange w:id="129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/>
              </w:rPr>
            </w:rPrChange>
          </w:rPr>
          <w:t> – </w:t>
        </w:r>
        <w:r w:rsidRPr="005D11FE">
          <w:rPr>
            <w:rFonts w:eastAsia="SimSun"/>
            <w:noProof/>
            <w:sz w:val="20"/>
            <w:lang w:val="en-CA" w:eastAsia="ko-KR"/>
            <w:rPrChange w:id="130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gradientVL</w:t>
        </w:r>
        <w:r w:rsidRPr="005D11FE">
          <w:rPr>
            <w:rFonts w:eastAsia="SimSun"/>
            <w:noProof/>
            <w:color w:val="FF0000"/>
            <w:sz w:val="20"/>
            <w:lang w:val="en-CA" w:eastAsia="ko-KR"/>
            <w:rPrChange w:id="131" w:author="ChingYeh Chen (陳慶曄)" w:date="2019-07-03T16:47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132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[ x</w:t>
        </w:r>
        <w:r w:rsidRPr="005D11FE">
          <w:rPr>
            <w:rFonts w:eastAsia="SimSun"/>
            <w:noProof/>
            <w:sz w:val="20"/>
            <w:lang w:val="en-CA" w:eastAsia="ko-KR"/>
            <w:rPrChange w:id="133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134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][ y</w:t>
        </w:r>
        <w:r w:rsidRPr="005D11FE">
          <w:rPr>
            <w:rFonts w:eastAsia="SimSun"/>
            <w:noProof/>
            <w:sz w:val="20"/>
            <w:lang w:val="en-CA" w:eastAsia="ko-KR"/>
            <w:rPrChange w:id="135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+ 1</w:t>
        </w:r>
        <w:r w:rsidRPr="005D11FE" w:rsidDel="003C51E6">
          <w:rPr>
            <w:rFonts w:eastAsia="SimSun"/>
            <w:noProof/>
            <w:sz w:val="20"/>
            <w:lang w:val="en-CA" w:eastAsia="ko-KR"/>
            <w:rPrChange w:id="136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]</w:t>
        </w:r>
        <w:r w:rsidRPr="005D11FE">
          <w:rPr>
            <w:rFonts w:eastAsia="SimSun"/>
            <w:noProof/>
            <w:sz w:val="20"/>
            <w:lang w:val="en-CA" w:eastAsia="ko-KR"/>
            <w:rPrChange w:id="137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) </w:t>
        </w:r>
      </w:ins>
      <w:ins w:id="138" w:author="ChingYeh Chen (陳慶曄)" w:date="2019-07-03T16:46:00Z">
        <w:r w:rsidRPr="005D11FE">
          <w:rPr>
            <w:rFonts w:asciiTheme="minorEastAsia" w:eastAsiaTheme="minorEastAsia" w:hAnsiTheme="minorEastAsia"/>
            <w:noProof/>
            <w:color w:val="FF0000"/>
            <w:sz w:val="20"/>
            <w:lang w:val="en-CA" w:eastAsia="zh-TW"/>
            <w:rPrChange w:id="139" w:author="ChingYeh Chen (陳慶曄)" w:date="2019-07-03T16:47:00Z">
              <w:rPr>
                <w:rFonts w:asciiTheme="minorEastAsia" w:eastAsiaTheme="minorEastAsia" w:hAnsiTheme="minorEastAsia"/>
                <w:noProof/>
                <w:sz w:val="20"/>
                <w:highlight w:val="cyan"/>
                <w:lang w:val="en-CA" w:eastAsia="zh-TW"/>
              </w:rPr>
            </w:rPrChange>
          </w:rPr>
          <w:t xml:space="preserve">+ </w:t>
        </w:r>
        <w:r w:rsidRPr="005D11FE">
          <w:rPr>
            <w:rFonts w:eastAsiaTheme="minorEastAsia"/>
            <w:noProof/>
            <w:color w:val="FF0000"/>
            <w:sz w:val="20"/>
            <w:lang w:val="en-CA" w:eastAsia="zh-TW"/>
            <w:rPrChange w:id="140" w:author="ChingYeh Chen (陳慶曄)" w:date="2019-07-03T16:47:00Z">
              <w:rPr>
                <w:rFonts w:eastAsiaTheme="minorEastAsia"/>
                <w:noProof/>
                <w:sz w:val="20"/>
                <w:highlight w:val="cyan"/>
                <w:lang w:val="en-CA" w:eastAsia="zh-TW"/>
              </w:rPr>
            </w:rPrChange>
          </w:rPr>
          <w:t>1</w:t>
        </w:r>
        <w:r w:rsidRPr="005D11FE">
          <w:rPr>
            <w:rFonts w:eastAsiaTheme="minorEastAsia"/>
            <w:noProof/>
            <w:sz w:val="20"/>
            <w:lang w:val="en-CA" w:eastAsia="zh-TW"/>
            <w:rPrChange w:id="141" w:author="ChingYeh Chen (陳慶曄)" w:date="2019-07-03T16:46:00Z">
              <w:rPr>
                <w:rFonts w:eastAsiaTheme="minorEastAsia"/>
                <w:noProof/>
                <w:sz w:val="20"/>
                <w:highlight w:val="cyan"/>
                <w:lang w:val="en-CA" w:eastAsia="zh-TW"/>
              </w:rPr>
            </w:rPrChange>
          </w:rPr>
          <w:t>)</w:t>
        </w:r>
      </w:ins>
      <w:ins w:id="142" w:author="ChingYeh Chen (陳慶曄)" w:date="2019-07-03T16:45:00Z">
        <w:r w:rsidRPr="005D11FE">
          <w:rPr>
            <w:rFonts w:eastAsia="SimSun"/>
            <w:noProof/>
            <w:sz w:val="20"/>
            <w:lang w:val="en-CA" w:eastAsia="ko-KR"/>
            <w:rPrChange w:id="143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 xml:space="preserve"> </w:t>
        </w:r>
        <w:r w:rsidRPr="005D11FE">
          <w:rPr>
            <w:rFonts w:eastAsia="SimSun"/>
            <w:noProof/>
            <w:color w:val="FF0000"/>
            <w:sz w:val="20"/>
            <w:lang w:val="en-CA" w:eastAsia="ko-KR"/>
            <w:rPrChange w:id="144" w:author="ChingYeh Chen (陳慶曄)" w:date="2019-07-03T16:47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&gt;&gt; 1</w:t>
        </w:r>
        <w:r w:rsidRPr="005D11FE">
          <w:rPr>
            <w:rFonts w:eastAsia="SimSun"/>
            <w:noProof/>
            <w:sz w:val="20"/>
            <w:lang w:val="en-CA" w:eastAsia="ko-KR"/>
            <w:rPrChange w:id="145" w:author="ChingYeh Chen (陳慶曄)" w:date="2019-07-03T16:46:00Z">
              <w:rPr>
                <w:rFonts w:eastAsia="SimSun"/>
                <w:noProof/>
                <w:sz w:val="20"/>
                <w:highlight w:val="cyan"/>
                <w:lang w:val="en-CA" w:eastAsia="ko-KR"/>
              </w:rPr>
            </w:rPrChange>
          </w:rPr>
          <w:t> )</w:t>
        </w:r>
      </w:ins>
    </w:p>
    <w:p w14:paraId="27CB5608" w14:textId="07A8DE28" w:rsidR="005D11FE" w:rsidDel="008D5DB3" w:rsidRDefault="005D11FE" w:rsidP="00632268">
      <w:pPr>
        <w:rPr>
          <w:del w:id="146" w:author="YW Huang (黃毓文)" w:date="2019-07-03T17:55:00Z"/>
          <w:szCs w:val="22"/>
        </w:rPr>
      </w:pPr>
    </w:p>
    <w:p w14:paraId="2CEA16D0" w14:textId="4F8F9EA1" w:rsidR="00632268" w:rsidRDefault="00137CD8" w:rsidP="00330FE0">
      <w:pPr>
        <w:rPr>
          <w:szCs w:val="22"/>
          <w:lang w:val="en-GB"/>
        </w:rPr>
      </w:pPr>
      <w:r>
        <w:rPr>
          <w:szCs w:val="22"/>
        </w:rPr>
        <w:t>PROF</w:t>
      </w:r>
      <w:r w:rsidR="00504FE0">
        <w:rPr>
          <w:szCs w:val="22"/>
        </w:rPr>
        <w:t>, proposed as</w:t>
      </w:r>
      <w:r>
        <w:rPr>
          <w:szCs w:val="22"/>
          <w:lang w:eastAsia="zh-TW"/>
        </w:rPr>
        <w:t xml:space="preserve"> </w:t>
      </w:r>
      <w:r w:rsidR="008B6880">
        <w:rPr>
          <w:szCs w:val="22"/>
          <w:lang w:eastAsia="zh-TW"/>
        </w:rPr>
        <w:t>CE4-2.1</w:t>
      </w:r>
      <w:r w:rsidR="00504FE0">
        <w:rPr>
          <w:szCs w:val="22"/>
          <w:lang w:eastAsia="zh-TW"/>
        </w:rPr>
        <w:t xml:space="preserve"> </w:t>
      </w:r>
      <w:r w:rsidR="00962CDE">
        <w:rPr>
          <w:szCs w:val="22"/>
          <w:lang w:eastAsia="zh-TW"/>
        </w:rPr>
        <w:t xml:space="preserve">in JVET-O0070 </w:t>
      </w:r>
      <w:r w:rsidR="00CC1ACA">
        <w:rPr>
          <w:szCs w:val="22"/>
          <w:lang w:eastAsia="zh-TW"/>
        </w:rPr>
        <w:t>[</w:t>
      </w:r>
      <w:r w:rsidR="00962CDE">
        <w:rPr>
          <w:szCs w:val="22"/>
          <w:lang w:eastAsia="zh-TW"/>
        </w:rPr>
        <w:t>1</w:t>
      </w:r>
      <w:r w:rsidR="00CC1ACA">
        <w:rPr>
          <w:szCs w:val="22"/>
          <w:lang w:eastAsia="zh-TW"/>
        </w:rPr>
        <w:t>]</w:t>
      </w:r>
      <w:r w:rsidR="00962CDE">
        <w:rPr>
          <w:szCs w:val="22"/>
          <w:lang w:eastAsia="zh-TW"/>
        </w:rPr>
        <w:t>,</w:t>
      </w:r>
      <w:r w:rsidR="00330FE0">
        <w:rPr>
          <w:szCs w:val="22"/>
          <w:lang w:eastAsia="zh-TW"/>
        </w:rPr>
        <w:t xml:space="preserve"> applies </w:t>
      </w:r>
      <w:r w:rsidR="00B77322">
        <w:rPr>
          <w:szCs w:val="22"/>
          <w:lang w:eastAsia="zh-TW"/>
        </w:rPr>
        <w:t xml:space="preserve">an </w:t>
      </w:r>
      <w:r w:rsidR="00330FE0">
        <w:rPr>
          <w:szCs w:val="22"/>
          <w:lang w:val="en-GB"/>
        </w:rPr>
        <w:t xml:space="preserve">optical flow based approach to refine the affine </w:t>
      </w:r>
      <w:r w:rsidR="00B77322">
        <w:rPr>
          <w:szCs w:val="22"/>
          <w:lang w:val="en-GB"/>
        </w:rPr>
        <w:t>prediction samples</w:t>
      </w:r>
      <w:r w:rsidR="00330FE0">
        <w:rPr>
          <w:szCs w:val="22"/>
          <w:lang w:val="en-GB"/>
        </w:rPr>
        <w:t xml:space="preserve">. The </w:t>
      </w:r>
      <w:r w:rsidR="001430B9">
        <w:rPr>
          <w:szCs w:val="22"/>
          <w:lang w:val="en-GB"/>
        </w:rPr>
        <w:t>refinement process</w:t>
      </w:r>
      <w:r w:rsidR="00330FE0">
        <w:rPr>
          <w:szCs w:val="22"/>
          <w:lang w:val="en-GB"/>
        </w:rPr>
        <w:t xml:space="preserve"> is similar </w:t>
      </w:r>
      <w:r>
        <w:rPr>
          <w:szCs w:val="22"/>
          <w:lang w:val="en-GB"/>
        </w:rPr>
        <w:t xml:space="preserve">to </w:t>
      </w:r>
      <w:r w:rsidR="00330FE0">
        <w:rPr>
          <w:szCs w:val="22"/>
          <w:lang w:val="en-GB"/>
        </w:rPr>
        <w:t>BDOF</w:t>
      </w:r>
      <w:r>
        <w:rPr>
          <w:szCs w:val="22"/>
          <w:lang w:val="en-GB"/>
        </w:rPr>
        <w:t>. I</w:t>
      </w:r>
      <w:r w:rsidR="00330FE0">
        <w:rPr>
          <w:szCs w:val="22"/>
          <w:lang w:val="en-GB"/>
        </w:rPr>
        <w:t xml:space="preserve">n PROF, </w:t>
      </w:r>
      <w:r w:rsidR="00735A72">
        <w:rPr>
          <w:szCs w:val="22"/>
          <w:lang w:val="en-GB"/>
        </w:rPr>
        <w:t xml:space="preserve">an </w:t>
      </w:r>
      <w:r w:rsidR="00330FE0">
        <w:rPr>
          <w:szCs w:val="22"/>
          <w:lang w:val="en-GB"/>
        </w:rPr>
        <w:t xml:space="preserve">affine </w:t>
      </w:r>
      <w:r>
        <w:rPr>
          <w:szCs w:val="22"/>
          <w:lang w:val="en-GB"/>
        </w:rPr>
        <w:t xml:space="preserve">motion </w:t>
      </w:r>
      <w:r w:rsidR="00330FE0">
        <w:rPr>
          <w:szCs w:val="22"/>
          <w:lang w:val="en-GB"/>
        </w:rPr>
        <w:t>model is utilized to derive the displacement</w:t>
      </w:r>
      <w:r>
        <w:rPr>
          <w:szCs w:val="22"/>
          <w:lang w:val="en-GB"/>
        </w:rPr>
        <w:t>s</w:t>
      </w:r>
      <w:r w:rsidR="00CC1ACA">
        <w:rPr>
          <w:szCs w:val="22"/>
          <w:lang w:val="en-GB"/>
        </w:rPr>
        <w:t xml:space="preserve"> instead of</w:t>
      </w:r>
      <w:r w:rsidR="00510911">
        <w:rPr>
          <w:szCs w:val="22"/>
          <w:lang w:val="en-GB"/>
        </w:rPr>
        <w:t xml:space="preserve"> applying</w:t>
      </w:r>
      <w:r w:rsidR="00CC1ACA">
        <w:rPr>
          <w:szCs w:val="22"/>
          <w:lang w:val="en-GB"/>
        </w:rPr>
        <w:t xml:space="preserve"> the </w:t>
      </w:r>
      <w:r w:rsidR="00510911">
        <w:rPr>
          <w:szCs w:val="22"/>
          <w:lang w:val="en-GB"/>
        </w:rPr>
        <w:t xml:space="preserve">displacement </w:t>
      </w:r>
      <w:r w:rsidR="00CC1ACA">
        <w:rPr>
          <w:szCs w:val="22"/>
          <w:lang w:val="en-GB"/>
        </w:rPr>
        <w:t>derivation process in BDOF</w:t>
      </w:r>
      <w:r>
        <w:rPr>
          <w:szCs w:val="22"/>
          <w:lang w:val="en-GB"/>
        </w:rPr>
        <w:t>.</w:t>
      </w:r>
      <w:r w:rsidR="00330FE0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The </w:t>
      </w:r>
      <w:r w:rsidR="00330FE0">
        <w:rPr>
          <w:szCs w:val="22"/>
          <w:lang w:val="en-GB"/>
        </w:rPr>
        <w:t xml:space="preserve">derived displacement in PROF is </w:t>
      </w:r>
      <w:r>
        <w:rPr>
          <w:szCs w:val="22"/>
          <w:lang w:val="en-GB"/>
        </w:rPr>
        <w:t xml:space="preserve">also </w:t>
      </w:r>
      <w:r w:rsidR="00330FE0">
        <w:rPr>
          <w:szCs w:val="22"/>
        </w:rPr>
        <w:t>1/64-</w:t>
      </w:r>
      <w:r w:rsidR="00510911">
        <w:rPr>
          <w:szCs w:val="22"/>
        </w:rPr>
        <w:t xml:space="preserve">sample </w:t>
      </w:r>
      <w:r w:rsidR="00330FE0">
        <w:rPr>
          <w:szCs w:val="22"/>
        </w:rPr>
        <w:t>precision</w:t>
      </w:r>
      <w:r w:rsidR="00510911">
        <w:rPr>
          <w:szCs w:val="22"/>
        </w:rPr>
        <w:t>,</w:t>
      </w:r>
      <w:r>
        <w:rPr>
          <w:szCs w:val="22"/>
        </w:rPr>
        <w:t xml:space="preserve"> which is the same as BDOF, but it is clipped </w:t>
      </w:r>
      <w:r w:rsidR="00510911">
        <w:rPr>
          <w:szCs w:val="22"/>
        </w:rPr>
        <w:t>within</w:t>
      </w:r>
      <w:r>
        <w:rPr>
          <w:szCs w:val="22"/>
        </w:rPr>
        <w:t xml:space="preserve"> [-64, 63]</w:t>
      </w:r>
      <w:r w:rsidR="00330FE0">
        <w:rPr>
          <w:szCs w:val="22"/>
          <w:lang w:val="en-GB"/>
        </w:rPr>
        <w:t xml:space="preserve">. </w:t>
      </w:r>
      <w:r w:rsidR="00510911">
        <w:rPr>
          <w:szCs w:val="22"/>
          <w:lang w:val="en-GB"/>
        </w:rPr>
        <w:t>T</w:t>
      </w:r>
      <w:r w:rsidR="00330FE0">
        <w:rPr>
          <w:szCs w:val="22"/>
          <w:lang w:val="en-GB"/>
        </w:rPr>
        <w:t>he gradient</w:t>
      </w:r>
      <w:r w:rsidR="00632268">
        <w:rPr>
          <w:szCs w:val="22"/>
          <w:lang w:val="en-GB"/>
        </w:rPr>
        <w:t>s</w:t>
      </w:r>
      <w:r w:rsidR="00330FE0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in PROF</w:t>
      </w:r>
      <w:r w:rsidR="00632268">
        <w:rPr>
          <w:szCs w:val="22"/>
          <w:lang w:val="en-GB"/>
        </w:rPr>
        <w:t xml:space="preserve"> are </w:t>
      </w:r>
      <w:r w:rsidR="00632268">
        <w:rPr>
          <w:szCs w:val="22"/>
        </w:rPr>
        <w:t xml:space="preserve">calculated by the same </w:t>
      </w:r>
      <w:r w:rsidR="000F39BE">
        <w:rPr>
          <w:szCs w:val="22"/>
        </w:rPr>
        <w:t>process use</w:t>
      </w:r>
      <w:r w:rsidR="00632268">
        <w:rPr>
          <w:szCs w:val="22"/>
        </w:rPr>
        <w:t xml:space="preserve">d in BDOF. </w:t>
      </w:r>
      <w:r w:rsidR="00A05356">
        <w:rPr>
          <w:szCs w:val="22"/>
          <w:lang w:val="en-GB"/>
        </w:rPr>
        <w:t>T</w:t>
      </w:r>
      <w:r w:rsidR="00632268">
        <w:rPr>
          <w:szCs w:val="22"/>
          <w:lang w:val="en-GB"/>
        </w:rPr>
        <w:t xml:space="preserve">he </w:t>
      </w:r>
      <w:r w:rsidR="00632268">
        <w:rPr>
          <w:szCs w:val="22"/>
        </w:rPr>
        <w:t>product</w:t>
      </w:r>
      <w:r w:rsidR="00510911">
        <w:rPr>
          <w:szCs w:val="22"/>
        </w:rPr>
        <w:t>s</w:t>
      </w:r>
      <w:r w:rsidR="00632268">
        <w:rPr>
          <w:szCs w:val="22"/>
        </w:rPr>
        <w:t xml:space="preserve"> of gradients and displacements </w:t>
      </w:r>
      <w:r w:rsidR="00510911">
        <w:rPr>
          <w:szCs w:val="22"/>
        </w:rPr>
        <w:t xml:space="preserve">are </w:t>
      </w:r>
      <w:r w:rsidR="00CC1ACA">
        <w:rPr>
          <w:szCs w:val="22"/>
        </w:rPr>
        <w:t xml:space="preserve">further </w:t>
      </w:r>
      <w:r w:rsidR="00632268">
        <w:rPr>
          <w:szCs w:val="22"/>
        </w:rPr>
        <w:t xml:space="preserve">clipped </w:t>
      </w:r>
      <w:r w:rsidR="00510911">
        <w:rPr>
          <w:szCs w:val="22"/>
        </w:rPr>
        <w:t>within</w:t>
      </w:r>
      <w:r w:rsidR="00632268">
        <w:rPr>
          <w:szCs w:val="22"/>
          <w:lang w:val="en-GB"/>
        </w:rPr>
        <w:t xml:space="preserve"> [-8192, 8191] </w:t>
      </w:r>
      <w:r w:rsidR="00A05356">
        <w:rPr>
          <w:szCs w:val="22"/>
          <w:lang w:val="en-GB"/>
        </w:rPr>
        <w:t xml:space="preserve">before </w:t>
      </w:r>
      <w:r w:rsidR="00632268">
        <w:rPr>
          <w:szCs w:val="22"/>
          <w:lang w:val="en-GB"/>
        </w:rPr>
        <w:t>refin</w:t>
      </w:r>
      <w:r w:rsidR="003E2F5D">
        <w:rPr>
          <w:szCs w:val="22"/>
          <w:lang w:val="en-GB"/>
        </w:rPr>
        <w:t>ing</w:t>
      </w:r>
      <w:r w:rsidR="00632268">
        <w:rPr>
          <w:szCs w:val="22"/>
          <w:lang w:val="en-GB"/>
        </w:rPr>
        <w:t xml:space="preserve"> predict</w:t>
      </w:r>
      <w:r w:rsidR="003E2F5D">
        <w:rPr>
          <w:szCs w:val="22"/>
          <w:lang w:val="en-GB"/>
        </w:rPr>
        <w:t>ion samples</w:t>
      </w:r>
      <w:r w:rsidR="00330FE0">
        <w:rPr>
          <w:szCs w:val="22"/>
          <w:lang w:val="en-GB"/>
        </w:rPr>
        <w:t>.</w:t>
      </w:r>
    </w:p>
    <w:p w14:paraId="1539A21D" w14:textId="60841CCA" w:rsidR="001F2594" w:rsidRPr="00CC1ACA" w:rsidRDefault="001F2594" w:rsidP="00330FE0">
      <w:pPr>
        <w:rPr>
          <w:szCs w:val="22"/>
          <w:lang w:val="en-GB"/>
        </w:rPr>
      </w:pPr>
    </w:p>
    <w:p w14:paraId="08DD7500" w14:textId="77777777" w:rsidR="007E5E29" w:rsidRDefault="007E5E29" w:rsidP="007E5E29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32DE366D" w14:textId="585D01A5" w:rsidR="007E5E29" w:rsidRDefault="00A05356" w:rsidP="00CC1ACA">
      <w:pPr>
        <w:rPr>
          <w:ins w:id="147" w:author="ChingYeh Chen (陳慶曄)" w:date="2019-07-03T16:48:00Z"/>
          <w:lang w:val="en-CA" w:eastAsia="zh-TW"/>
        </w:rPr>
      </w:pPr>
      <w:r>
        <w:rPr>
          <w:szCs w:val="22"/>
        </w:rPr>
        <w:t>In VTM5.0</w:t>
      </w:r>
      <w:r w:rsidR="00CC1ACA">
        <w:rPr>
          <w:szCs w:val="22"/>
          <w:lang w:val="en-CA" w:eastAsia="zh-TW"/>
        </w:rPr>
        <w:t xml:space="preserve"> </w:t>
      </w:r>
      <w:r w:rsidR="005D152F">
        <w:rPr>
          <w:szCs w:val="22"/>
          <w:lang w:val="en-CA" w:eastAsia="zh-TW"/>
        </w:rPr>
        <w:t>[2]</w:t>
      </w:r>
      <w:r>
        <w:rPr>
          <w:szCs w:val="22"/>
        </w:rPr>
        <w:t xml:space="preserve">, the BDOF displacements are represented </w:t>
      </w:r>
      <w:r w:rsidR="000E38D7">
        <w:rPr>
          <w:szCs w:val="22"/>
        </w:rPr>
        <w:t xml:space="preserve">by </w:t>
      </w:r>
      <w:r>
        <w:rPr>
          <w:szCs w:val="22"/>
        </w:rPr>
        <w:t>7-bit sign</w:t>
      </w:r>
      <w:r w:rsidR="005D152F">
        <w:rPr>
          <w:szCs w:val="22"/>
        </w:rPr>
        <w:t>ed</w:t>
      </w:r>
      <w:r>
        <w:rPr>
          <w:szCs w:val="22"/>
        </w:rPr>
        <w:t xml:space="preserve"> variables because the valid range </w:t>
      </w:r>
      <w:r w:rsidR="000F39BE">
        <w:rPr>
          <w:szCs w:val="22"/>
        </w:rPr>
        <w:t xml:space="preserve">of the displacements is </w:t>
      </w:r>
      <w:r>
        <w:rPr>
          <w:szCs w:val="22"/>
        </w:rPr>
        <w:t xml:space="preserve">from -32 to 32. </w:t>
      </w:r>
      <w:r w:rsidR="00632268">
        <w:rPr>
          <w:lang w:val="en-CA" w:eastAsia="zh-TW"/>
        </w:rPr>
        <w:t>In order to use 6-bit sign</w:t>
      </w:r>
      <w:r w:rsidR="000E38D7">
        <w:rPr>
          <w:lang w:val="en-CA" w:eastAsia="zh-TW"/>
        </w:rPr>
        <w:t>ed</w:t>
      </w:r>
      <w:r w:rsidR="00632268">
        <w:rPr>
          <w:lang w:val="en-CA" w:eastAsia="zh-TW"/>
        </w:rPr>
        <w:t xml:space="preserve"> variable</w:t>
      </w:r>
      <w:r w:rsidR="000E38D7">
        <w:rPr>
          <w:lang w:val="en-CA" w:eastAsia="zh-TW"/>
        </w:rPr>
        <w:t>s</w:t>
      </w:r>
      <w:r w:rsidR="00632268">
        <w:rPr>
          <w:lang w:val="en-CA" w:eastAsia="zh-TW"/>
        </w:rPr>
        <w:t xml:space="preserve"> to represent the BDOF displacements, the allowed range of the displacement is changed to [-32, 31]. Moreover, in order to allow</w:t>
      </w:r>
      <w:r w:rsidR="000E38D7">
        <w:rPr>
          <w:lang w:val="en-CA" w:eastAsia="zh-TW"/>
        </w:rPr>
        <w:t xml:space="preserve"> </w:t>
      </w:r>
      <w:r w:rsidR="00632268">
        <w:rPr>
          <w:lang w:val="en-CA" w:eastAsia="zh-TW"/>
        </w:rPr>
        <w:t xml:space="preserve">reusing the BDOF circuits to </w:t>
      </w:r>
      <w:r w:rsidR="000E38D7">
        <w:rPr>
          <w:lang w:val="en-CA" w:eastAsia="zh-TW"/>
        </w:rPr>
        <w:t xml:space="preserve">perform </w:t>
      </w:r>
      <w:r w:rsidR="00632268">
        <w:rPr>
          <w:lang w:val="en-CA" w:eastAsia="zh-TW"/>
        </w:rPr>
        <w:t>PROF, the</w:t>
      </w:r>
      <w:r w:rsidR="00CC1ACA">
        <w:rPr>
          <w:lang w:val="en-CA" w:eastAsia="zh-TW"/>
        </w:rPr>
        <w:t xml:space="preserve"> displacement</w:t>
      </w:r>
      <w:r w:rsidR="00632268">
        <w:rPr>
          <w:lang w:val="en-CA" w:eastAsia="zh-TW"/>
        </w:rPr>
        <w:t xml:space="preserve"> </w:t>
      </w:r>
      <w:proofErr w:type="spellStart"/>
      <w:r w:rsidR="00632268">
        <w:rPr>
          <w:lang w:val="en-CA" w:eastAsia="zh-TW"/>
        </w:rPr>
        <w:t>bitdepths</w:t>
      </w:r>
      <w:proofErr w:type="spellEnd"/>
      <w:r w:rsidR="00632268">
        <w:rPr>
          <w:lang w:val="en-CA" w:eastAsia="zh-TW"/>
        </w:rPr>
        <w:t xml:space="preserve"> of BDOF and PROF should be aligned. </w:t>
      </w:r>
      <w:r w:rsidR="000E38D7">
        <w:rPr>
          <w:lang w:val="en-CA" w:eastAsia="zh-TW"/>
        </w:rPr>
        <w:t>Therefore</w:t>
      </w:r>
      <w:r>
        <w:rPr>
          <w:lang w:val="en-CA" w:eastAsia="zh-TW"/>
        </w:rPr>
        <w:t xml:space="preserve">, the range of PROF displacement is also clipped </w:t>
      </w:r>
      <w:r w:rsidR="008D3110">
        <w:rPr>
          <w:lang w:val="en-CA" w:eastAsia="zh-TW"/>
        </w:rPr>
        <w:t xml:space="preserve">within </w:t>
      </w:r>
      <w:r>
        <w:rPr>
          <w:lang w:val="en-CA" w:eastAsia="zh-TW"/>
        </w:rPr>
        <w:t xml:space="preserve">[-32, 31] instead of [-64, 63] in CE4-2.1, and the clipping </w:t>
      </w:r>
      <w:r w:rsidR="00A11241">
        <w:rPr>
          <w:lang w:val="en-CA" w:eastAsia="zh-TW"/>
        </w:rPr>
        <w:t xml:space="preserve">operations </w:t>
      </w:r>
      <w:r w:rsidR="000F39BE">
        <w:rPr>
          <w:lang w:val="en-CA" w:eastAsia="zh-TW"/>
        </w:rPr>
        <w:t>applied to</w:t>
      </w:r>
      <w:r>
        <w:rPr>
          <w:lang w:val="en-CA" w:eastAsia="zh-TW"/>
        </w:rPr>
        <w:t xml:space="preserve"> the product</w:t>
      </w:r>
      <w:r w:rsidR="000E38D7">
        <w:rPr>
          <w:lang w:val="en-CA" w:eastAsia="zh-TW"/>
        </w:rPr>
        <w:t>s</w:t>
      </w:r>
      <w:r>
        <w:rPr>
          <w:lang w:val="en-CA" w:eastAsia="zh-TW"/>
        </w:rPr>
        <w:t xml:space="preserve"> of gradients and displacements in PROF</w:t>
      </w:r>
      <w:r w:rsidR="000F39BE">
        <w:rPr>
          <w:lang w:val="en-CA" w:eastAsia="zh-TW"/>
        </w:rPr>
        <w:t xml:space="preserve"> </w:t>
      </w:r>
      <w:r w:rsidR="00A11241">
        <w:rPr>
          <w:lang w:val="en-CA" w:eastAsia="zh-TW"/>
        </w:rPr>
        <w:t xml:space="preserve">are </w:t>
      </w:r>
      <w:r w:rsidR="000F39BE">
        <w:rPr>
          <w:lang w:val="en-CA" w:eastAsia="zh-TW"/>
        </w:rPr>
        <w:t>removed</w:t>
      </w:r>
      <w:r>
        <w:rPr>
          <w:lang w:val="en-CA" w:eastAsia="zh-TW"/>
        </w:rPr>
        <w:t>.</w:t>
      </w:r>
    </w:p>
    <w:p w14:paraId="38B04A38" w14:textId="6F797D3B" w:rsidR="003F72FC" w:rsidRDefault="003F72FC" w:rsidP="00CC1ACA">
      <w:pPr>
        <w:rPr>
          <w:lang w:val="en-CA" w:eastAsia="zh-TW"/>
        </w:rPr>
      </w:pPr>
      <w:ins w:id="148" w:author="ChingYeh Chen (陳慶曄)" w:date="2019-07-03T16:48:00Z">
        <w:r>
          <w:rPr>
            <w:lang w:val="en-CA" w:eastAsia="zh-TW"/>
          </w:rPr>
          <w:t>About the mismatch</w:t>
        </w:r>
      </w:ins>
      <w:ins w:id="149" w:author="ChingYeh Chen (陳慶曄)" w:date="2019-07-03T16:49:00Z">
        <w:r>
          <w:rPr>
            <w:lang w:val="en-CA" w:eastAsia="zh-TW"/>
          </w:rPr>
          <w:t xml:space="preserve"> between text and software</w:t>
        </w:r>
      </w:ins>
      <w:ins w:id="150" w:author="ChingYeh Chen (陳慶曄)" w:date="2019-07-03T16:48:00Z">
        <w:r>
          <w:rPr>
            <w:lang w:val="en-CA" w:eastAsia="zh-TW"/>
          </w:rPr>
          <w:t>, it is proposed to change the text to match the software</w:t>
        </w:r>
      </w:ins>
      <w:ins w:id="151" w:author="ChingYeh Chen (陳慶曄)" w:date="2019-07-03T16:52:00Z">
        <w:r w:rsidR="00066FF7">
          <w:rPr>
            <w:lang w:val="en-CA" w:eastAsia="zh-TW"/>
          </w:rPr>
          <w:t>, and this will not change the BD-rate results.</w:t>
        </w:r>
        <w:del w:id="152" w:author="YW Huang (黃毓文)" w:date="2019-07-03T17:55:00Z">
          <w:r w:rsidR="00066FF7" w:rsidDel="008D5DB3">
            <w:rPr>
              <w:lang w:val="en-CA" w:eastAsia="zh-TW"/>
            </w:rPr>
            <w:delText xml:space="preserve"> </w:delText>
          </w:r>
        </w:del>
      </w:ins>
      <w:ins w:id="153" w:author="ChingYeh Chen (陳慶曄)" w:date="2019-07-03T16:48:00Z">
        <w:del w:id="154" w:author="YW Huang (黃毓文)" w:date="2019-07-03T17:55:00Z">
          <w:r w:rsidDel="008D5DB3">
            <w:rPr>
              <w:lang w:val="en-CA" w:eastAsia="zh-TW"/>
            </w:rPr>
            <w:delText xml:space="preserve"> </w:delText>
          </w:r>
        </w:del>
      </w:ins>
    </w:p>
    <w:p w14:paraId="6DCC9E1A" w14:textId="77777777" w:rsidR="00A05356" w:rsidRDefault="00A05356" w:rsidP="00CC1ACA">
      <w:pPr>
        <w:rPr>
          <w:lang w:val="en-CA" w:eastAsia="zh-TW"/>
        </w:rPr>
      </w:pPr>
    </w:p>
    <w:p w14:paraId="58B4BC6A" w14:textId="77777777" w:rsidR="007E5E29" w:rsidRDefault="007E5E29" w:rsidP="007E5E29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034F9640" w14:textId="6E9859B9" w:rsidR="00D5685D" w:rsidRDefault="00330FE0" w:rsidP="007E5E29">
      <w:pPr>
        <w:rPr>
          <w:szCs w:val="22"/>
          <w:lang w:val="en-CA" w:eastAsia="zh-TW"/>
        </w:rPr>
      </w:pPr>
      <w:r w:rsidRPr="008E7BEE">
        <w:rPr>
          <w:szCs w:val="22"/>
          <w:lang w:val="en-CA" w:eastAsia="zh-TW"/>
        </w:rPr>
        <w:t xml:space="preserve">The </w:t>
      </w:r>
      <w:r w:rsidR="000F39BE">
        <w:rPr>
          <w:szCs w:val="22"/>
          <w:lang w:val="en-CA" w:eastAsia="zh-TW"/>
        </w:rPr>
        <w:t>proposed method</w:t>
      </w:r>
      <w:r>
        <w:rPr>
          <w:lang w:eastAsia="zh-TW"/>
        </w:rPr>
        <w:t xml:space="preserve"> </w:t>
      </w:r>
      <w:r w:rsidR="000F39BE" w:rsidRPr="008E7BEE">
        <w:rPr>
          <w:szCs w:val="22"/>
          <w:lang w:val="en-CA" w:eastAsia="zh-TW"/>
        </w:rPr>
        <w:t>ha</w:t>
      </w:r>
      <w:r w:rsidR="008C30AC">
        <w:rPr>
          <w:szCs w:val="22"/>
          <w:lang w:val="en-CA" w:eastAsia="zh-TW"/>
        </w:rPr>
        <w:t>s</w:t>
      </w:r>
      <w:r w:rsidR="000F39BE" w:rsidRPr="008E7BEE">
        <w:rPr>
          <w:szCs w:val="22"/>
          <w:lang w:val="en-CA" w:eastAsia="zh-TW"/>
        </w:rPr>
        <w:t xml:space="preserve"> </w:t>
      </w:r>
      <w:r w:rsidRPr="008E7BEE">
        <w:rPr>
          <w:szCs w:val="22"/>
          <w:lang w:val="en-CA" w:eastAsia="zh-TW"/>
        </w:rPr>
        <w:t xml:space="preserve">been implemented on </w:t>
      </w:r>
      <w:r>
        <w:rPr>
          <w:szCs w:val="22"/>
          <w:lang w:val="en-CA" w:eastAsia="zh-TW"/>
        </w:rPr>
        <w:t xml:space="preserve">VTM5.0. </w:t>
      </w:r>
      <w:r w:rsidRPr="008E7BEE">
        <w:rPr>
          <w:szCs w:val="22"/>
          <w:lang w:val="en-CA" w:eastAsia="zh-TW"/>
        </w:rPr>
        <w:t xml:space="preserve">The simulations were performed following the JVET </w:t>
      </w:r>
      <w:r>
        <w:rPr>
          <w:szCs w:val="22"/>
          <w:lang w:val="en-CA" w:eastAsia="zh-TW"/>
        </w:rPr>
        <w:t>common test conditions (CTC</w:t>
      </w:r>
      <w:r w:rsidR="008C30AC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>)</w:t>
      </w:r>
      <w:r w:rsidR="008C30AC">
        <w:rPr>
          <w:szCs w:val="22"/>
          <w:lang w:val="en-CA" w:eastAsia="zh-TW"/>
        </w:rPr>
        <w:t xml:space="preserve"> [3]</w:t>
      </w:r>
      <w:r w:rsidRPr="008E7BEE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Table 1 shows the simulation results of </w:t>
      </w:r>
      <w:r w:rsidR="00CC1ACA">
        <w:rPr>
          <w:szCs w:val="22"/>
          <w:lang w:val="en-CA" w:eastAsia="zh-TW"/>
        </w:rPr>
        <w:t xml:space="preserve">limiting the BDOF displacement </w:t>
      </w:r>
      <w:r w:rsidR="00D5764D">
        <w:rPr>
          <w:szCs w:val="22"/>
          <w:lang w:val="en-CA" w:eastAsia="zh-TW"/>
        </w:rPr>
        <w:t>within</w:t>
      </w:r>
      <w:r w:rsidR="00CC1ACA">
        <w:rPr>
          <w:szCs w:val="22"/>
          <w:lang w:val="en-CA" w:eastAsia="zh-TW"/>
        </w:rPr>
        <w:t xml:space="preserve"> [-32, 31] instead of [-32, 32]</w:t>
      </w:r>
      <w:r>
        <w:rPr>
          <w:szCs w:val="22"/>
          <w:lang w:val="en-CA" w:eastAsia="zh-TW"/>
        </w:rPr>
        <w:t>.</w:t>
      </w:r>
      <w:r w:rsidR="00EC6F50">
        <w:rPr>
          <w:szCs w:val="22"/>
          <w:lang w:val="en-CA" w:eastAsia="zh-TW"/>
        </w:rPr>
        <w:t xml:space="preserve"> It is shown that there is almost no impact on coding efficiency.</w:t>
      </w:r>
      <w:r>
        <w:rPr>
          <w:szCs w:val="22"/>
          <w:lang w:val="en-CA" w:eastAsia="zh-TW"/>
        </w:rPr>
        <w:t xml:space="preserve"> </w:t>
      </w:r>
      <w:r w:rsidRPr="000E11D3">
        <w:rPr>
          <w:szCs w:val="22"/>
          <w:lang w:val="en-CA" w:eastAsia="zh-TW"/>
        </w:rPr>
        <w:t xml:space="preserve">Table </w:t>
      </w:r>
      <w:r w:rsidR="000F39BE">
        <w:rPr>
          <w:szCs w:val="22"/>
          <w:lang w:val="en-CA" w:eastAsia="zh-TW"/>
        </w:rPr>
        <w:t>2</w:t>
      </w:r>
      <w:r w:rsidRPr="000E11D3">
        <w:rPr>
          <w:szCs w:val="22"/>
          <w:lang w:val="en-CA" w:eastAsia="zh-TW"/>
        </w:rPr>
        <w:t xml:space="preserve"> shows the simulation results </w:t>
      </w:r>
      <w:r>
        <w:rPr>
          <w:szCs w:val="22"/>
          <w:lang w:val="en-CA" w:eastAsia="zh-TW"/>
        </w:rPr>
        <w:t xml:space="preserve">of </w:t>
      </w:r>
      <w:r w:rsidR="00CC1ACA">
        <w:rPr>
          <w:szCs w:val="22"/>
          <w:lang w:val="en-CA" w:eastAsia="zh-TW"/>
        </w:rPr>
        <w:t xml:space="preserve">limiting the BDOF and PROF displacements </w:t>
      </w:r>
      <w:r w:rsidR="00533C78">
        <w:rPr>
          <w:szCs w:val="22"/>
          <w:lang w:val="en-CA" w:eastAsia="zh-TW"/>
        </w:rPr>
        <w:t>within</w:t>
      </w:r>
      <w:r w:rsidR="00CC1ACA">
        <w:rPr>
          <w:szCs w:val="22"/>
          <w:lang w:val="en-CA" w:eastAsia="zh-TW"/>
        </w:rPr>
        <w:t xml:space="preserve"> [-32, 31] </w:t>
      </w:r>
      <w:r w:rsidR="000F39BE">
        <w:rPr>
          <w:szCs w:val="22"/>
          <w:lang w:val="en-CA" w:eastAsia="zh-TW"/>
        </w:rPr>
        <w:t>and removing the clipping operation</w:t>
      </w:r>
      <w:r w:rsidR="00574DF1">
        <w:rPr>
          <w:szCs w:val="22"/>
          <w:lang w:val="en-CA" w:eastAsia="zh-TW"/>
        </w:rPr>
        <w:t>s</w:t>
      </w:r>
      <w:r w:rsidR="000F39BE">
        <w:rPr>
          <w:szCs w:val="22"/>
          <w:lang w:val="en-CA" w:eastAsia="zh-TW"/>
        </w:rPr>
        <w:t xml:space="preserve"> on the </w:t>
      </w:r>
      <w:r w:rsidR="000F39BE">
        <w:rPr>
          <w:lang w:val="en-CA" w:eastAsia="zh-TW"/>
        </w:rPr>
        <w:t>product</w:t>
      </w:r>
      <w:r w:rsidR="00574DF1">
        <w:rPr>
          <w:lang w:val="en-CA" w:eastAsia="zh-TW"/>
        </w:rPr>
        <w:t>s</w:t>
      </w:r>
      <w:r w:rsidR="000F39BE">
        <w:rPr>
          <w:lang w:val="en-CA" w:eastAsia="zh-TW"/>
        </w:rPr>
        <w:t xml:space="preserve"> of gradients and displacements in PROF</w:t>
      </w:r>
      <w:r>
        <w:rPr>
          <w:szCs w:val="22"/>
          <w:lang w:val="en-CA" w:eastAsia="zh-TW"/>
        </w:rPr>
        <w:t>.</w:t>
      </w:r>
      <w:r w:rsidR="00EC6F50">
        <w:rPr>
          <w:szCs w:val="22"/>
          <w:lang w:val="en-CA" w:eastAsia="zh-TW"/>
        </w:rPr>
        <w:t xml:space="preserve"> Compared with the BD-rates reported by CE4-2.1 in JVET-O0070, the proposed changes to PROF do not have any significant impact to coding efficiency of PROF.</w:t>
      </w:r>
      <w:r w:rsidR="00020191">
        <w:rPr>
          <w:szCs w:val="22"/>
          <w:lang w:val="en-CA" w:eastAsia="zh-TW"/>
        </w:rPr>
        <w:t xml:space="preserve"> </w:t>
      </w:r>
      <w:r w:rsidR="008E606D">
        <w:rPr>
          <w:szCs w:val="22"/>
          <w:lang w:val="en-CA" w:eastAsia="zh-TW"/>
        </w:rPr>
        <w:t>In both Table 1 and Table 2, t</w:t>
      </w:r>
      <w:r w:rsidR="00020191">
        <w:rPr>
          <w:szCs w:val="22"/>
          <w:lang w:val="en-CA" w:eastAsia="zh-TW"/>
        </w:rPr>
        <w:t xml:space="preserve">he run time </w:t>
      </w:r>
      <w:r w:rsidR="00417E00">
        <w:rPr>
          <w:szCs w:val="22"/>
          <w:lang w:val="en-CA" w:eastAsia="zh-TW"/>
        </w:rPr>
        <w:t>data</w:t>
      </w:r>
      <w:r w:rsidR="00020191">
        <w:rPr>
          <w:szCs w:val="22"/>
          <w:lang w:val="en-CA" w:eastAsia="zh-TW"/>
        </w:rPr>
        <w:t xml:space="preserve"> are not accurate.</w:t>
      </w:r>
      <w:r w:rsidR="00A11EE4">
        <w:rPr>
          <w:szCs w:val="22"/>
          <w:lang w:val="en-CA" w:eastAsia="zh-TW"/>
        </w:rPr>
        <w:t xml:space="preserve"> We think</w:t>
      </w:r>
      <w:r w:rsidR="00C6226E">
        <w:rPr>
          <w:szCs w:val="22"/>
          <w:lang w:val="en-CA" w:eastAsia="zh-TW"/>
        </w:rPr>
        <w:t xml:space="preserve"> all</w:t>
      </w:r>
      <w:r w:rsidR="00A11EE4">
        <w:rPr>
          <w:szCs w:val="22"/>
          <w:lang w:val="en-CA" w:eastAsia="zh-TW"/>
        </w:rPr>
        <w:t xml:space="preserve"> the proposed changes will not cause noticeable runtime changes if measured accurately</w:t>
      </w:r>
      <w:r w:rsidR="006E40DA">
        <w:rPr>
          <w:szCs w:val="22"/>
          <w:lang w:val="en-CA" w:eastAsia="zh-TW"/>
        </w:rPr>
        <w:t xml:space="preserve"> using homogenous computing clusters</w:t>
      </w:r>
      <w:r w:rsidR="00A11EE4">
        <w:rPr>
          <w:szCs w:val="22"/>
          <w:lang w:val="en-CA" w:eastAsia="zh-TW"/>
        </w:rPr>
        <w:t>.</w:t>
      </w:r>
    </w:p>
    <w:p w14:paraId="06EB41EC" w14:textId="77777777" w:rsidR="00CC1ACA" w:rsidRDefault="00CC1ACA" w:rsidP="007E5E29">
      <w:pPr>
        <w:rPr>
          <w:lang w:val="en-CA" w:eastAsia="zh-TW"/>
        </w:rPr>
      </w:pPr>
    </w:p>
    <w:p w14:paraId="309D4AF3" w14:textId="38C23A23" w:rsidR="00330FE0" w:rsidRDefault="00330FE0" w:rsidP="00330FE0">
      <w:pPr>
        <w:jc w:val="center"/>
        <w:rPr>
          <w:szCs w:val="22"/>
          <w:lang w:val="en-CA" w:eastAsia="zh-TW"/>
        </w:rPr>
      </w:pPr>
      <w:r w:rsidRPr="000E11D3">
        <w:rPr>
          <w:rFonts w:hint="eastAsia"/>
          <w:szCs w:val="22"/>
          <w:lang w:val="en-CA" w:eastAsia="zh-TW"/>
        </w:rPr>
        <w:t>Table 1</w:t>
      </w:r>
      <w:r w:rsidRPr="000E11D3">
        <w:rPr>
          <w:szCs w:val="22"/>
          <w:lang w:val="en-CA" w:eastAsia="zh-TW"/>
        </w:rPr>
        <w:t xml:space="preserve">. Simulation results of </w:t>
      </w:r>
      <w:r w:rsidR="00CC1ACA">
        <w:rPr>
          <w:szCs w:val="22"/>
          <w:lang w:val="en-CA" w:eastAsia="zh-TW"/>
        </w:rPr>
        <w:t xml:space="preserve">limiting the BDOF displacement </w:t>
      </w:r>
      <w:r w:rsidR="00075F95">
        <w:rPr>
          <w:szCs w:val="22"/>
          <w:lang w:val="en-CA" w:eastAsia="zh-TW"/>
        </w:rPr>
        <w:t xml:space="preserve">within </w:t>
      </w:r>
      <w:r w:rsidR="00CC1ACA">
        <w:rPr>
          <w:szCs w:val="22"/>
          <w:lang w:val="en-CA" w:eastAsia="zh-TW"/>
        </w:rPr>
        <w:t>[-32, 31]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20191" w:rsidRPr="00020191" w14:paraId="45F3C672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46F9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936C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95B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019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959A7" w14:textId="2F75211D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137E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019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89C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019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20191" w:rsidRPr="00020191" w14:paraId="1B6A3FFB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DDA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37A4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535D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E6E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4C9B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1D4B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20191" w:rsidRPr="00020191" w14:paraId="41BCFD26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4F4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05C5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3833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E0D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8A99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28B9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20191" w:rsidRPr="00020191" w14:paraId="0E5D9513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80A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9AEC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21E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8B45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8772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EECB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20191" w:rsidRPr="00020191" w14:paraId="100AA83D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BDA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F7D9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0D4E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628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70F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6A8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20191" w:rsidRPr="00020191" w14:paraId="06B93411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E9AE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708E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E835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ED0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131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224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20191" w:rsidRPr="00020191" w14:paraId="710E488F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F2DD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7DC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172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017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053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425E2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20191" w:rsidRPr="00020191" w14:paraId="4C12F5B9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80A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2CF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85E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B82B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22A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98F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20191" w:rsidRPr="00020191" w14:paraId="7F4C6C5E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AAD4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3AB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650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BD7A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C0AB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47AC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20191" w:rsidRPr="00020191" w14:paraId="7647AD8A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5F04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E282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8F1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19C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AD4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B494C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20191" w:rsidRPr="00020191" w14:paraId="51A56B33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8B8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B8B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E5725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058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AD2C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E1C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1D51078C" w14:textId="77777777" w:rsidR="00330FE0" w:rsidRDefault="00330FE0" w:rsidP="00330F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7D434CD" w14:textId="42FA48FB" w:rsidR="000E74A5" w:rsidRDefault="000E74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5FA49775" w14:textId="3124E914" w:rsidR="00330FE0" w:rsidRDefault="00330FE0" w:rsidP="00451D3D">
      <w:pPr>
        <w:rPr>
          <w:lang w:val="en-CA" w:eastAsia="zh-TW"/>
        </w:rPr>
      </w:pPr>
      <w:r w:rsidRPr="00502729">
        <w:rPr>
          <w:rFonts w:hint="eastAsia"/>
          <w:szCs w:val="22"/>
          <w:lang w:val="en-CA" w:eastAsia="zh-TW"/>
        </w:rPr>
        <w:lastRenderedPageBreak/>
        <w:t xml:space="preserve">Table </w:t>
      </w:r>
      <w:r w:rsidR="000F39BE">
        <w:rPr>
          <w:szCs w:val="22"/>
          <w:lang w:val="en-CA" w:eastAsia="zh-TW"/>
        </w:rPr>
        <w:t>2</w:t>
      </w:r>
      <w:r w:rsidRPr="00502729">
        <w:rPr>
          <w:szCs w:val="22"/>
          <w:lang w:val="en-CA" w:eastAsia="zh-TW"/>
        </w:rPr>
        <w:t xml:space="preserve">. </w:t>
      </w:r>
      <w:r w:rsidRPr="000E11D3">
        <w:rPr>
          <w:szCs w:val="22"/>
          <w:lang w:val="en-CA" w:eastAsia="zh-TW"/>
        </w:rPr>
        <w:t xml:space="preserve">Simulation results of </w:t>
      </w:r>
      <w:r w:rsidR="00CC1ACA">
        <w:rPr>
          <w:szCs w:val="22"/>
          <w:lang w:val="en-CA" w:eastAsia="zh-TW"/>
        </w:rPr>
        <w:t xml:space="preserve">limiting the BDOF and PROF displacements </w:t>
      </w:r>
      <w:r w:rsidR="000E74A5">
        <w:rPr>
          <w:szCs w:val="22"/>
          <w:lang w:val="en-CA" w:eastAsia="zh-TW"/>
        </w:rPr>
        <w:t xml:space="preserve">within </w:t>
      </w:r>
      <w:r w:rsidR="00CC1ACA">
        <w:rPr>
          <w:szCs w:val="22"/>
          <w:lang w:val="en-CA" w:eastAsia="zh-TW"/>
        </w:rPr>
        <w:t>[-32, 31] and removing the clipping operation</w:t>
      </w:r>
      <w:r w:rsidR="000E74A5">
        <w:rPr>
          <w:szCs w:val="22"/>
          <w:lang w:val="en-CA" w:eastAsia="zh-TW"/>
        </w:rPr>
        <w:t>s</w:t>
      </w:r>
      <w:r w:rsidR="00CC1ACA">
        <w:rPr>
          <w:szCs w:val="22"/>
          <w:lang w:val="en-CA" w:eastAsia="zh-TW"/>
        </w:rPr>
        <w:t xml:space="preserve"> on the </w:t>
      </w:r>
      <w:r w:rsidR="00CC1ACA">
        <w:rPr>
          <w:lang w:val="en-CA" w:eastAsia="zh-TW"/>
        </w:rPr>
        <w:t>product</w:t>
      </w:r>
      <w:r w:rsidR="000E74A5">
        <w:rPr>
          <w:lang w:val="en-CA" w:eastAsia="zh-TW"/>
        </w:rPr>
        <w:t>s</w:t>
      </w:r>
      <w:r w:rsidR="00CC1ACA">
        <w:rPr>
          <w:lang w:val="en-CA" w:eastAsia="zh-TW"/>
        </w:rPr>
        <w:t xml:space="preserve"> of gradients and displacements in PROF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2260C" w:rsidRPr="0012260C" w14:paraId="11C6DFD3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98D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2DCF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16A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1D8D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368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D0E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2260C" w:rsidRPr="0012260C" w14:paraId="6608862D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541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667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F65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4A6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4E7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657F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56179FE1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4D1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E53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B26A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ACF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5259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0DB3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260C" w:rsidRPr="0012260C" w14:paraId="0CE4B756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D6A2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5E3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599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BCE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31C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371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260C" w:rsidRPr="0012260C" w14:paraId="514E6D51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A132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2F0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2A4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480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C9E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81F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260C" w:rsidRPr="0012260C" w14:paraId="2FD71DAA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AA0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5E3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EF6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007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71A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014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260C" w:rsidRPr="0012260C" w14:paraId="2DAF8AA1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9D0A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9FD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F16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425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32F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7FC8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2260C" w:rsidRPr="0012260C" w14:paraId="59CE7FC8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162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DEC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E3C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B89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3F0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707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5ED09908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089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D9D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8AB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22C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5B7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24B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260C" w:rsidRPr="0012260C" w14:paraId="222744C6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C13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37B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48E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317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8B9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BB8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260C" w:rsidRPr="0012260C" w14:paraId="2DA39E3F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16C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A8A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2E9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F5C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DA4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EEF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2260C" w:rsidRPr="0012260C" w14:paraId="6FA743D7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92A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F51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C2D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B3DC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7B7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ABE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260C" w:rsidRPr="0012260C" w14:paraId="34339D0F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776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BA4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771D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7AF5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E226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963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2260C" w:rsidRPr="0012260C" w14:paraId="6F466D15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186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D3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816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5C4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066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8BD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568E41F3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A9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F47A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942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944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390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822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260C" w:rsidRPr="0012260C" w14:paraId="61A4EE5E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E61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C50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C03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BE9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B08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3A59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4F72FAE6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7BC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E6F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C7B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0C8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2DA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3A0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1EF68476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2EC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97B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C78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736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B73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9F5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260C" w:rsidRPr="0012260C" w14:paraId="73E275E9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55E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006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D4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CA1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285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F30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260C" w:rsidRPr="0012260C" w14:paraId="6E9187D2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5D1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EF2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B28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FAA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8E9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B5B1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260C" w:rsidRPr="0012260C" w14:paraId="57779D8D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6BA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33A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277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067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236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FF3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2260C" w:rsidRPr="0012260C" w14:paraId="749E4FF1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149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EEE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F74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0CB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FC5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73A2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260C" w:rsidRPr="0012260C" w14:paraId="53CA2844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DBAD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6F3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094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E5E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6759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CA9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051974D" w14:textId="77777777" w:rsidR="00FC5E05" w:rsidRPr="00D17053" w:rsidRDefault="00FC5E05" w:rsidP="00D17053">
      <w:pPr>
        <w:rPr>
          <w:lang w:val="en-CA" w:eastAsia="zh-TW"/>
        </w:rPr>
      </w:pPr>
    </w:p>
    <w:p w14:paraId="67B08297" w14:textId="77777777" w:rsidR="007E5E29" w:rsidRDefault="007E5E29" w:rsidP="007E5E2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7D9747FA" w14:textId="3F9BF216" w:rsidR="00CC1ACA" w:rsidRDefault="00E76C41" w:rsidP="00CC1ACA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order to allow reusing BDOF circuits to perform PROF, t</w:t>
      </w:r>
      <w:r w:rsidR="00CC1ACA">
        <w:rPr>
          <w:szCs w:val="22"/>
          <w:lang w:val="en-CA" w:eastAsia="zh-TW"/>
        </w:rPr>
        <w:t xml:space="preserve">his contribution proposes to change the range of BDOF displacement from [-32, 32] to [-32, 31], and the same constraint is also applied to PROF to align the displacement </w:t>
      </w:r>
      <w:proofErr w:type="spellStart"/>
      <w:r w:rsidR="00CC1ACA">
        <w:rPr>
          <w:szCs w:val="22"/>
          <w:lang w:val="en-CA" w:eastAsia="zh-TW"/>
        </w:rPr>
        <w:t>bitdepth</w:t>
      </w:r>
      <w:r w:rsidR="009B478E">
        <w:rPr>
          <w:szCs w:val="22"/>
          <w:lang w:val="en-CA" w:eastAsia="zh-TW"/>
        </w:rPr>
        <w:t>s</w:t>
      </w:r>
      <w:proofErr w:type="spellEnd"/>
      <w:r w:rsidR="00CC1ACA">
        <w:rPr>
          <w:szCs w:val="22"/>
          <w:lang w:val="en-CA" w:eastAsia="zh-TW"/>
        </w:rPr>
        <w:t xml:space="preserve"> </w:t>
      </w:r>
      <w:r w:rsidR="009B478E">
        <w:rPr>
          <w:szCs w:val="22"/>
          <w:lang w:val="en-CA" w:eastAsia="zh-TW"/>
        </w:rPr>
        <w:t xml:space="preserve">for </w:t>
      </w:r>
      <w:r w:rsidR="00CC1ACA">
        <w:rPr>
          <w:szCs w:val="22"/>
          <w:lang w:val="en-CA" w:eastAsia="zh-TW"/>
        </w:rPr>
        <w:t>BDOF and PROF</w:t>
      </w:r>
      <w:r w:rsidR="009B478E">
        <w:rPr>
          <w:szCs w:val="22"/>
          <w:lang w:val="en-CA" w:eastAsia="zh-TW"/>
        </w:rPr>
        <w:t xml:space="preserve">. The clipping </w:t>
      </w:r>
      <w:r w:rsidR="00BB7C25">
        <w:rPr>
          <w:szCs w:val="22"/>
          <w:lang w:val="en-CA" w:eastAsia="zh-TW"/>
        </w:rPr>
        <w:t>operation</w:t>
      </w:r>
      <w:r w:rsidR="00B77D7E">
        <w:rPr>
          <w:szCs w:val="22"/>
          <w:lang w:val="en-CA" w:eastAsia="zh-TW"/>
        </w:rPr>
        <w:t>s</w:t>
      </w:r>
      <w:r w:rsidR="00BB7C25">
        <w:rPr>
          <w:szCs w:val="22"/>
          <w:lang w:val="en-CA" w:eastAsia="zh-TW"/>
        </w:rPr>
        <w:t xml:space="preserve"> </w:t>
      </w:r>
      <w:r w:rsidR="009B478E">
        <w:rPr>
          <w:lang w:val="en-CA" w:eastAsia="zh-TW"/>
        </w:rPr>
        <w:t>applied to the products of gradients and displacements in PROF are</w:t>
      </w:r>
      <w:r>
        <w:rPr>
          <w:lang w:val="en-CA" w:eastAsia="zh-TW"/>
        </w:rPr>
        <w:t xml:space="preserve"> further</w:t>
      </w:r>
      <w:r w:rsidR="009B478E">
        <w:rPr>
          <w:lang w:val="en-CA" w:eastAsia="zh-TW"/>
        </w:rPr>
        <w:t xml:space="preserve"> removed. </w:t>
      </w:r>
      <w:r w:rsidR="00CC1ACA">
        <w:rPr>
          <w:szCs w:val="22"/>
          <w:lang w:val="en-CA" w:eastAsia="zh-TW"/>
        </w:rPr>
        <w:t>The BD-rate</w:t>
      </w:r>
      <w:r>
        <w:rPr>
          <w:szCs w:val="22"/>
          <w:lang w:val="en-CA" w:eastAsia="zh-TW"/>
        </w:rPr>
        <w:t xml:space="preserve"> change</w:t>
      </w:r>
      <w:r w:rsidR="00CC1ACA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are</w:t>
      </w:r>
      <w:r w:rsidR="00CC1ACA">
        <w:rPr>
          <w:szCs w:val="22"/>
          <w:lang w:val="en-CA" w:eastAsia="zh-TW"/>
        </w:rPr>
        <w:t xml:space="preserve"> very minor.</w:t>
      </w:r>
      <w:ins w:id="155" w:author="ChingYeh Chen (陳慶曄)" w:date="2019-07-03T16:50:00Z">
        <w:r w:rsidR="00870109">
          <w:rPr>
            <w:szCs w:val="22"/>
            <w:lang w:val="en-CA" w:eastAsia="zh-TW"/>
          </w:rPr>
          <w:t xml:space="preserve"> Moreover, it is </w:t>
        </w:r>
      </w:ins>
      <w:ins w:id="156" w:author="ChingYeh Chen (陳慶曄)" w:date="2019-07-03T16:54:00Z">
        <w:r w:rsidR="00245D15">
          <w:rPr>
            <w:szCs w:val="22"/>
            <w:lang w:val="en-CA" w:eastAsia="zh-TW"/>
          </w:rPr>
          <w:t xml:space="preserve">also </w:t>
        </w:r>
      </w:ins>
      <w:ins w:id="157" w:author="ChingYeh Chen (陳慶曄)" w:date="2019-07-03T16:50:00Z">
        <w:r w:rsidR="00870109">
          <w:rPr>
            <w:szCs w:val="22"/>
            <w:lang w:val="en-CA" w:eastAsia="zh-TW"/>
          </w:rPr>
          <w:t xml:space="preserve">proposed to fix </w:t>
        </w:r>
      </w:ins>
      <w:ins w:id="158" w:author="ChingYeh Chen (陳慶曄)" w:date="2019-07-03T16:53:00Z">
        <w:r w:rsidR="00066FF7">
          <w:rPr>
            <w:szCs w:val="22"/>
            <w:lang w:val="en-CA" w:eastAsia="zh-TW"/>
          </w:rPr>
          <w:t>the</w:t>
        </w:r>
      </w:ins>
      <w:ins w:id="159" w:author="ChingYeh Chen (陳慶曄)" w:date="2019-07-03T16:50:00Z">
        <w:r w:rsidR="00870109">
          <w:rPr>
            <w:szCs w:val="22"/>
            <w:lang w:val="en-CA" w:eastAsia="zh-TW"/>
          </w:rPr>
          <w:t xml:space="preserve"> mismatch between text and software </w:t>
        </w:r>
      </w:ins>
      <w:ins w:id="160" w:author="ChingYeh Chen (陳慶曄)" w:date="2019-07-03T16:54:00Z">
        <w:r w:rsidR="00066FF7">
          <w:rPr>
            <w:szCs w:val="22"/>
            <w:lang w:val="en-CA" w:eastAsia="zh-TW"/>
          </w:rPr>
          <w:t xml:space="preserve">in BDOF process </w:t>
        </w:r>
      </w:ins>
      <w:ins w:id="161" w:author="ChingYeh Chen (陳慶曄)" w:date="2019-07-03T16:51:00Z">
        <w:r w:rsidR="00870109">
          <w:rPr>
            <w:szCs w:val="22"/>
            <w:lang w:val="en-CA" w:eastAsia="zh-TW"/>
          </w:rPr>
          <w:t>by changing the text to match the software</w:t>
        </w:r>
      </w:ins>
      <w:ins w:id="162" w:author="ChingYeh Chen (陳慶曄)" w:date="2019-07-03T16:50:00Z">
        <w:r w:rsidR="00870109">
          <w:rPr>
            <w:szCs w:val="22"/>
            <w:lang w:val="en-CA" w:eastAsia="zh-TW"/>
          </w:rPr>
          <w:t>.</w:t>
        </w:r>
        <w:del w:id="163" w:author="YW Huang (黃毓文)" w:date="2019-07-03T17:56:00Z">
          <w:r w:rsidR="00870109" w:rsidDel="008D5DB3">
            <w:rPr>
              <w:szCs w:val="22"/>
              <w:lang w:val="en-CA" w:eastAsia="zh-TW"/>
            </w:rPr>
            <w:delText xml:space="preserve"> </w:delText>
          </w:r>
        </w:del>
      </w:ins>
    </w:p>
    <w:p w14:paraId="72F61F7D" w14:textId="0EC7F76F" w:rsidR="007E5E29" w:rsidDel="003F72FC" w:rsidRDefault="00B64F41">
      <w:pPr>
        <w:pStyle w:val="Heading1"/>
        <w:rPr>
          <w:ins w:id="164" w:author="Jenny Lai (賴貞延)" w:date="2019-07-01T12:39:00Z"/>
          <w:del w:id="165" w:author="ChingYeh Chen (陳慶曄)" w:date="2019-07-03T16:49:00Z"/>
          <w:lang w:val="en-CA" w:eastAsia="zh-TW"/>
        </w:rPr>
        <w:pPrChange w:id="166" w:author="Jenny Lai (賴貞延)" w:date="2019-07-01T12:39:00Z">
          <w:pPr/>
        </w:pPrChange>
      </w:pPr>
      <w:ins w:id="167" w:author="Jenny Lai (賴貞延)" w:date="2019-07-01T12:38:00Z">
        <w:del w:id="168" w:author="ChingYeh Chen (陳慶曄)" w:date="2019-07-03T16:49:00Z">
          <w:r w:rsidRPr="00B64F41" w:rsidDel="003F72FC">
            <w:rPr>
              <w:b w:val="0"/>
              <w:bCs w:val="0"/>
              <w:lang w:val="en-CA" w:eastAsia="zh-TW"/>
              <w:rPrChange w:id="169" w:author="Jenny Lai (賴貞延)" w:date="2019-07-01T12:39:00Z">
                <w:rPr>
                  <w:b/>
                  <w:bCs/>
                  <w:szCs w:val="22"/>
                  <w:lang w:val="en-CA"/>
                </w:rPr>
              </w:rPrChange>
            </w:rPr>
            <w:delText>Report BDOF text and Software mismatch</w:delText>
          </w:r>
        </w:del>
      </w:ins>
    </w:p>
    <w:p w14:paraId="0121DD4F" w14:textId="302F65F5" w:rsidR="00B64F41" w:rsidDel="003F72FC" w:rsidRDefault="00B64F41" w:rsidP="00CC1ACA">
      <w:pPr>
        <w:rPr>
          <w:ins w:id="170" w:author="Jenny Lai (賴貞延)" w:date="2019-07-01T12:40:00Z"/>
          <w:del w:id="171" w:author="ChingYeh Chen (陳慶曄)" w:date="2019-07-03T16:49:00Z"/>
          <w:lang w:val="en-CA" w:eastAsia="zh-TW"/>
        </w:rPr>
      </w:pPr>
      <w:ins w:id="172" w:author="Jenny Lai (賴貞延)" w:date="2019-07-01T12:39:00Z">
        <w:del w:id="173" w:author="ChingYeh Chen (陳慶曄)" w:date="2019-07-03T16:49:00Z">
          <w:r w:rsidDel="003F72FC">
            <w:rPr>
              <w:lang w:val="en-CA" w:eastAsia="zh-TW"/>
            </w:rPr>
            <w:delText xml:space="preserve">The Working Draft </w:delText>
          </w:r>
        </w:del>
      </w:ins>
      <w:ins w:id="174" w:author="Jenny Lai (賴貞延)" w:date="2019-07-01T12:40:00Z">
        <w:del w:id="175" w:author="ChingYeh Chen (陳慶曄)" w:date="2019-07-03T16:49:00Z">
          <w:r w:rsidDel="003F72FC">
            <w:rPr>
              <w:lang w:val="en-CA" w:eastAsia="zh-TW"/>
            </w:rPr>
            <w:delText>(</w:delText>
          </w:r>
        </w:del>
      </w:ins>
      <w:ins w:id="176" w:author="Jenny Lai (賴貞延)" w:date="2019-07-01T12:39:00Z">
        <w:del w:id="177" w:author="ChingYeh Chen (陳慶曄)" w:date="2019-07-03T16:49:00Z">
          <w:r w:rsidDel="003F72FC">
            <w:rPr>
              <w:lang w:val="en-CA" w:eastAsia="zh-TW"/>
            </w:rPr>
            <w:delText>JVET-N1001-v9</w:delText>
          </w:r>
        </w:del>
      </w:ins>
      <w:ins w:id="178" w:author="Jenny Lai (賴貞延)" w:date="2019-07-01T12:40:00Z">
        <w:del w:id="179" w:author="ChingYeh Chen (陳慶曄)" w:date="2019-07-03T16:49:00Z">
          <w:r w:rsidDel="003F72FC">
            <w:rPr>
              <w:lang w:val="en-CA" w:eastAsia="zh-TW"/>
            </w:rPr>
            <w:delText xml:space="preserve">) </w:delText>
          </w:r>
        </w:del>
      </w:ins>
      <w:ins w:id="180" w:author="Jenny Lai (賴貞延)" w:date="2019-07-01T13:23:00Z">
        <w:del w:id="181" w:author="ChingYeh Chen (陳慶曄)" w:date="2019-07-03T16:49:00Z">
          <w:r w:rsidR="00FE2AFF" w:rsidDel="003F72FC">
            <w:rPr>
              <w:lang w:val="en-CA" w:eastAsia="zh-TW"/>
            </w:rPr>
            <w:delText>for</w:delText>
          </w:r>
        </w:del>
      </w:ins>
      <w:ins w:id="182" w:author="Jenny Lai (賴貞延)" w:date="2019-07-01T12:40:00Z">
        <w:del w:id="183" w:author="ChingYeh Chen (陳慶曄)" w:date="2019-07-03T16:49:00Z">
          <w:r w:rsidDel="003F72FC">
            <w:rPr>
              <w:lang w:val="en-CA" w:eastAsia="zh-TW"/>
            </w:rPr>
            <w:delText xml:space="preserve"> BDOF </w:delText>
          </w:r>
        </w:del>
      </w:ins>
      <w:ins w:id="184" w:author="Jenny Lai (賴貞延)" w:date="2019-07-01T13:23:00Z">
        <w:del w:id="185" w:author="ChingYeh Chen (陳慶曄)" w:date="2019-07-03T16:49:00Z">
          <w:r w:rsidR="00FE2AFF" w:rsidDel="003F72FC">
            <w:rPr>
              <w:lang w:val="en-CA" w:eastAsia="zh-TW"/>
            </w:rPr>
            <w:delText>is described as</w:delText>
          </w:r>
        </w:del>
      </w:ins>
      <w:ins w:id="186" w:author="Jenny Lai (賴貞延)" w:date="2019-07-01T12:40:00Z">
        <w:del w:id="187" w:author="ChingYeh Chen (陳慶曄)" w:date="2019-07-03T16:49:00Z">
          <w:r w:rsidDel="003F72FC">
            <w:rPr>
              <w:lang w:val="en-CA" w:eastAsia="zh-TW"/>
            </w:rPr>
            <w:delText xml:space="preserve"> below</w:delText>
          </w:r>
        </w:del>
      </w:ins>
      <w:ins w:id="188" w:author="Jenny Lai (賴貞延)" w:date="2019-07-01T13:23:00Z">
        <w:del w:id="189" w:author="ChingYeh Chen (陳慶曄)" w:date="2019-07-03T16:49:00Z">
          <w:r w:rsidR="00FE2AFF" w:rsidDel="003F72FC">
            <w:rPr>
              <w:lang w:val="en-CA" w:eastAsia="zh-TW"/>
            </w:rPr>
            <w:delText>:</w:delText>
          </w:r>
        </w:del>
      </w:ins>
      <w:ins w:id="190" w:author="Jenny Lai (賴貞延)" w:date="2019-07-01T12:41:00Z">
        <w:del w:id="191" w:author="ChingYeh Chen (陳慶曄)" w:date="2019-07-03T16:49:00Z">
          <w:r w:rsidDel="003F72FC">
            <w:rPr>
              <w:lang w:val="en-CA" w:eastAsia="zh-TW"/>
            </w:rPr>
            <w:delText xml:space="preserve"> </w:delText>
          </w:r>
        </w:del>
      </w:ins>
    </w:p>
    <w:p w14:paraId="3379A0C3" w14:textId="04AF14A5" w:rsidR="00FE2AFF" w:rsidRPr="00FE2AFF" w:rsidDel="003F72FC" w:rsidRDefault="00FE2AFF">
      <w:pPr>
        <w:pStyle w:val="ListParagraph"/>
        <w:keepNext/>
        <w:keepLines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192" w:author="Jenny Lai (賴貞延)" w:date="2019-07-01T13:22:00Z"/>
          <w:del w:id="193" w:author="ChingYeh Chen (陳慶曄)" w:date="2019-07-03T16:49:00Z"/>
          <w:rFonts w:eastAsia="SimSun"/>
          <w:b/>
          <w:noProof/>
          <w:sz w:val="24"/>
          <w:lang w:val="en-CA"/>
          <w:rPrChange w:id="194" w:author="Jenny Lai (賴貞延)" w:date="2019-07-01T13:22:00Z">
            <w:rPr>
              <w:ins w:id="195" w:author="Jenny Lai (賴貞延)" w:date="2019-07-01T13:22:00Z"/>
              <w:del w:id="196" w:author="ChingYeh Chen (陳慶曄)" w:date="2019-07-03T16:49:00Z"/>
              <w:noProof/>
              <w:lang w:val="en-CA"/>
            </w:rPr>
          </w:rPrChange>
        </w:rPr>
        <w:pPrChange w:id="197" w:author="Jenny Lai (賴貞延)" w:date="2019-07-01T13:22:00Z">
          <w:pPr>
            <w:keepNext/>
            <w:keepLines/>
            <w:numPr>
              <w:ilvl w:val="3"/>
              <w:numId w:val="6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/>
            <w:ind w:left="864" w:hanging="864"/>
            <w:outlineLvl w:val="3"/>
          </w:pPr>
        </w:pPrChange>
      </w:pPr>
      <w:bookmarkStart w:id="198" w:name="_Hlk526634677"/>
      <w:bookmarkStart w:id="199" w:name="_Ref532667106"/>
      <w:ins w:id="200" w:author="Jenny Lai (賴貞延)" w:date="2019-07-01T13:22:00Z">
        <w:del w:id="201" w:author="ChingYeh Chen (陳慶曄)" w:date="2019-07-03T16:49:00Z">
          <w:r w:rsidRPr="00FE2AFF" w:rsidDel="003F72FC">
            <w:rPr>
              <w:rFonts w:eastAsia="SimSun"/>
              <w:b/>
              <w:noProof/>
              <w:sz w:val="24"/>
              <w:lang w:val="en-CA"/>
              <w:rPrChange w:id="202" w:author="Jenny Lai (賴貞延)" w:date="2019-07-01T13:22:00Z">
                <w:rPr>
                  <w:noProof/>
                  <w:lang w:val="en-CA"/>
                </w:rPr>
              </w:rPrChange>
            </w:rPr>
            <w:delText>Bidirectional optical flow prediction process</w:delText>
          </w:r>
        </w:del>
      </w:ins>
    </w:p>
    <w:p w14:paraId="5C1933BA" w14:textId="4BB7B9CF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3" w:author="Jenny Lai (賴貞延)" w:date="2019-07-01T13:22:00Z"/>
          <w:del w:id="204" w:author="ChingYeh Chen (陳慶曄)" w:date="2019-07-03T16:49:00Z"/>
          <w:rFonts w:eastAsia="SimSun"/>
          <w:noProof/>
          <w:sz w:val="20"/>
          <w:lang w:val="en-CA"/>
        </w:rPr>
      </w:pPr>
      <w:ins w:id="205" w:author="Jenny Lai (賴貞延)" w:date="2019-07-01T13:22:00Z">
        <w:del w:id="206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>Inputs to this process are:</w:delText>
          </w:r>
        </w:del>
      </w:ins>
    </w:p>
    <w:p w14:paraId="4DE24D12" w14:textId="43657148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07" w:author="Jenny Lai (賴貞延)" w:date="2019-07-01T13:22:00Z"/>
          <w:del w:id="208" w:author="ChingYeh Chen (陳慶曄)" w:date="2019-07-03T16:49:00Z"/>
          <w:rFonts w:eastAsia="SimSun"/>
          <w:noProof/>
          <w:sz w:val="20"/>
          <w:lang w:val="en-CA"/>
        </w:rPr>
      </w:pPr>
      <w:ins w:id="209" w:author="Jenny Lai (賴貞延)" w:date="2019-07-01T13:22:00Z">
        <w:del w:id="210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 xml:space="preserve">two 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 xml:space="preserve">variables 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 xml:space="preserve">nCbW and nCbH 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specifying the width and the height of the current coding block,</w:delText>
          </w:r>
        </w:del>
      </w:ins>
    </w:p>
    <w:p w14:paraId="7DB397F5" w14:textId="63B9440C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11" w:author="Jenny Lai (賴貞延)" w:date="2019-07-01T13:22:00Z"/>
          <w:del w:id="212" w:author="ChingYeh Chen (陳慶曄)" w:date="2019-07-03T16:49:00Z"/>
          <w:rFonts w:eastAsia="SimSun"/>
          <w:noProof/>
          <w:sz w:val="20"/>
          <w:lang w:val="en-CA" w:eastAsia="ko-KR"/>
        </w:rPr>
      </w:pPr>
      <w:ins w:id="213" w:author="Jenny Lai (賴貞延)" w:date="2019-07-01T13:22:00Z">
        <w:del w:id="214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two (nCbW + 2)x(nCbH + 2) luma prediction sample arrays predSamplesL0 and predSamplesL1,</w:delText>
          </w:r>
        </w:del>
      </w:ins>
    </w:p>
    <w:p w14:paraId="6DD98BD6" w14:textId="054E5B9E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15" w:author="Jenny Lai (賴貞延)" w:date="2019-07-01T13:22:00Z"/>
          <w:del w:id="216" w:author="ChingYeh Chen (陳慶曄)" w:date="2019-07-03T16:49:00Z"/>
          <w:rFonts w:eastAsia="SimSun"/>
          <w:noProof/>
          <w:sz w:val="20"/>
          <w:lang w:val="en-CA" w:eastAsia="ko-KR"/>
        </w:rPr>
      </w:pPr>
      <w:ins w:id="217" w:author="Jenny Lai (賴貞延)" w:date="2019-07-01T13:22:00Z">
        <w:del w:id="218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 xml:space="preserve">the 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prediction list utilization flags predFlagL0 and predFlagL1,</w:delText>
          </w:r>
        </w:del>
      </w:ins>
    </w:p>
    <w:p w14:paraId="4DD67811" w14:textId="08D3CBF3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19" w:author="Jenny Lai (賴貞延)" w:date="2019-07-01T13:22:00Z"/>
          <w:del w:id="220" w:author="ChingYeh Chen (陳慶曄)" w:date="2019-07-03T16:49:00Z"/>
          <w:rFonts w:eastAsia="SimSun"/>
          <w:noProof/>
          <w:sz w:val="20"/>
          <w:lang w:val="en-CA" w:eastAsia="ko-KR"/>
        </w:rPr>
      </w:pPr>
      <w:ins w:id="221" w:author="Jenny Lai (賴貞延)" w:date="2019-07-01T13:22:00Z">
        <w:del w:id="222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 xml:space="preserve">the 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reference indices refIdxL0 and refIdxL1,</w:delText>
          </w:r>
        </w:del>
      </w:ins>
    </w:p>
    <w:p w14:paraId="37C91099" w14:textId="71A6C6B1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23" w:author="Jenny Lai (賴貞延)" w:date="2019-07-01T13:22:00Z"/>
          <w:del w:id="224" w:author="ChingYeh Chen (陳慶曄)" w:date="2019-07-03T16:49:00Z"/>
          <w:rFonts w:eastAsia="SimSun"/>
          <w:noProof/>
          <w:sz w:val="20"/>
          <w:lang w:val="en-CA" w:eastAsia="ko-KR"/>
        </w:rPr>
      </w:pPr>
      <w:ins w:id="225" w:author="Jenny Lai (賴貞延)" w:date="2019-07-01T13:22:00Z">
        <w:del w:id="226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the bidirectional optical flow utilization flags bdofUtilizationFlag[ xIdx ][ yIdx ] with xIdx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=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0..( nCbW &gt;&gt; 2 ) 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−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1, yIdx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=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0..( nCbH &gt;&gt; 2 ) 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−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1.</w:delText>
          </w:r>
        </w:del>
      </w:ins>
    </w:p>
    <w:bookmarkEnd w:id="198"/>
    <w:bookmarkEnd w:id="199"/>
    <w:p w14:paraId="378E910E" w14:textId="417EE4A1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27" w:author="Jenny Lai (賴貞延)" w:date="2019-07-01T13:22:00Z"/>
          <w:del w:id="228" w:author="ChingYeh Chen (陳慶曄)" w:date="2019-07-03T16:49:00Z"/>
          <w:rFonts w:eastAsia="SimSun"/>
          <w:noProof/>
          <w:sz w:val="20"/>
          <w:lang w:val="en-CA" w:eastAsia="ko-KR"/>
        </w:rPr>
      </w:pPr>
      <w:ins w:id="229" w:author="Jenny Lai (賴貞延)" w:date="2019-07-01T13:22:00Z">
        <w:del w:id="230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Output of this process is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 xml:space="preserve"> 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the (nCbW)x(nCbH) array pbSamples of luma prediction sample values.</w:delText>
          </w:r>
        </w:del>
      </w:ins>
    </w:p>
    <w:p w14:paraId="735F86E5" w14:textId="4A686802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31" w:author="Jenny Lai (賴貞延)" w:date="2019-07-01T13:22:00Z"/>
          <w:del w:id="232" w:author="ChingYeh Chen (陳慶曄)" w:date="2019-07-03T16:49:00Z"/>
          <w:rFonts w:eastAsia="SimSun"/>
          <w:noProof/>
          <w:sz w:val="20"/>
          <w:lang w:val="en-CA" w:eastAsia="ko-KR"/>
        </w:rPr>
      </w:pPr>
      <w:ins w:id="233" w:author="Jenny Lai (賴貞延)" w:date="2019-07-01T13:22:00Z">
        <w:del w:id="234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Variables bitDepth, shift1, shift2, shift3, shift4, offset4, and mvRefineThres are derived as follows:</w:delText>
          </w:r>
        </w:del>
      </w:ins>
    </w:p>
    <w:p w14:paraId="32C703F7" w14:textId="52A7377C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35" w:author="Jenny Lai (賴貞延)" w:date="2019-07-01T13:22:00Z"/>
          <w:del w:id="236" w:author="ChingYeh Chen (陳慶曄)" w:date="2019-07-03T16:49:00Z"/>
          <w:rFonts w:eastAsia="SimSun"/>
          <w:noProof/>
          <w:sz w:val="20"/>
          <w:lang w:val="en-CA" w:eastAsia="ko-KR"/>
        </w:rPr>
      </w:pPr>
      <w:ins w:id="237" w:author="Jenny Lai (賴貞延)" w:date="2019-07-01T13:22:00Z">
        <w:del w:id="238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The variable bitDepth is set equal to BitDepth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.</w:delText>
          </w:r>
        </w:del>
      </w:ins>
    </w:p>
    <w:p w14:paraId="17EFEF7A" w14:textId="74086038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39" w:author="Jenny Lai (賴貞延)" w:date="2019-07-01T13:22:00Z"/>
          <w:del w:id="240" w:author="ChingYeh Chen (陳慶曄)" w:date="2019-07-03T16:49:00Z"/>
          <w:rFonts w:eastAsia="SimSun"/>
          <w:noProof/>
          <w:sz w:val="20"/>
          <w:lang w:val="en-CA" w:eastAsia="ko-KR"/>
        </w:rPr>
      </w:pPr>
      <w:ins w:id="241" w:author="Jenny Lai (賴貞延)" w:date="2019-07-01T13:22:00Z">
        <w:del w:id="242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The variable shift1 is set to equal to Max( 6, bitDepth − 6 ).</w:delText>
          </w:r>
        </w:del>
      </w:ins>
    </w:p>
    <w:p w14:paraId="6AC2DF81" w14:textId="00602BD3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43" w:author="Jenny Lai (賴貞延)" w:date="2019-07-01T13:22:00Z"/>
          <w:del w:id="244" w:author="ChingYeh Chen (陳慶曄)" w:date="2019-07-03T16:49:00Z"/>
          <w:rFonts w:eastAsia="SimSun"/>
          <w:noProof/>
          <w:sz w:val="20"/>
          <w:lang w:val="en-CA" w:eastAsia="ko-KR"/>
        </w:rPr>
      </w:pPr>
      <w:ins w:id="245" w:author="Jenny Lai (賴貞延)" w:date="2019-07-01T13:22:00Z">
        <w:del w:id="246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The variable shift2 is set to equal to Max( 4, bitDepth − 8 ).</w:delText>
          </w:r>
        </w:del>
      </w:ins>
    </w:p>
    <w:p w14:paraId="51053CF1" w14:textId="6DB81ABF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47" w:author="Jenny Lai (賴貞延)" w:date="2019-07-01T13:22:00Z"/>
          <w:del w:id="248" w:author="ChingYeh Chen (陳慶曄)" w:date="2019-07-03T16:49:00Z"/>
          <w:rFonts w:eastAsia="SimSun"/>
          <w:noProof/>
          <w:sz w:val="20"/>
          <w:lang w:val="en-CA" w:eastAsia="ko-KR"/>
        </w:rPr>
      </w:pPr>
      <w:ins w:id="249" w:author="Jenny Lai (賴貞延)" w:date="2019-07-01T13:22:00Z">
        <w:del w:id="250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The variable shift3 is set to equal to Max( 1, bitDepth − 11 ).</w:delText>
          </w:r>
        </w:del>
      </w:ins>
    </w:p>
    <w:p w14:paraId="50FFC4AA" w14:textId="26E44D74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51" w:author="Jenny Lai (賴貞延)" w:date="2019-07-01T13:22:00Z"/>
          <w:del w:id="252" w:author="ChingYeh Chen (陳慶曄)" w:date="2019-07-03T16:49:00Z"/>
          <w:rFonts w:eastAsia="SimSun"/>
          <w:noProof/>
          <w:sz w:val="20"/>
          <w:lang w:val="en-CA" w:eastAsia="ko-KR"/>
        </w:rPr>
      </w:pPr>
      <w:ins w:id="253" w:author="Jenny Lai (賴貞延)" w:date="2019-07-01T13:22:00Z">
        <w:del w:id="254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The variable shift4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 xml:space="preserve"> is set equal to Max( 3,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15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−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bitDepth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 )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 xml:space="preserve"> and the 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 xml:space="preserve">variable 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offset4 is set equal to 1  &lt;&lt;  ( shift4 − 1 ).</w:delText>
          </w:r>
        </w:del>
      </w:ins>
    </w:p>
    <w:p w14:paraId="7F2882CC" w14:textId="1F7C10B7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55" w:author="Jenny Lai (賴貞延)" w:date="2019-07-01T13:22:00Z"/>
          <w:del w:id="256" w:author="ChingYeh Chen (陳慶曄)" w:date="2019-07-03T16:49:00Z"/>
          <w:rFonts w:eastAsia="SimSun"/>
          <w:noProof/>
          <w:sz w:val="20"/>
          <w:lang w:val="en-CA" w:eastAsia="ko-KR"/>
        </w:rPr>
      </w:pPr>
      <w:ins w:id="257" w:author="Jenny Lai (賴貞延)" w:date="2019-07-01T13:22:00Z">
        <w:del w:id="258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The variable mvRefineThres is set equal to 1 &lt;&lt; Max( 5, bitDepth − 7 ).</w:delText>
          </w:r>
        </w:del>
      </w:ins>
    </w:p>
    <w:p w14:paraId="502ED288" w14:textId="4E2461D1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59" w:author="Jenny Lai (賴貞延)" w:date="2019-07-01T13:22:00Z"/>
          <w:del w:id="260" w:author="ChingYeh Chen (陳慶曄)" w:date="2019-07-03T16:49:00Z"/>
          <w:rFonts w:eastAsia="SimSun"/>
          <w:noProof/>
          <w:sz w:val="20"/>
          <w:lang w:val="en-CA" w:eastAsia="ko-KR"/>
        </w:rPr>
      </w:pPr>
      <w:ins w:id="261" w:author="Jenny Lai (賴貞延)" w:date="2019-07-01T13:22:00Z">
        <w:del w:id="262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For xIdx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=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0..(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nCbW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&gt;&gt;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2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−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1 and yIdx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=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0..(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nCbH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&gt;&gt;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2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−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1, the following applies:</w:delText>
          </w:r>
        </w:del>
      </w:ins>
    </w:p>
    <w:p w14:paraId="2F4F8027" w14:textId="3A973099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63" w:author="Jenny Lai (賴貞延)" w:date="2019-07-01T13:22:00Z"/>
          <w:del w:id="264" w:author="ChingYeh Chen (陳慶曄)" w:date="2019-07-03T16:49:00Z"/>
          <w:rFonts w:eastAsia="SimSun"/>
          <w:noProof/>
          <w:sz w:val="20"/>
          <w:lang w:val="en-CA"/>
        </w:rPr>
      </w:pPr>
      <w:ins w:id="265" w:author="Jenny Lai (賴貞延)" w:date="2019-07-01T13:22:00Z">
        <w:del w:id="266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>The variable xSb is set equal to (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 xml:space="preserve">xIdx &lt;&lt; 2) + 1 and ySb 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is set equal to (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yIdx &lt;&lt; 2 ) + 1.</w:delText>
          </w:r>
        </w:del>
      </w:ins>
    </w:p>
    <w:p w14:paraId="17F41C5B" w14:textId="3BBA9A50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67" w:author="Jenny Lai (賴貞延)" w:date="2019-07-01T13:22:00Z"/>
          <w:del w:id="268" w:author="ChingYeh Chen (陳慶曄)" w:date="2019-07-03T16:49:00Z"/>
          <w:rFonts w:eastAsia="SimSun"/>
          <w:noProof/>
          <w:sz w:val="20"/>
          <w:lang w:val="en-CA"/>
        </w:rPr>
      </w:pPr>
      <w:ins w:id="269" w:author="Jenny Lai (賴貞延)" w:date="2019-07-01T13:22:00Z">
        <w:del w:id="270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 xml:space="preserve">If 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 xml:space="preserve">bdofUtilizationFlag[ xIdx ][ yIdx ] is equal to FALSE, for 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x = xSb −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1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..xSb + 2, y = ySb −</w:delText>
          </w:r>
          <w:r w:rsidRPr="00FE2AFF" w:rsidDel="003F72FC">
            <w:rPr>
              <w:rFonts w:eastAsia="SimSun"/>
              <w:noProof/>
              <w:sz w:val="20"/>
              <w:lang w:val="en-CA" w:eastAsia="zh-CN"/>
            </w:rPr>
            <w:delText>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1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.. ySb + 2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, the prediction sample values of the current subblock are derived as follows:</w:delText>
          </w:r>
        </w:del>
      </w:ins>
    </w:p>
    <w:p w14:paraId="0AF08DC7" w14:textId="72851D64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90"/>
          <w:tab w:val="right" w:pos="9696"/>
        </w:tabs>
        <w:spacing w:before="193" w:after="240"/>
        <w:ind w:left="720"/>
        <w:jc w:val="left"/>
        <w:rPr>
          <w:ins w:id="271" w:author="Jenny Lai (賴貞延)" w:date="2019-07-01T13:22:00Z"/>
          <w:del w:id="272" w:author="ChingYeh Chen (陳慶曄)" w:date="2019-07-03T16:49:00Z"/>
          <w:rFonts w:eastAsia="SimSun"/>
          <w:noProof/>
          <w:sz w:val="20"/>
          <w:lang w:val="en-CA"/>
        </w:rPr>
      </w:pPr>
      <w:ins w:id="273" w:author="Jenny Lai (賴貞延)" w:date="2019-07-01T13:22:00Z">
        <w:del w:id="274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pbSamples[ x ][ y ] = Clip3( 0, ( 2</w:delText>
          </w:r>
          <w:r w:rsidRPr="00FE2AFF" w:rsidDel="003F72FC">
            <w:rPr>
              <w:rFonts w:eastAsia="SimSun"/>
              <w:noProof/>
              <w:sz w:val="20"/>
              <w:vertAlign w:val="superscript"/>
              <w:lang w:val="en-CA" w:eastAsia="ko-KR"/>
            </w:rPr>
            <w:delText>bitDepth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) − 1, ( predSamplesL0[ x + 1 ][ y + 1 ] + offset4 +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780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)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br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predSamplesL1[ x + 1 ][ y + 1 ] )  &gt;&gt;  shift4 )</w:delText>
          </w:r>
        </w:del>
      </w:ins>
    </w:p>
    <w:p w14:paraId="497BC00B" w14:textId="71F31A98" w:rsidR="00FE2AFF" w:rsidRPr="00FE2AFF" w:rsidDel="003F72FC" w:rsidRDefault="00FE2AFF" w:rsidP="00FE2AF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75" w:author="Jenny Lai (賴貞延)" w:date="2019-07-01T13:22:00Z"/>
          <w:del w:id="276" w:author="ChingYeh Chen (陳慶曄)" w:date="2019-07-03T16:49:00Z"/>
          <w:rFonts w:eastAsia="SimSun"/>
          <w:noProof/>
          <w:sz w:val="20"/>
          <w:lang w:val="en-CA"/>
        </w:rPr>
      </w:pPr>
      <w:ins w:id="277" w:author="Jenny Lai (賴貞延)" w:date="2019-07-01T13:22:00Z">
        <w:del w:id="278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>Otherwise (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bdofUtilizationFlag[ xIdx ][ yIdx ] is equal to TRUE)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 xml:space="preserve">, the prediction sample values of the current 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 xml:space="preserve">subblock 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are derived as follows:</w:delText>
          </w:r>
        </w:del>
      </w:ins>
    </w:p>
    <w:p w14:paraId="2B833B0B" w14:textId="165033E1" w:rsidR="00FE2AFF" w:rsidRPr="00FE2AFF" w:rsidDel="003F72FC" w:rsidRDefault="00FE2AFF" w:rsidP="00FE2AFF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279" w:author="Jenny Lai (賴貞延)" w:date="2019-07-01T13:22:00Z"/>
          <w:del w:id="280" w:author="ChingYeh Chen (陳慶曄)" w:date="2019-07-03T16:49:00Z"/>
          <w:rFonts w:eastAsia="SimSun"/>
          <w:noProof/>
          <w:sz w:val="20"/>
          <w:lang w:val="en-CA"/>
        </w:rPr>
      </w:pPr>
      <w:ins w:id="281" w:author="Jenny Lai (賴貞延)" w:date="2019-07-01T13:22:00Z">
        <w:del w:id="282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>For x =xSb − 1..xSb + 4, y = ySb − 1..ySb + 4, the following ordered steps apply:</w:delText>
          </w:r>
        </w:del>
      </w:ins>
    </w:p>
    <w:p w14:paraId="647CCEB0" w14:textId="21D31B45" w:rsidR="00FE2AFF" w:rsidRPr="00FE2AFF" w:rsidDel="003F72FC" w:rsidRDefault="00FE2AFF" w:rsidP="00FE2AF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080"/>
        <w:contextualSpacing/>
        <w:rPr>
          <w:ins w:id="283" w:author="Jenny Lai (賴貞延)" w:date="2019-07-01T13:22:00Z"/>
          <w:del w:id="284" w:author="ChingYeh Chen (陳慶曄)" w:date="2019-07-03T16:49:00Z"/>
          <w:rFonts w:eastAsia="SimSun"/>
          <w:noProof/>
          <w:sz w:val="20"/>
          <w:lang w:val="en-CA"/>
        </w:rPr>
      </w:pPr>
      <w:ins w:id="285" w:author="Jenny Lai (賴貞延)" w:date="2019-07-01T13:22:00Z">
        <w:del w:id="286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>The locations ( 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, 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/>
            </w:rPr>
            <w:delText>y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 ) for each of the corresponding sample locations ( x, y ) inside the prediction sample arrays are derived as follows:</w:delText>
          </w:r>
        </w:del>
      </w:ins>
    </w:p>
    <w:p w14:paraId="231230E6" w14:textId="0DF4669D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60"/>
        <w:jc w:val="left"/>
        <w:rPr>
          <w:ins w:id="287" w:author="Jenny Lai (賴貞延)" w:date="2019-07-01T13:22:00Z"/>
          <w:del w:id="288" w:author="ChingYeh Chen (陳慶曄)" w:date="2019-07-03T16:49:00Z"/>
          <w:rFonts w:eastAsia="SimSun"/>
          <w:noProof/>
          <w:sz w:val="20"/>
          <w:lang w:val="en-CA" w:eastAsia="ko-KR"/>
        </w:rPr>
      </w:pPr>
      <w:ins w:id="289" w:author="Jenny Lai (賴貞延)" w:date="2019-07-01T13:22:00Z">
        <w:del w:id="290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= Clip3( 1, nCbW, x )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781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)</w:delText>
          </w:r>
        </w:del>
      </w:ins>
    </w:p>
    <w:p w14:paraId="0BEA9DCE" w14:textId="77203AA0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60"/>
        <w:jc w:val="left"/>
        <w:rPr>
          <w:ins w:id="291" w:author="Jenny Lai (賴貞延)" w:date="2019-07-01T13:22:00Z"/>
          <w:del w:id="292" w:author="ChingYeh Chen (陳慶曄)" w:date="2019-07-03T16:49:00Z"/>
          <w:rFonts w:eastAsia="SimSun"/>
          <w:noProof/>
          <w:sz w:val="20"/>
          <w:lang w:val="en-CA" w:eastAsia="ko-KR"/>
        </w:rPr>
      </w:pPr>
      <w:ins w:id="293" w:author="Jenny Lai (賴貞延)" w:date="2019-07-01T13:22:00Z">
        <w:del w:id="294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= Clip3( 1, nCbH, y )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782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</w:del>
      </w:ins>
    </w:p>
    <w:p w14:paraId="42B4AECB" w14:textId="2A75F3AD" w:rsidR="00FE2AFF" w:rsidRPr="00FE2AFF" w:rsidDel="003F72FC" w:rsidRDefault="00FE2AFF" w:rsidP="00FE2AF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080"/>
        <w:contextualSpacing/>
        <w:rPr>
          <w:ins w:id="295" w:author="Jenny Lai (賴貞延)" w:date="2019-07-01T13:22:00Z"/>
          <w:del w:id="296" w:author="ChingYeh Chen (陳慶曄)" w:date="2019-07-03T16:49:00Z"/>
          <w:rFonts w:eastAsia="SimSun"/>
          <w:noProof/>
          <w:sz w:val="20"/>
          <w:lang w:val="en-CA"/>
        </w:rPr>
      </w:pPr>
      <w:ins w:id="297" w:author="Jenny Lai (賴貞延)" w:date="2019-07-01T13:22:00Z">
        <w:del w:id="298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>The variables gradientHL0[ x ][ y ], gradientVL0[ x ][ y ], gradientHL1[ x ][ y ] and gradientVL1[ x ][ y ] are derived as follows:</w:delText>
          </w:r>
        </w:del>
      </w:ins>
    </w:p>
    <w:p w14:paraId="28A27C1D" w14:textId="4C370337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60"/>
        <w:jc w:val="left"/>
        <w:rPr>
          <w:ins w:id="299" w:author="Jenny Lai (賴貞延)" w:date="2019-07-01T13:22:00Z"/>
          <w:del w:id="300" w:author="ChingYeh Chen (陳慶曄)" w:date="2019-07-03T16:49:00Z"/>
          <w:rFonts w:eastAsia="SimSun"/>
          <w:noProof/>
          <w:sz w:val="20"/>
          <w:lang w:val="en-CA"/>
        </w:rPr>
      </w:pPr>
      <w:ins w:id="301" w:author="Jenny Lai (賴貞延)" w:date="2019-07-01T13:22:00Z">
        <w:del w:id="302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gradientHL0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[ x ][ y ]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 =  (predSamplesL0[ 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+ 1 ][v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] − predSampleL0[ 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− 1 ][ 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] ) &gt;&gt; shift1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783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)</w:delText>
          </w:r>
        </w:del>
      </w:ins>
    </w:p>
    <w:p w14:paraId="7C801A41" w14:textId="13B5B61F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60"/>
        <w:jc w:val="left"/>
        <w:rPr>
          <w:ins w:id="303" w:author="Jenny Lai (賴貞延)" w:date="2019-07-01T13:22:00Z"/>
          <w:del w:id="304" w:author="ChingYeh Chen (陳慶曄)" w:date="2019-07-03T16:49:00Z"/>
          <w:rFonts w:eastAsia="SimSun"/>
          <w:noProof/>
          <w:sz w:val="20"/>
          <w:lang w:val="en-CA"/>
        </w:rPr>
      </w:pPr>
      <w:ins w:id="305" w:author="Jenny Lai (賴貞延)" w:date="2019-07-01T13:22:00Z">
        <w:del w:id="306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gradientVL0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[ x ][ y ]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 =   (predSampleL0[ 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][ 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+ 1 ] − predSampleL0[ 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][v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− 1 ] ) &gt;&gt; shift1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784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)</w:delText>
          </w:r>
        </w:del>
      </w:ins>
    </w:p>
    <w:p w14:paraId="597C38E1" w14:textId="20CC8CF3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60"/>
        <w:jc w:val="left"/>
        <w:rPr>
          <w:ins w:id="307" w:author="Jenny Lai (賴貞延)" w:date="2019-07-01T13:22:00Z"/>
          <w:del w:id="308" w:author="ChingYeh Chen (陳慶曄)" w:date="2019-07-03T16:49:00Z"/>
          <w:rFonts w:eastAsia="SimSun"/>
          <w:noProof/>
          <w:sz w:val="20"/>
          <w:lang w:val="en-CA"/>
        </w:rPr>
      </w:pPr>
      <w:ins w:id="309" w:author="Jenny Lai (賴貞延)" w:date="2019-07-01T13:22:00Z">
        <w:del w:id="310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gradientHL1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[ x ][ y ]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 =  (predSamplesL1[ 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+ 1 ][v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] − predSampleL1[ 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− 1 ][ 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] ) &gt;&gt; shift1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785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)</w:delText>
          </w:r>
        </w:del>
      </w:ins>
    </w:p>
    <w:p w14:paraId="0D9F06F4" w14:textId="4EF7CE84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60"/>
        <w:jc w:val="left"/>
        <w:rPr>
          <w:ins w:id="311" w:author="Jenny Lai (賴貞延)" w:date="2019-07-01T13:22:00Z"/>
          <w:del w:id="312" w:author="ChingYeh Chen (陳慶曄)" w:date="2019-07-03T16:49:00Z"/>
          <w:rFonts w:eastAsia="SimSun"/>
          <w:noProof/>
          <w:sz w:val="20"/>
          <w:lang w:val="en-CA"/>
        </w:rPr>
      </w:pPr>
      <w:ins w:id="313" w:author="Jenny Lai (賴貞延)" w:date="2019-07-01T13:22:00Z">
        <w:del w:id="314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gradientVL1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[ x ][ y ]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 =   (predSampleL1[ 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][ 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+ 1 ] − predSampleL1[ 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][v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− 1 ] ) &gt;&gt; shift1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786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)</w:delText>
          </w:r>
        </w:del>
      </w:ins>
    </w:p>
    <w:p w14:paraId="28DA71BE" w14:textId="13BA867B" w:rsidR="00FE2AFF" w:rsidRPr="00FE2AFF" w:rsidDel="003F72FC" w:rsidRDefault="00FE2AFF" w:rsidP="00FE2AFF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080"/>
        <w:contextualSpacing/>
        <w:rPr>
          <w:ins w:id="315" w:author="Jenny Lai (賴貞延)" w:date="2019-07-01T13:22:00Z"/>
          <w:del w:id="316" w:author="ChingYeh Chen (陳慶曄)" w:date="2019-07-03T16:49:00Z"/>
          <w:rFonts w:eastAsia="SimSun"/>
          <w:noProof/>
          <w:sz w:val="20"/>
          <w:lang w:val="en-CA"/>
        </w:rPr>
      </w:pPr>
      <w:ins w:id="317" w:author="Jenny Lai (賴貞延)" w:date="2019-07-01T13:22:00Z">
        <w:del w:id="318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>The variables diff[ x ][ y ], tempH[ x ][ y ] and tempV[ x ][ y ] are derived as follows:</w:delText>
          </w:r>
        </w:del>
      </w:ins>
    </w:p>
    <w:p w14:paraId="5F4A5B37" w14:textId="47A47EB3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60"/>
        <w:jc w:val="left"/>
        <w:rPr>
          <w:ins w:id="319" w:author="Jenny Lai (賴貞延)" w:date="2019-07-01T13:22:00Z"/>
          <w:del w:id="320" w:author="ChingYeh Chen (陳慶曄)" w:date="2019-07-03T16:49:00Z"/>
          <w:rFonts w:eastAsia="SimSun"/>
          <w:noProof/>
          <w:sz w:val="20"/>
          <w:lang w:val="en-CA" w:eastAsia="ko-KR"/>
        </w:rPr>
      </w:pPr>
      <w:ins w:id="321" w:author="Jenny Lai (賴貞延)" w:date="2019-07-01T13:22:00Z">
        <w:del w:id="322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diff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[ x ][ y ]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= (predSamplesL0[ 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 ]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[ 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 ]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&gt;&gt; shift2 ) − ( predSamplesL1[ h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 ]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[ 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 ]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&gt;&gt; shift2 )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787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</w:del>
      </w:ins>
    </w:p>
    <w:p w14:paraId="429A3AFA" w14:textId="14F5739C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60"/>
        <w:jc w:val="left"/>
        <w:rPr>
          <w:ins w:id="323" w:author="Jenny Lai (賴貞延)" w:date="2019-07-01T13:22:00Z"/>
          <w:del w:id="324" w:author="ChingYeh Chen (陳慶曄)" w:date="2019-07-03T16:49:00Z"/>
          <w:rFonts w:eastAsia="SimSun"/>
          <w:noProof/>
          <w:sz w:val="20"/>
          <w:lang w:val="en-CA" w:eastAsia="ko-KR"/>
        </w:rPr>
      </w:pPr>
      <w:ins w:id="325" w:author="Jenny Lai (賴貞延)" w:date="2019-07-01T13:22:00Z">
        <w:del w:id="326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tempH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[ x ][ y ]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= (gradientHL0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[ x ][ y ]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+ gradientHL1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[ x ][ y ]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 &gt;&gt; shift3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788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</w:del>
      </w:ins>
    </w:p>
    <w:p w14:paraId="31D5552C" w14:textId="7E86181D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60"/>
        <w:jc w:val="left"/>
        <w:rPr>
          <w:ins w:id="327" w:author="Jenny Lai (賴貞延)" w:date="2019-07-01T13:22:00Z"/>
          <w:del w:id="328" w:author="ChingYeh Chen (陳慶曄)" w:date="2019-07-03T16:49:00Z"/>
          <w:rFonts w:eastAsia="SimSun"/>
          <w:noProof/>
          <w:sz w:val="20"/>
          <w:lang w:val="en-CA" w:eastAsia="ko-KR"/>
        </w:rPr>
      </w:pPr>
      <w:ins w:id="329" w:author="Jenny Lai (賴貞延)" w:date="2019-07-01T13:22:00Z">
        <w:del w:id="330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tempV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[ x ][ y ]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= (gradientVL0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[ x ][ y ]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+ gradientVL1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[ x ][ y ]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 &gt;&gt; shift3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789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</w:del>
      </w:ins>
    </w:p>
    <w:p w14:paraId="60315658" w14:textId="79581BD3" w:rsidR="00FE2AFF" w:rsidRPr="00FE2AFF" w:rsidDel="003F72FC" w:rsidRDefault="00FE2AFF" w:rsidP="00FE2AFF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331" w:author="Jenny Lai (賴貞延)" w:date="2019-07-01T13:22:00Z"/>
          <w:del w:id="332" w:author="ChingYeh Chen (陳慶曄)" w:date="2019-07-03T16:49:00Z"/>
          <w:rFonts w:eastAsia="SimSun"/>
          <w:noProof/>
          <w:sz w:val="20"/>
          <w:lang w:val="en-CA"/>
        </w:rPr>
      </w:pPr>
      <w:ins w:id="333" w:author="Jenny Lai (賴貞延)" w:date="2019-07-01T13:22:00Z">
        <w:del w:id="334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>The variables sGx2, sGy2, sGxGy, sGxdI and sGydI are derived as follows:</w:delText>
          </w:r>
        </w:del>
      </w:ins>
    </w:p>
    <w:p w14:paraId="5FCA543F" w14:textId="2B211B00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080"/>
        <w:jc w:val="left"/>
        <w:rPr>
          <w:ins w:id="335" w:author="Jenny Lai (賴貞延)" w:date="2019-07-01T13:22:00Z"/>
          <w:del w:id="336" w:author="ChingYeh Chen (陳慶曄)" w:date="2019-07-03T16:49:00Z"/>
          <w:rFonts w:eastAsia="SimSun"/>
          <w:noProof/>
          <w:sz w:val="20"/>
          <w:lang w:val="en-CA" w:eastAsia="ko-KR"/>
        </w:rPr>
      </w:pPr>
      <w:ins w:id="337" w:author="Jenny Lai (賴貞延)" w:date="2019-07-01T13:22:00Z">
        <w:del w:id="338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sGx2 =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sym w:font="Symbol" w:char="F053"/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i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sym w:font="Symbol" w:char="F053"/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j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( tempH[ xSb + i ][ ySb + j ] * tempH[ xSb + i ][ ySb + j ] ) with i, j = −1..4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790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</w:del>
      </w:ins>
    </w:p>
    <w:p w14:paraId="700ECC66" w14:textId="06581F5A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080"/>
        <w:jc w:val="left"/>
        <w:rPr>
          <w:ins w:id="339" w:author="Jenny Lai (賴貞延)" w:date="2019-07-01T13:22:00Z"/>
          <w:del w:id="340" w:author="ChingYeh Chen (陳慶曄)" w:date="2019-07-03T16:49:00Z"/>
          <w:rFonts w:eastAsia="SimSun"/>
          <w:noProof/>
          <w:sz w:val="20"/>
          <w:lang w:val="en-CA" w:eastAsia="ko-KR"/>
        </w:rPr>
      </w:pPr>
      <w:ins w:id="341" w:author="Jenny Lai (賴貞延)" w:date="2019-07-01T13:22:00Z">
        <w:del w:id="342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sGy2 =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sym w:font="Symbol" w:char="F053"/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i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sym w:font="Symbol" w:char="F053"/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j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( tempV[ xSb + i ][ ySb + j ] * tempV[ xSb + i ][ ySb + j ] ) with i, j = −1..4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791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</w:del>
      </w:ins>
    </w:p>
    <w:p w14:paraId="02C46B41" w14:textId="3E05699A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080"/>
        <w:jc w:val="left"/>
        <w:rPr>
          <w:ins w:id="343" w:author="Jenny Lai (賴貞延)" w:date="2019-07-01T13:22:00Z"/>
          <w:del w:id="344" w:author="ChingYeh Chen (陳慶曄)" w:date="2019-07-03T16:49:00Z"/>
          <w:rFonts w:eastAsia="SimSun"/>
          <w:noProof/>
          <w:sz w:val="20"/>
          <w:lang w:val="en-CA" w:eastAsia="ko-KR"/>
        </w:rPr>
      </w:pPr>
      <w:ins w:id="345" w:author="Jenny Lai (賴貞延)" w:date="2019-07-01T13:22:00Z">
        <w:del w:id="346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sGxGy =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sym w:font="Symbol" w:char="F053"/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i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sym w:font="Symbol" w:char="F053"/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j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( tempH[ xSb + i ][ ySb + j ] * tempV[ xSb + i ][ ySb + j ] ) with i, j  −1..4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792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</w:del>
      </w:ins>
    </w:p>
    <w:p w14:paraId="44535C61" w14:textId="15DCAA96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080"/>
        <w:jc w:val="left"/>
        <w:rPr>
          <w:ins w:id="347" w:author="Jenny Lai (賴貞延)" w:date="2019-07-01T13:22:00Z"/>
          <w:del w:id="348" w:author="ChingYeh Chen (陳慶曄)" w:date="2019-07-03T16:49:00Z"/>
          <w:rFonts w:eastAsia="SimSun"/>
          <w:noProof/>
          <w:sz w:val="20"/>
          <w:lang w:val="en-CA" w:eastAsia="ko-KR"/>
        </w:rPr>
      </w:pPr>
      <w:ins w:id="349" w:author="Jenny Lai (賴貞延)" w:date="2019-07-01T13:22:00Z">
        <w:del w:id="350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sGxGy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m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= sGxGy &gt;&gt; 12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793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</w:del>
      </w:ins>
    </w:p>
    <w:p w14:paraId="4D0BBED2" w14:textId="65EF6344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080"/>
        <w:jc w:val="left"/>
        <w:rPr>
          <w:ins w:id="351" w:author="Jenny Lai (賴貞延)" w:date="2019-07-01T13:22:00Z"/>
          <w:del w:id="352" w:author="ChingYeh Chen (陳慶曄)" w:date="2019-07-03T16:49:00Z"/>
          <w:rFonts w:eastAsia="SimSun"/>
          <w:noProof/>
          <w:sz w:val="20"/>
          <w:lang w:val="en-CA" w:eastAsia="ko-KR"/>
        </w:rPr>
      </w:pPr>
      <w:ins w:id="353" w:author="Jenny Lai (賴貞延)" w:date="2019-07-01T13:22:00Z">
        <w:del w:id="354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sGxGy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s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=  sGxGy &amp; ( ( 1 &lt;&lt; 12 ) − 1 )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794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</w:del>
      </w:ins>
    </w:p>
    <w:p w14:paraId="56A45701" w14:textId="28851113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080"/>
        <w:jc w:val="left"/>
        <w:rPr>
          <w:ins w:id="355" w:author="Jenny Lai (賴貞延)" w:date="2019-07-01T13:22:00Z"/>
          <w:del w:id="356" w:author="ChingYeh Chen (陳慶曄)" w:date="2019-07-03T16:49:00Z"/>
          <w:rFonts w:eastAsia="SimSun"/>
          <w:noProof/>
          <w:sz w:val="20"/>
          <w:lang w:val="en-CA" w:eastAsia="ko-KR"/>
        </w:rPr>
      </w:pPr>
      <w:ins w:id="357" w:author="Jenny Lai (賴貞延)" w:date="2019-07-01T13:22:00Z">
        <w:del w:id="358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sGxdI =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sym w:font="Symbol" w:char="F053"/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i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sym w:font="Symbol" w:char="F053"/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j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( −tempH[ xSb + i ][ ySb + j ] * diff[ xSb + i ][ ySb + j ] ) with i, j = −1..4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795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</w:del>
      </w:ins>
    </w:p>
    <w:p w14:paraId="79AA9D99" w14:textId="342AD587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080"/>
        <w:jc w:val="left"/>
        <w:rPr>
          <w:ins w:id="359" w:author="Jenny Lai (賴貞延)" w:date="2019-07-01T13:22:00Z"/>
          <w:del w:id="360" w:author="ChingYeh Chen (陳慶曄)" w:date="2019-07-03T16:49:00Z"/>
          <w:rFonts w:eastAsia="SimSun"/>
          <w:noProof/>
          <w:sz w:val="20"/>
          <w:lang w:val="en-CA" w:eastAsia="ko-KR"/>
        </w:rPr>
      </w:pPr>
      <w:ins w:id="361" w:author="Jenny Lai (賴貞延)" w:date="2019-07-01T13:22:00Z">
        <w:del w:id="362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sGydI =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sym w:font="Symbol" w:char="F053"/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i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sym w:font="Symbol" w:char="F053"/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j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( −tempV[ xSb + i ][ ySb + j ] * diff[ xSb + i ][ ySb + j ] ) with i, j = −1..4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796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</w:del>
      </w:ins>
    </w:p>
    <w:p w14:paraId="216CE76D" w14:textId="6A4E756E" w:rsidR="00FE2AFF" w:rsidRPr="00FE2AFF" w:rsidDel="003F72FC" w:rsidRDefault="00FE2AFF" w:rsidP="00FE2AFF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363" w:author="Jenny Lai (賴貞延)" w:date="2019-07-01T13:22:00Z"/>
          <w:del w:id="364" w:author="ChingYeh Chen (陳慶曄)" w:date="2019-07-03T16:49:00Z"/>
          <w:rFonts w:eastAsia="SimSun"/>
          <w:noProof/>
          <w:sz w:val="20"/>
          <w:lang w:val="en-CA"/>
        </w:rPr>
      </w:pPr>
      <w:ins w:id="365" w:author="Jenny Lai (賴貞延)" w:date="2019-07-01T13:22:00Z">
        <w:del w:id="366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>The horizontal and vertical motion offset of the current subblock are derived as:</w:delText>
          </w:r>
        </w:del>
      </w:ins>
    </w:p>
    <w:p w14:paraId="69F7095A" w14:textId="0D2CEF2E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060"/>
          <w:tab w:val="center" w:pos="4849"/>
          <w:tab w:val="right" w:pos="9696"/>
        </w:tabs>
        <w:spacing w:before="193" w:after="240"/>
        <w:ind w:left="1080"/>
        <w:jc w:val="left"/>
        <w:rPr>
          <w:ins w:id="367" w:author="Jenny Lai (賴貞延)" w:date="2019-07-01T13:22:00Z"/>
          <w:del w:id="368" w:author="ChingYeh Chen (陳慶曄)" w:date="2019-07-03T16:49:00Z"/>
          <w:rFonts w:eastAsia="SimSun"/>
          <w:noProof/>
          <w:sz w:val="20"/>
          <w:lang w:val="en-CA" w:eastAsia="ko-KR"/>
        </w:rPr>
      </w:pPr>
      <w:ins w:id="369" w:author="Jenny Lai (賴貞延)" w:date="2019-07-01T13:22:00Z">
        <w:del w:id="370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= sGx2 &gt; 0  ?  Clip3( −mvRefineThres, mvRefineThres,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797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br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−( sGxdI &lt;&lt; 3 ) &gt;&gt; Floor( Log2( sGx2 ) ) )  :  0</w:delText>
          </w:r>
        </w:del>
      </w:ins>
    </w:p>
    <w:p w14:paraId="452EA9D8" w14:textId="7149C8F9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080"/>
        <w:jc w:val="left"/>
        <w:rPr>
          <w:ins w:id="371" w:author="Jenny Lai (賴貞延)" w:date="2019-07-01T13:22:00Z"/>
          <w:del w:id="372" w:author="ChingYeh Chen (陳慶曄)" w:date="2019-07-03T16:49:00Z"/>
          <w:rFonts w:eastAsia="SimSun"/>
          <w:noProof/>
          <w:sz w:val="20"/>
          <w:lang w:val="en-CA" w:eastAsia="ko-KR"/>
        </w:rPr>
      </w:pPr>
      <w:ins w:id="373" w:author="Jenny Lai (賴貞延)" w:date="2019-07-01T13:22:00Z">
        <w:del w:id="374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y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= sGy2 &gt; 0  ?  Clip3( −mvRefineThres, mvRefineThres, ( ( sGydI &lt;&lt; 3 ) − 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798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)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br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( ( 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* 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sGxGy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/>
            </w:rPr>
            <w:delText>m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) &lt;&lt; 12 + v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 w:eastAsia="ko-KR"/>
            </w:rPr>
            <w:delText>x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* 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sGxGy</w:delText>
          </w:r>
          <w:r w:rsidRPr="00FE2AFF" w:rsidDel="003F72FC">
            <w:rPr>
              <w:rFonts w:eastAsia="SimSun"/>
              <w:noProof/>
              <w:sz w:val="20"/>
              <w:vertAlign w:val="subscript"/>
              <w:lang w:val="en-CA"/>
            </w:rPr>
            <w:delText>s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) &gt;&gt; 1 ) &gt;&gt; Floor( Log2( sGx2 ) ) )  :  0</w:delText>
          </w:r>
        </w:del>
      </w:ins>
    </w:p>
    <w:p w14:paraId="2A36AFBE" w14:textId="7DBA8807" w:rsidR="00FE2AFF" w:rsidRPr="00FE2AFF" w:rsidDel="003F72FC" w:rsidRDefault="00FE2AFF" w:rsidP="00FE2AFF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375" w:author="Jenny Lai (賴貞延)" w:date="2019-07-01T13:22:00Z"/>
          <w:del w:id="376" w:author="ChingYeh Chen (陳慶曄)" w:date="2019-07-03T16:49:00Z"/>
          <w:rFonts w:eastAsia="SimSun"/>
          <w:noProof/>
          <w:sz w:val="20"/>
          <w:lang w:val="en-CA"/>
        </w:rPr>
      </w:pPr>
      <w:ins w:id="377" w:author="Jenny Lai (賴貞延)" w:date="2019-07-01T13:22:00Z">
        <w:del w:id="378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/>
            </w:rPr>
            <w:delText xml:space="preserve">For x =xSb − 1..xSb + 2, y = ySb − 1..ySb + 2, the prediction sample values of the current 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 xml:space="preserve">sub-block 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are derived as follows:</w:delText>
          </w:r>
        </w:del>
      </w:ins>
    </w:p>
    <w:p w14:paraId="0F00D18F" w14:textId="4EBCEA3B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0"/>
          <w:tab w:val="center" w:pos="4849"/>
          <w:tab w:val="right" w:pos="9696"/>
        </w:tabs>
        <w:spacing w:before="193" w:after="240"/>
        <w:ind w:left="1080"/>
        <w:jc w:val="left"/>
        <w:rPr>
          <w:ins w:id="379" w:author="Jenny Lai (賴貞延)" w:date="2019-07-01T13:22:00Z"/>
          <w:del w:id="380" w:author="ChingYeh Chen (陳慶曄)" w:date="2019-07-03T16:49:00Z"/>
          <w:rFonts w:eastAsia="SimSun"/>
          <w:noProof/>
          <w:sz w:val="20"/>
          <w:lang w:val="en-CA" w:eastAsia="ko-KR"/>
        </w:rPr>
      </w:pPr>
      <w:ins w:id="381" w:author="Jenny Lai (賴貞延)" w:date="2019-07-01T13:22:00Z">
        <w:del w:id="382" w:author="ChingYeh Chen (陳慶曄)" w:date="2019-07-03T16:49:00Z">
          <w:r w:rsidRPr="00FE2AFF" w:rsidDel="003F72FC">
            <w:rPr>
              <w:rFonts w:eastAsia="SimSun"/>
              <w:noProof/>
              <w:sz w:val="20"/>
              <w:highlight w:val="cyan"/>
              <w:lang w:val="en-CA" w:eastAsia="ko-KR"/>
              <w:rPrChange w:id="383" w:author="Jenny Lai (賴貞延)" w:date="2019-07-01T13:23:00Z">
                <w:rPr>
                  <w:rFonts w:eastAsia="SimSun"/>
                  <w:noProof/>
                  <w:sz w:val="20"/>
                  <w:lang w:val="en-CA" w:eastAsia="ko-KR"/>
                </w:rPr>
              </w:rPrChange>
            </w:rPr>
            <w:delText>bdofOffset = Round( ( v</w:delText>
          </w:r>
          <w:r w:rsidRPr="00FE2AFF" w:rsidDel="003F72FC">
            <w:rPr>
              <w:rFonts w:eastAsia="SimSun"/>
              <w:noProof/>
              <w:sz w:val="20"/>
              <w:highlight w:val="cyan"/>
              <w:vertAlign w:val="subscript"/>
              <w:lang w:val="en-CA" w:eastAsia="ko-KR"/>
              <w:rPrChange w:id="384" w:author="Jenny Lai (賴貞延)" w:date="2019-07-01T13:23:00Z">
                <w:rPr>
                  <w:rFonts w:eastAsia="SimSun"/>
                  <w:noProof/>
                  <w:sz w:val="20"/>
                  <w:vertAlign w:val="subscript"/>
                  <w:lang w:val="en-CA" w:eastAsia="ko-KR"/>
                </w:rPr>
              </w:rPrChange>
            </w:rPr>
            <w:delText>x</w:del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 w:eastAsia="ko-KR"/>
              <w:rPrChange w:id="385" w:author="Jenny Lai (賴貞延)" w:date="2019-07-01T13:23:00Z">
                <w:rPr>
                  <w:rFonts w:eastAsia="SimSun"/>
                  <w:noProof/>
                  <w:sz w:val="20"/>
                  <w:lang w:val="en-CA" w:eastAsia="ko-KR"/>
                </w:rPr>
              </w:rPrChange>
            </w:rPr>
            <w:delText> * ( gradientHL1[ x + 1 ][ y + 1 ]</w:del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386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delText> − </w:del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 w:eastAsia="ko-KR"/>
              <w:rPrChange w:id="387" w:author="Jenny Lai (賴貞延)" w:date="2019-07-01T13:23:00Z">
                <w:rPr>
                  <w:rFonts w:eastAsia="SimSun"/>
                  <w:noProof/>
                  <w:sz w:val="20"/>
                  <w:lang w:val="en-CA" w:eastAsia="ko-KR"/>
                </w:rPr>
              </w:rPrChange>
            </w:rPr>
            <w:delText>gradientHL0[ x + 1 ][ y + 1 ] ) ) &gt;&gt; 1 )</w:del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 w:eastAsia="ko-KR"/>
              <w:rPrChange w:id="388" w:author="Jenny Lai (賴貞延)" w:date="2019-07-01T13:23:00Z">
                <w:rPr>
                  <w:rFonts w:eastAsia="SimSun"/>
                  <w:noProof/>
                  <w:sz w:val="20"/>
                  <w:lang w:val="en-CA" w:eastAsia="ko-KR"/>
                </w:rPr>
              </w:rPrChange>
            </w:rPr>
            <w:tab/>
            <w:delText>(</w:del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389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390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391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392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delText>8</w:del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393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394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noBreakHyphen/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395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396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397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398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delText>799</w:del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399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 w:eastAsia="ko-KR"/>
              <w:rPrChange w:id="400" w:author="Jenny Lai (賴貞延)" w:date="2019-07-01T13:23:00Z">
                <w:rPr>
                  <w:rFonts w:eastAsia="SimSun"/>
                  <w:noProof/>
                  <w:sz w:val="20"/>
                  <w:lang w:val="en-CA" w:eastAsia="ko-KR"/>
                </w:rPr>
              </w:rPrChange>
            </w:rPr>
            <w:delText>)</w:del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 w:eastAsia="ko-KR"/>
              <w:rPrChange w:id="401" w:author="Jenny Lai (賴貞延)" w:date="2019-07-01T13:23:00Z">
                <w:rPr>
                  <w:rFonts w:eastAsia="SimSun"/>
                  <w:noProof/>
                  <w:sz w:val="20"/>
                  <w:lang w:val="en-CA" w:eastAsia="ko-KR"/>
                </w:rPr>
              </w:rPrChange>
            </w:rPr>
            <w:br/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 w:eastAsia="ko-KR"/>
              <w:rPrChange w:id="402" w:author="Jenny Lai (賴貞延)" w:date="2019-07-01T13:23:00Z">
                <w:rPr>
                  <w:rFonts w:eastAsia="SimSun"/>
                  <w:noProof/>
                  <w:sz w:val="20"/>
                  <w:lang w:val="en-CA" w:eastAsia="ko-KR"/>
                </w:rPr>
              </w:rPrChange>
            </w:rPr>
            <w:tab/>
            <w:delText>+ Round( ( v</w:delText>
          </w:r>
          <w:r w:rsidRPr="00FE2AFF" w:rsidDel="003F72FC">
            <w:rPr>
              <w:rFonts w:eastAsia="SimSun"/>
              <w:noProof/>
              <w:sz w:val="20"/>
              <w:highlight w:val="cyan"/>
              <w:vertAlign w:val="subscript"/>
              <w:lang w:val="en-CA" w:eastAsia="ko-KR"/>
              <w:rPrChange w:id="403" w:author="Jenny Lai (賴貞延)" w:date="2019-07-01T13:23:00Z">
                <w:rPr>
                  <w:rFonts w:eastAsia="SimSun"/>
                  <w:noProof/>
                  <w:sz w:val="20"/>
                  <w:vertAlign w:val="subscript"/>
                  <w:lang w:val="en-CA" w:eastAsia="ko-KR"/>
                </w:rPr>
              </w:rPrChange>
            </w:rPr>
            <w:delText>y</w:del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 w:eastAsia="ko-KR"/>
              <w:rPrChange w:id="404" w:author="Jenny Lai (賴貞延)" w:date="2019-07-01T13:23:00Z">
                <w:rPr>
                  <w:rFonts w:eastAsia="SimSun"/>
                  <w:noProof/>
                  <w:sz w:val="20"/>
                  <w:lang w:val="en-CA" w:eastAsia="ko-KR"/>
                </w:rPr>
              </w:rPrChange>
            </w:rPr>
            <w:delText> * (gradientVL1[ x + 1 ][ y + 1 ]</w:del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/>
              <w:rPrChange w:id="405" w:author="Jenny Lai (賴貞延)" w:date="2019-07-01T13:23:00Z">
                <w:rPr>
                  <w:rFonts w:eastAsia="SimSun"/>
                  <w:noProof/>
                  <w:sz w:val="20"/>
                  <w:lang w:val="en-CA"/>
                </w:rPr>
              </w:rPrChange>
            </w:rPr>
            <w:delText> − </w:delText>
          </w:r>
          <w:r w:rsidRPr="00FE2AFF" w:rsidDel="003F72FC">
            <w:rPr>
              <w:rFonts w:eastAsia="SimSun"/>
              <w:noProof/>
              <w:sz w:val="20"/>
              <w:highlight w:val="cyan"/>
              <w:lang w:val="en-CA" w:eastAsia="ko-KR"/>
              <w:rPrChange w:id="406" w:author="Jenny Lai (賴貞延)" w:date="2019-07-01T13:23:00Z">
                <w:rPr>
                  <w:rFonts w:eastAsia="SimSun"/>
                  <w:noProof/>
                  <w:sz w:val="20"/>
                  <w:lang w:val="en-CA" w:eastAsia="ko-KR"/>
                </w:rPr>
              </w:rPrChange>
            </w:rPr>
            <w:delText>gradientVL0[ x + 1 ][ y + 1 ] ) ) &gt;&gt; 1 )</w:delText>
          </w:r>
        </w:del>
      </w:ins>
    </w:p>
    <w:p w14:paraId="2D742401" w14:textId="6D2C9624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080"/>
        <w:jc w:val="left"/>
        <w:rPr>
          <w:ins w:id="407" w:author="Jenny Lai (賴貞延)" w:date="2019-07-01T13:22:00Z"/>
          <w:del w:id="408" w:author="ChingYeh Chen (陳慶曄)" w:date="2019-07-03T16:49:00Z"/>
          <w:rFonts w:eastAsia="SimSun"/>
          <w:noProof/>
          <w:sz w:val="20"/>
          <w:lang w:val="en-CA" w:eastAsia="ko-KR"/>
        </w:rPr>
      </w:pPr>
      <w:ins w:id="409" w:author="Jenny Lai (賴貞延)" w:date="2019-07-01T13:22:00Z">
        <w:del w:id="410" w:author="ChingYeh Chen (陳慶曄)" w:date="2019-07-03T16:49:00Z">
          <w:r w:rsidRPr="00FE2AFF" w:rsidDel="003F72FC">
            <w:rPr>
              <w:rFonts w:eastAsia="SimSun"/>
              <w:noProof/>
              <w:sz w:val="20"/>
              <w:highlight w:val="yellow"/>
              <w:lang w:val="en-CA" w:eastAsia="ko-KR"/>
            </w:rPr>
            <w:delText>[Ed. (JC):</w:delText>
          </w:r>
          <w:r w:rsidRPr="00FE2AFF" w:rsidDel="003F72FC">
            <w:rPr>
              <w:rFonts w:eastAsia="SimSun"/>
              <w:noProof/>
              <w:sz w:val="20"/>
              <w:highlight w:val="yellow"/>
              <w:lang w:val="en-CA" w:eastAsia="zh-CN"/>
            </w:rPr>
            <w:delText xml:space="preserve"> Round() operation is defined for float input. The Round() operation seems redundant here since the input is an integer value. To be confirmed by the proponent]</w:delText>
          </w:r>
        </w:del>
      </w:ins>
    </w:p>
    <w:p w14:paraId="5B961806" w14:textId="33D6395D" w:rsidR="00FE2AFF" w:rsidRPr="00FE2AFF" w:rsidDel="003F72FC" w:rsidRDefault="00FE2AFF" w:rsidP="00FE2A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420"/>
          <w:tab w:val="right" w:pos="9696"/>
        </w:tabs>
        <w:spacing w:before="193" w:after="240"/>
        <w:ind w:left="1080"/>
        <w:jc w:val="left"/>
        <w:rPr>
          <w:ins w:id="411" w:author="Jenny Lai (賴貞延)" w:date="2019-07-01T13:22:00Z"/>
          <w:del w:id="412" w:author="ChingYeh Chen (陳慶曄)" w:date="2019-07-03T16:49:00Z"/>
          <w:rFonts w:eastAsia="SimSun"/>
          <w:noProof/>
          <w:sz w:val="20"/>
          <w:lang w:val="en-CA"/>
        </w:rPr>
      </w:pPr>
      <w:ins w:id="413" w:author="Jenny Lai (賴貞延)" w:date="2019-07-01T13:22:00Z">
        <w:del w:id="414" w:author="ChingYeh Chen (陳慶曄)" w:date="2019-07-03T16:49:00Z"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pbSamples[ x ][ y ] = Clip3( 0, ( 2</w:delText>
          </w:r>
          <w:r w:rsidRPr="00FE2AFF" w:rsidDel="003F72FC">
            <w:rPr>
              <w:rFonts w:eastAsia="SimSun"/>
              <w:noProof/>
              <w:sz w:val="20"/>
              <w:vertAlign w:val="superscript"/>
              <w:lang w:val="en-CA" w:eastAsia="ko-KR"/>
            </w:rPr>
            <w:delText>bitDepth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delText> ) − 1, ( predSamplesL0[ x + 1 ][ y + 1 ]  + offset4 +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(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noBreakHyphen/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800</w:delText>
          </w:r>
          <w:r w:rsidRPr="00FE2AFF" w:rsidDel="003F72FC">
            <w:rPr>
              <w:rFonts w:eastAsia="SimSun"/>
              <w:noProof/>
              <w:sz w:val="20"/>
              <w:lang w:val="en-CA"/>
            </w:rPr>
            <w:fldChar w:fldCharType="end"/>
          </w:r>
          <w:r w:rsidRPr="00FE2AFF" w:rsidDel="003F72FC">
            <w:rPr>
              <w:rFonts w:eastAsia="SimSun"/>
              <w:noProof/>
              <w:sz w:val="20"/>
              <w:lang w:val="en-CA"/>
            </w:rPr>
            <w:delText>)</w:delText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br/>
          </w:r>
          <w:r w:rsidRPr="00FE2AFF" w:rsidDel="003F72FC">
            <w:rPr>
              <w:rFonts w:eastAsia="SimSun"/>
              <w:noProof/>
              <w:sz w:val="20"/>
              <w:lang w:val="en-CA" w:eastAsia="ko-KR"/>
            </w:rPr>
            <w:tab/>
            <w:delText>predSamplesL1[ x + 1 ][ y + 1 ] + bdofOffset )  &gt;&gt;  shift4 )</w:delText>
          </w:r>
        </w:del>
      </w:ins>
    </w:p>
    <w:p w14:paraId="55114099" w14:textId="2DD460D5" w:rsidR="00FE2AFF" w:rsidDel="003F72FC" w:rsidRDefault="00FE2AFF" w:rsidP="00CC1ACA">
      <w:pPr>
        <w:rPr>
          <w:ins w:id="415" w:author="Jenny Lai (賴貞延)" w:date="2019-07-01T13:26:00Z"/>
          <w:del w:id="416" w:author="ChingYeh Chen (陳慶曄)" w:date="2019-07-03T16:49:00Z"/>
          <w:lang w:val="en-CA" w:eastAsia="zh-TW"/>
        </w:rPr>
      </w:pPr>
      <w:ins w:id="417" w:author="Jenny Lai (賴貞延)" w:date="2019-07-01T13:24:00Z">
        <w:del w:id="418" w:author="ChingYeh Chen (陳慶曄)" w:date="2019-07-03T16:49:00Z">
          <w:r w:rsidDel="003F72FC">
            <w:rPr>
              <w:lang w:val="en-CA" w:eastAsia="zh-TW"/>
            </w:rPr>
            <w:delText>The blue mark related to bdofOffset derivation</w:delText>
          </w:r>
        </w:del>
      </w:ins>
      <w:ins w:id="419" w:author="Jenny Lai (賴貞延)" w:date="2019-07-01T13:25:00Z">
        <w:del w:id="420" w:author="ChingYeh Chen (陳慶曄)" w:date="2019-07-03T16:49:00Z">
          <w:r w:rsidDel="003F72FC">
            <w:rPr>
              <w:lang w:val="en-CA" w:eastAsia="zh-TW"/>
            </w:rPr>
            <w:delText xml:space="preserve"> is mismatch between reference software (VTM-5.0)</w:delText>
          </w:r>
        </w:del>
      </w:ins>
      <w:ins w:id="421" w:author="Jenny Lai (賴貞延)" w:date="2019-07-01T13:24:00Z">
        <w:del w:id="422" w:author="ChingYeh Chen (陳慶曄)" w:date="2019-07-03T16:49:00Z">
          <w:r w:rsidDel="003F72FC">
            <w:rPr>
              <w:lang w:val="en-CA" w:eastAsia="zh-TW"/>
            </w:rPr>
            <w:delText xml:space="preserve"> </w:delText>
          </w:r>
        </w:del>
      </w:ins>
      <w:ins w:id="423" w:author="Jenny Lai (賴貞延)" w:date="2019-07-01T13:25:00Z">
        <w:del w:id="424" w:author="ChingYeh Chen (陳慶曄)" w:date="2019-07-03T16:49:00Z">
          <w:r w:rsidDel="003F72FC">
            <w:rPr>
              <w:lang w:val="en-CA" w:eastAsia="zh-TW"/>
            </w:rPr>
            <w:delText>and spec text. In VTM-5.0, bdofOffset is derived as follow</w:delText>
          </w:r>
        </w:del>
      </w:ins>
      <w:ins w:id="425" w:author="Jenny Lai (賴貞延)" w:date="2019-07-01T13:26:00Z">
        <w:del w:id="426" w:author="ChingYeh Chen (陳慶曄)" w:date="2019-07-03T16:49:00Z">
          <w:r w:rsidDel="003F72FC">
            <w:rPr>
              <w:lang w:val="en-CA" w:eastAsia="zh-TW"/>
            </w:rPr>
            <w:delText>:</w:delText>
          </w:r>
        </w:del>
      </w:ins>
    </w:p>
    <w:p w14:paraId="21D26B8D" w14:textId="4E31177D" w:rsidR="00FE2AFF" w:rsidRPr="00FE2AFF" w:rsidDel="003F72FC" w:rsidRDefault="00FE2AFF" w:rsidP="00FE2AFF">
      <w:pPr>
        <w:pStyle w:val="NormalWeb"/>
        <w:tabs>
          <w:tab w:val="left" w:pos="794"/>
          <w:tab w:val="left" w:pos="1588"/>
          <w:tab w:val="left" w:pos="1980"/>
          <w:tab w:val="center" w:pos="4849"/>
          <w:tab w:val="right" w:pos="9696"/>
        </w:tabs>
        <w:overflowPunct w:val="0"/>
        <w:spacing w:before="193" w:beforeAutospacing="0" w:after="240" w:afterAutospacing="0"/>
        <w:ind w:left="1080"/>
        <w:rPr>
          <w:ins w:id="427" w:author="Jenny Lai (賴貞延)" w:date="2019-07-01T13:26:00Z"/>
          <w:del w:id="428" w:author="ChingYeh Chen (陳慶曄)" w:date="2019-07-03T16:49:00Z"/>
          <w:sz w:val="20"/>
          <w:szCs w:val="20"/>
          <w:rPrChange w:id="429" w:author="Jenny Lai (賴貞延)" w:date="2019-07-01T13:29:00Z">
            <w:rPr>
              <w:ins w:id="430" w:author="Jenny Lai (賴貞延)" w:date="2019-07-01T13:26:00Z"/>
              <w:del w:id="431" w:author="ChingYeh Chen (陳慶曄)" w:date="2019-07-03T16:49:00Z"/>
            </w:rPr>
          </w:rPrChange>
        </w:rPr>
      </w:pPr>
      <w:ins w:id="432" w:author="Jenny Lai (賴貞延)" w:date="2019-07-01T13:24:00Z">
        <w:del w:id="433" w:author="ChingYeh Chen (陳慶曄)" w:date="2019-07-03T16:49:00Z">
          <w:r w:rsidRPr="00FE2AFF" w:rsidDel="003F72FC">
            <w:rPr>
              <w:sz w:val="22"/>
              <w:lang w:val="en-CA"/>
              <w:rPrChange w:id="434" w:author="Jenny Lai (賴貞延)" w:date="2019-07-01T13:26:00Z">
                <w:rPr>
                  <w:lang w:val="en-CA"/>
                </w:rPr>
              </w:rPrChange>
            </w:rPr>
            <w:delText xml:space="preserve"> </w:delText>
          </w:r>
        </w:del>
      </w:ins>
      <w:ins w:id="435" w:author="Jenny Lai (賴貞延)" w:date="2019-07-01T13:26:00Z">
        <w:del w:id="436" w:author="ChingYeh Chen (陳慶曄)" w:date="2019-07-03T16:49:00Z">
          <w:r w:rsidRPr="00FE2AFF" w:rsidDel="003F72FC">
            <w:rPr>
              <w:rFonts w:eastAsia="SimSun" w:cs="+mn-cs"/>
              <w:color w:val="000000"/>
              <w:kern w:val="24"/>
              <w:sz w:val="20"/>
              <w:szCs w:val="20"/>
              <w:lang w:val="en-CA"/>
              <w:rPrChange w:id="437" w:author="Jenny Lai (賴貞延)" w:date="2019-07-01T13:29:00Z">
                <w:rPr>
                  <w:rFonts w:eastAsia="SimSun" w:cs="+mn-cs"/>
                  <w:color w:val="000000"/>
                  <w:kern w:val="24"/>
                  <w:lang w:val="en-CA"/>
                </w:rPr>
              </w:rPrChange>
            </w:rPr>
            <w:delText>bdofOffset = (( v</w:delText>
          </w:r>
          <w:r w:rsidRPr="00FE2AFF" w:rsidDel="003F72FC">
            <w:rPr>
              <w:rFonts w:eastAsia="SimSun" w:cs="+mn-cs"/>
              <w:color w:val="000000"/>
              <w:kern w:val="24"/>
              <w:position w:val="-6"/>
              <w:sz w:val="20"/>
              <w:szCs w:val="20"/>
              <w:vertAlign w:val="subscript"/>
              <w:lang w:val="en-CA"/>
              <w:rPrChange w:id="438" w:author="Jenny Lai (賴貞延)" w:date="2019-07-01T13:29:00Z">
                <w:rPr>
                  <w:rFonts w:eastAsia="SimSun" w:cs="+mn-cs"/>
                  <w:color w:val="000000"/>
                  <w:kern w:val="24"/>
                  <w:position w:val="-6"/>
                  <w:vertAlign w:val="subscript"/>
                  <w:lang w:val="en-CA"/>
                </w:rPr>
              </w:rPrChange>
            </w:rPr>
            <w:delText>x</w:delText>
          </w:r>
          <w:r w:rsidRPr="00FE2AFF" w:rsidDel="003F72FC">
            <w:rPr>
              <w:rFonts w:eastAsia="SimSun" w:cs="+mn-cs"/>
              <w:color w:val="000000"/>
              <w:kern w:val="24"/>
              <w:sz w:val="20"/>
              <w:szCs w:val="20"/>
              <w:lang w:val="en-CA"/>
              <w:rPrChange w:id="439" w:author="Jenny Lai (賴貞延)" w:date="2019-07-01T13:29:00Z">
                <w:rPr>
                  <w:rFonts w:eastAsia="SimSun" w:cs="+mn-cs"/>
                  <w:color w:val="000000"/>
                  <w:kern w:val="24"/>
                  <w:lang w:val="en-CA"/>
                </w:rPr>
              </w:rPrChange>
            </w:rPr>
            <w:delText> * ( gradientHL</w:delText>
          </w:r>
          <w:r w:rsidRPr="00FE2AFF" w:rsidDel="003F72FC">
            <w:rPr>
              <w:rFonts w:eastAsia="SimSun" w:cs="+mn-cs"/>
              <w:b/>
              <w:bCs/>
              <w:color w:val="FF0000"/>
              <w:kern w:val="24"/>
              <w:sz w:val="20"/>
              <w:szCs w:val="20"/>
              <w:lang w:val="en-CA"/>
              <w:rPrChange w:id="440" w:author="Jenny Lai (賴貞延)" w:date="2019-07-01T13:29:00Z">
                <w:rPr>
                  <w:rFonts w:eastAsia="SimSun" w:cs="+mn-cs"/>
                  <w:b/>
                  <w:bCs/>
                  <w:color w:val="FF0000"/>
                  <w:kern w:val="24"/>
                  <w:lang w:val="en-CA"/>
                </w:rPr>
              </w:rPrChange>
            </w:rPr>
            <w:delText>0</w:delText>
          </w:r>
          <w:r w:rsidRPr="00FE2AFF" w:rsidDel="003F72FC">
            <w:rPr>
              <w:rFonts w:eastAsia="SimSun" w:cs="+mn-cs"/>
              <w:color w:val="000000"/>
              <w:kern w:val="24"/>
              <w:sz w:val="20"/>
              <w:szCs w:val="20"/>
              <w:lang w:val="en-CA"/>
              <w:rPrChange w:id="441" w:author="Jenny Lai (賴貞延)" w:date="2019-07-01T13:29:00Z">
                <w:rPr>
                  <w:rFonts w:eastAsia="SimSun" w:cs="+mn-cs"/>
                  <w:color w:val="000000"/>
                  <w:kern w:val="24"/>
                  <w:lang w:val="en-CA"/>
                </w:rPr>
              </w:rPrChange>
            </w:rPr>
            <w:delText>[ x + 1 ][ y + 1 ] − gradientHL</w:delText>
          </w:r>
          <w:r w:rsidRPr="00FE2AFF" w:rsidDel="003F72FC">
            <w:rPr>
              <w:rFonts w:eastAsia="SimSun" w:cs="+mn-cs"/>
              <w:b/>
              <w:bCs/>
              <w:color w:val="FF0000"/>
              <w:kern w:val="24"/>
              <w:sz w:val="20"/>
              <w:szCs w:val="20"/>
              <w:lang w:val="en-CA"/>
              <w:rPrChange w:id="442" w:author="Jenny Lai (賴貞延)" w:date="2019-07-01T13:29:00Z">
                <w:rPr>
                  <w:rFonts w:eastAsia="SimSun" w:cs="+mn-cs"/>
                  <w:b/>
                  <w:bCs/>
                  <w:color w:val="FF0000"/>
                  <w:kern w:val="24"/>
                  <w:lang w:val="en-CA"/>
                </w:rPr>
              </w:rPrChange>
            </w:rPr>
            <w:delText>1</w:delText>
          </w:r>
          <w:r w:rsidRPr="00FE2AFF" w:rsidDel="003F72FC">
            <w:rPr>
              <w:rFonts w:eastAsia="SimSun" w:cs="+mn-cs"/>
              <w:color w:val="000000"/>
              <w:kern w:val="24"/>
              <w:sz w:val="20"/>
              <w:szCs w:val="20"/>
              <w:lang w:val="en-CA"/>
              <w:rPrChange w:id="443" w:author="Jenny Lai (賴貞延)" w:date="2019-07-01T13:29:00Z">
                <w:rPr>
                  <w:rFonts w:eastAsia="SimSun" w:cs="+mn-cs"/>
                  <w:color w:val="000000"/>
                  <w:kern w:val="24"/>
                  <w:lang w:val="en-CA"/>
                </w:rPr>
              </w:rPrChange>
            </w:rPr>
            <w:delText>[ x + 1 ][ y + 1 ] )) </w:delText>
          </w:r>
          <w:r w:rsidRPr="00FE2AFF" w:rsidDel="003F72FC">
            <w:rPr>
              <w:rFonts w:eastAsia="SimSun" w:cs="+mn-cs"/>
              <w:color w:val="000000"/>
              <w:kern w:val="24"/>
              <w:sz w:val="20"/>
              <w:szCs w:val="20"/>
              <w:lang w:val="en-CA"/>
              <w:rPrChange w:id="444" w:author="Jenny Lai (賴貞延)" w:date="2019-07-01T13:29:00Z">
                <w:rPr>
                  <w:rFonts w:eastAsia="SimSun" w:cs="+mn-cs"/>
                  <w:color w:val="000000"/>
                  <w:kern w:val="24"/>
                  <w:lang w:val="en-CA"/>
                </w:rPr>
              </w:rPrChange>
            </w:rPr>
            <w:br/>
          </w:r>
          <w:r w:rsidRPr="00FE2AFF" w:rsidDel="003F72FC">
            <w:rPr>
              <w:rFonts w:eastAsia="SimSun" w:cs="+mn-cs"/>
              <w:color w:val="000000"/>
              <w:kern w:val="24"/>
              <w:sz w:val="20"/>
              <w:szCs w:val="20"/>
              <w:lang w:val="en-CA"/>
              <w:rPrChange w:id="445" w:author="Jenny Lai (賴貞延)" w:date="2019-07-01T13:29:00Z">
                <w:rPr>
                  <w:rFonts w:eastAsia="SimSun" w:cs="+mn-cs"/>
                  <w:color w:val="000000"/>
                  <w:kern w:val="24"/>
                  <w:lang w:val="en-CA"/>
                </w:rPr>
              </w:rPrChange>
            </w:rPr>
            <w:tab/>
            <w:delText>+  ( v</w:delText>
          </w:r>
          <w:r w:rsidRPr="00FE2AFF" w:rsidDel="003F72FC">
            <w:rPr>
              <w:rFonts w:eastAsia="SimSun" w:cs="+mn-cs"/>
              <w:color w:val="000000"/>
              <w:kern w:val="24"/>
              <w:position w:val="-6"/>
              <w:sz w:val="20"/>
              <w:szCs w:val="20"/>
              <w:vertAlign w:val="subscript"/>
              <w:lang w:val="en-CA"/>
              <w:rPrChange w:id="446" w:author="Jenny Lai (賴貞延)" w:date="2019-07-01T13:29:00Z">
                <w:rPr>
                  <w:rFonts w:eastAsia="SimSun" w:cs="+mn-cs"/>
                  <w:color w:val="000000"/>
                  <w:kern w:val="24"/>
                  <w:position w:val="-6"/>
                  <w:vertAlign w:val="subscript"/>
                  <w:lang w:val="en-CA"/>
                </w:rPr>
              </w:rPrChange>
            </w:rPr>
            <w:delText>y</w:delText>
          </w:r>
          <w:r w:rsidRPr="00FE2AFF" w:rsidDel="003F72FC">
            <w:rPr>
              <w:rFonts w:eastAsia="SimSun" w:cs="+mn-cs"/>
              <w:color w:val="000000"/>
              <w:kern w:val="24"/>
              <w:sz w:val="20"/>
              <w:szCs w:val="20"/>
              <w:lang w:val="en-CA"/>
              <w:rPrChange w:id="447" w:author="Jenny Lai (賴貞延)" w:date="2019-07-01T13:29:00Z">
                <w:rPr>
                  <w:rFonts w:eastAsia="SimSun" w:cs="+mn-cs"/>
                  <w:color w:val="000000"/>
                  <w:kern w:val="24"/>
                  <w:lang w:val="en-CA"/>
                </w:rPr>
              </w:rPrChange>
            </w:rPr>
            <w:delText> * (gradientVL</w:delText>
          </w:r>
          <w:r w:rsidRPr="00FE2AFF" w:rsidDel="003F72FC">
            <w:rPr>
              <w:rFonts w:eastAsia="SimSun" w:cs="+mn-cs"/>
              <w:b/>
              <w:bCs/>
              <w:color w:val="FF0000"/>
              <w:kern w:val="24"/>
              <w:sz w:val="20"/>
              <w:szCs w:val="20"/>
              <w:lang w:val="en-CA"/>
              <w:rPrChange w:id="448" w:author="Jenny Lai (賴貞延)" w:date="2019-07-01T13:29:00Z">
                <w:rPr>
                  <w:rFonts w:eastAsia="SimSun" w:cs="+mn-cs"/>
                  <w:b/>
                  <w:bCs/>
                  <w:color w:val="FF0000"/>
                  <w:kern w:val="24"/>
                  <w:lang w:val="en-CA"/>
                </w:rPr>
              </w:rPrChange>
            </w:rPr>
            <w:delText>0</w:delText>
          </w:r>
          <w:r w:rsidRPr="00FE2AFF" w:rsidDel="003F72FC">
            <w:rPr>
              <w:rFonts w:eastAsia="SimSun" w:cs="+mn-cs"/>
              <w:color w:val="000000"/>
              <w:kern w:val="24"/>
              <w:sz w:val="20"/>
              <w:szCs w:val="20"/>
              <w:lang w:val="en-CA"/>
              <w:rPrChange w:id="449" w:author="Jenny Lai (賴貞延)" w:date="2019-07-01T13:29:00Z">
                <w:rPr>
                  <w:rFonts w:eastAsia="SimSun" w:cs="+mn-cs"/>
                  <w:color w:val="000000"/>
                  <w:kern w:val="24"/>
                  <w:lang w:val="en-CA"/>
                </w:rPr>
              </w:rPrChange>
            </w:rPr>
            <w:delText>[ x + 1 ][ y + 1 ] − gradientVL</w:delText>
          </w:r>
          <w:r w:rsidRPr="00FE2AFF" w:rsidDel="003F72FC">
            <w:rPr>
              <w:rFonts w:eastAsia="SimSun" w:cs="+mn-cs"/>
              <w:b/>
              <w:bCs/>
              <w:color w:val="FF0000"/>
              <w:kern w:val="24"/>
              <w:sz w:val="20"/>
              <w:szCs w:val="20"/>
              <w:lang w:val="en-CA"/>
              <w:rPrChange w:id="450" w:author="Jenny Lai (賴貞延)" w:date="2019-07-01T13:29:00Z">
                <w:rPr>
                  <w:rFonts w:eastAsia="SimSun" w:cs="+mn-cs"/>
                  <w:b/>
                  <w:bCs/>
                  <w:color w:val="FF0000"/>
                  <w:kern w:val="24"/>
                  <w:lang w:val="en-CA"/>
                </w:rPr>
              </w:rPrChange>
            </w:rPr>
            <w:delText>1</w:delText>
          </w:r>
          <w:r w:rsidRPr="00FE2AFF" w:rsidDel="003F72FC">
            <w:rPr>
              <w:rFonts w:eastAsia="SimSun" w:cs="+mn-cs"/>
              <w:color w:val="000000"/>
              <w:kern w:val="24"/>
              <w:sz w:val="20"/>
              <w:szCs w:val="20"/>
              <w:lang w:val="en-CA"/>
              <w:rPrChange w:id="451" w:author="Jenny Lai (賴貞延)" w:date="2019-07-01T13:29:00Z">
                <w:rPr>
                  <w:rFonts w:eastAsia="SimSun" w:cs="+mn-cs"/>
                  <w:color w:val="000000"/>
                  <w:kern w:val="24"/>
                  <w:lang w:val="en-CA"/>
                </w:rPr>
              </w:rPrChange>
            </w:rPr>
            <w:delText>[ x + 1 ][ y + 1 ] ) ) + 1) &gt;&gt; 1 </w:delText>
          </w:r>
        </w:del>
      </w:ins>
    </w:p>
    <w:p w14:paraId="19C873D2" w14:textId="31E13AB6" w:rsidR="005D11FE" w:rsidRPr="00474746" w:rsidRDefault="00FE2AFF">
      <w:pPr>
        <w:rPr>
          <w:lang w:val="en-CA" w:eastAsia="zh-TW"/>
          <w:rPrChange w:id="452" w:author="Jenny Lai (賴貞延)" w:date="2019-07-01T13:30:00Z">
            <w:rPr>
              <w:szCs w:val="22"/>
              <w:lang w:val="en-CA"/>
            </w:rPr>
          </w:rPrChange>
        </w:rPr>
      </w:pPr>
      <w:ins w:id="453" w:author="Jenny Lai (賴貞延)" w:date="2019-07-01T13:27:00Z">
        <w:del w:id="454" w:author="ChingYeh Chen (陳慶曄)" w:date="2019-07-03T16:49:00Z">
          <w:r w:rsidDel="003F72FC">
            <w:rPr>
              <w:lang w:eastAsia="zh-TW"/>
            </w:rPr>
            <w:delText>It is suggest to align WD to VTM-5.0</w:delText>
          </w:r>
          <w:r w:rsidR="00474746" w:rsidDel="003F72FC">
            <w:rPr>
              <w:lang w:eastAsia="zh-TW"/>
            </w:rPr>
            <w:delText>.</w:delText>
          </w:r>
        </w:del>
      </w:ins>
    </w:p>
    <w:p w14:paraId="6722F039" w14:textId="77777777" w:rsidR="007E5E29" w:rsidRDefault="007E5E29" w:rsidP="007E5E2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FD656B6" w14:textId="6CC95B1B" w:rsidR="00C11252" w:rsidRPr="00F3568B" w:rsidRDefault="00C11252" w:rsidP="00C11252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J. Luo, Y. He, </w:t>
      </w:r>
      <w:r w:rsidRPr="008B4E10">
        <w:rPr>
          <w:szCs w:val="22"/>
          <w:lang w:val="en-CA"/>
        </w:rPr>
        <w:t>“</w:t>
      </w:r>
      <w:r w:rsidRPr="0064137E">
        <w:rPr>
          <w:szCs w:val="22"/>
          <w:lang w:val="en-CA"/>
        </w:rPr>
        <w:t>CE4-2.1: Prediction refinement with optical flow for affine mode</w:t>
      </w:r>
      <w:r>
        <w:rPr>
          <w:szCs w:val="22"/>
          <w:lang w:val="en-CA"/>
        </w:rPr>
        <w:t xml:space="preserve">,” </w:t>
      </w:r>
      <w:r w:rsidRPr="008B4E10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O0070</w:t>
      </w:r>
      <w:r w:rsidRPr="008B4E10">
        <w:rPr>
          <w:szCs w:val="22"/>
          <w:lang w:val="en-CA"/>
        </w:rPr>
        <w:t>.</w:t>
      </w:r>
    </w:p>
    <w:p w14:paraId="4266B79D" w14:textId="148F8AB4" w:rsidR="007E5E29" w:rsidRPr="00330FE0" w:rsidRDefault="007E5E29" w:rsidP="007E5E29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455" w:name="_Ref517546129"/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5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455"/>
      <w:r w:rsidR="00330FE0">
        <w:fldChar w:fldCharType="begin"/>
      </w:r>
      <w:r w:rsidR="00330FE0">
        <w:instrText xml:space="preserve"> HYPERLINK "</w:instrText>
      </w:r>
      <w:r w:rsidR="00330FE0" w:rsidRPr="00632E57">
        <w:instrText>https://vcgit.hhi.fraunhofer.de/jvet/VVCSoftware_VTM/tags/VTM-</w:instrText>
      </w:r>
      <w:r w:rsidR="00330FE0">
        <w:instrText>5</w:instrText>
      </w:r>
      <w:r w:rsidR="00330FE0" w:rsidRPr="00632E57">
        <w:instrText>.0</w:instrText>
      </w:r>
      <w:r w:rsidR="00330FE0">
        <w:instrText xml:space="preserve">" </w:instrText>
      </w:r>
      <w:r w:rsidR="00330FE0">
        <w:fldChar w:fldCharType="separate"/>
      </w:r>
      <w:r w:rsidR="00330FE0" w:rsidRPr="00284B0C">
        <w:rPr>
          <w:rStyle w:val="Hyperlink"/>
        </w:rPr>
        <w:t>https://vcgit.hhi.fraunhofer.de/jvet/VVCSoftware_VTM/tags/VTM-5.0</w:t>
      </w:r>
      <w:r w:rsidR="00330FE0">
        <w:fldChar w:fldCharType="end"/>
      </w:r>
    </w:p>
    <w:p w14:paraId="799ED401" w14:textId="2D266197" w:rsidR="007E5E29" w:rsidRDefault="00C11252" w:rsidP="007E5E2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456" w:name="_Ref531871856"/>
      <w:bookmarkStart w:id="457" w:name="_Ref517546181"/>
      <w:r w:rsidR="007E5E29" w:rsidRPr="008B4E10">
        <w:rPr>
          <w:szCs w:val="22"/>
          <w:lang w:val="en-CA"/>
        </w:rPr>
        <w:t xml:space="preserve">F. Bossen, J. Boyce, X. Li, V. Seregin, </w:t>
      </w:r>
      <w:r w:rsidR="007E5E29">
        <w:rPr>
          <w:szCs w:val="22"/>
          <w:lang w:val="en-CA"/>
        </w:rPr>
        <w:t xml:space="preserve">and </w:t>
      </w:r>
      <w:r w:rsidR="007E5E29" w:rsidRPr="008B4E10">
        <w:rPr>
          <w:szCs w:val="22"/>
          <w:lang w:val="en-CA"/>
        </w:rPr>
        <w:t>K. Sühring, “JVET common test conditions and software reference configurations for SDR video,” Document of Joint Video Experts Team, JVET-</w:t>
      </w:r>
      <w:r w:rsidR="007E5E29">
        <w:rPr>
          <w:szCs w:val="22"/>
          <w:lang w:val="en-CA"/>
        </w:rPr>
        <w:t>N</w:t>
      </w:r>
      <w:r w:rsidR="007E5E29" w:rsidRPr="008B4E10">
        <w:rPr>
          <w:szCs w:val="22"/>
          <w:lang w:val="en-CA"/>
        </w:rPr>
        <w:t>1010.</w:t>
      </w:r>
      <w:bookmarkEnd w:id="456"/>
      <w:bookmarkEnd w:id="457"/>
    </w:p>
    <w:p w14:paraId="7580162D" w14:textId="77777777" w:rsidR="007E5E29" w:rsidRPr="008B4E10" w:rsidRDefault="007E5E29" w:rsidP="00014CE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403C39A" w:rsidR="00342FF4" w:rsidRPr="005B217D" w:rsidRDefault="007E5E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66EA16A" w14:textId="77777777" w:rsidR="00EC014E" w:rsidRPr="005B217D" w:rsidRDefault="00EC014E" w:rsidP="009234A5">
      <w:pPr>
        <w:rPr>
          <w:szCs w:val="22"/>
          <w:lang w:val="en-CA"/>
        </w:rPr>
      </w:pPr>
      <w:bookmarkStart w:id="458" w:name="_GoBack"/>
      <w:bookmarkEnd w:id="458"/>
    </w:p>
    <w:sectPr w:rsidR="00EC014E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586BA" w14:textId="77777777" w:rsidR="002A5814" w:rsidRDefault="002A5814">
      <w:r>
        <w:separator/>
      </w:r>
    </w:p>
  </w:endnote>
  <w:endnote w:type="continuationSeparator" w:id="0">
    <w:p w14:paraId="5D5819FB" w14:textId="77777777" w:rsidR="002A5814" w:rsidRDefault="002A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083CD7" w:rsidR="005D11FE" w:rsidRPr="00C00DDE" w:rsidRDefault="005D11F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D5DB3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59" w:author="YW Huang (黃毓文)" w:date="2019-07-03T17:53:00Z">
      <w:r w:rsidR="008D5DB3">
        <w:rPr>
          <w:rStyle w:val="PageNumber"/>
          <w:noProof/>
        </w:rPr>
        <w:t>2019-07-03</w:t>
      </w:r>
    </w:ins>
    <w:ins w:id="460" w:author="ChingYeh Chen (陳慶曄)" w:date="2019-07-03T17:11:00Z">
      <w:del w:id="461" w:author="YW Huang (黃毓文)" w:date="2019-07-03T17:53:00Z">
        <w:r w:rsidR="00906A2D" w:rsidDel="008D5DB3">
          <w:rPr>
            <w:rStyle w:val="PageNumber"/>
            <w:noProof/>
          </w:rPr>
          <w:delText>2019-07-03</w:delText>
        </w:r>
      </w:del>
    </w:ins>
    <w:del w:id="462" w:author="YW Huang (黃毓文)" w:date="2019-07-03T17:53:00Z">
      <w:r w:rsidDel="008D5DB3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41440" w14:textId="77777777" w:rsidR="002A5814" w:rsidRDefault="002A5814">
      <w:r>
        <w:separator/>
      </w:r>
    </w:p>
  </w:footnote>
  <w:footnote w:type="continuationSeparator" w:id="0">
    <w:p w14:paraId="3435BD79" w14:textId="77777777" w:rsidR="002A5814" w:rsidRDefault="002A5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B550E"/>
    <w:multiLevelType w:val="multilevel"/>
    <w:tmpl w:val="80D4BFD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11"/>
  </w:num>
  <w:num w:numId="14">
    <w:abstractNumId w:val="4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gYeh Chen (陳慶曄)">
    <w15:presenceInfo w15:providerId="AD" w15:userId="S-1-5-21-1711831044-1024940897-1435325219-14125"/>
  </w15:person>
  <w15:person w15:author="YW Huang (黃毓文)">
    <w15:presenceInfo w15:providerId="AD" w15:userId="S-1-5-21-1711831044-1024940897-1435325219-10180"/>
  </w15:person>
  <w15:person w15:author="Jenny Lai (賴貞延)">
    <w15:presenceInfo w15:providerId="AD" w15:userId="S-1-5-21-1711831044-1024940897-1435325219-1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CEF"/>
    <w:rsid w:val="00020191"/>
    <w:rsid w:val="00027C10"/>
    <w:rsid w:val="000308A3"/>
    <w:rsid w:val="000458BC"/>
    <w:rsid w:val="00045C41"/>
    <w:rsid w:val="00046C03"/>
    <w:rsid w:val="00065039"/>
    <w:rsid w:val="00066FF7"/>
    <w:rsid w:val="00075F95"/>
    <w:rsid w:val="0007614F"/>
    <w:rsid w:val="00081398"/>
    <w:rsid w:val="00094479"/>
    <w:rsid w:val="000962AC"/>
    <w:rsid w:val="000A4C98"/>
    <w:rsid w:val="000A7618"/>
    <w:rsid w:val="000B0C0F"/>
    <w:rsid w:val="000B1C6B"/>
    <w:rsid w:val="000B4FF9"/>
    <w:rsid w:val="000C09AC"/>
    <w:rsid w:val="000D4D26"/>
    <w:rsid w:val="000E00F3"/>
    <w:rsid w:val="000E38D7"/>
    <w:rsid w:val="000E74A5"/>
    <w:rsid w:val="000F158C"/>
    <w:rsid w:val="000F39BE"/>
    <w:rsid w:val="00102F3D"/>
    <w:rsid w:val="0012260C"/>
    <w:rsid w:val="00124E38"/>
    <w:rsid w:val="0012580B"/>
    <w:rsid w:val="00131F90"/>
    <w:rsid w:val="0013458C"/>
    <w:rsid w:val="0013526E"/>
    <w:rsid w:val="00137CD8"/>
    <w:rsid w:val="001430B9"/>
    <w:rsid w:val="00146152"/>
    <w:rsid w:val="00155526"/>
    <w:rsid w:val="00166457"/>
    <w:rsid w:val="00171371"/>
    <w:rsid w:val="00175A24"/>
    <w:rsid w:val="00176C72"/>
    <w:rsid w:val="00187E58"/>
    <w:rsid w:val="00192D3B"/>
    <w:rsid w:val="001A297E"/>
    <w:rsid w:val="001A368E"/>
    <w:rsid w:val="001A5EDC"/>
    <w:rsid w:val="001A66CC"/>
    <w:rsid w:val="001A7329"/>
    <w:rsid w:val="001A792F"/>
    <w:rsid w:val="001B1A28"/>
    <w:rsid w:val="001B4E28"/>
    <w:rsid w:val="001B5C52"/>
    <w:rsid w:val="001C0292"/>
    <w:rsid w:val="001C3525"/>
    <w:rsid w:val="001C3AFB"/>
    <w:rsid w:val="001D1BD2"/>
    <w:rsid w:val="001E0248"/>
    <w:rsid w:val="001E02BE"/>
    <w:rsid w:val="001E3B37"/>
    <w:rsid w:val="001E4A65"/>
    <w:rsid w:val="001E5B3E"/>
    <w:rsid w:val="001F2594"/>
    <w:rsid w:val="002055A6"/>
    <w:rsid w:val="00206460"/>
    <w:rsid w:val="002069B4"/>
    <w:rsid w:val="002069E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E89"/>
    <w:rsid w:val="00245D15"/>
    <w:rsid w:val="00246471"/>
    <w:rsid w:val="002476DB"/>
    <w:rsid w:val="00250D23"/>
    <w:rsid w:val="00263398"/>
    <w:rsid w:val="00263B99"/>
    <w:rsid w:val="00266F06"/>
    <w:rsid w:val="00275BCF"/>
    <w:rsid w:val="00291E36"/>
    <w:rsid w:val="00292257"/>
    <w:rsid w:val="002A54E0"/>
    <w:rsid w:val="002A5814"/>
    <w:rsid w:val="002B1595"/>
    <w:rsid w:val="002B191D"/>
    <w:rsid w:val="002B2E83"/>
    <w:rsid w:val="002D0AF6"/>
    <w:rsid w:val="002D134C"/>
    <w:rsid w:val="002F164D"/>
    <w:rsid w:val="003021BC"/>
    <w:rsid w:val="00306206"/>
    <w:rsid w:val="00314C9E"/>
    <w:rsid w:val="00317D85"/>
    <w:rsid w:val="00327C56"/>
    <w:rsid w:val="00330FE0"/>
    <w:rsid w:val="003315A1"/>
    <w:rsid w:val="003373EC"/>
    <w:rsid w:val="00342FF4"/>
    <w:rsid w:val="00344E5A"/>
    <w:rsid w:val="00346148"/>
    <w:rsid w:val="003669EA"/>
    <w:rsid w:val="00367255"/>
    <w:rsid w:val="003706CC"/>
    <w:rsid w:val="00377710"/>
    <w:rsid w:val="00386624"/>
    <w:rsid w:val="00391376"/>
    <w:rsid w:val="00393E52"/>
    <w:rsid w:val="003A2D8E"/>
    <w:rsid w:val="003A7CE6"/>
    <w:rsid w:val="003C20E4"/>
    <w:rsid w:val="003D1E5E"/>
    <w:rsid w:val="003D6342"/>
    <w:rsid w:val="003E2F5D"/>
    <w:rsid w:val="003E6F90"/>
    <w:rsid w:val="003E73ED"/>
    <w:rsid w:val="003F5D0F"/>
    <w:rsid w:val="003F72FC"/>
    <w:rsid w:val="00414101"/>
    <w:rsid w:val="00417E00"/>
    <w:rsid w:val="004219CF"/>
    <w:rsid w:val="004234F0"/>
    <w:rsid w:val="00433DDB"/>
    <w:rsid w:val="00435A29"/>
    <w:rsid w:val="00437619"/>
    <w:rsid w:val="00451D3D"/>
    <w:rsid w:val="00463E04"/>
    <w:rsid w:val="00465A1E"/>
    <w:rsid w:val="00474746"/>
    <w:rsid w:val="0049445A"/>
    <w:rsid w:val="004A2A63"/>
    <w:rsid w:val="004A7F26"/>
    <w:rsid w:val="004B210C"/>
    <w:rsid w:val="004B7482"/>
    <w:rsid w:val="004D405F"/>
    <w:rsid w:val="004E4F4F"/>
    <w:rsid w:val="004E6789"/>
    <w:rsid w:val="004F61E3"/>
    <w:rsid w:val="00502E10"/>
    <w:rsid w:val="00504FE0"/>
    <w:rsid w:val="0051015C"/>
    <w:rsid w:val="00510911"/>
    <w:rsid w:val="00515B79"/>
    <w:rsid w:val="00516CF1"/>
    <w:rsid w:val="00531AE9"/>
    <w:rsid w:val="00533C78"/>
    <w:rsid w:val="00536188"/>
    <w:rsid w:val="00550A66"/>
    <w:rsid w:val="00552272"/>
    <w:rsid w:val="005548DC"/>
    <w:rsid w:val="00562328"/>
    <w:rsid w:val="00567EC7"/>
    <w:rsid w:val="00570013"/>
    <w:rsid w:val="00570EB2"/>
    <w:rsid w:val="00574DF1"/>
    <w:rsid w:val="005753EC"/>
    <w:rsid w:val="005801A2"/>
    <w:rsid w:val="005952A5"/>
    <w:rsid w:val="005A33A1"/>
    <w:rsid w:val="005B217D"/>
    <w:rsid w:val="005B6FA6"/>
    <w:rsid w:val="005C385F"/>
    <w:rsid w:val="005D11FE"/>
    <w:rsid w:val="005D152F"/>
    <w:rsid w:val="005E1AC6"/>
    <w:rsid w:val="005E3F2B"/>
    <w:rsid w:val="005E5D91"/>
    <w:rsid w:val="005F6F1B"/>
    <w:rsid w:val="00601111"/>
    <w:rsid w:val="00602074"/>
    <w:rsid w:val="00615995"/>
    <w:rsid w:val="00616155"/>
    <w:rsid w:val="00622695"/>
    <w:rsid w:val="00624B33"/>
    <w:rsid w:val="00625369"/>
    <w:rsid w:val="0063041A"/>
    <w:rsid w:val="00630AA2"/>
    <w:rsid w:val="00632268"/>
    <w:rsid w:val="0064137E"/>
    <w:rsid w:val="00646707"/>
    <w:rsid w:val="00651F62"/>
    <w:rsid w:val="00657F7E"/>
    <w:rsid w:val="00660E16"/>
    <w:rsid w:val="00662E58"/>
    <w:rsid w:val="006637F2"/>
    <w:rsid w:val="006642A5"/>
    <w:rsid w:val="00664DCF"/>
    <w:rsid w:val="006713ED"/>
    <w:rsid w:val="0069179C"/>
    <w:rsid w:val="006A1089"/>
    <w:rsid w:val="006A31CE"/>
    <w:rsid w:val="006B5BC6"/>
    <w:rsid w:val="006C0B2E"/>
    <w:rsid w:val="006C5D39"/>
    <w:rsid w:val="006D6D9B"/>
    <w:rsid w:val="006E2810"/>
    <w:rsid w:val="006E40DA"/>
    <w:rsid w:val="006E5417"/>
    <w:rsid w:val="006F0794"/>
    <w:rsid w:val="006F7528"/>
    <w:rsid w:val="007023DE"/>
    <w:rsid w:val="00712F60"/>
    <w:rsid w:val="00720E3B"/>
    <w:rsid w:val="00726B82"/>
    <w:rsid w:val="00735A72"/>
    <w:rsid w:val="0074393F"/>
    <w:rsid w:val="00745F6B"/>
    <w:rsid w:val="0075175B"/>
    <w:rsid w:val="0075585E"/>
    <w:rsid w:val="007568EF"/>
    <w:rsid w:val="00764830"/>
    <w:rsid w:val="00770571"/>
    <w:rsid w:val="007768FF"/>
    <w:rsid w:val="00776C61"/>
    <w:rsid w:val="007824D3"/>
    <w:rsid w:val="00796EE3"/>
    <w:rsid w:val="007A06BD"/>
    <w:rsid w:val="007A7D29"/>
    <w:rsid w:val="007B4AB8"/>
    <w:rsid w:val="007D1181"/>
    <w:rsid w:val="007D3E4A"/>
    <w:rsid w:val="007D40D5"/>
    <w:rsid w:val="007D64A7"/>
    <w:rsid w:val="007E01A3"/>
    <w:rsid w:val="007E5E29"/>
    <w:rsid w:val="007F1F8B"/>
    <w:rsid w:val="007F67A1"/>
    <w:rsid w:val="00811C05"/>
    <w:rsid w:val="00814936"/>
    <w:rsid w:val="008206C8"/>
    <w:rsid w:val="008371CD"/>
    <w:rsid w:val="00843B5F"/>
    <w:rsid w:val="0086387C"/>
    <w:rsid w:val="00870109"/>
    <w:rsid w:val="00874A6C"/>
    <w:rsid w:val="00876C65"/>
    <w:rsid w:val="008779F4"/>
    <w:rsid w:val="00882F72"/>
    <w:rsid w:val="008A4B4C"/>
    <w:rsid w:val="008A5D7A"/>
    <w:rsid w:val="008B5DF5"/>
    <w:rsid w:val="008B6880"/>
    <w:rsid w:val="008C239F"/>
    <w:rsid w:val="008C30AC"/>
    <w:rsid w:val="008C3204"/>
    <w:rsid w:val="008D3110"/>
    <w:rsid w:val="008D5DB3"/>
    <w:rsid w:val="008E1E49"/>
    <w:rsid w:val="008E480C"/>
    <w:rsid w:val="008E606D"/>
    <w:rsid w:val="00902204"/>
    <w:rsid w:val="00906A2D"/>
    <w:rsid w:val="00907757"/>
    <w:rsid w:val="00911E64"/>
    <w:rsid w:val="00915C39"/>
    <w:rsid w:val="00920DEB"/>
    <w:rsid w:val="009212B0"/>
    <w:rsid w:val="00921712"/>
    <w:rsid w:val="00921FA1"/>
    <w:rsid w:val="009234A5"/>
    <w:rsid w:val="00933453"/>
    <w:rsid w:val="009336F7"/>
    <w:rsid w:val="0093636C"/>
    <w:rsid w:val="009374A7"/>
    <w:rsid w:val="009427EE"/>
    <w:rsid w:val="00955F6D"/>
    <w:rsid w:val="00962CDE"/>
    <w:rsid w:val="00974548"/>
    <w:rsid w:val="00977C16"/>
    <w:rsid w:val="0098551D"/>
    <w:rsid w:val="00985DCB"/>
    <w:rsid w:val="0099518F"/>
    <w:rsid w:val="009A523D"/>
    <w:rsid w:val="009B02A1"/>
    <w:rsid w:val="009B3361"/>
    <w:rsid w:val="009B478E"/>
    <w:rsid w:val="009B7F3F"/>
    <w:rsid w:val="009C0B4E"/>
    <w:rsid w:val="009C39F7"/>
    <w:rsid w:val="009C5877"/>
    <w:rsid w:val="009D7CE6"/>
    <w:rsid w:val="009F496B"/>
    <w:rsid w:val="00A01439"/>
    <w:rsid w:val="00A02E61"/>
    <w:rsid w:val="00A05356"/>
    <w:rsid w:val="00A05CFF"/>
    <w:rsid w:val="00A11241"/>
    <w:rsid w:val="00A11E74"/>
    <w:rsid w:val="00A11EE4"/>
    <w:rsid w:val="00A13048"/>
    <w:rsid w:val="00A13F51"/>
    <w:rsid w:val="00A1678A"/>
    <w:rsid w:val="00A230C1"/>
    <w:rsid w:val="00A46843"/>
    <w:rsid w:val="00A5290F"/>
    <w:rsid w:val="00A56B97"/>
    <w:rsid w:val="00A6093D"/>
    <w:rsid w:val="00A767DC"/>
    <w:rsid w:val="00A76A6D"/>
    <w:rsid w:val="00A83253"/>
    <w:rsid w:val="00A97A63"/>
    <w:rsid w:val="00AA599C"/>
    <w:rsid w:val="00AA6E84"/>
    <w:rsid w:val="00AB08D0"/>
    <w:rsid w:val="00AB1A1C"/>
    <w:rsid w:val="00AB768A"/>
    <w:rsid w:val="00AB7A6D"/>
    <w:rsid w:val="00AD05A8"/>
    <w:rsid w:val="00AD6A11"/>
    <w:rsid w:val="00AE341B"/>
    <w:rsid w:val="00AF506B"/>
    <w:rsid w:val="00B01905"/>
    <w:rsid w:val="00B07CA7"/>
    <w:rsid w:val="00B1279A"/>
    <w:rsid w:val="00B158FB"/>
    <w:rsid w:val="00B3640F"/>
    <w:rsid w:val="00B4194A"/>
    <w:rsid w:val="00B437E8"/>
    <w:rsid w:val="00B5222E"/>
    <w:rsid w:val="00B53179"/>
    <w:rsid w:val="00B57A23"/>
    <w:rsid w:val="00B600CD"/>
    <w:rsid w:val="00B61C96"/>
    <w:rsid w:val="00B64F41"/>
    <w:rsid w:val="00B73A2A"/>
    <w:rsid w:val="00B75A51"/>
    <w:rsid w:val="00B77322"/>
    <w:rsid w:val="00B77D7E"/>
    <w:rsid w:val="00B827C6"/>
    <w:rsid w:val="00B87C69"/>
    <w:rsid w:val="00B94B06"/>
    <w:rsid w:val="00B94C28"/>
    <w:rsid w:val="00BB6B0C"/>
    <w:rsid w:val="00BB7C25"/>
    <w:rsid w:val="00BC10BA"/>
    <w:rsid w:val="00BC59B2"/>
    <w:rsid w:val="00BC5AFD"/>
    <w:rsid w:val="00BD5EE8"/>
    <w:rsid w:val="00BF7B6A"/>
    <w:rsid w:val="00C00DDE"/>
    <w:rsid w:val="00C04F43"/>
    <w:rsid w:val="00C0609D"/>
    <w:rsid w:val="00C10863"/>
    <w:rsid w:val="00C11252"/>
    <w:rsid w:val="00C115AB"/>
    <w:rsid w:val="00C218B4"/>
    <w:rsid w:val="00C26CCB"/>
    <w:rsid w:val="00C30249"/>
    <w:rsid w:val="00C364B1"/>
    <w:rsid w:val="00C3723B"/>
    <w:rsid w:val="00C42466"/>
    <w:rsid w:val="00C5071D"/>
    <w:rsid w:val="00C606C9"/>
    <w:rsid w:val="00C6226E"/>
    <w:rsid w:val="00C75A5E"/>
    <w:rsid w:val="00C80288"/>
    <w:rsid w:val="00C84003"/>
    <w:rsid w:val="00C90650"/>
    <w:rsid w:val="00C95774"/>
    <w:rsid w:val="00C97D78"/>
    <w:rsid w:val="00CA7930"/>
    <w:rsid w:val="00CC1ACA"/>
    <w:rsid w:val="00CC2AAE"/>
    <w:rsid w:val="00CC48EC"/>
    <w:rsid w:val="00CC5A42"/>
    <w:rsid w:val="00CD0EAB"/>
    <w:rsid w:val="00CE5E02"/>
    <w:rsid w:val="00CF34DB"/>
    <w:rsid w:val="00CF3917"/>
    <w:rsid w:val="00CF532B"/>
    <w:rsid w:val="00CF558F"/>
    <w:rsid w:val="00D010C0"/>
    <w:rsid w:val="00D073E2"/>
    <w:rsid w:val="00D16A8A"/>
    <w:rsid w:val="00D17053"/>
    <w:rsid w:val="00D2450A"/>
    <w:rsid w:val="00D323C0"/>
    <w:rsid w:val="00D446EC"/>
    <w:rsid w:val="00D51BF0"/>
    <w:rsid w:val="00D531DB"/>
    <w:rsid w:val="00D55942"/>
    <w:rsid w:val="00D5685D"/>
    <w:rsid w:val="00D5764D"/>
    <w:rsid w:val="00D807BF"/>
    <w:rsid w:val="00D82FCC"/>
    <w:rsid w:val="00D97AC5"/>
    <w:rsid w:val="00DA17FC"/>
    <w:rsid w:val="00DA7887"/>
    <w:rsid w:val="00DB2C26"/>
    <w:rsid w:val="00DD02F4"/>
    <w:rsid w:val="00DD232D"/>
    <w:rsid w:val="00DD3A0E"/>
    <w:rsid w:val="00DD6622"/>
    <w:rsid w:val="00DE1C7C"/>
    <w:rsid w:val="00DE37D8"/>
    <w:rsid w:val="00DE6B43"/>
    <w:rsid w:val="00E11923"/>
    <w:rsid w:val="00E262D4"/>
    <w:rsid w:val="00E36250"/>
    <w:rsid w:val="00E36292"/>
    <w:rsid w:val="00E47F2D"/>
    <w:rsid w:val="00E54511"/>
    <w:rsid w:val="00E55B51"/>
    <w:rsid w:val="00E60EDC"/>
    <w:rsid w:val="00E61DAC"/>
    <w:rsid w:val="00E706E3"/>
    <w:rsid w:val="00E72B80"/>
    <w:rsid w:val="00E75FE3"/>
    <w:rsid w:val="00E76C41"/>
    <w:rsid w:val="00E842F9"/>
    <w:rsid w:val="00E86C4C"/>
    <w:rsid w:val="00E907A3"/>
    <w:rsid w:val="00E90BC1"/>
    <w:rsid w:val="00EA5AE0"/>
    <w:rsid w:val="00EB56E1"/>
    <w:rsid w:val="00EB78D0"/>
    <w:rsid w:val="00EB7AB1"/>
    <w:rsid w:val="00EC014E"/>
    <w:rsid w:val="00EC6F50"/>
    <w:rsid w:val="00EE038F"/>
    <w:rsid w:val="00EE7CD8"/>
    <w:rsid w:val="00EF37F6"/>
    <w:rsid w:val="00EF48CC"/>
    <w:rsid w:val="00F00801"/>
    <w:rsid w:val="00F068CC"/>
    <w:rsid w:val="00F2488D"/>
    <w:rsid w:val="00F566FE"/>
    <w:rsid w:val="00F601A0"/>
    <w:rsid w:val="00F712E9"/>
    <w:rsid w:val="00F73032"/>
    <w:rsid w:val="00F75E80"/>
    <w:rsid w:val="00F848FC"/>
    <w:rsid w:val="00F8686A"/>
    <w:rsid w:val="00F906F6"/>
    <w:rsid w:val="00F90AF0"/>
    <w:rsid w:val="00F9282A"/>
    <w:rsid w:val="00F96BAD"/>
    <w:rsid w:val="00FA139D"/>
    <w:rsid w:val="00FA60F5"/>
    <w:rsid w:val="00FB0E84"/>
    <w:rsid w:val="00FC2405"/>
    <w:rsid w:val="00FC5AF2"/>
    <w:rsid w:val="00FC5E05"/>
    <w:rsid w:val="00FD01C2"/>
    <w:rsid w:val="00FE0940"/>
    <w:rsid w:val="00FE2AFF"/>
    <w:rsid w:val="00FE595C"/>
    <w:rsid w:val="00FF0CE3"/>
    <w:rsid w:val="00FF2107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E5E2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E2A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2188</Words>
  <Characters>12472</Characters>
  <Application>Microsoft Office Word</Application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20</cp:revision>
  <cp:lastPrinted>1900-01-01T08:00:00Z</cp:lastPrinted>
  <dcterms:created xsi:type="dcterms:W3CDTF">2019-06-19T09:27:00Z</dcterms:created>
  <dcterms:modified xsi:type="dcterms:W3CDTF">2019-07-03T09:56:00Z</dcterms:modified>
</cp:coreProperties>
</file>