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6A73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A0421B" w:rsidR="008A4B4C" w:rsidRPr="005B217D" w:rsidRDefault="00E61DAC" w:rsidP="00CD7C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724B1F">
              <w:rPr>
                <w:lang w:val="en-CA"/>
              </w:rPr>
              <w:t>0</w:t>
            </w:r>
            <w:r w:rsidR="00CD7C1B">
              <w:rPr>
                <w:lang w:val="en-CA"/>
              </w:rPr>
              <w:t>279</w:t>
            </w:r>
            <w:r w:rsidR="0003194D">
              <w:rPr>
                <w:lang w:val="en-CA"/>
              </w:rPr>
              <w:t>-</w:t>
            </w:r>
            <w:r w:rsidR="0003194D" w:rsidRPr="0003194D">
              <w:rPr>
                <w:lang w:val="en-CA"/>
              </w:rPr>
              <w:t>v</w:t>
            </w:r>
            <w:ins w:id="0" w:author="Yuling Hsiao (蕭裕霖)" w:date="2019-06-26T15:44:00Z">
              <w:r w:rsidR="001909F6">
                <w:rPr>
                  <w:lang w:val="en-CA"/>
                </w:rPr>
                <w:t>2</w:t>
              </w:r>
            </w:ins>
            <w:del w:id="1" w:author="Yuling Hsiao (蕭裕霖)" w:date="2019-06-26T15:44:00Z">
              <w:r w:rsidR="0003194D" w:rsidRPr="0003194D" w:rsidDel="001909F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D53569" w:rsidR="00E61DAC" w:rsidRPr="005B217D" w:rsidRDefault="00197645" w:rsidP="000539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F4D98">
              <w:rPr>
                <w:b/>
                <w:szCs w:val="22"/>
                <w:lang w:val="en-CA"/>
              </w:rPr>
              <w:t xml:space="preserve">4-related: </w:t>
            </w:r>
            <w:r w:rsidR="00BB4A40">
              <w:rPr>
                <w:b/>
                <w:szCs w:val="22"/>
                <w:lang w:val="en-CA"/>
              </w:rPr>
              <w:t>Simplification of m</w:t>
            </w:r>
            <w:r w:rsidR="00BB4A40" w:rsidRPr="00BB4A40">
              <w:rPr>
                <w:b/>
                <w:szCs w:val="22"/>
                <w:lang w:val="en-CA"/>
              </w:rPr>
              <w:t xml:space="preserve">otion vector </w:t>
            </w:r>
            <w:r w:rsidR="006D166C">
              <w:rPr>
                <w:b/>
                <w:szCs w:val="22"/>
                <w:lang w:val="en-CA"/>
              </w:rPr>
              <w:t>storing process</w:t>
            </w:r>
            <w:r w:rsidR="00BB4A40" w:rsidRPr="00BB4A40">
              <w:rPr>
                <w:b/>
                <w:szCs w:val="22"/>
                <w:lang w:val="en-CA"/>
              </w:rPr>
              <w:t xml:space="preserve"> for triangle </w:t>
            </w:r>
            <w:r w:rsidR="00053995">
              <w:rPr>
                <w:b/>
                <w:szCs w:val="22"/>
                <w:lang w:val="en-CA"/>
              </w:rPr>
              <w:t>prediction</w:t>
            </w:r>
            <w:r w:rsidR="00053995" w:rsidRPr="00BB4A40">
              <w:rPr>
                <w:b/>
                <w:szCs w:val="22"/>
                <w:lang w:val="en-CA"/>
              </w:rPr>
              <w:t xml:space="preserve"> </w:t>
            </w:r>
            <w:r w:rsidR="00BB4A40" w:rsidRPr="00BB4A40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520542" w:rsidR="00E61DAC" w:rsidRPr="005B217D" w:rsidRDefault="00844E5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0D6A0" w:rsidR="00E61DAC" w:rsidRPr="005B217D" w:rsidRDefault="00844E5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F384654" w14:textId="7FB3F4B0" w:rsidR="005F5988" w:rsidRDefault="005F5988" w:rsidP="005F59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8A6BEB">
              <w:rPr>
                <w:szCs w:val="24"/>
              </w:rPr>
              <w:t>Chun-Chia Chen,</w:t>
            </w:r>
            <w:r w:rsidR="00526C04">
              <w:rPr>
                <w:szCs w:val="22"/>
              </w:rPr>
              <w:br/>
            </w:r>
            <w:proofErr w:type="spellStart"/>
            <w:r w:rsidR="008A6BEB">
              <w:rPr>
                <w:szCs w:val="22"/>
                <w:lang w:val="en-CA"/>
              </w:rPr>
              <w:t>Chih</w:t>
            </w:r>
            <w:proofErr w:type="spellEnd"/>
            <w:r w:rsidR="008A6BEB">
              <w:rPr>
                <w:szCs w:val="22"/>
                <w:lang w:val="en-CA"/>
              </w:rPr>
              <w:t xml:space="preserve">-Wei Hsu,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  <w:t>Shaw-Min Lei</w:t>
            </w:r>
          </w:p>
          <w:p w14:paraId="49D81240" w14:textId="01BE5B7D" w:rsidR="00E61DAC" w:rsidRPr="005B217D" w:rsidRDefault="00204381" w:rsidP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8F7370" w:rsidR="00E61DAC" w:rsidRPr="005B217D" w:rsidRDefault="00E61DAC" w:rsidP="008A6B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+886-3-5670766</w:t>
            </w:r>
            <w:r w:rsidR="00204381" w:rsidRPr="005B217D">
              <w:rPr>
                <w:szCs w:val="22"/>
                <w:lang w:val="en-CA"/>
              </w:rPr>
              <w:br/>
            </w:r>
            <w:r w:rsidR="00204381">
              <w:rPr>
                <w:szCs w:val="22"/>
                <w:lang w:val="en-CA"/>
              </w:rPr>
              <w:t>{</w:t>
            </w:r>
            <w:proofErr w:type="spellStart"/>
            <w:r w:rsidR="005F5988">
              <w:rPr>
                <w:szCs w:val="22"/>
                <w:lang w:val="en-CA"/>
              </w:rPr>
              <w:t>yuling.hsiao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8A6BEB">
              <w:rPr>
                <w:szCs w:val="22"/>
                <w:lang w:val="en-CA"/>
              </w:rPr>
              <w:t>chunchia.chen</w:t>
            </w:r>
            <w:proofErr w:type="spellEnd"/>
            <w:r w:rsidR="008A6BEB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cw.hsu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yuwen.huang</w:t>
            </w:r>
            <w:proofErr w:type="spellEnd"/>
            <w:r w:rsidR="005F5988">
              <w:rPr>
                <w:szCs w:val="22"/>
                <w:lang w:val="en-CA"/>
              </w:rPr>
              <w:t xml:space="preserve">, </w:t>
            </w:r>
            <w:proofErr w:type="spellStart"/>
            <w:r w:rsidR="005F5988">
              <w:rPr>
                <w:szCs w:val="22"/>
                <w:lang w:val="en-CA"/>
              </w:rPr>
              <w:t>shawmin.lei</w:t>
            </w:r>
            <w:proofErr w:type="spellEnd"/>
            <w:r w:rsidR="00204381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FC5E7" w:rsidR="00E61DAC" w:rsidRPr="005B217D" w:rsidRDefault="002043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77586F" w14:textId="0ADE18AF" w:rsidR="00212C7B" w:rsidRDefault="00212C7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6D166C">
        <w:rPr>
          <w:szCs w:val="22"/>
          <w:lang w:val="en-CA"/>
        </w:rPr>
        <w:t xml:space="preserve"> two</w:t>
      </w:r>
      <w:r w:rsidR="00DC15F5">
        <w:rPr>
          <w:szCs w:val="22"/>
          <w:lang w:val="en-CA"/>
        </w:rPr>
        <w:t xml:space="preserve"> methods</w:t>
      </w:r>
      <w:r w:rsidR="00806BCE">
        <w:rPr>
          <w:szCs w:val="22"/>
          <w:lang w:val="en-CA"/>
        </w:rPr>
        <w:t xml:space="preserve"> </w:t>
      </w:r>
      <w:r w:rsidR="006D166C">
        <w:rPr>
          <w:szCs w:val="22"/>
          <w:lang w:val="en-CA"/>
        </w:rPr>
        <w:t xml:space="preserve">to simplify the motion vector </w:t>
      </w:r>
      <w:r w:rsidR="00920B81">
        <w:rPr>
          <w:szCs w:val="22"/>
          <w:lang w:val="en-CA"/>
        </w:rPr>
        <w:t xml:space="preserve">(MV) </w:t>
      </w:r>
      <w:r w:rsidR="006D166C">
        <w:rPr>
          <w:szCs w:val="22"/>
          <w:lang w:val="en-CA"/>
        </w:rPr>
        <w:t xml:space="preserve">storing process </w:t>
      </w:r>
      <w:r w:rsidR="001C2412">
        <w:rPr>
          <w:szCs w:val="22"/>
          <w:lang w:val="en-CA"/>
        </w:rPr>
        <w:t xml:space="preserve">at partition boundary </w:t>
      </w:r>
      <w:r w:rsidR="00806BCE" w:rsidRPr="00F01E53">
        <w:rPr>
          <w:szCs w:val="22"/>
          <w:lang w:val="en-CA"/>
        </w:rPr>
        <w:t xml:space="preserve">for triangle </w:t>
      </w:r>
      <w:r w:rsidR="00DF4A52">
        <w:rPr>
          <w:szCs w:val="22"/>
          <w:lang w:val="en-CA"/>
        </w:rPr>
        <w:t>prediction</w:t>
      </w:r>
      <w:r w:rsidR="00DF4A52" w:rsidRPr="00F01E53">
        <w:rPr>
          <w:szCs w:val="22"/>
          <w:lang w:val="en-CA"/>
        </w:rPr>
        <w:t xml:space="preserve"> </w:t>
      </w:r>
      <w:r w:rsidR="00806BCE" w:rsidRPr="00F01E53">
        <w:rPr>
          <w:szCs w:val="22"/>
          <w:lang w:val="en-CA"/>
        </w:rPr>
        <w:t>mode</w:t>
      </w:r>
      <w:r w:rsidR="00806BCE">
        <w:rPr>
          <w:szCs w:val="22"/>
          <w:lang w:val="en-CA"/>
        </w:rPr>
        <w:t xml:space="preserve">. </w:t>
      </w:r>
      <w:r w:rsidR="00976468">
        <w:rPr>
          <w:szCs w:val="22"/>
          <w:lang w:val="en-CA"/>
        </w:rPr>
        <w:t xml:space="preserve">Compared with VTM5.0, </w:t>
      </w:r>
      <w:r w:rsidR="001B052C">
        <w:rPr>
          <w:szCs w:val="22"/>
          <w:lang w:val="en-CA"/>
        </w:rPr>
        <w:t xml:space="preserve">in method 1, </w:t>
      </w:r>
      <w:r w:rsidR="001C2412">
        <w:rPr>
          <w:szCs w:val="22"/>
          <w:lang w:val="en-CA"/>
        </w:rPr>
        <w:t>the</w:t>
      </w:r>
      <w:r w:rsidR="00FF1F72">
        <w:rPr>
          <w:lang w:val="en-CA"/>
        </w:rPr>
        <w:t xml:space="preserve"> </w:t>
      </w:r>
      <w:r w:rsidR="001C2412">
        <w:rPr>
          <w:lang w:val="en-CA"/>
        </w:rPr>
        <w:t xml:space="preserve">sequential </w:t>
      </w:r>
      <w:r w:rsidR="00DC15F5">
        <w:rPr>
          <w:lang w:val="en-CA"/>
        </w:rPr>
        <w:t xml:space="preserve">reference </w:t>
      </w:r>
      <w:r w:rsidR="00FF1F72">
        <w:rPr>
          <w:lang w:val="en-CA"/>
        </w:rPr>
        <w:t>picture</w:t>
      </w:r>
      <w:r w:rsidR="00976468">
        <w:rPr>
          <w:lang w:val="en-CA"/>
        </w:rPr>
        <w:t xml:space="preserve"> </w:t>
      </w:r>
      <w:r w:rsidR="001C2412">
        <w:rPr>
          <w:lang w:val="en-CA"/>
        </w:rPr>
        <w:t>search procedure is removed</w:t>
      </w:r>
      <w:r w:rsidR="00A87E78">
        <w:rPr>
          <w:lang w:val="en-CA"/>
        </w:rPr>
        <w:t>,</w:t>
      </w:r>
      <w:r w:rsidR="001C2412">
        <w:rPr>
          <w:lang w:val="en-CA"/>
        </w:rPr>
        <w:t xml:space="preserve"> and motion vector selection </w:t>
      </w:r>
      <w:del w:id="2" w:author="CW Hsu (徐志瑋)" w:date="2019-06-27T16:01:00Z">
        <w:r w:rsidR="001C2412" w:rsidDel="00535853">
          <w:rPr>
            <w:lang w:val="en-CA"/>
          </w:rPr>
          <w:delText xml:space="preserve">by </w:delText>
        </w:r>
      </w:del>
      <w:ins w:id="3" w:author="CW Hsu (徐志瑋)" w:date="2019-06-27T16:01:00Z">
        <w:r w:rsidR="00535853">
          <w:rPr>
            <w:lang w:val="en-CA"/>
          </w:rPr>
          <w:t xml:space="preserve">either depending on </w:t>
        </w:r>
      </w:ins>
      <w:r w:rsidR="001C2412">
        <w:rPr>
          <w:lang w:val="en-CA"/>
        </w:rPr>
        <w:t>partition direction</w:t>
      </w:r>
      <w:ins w:id="4" w:author="CW Hsu (徐志瑋)" w:date="2019-06-27T16:02:00Z">
        <w:r w:rsidR="00535853">
          <w:rPr>
            <w:lang w:val="en-CA"/>
          </w:rPr>
          <w:t xml:space="preserve"> or not</w:t>
        </w:r>
      </w:ins>
      <w:r w:rsidR="001C2412">
        <w:rPr>
          <w:lang w:val="en-CA"/>
        </w:rPr>
        <w:t xml:space="preserve"> is </w:t>
      </w:r>
      <w:r w:rsidR="00133CFD">
        <w:rPr>
          <w:lang w:val="en-CA"/>
        </w:rPr>
        <w:t xml:space="preserve">applied when the two </w:t>
      </w:r>
      <w:r w:rsidR="001B052C">
        <w:rPr>
          <w:lang w:val="en-CA"/>
        </w:rPr>
        <w:t>MVs of the two partitions point to the same reference picture list</w:t>
      </w:r>
      <w:r w:rsidR="00976468">
        <w:rPr>
          <w:szCs w:val="22"/>
          <w:lang w:val="en-CA"/>
        </w:rPr>
        <w:t>.</w:t>
      </w:r>
      <w:r w:rsidR="00AE433B">
        <w:rPr>
          <w:szCs w:val="22"/>
          <w:lang w:val="en-CA"/>
        </w:rPr>
        <w:t xml:space="preserve"> In method 2, the </w:t>
      </w:r>
      <w:r w:rsidR="00AE433B">
        <w:rPr>
          <w:lang w:val="en-CA"/>
        </w:rPr>
        <w:t>motion vector selection by partition direction is always applied.</w:t>
      </w:r>
      <w:r w:rsidR="00976468">
        <w:rPr>
          <w:szCs w:val="22"/>
          <w:lang w:val="en-CA"/>
        </w:rPr>
        <w:t xml:space="preserve"> </w:t>
      </w:r>
      <w:r w:rsidR="0050662F">
        <w:rPr>
          <w:lang w:val="en-CA"/>
        </w:rPr>
        <w:t>Results are summarized as follows.</w:t>
      </w:r>
    </w:p>
    <w:p w14:paraId="19FEC057" w14:textId="764C0F9B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1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0.06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519091A1" w14:textId="6C357064" w:rsidR="001909F6" w:rsidRPr="009A372F" w:rsidRDefault="001909F6" w:rsidP="001909F6">
      <w:pPr>
        <w:rPr>
          <w:ins w:id="5" w:author="Yuling Hsiao (蕭裕霖)" w:date="2019-06-26T15:44:00Z"/>
          <w:szCs w:val="22"/>
          <w:lang w:val="en-CA"/>
        </w:rPr>
      </w:pPr>
      <w:ins w:id="6" w:author="Yuling Hsiao (蕭裕霖)" w:date="2019-06-26T15:44:00Z">
        <w:r>
          <w:rPr>
            <w:szCs w:val="22"/>
            <w:lang w:val="en-CA"/>
          </w:rPr>
          <w:t>Proposed method 1 variant a</w:t>
        </w:r>
        <w:r>
          <w:rPr>
            <w:szCs w:val="22"/>
            <w:lang w:val="en-CA"/>
          </w:rPr>
          <w:br/>
          <w:t>VTM5.0</w:t>
        </w:r>
        <w:r w:rsidRPr="00E37410">
          <w:rPr>
            <w:szCs w:val="22"/>
            <w:lang w:val="en-CA"/>
          </w:rPr>
          <w:t>-RA: {Y-BD-rate=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proofErr w:type="gramStart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proofErr w:type="gramEnd"/>
        <w:r w:rsidRPr="00E37410">
          <w:rPr>
            <w:szCs w:val="22"/>
            <w:lang w:val="en-CA"/>
          </w:rPr>
          <w:t>}</w:t>
        </w:r>
        <w:r w:rsidRPr="00E37410">
          <w:rPr>
            <w:szCs w:val="22"/>
            <w:lang w:val="en-CA"/>
          </w:rPr>
          <w:br/>
        </w:r>
        <w:r>
          <w:rPr>
            <w:szCs w:val="22"/>
            <w:lang w:val="en-CA"/>
          </w:rPr>
          <w:t>VTM5.0</w:t>
        </w:r>
        <w:r w:rsidRPr="00E37410">
          <w:rPr>
            <w:szCs w:val="22"/>
            <w:lang w:val="en-CA"/>
          </w:rPr>
          <w:t>-LB: {Y-BD-rate=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>}</w:t>
        </w:r>
      </w:ins>
    </w:p>
    <w:p w14:paraId="322FB57D" w14:textId="5BE15531" w:rsidR="001909F6" w:rsidRPr="009A372F" w:rsidRDefault="001909F6" w:rsidP="001909F6">
      <w:pPr>
        <w:rPr>
          <w:ins w:id="7" w:author="Yuling Hsiao (蕭裕霖)" w:date="2019-06-26T15:44:00Z"/>
          <w:szCs w:val="22"/>
          <w:lang w:val="en-CA"/>
        </w:rPr>
      </w:pPr>
      <w:ins w:id="8" w:author="Yuling Hsiao (蕭裕霖)" w:date="2019-06-26T15:44:00Z">
        <w:r>
          <w:rPr>
            <w:szCs w:val="22"/>
            <w:lang w:val="en-CA"/>
          </w:rPr>
          <w:t>Proposed method 1 variant b</w:t>
        </w:r>
        <w:r>
          <w:rPr>
            <w:szCs w:val="22"/>
            <w:lang w:val="en-CA"/>
          </w:rPr>
          <w:br/>
          <w:t>VTM5.0</w:t>
        </w:r>
        <w:r w:rsidRPr="00E37410">
          <w:rPr>
            <w:szCs w:val="22"/>
            <w:lang w:val="en-CA"/>
          </w:rPr>
          <w:t>-RA: {Y-BD-rate=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 xml:space="preserve">%,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proofErr w:type="gramStart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proofErr w:type="gramEnd"/>
        <w:r w:rsidRPr="00E37410">
          <w:rPr>
            <w:szCs w:val="22"/>
            <w:lang w:val="en-CA"/>
          </w:rPr>
          <w:t>}</w:t>
        </w:r>
        <w:r w:rsidRPr="00E37410">
          <w:rPr>
            <w:szCs w:val="22"/>
            <w:lang w:val="en-CA"/>
          </w:rPr>
          <w:br/>
        </w:r>
        <w:r>
          <w:rPr>
            <w:szCs w:val="22"/>
            <w:lang w:val="en-CA"/>
          </w:rPr>
          <w:t>VTM5.0</w:t>
        </w:r>
        <w:r w:rsidRPr="00E37410">
          <w:rPr>
            <w:szCs w:val="22"/>
            <w:lang w:val="en-CA"/>
          </w:rPr>
          <w:t>-LB: {Y-BD-rate=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, </w:t>
        </w:r>
        <w:proofErr w:type="spellStart"/>
        <w:r w:rsidRPr="00E37410">
          <w:rPr>
            <w:szCs w:val="22"/>
            <w:lang w:val="en-CA"/>
          </w:rPr>
          <w:t>EncT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 xml:space="preserve">, </w:t>
        </w:r>
        <w:proofErr w:type="spellStart"/>
        <w:r w:rsidRPr="00E37410">
          <w:rPr>
            <w:szCs w:val="22"/>
            <w:lang w:val="en-CA"/>
          </w:rPr>
          <w:t>DecT</w:t>
        </w:r>
        <w:proofErr w:type="spellEnd"/>
        <w:r w:rsidRPr="00E37410">
          <w:rPr>
            <w:szCs w:val="22"/>
            <w:lang w:val="en-CA"/>
          </w:rPr>
          <w:t>=</w:t>
        </w:r>
        <w:r w:rsidRPr="00193FEC">
          <w:rPr>
            <w:szCs w:val="22"/>
            <w:lang w:val="en-CA"/>
          </w:rPr>
          <w:t>%</w:t>
        </w:r>
        <w:r w:rsidRPr="00E37410">
          <w:rPr>
            <w:szCs w:val="22"/>
            <w:lang w:val="en-CA"/>
          </w:rPr>
          <w:t>}</w:t>
        </w:r>
      </w:ins>
    </w:p>
    <w:p w14:paraId="5D259210" w14:textId="513DE7B0" w:rsidR="00212C7B" w:rsidRPr="009A372F" w:rsidRDefault="00212C7B" w:rsidP="00212C7B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</w:t>
      </w:r>
      <w:r w:rsidR="00DC15F5">
        <w:rPr>
          <w:szCs w:val="22"/>
          <w:lang w:val="en-CA"/>
        </w:rPr>
        <w:t>2</w:t>
      </w:r>
      <w:r>
        <w:rPr>
          <w:szCs w:val="22"/>
          <w:lang w:val="en-CA"/>
        </w:rPr>
        <w:br/>
        <w:t>VTM5.0</w:t>
      </w:r>
      <w:r w:rsidRPr="00E37410">
        <w:rPr>
          <w:szCs w:val="22"/>
          <w:lang w:val="en-CA"/>
        </w:rPr>
        <w:t>-RA: {Y-BD-rate=</w:t>
      </w:r>
      <w:r w:rsidR="000E43CC">
        <w:rPr>
          <w:szCs w:val="22"/>
          <w:lang w:val="en-CA"/>
        </w:rPr>
        <w:t>0.04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 xml:space="preserve">%,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102</w:t>
      </w:r>
      <w:r w:rsidRPr="00193FEC">
        <w:rPr>
          <w:szCs w:val="22"/>
          <w:lang w:val="en-CA"/>
        </w:rPr>
        <w:t>%</w:t>
      </w:r>
      <w:proofErr w:type="gramStart"/>
      <w:r w:rsidRPr="00E37410">
        <w:rPr>
          <w:szCs w:val="22"/>
          <w:lang w:val="en-CA"/>
        </w:rPr>
        <w:t>}</w:t>
      </w:r>
      <w:proofErr w:type="gramEnd"/>
      <w:r w:rsidRPr="00E37410">
        <w:rPr>
          <w:szCs w:val="22"/>
          <w:lang w:val="en-CA"/>
        </w:rPr>
        <w:br/>
      </w:r>
      <w:r>
        <w:rPr>
          <w:szCs w:val="22"/>
          <w:lang w:val="en-CA"/>
        </w:rPr>
        <w:t>VTM5.0</w:t>
      </w:r>
      <w:r w:rsidRPr="00E37410">
        <w:rPr>
          <w:szCs w:val="22"/>
          <w:lang w:val="en-CA"/>
        </w:rPr>
        <w:t>-LB: {Y-BD-rate=</w:t>
      </w:r>
      <w:r w:rsidR="000E43CC">
        <w:rPr>
          <w:szCs w:val="22"/>
          <w:lang w:val="en-CA"/>
        </w:rPr>
        <w:t>0.17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EncT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100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 xml:space="preserve">, </w:t>
      </w:r>
      <w:proofErr w:type="spellStart"/>
      <w:r w:rsidRPr="00E37410">
        <w:rPr>
          <w:szCs w:val="22"/>
          <w:lang w:val="en-CA"/>
        </w:rPr>
        <w:t>DecT</w:t>
      </w:r>
      <w:proofErr w:type="spellEnd"/>
      <w:r w:rsidRPr="00E37410">
        <w:rPr>
          <w:szCs w:val="22"/>
          <w:lang w:val="en-CA"/>
        </w:rPr>
        <w:t>=</w:t>
      </w:r>
      <w:r w:rsidR="000E43CC">
        <w:rPr>
          <w:szCs w:val="22"/>
          <w:lang w:val="en-CA"/>
        </w:rPr>
        <w:t>101</w:t>
      </w:r>
      <w:r w:rsidRPr="00193FEC">
        <w:rPr>
          <w:szCs w:val="22"/>
          <w:lang w:val="en-CA"/>
        </w:rPr>
        <w:t>%</w:t>
      </w:r>
      <w:r w:rsidRPr="00E37410">
        <w:rPr>
          <w:szCs w:val="22"/>
          <w:lang w:val="en-CA"/>
        </w:rPr>
        <w:t>}</w:t>
      </w:r>
    </w:p>
    <w:p w14:paraId="0B67EDDC" w14:textId="77777777" w:rsidR="00204381" w:rsidRPr="005B217D" w:rsidRDefault="00204381" w:rsidP="009234A5">
      <w:pPr>
        <w:rPr>
          <w:szCs w:val="22"/>
          <w:lang w:val="en-CA"/>
        </w:rPr>
      </w:pPr>
    </w:p>
    <w:p w14:paraId="7D2AC1F0" w14:textId="210CAA1C" w:rsidR="00745F6B" w:rsidRPr="005B217D" w:rsidRDefault="00844E5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335E878C" w14:textId="62DB7883" w:rsidR="00844E57" w:rsidRDefault="00247BB1" w:rsidP="007D6E69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Pr="00325396">
        <w:rPr>
          <w:lang w:val="en-CA"/>
        </w:rPr>
        <w:t>Versatile Video Coding Draft 5</w:t>
      </w:r>
      <w:r>
        <w:rPr>
          <w:lang w:val="en-CA"/>
        </w:rPr>
        <w:t xml:space="preserve"> [1], the </w:t>
      </w:r>
      <w:r w:rsidRPr="00247BB1">
        <w:rPr>
          <w:lang w:val="en-CA"/>
        </w:rPr>
        <w:t xml:space="preserve">motion vector storing process </w:t>
      </w:r>
      <w:r w:rsidR="006D166C">
        <w:rPr>
          <w:lang w:val="en-CA"/>
        </w:rPr>
        <w:t xml:space="preserve">at partition boundary </w:t>
      </w:r>
      <w:r w:rsidR="00FF1F72">
        <w:rPr>
          <w:lang w:val="en-CA"/>
        </w:rPr>
        <w:t>for the</w:t>
      </w:r>
      <w:r w:rsidRPr="00247BB1">
        <w:rPr>
          <w:lang w:val="en-CA"/>
        </w:rPr>
        <w:t xml:space="preserve"> triangle </w:t>
      </w:r>
      <w:r w:rsidR="005D4507">
        <w:rPr>
          <w:lang w:val="en-CA"/>
        </w:rPr>
        <w:t>prediction</w:t>
      </w:r>
      <w:r w:rsidR="005D4507" w:rsidRPr="00247BB1">
        <w:rPr>
          <w:lang w:val="en-CA"/>
        </w:rPr>
        <w:t xml:space="preserve"> </w:t>
      </w:r>
      <w:r w:rsidRPr="00247BB1">
        <w:rPr>
          <w:lang w:val="en-CA"/>
        </w:rPr>
        <w:t>mode</w:t>
      </w:r>
      <w:r w:rsidR="006D166C">
        <w:rPr>
          <w:lang w:val="en-CA"/>
        </w:rPr>
        <w:t xml:space="preserve"> </w:t>
      </w:r>
      <w:r>
        <w:rPr>
          <w:lang w:val="en-CA"/>
        </w:rPr>
        <w:t>is</w:t>
      </w:r>
      <w:r w:rsidRPr="00247BB1">
        <w:t xml:space="preserve"> </w:t>
      </w:r>
      <w:r w:rsidRPr="00247BB1">
        <w:rPr>
          <w:lang w:val="en-CA"/>
        </w:rPr>
        <w:t>unnecessarily complicated</w:t>
      </w:r>
      <w:r w:rsidR="001F787D">
        <w:rPr>
          <w:lang w:val="en-CA"/>
        </w:rPr>
        <w:t>.</w:t>
      </w:r>
      <w:r>
        <w:rPr>
          <w:lang w:val="en-CA"/>
        </w:rPr>
        <w:t xml:space="preserve"> </w:t>
      </w:r>
      <w:r w:rsidR="00FF1F72">
        <w:rPr>
          <w:lang w:val="en-CA"/>
        </w:rPr>
        <w:t>It includes several sequential if-else conditions, e</w:t>
      </w:r>
      <w:r>
        <w:rPr>
          <w:lang w:val="en-CA"/>
        </w:rPr>
        <w:t xml:space="preserve">specially when two MVs </w:t>
      </w:r>
      <w:r w:rsidR="003062B5">
        <w:rPr>
          <w:lang w:val="en-CA"/>
        </w:rPr>
        <w:t>from two partitions</w:t>
      </w:r>
      <w:r w:rsidR="007D6E69">
        <w:rPr>
          <w:lang w:val="en-CA"/>
        </w:rPr>
        <w:t xml:space="preserve"> both point </w:t>
      </w:r>
      <w:r w:rsidR="003062B5">
        <w:rPr>
          <w:lang w:val="en-CA"/>
        </w:rPr>
        <w:t>to</w:t>
      </w:r>
      <w:r w:rsidR="003020C1">
        <w:rPr>
          <w:lang w:val="en-CA"/>
        </w:rPr>
        <w:t xml:space="preserve"> the same</w:t>
      </w:r>
      <w:r>
        <w:rPr>
          <w:lang w:val="en-CA"/>
        </w:rPr>
        <w:t xml:space="preserve"> </w:t>
      </w:r>
      <w:r w:rsidR="00920B81">
        <w:rPr>
          <w:lang w:val="en-CA"/>
        </w:rPr>
        <w:t xml:space="preserve">reference picture </w:t>
      </w:r>
      <w:r w:rsidR="003062B5">
        <w:rPr>
          <w:lang w:val="en-CA"/>
        </w:rPr>
        <w:t>list</w:t>
      </w:r>
      <w:r w:rsidR="007D6E69">
        <w:rPr>
          <w:lang w:val="en-CA"/>
        </w:rPr>
        <w:t>.</w:t>
      </w:r>
      <w:r w:rsidR="001F787D">
        <w:rPr>
          <w:lang w:val="en-CA"/>
        </w:rPr>
        <w:t xml:space="preserve"> </w:t>
      </w:r>
      <w:r w:rsidR="007D6E69">
        <w:rPr>
          <w:lang w:val="en-CA"/>
        </w:rPr>
        <w:t>For that</w:t>
      </w:r>
      <w:r w:rsidR="00FF1F72">
        <w:rPr>
          <w:lang w:val="en-CA"/>
        </w:rPr>
        <w:t xml:space="preserve"> case, </w:t>
      </w:r>
      <w:r w:rsidR="007D6E69">
        <w:rPr>
          <w:lang w:val="en-CA"/>
        </w:rPr>
        <w:t xml:space="preserve">it requires additional search to check whether the reference picture of either one of the partitions </w:t>
      </w:r>
      <w:r w:rsidR="00B65323">
        <w:rPr>
          <w:rFonts w:hint="eastAsia"/>
          <w:lang w:val="en-CA" w:eastAsia="zh-TW"/>
        </w:rPr>
        <w:t>exist</w:t>
      </w:r>
      <w:r w:rsidR="007D6E69">
        <w:rPr>
          <w:lang w:val="en-CA"/>
        </w:rPr>
        <w:t>s in</w:t>
      </w:r>
      <w:r w:rsidR="001C2412">
        <w:rPr>
          <w:lang w:val="en-CA"/>
        </w:rPr>
        <w:t xml:space="preserve"> </w:t>
      </w:r>
      <w:r w:rsidR="00920B81">
        <w:rPr>
          <w:lang w:val="en-CA"/>
        </w:rPr>
        <w:t xml:space="preserve">the other </w:t>
      </w:r>
      <w:r w:rsidR="007D6E69">
        <w:rPr>
          <w:lang w:val="en-CA"/>
        </w:rPr>
        <w:t>list.</w:t>
      </w:r>
      <w:r w:rsidR="00B65323">
        <w:rPr>
          <w:lang w:val="en-CA"/>
        </w:rPr>
        <w:t xml:space="preserve"> </w:t>
      </w:r>
      <w:r w:rsidR="007D6E69">
        <w:rPr>
          <w:lang w:val="en-CA"/>
        </w:rPr>
        <w:t>I</w:t>
      </w:r>
      <w:r w:rsidR="00D83E8A">
        <w:rPr>
          <w:lang w:val="en-CA"/>
        </w:rPr>
        <w:t>f the numb</w:t>
      </w:r>
      <w:r w:rsidR="007D6E69">
        <w:rPr>
          <w:lang w:val="en-CA"/>
        </w:rPr>
        <w:t>er of reference pictures in the</w:t>
      </w:r>
      <w:r w:rsidR="00D83E8A">
        <w:rPr>
          <w:lang w:val="en-CA"/>
        </w:rPr>
        <w:t xml:space="preserve"> list is large (e.g. 16 reference pictures in one list), the </w:t>
      </w:r>
      <w:r w:rsidR="007D6E69">
        <w:rPr>
          <w:lang w:val="en-CA"/>
        </w:rPr>
        <w:t xml:space="preserve">additional </w:t>
      </w:r>
      <w:r w:rsidR="00D83E8A">
        <w:rPr>
          <w:lang w:val="en-CA"/>
        </w:rPr>
        <w:t xml:space="preserve">search process will </w:t>
      </w:r>
      <w:r w:rsidR="007D6E69">
        <w:rPr>
          <w:lang w:val="en-CA"/>
        </w:rPr>
        <w:t>increase</w:t>
      </w:r>
      <w:r w:rsidR="00DA679F">
        <w:rPr>
          <w:lang w:val="en-CA"/>
        </w:rPr>
        <w:t xml:space="preserve"> the hardware design cost and difficulty f</w:t>
      </w:r>
      <w:r w:rsidR="00D83E8A">
        <w:rPr>
          <w:lang w:val="en-CA"/>
        </w:rPr>
        <w:t xml:space="preserve">or small </w:t>
      </w:r>
      <w:r w:rsidR="003A65DA">
        <w:rPr>
          <w:lang w:val="en-CA"/>
        </w:rPr>
        <w:t>coding units (</w:t>
      </w:r>
      <w:r w:rsidR="00D83E8A">
        <w:rPr>
          <w:lang w:val="en-CA"/>
        </w:rPr>
        <w:t>CUs</w:t>
      </w:r>
      <w:r w:rsidR="003A65DA">
        <w:rPr>
          <w:lang w:val="en-CA"/>
        </w:rPr>
        <w:t>)</w:t>
      </w:r>
      <w:r w:rsidR="00D83E8A">
        <w:rPr>
          <w:lang w:val="en-CA"/>
        </w:rPr>
        <w:t>.</w:t>
      </w:r>
    </w:p>
    <w:p w14:paraId="5B5E0E69" w14:textId="18AB1DD9" w:rsidR="005429F8" w:rsidRDefault="005429F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</w:t>
      </w:r>
      <w:r w:rsidR="00F01E53">
        <w:rPr>
          <w:szCs w:val="22"/>
          <w:lang w:val="en-CA"/>
        </w:rPr>
        <w:t>simp</w:t>
      </w:r>
      <w:r w:rsidR="00B65323">
        <w:rPr>
          <w:szCs w:val="22"/>
          <w:lang w:val="en-CA"/>
        </w:rPr>
        <w:t>lify</w:t>
      </w:r>
      <w:r w:rsidR="00F01E53">
        <w:rPr>
          <w:szCs w:val="22"/>
          <w:lang w:val="en-CA"/>
        </w:rPr>
        <w:t xml:space="preserve"> the </w:t>
      </w:r>
      <w:r w:rsidR="00920B81">
        <w:rPr>
          <w:szCs w:val="22"/>
          <w:lang w:val="en-CA"/>
        </w:rPr>
        <w:t>MV</w:t>
      </w:r>
      <w:r w:rsidR="00F01E53" w:rsidRPr="00F01E53">
        <w:rPr>
          <w:szCs w:val="22"/>
          <w:lang w:val="en-CA"/>
        </w:rPr>
        <w:t xml:space="preserve"> storing process for triangle </w:t>
      </w:r>
      <w:r w:rsidR="005D4507">
        <w:rPr>
          <w:szCs w:val="22"/>
          <w:lang w:val="en-CA"/>
        </w:rPr>
        <w:t>prediction</w:t>
      </w:r>
      <w:r w:rsidR="005D4507" w:rsidRPr="00F01E53">
        <w:rPr>
          <w:szCs w:val="22"/>
          <w:lang w:val="en-CA"/>
        </w:rPr>
        <w:t xml:space="preserve"> </w:t>
      </w:r>
      <w:r w:rsidR="00F01E53" w:rsidRPr="00F01E53">
        <w:rPr>
          <w:szCs w:val="22"/>
          <w:lang w:val="en-CA"/>
        </w:rPr>
        <w:t>mode</w:t>
      </w:r>
      <w:r w:rsidR="00F01E53">
        <w:rPr>
          <w:szCs w:val="22"/>
          <w:lang w:val="en-CA"/>
        </w:rPr>
        <w:t xml:space="preserve"> by using </w:t>
      </w:r>
      <w:r w:rsidR="00BB18AD">
        <w:rPr>
          <w:szCs w:val="22"/>
          <w:lang w:val="en-CA"/>
        </w:rPr>
        <w:t>partition</w:t>
      </w:r>
      <w:r w:rsidR="00F01E53">
        <w:rPr>
          <w:szCs w:val="22"/>
          <w:lang w:val="en-CA"/>
        </w:rPr>
        <w:t xml:space="preserve"> direction</w:t>
      </w:r>
      <w:r w:rsidR="00D83E8A">
        <w:rPr>
          <w:szCs w:val="22"/>
          <w:lang w:val="en-CA"/>
        </w:rPr>
        <w:t xml:space="preserve"> to replace the </w:t>
      </w:r>
      <w:r w:rsidR="00B65323">
        <w:rPr>
          <w:szCs w:val="22"/>
          <w:lang w:val="en-CA"/>
        </w:rPr>
        <w:t>above mentioned search</w:t>
      </w:r>
      <w:r w:rsidR="00DC15F5">
        <w:rPr>
          <w:szCs w:val="22"/>
          <w:lang w:val="en-CA"/>
        </w:rPr>
        <w:t xml:space="preserve"> procedure</w:t>
      </w:r>
      <w:r w:rsidR="00F01E53">
        <w:rPr>
          <w:szCs w:val="22"/>
          <w:lang w:val="en-CA"/>
        </w:rPr>
        <w:t>.</w:t>
      </w:r>
      <w:r w:rsidR="00D83E8A">
        <w:rPr>
          <w:szCs w:val="22"/>
          <w:lang w:val="en-CA"/>
        </w:rPr>
        <w:t xml:space="preserve"> </w:t>
      </w:r>
      <w:r w:rsidRPr="005C4375">
        <w:rPr>
          <w:szCs w:val="22"/>
          <w:lang w:val="en-CA"/>
        </w:rPr>
        <w:t>Details are described in the following sections.</w:t>
      </w:r>
    </w:p>
    <w:p w14:paraId="7BFA9290" w14:textId="77777777" w:rsidR="005429F8" w:rsidRDefault="005429F8" w:rsidP="009234A5">
      <w:pPr>
        <w:rPr>
          <w:szCs w:val="22"/>
          <w:lang w:val="en-CA"/>
        </w:rPr>
      </w:pPr>
    </w:p>
    <w:p w14:paraId="5ADC6178" w14:textId="6474E09F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39423AA" w14:textId="687EAB9E" w:rsidR="006E05D7" w:rsidRDefault="00B65323" w:rsidP="00B13BBA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4F1B55DE" w14:textId="279E419E" w:rsidR="00DE2807" w:rsidRDefault="00B65323" w:rsidP="00DE2807">
      <w:pPr>
        <w:rPr>
          <w:szCs w:val="22"/>
          <w:lang w:val="en-CA"/>
        </w:rPr>
      </w:pPr>
      <w:r>
        <w:rPr>
          <w:lang w:val="en-CA"/>
        </w:rPr>
        <w:t>I</w:t>
      </w:r>
      <w:r w:rsidR="00E12732">
        <w:rPr>
          <w:lang w:val="en-CA"/>
        </w:rPr>
        <w:t>t is proposed to</w:t>
      </w:r>
      <w:r w:rsidR="00E12732">
        <w:rPr>
          <w:szCs w:val="22"/>
          <w:lang w:val="en-CA"/>
        </w:rPr>
        <w:t xml:space="preserve"> choose one of the two MVs from two partitions</w:t>
      </w:r>
      <w:r w:rsidR="00F079A2">
        <w:rPr>
          <w:szCs w:val="22"/>
          <w:lang w:val="en-CA"/>
        </w:rPr>
        <w:t xml:space="preserve"> according to </w:t>
      </w:r>
      <w:r>
        <w:rPr>
          <w:szCs w:val="22"/>
          <w:lang w:val="en-CA"/>
        </w:rPr>
        <w:t xml:space="preserve">the </w:t>
      </w:r>
      <w:r w:rsidR="00F079A2">
        <w:rPr>
          <w:szCs w:val="22"/>
          <w:lang w:val="en-CA"/>
        </w:rPr>
        <w:t>partition</w:t>
      </w:r>
      <w:r>
        <w:rPr>
          <w:szCs w:val="22"/>
          <w:lang w:val="en-CA"/>
        </w:rPr>
        <w:t xml:space="preserve"> direction </w:t>
      </w:r>
      <w:r w:rsidR="006B7B96">
        <w:rPr>
          <w:szCs w:val="22"/>
          <w:lang w:val="en-CA"/>
        </w:rPr>
        <w:t>depend</w:t>
      </w:r>
      <w:r w:rsidR="00F574C8">
        <w:rPr>
          <w:szCs w:val="22"/>
          <w:lang w:val="en-CA"/>
        </w:rPr>
        <w:t>ing</w:t>
      </w:r>
      <w:r w:rsidR="006B7B96">
        <w:rPr>
          <w:szCs w:val="22"/>
          <w:lang w:val="en-CA"/>
        </w:rPr>
        <w:t xml:space="preserve"> on </w:t>
      </w:r>
      <w:r w:rsidRPr="00DE0F0E">
        <w:rPr>
          <w:b/>
          <w:noProof/>
          <w:color w:val="000000" w:themeColor="text1"/>
          <w:lang w:val="en-CA"/>
        </w:rPr>
        <w:t>merge_triangle_split_dir</w:t>
      </w:r>
      <w:r w:rsidRPr="00B65323">
        <w:rPr>
          <w:noProof/>
          <w:color w:val="000000" w:themeColor="text1"/>
          <w:lang w:val="en-CA"/>
        </w:rPr>
        <w:t xml:space="preserve"> </w:t>
      </w:r>
      <w:r w:rsidR="001C2412">
        <w:rPr>
          <w:noProof/>
          <w:color w:val="000000" w:themeColor="text1"/>
          <w:lang w:val="en-CA"/>
        </w:rPr>
        <w:t>syntax element</w:t>
      </w:r>
      <w:r w:rsidR="00F9149B">
        <w:rPr>
          <w:szCs w:val="22"/>
          <w:lang w:val="en-CA"/>
        </w:rPr>
        <w:t>.</w:t>
      </w:r>
      <w:r w:rsidR="00F9149B" w:rsidRPr="00F9149B">
        <w:rPr>
          <w:szCs w:val="22"/>
          <w:lang w:val="en-CA"/>
        </w:rPr>
        <w:t xml:space="preserve"> </w:t>
      </w:r>
      <w:r w:rsidR="00E12732">
        <w:rPr>
          <w:szCs w:val="22"/>
          <w:lang w:val="en-CA"/>
        </w:rPr>
        <w:t xml:space="preserve">As shown in Figure 1, </w:t>
      </w:r>
      <w:r w:rsidR="00F316B9">
        <w:rPr>
          <w:szCs w:val="22"/>
          <w:lang w:val="en-CA"/>
        </w:rPr>
        <w:t>the diagonal MVs are set to MVA when partition direction is equal to 0, and the diagonal MVs are set to MVB when partition direction is equal to 1.</w:t>
      </w:r>
      <w:r w:rsidR="00632F0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this method, </w:t>
      </w:r>
      <w:r w:rsidR="00632F0E">
        <w:rPr>
          <w:szCs w:val="22"/>
          <w:lang w:val="en-CA"/>
        </w:rPr>
        <w:t>the s</w:t>
      </w:r>
      <w:r>
        <w:rPr>
          <w:szCs w:val="22"/>
          <w:lang w:val="en-CA"/>
        </w:rPr>
        <w:t>implifi</w:t>
      </w:r>
      <w:r w:rsidR="002A2438">
        <w:rPr>
          <w:szCs w:val="22"/>
          <w:lang w:val="en-CA"/>
        </w:rPr>
        <w:t>ed MV selection</w:t>
      </w:r>
      <w:r>
        <w:rPr>
          <w:szCs w:val="22"/>
          <w:lang w:val="en-CA"/>
        </w:rPr>
        <w:t xml:space="preserve"> is only applied when two MVs from two partitions </w:t>
      </w:r>
      <w:r w:rsidR="00632F0E" w:rsidRPr="00F9149B">
        <w:rPr>
          <w:szCs w:val="22"/>
          <w:lang w:val="en-CA"/>
        </w:rPr>
        <w:t>both point to the same</w:t>
      </w:r>
      <w:r w:rsidR="00777EDC">
        <w:rPr>
          <w:szCs w:val="22"/>
          <w:lang w:val="en-CA"/>
        </w:rPr>
        <w:t xml:space="preserve"> reference picture</w:t>
      </w:r>
      <w:r w:rsidR="00632F0E" w:rsidRPr="00F9149B">
        <w:rPr>
          <w:szCs w:val="22"/>
          <w:lang w:val="en-CA"/>
        </w:rPr>
        <w:t xml:space="preserve"> list</w:t>
      </w:r>
      <w:r w:rsidR="00632F0E">
        <w:rPr>
          <w:szCs w:val="22"/>
          <w:lang w:val="en-CA"/>
        </w:rPr>
        <w:t>.</w:t>
      </w:r>
    </w:p>
    <w:p w14:paraId="30A82966" w14:textId="4B52CD79" w:rsidR="00133CFD" w:rsidRDefault="00133CFD" w:rsidP="009234A5">
      <w:pPr>
        <w:rPr>
          <w:szCs w:val="22"/>
          <w:lang w:val="en-CA"/>
        </w:rPr>
      </w:pPr>
    </w:p>
    <w:p w14:paraId="7E4DCF3B" w14:textId="13AC43B3" w:rsidR="00DE2807" w:rsidRDefault="003A36E0" w:rsidP="00556AB1">
      <w:pPr>
        <w:jc w:val="center"/>
        <w:rPr>
          <w:szCs w:val="22"/>
          <w:lang w:val="en-CA"/>
        </w:rPr>
      </w:pPr>
      <w:r>
        <w:rPr>
          <w:noProof/>
          <w:lang w:eastAsia="zh-TW"/>
        </w:rPr>
        <w:drawing>
          <wp:inline distT="0" distB="0" distL="0" distR="0" wp14:anchorId="52ADF69A" wp14:editId="4960AF80">
            <wp:extent cx="4320000" cy="2197385"/>
            <wp:effectExtent l="0" t="0" r="444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9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C4F17" w14:textId="58A19DCD" w:rsidR="003A36E0" w:rsidRDefault="003A36E0" w:rsidP="003A36E0">
      <w:pPr>
        <w:jc w:val="center"/>
        <w:rPr>
          <w:ins w:id="9" w:author="Yuling Hsiao (蕭裕霖)" w:date="2019-06-26T15:48:00Z"/>
          <w:szCs w:val="22"/>
          <w:lang w:val="en-CA"/>
        </w:rPr>
      </w:pPr>
      <w:r>
        <w:rPr>
          <w:szCs w:val="22"/>
          <w:lang w:val="en-CA"/>
        </w:rPr>
        <w:t xml:space="preserve">Figure 1. </w:t>
      </w:r>
      <w:r w:rsidR="001E3B41">
        <w:rPr>
          <w:szCs w:val="22"/>
          <w:lang w:val="en-CA"/>
        </w:rPr>
        <w:t>D</w:t>
      </w:r>
      <w:r w:rsidR="001E3B41" w:rsidRPr="000D6581">
        <w:rPr>
          <w:szCs w:val="22"/>
          <w:lang w:val="en-CA"/>
        </w:rPr>
        <w:t xml:space="preserve">erivation </w:t>
      </w:r>
      <w:r w:rsidR="001E3B41">
        <w:rPr>
          <w:szCs w:val="22"/>
          <w:lang w:val="en-CA"/>
        </w:rPr>
        <w:t>of</w:t>
      </w:r>
      <w:r w:rsidR="000D6581" w:rsidRPr="000D6581">
        <w:rPr>
          <w:szCs w:val="22"/>
          <w:lang w:val="en-CA"/>
        </w:rPr>
        <w:t xml:space="preserve"> diagonal MVs </w:t>
      </w:r>
      <w:r w:rsidR="001E3B41">
        <w:rPr>
          <w:szCs w:val="22"/>
          <w:lang w:val="en-CA"/>
        </w:rPr>
        <w:t>by partition direction</w:t>
      </w:r>
    </w:p>
    <w:p w14:paraId="79B6AAFA" w14:textId="77777777" w:rsidR="00F10AB7" w:rsidRDefault="00F10AB7">
      <w:pPr>
        <w:rPr>
          <w:ins w:id="10" w:author="Yuling Hsiao (蕭裕霖)" w:date="2019-06-26T15:48:00Z"/>
          <w:szCs w:val="22"/>
          <w:lang w:val="en-CA"/>
        </w:rPr>
        <w:pPrChange w:id="11" w:author="Yuling Hsiao (蕭裕霖)" w:date="2019-06-26T15:48:00Z">
          <w:pPr>
            <w:jc w:val="center"/>
          </w:pPr>
        </w:pPrChange>
      </w:pPr>
    </w:p>
    <w:p w14:paraId="314FB213" w14:textId="77777777" w:rsidR="00F10AB7" w:rsidRDefault="00F10AB7" w:rsidP="00F10AB7">
      <w:pPr>
        <w:pStyle w:val="Heading3"/>
        <w:rPr>
          <w:ins w:id="12" w:author="Yuling Hsiao (蕭裕霖)" w:date="2019-06-26T15:48:00Z"/>
          <w:lang w:val="en-CA"/>
        </w:rPr>
      </w:pPr>
      <w:ins w:id="13" w:author="Yuling Hsiao (蕭裕霖)" w:date="2019-06-26T15:48:00Z">
        <w:r>
          <w:rPr>
            <w:lang w:val="en-CA"/>
          </w:rPr>
          <w:t>Method 1 variant a</w:t>
        </w:r>
      </w:ins>
    </w:p>
    <w:p w14:paraId="6FCA38DF" w14:textId="11C18738" w:rsidR="00F10AB7" w:rsidRDefault="008040B7">
      <w:pPr>
        <w:rPr>
          <w:ins w:id="14" w:author="Yuling Hsiao (蕭裕霖)" w:date="2019-06-26T15:48:00Z"/>
          <w:lang w:val="en-CA"/>
        </w:rPr>
        <w:pPrChange w:id="15" w:author="Yuling Hsiao (蕭裕霖)" w:date="2019-06-26T15:48:00Z">
          <w:pPr>
            <w:jc w:val="center"/>
          </w:pPr>
        </w:pPrChange>
      </w:pPr>
      <w:ins w:id="16" w:author="Yuling Hsiao (蕭裕霖)" w:date="2019-06-26T15:51:00Z">
        <w:r w:rsidRPr="00F10AB7">
          <w:rPr>
            <w:lang w:val="en-CA"/>
          </w:rPr>
          <w:t xml:space="preserve">In this </w:t>
        </w:r>
        <w:del w:id="17" w:author="CW Hsu (徐志瑋)" w:date="2019-06-27T16:02:00Z">
          <w:r w:rsidRPr="00F10AB7" w:rsidDel="00535853">
            <w:rPr>
              <w:lang w:val="en-CA"/>
            </w:rPr>
            <w:delText>method</w:delText>
          </w:r>
        </w:del>
      </w:ins>
      <w:ins w:id="18" w:author="CW Hsu (徐志瑋)" w:date="2019-06-27T16:02:00Z">
        <w:r w:rsidR="00535853">
          <w:rPr>
            <w:lang w:val="en-CA"/>
          </w:rPr>
          <w:t>variant</w:t>
        </w:r>
      </w:ins>
      <w:ins w:id="19" w:author="CW Hsu (徐志瑋)" w:date="2019-06-27T16:03:00Z">
        <w:r w:rsidR="00535853">
          <w:rPr>
            <w:lang w:val="en-CA"/>
          </w:rPr>
          <w:t xml:space="preserve"> a</w:t>
        </w:r>
      </w:ins>
      <w:ins w:id="20" w:author="Yuling Hsiao (蕭裕霖)" w:date="2019-06-26T15:51:00Z">
        <w:r w:rsidRPr="00F10AB7">
          <w:rPr>
            <w:lang w:val="en-CA"/>
          </w:rPr>
          <w:t xml:space="preserve">, </w:t>
        </w:r>
        <w:r>
          <w:rPr>
            <w:lang w:val="en-CA"/>
          </w:rPr>
          <w:t>t</w:t>
        </w:r>
      </w:ins>
      <w:ins w:id="21" w:author="Yuling Hsiao (蕭裕霖)" w:date="2019-06-26T15:48:00Z">
        <w:r w:rsidR="00F10AB7">
          <w:rPr>
            <w:lang w:val="en-CA"/>
          </w:rPr>
          <w:t xml:space="preserve">he </w:t>
        </w:r>
        <w:r w:rsidR="00F10AB7" w:rsidRPr="00F10AB7">
          <w:rPr>
            <w:lang w:val="en-CA"/>
          </w:rPr>
          <w:t xml:space="preserve">diagonal MVs are </w:t>
        </w:r>
        <w:r w:rsidR="00F10AB7">
          <w:rPr>
            <w:lang w:val="en-CA"/>
          </w:rPr>
          <w:t xml:space="preserve">always </w:t>
        </w:r>
        <w:r w:rsidR="00F10AB7" w:rsidRPr="00F10AB7">
          <w:rPr>
            <w:lang w:val="en-CA"/>
          </w:rPr>
          <w:t>set to MVA</w:t>
        </w:r>
      </w:ins>
      <w:ins w:id="22" w:author="CW Hsu (徐志瑋)" w:date="2019-06-27T16:03:00Z">
        <w:r w:rsidR="00535853">
          <w:rPr>
            <w:lang w:val="en-CA"/>
          </w:rPr>
          <w:t xml:space="preserve"> regardless of partition direction </w:t>
        </w:r>
      </w:ins>
      <w:ins w:id="23" w:author="Yuling Hsiao (蕭裕霖)" w:date="2019-06-26T15:48:00Z">
        <w:del w:id="24" w:author="CW Hsu (徐志瑋)" w:date="2019-06-27T16:03:00Z">
          <w:r w:rsidDel="00535853">
            <w:rPr>
              <w:lang w:val="en-CA"/>
            </w:rPr>
            <w:delText xml:space="preserve">, </w:delText>
          </w:r>
        </w:del>
        <w:r>
          <w:rPr>
            <w:lang w:val="en-CA"/>
          </w:rPr>
          <w:t>and</w:t>
        </w:r>
        <w:r w:rsidR="00F10AB7">
          <w:rPr>
            <w:lang w:val="en-CA"/>
          </w:rPr>
          <w:t xml:space="preserve"> </w:t>
        </w:r>
        <w:r w:rsidR="00F10AB7" w:rsidRPr="00F10AB7">
          <w:rPr>
            <w:lang w:val="en-CA"/>
          </w:rPr>
          <w:t xml:space="preserve">the simplified MV selection is </w:t>
        </w:r>
      </w:ins>
      <w:ins w:id="25" w:author="Yuling Hsiao (蕭裕霖)" w:date="2019-06-26T15:51:00Z">
        <w:del w:id="26" w:author="CW Hsu (徐志瑋)" w:date="2019-06-27T16:03:00Z">
          <w:r w:rsidR="003356BC" w:rsidDel="00535853">
            <w:rPr>
              <w:lang w:val="en-CA"/>
            </w:rPr>
            <w:delText xml:space="preserve">also </w:delText>
          </w:r>
        </w:del>
      </w:ins>
      <w:ins w:id="27" w:author="Yuling Hsiao (蕭裕霖)" w:date="2019-06-26T15:48:00Z">
        <w:r w:rsidR="00F10AB7" w:rsidRPr="00F10AB7">
          <w:rPr>
            <w:lang w:val="en-CA"/>
          </w:rPr>
          <w:t>only applied when two MVs from two partitions both point to the same reference picture list.</w:t>
        </w:r>
      </w:ins>
    </w:p>
    <w:p w14:paraId="25E313CD" w14:textId="77777777" w:rsidR="00F10AB7" w:rsidRDefault="00F10AB7">
      <w:pPr>
        <w:rPr>
          <w:szCs w:val="22"/>
          <w:lang w:val="en-CA"/>
        </w:rPr>
        <w:pPrChange w:id="28" w:author="Yuling Hsiao (蕭裕霖)" w:date="2019-06-26T15:48:00Z">
          <w:pPr>
            <w:jc w:val="center"/>
          </w:pPr>
        </w:pPrChange>
      </w:pPr>
    </w:p>
    <w:p w14:paraId="2DF4BC29" w14:textId="1A643D3E" w:rsidR="00F10AB7" w:rsidRDefault="00F10AB7">
      <w:pPr>
        <w:pStyle w:val="Heading3"/>
        <w:rPr>
          <w:ins w:id="29" w:author="Yuling Hsiao (蕭裕霖)" w:date="2019-06-26T15:46:00Z"/>
          <w:lang w:val="en-CA"/>
        </w:rPr>
        <w:pPrChange w:id="30" w:author="Yuling Hsiao (蕭裕霖)" w:date="2019-06-26T15:46:00Z">
          <w:pPr>
            <w:pStyle w:val="Heading2"/>
          </w:pPr>
        </w:pPrChange>
      </w:pPr>
      <w:ins w:id="31" w:author="Yuling Hsiao (蕭裕霖)" w:date="2019-06-26T15:46:00Z">
        <w:r>
          <w:rPr>
            <w:lang w:val="en-CA"/>
          </w:rPr>
          <w:t>Method 1 variant b</w:t>
        </w:r>
      </w:ins>
    </w:p>
    <w:p w14:paraId="4C3D51F4" w14:textId="56130C48" w:rsidR="00460A28" w:rsidRDefault="008040B7" w:rsidP="00460A28">
      <w:pPr>
        <w:rPr>
          <w:ins w:id="32" w:author="Yuling Hsiao (蕭裕霖)" w:date="2019-06-26T15:47:00Z"/>
          <w:lang w:val="en-CA"/>
        </w:rPr>
      </w:pPr>
      <w:ins w:id="33" w:author="Yuling Hsiao (蕭裕霖)" w:date="2019-06-26T15:51:00Z">
        <w:r w:rsidRPr="00F10AB7">
          <w:rPr>
            <w:lang w:val="en-CA"/>
          </w:rPr>
          <w:t xml:space="preserve">In this </w:t>
        </w:r>
        <w:del w:id="34" w:author="CW Hsu (徐志瑋)" w:date="2019-06-27T16:03:00Z">
          <w:r w:rsidRPr="00F10AB7" w:rsidDel="00535853">
            <w:rPr>
              <w:lang w:val="en-CA"/>
            </w:rPr>
            <w:delText>method</w:delText>
          </w:r>
        </w:del>
      </w:ins>
      <w:ins w:id="35" w:author="CW Hsu (徐志瑋)" w:date="2019-06-27T16:04:00Z">
        <w:r w:rsidR="00535853">
          <w:rPr>
            <w:lang w:val="en-CA"/>
          </w:rPr>
          <w:t>variant</w:t>
        </w:r>
      </w:ins>
      <w:ins w:id="36" w:author="CW Hsu (徐志瑋)" w:date="2019-06-27T16:03:00Z">
        <w:r w:rsidR="00535853">
          <w:rPr>
            <w:lang w:val="en-CA"/>
          </w:rPr>
          <w:t xml:space="preserve"> b</w:t>
        </w:r>
      </w:ins>
      <w:ins w:id="37" w:author="Yuling Hsiao (蕭裕霖)" w:date="2019-06-26T15:51:00Z">
        <w:r w:rsidRPr="00F10AB7">
          <w:rPr>
            <w:lang w:val="en-CA"/>
          </w:rPr>
          <w:t xml:space="preserve">, </w:t>
        </w:r>
      </w:ins>
      <w:ins w:id="38" w:author="Yuling Hsiao (蕭裕霖)" w:date="2019-06-26T15:52:00Z">
        <w:r>
          <w:rPr>
            <w:lang w:val="en-CA"/>
          </w:rPr>
          <w:t>t</w:t>
        </w:r>
      </w:ins>
      <w:ins w:id="39" w:author="Yuling Hsiao (蕭裕霖)" w:date="2019-06-26T15:47:00Z">
        <w:r w:rsidR="00F10AB7" w:rsidRPr="00F10AB7">
          <w:rPr>
            <w:lang w:val="en-CA"/>
          </w:rPr>
          <w:t xml:space="preserve">he diagonal MVs are </w:t>
        </w:r>
        <w:r w:rsidR="00F10AB7">
          <w:rPr>
            <w:lang w:val="en-CA"/>
          </w:rPr>
          <w:t>always set to MVB</w:t>
        </w:r>
      </w:ins>
      <w:ins w:id="40" w:author="CW Hsu (徐志瑋)" w:date="2019-06-27T16:04:00Z">
        <w:r w:rsidR="00535853">
          <w:rPr>
            <w:lang w:val="en-CA"/>
          </w:rPr>
          <w:t xml:space="preserve"> regardless of partition direction </w:t>
        </w:r>
      </w:ins>
      <w:ins w:id="41" w:author="Yuling Hsiao (蕭裕霖)" w:date="2019-06-26T15:52:00Z">
        <w:del w:id="42" w:author="CW Hsu (徐志瑋)" w:date="2019-06-27T16:04:00Z">
          <w:r w:rsidDel="00535853">
            <w:rPr>
              <w:lang w:val="en-CA"/>
            </w:rPr>
            <w:delText xml:space="preserve">, </w:delText>
          </w:r>
        </w:del>
        <w:r>
          <w:rPr>
            <w:lang w:val="en-CA"/>
          </w:rPr>
          <w:t>and</w:t>
        </w:r>
      </w:ins>
      <w:ins w:id="43" w:author="Yuling Hsiao (蕭裕霖)" w:date="2019-06-26T15:48:00Z">
        <w:r w:rsidR="00F10AB7" w:rsidRPr="00F10AB7">
          <w:t xml:space="preserve"> </w:t>
        </w:r>
        <w:r w:rsidR="00F10AB7" w:rsidRPr="00F10AB7">
          <w:rPr>
            <w:lang w:val="en-CA"/>
          </w:rPr>
          <w:t xml:space="preserve">the simplified MV selection is </w:t>
        </w:r>
      </w:ins>
      <w:ins w:id="44" w:author="Yuling Hsiao (蕭裕霖)" w:date="2019-06-26T15:51:00Z">
        <w:del w:id="45" w:author="CW Hsu (徐志瑋)" w:date="2019-06-27T16:04:00Z">
          <w:r w:rsidR="003356BC" w:rsidDel="00535853">
            <w:rPr>
              <w:lang w:val="en-CA"/>
            </w:rPr>
            <w:delText xml:space="preserve">also </w:delText>
          </w:r>
        </w:del>
      </w:ins>
      <w:ins w:id="46" w:author="Yuling Hsiao (蕭裕霖)" w:date="2019-06-26T15:48:00Z">
        <w:r w:rsidR="00F10AB7" w:rsidRPr="00F10AB7">
          <w:rPr>
            <w:lang w:val="en-CA"/>
          </w:rPr>
          <w:t>only applied when two MVs from two partitions both point to the same reference picture list.</w:t>
        </w:r>
      </w:ins>
    </w:p>
    <w:p w14:paraId="1E4DCCB4" w14:textId="77777777" w:rsidR="00F10AB7" w:rsidRDefault="00F10AB7" w:rsidP="00460A28">
      <w:pPr>
        <w:rPr>
          <w:lang w:val="en-CA"/>
        </w:rPr>
      </w:pPr>
    </w:p>
    <w:p w14:paraId="677DD036" w14:textId="77777777" w:rsidR="00460A28" w:rsidRPr="00DE2807" w:rsidRDefault="00460A28" w:rsidP="00460A28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60A987E6" w14:textId="77777777" w:rsidR="00460A28" w:rsidRDefault="00460A28" w:rsidP="00460A28">
      <w:pPr>
        <w:rPr>
          <w:szCs w:val="22"/>
          <w:lang w:val="en-CA"/>
        </w:rPr>
      </w:pPr>
      <w:r>
        <w:rPr>
          <w:lang w:val="en-CA"/>
        </w:rPr>
        <w:t>Method 2 is based on method 1. However,</w:t>
      </w:r>
      <w:r w:rsidRPr="002A243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simplified MV selection is always </w:t>
      </w:r>
      <w:r>
        <w:rPr>
          <w:lang w:val="en-CA"/>
        </w:rPr>
        <w:t>applied no matter what the reference picture lists</w:t>
      </w:r>
      <w:r w:rsidRPr="00F914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these </w:t>
      </w:r>
      <w:r w:rsidRPr="00F9149B">
        <w:rPr>
          <w:szCs w:val="22"/>
          <w:lang w:val="en-CA"/>
        </w:rPr>
        <w:t>two partitions point</w:t>
      </w:r>
      <w:r>
        <w:rPr>
          <w:szCs w:val="22"/>
          <w:lang w:val="en-CA"/>
        </w:rPr>
        <w:t xml:space="preserve"> to.</w:t>
      </w:r>
    </w:p>
    <w:p w14:paraId="098847F6" w14:textId="77777777" w:rsidR="00460A28" w:rsidRPr="00F30834" w:rsidRDefault="00460A28" w:rsidP="009234A5">
      <w:pPr>
        <w:rPr>
          <w:szCs w:val="22"/>
          <w:lang w:val="en-CA"/>
        </w:rPr>
      </w:pPr>
    </w:p>
    <w:p w14:paraId="1F235B89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1CA6F33" w14:textId="5D61D011" w:rsidR="006E05D7" w:rsidRDefault="00AD064B" w:rsidP="009234A5">
      <w:pPr>
        <w:rPr>
          <w:szCs w:val="22"/>
          <w:lang w:val="en-CA"/>
        </w:rPr>
      </w:pPr>
      <w:r w:rsidRPr="00490506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method</w:t>
      </w:r>
      <w:r w:rsidR="00C42721"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ha</w:t>
      </w:r>
      <w:r>
        <w:rPr>
          <w:szCs w:val="22"/>
          <w:lang w:val="en-CA"/>
        </w:rPr>
        <w:t>s</w:t>
      </w:r>
      <w:r w:rsidRPr="00490506">
        <w:rPr>
          <w:szCs w:val="22"/>
          <w:lang w:val="en-CA"/>
        </w:rPr>
        <w:t xml:space="preserve"> been implemented on top of VTM</w:t>
      </w:r>
      <w:r>
        <w:rPr>
          <w:szCs w:val="22"/>
          <w:lang w:val="en-CA"/>
        </w:rPr>
        <w:t>5</w:t>
      </w:r>
      <w:r w:rsidRPr="00490506">
        <w:rPr>
          <w:szCs w:val="22"/>
          <w:lang w:val="en-CA"/>
        </w:rPr>
        <w:t xml:space="preserve">.0. The common test conditions [2] </w:t>
      </w:r>
      <w:r>
        <w:rPr>
          <w:szCs w:val="22"/>
          <w:lang w:val="en-CA"/>
        </w:rPr>
        <w:t>are used for evaluation.</w:t>
      </w:r>
      <w:r w:rsidR="00C42721">
        <w:rPr>
          <w:szCs w:val="22"/>
          <w:lang w:val="en-CA"/>
        </w:rPr>
        <w:t xml:space="preserve"> Table</w:t>
      </w:r>
      <w:ins w:id="47" w:author="YW Huang (黃毓文)" w:date="2019-06-30T09:12:00Z">
        <w:r w:rsidR="00A62028">
          <w:rPr>
            <w:szCs w:val="22"/>
            <w:lang w:val="en-CA"/>
          </w:rPr>
          <w:t>s</w:t>
        </w:r>
      </w:ins>
      <w:r w:rsidR="00C42721">
        <w:rPr>
          <w:szCs w:val="22"/>
          <w:lang w:val="en-CA"/>
        </w:rPr>
        <w:t xml:space="preserve"> 1</w:t>
      </w:r>
      <w:del w:id="48" w:author="CW Hsu (徐志瑋)" w:date="2019-06-27T16:05:00Z">
        <w:r w:rsidR="00304523" w:rsidDel="00535853">
          <w:rPr>
            <w:szCs w:val="22"/>
            <w:lang w:val="en-CA"/>
          </w:rPr>
          <w:delText xml:space="preserve"> and 2</w:delText>
        </w:r>
      </w:del>
      <w:ins w:id="49" w:author="CW Hsu (徐志瑋)" w:date="2019-06-27T16:05:00Z">
        <w:r w:rsidR="00535853">
          <w:rPr>
            <w:szCs w:val="22"/>
            <w:lang w:val="en-CA"/>
          </w:rPr>
          <w:t>, 2, 3</w:t>
        </w:r>
      </w:ins>
      <w:ins w:id="50" w:author="YW Huang (黃毓文)" w:date="2019-06-30T09:12:00Z">
        <w:r w:rsidR="00A62028">
          <w:rPr>
            <w:szCs w:val="22"/>
            <w:lang w:val="en-CA"/>
          </w:rPr>
          <w:t>,</w:t>
        </w:r>
      </w:ins>
      <w:bookmarkStart w:id="51" w:name="_GoBack"/>
      <w:bookmarkEnd w:id="51"/>
      <w:ins w:id="52" w:author="CW Hsu (徐志瑋)" w:date="2019-06-27T16:05:00Z">
        <w:r w:rsidR="00535853">
          <w:rPr>
            <w:szCs w:val="22"/>
            <w:lang w:val="en-CA"/>
          </w:rPr>
          <w:t xml:space="preserve"> and 4</w:t>
        </w:r>
      </w:ins>
      <w:r w:rsidR="00C42721">
        <w:rPr>
          <w:szCs w:val="22"/>
          <w:lang w:val="en-CA"/>
        </w:rPr>
        <w:t xml:space="preserve"> summarizes the results of </w:t>
      </w:r>
      <w:r w:rsidR="00F079A2">
        <w:rPr>
          <w:szCs w:val="22"/>
          <w:lang w:val="en-CA"/>
        </w:rPr>
        <w:t>method 1</w:t>
      </w:r>
      <w:ins w:id="53" w:author="CW Hsu (徐志瑋)" w:date="2019-06-27T16:05:00Z">
        <w:r w:rsidR="00535853">
          <w:rPr>
            <w:szCs w:val="22"/>
            <w:lang w:val="en-CA"/>
          </w:rPr>
          <w:t>, method 1 variant a, method 1 variant b</w:t>
        </w:r>
      </w:ins>
      <w:r w:rsidR="00304523">
        <w:rPr>
          <w:szCs w:val="22"/>
          <w:lang w:val="en-CA"/>
        </w:rPr>
        <w:t xml:space="preserve"> and </w:t>
      </w:r>
      <w:ins w:id="54" w:author="CW Hsu (徐志瑋)" w:date="2019-06-27T16:05:00Z">
        <w:r w:rsidR="00535853">
          <w:rPr>
            <w:szCs w:val="22"/>
            <w:lang w:val="en-CA"/>
          </w:rPr>
          <w:t xml:space="preserve">method </w:t>
        </w:r>
      </w:ins>
      <w:r w:rsidR="00304523">
        <w:rPr>
          <w:szCs w:val="22"/>
          <w:lang w:val="en-CA"/>
        </w:rPr>
        <w:t>2</w:t>
      </w:r>
      <w:r w:rsidR="00F079A2">
        <w:rPr>
          <w:szCs w:val="22"/>
          <w:lang w:val="en-CA"/>
        </w:rPr>
        <w:t xml:space="preserve">, </w:t>
      </w:r>
      <w:r w:rsidR="00304523">
        <w:rPr>
          <w:szCs w:val="22"/>
          <w:lang w:val="en-CA"/>
        </w:rPr>
        <w:t>respectively</w:t>
      </w:r>
      <w:r w:rsidR="00C42721">
        <w:rPr>
          <w:szCs w:val="22"/>
          <w:lang w:val="en-CA"/>
        </w:rPr>
        <w:t>.</w:t>
      </w:r>
      <w:r w:rsidR="002C5AE8">
        <w:rPr>
          <w:szCs w:val="22"/>
          <w:lang w:val="en-CA"/>
        </w:rPr>
        <w:t xml:space="preserve"> Decoding time percentages are not reliable. It is asserted that the proposed methods should not result in noticeable runtime changes.</w:t>
      </w:r>
    </w:p>
    <w:p w14:paraId="5BF859AD" w14:textId="77777777" w:rsidR="007A44AD" w:rsidRDefault="007A44AD" w:rsidP="00F30834">
      <w:pPr>
        <w:rPr>
          <w:szCs w:val="22"/>
          <w:lang w:val="en-CA"/>
        </w:rPr>
      </w:pPr>
    </w:p>
    <w:p w14:paraId="037E26A1" w14:textId="1DA00709" w:rsidR="006B64F4" w:rsidDel="003A3E13" w:rsidRDefault="006B64F4" w:rsidP="00F3083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55" w:author="Yuling Hsiao (蕭裕霖)" w:date="2019-06-26T15:49:00Z"/>
          <w:szCs w:val="22"/>
          <w:lang w:val="en-CA"/>
        </w:rPr>
      </w:pPr>
      <w:del w:id="56" w:author="Yuling Hsiao (蕭裕霖)" w:date="2019-06-26T15:49:00Z">
        <w:r w:rsidDel="003A3E13">
          <w:rPr>
            <w:szCs w:val="22"/>
            <w:lang w:val="en-CA"/>
          </w:rPr>
          <w:br w:type="page"/>
        </w:r>
      </w:del>
    </w:p>
    <w:p w14:paraId="12F22F8C" w14:textId="31954758" w:rsidR="009C24DC" w:rsidRDefault="009C24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  <w:pPrChange w:id="57" w:author="Yuling Hsiao (蕭裕霖)" w:date="2019-06-26T15:50:00Z">
          <w:pPr>
            <w:jc w:val="center"/>
          </w:pPr>
        </w:pPrChange>
      </w:pPr>
      <w:r>
        <w:rPr>
          <w:szCs w:val="22"/>
          <w:lang w:val="en-CA"/>
        </w:rPr>
        <w:t>Table 1.</w:t>
      </w:r>
      <w:r w:rsidR="00C42721" w:rsidRPr="00C42721">
        <w:t xml:space="preserve"> </w:t>
      </w:r>
      <w:r w:rsidR="00C42721">
        <w:t>Simplifi</w:t>
      </w:r>
      <w:r w:rsidR="00596E47">
        <w:t>ed</w:t>
      </w:r>
      <w:r w:rsidR="00C42721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C42721" w:rsidRPr="00C42721">
        <w:rPr>
          <w:szCs w:val="22"/>
          <w:lang w:val="en-CA"/>
        </w:rPr>
        <w:t xml:space="preserve"> when MVs </w:t>
      </w:r>
      <w:r w:rsidR="004F493D">
        <w:rPr>
          <w:szCs w:val="22"/>
          <w:lang w:val="en-CA"/>
        </w:rPr>
        <w:t>of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two partitions point</w:t>
      </w:r>
      <w:r w:rsidR="00596E47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 xml:space="preserve">to the same </w:t>
      </w:r>
      <w:r w:rsidR="004F493D">
        <w:rPr>
          <w:szCs w:val="22"/>
          <w:lang w:val="en-CA"/>
        </w:rPr>
        <w:t>reference picture</w:t>
      </w:r>
      <w:r w:rsidR="004F493D" w:rsidRPr="00C42721">
        <w:rPr>
          <w:szCs w:val="22"/>
          <w:lang w:val="en-CA"/>
        </w:rPr>
        <w:t xml:space="preserve"> </w:t>
      </w:r>
      <w:r w:rsidR="00C42721" w:rsidRPr="00C42721">
        <w:rPr>
          <w:szCs w:val="22"/>
          <w:lang w:val="en-CA"/>
        </w:rPr>
        <w:t>list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9C24DC" w:rsidRPr="007A1D52" w14:paraId="6D3550F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5A5A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1FF8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9C24DC" w:rsidRPr="007A1D52" w14:paraId="212A512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C29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7D605" w14:textId="648419D3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A64209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84F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6B4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F06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57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927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6A9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4CAE42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128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8C487" w14:textId="50E7000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AF1" w14:textId="48FA00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A2FD4" w14:textId="39E049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B0A8" w14:textId="6C62A4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7AF24E" w14:textId="1F59F5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1956D6E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CC9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02996" w14:textId="593436D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423F" w14:textId="432882E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2542A" w14:textId="0433165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38AAE" w14:textId="36EBC39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BEA42" w14:textId="0DBB717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51E1DEC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EDEC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4DB4C" w14:textId="6AFCB48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DC122" w14:textId="7BA57D4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1CFB" w14:textId="16C3BA2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F84C1" w14:textId="6DC833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4A319" w14:textId="346968E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10BFCE8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88C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EF85" w14:textId="4AE99E3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B35B" w14:textId="7F675DF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956F" w14:textId="3B8D09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A81F7" w14:textId="2CC295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8B4DF" w14:textId="3FE67A6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27BD71C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63F8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EE0C8" w14:textId="07F2633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41A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CA9AF" w14:textId="78D4E5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68382" w14:textId="1A70C77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FB91D" w14:textId="73A17C4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60E60C7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2D92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160D" w14:textId="152A35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2CCAA" w14:textId="0F5114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2445C" w14:textId="349EAE5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57CE0" w14:textId="4693DCB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47629" w14:textId="3186EB1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92C439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F79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24D6" w14:textId="1FF4A07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4FC96" w14:textId="06BC3B3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CDF9" w14:textId="7E39565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AE3D" w14:textId="78B351B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851967" w14:textId="125336E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5963FE" w:rsidRPr="007A1D52" w14:paraId="1161FC73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89B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4079F" w14:textId="1D6DBF7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51AB4" w14:textId="16561A2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6838" w14:textId="00355A2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11DB7" w14:textId="19D04E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DA223" w14:textId="676BF6F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24DC" w:rsidRPr="007A1D52" w14:paraId="4088E64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722F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6DEE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4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6336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B40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7CB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9C24DC" w:rsidRPr="007A1D52" w14:paraId="7EE622C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DFF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A42E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9C24DC" w:rsidRPr="007A1D52" w14:paraId="5DD9336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5F8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883E7" w14:textId="31B9191B" w:rsidR="009C24DC" w:rsidRPr="007A1D52" w:rsidRDefault="009C24DC" w:rsidP="009C24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9C24DC" w:rsidRPr="007A1D52" w14:paraId="697F3F7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9AE8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A1BB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48B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8C4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3B7A4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C5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C24DC" w:rsidRPr="007A1D52" w14:paraId="3D076C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35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CE3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0DC4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9B21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21F3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1C67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C24DC" w:rsidRPr="007A1D52" w14:paraId="4FF02F5B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B250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76DD5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4F62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35A0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F87D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CA8C" w14:textId="77777777" w:rsidR="009C24DC" w:rsidRPr="007A1D52" w:rsidRDefault="009C24DC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5205B4A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F5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A1D23" w14:textId="024F86A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C713A" w14:textId="3FEDFB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089AB" w14:textId="27C8E76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6FE4" w14:textId="616147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74098" w14:textId="6BFD527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740FB53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3AD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00B7D" w14:textId="7050CE4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90A8" w14:textId="67077FF1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B3322" w14:textId="25C4394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5860" w14:textId="73D58AB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C171E" w14:textId="623784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FCFE79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A8C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E7B3A" w14:textId="06DCF32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6A17" w14:textId="6569923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4BE50" w14:textId="1E1BEA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5C141" w14:textId="30106B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03AB50" w14:textId="010657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11F14CC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4694A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2921" w14:textId="6B4FD4E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EAA88" w14:textId="70A86B8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118D" w14:textId="083200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B2884" w14:textId="015A20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DFEB5" w14:textId="7997B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63FE" w:rsidRPr="007A1D52" w14:paraId="0C779E3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653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5FD8" w14:textId="4D1A7C3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C74B" w14:textId="0C1B163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582AD" w14:textId="0630924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31F69" w14:textId="106874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8BC97" w14:textId="123CC52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C03A58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E322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D79BAD" w14:textId="4064197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BFF95" w14:textId="5B32FD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8D8C2" w14:textId="4E227C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07E50" w14:textId="1BFC8A4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AABC39" w14:textId="4252BEE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4D80920" w14:textId="77777777" w:rsidR="003A3E13" w:rsidRDefault="003A3E13" w:rsidP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58" w:author="Yuling Hsiao (蕭裕霖)" w:date="2019-06-26T15:49:00Z"/>
          <w:szCs w:val="22"/>
          <w:lang w:val="en-CA"/>
        </w:rPr>
      </w:pPr>
    </w:p>
    <w:p w14:paraId="64EBB97F" w14:textId="2D4245BE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59" w:author="Yuling Hsiao (蕭裕霖)" w:date="2019-06-26T15:49:00Z"/>
          <w:szCs w:val="22"/>
          <w:lang w:val="en-CA"/>
        </w:rPr>
        <w:pPrChange w:id="60" w:author="Yuling Hsiao (蕭裕霖)" w:date="2019-06-26T15:5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61" w:author="Yuling Hsiao (蕭裕霖)" w:date="2019-06-26T15:49:00Z">
        <w:r>
          <w:rPr>
            <w:szCs w:val="22"/>
            <w:lang w:val="en-CA"/>
          </w:rPr>
          <w:t xml:space="preserve">Table </w:t>
        </w:r>
        <w:del w:id="62" w:author="CW Hsu (徐志瑋)" w:date="2019-06-27T16:06:00Z">
          <w:r w:rsidDel="00535853">
            <w:rPr>
              <w:szCs w:val="22"/>
              <w:lang w:val="en-CA"/>
            </w:rPr>
            <w:delText>1-a</w:delText>
          </w:r>
        </w:del>
      </w:ins>
      <w:ins w:id="63" w:author="CW Hsu (徐志瑋)" w:date="2019-06-27T16:06:00Z">
        <w:r w:rsidR="00535853">
          <w:rPr>
            <w:szCs w:val="22"/>
            <w:lang w:val="en-CA"/>
          </w:rPr>
          <w:t>2</w:t>
        </w:r>
      </w:ins>
      <w:ins w:id="64" w:author="Yuling Hsiao (蕭裕霖)" w:date="2019-06-26T15:49:00Z">
        <w:r>
          <w:rPr>
            <w:szCs w:val="22"/>
            <w:lang w:val="en-CA"/>
          </w:rPr>
          <w:t>.</w:t>
        </w:r>
        <w:r w:rsidRPr="00C42721">
          <w:t xml:space="preserve"> </w:t>
        </w:r>
        <w:r>
          <w:t>Select MVA</w:t>
        </w:r>
        <w:r w:rsidRPr="00C42721">
          <w:rPr>
            <w:szCs w:val="22"/>
            <w:lang w:val="en-CA"/>
          </w:rPr>
          <w:t xml:space="preserve"> when MVs </w:t>
        </w:r>
        <w:r>
          <w:rPr>
            <w:szCs w:val="22"/>
            <w:lang w:val="en-CA"/>
          </w:rPr>
          <w:t>of</w:t>
        </w:r>
        <w:r w:rsidRPr="00C42721">
          <w:rPr>
            <w:szCs w:val="22"/>
            <w:lang w:val="en-CA"/>
          </w:rPr>
          <w:t xml:space="preserve"> two partitions point</w:t>
        </w:r>
        <w:r>
          <w:rPr>
            <w:szCs w:val="22"/>
            <w:lang w:val="en-CA"/>
          </w:rPr>
          <w:t xml:space="preserve"> </w:t>
        </w:r>
        <w:r w:rsidRPr="00C42721">
          <w:rPr>
            <w:szCs w:val="22"/>
            <w:lang w:val="en-CA"/>
          </w:rPr>
          <w:t xml:space="preserve">to the same </w:t>
        </w:r>
        <w:r>
          <w:rPr>
            <w:szCs w:val="22"/>
            <w:lang w:val="en-CA"/>
          </w:rPr>
          <w:t>reference picture</w:t>
        </w:r>
        <w:r w:rsidRPr="00C42721">
          <w:rPr>
            <w:szCs w:val="22"/>
            <w:lang w:val="en-CA"/>
          </w:rPr>
          <w:t xml:space="preserve"> list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2FDD1D8" w14:textId="77777777" w:rsidTr="000B769D">
        <w:trPr>
          <w:trHeight w:val="255"/>
          <w:jc w:val="center"/>
          <w:ins w:id="65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25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6CD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ins w:id="68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3A3E13" w:rsidRPr="007A1D52" w14:paraId="19F9C935" w14:textId="77777777" w:rsidTr="000B769D">
        <w:trPr>
          <w:trHeight w:val="255"/>
          <w:jc w:val="center"/>
          <w:ins w:id="69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160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1B3C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</w:tr>
      <w:tr w:rsidR="003A3E13" w:rsidRPr="007A1D52" w14:paraId="769D8357" w14:textId="77777777" w:rsidTr="000B769D">
        <w:trPr>
          <w:trHeight w:val="255"/>
          <w:jc w:val="center"/>
          <w:ins w:id="73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8C4C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EDE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32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BD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D1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2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4C4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4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3E13" w:rsidRPr="007A1D52" w14:paraId="59A11F3E" w14:textId="77777777" w:rsidTr="000B769D">
        <w:trPr>
          <w:trHeight w:val="255"/>
          <w:jc w:val="center"/>
          <w:ins w:id="85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487D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C215" w14:textId="1A6B2F5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EA48E" w14:textId="1277D67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980E" w14:textId="57F5F9A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1AF7" w14:textId="4F324E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85351" w14:textId="48D2848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4F41C102" w14:textId="77777777" w:rsidTr="000B769D">
        <w:trPr>
          <w:trHeight w:val="255"/>
          <w:jc w:val="center"/>
          <w:ins w:id="93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7F0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9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E8397" w14:textId="61FDCBC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1358" w14:textId="7075605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1E87D" w14:textId="67B045D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F53A" w14:textId="2B7CA41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C889D" w14:textId="1D0387C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0A71AEA4" w14:textId="77777777" w:rsidTr="000B769D">
        <w:trPr>
          <w:trHeight w:val="255"/>
          <w:jc w:val="center"/>
          <w:ins w:id="101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38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0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363B" w14:textId="2BE92EC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42AE" w14:textId="77B9BF3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317D5" w14:textId="3A6CB71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5FB5A" w14:textId="7BF9D4F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895A5" w14:textId="607ECFE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3A0F686" w14:textId="77777777" w:rsidTr="000B769D">
        <w:trPr>
          <w:trHeight w:val="255"/>
          <w:jc w:val="center"/>
          <w:ins w:id="109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578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D3ADE" w14:textId="39FD9B6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52E1" w14:textId="15E62A9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61E0" w14:textId="1934B3E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78394" w14:textId="33532EB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76E4" w14:textId="2BB3FF3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73662B0" w14:textId="77777777" w:rsidTr="000B769D">
        <w:trPr>
          <w:trHeight w:val="255"/>
          <w:jc w:val="center"/>
          <w:ins w:id="117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4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19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F2D60" w14:textId="3A1A46A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8FF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B091D" w14:textId="143115B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95AFA" w14:textId="70D771A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40090" w14:textId="513EC9F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386E65F" w14:textId="77777777" w:rsidTr="000B769D">
        <w:trPr>
          <w:trHeight w:val="255"/>
          <w:jc w:val="center"/>
          <w:ins w:id="125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D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8B39" w14:textId="1D6FFC8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EB57" w14:textId="23916F8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53615" w14:textId="5EE21D7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8966C" w14:textId="7432E0A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FA26D" w14:textId="1D161BB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5F4563A8" w14:textId="77777777" w:rsidTr="000B769D">
        <w:trPr>
          <w:trHeight w:val="255"/>
          <w:jc w:val="center"/>
          <w:ins w:id="133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9BE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3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910FC" w14:textId="63E5947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4BE6" w14:textId="65CF7C6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55A72" w14:textId="7BA0E07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A17A" w14:textId="133F3A0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EEABE7" w14:textId="6C36F41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03BF36B5" w14:textId="77777777" w:rsidTr="000B769D">
        <w:trPr>
          <w:trHeight w:val="255"/>
          <w:jc w:val="center"/>
          <w:ins w:id="141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FA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4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D173B" w14:textId="6F2F226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0DF51" w14:textId="51CE375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F8B4" w14:textId="6B8B15B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8BAEF" w14:textId="49054DE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86B76" w14:textId="797CEFB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443C2DB2" w14:textId="77777777" w:rsidTr="000B769D">
        <w:trPr>
          <w:trHeight w:val="255"/>
          <w:jc w:val="center"/>
          <w:ins w:id="149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71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21F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2D3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096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3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24A0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22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5" w:author="Yuling Hsiao (蕭裕霖)" w:date="2019-06-26T15:49:00Z"/>
                <w:sz w:val="20"/>
                <w:lang w:eastAsia="zh-TW"/>
              </w:rPr>
            </w:pPr>
          </w:p>
        </w:tc>
      </w:tr>
      <w:tr w:rsidR="003A3E13" w:rsidRPr="007A1D52" w14:paraId="28E9659C" w14:textId="77777777" w:rsidTr="000B769D">
        <w:trPr>
          <w:trHeight w:val="255"/>
          <w:jc w:val="center"/>
          <w:ins w:id="156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D64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7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7699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ins w:id="159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A3E13" w:rsidRPr="007A1D52" w14:paraId="5AB675F0" w14:textId="77777777" w:rsidTr="000B769D">
        <w:trPr>
          <w:trHeight w:val="255"/>
          <w:jc w:val="center"/>
          <w:ins w:id="160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D82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133A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3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</w:tr>
      <w:tr w:rsidR="003A3E13" w:rsidRPr="007A1D52" w14:paraId="298308FD" w14:textId="77777777" w:rsidTr="000B769D">
        <w:trPr>
          <w:trHeight w:val="255"/>
          <w:jc w:val="center"/>
          <w:ins w:id="164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58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83C7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7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3C36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69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D03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A5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BD1F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3E13" w:rsidRPr="007A1D52" w14:paraId="072F94B8" w14:textId="77777777" w:rsidTr="000B769D">
        <w:trPr>
          <w:trHeight w:val="255"/>
          <w:jc w:val="center"/>
          <w:ins w:id="176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88F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7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F26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395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2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384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4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6B3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EB12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8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A3E13" w:rsidRPr="007A1D52" w14:paraId="18D452EF" w14:textId="77777777" w:rsidTr="000B769D">
        <w:trPr>
          <w:trHeight w:val="255"/>
          <w:jc w:val="center"/>
          <w:ins w:id="189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FF0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B0F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BBC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309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B0E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19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440C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A3E13" w:rsidRPr="007A1D52" w14:paraId="3EC3AAEB" w14:textId="77777777" w:rsidTr="000B769D">
        <w:trPr>
          <w:trHeight w:val="255"/>
          <w:jc w:val="center"/>
          <w:ins w:id="201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54B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0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E686" w14:textId="71CBBE4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972EE" w14:textId="61CC32F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ADC8A" w14:textId="3CD2106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904C" w14:textId="4C74ED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B7851" w14:textId="7E48DDE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AFF4D80" w14:textId="77777777" w:rsidTr="000B769D">
        <w:trPr>
          <w:trHeight w:val="255"/>
          <w:jc w:val="center"/>
          <w:ins w:id="209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DDF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17DAB" w14:textId="2D5E94B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D0AD" w14:textId="37BB740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898" w14:textId="70DF0B2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170B3" w14:textId="078ABF7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D68ED" w14:textId="304FFC3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50FCC1A5" w14:textId="77777777" w:rsidTr="000B769D">
        <w:trPr>
          <w:trHeight w:val="255"/>
          <w:jc w:val="center"/>
          <w:ins w:id="217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CF5A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19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8CC73" w14:textId="1773F65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4E3D" w14:textId="6EF0658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5AAB" w14:textId="65E7212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92A2A" w14:textId="7D66A57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35125" w14:textId="207D2E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7F9B076" w14:textId="77777777" w:rsidTr="000B769D">
        <w:trPr>
          <w:trHeight w:val="255"/>
          <w:jc w:val="center"/>
          <w:ins w:id="225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C28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7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CFBAE" w14:textId="022FC65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09FE" w14:textId="7ECFBA6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C2F8F" w14:textId="21BA2FF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7C6E" w14:textId="7A6C24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76EFC" w14:textId="56BF0D4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626E7B1" w14:textId="77777777" w:rsidTr="000B769D">
        <w:trPr>
          <w:trHeight w:val="255"/>
          <w:jc w:val="center"/>
          <w:ins w:id="233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5C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3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DA2E" w14:textId="6E6EACE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50334" w14:textId="3871524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8E2B2" w14:textId="35EBF70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D835B" w14:textId="519400B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518D8" w14:textId="7DD78EF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5BF96BB" w14:textId="77777777" w:rsidTr="000B769D">
        <w:trPr>
          <w:trHeight w:val="255"/>
          <w:jc w:val="center"/>
          <w:ins w:id="241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3473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4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20FC79" w14:textId="4ADAF7A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29DD3" w14:textId="7A6D36C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88C3" w14:textId="33DE83A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3E7" w14:textId="750AA16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95E34" w14:textId="26ED34A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206535B" w14:textId="77777777" w:rsidR="003A3E13" w:rsidRDefault="003A3E13" w:rsidP="003A3E13">
      <w:pPr>
        <w:rPr>
          <w:ins w:id="249" w:author="Yuling Hsiao (蕭裕霖)" w:date="2019-06-26T15:49:00Z"/>
          <w:szCs w:val="22"/>
          <w:lang w:val="en-CA"/>
        </w:rPr>
      </w:pPr>
    </w:p>
    <w:p w14:paraId="0967E4EB" w14:textId="77777777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250" w:author="Yuling Hsiao (蕭裕霖)" w:date="2019-06-26T15:50:00Z"/>
          <w:szCs w:val="22"/>
          <w:lang w:val="en-CA"/>
        </w:rPr>
      </w:pPr>
      <w:ins w:id="251" w:author="Yuling Hsiao (蕭裕霖)" w:date="2019-06-26T15:50:00Z">
        <w:r>
          <w:rPr>
            <w:szCs w:val="22"/>
            <w:lang w:val="en-CA"/>
          </w:rPr>
          <w:br w:type="page"/>
        </w:r>
      </w:ins>
    </w:p>
    <w:p w14:paraId="77B8B893" w14:textId="094AEA02" w:rsidR="003A3E13" w:rsidRDefault="003A3E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52" w:author="Yuling Hsiao (蕭裕霖)" w:date="2019-06-26T15:49:00Z"/>
          <w:szCs w:val="22"/>
          <w:lang w:val="en-CA"/>
        </w:rPr>
        <w:pPrChange w:id="253" w:author="Yuling Hsiao (蕭裕霖)" w:date="2019-06-26T15:50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  <w:ins w:id="254" w:author="Yuling Hsiao (蕭裕霖)" w:date="2019-06-26T15:49:00Z">
        <w:r>
          <w:rPr>
            <w:szCs w:val="22"/>
            <w:lang w:val="en-CA"/>
          </w:rPr>
          <w:lastRenderedPageBreak/>
          <w:t xml:space="preserve">Table </w:t>
        </w:r>
        <w:del w:id="255" w:author="CW Hsu (徐志瑋)" w:date="2019-06-27T16:06:00Z">
          <w:r w:rsidDel="00535853">
            <w:rPr>
              <w:szCs w:val="22"/>
              <w:lang w:val="en-CA"/>
            </w:rPr>
            <w:delText>1-b</w:delText>
          </w:r>
        </w:del>
      </w:ins>
      <w:ins w:id="256" w:author="CW Hsu (徐志瑋)" w:date="2019-06-27T16:06:00Z">
        <w:r w:rsidR="00535853">
          <w:rPr>
            <w:szCs w:val="22"/>
            <w:lang w:val="en-CA"/>
          </w:rPr>
          <w:t>3</w:t>
        </w:r>
      </w:ins>
      <w:ins w:id="257" w:author="Yuling Hsiao (蕭裕霖)" w:date="2019-06-26T15:49:00Z">
        <w:r>
          <w:rPr>
            <w:szCs w:val="22"/>
            <w:lang w:val="en-CA"/>
          </w:rPr>
          <w:t>.</w:t>
        </w:r>
        <w:r w:rsidRPr="00C42721">
          <w:t xml:space="preserve"> </w:t>
        </w:r>
      </w:ins>
      <w:ins w:id="258" w:author="Yuling Hsiao (蕭裕霖)" w:date="2019-06-26T15:50:00Z">
        <w:r>
          <w:t>Select MVB</w:t>
        </w:r>
        <w:r w:rsidRPr="00C42721">
          <w:rPr>
            <w:szCs w:val="22"/>
            <w:lang w:val="en-CA"/>
          </w:rPr>
          <w:t xml:space="preserve"> </w:t>
        </w:r>
      </w:ins>
      <w:ins w:id="259" w:author="Yuling Hsiao (蕭裕霖)" w:date="2019-06-26T15:49:00Z">
        <w:r w:rsidRPr="00C42721">
          <w:rPr>
            <w:szCs w:val="22"/>
            <w:lang w:val="en-CA"/>
          </w:rPr>
          <w:t xml:space="preserve">when MVs </w:t>
        </w:r>
        <w:r>
          <w:rPr>
            <w:szCs w:val="22"/>
            <w:lang w:val="en-CA"/>
          </w:rPr>
          <w:t>of</w:t>
        </w:r>
        <w:r w:rsidRPr="00C42721">
          <w:rPr>
            <w:szCs w:val="22"/>
            <w:lang w:val="en-CA"/>
          </w:rPr>
          <w:t xml:space="preserve"> two partitions point</w:t>
        </w:r>
        <w:r>
          <w:rPr>
            <w:szCs w:val="22"/>
            <w:lang w:val="en-CA"/>
          </w:rPr>
          <w:t xml:space="preserve"> </w:t>
        </w:r>
        <w:r w:rsidRPr="00C42721">
          <w:rPr>
            <w:szCs w:val="22"/>
            <w:lang w:val="en-CA"/>
          </w:rPr>
          <w:t xml:space="preserve">to the same </w:t>
        </w:r>
        <w:r>
          <w:rPr>
            <w:szCs w:val="22"/>
            <w:lang w:val="en-CA"/>
          </w:rPr>
          <w:t>reference picture</w:t>
        </w:r>
        <w:r w:rsidRPr="00C42721">
          <w:rPr>
            <w:szCs w:val="22"/>
            <w:lang w:val="en-CA"/>
          </w:rPr>
          <w:t xml:space="preserve"> list</w:t>
        </w:r>
      </w:ins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3A3E13" w:rsidRPr="007A1D52" w14:paraId="47F5E0D1" w14:textId="77777777" w:rsidTr="000B769D">
        <w:trPr>
          <w:trHeight w:val="255"/>
          <w:jc w:val="center"/>
          <w:ins w:id="260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DDC9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143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ins w:id="263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3A3E13" w:rsidRPr="007A1D52" w14:paraId="51EA2E9C" w14:textId="77777777" w:rsidTr="000B769D">
        <w:trPr>
          <w:trHeight w:val="255"/>
          <w:jc w:val="center"/>
          <w:ins w:id="264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936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9E2A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7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</w:tr>
      <w:tr w:rsidR="003A3E13" w:rsidRPr="007A1D52" w14:paraId="246DB5B6" w14:textId="77777777" w:rsidTr="000B769D">
        <w:trPr>
          <w:trHeight w:val="255"/>
          <w:jc w:val="center"/>
          <w:ins w:id="268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B1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6155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F1E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7E2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7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206B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7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87A0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79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3E13" w:rsidRPr="007A1D52" w14:paraId="629CC14B" w14:textId="77777777" w:rsidTr="000B769D">
        <w:trPr>
          <w:trHeight w:val="255"/>
          <w:jc w:val="center"/>
          <w:ins w:id="280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BAD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82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BCA82" w14:textId="67607D3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483E4" w14:textId="0249E19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912C" w14:textId="7DBE22C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2E7" w14:textId="364B31B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31C98" w14:textId="4D5AFA9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684677E" w14:textId="77777777" w:rsidTr="000B769D">
        <w:trPr>
          <w:trHeight w:val="255"/>
          <w:jc w:val="center"/>
          <w:ins w:id="288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3E6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7AFD2" w14:textId="2E88F43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C50E" w14:textId="010817E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AC03" w14:textId="3E5C968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C7BC" w14:textId="508CA32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62634" w14:textId="7BB1015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717320ED" w14:textId="77777777" w:rsidTr="000B769D">
        <w:trPr>
          <w:trHeight w:val="255"/>
          <w:jc w:val="center"/>
          <w:ins w:id="296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3150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29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A519" w14:textId="2A979EA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F92EA" w14:textId="351CBD5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3E4F7" w14:textId="77CAAB5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95EB" w14:textId="4C79CD6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8B4F6E" w14:textId="570DEE3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0C9AD87" w14:textId="77777777" w:rsidTr="000B769D">
        <w:trPr>
          <w:trHeight w:val="255"/>
          <w:jc w:val="center"/>
          <w:ins w:id="304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089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0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CDF93" w14:textId="1754298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BAA8" w14:textId="1072989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97FA" w14:textId="0EACA64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F63D" w14:textId="2D541B6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74047" w14:textId="15AD1D9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DF26CE6" w14:textId="77777777" w:rsidTr="000B769D">
        <w:trPr>
          <w:trHeight w:val="255"/>
          <w:jc w:val="center"/>
          <w:ins w:id="312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2D45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14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94E1" w14:textId="373B6B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4209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9BE0" w14:textId="005425D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9CE1" w14:textId="4270E6D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B24448" w14:textId="12C8F52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4FA8E85" w14:textId="77777777" w:rsidTr="000B769D">
        <w:trPr>
          <w:trHeight w:val="255"/>
          <w:jc w:val="center"/>
          <w:ins w:id="320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F3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22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14EA8" w14:textId="0E6EC5D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37405" w14:textId="335CE94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6E0B8" w14:textId="6711DD1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7EB2E" w14:textId="2158CF3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612C2" w14:textId="7D93921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348EF16" w14:textId="77777777" w:rsidTr="000B769D">
        <w:trPr>
          <w:trHeight w:val="255"/>
          <w:jc w:val="center"/>
          <w:ins w:id="328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495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BDA28" w14:textId="3CE237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D04AC" w14:textId="71D614A0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3A03" w14:textId="5C2AD26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364C7" w14:textId="2DCE3DE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DD820" w14:textId="4AA818D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AA311A3" w14:textId="77777777" w:rsidTr="000B769D">
        <w:trPr>
          <w:trHeight w:val="255"/>
          <w:jc w:val="center"/>
          <w:ins w:id="336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8DF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3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847FFD" w14:textId="33BA84A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ED969" w14:textId="3AED113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7C70" w14:textId="5D344FF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4DD916" w14:textId="640635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DF956" w14:textId="4D6CDA7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7C4486C" w14:textId="77777777" w:rsidTr="000B769D">
        <w:trPr>
          <w:trHeight w:val="255"/>
          <w:jc w:val="center"/>
          <w:ins w:id="344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794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245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63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5E1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8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93F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96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0" w:author="Yuling Hsiao (蕭裕霖)" w:date="2019-06-26T15:49:00Z"/>
                <w:sz w:val="20"/>
                <w:lang w:eastAsia="zh-TW"/>
              </w:rPr>
            </w:pPr>
          </w:p>
        </w:tc>
      </w:tr>
      <w:tr w:rsidR="003A3E13" w:rsidRPr="007A1D52" w14:paraId="73BB38DD" w14:textId="77777777" w:rsidTr="000B769D">
        <w:trPr>
          <w:trHeight w:val="255"/>
          <w:jc w:val="center"/>
          <w:ins w:id="351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4D2B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2" w:author="Yuling Hsiao (蕭裕霖)" w:date="2019-06-26T15:49:00Z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C6713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ins w:id="354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3A3E13" w:rsidRPr="007A1D52" w14:paraId="5D94A9C9" w14:textId="77777777" w:rsidTr="000B769D">
        <w:trPr>
          <w:trHeight w:val="255"/>
          <w:jc w:val="center"/>
          <w:ins w:id="355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64E0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ling Hsiao (蕭裕霖)" w:date="2019-06-26T15:49:00Z"/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7E97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8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</w:tr>
      <w:tr w:rsidR="003A3E13" w:rsidRPr="007A1D52" w14:paraId="145FCACE" w14:textId="77777777" w:rsidTr="000B769D">
        <w:trPr>
          <w:trHeight w:val="255"/>
          <w:jc w:val="center"/>
          <w:ins w:id="359" w:author="Yuling Hsiao (蕭裕霖)" w:date="2019-06-26T15:49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744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0BED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2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D57E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4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9D8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6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FEB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6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E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3A3E13" w:rsidRPr="007A1D52" w14:paraId="7A0ED641" w14:textId="77777777" w:rsidTr="000B769D">
        <w:trPr>
          <w:trHeight w:val="255"/>
          <w:jc w:val="center"/>
          <w:ins w:id="371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40CAA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A8B4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DE2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7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530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79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5EEF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D3A8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A3E13" w:rsidRPr="007A1D52" w14:paraId="53DD1A8A" w14:textId="77777777" w:rsidTr="000B769D">
        <w:trPr>
          <w:trHeight w:val="255"/>
          <w:jc w:val="center"/>
          <w:ins w:id="384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E702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66D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8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69E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78F1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1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8DF7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3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237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5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3A3E13" w:rsidRPr="007A1D52" w14:paraId="5926A26F" w14:textId="77777777" w:rsidTr="000B769D">
        <w:trPr>
          <w:trHeight w:val="255"/>
          <w:jc w:val="center"/>
          <w:ins w:id="396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1492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39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20937" w14:textId="186A8FB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7D90" w14:textId="0FA3C28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5DD73" w14:textId="69A59075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D3A0C" w14:textId="6CEA0A9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8E42E" w14:textId="15800FC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10E3A9D4" w14:textId="77777777" w:rsidTr="000B769D">
        <w:trPr>
          <w:trHeight w:val="255"/>
          <w:jc w:val="center"/>
          <w:ins w:id="404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2618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6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4746" w14:textId="54F3F41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C153B" w14:textId="34F9245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593E" w14:textId="1070083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76D14" w14:textId="6EA0231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04BAA" w14:textId="4B17E45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62D98DB4" w14:textId="77777777" w:rsidTr="000B769D">
        <w:trPr>
          <w:trHeight w:val="255"/>
          <w:jc w:val="center"/>
          <w:ins w:id="412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6E13E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4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B5FC" w14:textId="1471FE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956" w14:textId="510A552A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A933" w14:textId="4ECE07B4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FC04" w14:textId="1CBE624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F1446" w14:textId="2DE747E8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3A1EF1FC" w14:textId="77777777" w:rsidTr="000B769D">
        <w:trPr>
          <w:trHeight w:val="255"/>
          <w:jc w:val="center"/>
          <w:ins w:id="420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2F25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Yuling Hsiao (蕭裕霖)" w:date="2019-06-26T15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22" w:author="Yuling Hsiao (蕭裕霖)" w:date="2019-06-26T15:49:00Z">
              <w:r w:rsidRPr="007A1D5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388D7" w14:textId="3C84C336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7740" w14:textId="4FEFC5D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C8F3E" w14:textId="408F2E4B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11D2" w14:textId="648E423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86607" w14:textId="74470B6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2CEED9E8" w14:textId="77777777" w:rsidTr="000B769D">
        <w:trPr>
          <w:trHeight w:val="255"/>
          <w:jc w:val="center"/>
          <w:ins w:id="428" w:author="Yuling Hsiao (蕭裕霖)" w:date="2019-06-26T15:49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2969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0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8B51" w14:textId="42712069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08B07" w14:textId="052DA07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254E6" w14:textId="196CFCDE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FCEB9" w14:textId="0F4D095D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A80E0" w14:textId="4C41B1C1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A3E13" w:rsidRPr="007A1D52" w14:paraId="737A68D4" w14:textId="77777777" w:rsidTr="000B769D">
        <w:trPr>
          <w:trHeight w:val="255"/>
          <w:jc w:val="center"/>
          <w:ins w:id="436" w:author="Yuling Hsiao (蕭裕霖)" w:date="2019-06-26T15:49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6C86" w14:textId="77777777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8" w:author="Yuling Hsiao (蕭裕霖)" w:date="2019-06-26T15:49:00Z">
              <w:r w:rsidRPr="007A1D52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24951" w14:textId="09E2A9C2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36CD6" w14:textId="6A459143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215D" w14:textId="08240E4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63BB88" w14:textId="44583CDF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E4CF0" w14:textId="08F544AC" w:rsidR="003A3E13" w:rsidRPr="007A1D52" w:rsidRDefault="003A3E13" w:rsidP="000B76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Yuling Hsiao (蕭裕霖)" w:date="2019-06-26T15:49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A147E75" w14:textId="77777777" w:rsidR="003A3E13" w:rsidRDefault="003A3E13" w:rsidP="003A3E13">
      <w:pPr>
        <w:rPr>
          <w:ins w:id="444" w:author="Yuling Hsiao (蕭裕霖)" w:date="2019-06-26T15:49:00Z"/>
          <w:szCs w:val="22"/>
          <w:lang w:val="en-CA"/>
        </w:rPr>
      </w:pPr>
    </w:p>
    <w:p w14:paraId="5F763B46" w14:textId="3F4428A5" w:rsidR="00ED3809" w:rsidDel="003A3E13" w:rsidRDefault="00ED3809" w:rsidP="00A73921">
      <w:pPr>
        <w:rPr>
          <w:del w:id="445" w:author="Yuling Hsiao (蕭裕霖)" w:date="2019-06-26T15:49:00Z"/>
          <w:szCs w:val="22"/>
          <w:lang w:val="en-CA"/>
        </w:rPr>
      </w:pPr>
    </w:p>
    <w:p w14:paraId="3620E1AD" w14:textId="22C438B6" w:rsidR="00596E47" w:rsidRDefault="00ED3809" w:rsidP="00F3083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del w:id="446" w:author="CW Hsu (徐志瑋)" w:date="2019-06-27T16:06:00Z">
        <w:r w:rsidDel="00535853">
          <w:rPr>
            <w:szCs w:val="22"/>
            <w:lang w:val="en-CA"/>
          </w:rPr>
          <w:delText>2</w:delText>
        </w:r>
      </w:del>
      <w:ins w:id="447" w:author="CW Hsu (徐志瑋)" w:date="2019-06-27T16:06:00Z">
        <w:r w:rsidR="00535853">
          <w:rPr>
            <w:szCs w:val="22"/>
            <w:lang w:val="en-CA"/>
          </w:rPr>
          <w:t>4</w:t>
        </w:r>
      </w:ins>
      <w:r>
        <w:rPr>
          <w:szCs w:val="22"/>
          <w:lang w:val="en-CA"/>
        </w:rPr>
        <w:t>.</w:t>
      </w:r>
      <w:r w:rsidR="00C42721">
        <w:rPr>
          <w:szCs w:val="22"/>
          <w:lang w:val="en-CA"/>
        </w:rPr>
        <w:t xml:space="preserve"> </w:t>
      </w:r>
      <w:r w:rsidR="00596E47">
        <w:t>Simplified</w:t>
      </w:r>
      <w:r w:rsidR="00596E47" w:rsidRPr="00C42721">
        <w:rPr>
          <w:szCs w:val="22"/>
          <w:lang w:val="en-CA"/>
        </w:rPr>
        <w:t xml:space="preserve"> MV </w:t>
      </w:r>
      <w:r w:rsidR="00596E47">
        <w:rPr>
          <w:szCs w:val="22"/>
          <w:lang w:val="en-CA"/>
        </w:rPr>
        <w:t>selection</w:t>
      </w:r>
      <w:r w:rsidR="004F493D">
        <w:rPr>
          <w:szCs w:val="22"/>
          <w:lang w:val="en-CA"/>
        </w:rPr>
        <w:t>,</w:t>
      </w:r>
      <w:r w:rsidR="00596E47" w:rsidRPr="00C42721">
        <w:rPr>
          <w:szCs w:val="22"/>
          <w:lang w:val="en-CA"/>
        </w:rPr>
        <w:t xml:space="preserve"> </w:t>
      </w:r>
      <w:r w:rsidR="00596E47">
        <w:rPr>
          <w:szCs w:val="22"/>
          <w:lang w:val="en-CA"/>
        </w:rPr>
        <w:t>always applied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D3809" w:rsidRPr="007A1D52" w14:paraId="65E937A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911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4046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D3809" w:rsidRPr="007A1D52" w14:paraId="0C7CE45C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253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65CA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4D27A3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5CA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CA4E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D04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AFE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06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428B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63FE" w:rsidRPr="007A1D52" w14:paraId="0218F18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057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1E99E" w14:textId="481F1C0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C07E6" w14:textId="6C824BD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7D08F" w14:textId="5DA3A1F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8B4CD" w14:textId="698A338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CCE74" w14:textId="75E8EE2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7BB4F65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FF5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F1B71" w14:textId="040656DF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C9AED" w14:textId="023F5BB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423A" w14:textId="53AF3A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7386" w14:textId="045F511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CE53" w14:textId="57B7A70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5ADD206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ECD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3640" w14:textId="3B8F2A5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6DA90" w14:textId="7E58C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BB1B0" w14:textId="2DCE4D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C8294" w14:textId="5E72DBD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A5935" w14:textId="7769691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963FE" w:rsidRPr="007A1D52" w14:paraId="21DAC270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089DF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61F49" w14:textId="21F0FC2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ADCF4" w14:textId="350666E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B67A4" w14:textId="51A71DC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3C0BD" w14:textId="132E8E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5FB68" w14:textId="7C27105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963FE" w:rsidRPr="007A1D52" w14:paraId="00ABE2D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20DB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1253" w14:textId="01AB13C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786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03A17" w14:textId="1B2387D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56DA" w14:textId="3D1F6AA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C282" w14:textId="794B327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63FE" w:rsidRPr="007A1D52" w14:paraId="0CB973F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EB4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E15C" w14:textId="54DC59C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34FED" w14:textId="246DBB1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E1835" w14:textId="20AFC60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36C51" w14:textId="124D2F3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F28B4" w14:textId="3618688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B00C6D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4D6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3D1F" w14:textId="616EFB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27EAB" w14:textId="79ABA74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26A3" w14:textId="493CC3E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0FDC1" w14:textId="3B354E6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393FB" w14:textId="070E00E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5963FE" w:rsidRPr="007A1D52" w14:paraId="0D00C792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25D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97D72" w14:textId="3F44F02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52EE" w14:textId="52BD493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7078" w14:textId="42AF201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2776AD" w14:textId="536F136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07E79" w14:textId="6747683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3809" w:rsidRPr="007A1D52" w14:paraId="36538CBD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D6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2BA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845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216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2298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3E13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D3809" w:rsidRPr="007A1D52" w14:paraId="406510A4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A5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9C4F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D3809" w:rsidRPr="007A1D52" w14:paraId="7C0D5C2A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3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6C76D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D3809" w:rsidRPr="007A1D52" w14:paraId="31B9F106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5AE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72A4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EB89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6D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1FD2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B6E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3809" w:rsidRPr="007A1D52" w14:paraId="42E5F0F1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374A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EFF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C28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6C9E5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39C6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23C3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D3809" w:rsidRPr="007A1D52" w14:paraId="191C5E7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9261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1B34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8463F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CD1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6610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B2C" w14:textId="77777777" w:rsidR="00ED3809" w:rsidRPr="007A1D52" w:rsidRDefault="00ED3809" w:rsidP="009B38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963FE" w:rsidRPr="007A1D52" w14:paraId="3E79B317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A8C9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11A4" w14:textId="3F90A7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9ACB3" w14:textId="2B85D9C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32CFE" w14:textId="49007C1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1B735" w14:textId="32A62FB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EE492A" w14:textId="2C8053E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63FE" w:rsidRPr="007A1D52" w14:paraId="4241E74E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433C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83262" w14:textId="521F53A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1AE6D" w14:textId="16DA0BB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3063" w14:textId="4600F6C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626EB" w14:textId="2E06FA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0739" w14:textId="5CBA015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63FE" w:rsidRPr="007A1D52" w14:paraId="1A2991B8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36DC1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67DD3" w14:textId="66D2865A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D31B" w14:textId="35790E6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08947" w14:textId="002B3C6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F33CC" w14:textId="15B7DB03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02EC21" w14:textId="4959B50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63FE" w:rsidRPr="007A1D52" w14:paraId="6257E7A5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8109E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24FE5" w14:textId="11833CA0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DD81" w14:textId="72B972B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18B7B" w14:textId="4F726684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0E3EC" w14:textId="72D3AAFE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4A056" w14:textId="3D53D8B2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47810949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8E1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F5F3" w14:textId="54ACF96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2199" w14:textId="0AE8F555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DEE0" w14:textId="26187C99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7E741" w14:textId="1470AE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F8514" w14:textId="41DCC7EC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63FE" w:rsidRPr="007A1D52" w14:paraId="757E640F" w14:textId="77777777" w:rsidTr="009B38C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E1820" w14:textId="7777777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A1D5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005EF7" w14:textId="4DEE88CB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7ED50" w14:textId="5302A857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101E" w14:textId="2800EE38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3F4B0F" w14:textId="46BFA14D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2F312C" w14:textId="409BE156" w:rsidR="005963FE" w:rsidRPr="007A1D52" w:rsidRDefault="005963FE" w:rsidP="00596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710407" w14:textId="77777777" w:rsidR="006E05D7" w:rsidRDefault="006E05D7" w:rsidP="009234A5">
      <w:pPr>
        <w:rPr>
          <w:szCs w:val="22"/>
          <w:lang w:val="en-CA"/>
        </w:rPr>
      </w:pPr>
    </w:p>
    <w:p w14:paraId="5E0EEB98" w14:textId="77777777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A7B5509" w14:textId="35CBA229" w:rsidR="006E05D7" w:rsidRDefault="002D4675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simplify</w:t>
      </w:r>
      <w:r w:rsidR="00DC12D8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</w:t>
      </w:r>
      <w:r w:rsidR="00DC12D8">
        <w:rPr>
          <w:szCs w:val="22"/>
          <w:lang w:val="en-CA"/>
        </w:rPr>
        <w:t>MV</w:t>
      </w:r>
      <w:r w:rsidRPr="002D4675">
        <w:rPr>
          <w:szCs w:val="22"/>
          <w:lang w:val="en-CA"/>
        </w:rPr>
        <w:t xml:space="preserve"> storing process </w:t>
      </w:r>
      <w:r w:rsidR="00127615">
        <w:rPr>
          <w:szCs w:val="22"/>
          <w:lang w:val="en-CA"/>
        </w:rPr>
        <w:t xml:space="preserve">at partition boundary </w:t>
      </w:r>
      <w:r w:rsidRPr="002D4675">
        <w:rPr>
          <w:szCs w:val="22"/>
          <w:lang w:val="en-CA"/>
        </w:rPr>
        <w:t xml:space="preserve">for triangle </w:t>
      </w:r>
      <w:r w:rsidR="00FD5F22">
        <w:rPr>
          <w:szCs w:val="22"/>
          <w:lang w:val="en-CA"/>
        </w:rPr>
        <w:t>prediction</w:t>
      </w:r>
      <w:r w:rsidR="00FD5F22" w:rsidRPr="002D4675">
        <w:rPr>
          <w:szCs w:val="22"/>
          <w:lang w:val="en-CA"/>
        </w:rPr>
        <w:t xml:space="preserve"> </w:t>
      </w:r>
      <w:r w:rsidRPr="002D4675">
        <w:rPr>
          <w:szCs w:val="22"/>
          <w:lang w:val="en-CA"/>
        </w:rPr>
        <w:t>mode by using partition direction</w:t>
      </w:r>
      <w:r>
        <w:rPr>
          <w:szCs w:val="22"/>
          <w:lang w:val="en-CA"/>
        </w:rPr>
        <w:t xml:space="preserve">. </w:t>
      </w:r>
      <w:r w:rsidR="00F079A2">
        <w:rPr>
          <w:szCs w:val="22"/>
          <w:lang w:val="en-CA"/>
        </w:rPr>
        <w:t xml:space="preserve">It can </w:t>
      </w:r>
      <w:r w:rsidR="00127615">
        <w:rPr>
          <w:szCs w:val="22"/>
          <w:lang w:val="en-CA"/>
        </w:rPr>
        <w:t xml:space="preserve">remove the sequential search process and </w:t>
      </w:r>
      <w:r w:rsidR="00605769">
        <w:rPr>
          <w:szCs w:val="22"/>
          <w:lang w:val="en-CA"/>
        </w:rPr>
        <w:t xml:space="preserve">reduce </w:t>
      </w:r>
      <w:r w:rsidR="00127615">
        <w:rPr>
          <w:szCs w:val="22"/>
          <w:lang w:val="en-CA"/>
        </w:rPr>
        <w:t>the</w:t>
      </w:r>
      <w:r w:rsidR="00605769">
        <w:rPr>
          <w:szCs w:val="22"/>
          <w:lang w:val="en-CA"/>
        </w:rPr>
        <w:t xml:space="preserve"> hardware</w:t>
      </w:r>
      <w:r w:rsidR="00127615">
        <w:rPr>
          <w:szCs w:val="22"/>
          <w:lang w:val="en-CA"/>
        </w:rPr>
        <w:t xml:space="preserve"> design cost</w:t>
      </w:r>
      <w:r w:rsidR="00127615">
        <w:rPr>
          <w:szCs w:val="22"/>
          <w:lang w:val="en-CA" w:eastAsia="zh-TW"/>
        </w:rPr>
        <w:t>. Compared with</w:t>
      </w:r>
      <w:r>
        <w:rPr>
          <w:szCs w:val="22"/>
          <w:lang w:val="en-CA"/>
        </w:rPr>
        <w:t xml:space="preserve"> VTM5</w:t>
      </w:r>
      <w:r w:rsidRPr="002D4675">
        <w:rPr>
          <w:szCs w:val="22"/>
          <w:lang w:val="en-CA"/>
        </w:rPr>
        <w:t xml:space="preserve">.0, </w:t>
      </w:r>
      <w:r w:rsidR="00B75905">
        <w:rPr>
          <w:szCs w:val="22"/>
          <w:lang w:val="en-CA"/>
        </w:rPr>
        <w:t>the BD rate change is minor.</w:t>
      </w:r>
    </w:p>
    <w:p w14:paraId="73B46A44" w14:textId="77777777" w:rsidR="006E05D7" w:rsidRDefault="006E05D7" w:rsidP="009234A5">
      <w:pPr>
        <w:rPr>
          <w:szCs w:val="22"/>
          <w:lang w:val="en-CA"/>
        </w:rPr>
      </w:pPr>
    </w:p>
    <w:p w14:paraId="6B5D97EE" w14:textId="3F914456" w:rsidR="006E05D7" w:rsidRDefault="006E05D7" w:rsidP="006E05D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A313161" w14:textId="0FD537AC" w:rsidR="00325396" w:rsidRPr="00325396" w:rsidRDefault="00325396" w:rsidP="00325396">
      <w:pPr>
        <w:rPr>
          <w:lang w:val="en-CA"/>
        </w:rPr>
      </w:pPr>
      <w:r>
        <w:rPr>
          <w:lang w:val="en-CA"/>
        </w:rPr>
        <w:t xml:space="preserve">[1] </w:t>
      </w:r>
      <w:r w:rsidRPr="00325396">
        <w:rPr>
          <w:lang w:val="en-CA"/>
        </w:rPr>
        <w:t xml:space="preserve">B. Bross, J. Chen, </w:t>
      </w:r>
      <w:r>
        <w:rPr>
          <w:lang w:val="en-CA"/>
        </w:rPr>
        <w:t xml:space="preserve">and </w:t>
      </w:r>
      <w:r w:rsidRPr="00325396">
        <w:rPr>
          <w:lang w:val="en-CA"/>
        </w:rPr>
        <w:t>S. Liu</w:t>
      </w:r>
      <w:r>
        <w:rPr>
          <w:lang w:val="en-CA"/>
        </w:rPr>
        <w:t>, “</w:t>
      </w:r>
      <w:r w:rsidRPr="00325396">
        <w:rPr>
          <w:lang w:val="en-CA"/>
        </w:rPr>
        <w:t>Versatile Video Coding (Draft 5)</w:t>
      </w:r>
      <w:r>
        <w:rPr>
          <w:lang w:val="en-CA"/>
        </w:rPr>
        <w:t xml:space="preserve">,” </w:t>
      </w:r>
      <w:r w:rsidRPr="002F5CEF">
        <w:rPr>
          <w:szCs w:val="22"/>
        </w:rPr>
        <w:t>Document of Joint Video Experts Team, JVET-</w:t>
      </w:r>
      <w:r>
        <w:rPr>
          <w:szCs w:val="22"/>
        </w:rPr>
        <w:t>N10</w:t>
      </w:r>
      <w:r w:rsidRPr="002F5CEF">
        <w:rPr>
          <w:szCs w:val="22"/>
        </w:rPr>
        <w:t>0</w:t>
      </w:r>
      <w:r>
        <w:rPr>
          <w:szCs w:val="22"/>
        </w:rPr>
        <w:t>1</w:t>
      </w:r>
      <w:r w:rsidRPr="002F5CEF">
        <w:rPr>
          <w:szCs w:val="22"/>
        </w:rPr>
        <w:t>.</w:t>
      </w:r>
    </w:p>
    <w:p w14:paraId="42F77AE6" w14:textId="3D2805D5" w:rsidR="006E05D7" w:rsidRPr="007525E5" w:rsidRDefault="00325396" w:rsidP="006E05D7">
      <w:pPr>
        <w:rPr>
          <w:szCs w:val="22"/>
        </w:rPr>
      </w:pPr>
      <w:r>
        <w:rPr>
          <w:szCs w:val="22"/>
        </w:rPr>
        <w:t>[2</w:t>
      </w:r>
      <w:r w:rsidR="007525E5" w:rsidRPr="002F5CEF">
        <w:rPr>
          <w:szCs w:val="22"/>
        </w:rPr>
        <w:t xml:space="preserve">] </w:t>
      </w:r>
      <w:r w:rsidR="008A3EF2" w:rsidRPr="008A3EF2">
        <w:rPr>
          <w:szCs w:val="22"/>
        </w:rPr>
        <w:t xml:space="preserve">F. Bossen, J. Boyce, X. Li, V. Seregin, </w:t>
      </w:r>
      <w:r w:rsidR="008A3EF2">
        <w:rPr>
          <w:szCs w:val="22"/>
        </w:rPr>
        <w:t xml:space="preserve">and </w:t>
      </w:r>
      <w:r w:rsidR="008A3EF2" w:rsidRPr="008A3EF2">
        <w:rPr>
          <w:szCs w:val="22"/>
        </w:rPr>
        <w:t>K. Sühring</w:t>
      </w:r>
      <w:r w:rsidR="007525E5" w:rsidRPr="000826BB">
        <w:rPr>
          <w:szCs w:val="22"/>
        </w:rPr>
        <w:t xml:space="preserve">, </w:t>
      </w:r>
      <w:r w:rsidR="007525E5">
        <w:rPr>
          <w:szCs w:val="22"/>
        </w:rPr>
        <w:t>“</w:t>
      </w:r>
      <w:r w:rsidR="007525E5" w:rsidRPr="000826BB">
        <w:rPr>
          <w:szCs w:val="22"/>
        </w:rPr>
        <w:t>JVET common test conditions and software reference configurations for SDR video</w:t>
      </w:r>
      <w:r w:rsidR="007525E5" w:rsidRPr="002F5CEF">
        <w:rPr>
          <w:szCs w:val="22"/>
        </w:rPr>
        <w:t>,</w:t>
      </w:r>
      <w:r w:rsidR="007525E5">
        <w:rPr>
          <w:szCs w:val="22"/>
        </w:rPr>
        <w:t>”</w:t>
      </w:r>
      <w:r w:rsidR="007525E5" w:rsidRPr="002F5CEF">
        <w:rPr>
          <w:szCs w:val="22"/>
        </w:rPr>
        <w:t xml:space="preserve"> Document of Joint Video Experts Team, JVET-</w:t>
      </w:r>
      <w:r w:rsidR="008A3EF2">
        <w:rPr>
          <w:szCs w:val="22"/>
        </w:rPr>
        <w:t>N</w:t>
      </w:r>
      <w:r w:rsidR="007525E5" w:rsidRPr="002F5CEF">
        <w:rPr>
          <w:szCs w:val="22"/>
        </w:rPr>
        <w:t>1010.</w:t>
      </w:r>
    </w:p>
    <w:p w14:paraId="2B329ED3" w14:textId="77777777" w:rsidR="006E05D7" w:rsidRPr="007525E5" w:rsidRDefault="006E05D7" w:rsidP="006E05D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1BDD68B" w14:textId="77777777" w:rsidR="006E05D7" w:rsidRPr="005B217D" w:rsidRDefault="006E05D7" w:rsidP="006E05D7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DE2553" w14:textId="77777777" w:rsidR="001F5040" w:rsidRDefault="001F5040">
      <w:r>
        <w:separator/>
      </w:r>
    </w:p>
  </w:endnote>
  <w:endnote w:type="continuationSeparator" w:id="0">
    <w:p w14:paraId="61E61497" w14:textId="77777777" w:rsidR="001F5040" w:rsidRDefault="001F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2E03C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202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48" w:author="YW Huang (黃毓文)" w:date="2019-06-30T09:11:00Z">
      <w:r w:rsidR="00A62028">
        <w:rPr>
          <w:rStyle w:val="PageNumber"/>
          <w:noProof/>
        </w:rPr>
        <w:t>2019-06-27</w:t>
      </w:r>
    </w:ins>
    <w:ins w:id="449" w:author="CW Hsu (徐志瑋)" w:date="2019-06-27T16:00:00Z">
      <w:del w:id="450" w:author="YW Huang (黃毓文)" w:date="2019-06-30T09:11:00Z">
        <w:r w:rsidR="00535853" w:rsidDel="00A62028">
          <w:rPr>
            <w:rStyle w:val="PageNumber"/>
            <w:noProof/>
          </w:rPr>
          <w:delText>2019-06-26</w:delText>
        </w:r>
      </w:del>
    </w:ins>
    <w:ins w:id="451" w:author="Yuling Hsiao (蕭裕霖)" w:date="2019-06-26T15:45:00Z">
      <w:del w:id="452" w:author="YW Huang (黃毓文)" w:date="2019-06-30T09:11:00Z">
        <w:r w:rsidR="00F10AB7" w:rsidDel="00A62028">
          <w:rPr>
            <w:rStyle w:val="PageNumber"/>
            <w:noProof/>
          </w:rPr>
          <w:delText>2019-06-26</w:delText>
        </w:r>
      </w:del>
    </w:ins>
    <w:del w:id="453" w:author="YW Huang (黃毓文)" w:date="2019-06-30T09:11:00Z">
      <w:r w:rsidR="001909F6" w:rsidDel="00A62028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85DF2B" w14:textId="77777777" w:rsidR="001F5040" w:rsidRDefault="001F5040">
      <w:r>
        <w:separator/>
      </w:r>
    </w:p>
  </w:footnote>
  <w:footnote w:type="continuationSeparator" w:id="0">
    <w:p w14:paraId="4E15F5A2" w14:textId="77777777" w:rsidR="001F5040" w:rsidRDefault="001F5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ling Hsiao (蕭裕霖)">
    <w15:presenceInfo w15:providerId="AD" w15:userId="S-1-5-21-1711831044-1024940897-1435325219-155793"/>
  </w15:person>
  <w15:person w15:author="CW Hsu (徐志瑋)">
    <w15:presenceInfo w15:providerId="AD" w15:userId="S-1-5-21-1711831044-1024940897-1435325219-5489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C7"/>
    <w:rsid w:val="000308A3"/>
    <w:rsid w:val="0003194D"/>
    <w:rsid w:val="000458BC"/>
    <w:rsid w:val="00045C41"/>
    <w:rsid w:val="00046C03"/>
    <w:rsid w:val="00053995"/>
    <w:rsid w:val="00065039"/>
    <w:rsid w:val="0007614F"/>
    <w:rsid w:val="00081398"/>
    <w:rsid w:val="00094479"/>
    <w:rsid w:val="00095B4B"/>
    <w:rsid w:val="000962AC"/>
    <w:rsid w:val="000A2D15"/>
    <w:rsid w:val="000B0C0F"/>
    <w:rsid w:val="000B1C6B"/>
    <w:rsid w:val="000B4FF9"/>
    <w:rsid w:val="000C09AC"/>
    <w:rsid w:val="000D6581"/>
    <w:rsid w:val="000E00F3"/>
    <w:rsid w:val="000E43CC"/>
    <w:rsid w:val="000F1491"/>
    <w:rsid w:val="000F158C"/>
    <w:rsid w:val="00102F3D"/>
    <w:rsid w:val="001209D3"/>
    <w:rsid w:val="00124E38"/>
    <w:rsid w:val="0012580B"/>
    <w:rsid w:val="00127615"/>
    <w:rsid w:val="00131F90"/>
    <w:rsid w:val="00133CFD"/>
    <w:rsid w:val="0013458C"/>
    <w:rsid w:val="0013526E"/>
    <w:rsid w:val="00146152"/>
    <w:rsid w:val="00155526"/>
    <w:rsid w:val="00171371"/>
    <w:rsid w:val="00175A24"/>
    <w:rsid w:val="00187E58"/>
    <w:rsid w:val="001909F6"/>
    <w:rsid w:val="00197645"/>
    <w:rsid w:val="001A297E"/>
    <w:rsid w:val="001A368E"/>
    <w:rsid w:val="001A7329"/>
    <w:rsid w:val="001A792F"/>
    <w:rsid w:val="001B052C"/>
    <w:rsid w:val="001B4E28"/>
    <w:rsid w:val="001C2412"/>
    <w:rsid w:val="001C3525"/>
    <w:rsid w:val="001C3AFB"/>
    <w:rsid w:val="001D1BD2"/>
    <w:rsid w:val="001E0248"/>
    <w:rsid w:val="001E02BE"/>
    <w:rsid w:val="001E3B37"/>
    <w:rsid w:val="001E3B41"/>
    <w:rsid w:val="001F2594"/>
    <w:rsid w:val="001F5040"/>
    <w:rsid w:val="001F787D"/>
    <w:rsid w:val="00204381"/>
    <w:rsid w:val="002055A6"/>
    <w:rsid w:val="00206460"/>
    <w:rsid w:val="002069B4"/>
    <w:rsid w:val="00212C7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B1"/>
    <w:rsid w:val="00263398"/>
    <w:rsid w:val="00263B99"/>
    <w:rsid w:val="00266F06"/>
    <w:rsid w:val="00275BCF"/>
    <w:rsid w:val="0027609D"/>
    <w:rsid w:val="00276549"/>
    <w:rsid w:val="00291E36"/>
    <w:rsid w:val="00292257"/>
    <w:rsid w:val="002A2438"/>
    <w:rsid w:val="002A54E0"/>
    <w:rsid w:val="002B1595"/>
    <w:rsid w:val="002B191D"/>
    <w:rsid w:val="002B2E83"/>
    <w:rsid w:val="002C5AE8"/>
    <w:rsid w:val="002D0AF6"/>
    <w:rsid w:val="002D4675"/>
    <w:rsid w:val="002E29CD"/>
    <w:rsid w:val="002F164D"/>
    <w:rsid w:val="003020C1"/>
    <w:rsid w:val="003021BC"/>
    <w:rsid w:val="00304523"/>
    <w:rsid w:val="00306206"/>
    <w:rsid w:val="003062B5"/>
    <w:rsid w:val="00317D85"/>
    <w:rsid w:val="003200EF"/>
    <w:rsid w:val="00325396"/>
    <w:rsid w:val="00327C56"/>
    <w:rsid w:val="003315A1"/>
    <w:rsid w:val="003356BC"/>
    <w:rsid w:val="00336650"/>
    <w:rsid w:val="003373EC"/>
    <w:rsid w:val="00342FF4"/>
    <w:rsid w:val="00344E5A"/>
    <w:rsid w:val="00346148"/>
    <w:rsid w:val="003669EA"/>
    <w:rsid w:val="003706CC"/>
    <w:rsid w:val="00376DF3"/>
    <w:rsid w:val="00377710"/>
    <w:rsid w:val="003A2D8E"/>
    <w:rsid w:val="003A36E0"/>
    <w:rsid w:val="003A3E13"/>
    <w:rsid w:val="003A65DA"/>
    <w:rsid w:val="003A7CE6"/>
    <w:rsid w:val="003C20E4"/>
    <w:rsid w:val="003D6342"/>
    <w:rsid w:val="003E6F90"/>
    <w:rsid w:val="003E73ED"/>
    <w:rsid w:val="003F5D0F"/>
    <w:rsid w:val="00410B73"/>
    <w:rsid w:val="00414101"/>
    <w:rsid w:val="004219CF"/>
    <w:rsid w:val="004234F0"/>
    <w:rsid w:val="00430E41"/>
    <w:rsid w:val="00433DDB"/>
    <w:rsid w:val="00435A29"/>
    <w:rsid w:val="00437619"/>
    <w:rsid w:val="004426ED"/>
    <w:rsid w:val="00460A28"/>
    <w:rsid w:val="00465A1E"/>
    <w:rsid w:val="0049445A"/>
    <w:rsid w:val="004A2A63"/>
    <w:rsid w:val="004B210C"/>
    <w:rsid w:val="004D405F"/>
    <w:rsid w:val="004E4F4F"/>
    <w:rsid w:val="004E6789"/>
    <w:rsid w:val="004F493D"/>
    <w:rsid w:val="004F4D98"/>
    <w:rsid w:val="004F61E3"/>
    <w:rsid w:val="00502E10"/>
    <w:rsid w:val="0050662F"/>
    <w:rsid w:val="0051015C"/>
    <w:rsid w:val="00516CF1"/>
    <w:rsid w:val="00526C04"/>
    <w:rsid w:val="00531AE9"/>
    <w:rsid w:val="00535853"/>
    <w:rsid w:val="00536188"/>
    <w:rsid w:val="005429F8"/>
    <w:rsid w:val="00550A66"/>
    <w:rsid w:val="00556AB1"/>
    <w:rsid w:val="00567EC7"/>
    <w:rsid w:val="00570013"/>
    <w:rsid w:val="005753EC"/>
    <w:rsid w:val="005801A2"/>
    <w:rsid w:val="005952A5"/>
    <w:rsid w:val="005963FE"/>
    <w:rsid w:val="00596E47"/>
    <w:rsid w:val="005A0FC4"/>
    <w:rsid w:val="005A33A1"/>
    <w:rsid w:val="005B217D"/>
    <w:rsid w:val="005C385F"/>
    <w:rsid w:val="005D07AC"/>
    <w:rsid w:val="005D4507"/>
    <w:rsid w:val="005E1AC6"/>
    <w:rsid w:val="005E3F2B"/>
    <w:rsid w:val="005F5988"/>
    <w:rsid w:val="005F6F1B"/>
    <w:rsid w:val="00605769"/>
    <w:rsid w:val="00615995"/>
    <w:rsid w:val="00616155"/>
    <w:rsid w:val="006173AE"/>
    <w:rsid w:val="00624B33"/>
    <w:rsid w:val="0063041A"/>
    <w:rsid w:val="00630AA2"/>
    <w:rsid w:val="00632F0E"/>
    <w:rsid w:val="00646707"/>
    <w:rsid w:val="00657F7E"/>
    <w:rsid w:val="00662E58"/>
    <w:rsid w:val="006637F2"/>
    <w:rsid w:val="006642A5"/>
    <w:rsid w:val="00664B9E"/>
    <w:rsid w:val="00664DCF"/>
    <w:rsid w:val="00690FCC"/>
    <w:rsid w:val="006B64F4"/>
    <w:rsid w:val="006B7B96"/>
    <w:rsid w:val="006C5D39"/>
    <w:rsid w:val="006D166C"/>
    <w:rsid w:val="006D6D9B"/>
    <w:rsid w:val="006E05D7"/>
    <w:rsid w:val="006E2810"/>
    <w:rsid w:val="006E5417"/>
    <w:rsid w:val="006E5BAE"/>
    <w:rsid w:val="006F0794"/>
    <w:rsid w:val="006F7528"/>
    <w:rsid w:val="007023DE"/>
    <w:rsid w:val="00711D08"/>
    <w:rsid w:val="00712F60"/>
    <w:rsid w:val="00715F1E"/>
    <w:rsid w:val="00720E3B"/>
    <w:rsid w:val="00724B1F"/>
    <w:rsid w:val="0074393F"/>
    <w:rsid w:val="00745F6B"/>
    <w:rsid w:val="0075175B"/>
    <w:rsid w:val="007525E5"/>
    <w:rsid w:val="0075585E"/>
    <w:rsid w:val="00770571"/>
    <w:rsid w:val="007768FF"/>
    <w:rsid w:val="00777EDC"/>
    <w:rsid w:val="007824D3"/>
    <w:rsid w:val="00796EE3"/>
    <w:rsid w:val="007A44AD"/>
    <w:rsid w:val="007A7D29"/>
    <w:rsid w:val="007B4AB8"/>
    <w:rsid w:val="007D1181"/>
    <w:rsid w:val="007D6E69"/>
    <w:rsid w:val="007E01A3"/>
    <w:rsid w:val="007E6D14"/>
    <w:rsid w:val="007F1F8B"/>
    <w:rsid w:val="007F5C69"/>
    <w:rsid w:val="007F67A1"/>
    <w:rsid w:val="008040B7"/>
    <w:rsid w:val="00806BCE"/>
    <w:rsid w:val="00811C05"/>
    <w:rsid w:val="008206C8"/>
    <w:rsid w:val="00844E57"/>
    <w:rsid w:val="0086387C"/>
    <w:rsid w:val="00874A6C"/>
    <w:rsid w:val="00876C65"/>
    <w:rsid w:val="00882F72"/>
    <w:rsid w:val="008A3EF2"/>
    <w:rsid w:val="008A4B4C"/>
    <w:rsid w:val="008A6BEB"/>
    <w:rsid w:val="008B4D8A"/>
    <w:rsid w:val="008C239F"/>
    <w:rsid w:val="008E480C"/>
    <w:rsid w:val="00907757"/>
    <w:rsid w:val="00920B81"/>
    <w:rsid w:val="009212B0"/>
    <w:rsid w:val="00921FA1"/>
    <w:rsid w:val="009234A5"/>
    <w:rsid w:val="009302CD"/>
    <w:rsid w:val="00933453"/>
    <w:rsid w:val="009336F7"/>
    <w:rsid w:val="00933FE6"/>
    <w:rsid w:val="0093636C"/>
    <w:rsid w:val="009374A7"/>
    <w:rsid w:val="00950E2B"/>
    <w:rsid w:val="00955F6D"/>
    <w:rsid w:val="00976468"/>
    <w:rsid w:val="00977C16"/>
    <w:rsid w:val="0098551D"/>
    <w:rsid w:val="00985DCB"/>
    <w:rsid w:val="009908A6"/>
    <w:rsid w:val="0099518F"/>
    <w:rsid w:val="009A43AD"/>
    <w:rsid w:val="009A523D"/>
    <w:rsid w:val="009B02A1"/>
    <w:rsid w:val="009B3361"/>
    <w:rsid w:val="009B7F3F"/>
    <w:rsid w:val="009C24DC"/>
    <w:rsid w:val="009D7CE6"/>
    <w:rsid w:val="009F496B"/>
    <w:rsid w:val="00A01439"/>
    <w:rsid w:val="00A02E61"/>
    <w:rsid w:val="00A05CFF"/>
    <w:rsid w:val="00A13048"/>
    <w:rsid w:val="00A46843"/>
    <w:rsid w:val="00A50100"/>
    <w:rsid w:val="00A56B97"/>
    <w:rsid w:val="00A6093D"/>
    <w:rsid w:val="00A62028"/>
    <w:rsid w:val="00A73921"/>
    <w:rsid w:val="00A767DC"/>
    <w:rsid w:val="00A76A6D"/>
    <w:rsid w:val="00A83253"/>
    <w:rsid w:val="00A87E78"/>
    <w:rsid w:val="00AA0C37"/>
    <w:rsid w:val="00AA1D4A"/>
    <w:rsid w:val="00AA6E84"/>
    <w:rsid w:val="00AB1325"/>
    <w:rsid w:val="00AB1A1C"/>
    <w:rsid w:val="00AC20F0"/>
    <w:rsid w:val="00AD05A8"/>
    <w:rsid w:val="00AD064B"/>
    <w:rsid w:val="00AE341B"/>
    <w:rsid w:val="00AE433B"/>
    <w:rsid w:val="00B01905"/>
    <w:rsid w:val="00B07CA7"/>
    <w:rsid w:val="00B1279A"/>
    <w:rsid w:val="00B13BBA"/>
    <w:rsid w:val="00B259A3"/>
    <w:rsid w:val="00B3640F"/>
    <w:rsid w:val="00B4194A"/>
    <w:rsid w:val="00B431F6"/>
    <w:rsid w:val="00B437E8"/>
    <w:rsid w:val="00B5222E"/>
    <w:rsid w:val="00B53179"/>
    <w:rsid w:val="00B57A23"/>
    <w:rsid w:val="00B600CD"/>
    <w:rsid w:val="00B61C96"/>
    <w:rsid w:val="00B65323"/>
    <w:rsid w:val="00B73A2A"/>
    <w:rsid w:val="00B75905"/>
    <w:rsid w:val="00B75A51"/>
    <w:rsid w:val="00B827C6"/>
    <w:rsid w:val="00B9185E"/>
    <w:rsid w:val="00B94B06"/>
    <w:rsid w:val="00B94C28"/>
    <w:rsid w:val="00BB18AD"/>
    <w:rsid w:val="00BB4A40"/>
    <w:rsid w:val="00BC10BA"/>
    <w:rsid w:val="00BC5AFD"/>
    <w:rsid w:val="00C00DDE"/>
    <w:rsid w:val="00C04F43"/>
    <w:rsid w:val="00C0609D"/>
    <w:rsid w:val="00C115AB"/>
    <w:rsid w:val="00C13FB1"/>
    <w:rsid w:val="00C26CCB"/>
    <w:rsid w:val="00C30249"/>
    <w:rsid w:val="00C3723B"/>
    <w:rsid w:val="00C42466"/>
    <w:rsid w:val="00C42721"/>
    <w:rsid w:val="00C50E1C"/>
    <w:rsid w:val="00C606C9"/>
    <w:rsid w:val="00C64156"/>
    <w:rsid w:val="00C80288"/>
    <w:rsid w:val="00C84003"/>
    <w:rsid w:val="00C90650"/>
    <w:rsid w:val="00C97D78"/>
    <w:rsid w:val="00CB789D"/>
    <w:rsid w:val="00CC2AAE"/>
    <w:rsid w:val="00CC5A42"/>
    <w:rsid w:val="00CD0EAB"/>
    <w:rsid w:val="00CD7C1B"/>
    <w:rsid w:val="00CE5E02"/>
    <w:rsid w:val="00CF34DB"/>
    <w:rsid w:val="00CF3917"/>
    <w:rsid w:val="00CF558F"/>
    <w:rsid w:val="00D010C0"/>
    <w:rsid w:val="00D073E2"/>
    <w:rsid w:val="00D142F8"/>
    <w:rsid w:val="00D446EC"/>
    <w:rsid w:val="00D51BF0"/>
    <w:rsid w:val="00D531DB"/>
    <w:rsid w:val="00D55942"/>
    <w:rsid w:val="00D62E4E"/>
    <w:rsid w:val="00D70C38"/>
    <w:rsid w:val="00D807BF"/>
    <w:rsid w:val="00D82FCC"/>
    <w:rsid w:val="00D83E8A"/>
    <w:rsid w:val="00DA17FC"/>
    <w:rsid w:val="00DA679F"/>
    <w:rsid w:val="00DA7887"/>
    <w:rsid w:val="00DB2C26"/>
    <w:rsid w:val="00DB51E1"/>
    <w:rsid w:val="00DC12D8"/>
    <w:rsid w:val="00DC15F5"/>
    <w:rsid w:val="00DC4114"/>
    <w:rsid w:val="00DD02F4"/>
    <w:rsid w:val="00DD586F"/>
    <w:rsid w:val="00DD6622"/>
    <w:rsid w:val="00DE1C7C"/>
    <w:rsid w:val="00DE2807"/>
    <w:rsid w:val="00DE4670"/>
    <w:rsid w:val="00DE5DD0"/>
    <w:rsid w:val="00DE6B43"/>
    <w:rsid w:val="00DF4A52"/>
    <w:rsid w:val="00E11923"/>
    <w:rsid w:val="00E1273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D3809"/>
    <w:rsid w:val="00ED6F05"/>
    <w:rsid w:val="00EE4A8F"/>
    <w:rsid w:val="00EE7CD8"/>
    <w:rsid w:val="00EF37F6"/>
    <w:rsid w:val="00EF48CC"/>
    <w:rsid w:val="00F00801"/>
    <w:rsid w:val="00F01E53"/>
    <w:rsid w:val="00F079A2"/>
    <w:rsid w:val="00F10AB7"/>
    <w:rsid w:val="00F2488D"/>
    <w:rsid w:val="00F2799B"/>
    <w:rsid w:val="00F30834"/>
    <w:rsid w:val="00F316B9"/>
    <w:rsid w:val="00F43C06"/>
    <w:rsid w:val="00F574C8"/>
    <w:rsid w:val="00F601A0"/>
    <w:rsid w:val="00F712E9"/>
    <w:rsid w:val="00F73032"/>
    <w:rsid w:val="00F7796B"/>
    <w:rsid w:val="00F848FC"/>
    <w:rsid w:val="00F906F6"/>
    <w:rsid w:val="00F9149B"/>
    <w:rsid w:val="00F9282A"/>
    <w:rsid w:val="00F96BAD"/>
    <w:rsid w:val="00FA139D"/>
    <w:rsid w:val="00FA60F5"/>
    <w:rsid w:val="00FB0E84"/>
    <w:rsid w:val="00FB6102"/>
    <w:rsid w:val="00FC2405"/>
    <w:rsid w:val="00FD01C2"/>
    <w:rsid w:val="00FD5F22"/>
    <w:rsid w:val="00FE595C"/>
    <w:rsid w:val="00FF0CE3"/>
    <w:rsid w:val="00FF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44E57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844E57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26C0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3C2D3-B189-4FC4-A540-4DDAEB41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1129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17</cp:revision>
  <cp:lastPrinted>1900-01-01T08:00:00Z</cp:lastPrinted>
  <dcterms:created xsi:type="dcterms:W3CDTF">2019-06-18T08:03:00Z</dcterms:created>
  <dcterms:modified xsi:type="dcterms:W3CDTF">2019-06-30T01:13:00Z</dcterms:modified>
</cp:coreProperties>
</file>