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A41E5F" w:rsidRPr="005B217D" w14:paraId="3EB5A97E" w14:textId="77777777" w:rsidTr="00D97A8C">
        <w:tc>
          <w:tcPr>
            <w:tcW w:w="6300" w:type="dxa"/>
          </w:tcPr>
          <w:p w14:paraId="7514EA95" w14:textId="77777777" w:rsidR="00A41E5F" w:rsidRPr="005B217D" w:rsidRDefault="00A41E5F" w:rsidP="00D97A8C">
            <w:pPr>
              <w:tabs>
                <w:tab w:val="left" w:pos="7200"/>
              </w:tabs>
              <w:spacing w:before="0"/>
              <w:rPr>
                <w:b/>
                <w:szCs w:val="22"/>
                <w:lang w:val="en-CA"/>
              </w:rPr>
            </w:pPr>
            <w:r>
              <w:rPr>
                <w:b/>
                <w:noProof/>
                <w:szCs w:val="22"/>
                <w:lang w:eastAsia="zh-TW"/>
              </w:rPr>
              <mc:AlternateContent>
                <mc:Choice Requires="wpg">
                  <w:drawing>
                    <wp:anchor distT="0" distB="0" distL="114300" distR="114300" simplePos="0" relativeHeight="251659264" behindDoc="0" locked="0" layoutInCell="1" allowOverlap="1" wp14:anchorId="201E7B92" wp14:editId="4C77592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4A09F027" id="Group 2" o:spid="_x0000_s1026" style="position:absolute;margin-left:-4.15pt;margin-top:-27.5pt;width:23.3pt;height:24.6pt;z-index:2516592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TW"/>
              </w:rPr>
              <w:drawing>
                <wp:anchor distT="0" distB="0" distL="114300" distR="114300" simplePos="0" relativeHeight="251661312" behindDoc="0" locked="0" layoutInCell="1" allowOverlap="1" wp14:anchorId="19A4AB41" wp14:editId="5D4A8DEA">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TW"/>
              </w:rPr>
              <w:drawing>
                <wp:anchor distT="0" distB="0" distL="114300" distR="114300" simplePos="0" relativeHeight="251660288" behindDoc="0" locked="0" layoutInCell="1" allowOverlap="1" wp14:anchorId="103337C8" wp14:editId="17EFAB1B">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Pr="005B217D">
              <w:rPr>
                <w:b/>
                <w:szCs w:val="22"/>
                <w:lang w:val="en-CA"/>
              </w:rPr>
              <w:t xml:space="preserve">Joint Video </w:t>
            </w:r>
            <w:r>
              <w:rPr>
                <w:b/>
                <w:szCs w:val="22"/>
                <w:lang w:val="en-CA"/>
              </w:rPr>
              <w:t>Experts Team</w:t>
            </w:r>
            <w:r w:rsidRPr="005B217D">
              <w:rPr>
                <w:b/>
                <w:szCs w:val="22"/>
                <w:lang w:val="en-CA"/>
              </w:rPr>
              <w:t xml:space="preserve"> (</w:t>
            </w:r>
            <w:r>
              <w:rPr>
                <w:b/>
                <w:szCs w:val="22"/>
                <w:lang w:val="en-CA"/>
              </w:rPr>
              <w:t>JVET</w:t>
            </w:r>
            <w:r w:rsidRPr="005B217D">
              <w:rPr>
                <w:b/>
                <w:szCs w:val="22"/>
                <w:lang w:val="en-CA"/>
              </w:rPr>
              <w:t>)</w:t>
            </w:r>
          </w:p>
          <w:p w14:paraId="3E785D26" w14:textId="77777777" w:rsidR="00A41E5F" w:rsidRPr="005B217D" w:rsidRDefault="00A41E5F" w:rsidP="00D97A8C">
            <w:pPr>
              <w:tabs>
                <w:tab w:val="left" w:pos="7200"/>
              </w:tabs>
              <w:spacing w:before="0"/>
              <w:rPr>
                <w:b/>
                <w:szCs w:val="22"/>
                <w:lang w:val="en-CA"/>
              </w:rPr>
            </w:pPr>
            <w:r w:rsidRPr="005B217D">
              <w:rPr>
                <w:b/>
                <w:szCs w:val="22"/>
                <w:lang w:val="en-CA"/>
              </w:rPr>
              <w:t>of ITU-T SG</w:t>
            </w:r>
            <w:r>
              <w:rPr>
                <w:b/>
                <w:szCs w:val="22"/>
                <w:lang w:val="en-CA"/>
              </w:rPr>
              <w:t> </w:t>
            </w:r>
            <w:r w:rsidRPr="005B217D">
              <w:rPr>
                <w:b/>
                <w:szCs w:val="22"/>
                <w:lang w:val="en-CA"/>
              </w:rPr>
              <w:t>16 WP</w:t>
            </w:r>
            <w:r>
              <w:rPr>
                <w:b/>
                <w:szCs w:val="22"/>
                <w:lang w:val="en-CA"/>
              </w:rPr>
              <w:t> </w:t>
            </w:r>
            <w:r w:rsidRPr="005B217D">
              <w:rPr>
                <w:b/>
                <w:szCs w:val="22"/>
                <w:lang w:val="en-CA"/>
              </w:rPr>
              <w:t>3 and ISO/IEC JTC</w:t>
            </w:r>
            <w:r>
              <w:rPr>
                <w:b/>
                <w:szCs w:val="22"/>
                <w:lang w:val="en-CA"/>
              </w:rPr>
              <w:t> </w:t>
            </w:r>
            <w:r w:rsidRPr="005B217D">
              <w:rPr>
                <w:b/>
                <w:szCs w:val="22"/>
                <w:lang w:val="en-CA"/>
              </w:rPr>
              <w:t>1/SC</w:t>
            </w:r>
            <w:r>
              <w:rPr>
                <w:b/>
                <w:szCs w:val="22"/>
                <w:lang w:val="en-CA"/>
              </w:rPr>
              <w:t> </w:t>
            </w:r>
            <w:r w:rsidRPr="005B217D">
              <w:rPr>
                <w:b/>
                <w:szCs w:val="22"/>
                <w:lang w:val="en-CA"/>
              </w:rPr>
              <w:t>29/WG</w:t>
            </w:r>
            <w:r>
              <w:rPr>
                <w:b/>
                <w:szCs w:val="22"/>
                <w:lang w:val="en-CA"/>
              </w:rPr>
              <w:t> </w:t>
            </w:r>
            <w:r w:rsidRPr="005B217D">
              <w:rPr>
                <w:b/>
                <w:szCs w:val="22"/>
                <w:lang w:val="en-CA"/>
              </w:rPr>
              <w:t>11</w:t>
            </w:r>
          </w:p>
          <w:p w14:paraId="2A9A60EF" w14:textId="680B343C" w:rsidR="00A41E5F" w:rsidRPr="005B217D" w:rsidRDefault="00A41E5F" w:rsidP="00032E27">
            <w:pPr>
              <w:tabs>
                <w:tab w:val="left" w:pos="7200"/>
              </w:tabs>
              <w:spacing w:before="0"/>
              <w:rPr>
                <w:b/>
                <w:szCs w:val="22"/>
                <w:lang w:val="en-CA"/>
              </w:rPr>
            </w:pPr>
            <w:r>
              <w:t>1</w:t>
            </w:r>
            <w:r w:rsidR="00032E27">
              <w:t>5</w:t>
            </w:r>
            <w:r>
              <w:t>th</w:t>
            </w:r>
            <w:r w:rsidRPr="00B648F1">
              <w:t xml:space="preserve"> Meeting: </w:t>
            </w:r>
            <w:r w:rsidR="00032E27" w:rsidRPr="00032E27">
              <w:t>Gothenburg</w:t>
            </w:r>
            <w:r w:rsidRPr="00B57A23">
              <w:rPr>
                <w:lang w:val="en-CA"/>
              </w:rPr>
              <w:t xml:space="preserve">, </w:t>
            </w:r>
            <w:r w:rsidR="00032E27">
              <w:rPr>
                <w:lang w:val="en-CA"/>
              </w:rPr>
              <w:t>SE</w:t>
            </w:r>
            <w:r w:rsidRPr="00B57A23">
              <w:rPr>
                <w:lang w:val="en-CA"/>
              </w:rPr>
              <w:t xml:space="preserve">, </w:t>
            </w:r>
            <w:r w:rsidR="00032E27">
              <w:rPr>
                <w:lang w:val="en-CA"/>
              </w:rPr>
              <w:t>3</w:t>
            </w:r>
            <w:r w:rsidRPr="00B57A23">
              <w:rPr>
                <w:lang w:val="en-CA"/>
              </w:rPr>
              <w:t>–</w:t>
            </w:r>
            <w:r w:rsidR="00032E27">
              <w:rPr>
                <w:lang w:val="en-CA"/>
              </w:rPr>
              <w:t>12</w:t>
            </w:r>
            <w:r w:rsidRPr="00B57A23">
              <w:rPr>
                <w:lang w:val="en-CA"/>
              </w:rPr>
              <w:t xml:space="preserve"> </w:t>
            </w:r>
            <w:r w:rsidR="00032E27">
              <w:rPr>
                <w:lang w:val="en-CA"/>
              </w:rPr>
              <w:t>July</w:t>
            </w:r>
            <w:r w:rsidRPr="00B57A23">
              <w:rPr>
                <w:lang w:val="en-CA"/>
              </w:rPr>
              <w:t xml:space="preserve"> 201</w:t>
            </w:r>
            <w:r>
              <w:rPr>
                <w:lang w:val="en-CA"/>
              </w:rPr>
              <w:t>9</w:t>
            </w:r>
          </w:p>
        </w:tc>
        <w:tc>
          <w:tcPr>
            <w:tcW w:w="3060" w:type="dxa"/>
          </w:tcPr>
          <w:p w14:paraId="7F857A66" w14:textId="0D69D971" w:rsidR="00A41E5F" w:rsidRPr="005F4A9B" w:rsidRDefault="00A41E5F">
            <w:pPr>
              <w:tabs>
                <w:tab w:val="left" w:pos="7200"/>
              </w:tabs>
              <w:rPr>
                <w:u w:val="single"/>
                <w:lang w:val="en-CA"/>
              </w:rPr>
            </w:pPr>
            <w:r w:rsidRPr="005F4A9B">
              <w:rPr>
                <w:lang w:val="en-CA"/>
              </w:rPr>
              <w:t>Document: JVET-</w:t>
            </w:r>
            <w:r w:rsidR="00032E27">
              <w:rPr>
                <w:lang w:val="en-CA"/>
              </w:rPr>
              <w:t>O</w:t>
            </w:r>
            <w:r w:rsidR="005F4A9B" w:rsidRPr="00532721">
              <w:rPr>
                <w:lang w:val="en-CA"/>
              </w:rPr>
              <w:t>0</w:t>
            </w:r>
            <w:r w:rsidR="00752569" w:rsidRPr="00752569">
              <w:rPr>
                <w:lang w:val="en-CA"/>
              </w:rPr>
              <w:t>274</w:t>
            </w:r>
            <w:r w:rsidRPr="00532721">
              <w:rPr>
                <w:lang w:val="en-CA"/>
              </w:rPr>
              <w:t>-</w:t>
            </w:r>
            <w:del w:id="0" w:author="Chia-ming Tsai (蔡佳銘)" w:date="2019-07-03T10:55:00Z">
              <w:r w:rsidR="00A86600" w:rsidRPr="00532721" w:rsidDel="00401134">
                <w:rPr>
                  <w:lang w:val="en-CA"/>
                </w:rPr>
                <w:delText>v</w:delText>
              </w:r>
              <w:r w:rsidR="001F5164" w:rsidDel="00401134">
                <w:rPr>
                  <w:lang w:val="en-CA"/>
                </w:rPr>
                <w:delText>2</w:delText>
              </w:r>
            </w:del>
            <w:ins w:id="1" w:author="Chia-ming Tsai (蔡佳銘)" w:date="2019-07-03T10:55:00Z">
              <w:r w:rsidR="00401134" w:rsidRPr="00532721">
                <w:rPr>
                  <w:lang w:val="en-CA"/>
                </w:rPr>
                <w:t>v</w:t>
              </w:r>
              <w:r w:rsidR="00401134">
                <w:rPr>
                  <w:lang w:val="en-CA"/>
                </w:rPr>
                <w:t>3</w:t>
              </w:r>
            </w:ins>
          </w:p>
        </w:tc>
      </w:tr>
    </w:tbl>
    <w:p w14:paraId="5A342C26" w14:textId="77777777" w:rsidR="00A41E5F" w:rsidRPr="005B217D" w:rsidRDefault="00A41E5F" w:rsidP="00A41E5F">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A41E5F" w:rsidRPr="005B217D" w14:paraId="0BFBC5E5" w14:textId="77777777" w:rsidTr="00D97A8C">
        <w:tc>
          <w:tcPr>
            <w:tcW w:w="1458" w:type="dxa"/>
          </w:tcPr>
          <w:p w14:paraId="1E8EA4CB" w14:textId="77777777" w:rsidR="00A41E5F" w:rsidRPr="005B217D" w:rsidRDefault="00A41E5F" w:rsidP="00D97A8C">
            <w:pPr>
              <w:spacing w:before="60" w:after="60"/>
              <w:rPr>
                <w:i/>
                <w:szCs w:val="22"/>
                <w:lang w:val="en-CA"/>
              </w:rPr>
            </w:pPr>
            <w:r w:rsidRPr="005B217D">
              <w:rPr>
                <w:i/>
                <w:szCs w:val="22"/>
                <w:lang w:val="en-CA"/>
              </w:rPr>
              <w:t>Title:</w:t>
            </w:r>
          </w:p>
        </w:tc>
        <w:tc>
          <w:tcPr>
            <w:tcW w:w="7902" w:type="dxa"/>
            <w:gridSpan w:val="3"/>
          </w:tcPr>
          <w:p w14:paraId="6154C44E" w14:textId="10DD0131" w:rsidR="00A41E5F" w:rsidRPr="005B217D" w:rsidRDefault="00A41E5F" w:rsidP="005A1AF4">
            <w:pPr>
              <w:spacing w:before="60" w:after="60"/>
              <w:rPr>
                <w:b/>
                <w:szCs w:val="22"/>
                <w:lang w:val="en-CA"/>
              </w:rPr>
            </w:pPr>
            <w:r w:rsidRPr="00A41E5F">
              <w:rPr>
                <w:b/>
                <w:szCs w:val="22"/>
                <w:lang w:val="en-CA"/>
              </w:rPr>
              <w:t>CE</w:t>
            </w:r>
            <w:r w:rsidR="006049AE">
              <w:rPr>
                <w:b/>
                <w:szCs w:val="22"/>
                <w:lang w:val="en-CA"/>
              </w:rPr>
              <w:t>2</w:t>
            </w:r>
            <w:r w:rsidR="00815845">
              <w:rPr>
                <w:b/>
                <w:szCs w:val="22"/>
                <w:lang w:val="en-CA"/>
              </w:rPr>
              <w:t>-related</w:t>
            </w:r>
            <w:r w:rsidRPr="00A41E5F">
              <w:rPr>
                <w:b/>
                <w:szCs w:val="22"/>
                <w:lang w:val="en-CA"/>
              </w:rPr>
              <w:t>:</w:t>
            </w:r>
            <w:r w:rsidR="006049AE">
              <w:rPr>
                <w:b/>
                <w:szCs w:val="22"/>
                <w:lang w:val="en-CA"/>
              </w:rPr>
              <w:t xml:space="preserve"> </w:t>
            </w:r>
            <w:r w:rsidR="006049AE" w:rsidRPr="008356BE">
              <w:rPr>
                <w:b/>
                <w:szCs w:val="22"/>
                <w:lang w:val="en-CA"/>
              </w:rPr>
              <w:t>Luma</w:t>
            </w:r>
            <w:r w:rsidR="00D13F85" w:rsidRPr="008356BE">
              <w:rPr>
                <w:b/>
                <w:szCs w:val="22"/>
                <w:lang w:val="en-CA"/>
              </w:rPr>
              <w:t>-</w:t>
            </w:r>
            <w:r w:rsidR="006049AE" w:rsidRPr="008356BE">
              <w:rPr>
                <w:b/>
                <w:szCs w:val="22"/>
                <w:lang w:val="en-CA"/>
              </w:rPr>
              <w:t xml:space="preserve">chroma </w:t>
            </w:r>
            <w:r w:rsidR="00D13F85" w:rsidRPr="008356BE">
              <w:rPr>
                <w:b/>
                <w:szCs w:val="22"/>
                <w:lang w:val="en-CA"/>
              </w:rPr>
              <w:t>dependency</w:t>
            </w:r>
            <w:r w:rsidR="006049AE" w:rsidRPr="008356BE">
              <w:rPr>
                <w:b/>
                <w:szCs w:val="22"/>
                <w:lang w:val="en-CA"/>
              </w:rPr>
              <w:t xml:space="preserve"> reduction for </w:t>
            </w:r>
            <w:r w:rsidR="00D13F85" w:rsidRPr="008356BE">
              <w:rPr>
                <w:b/>
                <w:szCs w:val="22"/>
                <w:lang w:val="en-CA"/>
              </w:rPr>
              <w:t xml:space="preserve">chroma </w:t>
            </w:r>
            <w:r w:rsidR="006049AE" w:rsidRPr="008356BE">
              <w:rPr>
                <w:b/>
                <w:szCs w:val="22"/>
                <w:lang w:val="en-CA"/>
              </w:rPr>
              <w:t>separate tree</w:t>
            </w:r>
            <w:r w:rsidR="005C1A2B" w:rsidRPr="008356BE">
              <w:rPr>
                <w:b/>
                <w:szCs w:val="22"/>
                <w:lang w:val="en-CA"/>
              </w:rPr>
              <w:t xml:space="preserve"> </w:t>
            </w:r>
            <w:r w:rsidR="005A1AF4" w:rsidRPr="008356BE">
              <w:rPr>
                <w:b/>
                <w:szCs w:val="22"/>
                <w:lang w:val="en-CA"/>
              </w:rPr>
              <w:t>by</w:t>
            </w:r>
            <w:r w:rsidR="005C1A2B" w:rsidRPr="008356BE">
              <w:rPr>
                <w:b/>
                <w:szCs w:val="22"/>
                <w:lang w:val="en-CA"/>
              </w:rPr>
              <w:t xml:space="preserve"> constraining </w:t>
            </w:r>
            <w:r w:rsidR="005A1AF4">
              <w:rPr>
                <w:b/>
                <w:szCs w:val="22"/>
                <w:lang w:val="en-CA"/>
              </w:rPr>
              <w:t>CCLM</w:t>
            </w:r>
            <w:r w:rsidR="00A74F5F">
              <w:rPr>
                <w:b/>
                <w:szCs w:val="22"/>
                <w:lang w:val="en-CA"/>
              </w:rPr>
              <w:t xml:space="preserve"> usage</w:t>
            </w:r>
          </w:p>
        </w:tc>
      </w:tr>
      <w:tr w:rsidR="00A41E5F" w:rsidRPr="005B217D" w14:paraId="6D765F5D" w14:textId="77777777" w:rsidTr="00D97A8C">
        <w:tc>
          <w:tcPr>
            <w:tcW w:w="1458" w:type="dxa"/>
          </w:tcPr>
          <w:p w14:paraId="54E3A8B3" w14:textId="77777777" w:rsidR="00A41E5F" w:rsidRPr="005B217D" w:rsidRDefault="00A41E5F" w:rsidP="00D97A8C">
            <w:pPr>
              <w:spacing w:before="60" w:after="60"/>
              <w:rPr>
                <w:i/>
                <w:szCs w:val="22"/>
                <w:lang w:val="en-CA"/>
              </w:rPr>
            </w:pPr>
            <w:r w:rsidRPr="005B217D">
              <w:rPr>
                <w:i/>
                <w:szCs w:val="22"/>
                <w:lang w:val="en-CA"/>
              </w:rPr>
              <w:t>Status:</w:t>
            </w:r>
          </w:p>
        </w:tc>
        <w:tc>
          <w:tcPr>
            <w:tcW w:w="7902" w:type="dxa"/>
            <w:gridSpan w:val="3"/>
          </w:tcPr>
          <w:p w14:paraId="3CCBB1F2" w14:textId="77777777" w:rsidR="00A41E5F" w:rsidRPr="005B217D" w:rsidRDefault="00A41E5F" w:rsidP="00D97A8C">
            <w:pPr>
              <w:spacing w:before="60" w:after="60"/>
              <w:rPr>
                <w:szCs w:val="22"/>
                <w:lang w:val="en-CA"/>
              </w:rPr>
            </w:pPr>
            <w:r>
              <w:rPr>
                <w:szCs w:val="22"/>
                <w:lang w:val="en-CA"/>
              </w:rPr>
              <w:t>Input d</w:t>
            </w:r>
            <w:r w:rsidRPr="005B217D">
              <w:rPr>
                <w:szCs w:val="22"/>
                <w:lang w:val="en-CA"/>
              </w:rPr>
              <w:t xml:space="preserve">ocument to </w:t>
            </w:r>
            <w:r>
              <w:rPr>
                <w:szCs w:val="22"/>
                <w:lang w:val="en-CA"/>
              </w:rPr>
              <w:t>JVET</w:t>
            </w:r>
          </w:p>
        </w:tc>
      </w:tr>
      <w:tr w:rsidR="00A41E5F" w:rsidRPr="005B217D" w14:paraId="10AD3A5E" w14:textId="77777777" w:rsidTr="00D97A8C">
        <w:tc>
          <w:tcPr>
            <w:tcW w:w="1458" w:type="dxa"/>
          </w:tcPr>
          <w:p w14:paraId="71355371" w14:textId="77777777" w:rsidR="00A41E5F" w:rsidRPr="005B217D" w:rsidRDefault="00A41E5F" w:rsidP="00D97A8C">
            <w:pPr>
              <w:spacing w:before="60" w:after="60"/>
              <w:rPr>
                <w:i/>
                <w:szCs w:val="22"/>
                <w:lang w:val="en-CA"/>
              </w:rPr>
            </w:pPr>
            <w:r w:rsidRPr="005B217D">
              <w:rPr>
                <w:i/>
                <w:szCs w:val="22"/>
                <w:lang w:val="en-CA"/>
              </w:rPr>
              <w:t>Purpose:</w:t>
            </w:r>
          </w:p>
        </w:tc>
        <w:tc>
          <w:tcPr>
            <w:tcW w:w="7902" w:type="dxa"/>
            <w:gridSpan w:val="3"/>
          </w:tcPr>
          <w:p w14:paraId="25CEFC2E" w14:textId="77777777" w:rsidR="00A41E5F" w:rsidRPr="005B217D" w:rsidRDefault="00A41E5F" w:rsidP="00D97A8C">
            <w:pPr>
              <w:spacing w:before="60" w:after="60"/>
              <w:rPr>
                <w:szCs w:val="22"/>
                <w:lang w:val="en-CA"/>
              </w:rPr>
            </w:pPr>
            <w:r w:rsidRPr="005B217D">
              <w:rPr>
                <w:szCs w:val="22"/>
                <w:lang w:val="en-CA"/>
              </w:rPr>
              <w:t>Proposal</w:t>
            </w:r>
          </w:p>
        </w:tc>
      </w:tr>
      <w:tr w:rsidR="00815845" w:rsidRPr="005B217D" w14:paraId="5710BEA7" w14:textId="77777777" w:rsidTr="00D97A8C">
        <w:tc>
          <w:tcPr>
            <w:tcW w:w="1458" w:type="dxa"/>
          </w:tcPr>
          <w:p w14:paraId="60A4F0D4" w14:textId="77777777" w:rsidR="00815845" w:rsidRPr="005B217D" w:rsidRDefault="00815845" w:rsidP="00815845">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73D4A07B" w14:textId="2418070C" w:rsidR="00815845" w:rsidRDefault="00815845" w:rsidP="00815845">
            <w:pPr>
              <w:spacing w:before="60" w:after="60"/>
              <w:rPr>
                <w:rFonts w:eastAsia="新細明體"/>
                <w:szCs w:val="22"/>
                <w:lang w:val="en-CA" w:eastAsia="zh-TW"/>
              </w:rPr>
            </w:pPr>
            <w:r>
              <w:rPr>
                <w:rFonts w:eastAsia="新細明體" w:hint="eastAsia"/>
                <w:szCs w:val="22"/>
                <w:lang w:val="en-CA" w:eastAsia="zh-TW"/>
              </w:rPr>
              <w:t xml:space="preserve">Chia-Ming Tsai, </w:t>
            </w:r>
            <w:r w:rsidR="00801398">
              <w:rPr>
                <w:rFonts w:eastAsia="新細明體"/>
                <w:szCs w:val="22"/>
                <w:lang w:val="en-CA" w:eastAsia="zh-TW"/>
              </w:rPr>
              <w:t>Tzu-Der Chuang,</w:t>
            </w:r>
            <w:r w:rsidR="00801398">
              <w:rPr>
                <w:rFonts w:eastAsia="新細明體"/>
                <w:szCs w:val="22"/>
                <w:lang w:val="en-CA" w:eastAsia="zh-TW"/>
              </w:rPr>
              <w:br/>
            </w:r>
            <w:r>
              <w:rPr>
                <w:rFonts w:eastAsia="新細明體" w:hint="eastAsia"/>
                <w:szCs w:val="22"/>
                <w:lang w:val="en-CA" w:eastAsia="zh-TW"/>
              </w:rPr>
              <w:t>Chih-Wei Hsu</w:t>
            </w:r>
            <w:r>
              <w:rPr>
                <w:rFonts w:eastAsia="新細明體"/>
                <w:szCs w:val="22"/>
                <w:lang w:val="en-CA" w:eastAsia="zh-TW"/>
              </w:rPr>
              <w:t>,</w:t>
            </w:r>
            <w:r w:rsidR="00801398">
              <w:rPr>
                <w:rFonts w:eastAsia="新細明體"/>
                <w:szCs w:val="22"/>
                <w:lang w:val="en-CA" w:eastAsia="zh-TW"/>
              </w:rPr>
              <w:t xml:space="preserve"> </w:t>
            </w:r>
            <w:r>
              <w:rPr>
                <w:rFonts w:eastAsia="新細明體"/>
                <w:szCs w:val="22"/>
                <w:lang w:val="en-CA" w:eastAsia="zh-TW"/>
              </w:rPr>
              <w:t>Yu-Wen Huang,</w:t>
            </w:r>
            <w:r w:rsidR="00801398">
              <w:rPr>
                <w:rFonts w:eastAsia="新細明體"/>
                <w:szCs w:val="22"/>
                <w:lang w:val="en-CA" w:eastAsia="zh-TW"/>
              </w:rPr>
              <w:br/>
            </w:r>
            <w:r>
              <w:rPr>
                <w:rFonts w:eastAsia="新細明體"/>
                <w:szCs w:val="22"/>
                <w:lang w:val="en-CA" w:eastAsia="zh-TW"/>
              </w:rPr>
              <w:t>Shaw-Min Lei</w:t>
            </w:r>
          </w:p>
          <w:p w14:paraId="51A12C8E" w14:textId="07BF8881" w:rsidR="00815845" w:rsidRPr="005B217D" w:rsidRDefault="00815845" w:rsidP="00815845">
            <w:pPr>
              <w:spacing w:before="60" w:after="60"/>
              <w:rPr>
                <w:szCs w:val="22"/>
                <w:lang w:val="en-CA"/>
              </w:rPr>
            </w:pPr>
            <w:r w:rsidRPr="009B7A8B">
              <w:rPr>
                <w:szCs w:val="22"/>
                <w:lang w:val="en-CA" w:eastAsia="zh-CN"/>
              </w:rPr>
              <w:t>No. 1, Dusing</w:t>
            </w:r>
            <w:r w:rsidRPr="009B7A8B">
              <w:rPr>
                <w:rFonts w:hint="eastAsia"/>
                <w:szCs w:val="22"/>
                <w:lang w:val="en-CA" w:eastAsia="zh-TW"/>
              </w:rPr>
              <w:t xml:space="preserve"> 1</w:t>
            </w:r>
            <w:r w:rsidRPr="00C60DA5">
              <w:rPr>
                <w:szCs w:val="22"/>
                <w:vertAlign w:val="superscript"/>
                <w:lang w:val="en-CA" w:eastAsia="zh-TW"/>
              </w:rPr>
              <w:t>st</w:t>
            </w:r>
            <w:r w:rsidRPr="009B7A8B">
              <w:rPr>
                <w:rFonts w:hint="eastAsia"/>
                <w:szCs w:val="22"/>
                <w:lang w:val="en-CA" w:eastAsia="zh-TW"/>
              </w:rPr>
              <w:t xml:space="preserve"> </w:t>
            </w:r>
            <w:r w:rsidRPr="009B7A8B">
              <w:rPr>
                <w:szCs w:val="22"/>
                <w:lang w:val="en-CA" w:eastAsia="zh-CN"/>
              </w:rPr>
              <w:t>Rd.,</w:t>
            </w:r>
            <w:r>
              <w:rPr>
                <w:szCs w:val="22"/>
                <w:lang w:val="en-CA" w:eastAsia="zh-CN"/>
              </w:rPr>
              <w:br/>
            </w:r>
            <w:r w:rsidRPr="009B7A8B">
              <w:rPr>
                <w:szCs w:val="22"/>
                <w:lang w:val="en-CA" w:eastAsia="zh-CN"/>
              </w:rPr>
              <w:t>Hsinchu</w:t>
            </w:r>
            <w:r>
              <w:rPr>
                <w:szCs w:val="22"/>
                <w:lang w:val="en-CA" w:eastAsia="zh-CN"/>
              </w:rPr>
              <w:t xml:space="preserve"> City 30078</w:t>
            </w:r>
            <w:r w:rsidRPr="009B7A8B">
              <w:rPr>
                <w:szCs w:val="22"/>
                <w:lang w:val="en-CA" w:eastAsia="zh-CN"/>
              </w:rPr>
              <w:t>, Taiwan</w:t>
            </w:r>
          </w:p>
        </w:tc>
        <w:tc>
          <w:tcPr>
            <w:tcW w:w="900" w:type="dxa"/>
          </w:tcPr>
          <w:p w14:paraId="2F372F1C" w14:textId="2B7FE92C" w:rsidR="00815845" w:rsidRPr="005B217D" w:rsidRDefault="00815845" w:rsidP="00815845">
            <w:pPr>
              <w:spacing w:before="60" w:after="60"/>
              <w:rPr>
                <w:szCs w:val="22"/>
                <w:lang w:val="en-CA"/>
              </w:rPr>
            </w:pPr>
            <w:r w:rsidRPr="005B217D">
              <w:rPr>
                <w:szCs w:val="22"/>
                <w:lang w:val="en-CA"/>
              </w:rPr>
              <w:t>Tel:</w:t>
            </w:r>
            <w:r w:rsidRPr="005B217D">
              <w:rPr>
                <w:szCs w:val="22"/>
                <w:lang w:val="en-CA"/>
              </w:rPr>
              <w:br/>
              <w:t>Email:</w:t>
            </w:r>
          </w:p>
        </w:tc>
        <w:tc>
          <w:tcPr>
            <w:tcW w:w="3060" w:type="dxa"/>
          </w:tcPr>
          <w:p w14:paraId="731711BF" w14:textId="739D4311" w:rsidR="00815845" w:rsidRPr="005B217D" w:rsidRDefault="00815845">
            <w:pPr>
              <w:spacing w:before="60" w:after="60"/>
              <w:jc w:val="left"/>
              <w:rPr>
                <w:szCs w:val="22"/>
                <w:lang w:val="en-CA"/>
              </w:rPr>
            </w:pPr>
            <w:r w:rsidRPr="009B7A8B">
              <w:rPr>
                <w:szCs w:val="22"/>
                <w:lang w:eastAsia="zh-TW"/>
              </w:rPr>
              <w:t>+886-3-5670766</w:t>
            </w:r>
            <w:r w:rsidRPr="005B217D">
              <w:rPr>
                <w:szCs w:val="22"/>
                <w:lang w:val="en-CA"/>
              </w:rPr>
              <w:br/>
            </w:r>
            <w:r>
              <w:rPr>
                <w:rFonts w:eastAsia="新細明體" w:hint="eastAsia"/>
                <w:szCs w:val="22"/>
                <w:lang w:val="en-CA" w:eastAsia="zh-TW"/>
              </w:rPr>
              <w:t>{</w:t>
            </w:r>
            <w:r w:rsidRPr="002B2DA0">
              <w:rPr>
                <w:rFonts w:eastAsia="新細明體"/>
                <w:szCs w:val="22"/>
                <w:lang w:val="en-CA" w:eastAsia="zh-TW"/>
              </w:rPr>
              <w:t>chia-ming.</w:t>
            </w:r>
            <w:r>
              <w:rPr>
                <w:rFonts w:eastAsia="新細明體" w:hint="eastAsia"/>
                <w:szCs w:val="22"/>
                <w:lang w:val="en-CA" w:eastAsia="zh-TW"/>
              </w:rPr>
              <w:t>t</w:t>
            </w:r>
            <w:r w:rsidRPr="002B2DA0">
              <w:rPr>
                <w:rFonts w:eastAsia="新細明體"/>
                <w:szCs w:val="22"/>
                <w:lang w:val="en-CA" w:eastAsia="zh-TW"/>
              </w:rPr>
              <w:t>sai</w:t>
            </w:r>
            <w:r>
              <w:rPr>
                <w:rFonts w:eastAsia="新細明體"/>
                <w:szCs w:val="22"/>
                <w:lang w:val="en-CA" w:eastAsia="zh-TW"/>
              </w:rPr>
              <w:t>,</w:t>
            </w:r>
            <w:r>
              <w:rPr>
                <w:rFonts w:eastAsia="新細明體" w:hint="eastAsia"/>
                <w:szCs w:val="22"/>
                <w:lang w:eastAsia="zh-TW"/>
              </w:rPr>
              <w:t xml:space="preserve"> </w:t>
            </w:r>
            <w:r w:rsidR="00801398">
              <w:rPr>
                <w:szCs w:val="22"/>
                <w:lang w:val="en-GB" w:eastAsia="zh-TW"/>
              </w:rPr>
              <w:t xml:space="preserve">peter.chuang, </w:t>
            </w:r>
            <w:r>
              <w:rPr>
                <w:rFonts w:eastAsia="新細明體" w:hint="eastAsia"/>
                <w:szCs w:val="22"/>
                <w:lang w:eastAsia="zh-TW"/>
              </w:rPr>
              <w:t>cw.hsu</w:t>
            </w:r>
            <w:r>
              <w:rPr>
                <w:rFonts w:eastAsia="新細明體"/>
                <w:szCs w:val="22"/>
                <w:lang w:eastAsia="zh-TW"/>
              </w:rPr>
              <w:t>,</w:t>
            </w:r>
            <w:r>
              <w:rPr>
                <w:szCs w:val="22"/>
                <w:lang w:val="en-GB" w:eastAsia="zh-TW"/>
              </w:rPr>
              <w:t xml:space="preserve"> </w:t>
            </w:r>
            <w:r>
              <w:rPr>
                <w:rFonts w:eastAsia="新細明體"/>
                <w:szCs w:val="22"/>
                <w:lang w:eastAsia="zh-TW"/>
              </w:rPr>
              <w:t>yuwen.huang, shawmin.lei</w:t>
            </w:r>
            <w:r>
              <w:rPr>
                <w:rFonts w:eastAsia="新細明體" w:hint="eastAsia"/>
                <w:szCs w:val="22"/>
                <w:lang w:val="en-CA" w:eastAsia="zh-TW"/>
              </w:rPr>
              <w:t>}@mediatek.com</w:t>
            </w:r>
          </w:p>
        </w:tc>
      </w:tr>
      <w:tr w:rsidR="00815845" w:rsidRPr="005B217D" w14:paraId="66A056B9" w14:textId="77777777" w:rsidTr="00D97A8C">
        <w:tc>
          <w:tcPr>
            <w:tcW w:w="1458" w:type="dxa"/>
          </w:tcPr>
          <w:p w14:paraId="386EE6A8" w14:textId="77777777" w:rsidR="00815845" w:rsidRPr="005B217D" w:rsidRDefault="00815845" w:rsidP="00815845">
            <w:pPr>
              <w:spacing w:before="60" w:after="60"/>
              <w:rPr>
                <w:i/>
                <w:szCs w:val="22"/>
                <w:lang w:val="en-CA"/>
              </w:rPr>
            </w:pPr>
            <w:r w:rsidRPr="005B217D">
              <w:rPr>
                <w:i/>
                <w:szCs w:val="22"/>
                <w:lang w:val="en-CA"/>
              </w:rPr>
              <w:t>Source:</w:t>
            </w:r>
          </w:p>
        </w:tc>
        <w:tc>
          <w:tcPr>
            <w:tcW w:w="7902" w:type="dxa"/>
            <w:gridSpan w:val="3"/>
          </w:tcPr>
          <w:p w14:paraId="11939AA5" w14:textId="22050790" w:rsidR="00815845" w:rsidRPr="005B217D" w:rsidRDefault="00815845" w:rsidP="006049AE">
            <w:pPr>
              <w:spacing w:before="60" w:after="60"/>
              <w:rPr>
                <w:szCs w:val="22"/>
                <w:lang w:val="en-CA"/>
              </w:rPr>
            </w:pPr>
            <w:r w:rsidRPr="008B579A">
              <w:rPr>
                <w:szCs w:val="22"/>
                <w:lang w:val="en-CA" w:eastAsia="zh-CN"/>
              </w:rPr>
              <w:t>MediaTek</w:t>
            </w:r>
            <w:r w:rsidRPr="001B33F0">
              <w:rPr>
                <w:szCs w:val="22"/>
                <w:lang w:val="en-CA" w:eastAsia="zh-CN"/>
              </w:rPr>
              <w:t xml:space="preserve"> Inc.</w:t>
            </w:r>
          </w:p>
        </w:tc>
      </w:tr>
    </w:tbl>
    <w:p w14:paraId="302BEC8C" w14:textId="77777777" w:rsidR="00A41E5F" w:rsidRPr="005B217D" w:rsidRDefault="00A41E5F" w:rsidP="00A41E5F">
      <w:pPr>
        <w:tabs>
          <w:tab w:val="right" w:pos="9360"/>
        </w:tabs>
        <w:spacing w:before="120" w:after="240"/>
        <w:jc w:val="center"/>
        <w:rPr>
          <w:szCs w:val="22"/>
          <w:lang w:val="en-CA"/>
        </w:rPr>
      </w:pPr>
      <w:r w:rsidRPr="005B217D">
        <w:rPr>
          <w:szCs w:val="22"/>
          <w:u w:val="single"/>
          <w:lang w:val="en-CA"/>
        </w:rPr>
        <w:t>_____________________________</w:t>
      </w:r>
    </w:p>
    <w:p w14:paraId="6CF8B6C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37E52CC" w14:textId="0DA94900" w:rsidR="0005533D" w:rsidRDefault="0005533D" w:rsidP="00B705AB">
      <w:pPr>
        <w:rPr>
          <w:lang w:eastAsia="zh-TW"/>
        </w:rPr>
      </w:pPr>
      <w:r>
        <w:rPr>
          <w:szCs w:val="22"/>
          <w:lang w:eastAsia="zh-TW"/>
        </w:rPr>
        <w:t xml:space="preserve">Cross-component </w:t>
      </w:r>
      <w:r>
        <w:rPr>
          <w:szCs w:val="24"/>
        </w:rPr>
        <w:t>linear model prediction (CCLM) needs to use reconstructed samples of luma coding block (CB) to generate prediction for chroma CB. When chroma separate tree (CST) is enabled, partitions of luma and chroma coding tree units (CTUs) can be different, which causes latency for chroma CB to wait for more luma samples to be reconstructed. In VTM5.0, the worse-case latency is 64x64 luma samples.</w:t>
      </w:r>
      <w:r>
        <w:rPr>
          <w:rFonts w:hint="eastAsia"/>
          <w:szCs w:val="24"/>
          <w:lang w:eastAsia="zh-TW"/>
        </w:rPr>
        <w:t xml:space="preserve"> </w:t>
      </w:r>
      <w:r>
        <w:rPr>
          <w:szCs w:val="24"/>
        </w:rPr>
        <w:t xml:space="preserve">In this proposal, </w:t>
      </w:r>
      <w:r>
        <w:rPr>
          <w:lang w:eastAsia="zh-TW"/>
        </w:rPr>
        <w:t xml:space="preserve">two methods are proposed to reduce the latency to 32x32 luma samples. Method 1 imposes split constraints on both luma and chroma CB. </w:t>
      </w:r>
      <w:r w:rsidRPr="00801398">
        <w:rPr>
          <w:lang w:eastAsia="zh-TW"/>
        </w:rPr>
        <w:t>Method 2</w:t>
      </w:r>
      <w:r w:rsidR="005A1AF4">
        <w:rPr>
          <w:lang w:eastAsia="zh-TW"/>
        </w:rPr>
        <w:t xml:space="preserve"> imposes</w:t>
      </w:r>
      <w:r w:rsidR="00B705AB" w:rsidRPr="00B705AB">
        <w:rPr>
          <w:szCs w:val="24"/>
          <w:lang w:eastAsia="zh-TW"/>
        </w:rPr>
        <w:t xml:space="preserve"> </w:t>
      </w:r>
      <w:r w:rsidR="00B705AB">
        <w:rPr>
          <w:szCs w:val="24"/>
          <w:lang w:eastAsia="zh-TW"/>
        </w:rPr>
        <w:t>constraints</w:t>
      </w:r>
      <w:r w:rsidR="005A1AF4">
        <w:rPr>
          <w:szCs w:val="24"/>
          <w:lang w:eastAsia="zh-TW"/>
        </w:rPr>
        <w:t xml:space="preserve"> only</w:t>
      </w:r>
      <w:r w:rsidR="00B705AB">
        <w:rPr>
          <w:szCs w:val="24"/>
          <w:lang w:eastAsia="zh-TW"/>
        </w:rPr>
        <w:t xml:space="preserve"> on the enabling of CCLM m</w:t>
      </w:r>
      <w:r w:rsidR="005A1AF4">
        <w:rPr>
          <w:szCs w:val="24"/>
          <w:lang w:eastAsia="zh-TW"/>
        </w:rPr>
        <w:t>ode to allow more split options</w:t>
      </w:r>
      <w:r w:rsidR="00B705AB">
        <w:rPr>
          <w:szCs w:val="24"/>
          <w:lang w:eastAsia="zh-TW"/>
        </w:rPr>
        <w:t xml:space="preserve"> and is implemented </w:t>
      </w:r>
      <w:r w:rsidR="0015523B">
        <w:rPr>
          <w:szCs w:val="24"/>
          <w:lang w:eastAsia="zh-TW"/>
        </w:rPr>
        <w:t xml:space="preserve">as two versions: </w:t>
      </w:r>
      <w:r w:rsidR="00B705AB">
        <w:rPr>
          <w:szCs w:val="24"/>
          <w:lang w:eastAsia="zh-TW"/>
        </w:rPr>
        <w:t>encoder-</w:t>
      </w:r>
      <w:r w:rsidR="0040616C">
        <w:rPr>
          <w:szCs w:val="24"/>
          <w:lang w:eastAsia="zh-TW"/>
        </w:rPr>
        <w:t xml:space="preserve">side normative </w:t>
      </w:r>
      <w:r w:rsidR="00B705AB">
        <w:rPr>
          <w:szCs w:val="24"/>
          <w:lang w:eastAsia="zh-TW"/>
        </w:rPr>
        <w:t>constraints and decoder normative changes.</w:t>
      </w:r>
      <w:r w:rsidRPr="00801398">
        <w:rPr>
          <w:lang w:eastAsia="zh-TW"/>
        </w:rPr>
        <w:t xml:space="preserve"> </w:t>
      </w:r>
      <w:r w:rsidR="00474A23">
        <w:rPr>
          <w:lang w:eastAsia="zh-TW"/>
        </w:rPr>
        <w:t xml:space="preserve">Besides, </w:t>
      </w:r>
      <w:r w:rsidR="00474A23">
        <w:rPr>
          <w:szCs w:val="24"/>
        </w:rPr>
        <w:t xml:space="preserve">if intra sub-partitions (ISP) mode is used </w:t>
      </w:r>
      <w:r w:rsidR="006604DA">
        <w:rPr>
          <w:szCs w:val="24"/>
        </w:rPr>
        <w:t>in</w:t>
      </w:r>
      <w:r w:rsidR="00474A23">
        <w:rPr>
          <w:szCs w:val="24"/>
        </w:rPr>
        <w:t xml:space="preserve"> the corresponding 64x64 luma CB, CCLM is disallowed in all proposed methods. </w:t>
      </w:r>
      <w:r w:rsidRPr="00801398">
        <w:rPr>
          <w:lang w:eastAsia="zh-TW"/>
        </w:rPr>
        <w:t>The results are summarized as follows.</w:t>
      </w:r>
    </w:p>
    <w:p w14:paraId="303B3384" w14:textId="66CAE9F2" w:rsidR="0005533D" w:rsidRDefault="0005533D" w:rsidP="0005533D">
      <w:pPr>
        <w:rPr>
          <w:lang w:eastAsia="zh-TW"/>
        </w:rPr>
      </w:pPr>
      <w:r>
        <w:rPr>
          <w:lang w:eastAsia="zh-TW"/>
        </w:rPr>
        <w:t>Method 1</w:t>
      </w:r>
      <w:r>
        <w:rPr>
          <w:lang w:eastAsia="zh-TW"/>
        </w:rPr>
        <w:br/>
      </w:r>
      <w:r w:rsidRPr="002E04E3">
        <w:rPr>
          <w:lang w:val="en-CA" w:eastAsia="zh-TW"/>
        </w:rPr>
        <w:t>A</w:t>
      </w:r>
      <w:r>
        <w:rPr>
          <w:lang w:val="en-CA" w:eastAsia="zh-TW"/>
        </w:rPr>
        <w:t>I</w:t>
      </w:r>
      <w:r w:rsidR="00542E6C">
        <w:rPr>
          <w:lang w:val="en-CA" w:eastAsia="zh-TW"/>
        </w:rPr>
        <w:t>:</w:t>
      </w:r>
      <w:r w:rsidRPr="002E04E3">
        <w:rPr>
          <w:lang w:val="en-CA" w:eastAsia="zh-TW"/>
        </w:rPr>
        <w:t xml:space="preserve"> BD-rates = </w:t>
      </w:r>
      <w:r>
        <w:rPr>
          <w:lang w:val="en-CA" w:eastAsia="zh-TW"/>
        </w:rPr>
        <w:t>0.1</w:t>
      </w:r>
      <w:r w:rsidR="002F6C18">
        <w:rPr>
          <w:lang w:val="en-CA" w:eastAsia="zh-TW"/>
        </w:rPr>
        <w:t>8</w:t>
      </w:r>
      <w:r w:rsidRPr="002E04E3">
        <w:rPr>
          <w:lang w:val="en-CA" w:eastAsia="zh-TW"/>
        </w:rPr>
        <w:t xml:space="preserve">% (Y), </w:t>
      </w:r>
      <w:r>
        <w:rPr>
          <w:lang w:val="en-CA" w:eastAsia="zh-TW"/>
        </w:rPr>
        <w:t>2.</w:t>
      </w:r>
      <w:r w:rsidR="002F6C18">
        <w:rPr>
          <w:lang w:val="en-CA" w:eastAsia="zh-TW"/>
        </w:rPr>
        <w:t>43</w:t>
      </w:r>
      <w:r w:rsidRPr="002E04E3">
        <w:rPr>
          <w:lang w:val="en-CA" w:eastAsia="zh-TW"/>
        </w:rPr>
        <w:t>% (</w:t>
      </w:r>
      <w:r w:rsidR="00542E6C">
        <w:rPr>
          <w:lang w:val="en-CA" w:eastAsia="zh-TW"/>
        </w:rPr>
        <w:t>Cb</w:t>
      </w:r>
      <w:r w:rsidRPr="002E04E3">
        <w:rPr>
          <w:lang w:val="en-CA" w:eastAsia="zh-TW"/>
        </w:rPr>
        <w:t xml:space="preserve">), </w:t>
      </w:r>
      <w:r>
        <w:rPr>
          <w:lang w:val="en-CA" w:eastAsia="zh-TW"/>
        </w:rPr>
        <w:t>2.</w:t>
      </w:r>
      <w:r w:rsidR="002F6C18">
        <w:rPr>
          <w:lang w:val="en-CA" w:eastAsia="zh-TW"/>
        </w:rPr>
        <w:t>40</w:t>
      </w:r>
      <w:r w:rsidRPr="002E04E3">
        <w:rPr>
          <w:lang w:val="en-CA" w:eastAsia="zh-TW"/>
        </w:rPr>
        <w:t>% (</w:t>
      </w:r>
      <w:r w:rsidR="00542E6C">
        <w:rPr>
          <w:lang w:val="en-CA" w:eastAsia="zh-TW"/>
        </w:rPr>
        <w:t>Cr</w:t>
      </w:r>
      <w:r w:rsidRPr="002E04E3">
        <w:rPr>
          <w:lang w:val="en-CA" w:eastAsia="zh-TW"/>
        </w:rPr>
        <w:t>); EncT=</w:t>
      </w:r>
      <w:r w:rsidR="002F6C18">
        <w:rPr>
          <w:lang w:val="en-CA" w:eastAsia="zh-TW"/>
        </w:rPr>
        <w:t>93</w:t>
      </w:r>
      <w:r w:rsidRPr="002E04E3">
        <w:rPr>
          <w:lang w:val="en-CA" w:eastAsia="zh-TW"/>
        </w:rPr>
        <w:t>%; DecT=</w:t>
      </w:r>
      <w:r w:rsidR="002F6C18" w:rsidRPr="002E04E3">
        <w:rPr>
          <w:lang w:val="en-CA" w:eastAsia="zh-TW"/>
        </w:rPr>
        <w:t>1</w:t>
      </w:r>
      <w:r w:rsidR="002F6C18">
        <w:rPr>
          <w:lang w:val="en-CA" w:eastAsia="zh-TW"/>
        </w:rPr>
        <w:t>00</w:t>
      </w:r>
      <w:r w:rsidRPr="002E04E3">
        <w:rPr>
          <w:lang w:val="en-CA" w:eastAsia="zh-TW"/>
        </w:rPr>
        <w:t>%</w:t>
      </w:r>
      <w:r w:rsidRPr="002E04E3">
        <w:rPr>
          <w:lang w:val="en-CA" w:eastAsia="zh-TW"/>
        </w:rPr>
        <w:br/>
      </w:r>
      <w:r>
        <w:rPr>
          <w:lang w:val="en-CA" w:eastAsia="zh-TW"/>
        </w:rPr>
        <w:t>RA</w:t>
      </w:r>
      <w:r w:rsidR="00542E6C">
        <w:rPr>
          <w:lang w:val="en-CA" w:eastAsia="zh-TW"/>
        </w:rPr>
        <w:t>:</w:t>
      </w:r>
      <w:r w:rsidRPr="002E04E3">
        <w:rPr>
          <w:lang w:val="en-CA" w:eastAsia="zh-TW"/>
        </w:rPr>
        <w:t xml:space="preserve"> BD-rates = </w:t>
      </w:r>
      <w:r>
        <w:rPr>
          <w:lang w:val="en-CA" w:eastAsia="zh-TW"/>
        </w:rPr>
        <w:t>0.04</w:t>
      </w:r>
      <w:r w:rsidRPr="002E04E3">
        <w:rPr>
          <w:lang w:val="en-CA" w:eastAsia="zh-TW"/>
        </w:rPr>
        <w:t xml:space="preserve">% (Y), </w:t>
      </w:r>
      <w:r>
        <w:rPr>
          <w:lang w:val="en-CA" w:eastAsia="zh-TW"/>
        </w:rPr>
        <w:t>0.</w:t>
      </w:r>
      <w:r w:rsidR="002F6C18">
        <w:rPr>
          <w:lang w:val="en-CA" w:eastAsia="zh-TW"/>
        </w:rPr>
        <w:t>76</w:t>
      </w:r>
      <w:r w:rsidRPr="002E04E3">
        <w:rPr>
          <w:lang w:val="en-CA" w:eastAsia="zh-TW"/>
        </w:rPr>
        <w:t>% (</w:t>
      </w:r>
      <w:r w:rsidR="00542E6C">
        <w:rPr>
          <w:lang w:val="en-CA" w:eastAsia="zh-TW"/>
        </w:rPr>
        <w:t>Cb</w:t>
      </w:r>
      <w:r w:rsidRPr="002E04E3">
        <w:rPr>
          <w:lang w:val="en-CA" w:eastAsia="zh-TW"/>
        </w:rPr>
        <w:t xml:space="preserve">), </w:t>
      </w:r>
      <w:r>
        <w:rPr>
          <w:lang w:val="en-CA" w:eastAsia="zh-TW"/>
        </w:rPr>
        <w:t>0.</w:t>
      </w:r>
      <w:r w:rsidR="002F6C18">
        <w:rPr>
          <w:lang w:val="en-CA" w:eastAsia="zh-TW"/>
        </w:rPr>
        <w:t>84</w:t>
      </w:r>
      <w:r w:rsidRPr="002E04E3">
        <w:rPr>
          <w:lang w:val="en-CA" w:eastAsia="zh-TW"/>
        </w:rPr>
        <w:t>% (</w:t>
      </w:r>
      <w:r w:rsidR="00542E6C">
        <w:rPr>
          <w:lang w:val="en-CA" w:eastAsia="zh-TW"/>
        </w:rPr>
        <w:t>Cr</w:t>
      </w:r>
      <w:r w:rsidRPr="002E04E3">
        <w:rPr>
          <w:lang w:val="en-CA" w:eastAsia="zh-TW"/>
        </w:rPr>
        <w:t>); EncT=1</w:t>
      </w:r>
      <w:r>
        <w:rPr>
          <w:lang w:val="en-CA" w:eastAsia="zh-TW"/>
        </w:rPr>
        <w:t>00</w:t>
      </w:r>
      <w:r w:rsidRPr="002E04E3">
        <w:rPr>
          <w:lang w:val="en-CA" w:eastAsia="zh-TW"/>
        </w:rPr>
        <w:t>%; DecT=</w:t>
      </w:r>
      <w:r w:rsidR="002F6C18">
        <w:rPr>
          <w:lang w:val="en-CA" w:eastAsia="zh-TW"/>
        </w:rPr>
        <w:t>99</w:t>
      </w:r>
      <w:r w:rsidRPr="002E04E3">
        <w:rPr>
          <w:lang w:val="en-CA" w:eastAsia="zh-TW"/>
        </w:rPr>
        <w:t>%</w:t>
      </w:r>
    </w:p>
    <w:p w14:paraId="6A341130" w14:textId="336BD70D" w:rsidR="0005533D" w:rsidRPr="00AA695A" w:rsidRDefault="0005533D" w:rsidP="0005533D">
      <w:pPr>
        <w:rPr>
          <w:lang w:val="en-CA" w:eastAsia="zh-TW"/>
        </w:rPr>
      </w:pPr>
      <w:r w:rsidRPr="00AA695A">
        <w:rPr>
          <w:lang w:eastAsia="zh-TW"/>
        </w:rPr>
        <w:t>Method 2</w:t>
      </w:r>
      <w:r w:rsidR="0040616C">
        <w:rPr>
          <w:lang w:eastAsia="zh-TW"/>
        </w:rPr>
        <w:t>, e</w:t>
      </w:r>
      <w:r w:rsidR="00801398" w:rsidRPr="00AA695A">
        <w:rPr>
          <w:lang w:eastAsia="zh-TW"/>
        </w:rPr>
        <w:t>ncoder-</w:t>
      </w:r>
      <w:r w:rsidR="0040616C">
        <w:rPr>
          <w:lang w:eastAsia="zh-TW"/>
        </w:rPr>
        <w:t>side</w:t>
      </w:r>
      <w:r w:rsidR="0040616C" w:rsidRPr="00AA695A">
        <w:rPr>
          <w:lang w:eastAsia="zh-TW"/>
        </w:rPr>
        <w:t xml:space="preserve"> </w:t>
      </w:r>
      <w:r w:rsidR="0040616C">
        <w:rPr>
          <w:lang w:eastAsia="zh-TW"/>
        </w:rPr>
        <w:t xml:space="preserve">normative </w:t>
      </w:r>
      <w:r w:rsidR="00801398" w:rsidRPr="00AA695A">
        <w:rPr>
          <w:lang w:eastAsia="zh-TW"/>
        </w:rPr>
        <w:t>constraints</w:t>
      </w:r>
      <w:r w:rsidRPr="00AA695A">
        <w:rPr>
          <w:lang w:eastAsia="zh-TW"/>
        </w:rPr>
        <w:br/>
      </w:r>
      <w:r w:rsidRPr="00AA695A">
        <w:rPr>
          <w:lang w:val="en-CA" w:eastAsia="zh-TW"/>
        </w:rPr>
        <w:t>AI</w:t>
      </w:r>
      <w:r w:rsidR="002D55C3">
        <w:rPr>
          <w:lang w:val="en-CA" w:eastAsia="zh-TW"/>
        </w:rPr>
        <w:t>:</w:t>
      </w:r>
      <w:r w:rsidRPr="00AA695A">
        <w:rPr>
          <w:lang w:val="en-CA" w:eastAsia="zh-TW"/>
        </w:rPr>
        <w:t xml:space="preserve"> BD-rates = 0.</w:t>
      </w:r>
      <w:r w:rsidR="002F6C18">
        <w:rPr>
          <w:lang w:val="en-CA" w:eastAsia="zh-TW"/>
        </w:rPr>
        <w:t>10</w:t>
      </w:r>
      <w:r w:rsidRPr="00AA695A">
        <w:rPr>
          <w:lang w:val="en-CA" w:eastAsia="zh-TW"/>
        </w:rPr>
        <w:t>% (Y), 1.</w:t>
      </w:r>
      <w:r w:rsidR="002F6C18">
        <w:rPr>
          <w:lang w:val="en-CA" w:eastAsia="zh-TW"/>
        </w:rPr>
        <w:t>21</w:t>
      </w:r>
      <w:r w:rsidRPr="00AA695A">
        <w:rPr>
          <w:lang w:val="en-CA" w:eastAsia="zh-TW"/>
        </w:rPr>
        <w:t>% (</w:t>
      </w:r>
      <w:r w:rsidR="00542E6C">
        <w:rPr>
          <w:lang w:val="en-CA" w:eastAsia="zh-TW"/>
        </w:rPr>
        <w:t>Cb</w:t>
      </w:r>
      <w:r w:rsidRPr="00AA695A">
        <w:rPr>
          <w:lang w:val="en-CA" w:eastAsia="zh-TW"/>
        </w:rPr>
        <w:t>), 1.</w:t>
      </w:r>
      <w:r w:rsidR="002F6C18">
        <w:rPr>
          <w:lang w:val="en-CA" w:eastAsia="zh-TW"/>
        </w:rPr>
        <w:t>16</w:t>
      </w:r>
      <w:r w:rsidRPr="00AA695A">
        <w:rPr>
          <w:lang w:val="en-CA" w:eastAsia="zh-TW"/>
        </w:rPr>
        <w:t>% (</w:t>
      </w:r>
      <w:r w:rsidR="00542E6C">
        <w:rPr>
          <w:lang w:val="en-CA" w:eastAsia="zh-TW"/>
        </w:rPr>
        <w:t>Cr</w:t>
      </w:r>
      <w:r w:rsidRPr="00AA695A">
        <w:rPr>
          <w:lang w:val="en-CA" w:eastAsia="zh-TW"/>
        </w:rPr>
        <w:t>); EncT=</w:t>
      </w:r>
      <w:r w:rsidR="002F6C18" w:rsidRPr="00AA695A">
        <w:rPr>
          <w:lang w:val="en-CA" w:eastAsia="zh-TW"/>
        </w:rPr>
        <w:t>9</w:t>
      </w:r>
      <w:r w:rsidR="002F6C18">
        <w:rPr>
          <w:lang w:val="en-CA" w:eastAsia="zh-TW"/>
        </w:rPr>
        <w:t>8</w:t>
      </w:r>
      <w:r w:rsidRPr="00AA695A">
        <w:rPr>
          <w:lang w:val="en-CA" w:eastAsia="zh-TW"/>
        </w:rPr>
        <w:t>%; DecT=100%</w:t>
      </w:r>
      <w:r w:rsidRPr="00AA695A">
        <w:rPr>
          <w:lang w:val="en-CA" w:eastAsia="zh-TW"/>
        </w:rPr>
        <w:br/>
        <w:t>RA</w:t>
      </w:r>
      <w:r w:rsidR="002D55C3">
        <w:rPr>
          <w:lang w:val="en-CA" w:eastAsia="zh-TW"/>
        </w:rPr>
        <w:t>:</w:t>
      </w:r>
      <w:r w:rsidRPr="00AA695A">
        <w:rPr>
          <w:lang w:val="en-CA" w:eastAsia="zh-TW"/>
        </w:rPr>
        <w:t xml:space="preserve"> BD-rates = 0.0</w:t>
      </w:r>
      <w:r w:rsidR="00AA695A" w:rsidRPr="00AA695A">
        <w:rPr>
          <w:lang w:val="en-CA" w:eastAsia="zh-TW"/>
        </w:rPr>
        <w:t>4</w:t>
      </w:r>
      <w:r w:rsidRPr="00AA695A">
        <w:rPr>
          <w:lang w:val="en-CA" w:eastAsia="zh-TW"/>
        </w:rPr>
        <w:t>% (Y), 0.</w:t>
      </w:r>
      <w:r w:rsidR="002F6C18" w:rsidRPr="00AA695A">
        <w:rPr>
          <w:lang w:val="en-CA" w:eastAsia="zh-TW"/>
        </w:rPr>
        <w:t>4</w:t>
      </w:r>
      <w:r w:rsidR="002F6C18">
        <w:rPr>
          <w:lang w:val="en-CA" w:eastAsia="zh-TW"/>
        </w:rPr>
        <w:t>4</w:t>
      </w:r>
      <w:r w:rsidRPr="00AA695A">
        <w:rPr>
          <w:lang w:val="en-CA" w:eastAsia="zh-TW"/>
        </w:rPr>
        <w:t>% (</w:t>
      </w:r>
      <w:r w:rsidR="00542E6C">
        <w:rPr>
          <w:lang w:val="en-CA" w:eastAsia="zh-TW"/>
        </w:rPr>
        <w:t>Cb</w:t>
      </w:r>
      <w:r w:rsidRPr="00AA695A">
        <w:rPr>
          <w:lang w:val="en-CA" w:eastAsia="zh-TW"/>
        </w:rPr>
        <w:t>), 0.</w:t>
      </w:r>
      <w:r w:rsidR="002F6C18" w:rsidRPr="00AA695A">
        <w:rPr>
          <w:lang w:val="en-CA" w:eastAsia="zh-TW"/>
        </w:rPr>
        <w:t>3</w:t>
      </w:r>
      <w:r w:rsidR="002F6C18">
        <w:rPr>
          <w:lang w:val="en-CA" w:eastAsia="zh-TW"/>
        </w:rPr>
        <w:t>8</w:t>
      </w:r>
      <w:r w:rsidRPr="00AA695A">
        <w:rPr>
          <w:lang w:val="en-CA" w:eastAsia="zh-TW"/>
        </w:rPr>
        <w:t>% (</w:t>
      </w:r>
      <w:r w:rsidR="00542E6C">
        <w:rPr>
          <w:lang w:val="en-CA" w:eastAsia="zh-TW"/>
        </w:rPr>
        <w:t>Cr</w:t>
      </w:r>
      <w:r w:rsidRPr="00AA695A">
        <w:rPr>
          <w:lang w:val="en-CA" w:eastAsia="zh-TW"/>
        </w:rPr>
        <w:t>); EncT=</w:t>
      </w:r>
      <w:r w:rsidR="002F6C18">
        <w:rPr>
          <w:lang w:val="en-CA" w:eastAsia="zh-TW"/>
        </w:rPr>
        <w:t>99</w:t>
      </w:r>
      <w:r w:rsidRPr="00AA695A">
        <w:rPr>
          <w:lang w:val="en-CA" w:eastAsia="zh-TW"/>
        </w:rPr>
        <w:t>%; DecT=</w:t>
      </w:r>
      <w:r w:rsidR="00AA695A" w:rsidRPr="00AA695A">
        <w:rPr>
          <w:lang w:val="en-CA" w:eastAsia="zh-TW"/>
        </w:rPr>
        <w:t>99</w:t>
      </w:r>
      <w:r w:rsidRPr="00AA695A">
        <w:rPr>
          <w:lang w:val="en-CA" w:eastAsia="zh-TW"/>
        </w:rPr>
        <w:t>%</w:t>
      </w:r>
    </w:p>
    <w:p w14:paraId="34090E97" w14:textId="4DAB8B69" w:rsidR="00801398" w:rsidRPr="00AA695A" w:rsidRDefault="0040616C" w:rsidP="00801398">
      <w:pPr>
        <w:rPr>
          <w:lang w:val="en-CA" w:eastAsia="zh-TW"/>
        </w:rPr>
      </w:pPr>
      <w:r>
        <w:rPr>
          <w:lang w:eastAsia="zh-TW"/>
        </w:rPr>
        <w:t>Method 2, d</w:t>
      </w:r>
      <w:r w:rsidR="00B705AB">
        <w:rPr>
          <w:lang w:eastAsia="zh-TW"/>
        </w:rPr>
        <w:t>ecoder n</w:t>
      </w:r>
      <w:r w:rsidR="00801398" w:rsidRPr="00AA695A">
        <w:rPr>
          <w:lang w:eastAsia="zh-TW"/>
        </w:rPr>
        <w:t>ormative changes</w:t>
      </w:r>
      <w:r w:rsidR="00801398" w:rsidRPr="00AA695A">
        <w:rPr>
          <w:lang w:eastAsia="zh-TW"/>
        </w:rPr>
        <w:br/>
      </w:r>
      <w:r w:rsidR="00801398" w:rsidRPr="00AA695A">
        <w:rPr>
          <w:lang w:val="en-CA" w:eastAsia="zh-TW"/>
        </w:rPr>
        <w:t>AI</w:t>
      </w:r>
      <w:r w:rsidR="002D55C3">
        <w:rPr>
          <w:lang w:val="en-CA" w:eastAsia="zh-TW"/>
        </w:rPr>
        <w:t>:</w:t>
      </w:r>
      <w:r w:rsidR="00801398" w:rsidRPr="00AA695A">
        <w:rPr>
          <w:lang w:val="en-CA" w:eastAsia="zh-TW"/>
        </w:rPr>
        <w:t xml:space="preserve"> BD-rates = 0.0</w:t>
      </w:r>
      <w:r w:rsidR="002F6C18">
        <w:rPr>
          <w:lang w:val="en-CA" w:eastAsia="zh-TW"/>
        </w:rPr>
        <w:t>7</w:t>
      </w:r>
      <w:r w:rsidR="00801398" w:rsidRPr="00AA695A">
        <w:rPr>
          <w:lang w:val="en-CA" w:eastAsia="zh-TW"/>
        </w:rPr>
        <w:t xml:space="preserve">% (Y), </w:t>
      </w:r>
      <w:r w:rsidR="002F6C18">
        <w:rPr>
          <w:lang w:val="en-CA" w:eastAsia="zh-TW"/>
        </w:rPr>
        <w:t>1.03</w:t>
      </w:r>
      <w:r w:rsidR="00801398" w:rsidRPr="00AA695A">
        <w:rPr>
          <w:lang w:val="en-CA" w:eastAsia="zh-TW"/>
        </w:rPr>
        <w:t>% (</w:t>
      </w:r>
      <w:r w:rsidR="00542E6C">
        <w:rPr>
          <w:lang w:val="en-CA" w:eastAsia="zh-TW"/>
        </w:rPr>
        <w:t>Cb</w:t>
      </w:r>
      <w:r w:rsidR="00801398" w:rsidRPr="00AA695A">
        <w:rPr>
          <w:lang w:val="en-CA" w:eastAsia="zh-TW"/>
        </w:rPr>
        <w:t xml:space="preserve">), </w:t>
      </w:r>
      <w:r w:rsidR="002F6C18">
        <w:rPr>
          <w:lang w:val="en-CA" w:eastAsia="zh-TW"/>
        </w:rPr>
        <w:t>1.03</w:t>
      </w:r>
      <w:r w:rsidR="00801398" w:rsidRPr="00AA695A">
        <w:rPr>
          <w:lang w:val="en-CA" w:eastAsia="zh-TW"/>
        </w:rPr>
        <w:t>% (</w:t>
      </w:r>
      <w:r w:rsidR="00542E6C">
        <w:rPr>
          <w:lang w:val="en-CA" w:eastAsia="zh-TW"/>
        </w:rPr>
        <w:t>Cr</w:t>
      </w:r>
      <w:r w:rsidR="00801398" w:rsidRPr="00AA695A">
        <w:rPr>
          <w:lang w:val="en-CA" w:eastAsia="zh-TW"/>
        </w:rPr>
        <w:t>); EncT=</w:t>
      </w:r>
      <w:r w:rsidR="002F6C18" w:rsidRPr="00AA695A">
        <w:rPr>
          <w:lang w:val="en-CA" w:eastAsia="zh-TW"/>
        </w:rPr>
        <w:t>9</w:t>
      </w:r>
      <w:r w:rsidR="002F6C18">
        <w:rPr>
          <w:lang w:val="en-CA" w:eastAsia="zh-TW"/>
        </w:rPr>
        <w:t>8</w:t>
      </w:r>
      <w:r w:rsidR="00801398" w:rsidRPr="00AA695A">
        <w:rPr>
          <w:lang w:val="en-CA" w:eastAsia="zh-TW"/>
        </w:rPr>
        <w:t>%; DecT=</w:t>
      </w:r>
      <w:r w:rsidR="00AA695A" w:rsidRPr="00AA695A">
        <w:rPr>
          <w:lang w:val="en-CA" w:eastAsia="zh-TW"/>
        </w:rPr>
        <w:t>10</w:t>
      </w:r>
      <w:r w:rsidR="002F6C18">
        <w:rPr>
          <w:lang w:val="en-CA" w:eastAsia="zh-TW"/>
        </w:rPr>
        <w:t>0</w:t>
      </w:r>
      <w:r w:rsidR="00801398" w:rsidRPr="00AA695A">
        <w:rPr>
          <w:lang w:val="en-CA" w:eastAsia="zh-TW"/>
        </w:rPr>
        <w:t>%</w:t>
      </w:r>
      <w:r w:rsidR="00801398" w:rsidRPr="00AA695A">
        <w:rPr>
          <w:lang w:val="en-CA" w:eastAsia="zh-TW"/>
        </w:rPr>
        <w:br/>
        <w:t>RA</w:t>
      </w:r>
      <w:r w:rsidR="002D55C3">
        <w:rPr>
          <w:lang w:val="en-CA" w:eastAsia="zh-TW"/>
        </w:rPr>
        <w:t>:</w:t>
      </w:r>
      <w:r w:rsidR="00801398" w:rsidRPr="00AA695A">
        <w:rPr>
          <w:lang w:val="en-CA" w:eastAsia="zh-TW"/>
        </w:rPr>
        <w:t xml:space="preserve"> BD-rates = 0.0</w:t>
      </w:r>
      <w:r w:rsidR="00AA695A" w:rsidRPr="00AA695A">
        <w:rPr>
          <w:lang w:val="en-CA" w:eastAsia="zh-TW"/>
        </w:rPr>
        <w:t>2</w:t>
      </w:r>
      <w:r w:rsidR="00801398" w:rsidRPr="00AA695A">
        <w:rPr>
          <w:lang w:val="en-CA" w:eastAsia="zh-TW"/>
        </w:rPr>
        <w:t>% (Y), 0.</w:t>
      </w:r>
      <w:r w:rsidR="002F6C18" w:rsidRPr="00AA695A">
        <w:rPr>
          <w:lang w:val="en-CA" w:eastAsia="zh-TW"/>
        </w:rPr>
        <w:t>3</w:t>
      </w:r>
      <w:r w:rsidR="002F6C18">
        <w:rPr>
          <w:lang w:val="en-CA" w:eastAsia="zh-TW"/>
        </w:rPr>
        <w:t>4</w:t>
      </w:r>
      <w:r w:rsidR="00801398" w:rsidRPr="00AA695A">
        <w:rPr>
          <w:lang w:val="en-CA" w:eastAsia="zh-TW"/>
        </w:rPr>
        <w:t>% (</w:t>
      </w:r>
      <w:r w:rsidR="00542E6C">
        <w:rPr>
          <w:lang w:val="en-CA" w:eastAsia="zh-TW"/>
        </w:rPr>
        <w:t>Cb</w:t>
      </w:r>
      <w:r w:rsidR="00801398" w:rsidRPr="00AA695A">
        <w:rPr>
          <w:lang w:val="en-CA" w:eastAsia="zh-TW"/>
        </w:rPr>
        <w:t>), 0.</w:t>
      </w:r>
      <w:r w:rsidR="002F6C18" w:rsidRPr="00AA695A">
        <w:rPr>
          <w:lang w:val="en-CA" w:eastAsia="zh-TW"/>
        </w:rPr>
        <w:t>3</w:t>
      </w:r>
      <w:r w:rsidR="002F6C18">
        <w:rPr>
          <w:lang w:val="en-CA" w:eastAsia="zh-TW"/>
        </w:rPr>
        <w:t>4</w:t>
      </w:r>
      <w:r w:rsidR="00801398" w:rsidRPr="00AA695A">
        <w:rPr>
          <w:lang w:val="en-CA" w:eastAsia="zh-TW"/>
        </w:rPr>
        <w:t>% (</w:t>
      </w:r>
      <w:r w:rsidR="00542E6C">
        <w:rPr>
          <w:lang w:val="en-CA" w:eastAsia="zh-TW"/>
        </w:rPr>
        <w:t>Cr</w:t>
      </w:r>
      <w:r w:rsidR="00801398" w:rsidRPr="00AA695A">
        <w:rPr>
          <w:lang w:val="en-CA" w:eastAsia="zh-TW"/>
        </w:rPr>
        <w:t>); EncT=</w:t>
      </w:r>
      <w:r w:rsidR="002F6C18">
        <w:rPr>
          <w:lang w:val="en-CA" w:eastAsia="zh-TW"/>
        </w:rPr>
        <w:t>99</w:t>
      </w:r>
      <w:r w:rsidR="00801398" w:rsidRPr="00AA695A">
        <w:rPr>
          <w:lang w:val="en-CA" w:eastAsia="zh-TW"/>
        </w:rPr>
        <w:t>%; DecT=</w:t>
      </w:r>
      <w:r w:rsidR="002F6C18">
        <w:rPr>
          <w:lang w:val="en-CA" w:eastAsia="zh-TW"/>
        </w:rPr>
        <w:t>100</w:t>
      </w:r>
      <w:r w:rsidR="00801398" w:rsidRPr="00AA695A">
        <w:rPr>
          <w:lang w:val="en-CA" w:eastAsia="zh-TW"/>
        </w:rPr>
        <w:t>%</w:t>
      </w:r>
    </w:p>
    <w:p w14:paraId="73AF8BFC" w14:textId="7ACFFB24" w:rsidR="00E63931" w:rsidRDefault="000D6445" w:rsidP="00E63931">
      <w:pPr>
        <w:rPr>
          <w:lang w:val="en-CA"/>
        </w:rPr>
      </w:pPr>
      <w:r>
        <w:rPr>
          <w:lang w:eastAsia="zh-TW"/>
        </w:rPr>
        <w:t>It is asserted that the proposed methods preserve most coding gain of CST.</w:t>
      </w:r>
    </w:p>
    <w:p w14:paraId="4AAD70DF" w14:textId="77777777" w:rsidR="000D6445" w:rsidRPr="0040616C" w:rsidRDefault="000D6445" w:rsidP="00E63931">
      <w:pPr>
        <w:rPr>
          <w:lang w:val="en-CA"/>
        </w:rPr>
      </w:pPr>
    </w:p>
    <w:p w14:paraId="64A4E853" w14:textId="77777777" w:rsidR="00745F6B" w:rsidRPr="005B217D" w:rsidRDefault="00745F6B" w:rsidP="00E11923">
      <w:pPr>
        <w:pStyle w:val="Heading1"/>
        <w:rPr>
          <w:lang w:val="en-CA"/>
        </w:rPr>
      </w:pPr>
      <w:r w:rsidRPr="005B217D">
        <w:rPr>
          <w:lang w:val="en-CA"/>
        </w:rPr>
        <w:t>Introduction</w:t>
      </w:r>
    </w:p>
    <w:p w14:paraId="57D683AC" w14:textId="77777777" w:rsidR="00D15226" w:rsidRDefault="00D15226" w:rsidP="00D15226">
      <w:pPr>
        <w:rPr>
          <w:szCs w:val="24"/>
        </w:rPr>
      </w:pPr>
      <w:r>
        <w:rPr>
          <w:rFonts w:hint="eastAsia"/>
          <w:szCs w:val="22"/>
          <w:lang w:val="en-CA" w:eastAsia="zh-TW"/>
        </w:rPr>
        <w:t xml:space="preserve">In VTM5.0, </w:t>
      </w:r>
      <w:r>
        <w:rPr>
          <w:szCs w:val="22"/>
          <w:lang w:val="en-CA" w:eastAsia="zh-TW"/>
        </w:rPr>
        <w:t xml:space="preserve">if </w:t>
      </w:r>
      <w:r>
        <w:rPr>
          <w:szCs w:val="24"/>
        </w:rPr>
        <w:t xml:space="preserve">CST is enabled, the CB partitions of luma and chroma CTUs can be different, so a luma CB may cross multiple chroma CBs partially or vice versa. </w:t>
      </w:r>
      <w:r>
        <w:rPr>
          <w:szCs w:val="24"/>
          <w:lang w:eastAsia="zh-TW"/>
        </w:rPr>
        <w:t>T</w:t>
      </w:r>
      <w:r>
        <w:rPr>
          <w:rFonts w:hint="eastAsia"/>
          <w:szCs w:val="24"/>
          <w:lang w:eastAsia="zh-TW"/>
        </w:rPr>
        <w:t xml:space="preserve">his </w:t>
      </w:r>
      <w:r>
        <w:rPr>
          <w:szCs w:val="24"/>
          <w:lang w:eastAsia="zh-TW"/>
        </w:rPr>
        <w:t xml:space="preserve">introduces processing latency when generating CCLM prediction for chroma CBs by using luma reconstructed samples. </w:t>
      </w:r>
      <w:r>
        <w:rPr>
          <w:szCs w:val="24"/>
        </w:rPr>
        <w:t>For example, as shown in Figure 1, if the upper 32x16 chroma CB is coded with CCLM mode, to generate the CCLM prediction, it has to wait for the reconstruction of the two 32x64 luma CBs. The worse-case latency is 64x64 luma samples.</w:t>
      </w:r>
    </w:p>
    <w:p w14:paraId="5B8640B0" w14:textId="77777777" w:rsidR="00D15226" w:rsidRDefault="00D15226" w:rsidP="00D15226">
      <w:pPr>
        <w:rPr>
          <w:szCs w:val="24"/>
        </w:rPr>
      </w:pPr>
    </w:p>
    <w:p w14:paraId="486C8CA9" w14:textId="77777777" w:rsidR="00D15226" w:rsidRDefault="00D15226" w:rsidP="00D15226">
      <w:pPr>
        <w:jc w:val="center"/>
        <w:rPr>
          <w:szCs w:val="24"/>
        </w:rPr>
      </w:pPr>
      <w:r>
        <w:rPr>
          <w:noProof/>
          <w:szCs w:val="24"/>
          <w:lang w:eastAsia="zh-TW"/>
        </w:rPr>
        <w:lastRenderedPageBreak/>
        <w:drawing>
          <wp:inline distT="0" distB="0" distL="0" distR="0" wp14:anchorId="09A204BD" wp14:editId="279C6F0C">
            <wp:extent cx="2217600" cy="1360800"/>
            <wp:effectExtent l="0" t="0" r="0" b="0"/>
            <wp:docPr id="28" name="圖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217600" cy="1360800"/>
                    </a:xfrm>
                    <a:prstGeom prst="rect">
                      <a:avLst/>
                    </a:prstGeom>
                    <a:noFill/>
                  </pic:spPr>
                </pic:pic>
              </a:graphicData>
            </a:graphic>
          </wp:inline>
        </w:drawing>
      </w:r>
    </w:p>
    <w:p w14:paraId="075CF861" w14:textId="77777777" w:rsidR="00D15226" w:rsidRDefault="00D15226" w:rsidP="00D15226">
      <w:pPr>
        <w:jc w:val="center"/>
        <w:rPr>
          <w:szCs w:val="24"/>
          <w:lang w:eastAsia="zh-TW"/>
        </w:rPr>
      </w:pPr>
      <w:r>
        <w:rPr>
          <w:rFonts w:hint="eastAsia"/>
          <w:szCs w:val="24"/>
          <w:lang w:eastAsia="zh-TW"/>
        </w:rPr>
        <w:t>Figure 1.</w:t>
      </w:r>
      <w:r>
        <w:rPr>
          <w:szCs w:val="24"/>
          <w:lang w:eastAsia="zh-TW"/>
        </w:rPr>
        <w:t xml:space="preserve"> An example of luma and chroma CB partitions with potential latency issue.</w:t>
      </w:r>
    </w:p>
    <w:p w14:paraId="14B15192" w14:textId="77777777" w:rsidR="00D15226" w:rsidRDefault="00D15226" w:rsidP="00D15226">
      <w:pPr>
        <w:rPr>
          <w:szCs w:val="24"/>
        </w:rPr>
      </w:pPr>
    </w:p>
    <w:p w14:paraId="71930795" w14:textId="77777777" w:rsidR="00D15226" w:rsidRDefault="00D15226" w:rsidP="00D15226">
      <w:pPr>
        <w:pStyle w:val="Heading1"/>
        <w:rPr>
          <w:lang w:eastAsia="zh-TW"/>
        </w:rPr>
      </w:pPr>
      <w:r>
        <w:rPr>
          <w:rFonts w:hint="eastAsia"/>
          <w:lang w:eastAsia="zh-TW"/>
        </w:rPr>
        <w:t>Proposed method</w:t>
      </w:r>
      <w:r>
        <w:rPr>
          <w:lang w:eastAsia="zh-TW"/>
        </w:rPr>
        <w:t>s</w:t>
      </w:r>
    </w:p>
    <w:p w14:paraId="3096CC27" w14:textId="491024CB" w:rsidR="00D15226" w:rsidRDefault="00D15226" w:rsidP="00D15226">
      <w:pPr>
        <w:rPr>
          <w:szCs w:val="24"/>
        </w:rPr>
      </w:pPr>
      <w:r>
        <w:rPr>
          <w:rFonts w:hint="eastAsia"/>
          <w:szCs w:val="24"/>
          <w:lang w:eastAsia="zh-TW"/>
        </w:rPr>
        <w:t xml:space="preserve">To </w:t>
      </w:r>
      <w:r>
        <w:rPr>
          <w:szCs w:val="24"/>
          <w:lang w:eastAsia="zh-TW"/>
        </w:rPr>
        <w:t xml:space="preserve">reduce the luma-chroma latency from 64x64 to 32x32 luma samples for </w:t>
      </w:r>
      <w:r>
        <w:rPr>
          <w:szCs w:val="24"/>
        </w:rPr>
        <w:t xml:space="preserve">CCLM prediction generation when CST is enabled, </w:t>
      </w:r>
      <w:r w:rsidR="001F5164">
        <w:rPr>
          <w:szCs w:val="24"/>
        </w:rPr>
        <w:t>method 1 and method 2</w:t>
      </w:r>
      <w:r>
        <w:rPr>
          <w:szCs w:val="24"/>
        </w:rPr>
        <w:t xml:space="preserve"> are proposed. </w:t>
      </w:r>
      <w:r w:rsidR="0094597A">
        <w:rPr>
          <w:szCs w:val="24"/>
        </w:rPr>
        <w:t>Besides,</w:t>
      </w:r>
      <w:r w:rsidR="00842884">
        <w:rPr>
          <w:szCs w:val="24"/>
        </w:rPr>
        <w:t xml:space="preserve"> </w:t>
      </w:r>
      <w:r w:rsidR="001F5164">
        <w:rPr>
          <w:szCs w:val="24"/>
        </w:rPr>
        <w:t xml:space="preserve">on top of the two proposed methods, </w:t>
      </w:r>
      <w:r w:rsidR="00842884">
        <w:rPr>
          <w:szCs w:val="24"/>
        </w:rPr>
        <w:t xml:space="preserve">if intra sub-partitions (ISP) mode is used for the </w:t>
      </w:r>
      <w:r w:rsidR="00E72200">
        <w:rPr>
          <w:szCs w:val="24"/>
        </w:rPr>
        <w:t>corresponding</w:t>
      </w:r>
      <w:r w:rsidR="00842884">
        <w:rPr>
          <w:szCs w:val="24"/>
        </w:rPr>
        <w:t xml:space="preserve"> 64x64 luma CB, then CCLM is disallowed</w:t>
      </w:r>
      <w:r w:rsidR="00CF4F81">
        <w:rPr>
          <w:szCs w:val="24"/>
        </w:rPr>
        <w:t xml:space="preserve"> in all proposed methods</w:t>
      </w:r>
      <w:r w:rsidR="0094597A">
        <w:rPr>
          <w:szCs w:val="24"/>
        </w:rPr>
        <w:t>.</w:t>
      </w:r>
      <w:r w:rsidR="008F1D2C">
        <w:rPr>
          <w:szCs w:val="24"/>
        </w:rPr>
        <w:t xml:space="preserve"> </w:t>
      </w:r>
      <w:r>
        <w:rPr>
          <w:szCs w:val="24"/>
        </w:rPr>
        <w:t>In the rest of this contribution, MxN luma samples and PxQ chroma samples are denoted as MxN-L and PxQ-C, respectively.</w:t>
      </w:r>
    </w:p>
    <w:p w14:paraId="2422B2BC" w14:textId="77777777" w:rsidR="00D15226" w:rsidRDefault="00D15226" w:rsidP="00D15226">
      <w:pPr>
        <w:rPr>
          <w:szCs w:val="24"/>
        </w:rPr>
      </w:pPr>
    </w:p>
    <w:p w14:paraId="622FA379" w14:textId="77777777" w:rsidR="00D15226" w:rsidRDefault="00D15226" w:rsidP="00D15226">
      <w:pPr>
        <w:pStyle w:val="Heading2"/>
      </w:pPr>
      <w:r>
        <w:t>Method 1</w:t>
      </w:r>
    </w:p>
    <w:p w14:paraId="589F363E" w14:textId="77777777" w:rsidR="00D15226" w:rsidRDefault="00D15226" w:rsidP="00D15226">
      <w:pPr>
        <w:rPr>
          <w:szCs w:val="24"/>
        </w:rPr>
      </w:pPr>
      <w:r>
        <w:rPr>
          <w:szCs w:val="24"/>
        </w:rPr>
        <w:t>As shown in Figure 2, split constraints are applied to luma and chrom CBs as follows.</w:t>
      </w:r>
    </w:p>
    <w:p w14:paraId="6EF0C7D4" w14:textId="77777777" w:rsidR="00D15226" w:rsidRDefault="00D15226" w:rsidP="00D15226">
      <w:pPr>
        <w:pStyle w:val="ListParagraph"/>
        <w:numPr>
          <w:ilvl w:val="0"/>
          <w:numId w:val="41"/>
        </w:numPr>
        <w:ind w:left="480"/>
        <w:rPr>
          <w:szCs w:val="24"/>
        </w:rPr>
      </w:pPr>
      <w:r>
        <w:rPr>
          <w:szCs w:val="24"/>
        </w:rPr>
        <w:t xml:space="preserve"> If</w:t>
      </w:r>
      <w:r w:rsidRPr="0031144F">
        <w:rPr>
          <w:szCs w:val="24"/>
        </w:rPr>
        <w:t xml:space="preserve"> luma C</w:t>
      </w:r>
      <w:r>
        <w:rPr>
          <w:szCs w:val="24"/>
        </w:rPr>
        <w:t>B</w:t>
      </w:r>
      <w:r w:rsidRPr="0031144F">
        <w:rPr>
          <w:szCs w:val="24"/>
        </w:rPr>
        <w:t xml:space="preserve"> size is </w:t>
      </w:r>
      <w:r>
        <w:rPr>
          <w:szCs w:val="24"/>
        </w:rPr>
        <w:t>64x64-L</w:t>
      </w:r>
      <w:r w:rsidRPr="0031144F">
        <w:rPr>
          <w:szCs w:val="24"/>
        </w:rPr>
        <w:t>, only no split and</w:t>
      </w:r>
      <w:r>
        <w:rPr>
          <w:szCs w:val="24"/>
        </w:rPr>
        <w:t xml:space="preserve"> quadtree</w:t>
      </w:r>
      <w:r w:rsidRPr="0031144F">
        <w:rPr>
          <w:szCs w:val="24"/>
        </w:rPr>
        <w:t xml:space="preserve"> </w:t>
      </w:r>
      <w:r>
        <w:rPr>
          <w:szCs w:val="24"/>
        </w:rPr>
        <w:t>(</w:t>
      </w:r>
      <w:r w:rsidRPr="0031144F">
        <w:rPr>
          <w:szCs w:val="24"/>
        </w:rPr>
        <w:t>QT</w:t>
      </w:r>
      <w:r>
        <w:rPr>
          <w:szCs w:val="24"/>
        </w:rPr>
        <w:t>)</w:t>
      </w:r>
      <w:r w:rsidRPr="0031144F">
        <w:rPr>
          <w:szCs w:val="24"/>
        </w:rPr>
        <w:t xml:space="preserve"> split are allowed.</w:t>
      </w:r>
    </w:p>
    <w:p w14:paraId="262F1205" w14:textId="77777777" w:rsidR="00D15226" w:rsidRPr="0031144F" w:rsidRDefault="00D15226" w:rsidP="00D15226">
      <w:pPr>
        <w:pStyle w:val="ListParagraph"/>
        <w:numPr>
          <w:ilvl w:val="0"/>
          <w:numId w:val="41"/>
        </w:numPr>
        <w:ind w:left="480"/>
        <w:rPr>
          <w:szCs w:val="24"/>
        </w:rPr>
      </w:pPr>
      <w:r>
        <w:rPr>
          <w:szCs w:val="24"/>
        </w:rPr>
        <w:t xml:space="preserve"> If chroma CB size is 32x32-C, only no split and QT split are allowed.</w:t>
      </w:r>
    </w:p>
    <w:p w14:paraId="76D302FC" w14:textId="77777777" w:rsidR="00D15226" w:rsidRDefault="00D15226" w:rsidP="00D15226">
      <w:pPr>
        <w:rPr>
          <w:szCs w:val="24"/>
        </w:rPr>
      </w:pPr>
      <w:r>
        <w:rPr>
          <w:szCs w:val="24"/>
        </w:rPr>
        <w:t>With these constraints, the worse-case latency is 32x32-L and occurs when the following two cases are satisfied: luma case: QT split is applied to a 64x64-L node, and binary tree (BT) or ternary tree (TT) split is applied to the n-th child node of the QT split; chroma case: QT split is applied to a 32x32-C node collocated with the 64x64-L node, and BT or TT split in the opposite direction of the luma BT or TT is applied to the n-th child node of the QT split.</w:t>
      </w:r>
    </w:p>
    <w:p w14:paraId="18266E18" w14:textId="77777777" w:rsidR="00D15226" w:rsidRDefault="00D15226" w:rsidP="00D15226">
      <w:pPr>
        <w:rPr>
          <w:szCs w:val="24"/>
        </w:rPr>
      </w:pPr>
    </w:p>
    <w:p w14:paraId="155A3B9B" w14:textId="77777777" w:rsidR="00D15226" w:rsidRDefault="00D15226" w:rsidP="00D15226">
      <w:pPr>
        <w:jc w:val="center"/>
        <w:rPr>
          <w:szCs w:val="24"/>
          <w:lang w:eastAsia="zh-TW"/>
        </w:rPr>
      </w:pPr>
      <w:r w:rsidRPr="0047107C">
        <w:rPr>
          <w:noProof/>
          <w:szCs w:val="24"/>
          <w:lang w:eastAsia="zh-TW"/>
        </w:rPr>
        <w:drawing>
          <wp:inline distT="0" distB="0" distL="0" distR="0" wp14:anchorId="375CF587" wp14:editId="0444118A">
            <wp:extent cx="4784400" cy="1760400"/>
            <wp:effectExtent l="0" t="0" r="0" b="0"/>
            <wp:docPr id="66" name="圖片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784400" cy="1760400"/>
                    </a:xfrm>
                    <a:prstGeom prst="rect">
                      <a:avLst/>
                    </a:prstGeom>
                    <a:noFill/>
                  </pic:spPr>
                </pic:pic>
              </a:graphicData>
            </a:graphic>
          </wp:inline>
        </w:drawing>
      </w:r>
    </w:p>
    <w:p w14:paraId="41AD5538" w14:textId="77777777" w:rsidR="00D15226" w:rsidRDefault="00D15226" w:rsidP="00D15226">
      <w:pPr>
        <w:jc w:val="center"/>
        <w:rPr>
          <w:szCs w:val="24"/>
          <w:lang w:eastAsia="zh-TW"/>
        </w:rPr>
      </w:pPr>
      <w:r>
        <w:rPr>
          <w:rFonts w:hint="eastAsia"/>
          <w:szCs w:val="24"/>
          <w:lang w:eastAsia="zh-TW"/>
        </w:rPr>
        <w:t>Figure 2.</w:t>
      </w:r>
      <w:r>
        <w:rPr>
          <w:szCs w:val="24"/>
          <w:lang w:eastAsia="zh-TW"/>
        </w:rPr>
        <w:t xml:space="preserve"> </w:t>
      </w:r>
      <w:r>
        <w:rPr>
          <w:szCs w:val="24"/>
        </w:rPr>
        <w:t>Split constraints of the proposed method 1.</w:t>
      </w:r>
    </w:p>
    <w:p w14:paraId="31AB09C1" w14:textId="77777777" w:rsidR="00D15226" w:rsidRDefault="00D15226" w:rsidP="00D15226">
      <w:pPr>
        <w:rPr>
          <w:szCs w:val="24"/>
          <w:lang w:eastAsia="zh-TW"/>
        </w:rPr>
      </w:pPr>
    </w:p>
    <w:p w14:paraId="6879276A" w14:textId="2EC40CC2" w:rsidR="00D748D7" w:rsidRDefault="00820423" w:rsidP="00820423">
      <w:pPr>
        <w:pStyle w:val="Heading2"/>
        <w:rPr>
          <w:lang w:eastAsia="zh-TW"/>
        </w:rPr>
      </w:pPr>
      <w:r>
        <w:rPr>
          <w:rFonts w:hint="eastAsia"/>
          <w:lang w:eastAsia="zh-TW"/>
        </w:rPr>
        <w:t>Method 2</w:t>
      </w:r>
    </w:p>
    <w:p w14:paraId="42619846" w14:textId="164922E7" w:rsidR="00D15226" w:rsidRDefault="00D15226" w:rsidP="005D1828">
      <w:pPr>
        <w:rPr>
          <w:szCs w:val="24"/>
          <w:lang w:eastAsia="zh-TW"/>
        </w:rPr>
      </w:pPr>
      <w:r>
        <w:rPr>
          <w:rFonts w:hint="eastAsia"/>
          <w:szCs w:val="24"/>
          <w:lang w:eastAsia="zh-TW"/>
        </w:rPr>
        <w:t xml:space="preserve">Method 2 </w:t>
      </w:r>
      <w:r w:rsidR="00A74F5F">
        <w:rPr>
          <w:szCs w:val="24"/>
          <w:lang w:eastAsia="zh-TW"/>
        </w:rPr>
        <w:t xml:space="preserve">imposes </w:t>
      </w:r>
      <w:r w:rsidR="009D3498">
        <w:rPr>
          <w:szCs w:val="24"/>
          <w:lang w:eastAsia="zh-TW"/>
        </w:rPr>
        <w:t>constraint</w:t>
      </w:r>
      <w:r w:rsidR="00B705AB">
        <w:rPr>
          <w:szCs w:val="24"/>
          <w:lang w:eastAsia="zh-TW"/>
        </w:rPr>
        <w:t>s</w:t>
      </w:r>
      <w:r w:rsidR="009D3498">
        <w:rPr>
          <w:szCs w:val="24"/>
          <w:lang w:eastAsia="zh-TW"/>
        </w:rPr>
        <w:t xml:space="preserve"> </w:t>
      </w:r>
      <w:r w:rsidR="00A74F5F">
        <w:rPr>
          <w:szCs w:val="24"/>
          <w:lang w:eastAsia="zh-TW"/>
        </w:rPr>
        <w:t xml:space="preserve">only </w:t>
      </w:r>
      <w:r w:rsidR="009D3498">
        <w:rPr>
          <w:szCs w:val="24"/>
          <w:lang w:eastAsia="zh-TW"/>
        </w:rPr>
        <w:t xml:space="preserve">on the enabling of CCLM mode </w:t>
      </w:r>
      <w:r w:rsidR="00B705AB">
        <w:rPr>
          <w:szCs w:val="24"/>
          <w:lang w:eastAsia="zh-TW"/>
        </w:rPr>
        <w:t>by the following four options</w:t>
      </w:r>
      <w:r w:rsidR="00BC4228">
        <w:rPr>
          <w:szCs w:val="24"/>
          <w:lang w:eastAsia="zh-TW"/>
        </w:rPr>
        <w:t>.</w:t>
      </w:r>
    </w:p>
    <w:p w14:paraId="4DA15627" w14:textId="5EDD7C15" w:rsidR="009D3498" w:rsidRDefault="009D3498" w:rsidP="005D1828">
      <w:pPr>
        <w:rPr>
          <w:szCs w:val="24"/>
          <w:lang w:eastAsia="zh-TW"/>
        </w:rPr>
      </w:pPr>
      <w:r>
        <w:rPr>
          <w:szCs w:val="24"/>
          <w:lang w:eastAsia="zh-TW"/>
        </w:rPr>
        <w:t>Option 1:</w:t>
      </w:r>
      <w:r w:rsidR="003773BF">
        <w:rPr>
          <w:szCs w:val="24"/>
          <w:lang w:eastAsia="zh-TW"/>
        </w:rPr>
        <w:br/>
      </w:r>
      <w:r w:rsidR="005F1D10">
        <w:rPr>
          <w:szCs w:val="24"/>
        </w:rPr>
        <w:t>If</w:t>
      </w:r>
      <w:r w:rsidR="005F1D10" w:rsidRPr="0031144F">
        <w:rPr>
          <w:szCs w:val="24"/>
        </w:rPr>
        <w:t xml:space="preserve"> </w:t>
      </w:r>
      <w:r w:rsidR="0031448B">
        <w:rPr>
          <w:szCs w:val="24"/>
        </w:rPr>
        <w:t>luma CB size is 64x64-L</w:t>
      </w:r>
      <w:r w:rsidRPr="0031144F">
        <w:rPr>
          <w:szCs w:val="24"/>
        </w:rPr>
        <w:t>,</w:t>
      </w:r>
      <w:r>
        <w:rPr>
          <w:szCs w:val="24"/>
        </w:rPr>
        <w:t xml:space="preserve"> CCLM is </w:t>
      </w:r>
      <w:r w:rsidR="005F1D10">
        <w:rPr>
          <w:szCs w:val="24"/>
        </w:rPr>
        <w:t>allowed</w:t>
      </w:r>
      <w:r>
        <w:rPr>
          <w:szCs w:val="24"/>
        </w:rPr>
        <w:t xml:space="preserve"> for each</w:t>
      </w:r>
      <w:r>
        <w:rPr>
          <w:szCs w:val="24"/>
          <w:lang w:eastAsia="zh-TW"/>
        </w:rPr>
        <w:t xml:space="preserve"> chroma leaf node.</w:t>
      </w:r>
    </w:p>
    <w:p w14:paraId="594BA7FD" w14:textId="6F76FF28" w:rsidR="00E5536A" w:rsidRDefault="00E5536A" w:rsidP="005D1828">
      <w:pPr>
        <w:rPr>
          <w:szCs w:val="24"/>
          <w:lang w:eastAsia="zh-TW"/>
        </w:rPr>
      </w:pPr>
      <w:r>
        <w:rPr>
          <w:szCs w:val="24"/>
          <w:lang w:eastAsia="zh-TW"/>
        </w:rPr>
        <w:lastRenderedPageBreak/>
        <w:t>Option 2:</w:t>
      </w:r>
      <w:r w:rsidR="003773BF">
        <w:rPr>
          <w:szCs w:val="24"/>
          <w:lang w:eastAsia="zh-TW"/>
        </w:rPr>
        <w:br/>
      </w:r>
      <w:r>
        <w:rPr>
          <w:szCs w:val="24"/>
        </w:rPr>
        <w:t>If</w:t>
      </w:r>
      <w:r w:rsidRPr="0031144F">
        <w:rPr>
          <w:szCs w:val="24"/>
        </w:rPr>
        <w:t xml:space="preserve"> </w:t>
      </w:r>
      <w:r>
        <w:rPr>
          <w:szCs w:val="24"/>
        </w:rPr>
        <w:t xml:space="preserve">a luma 64x64-L parent node is split into four 32x32-L nodes, and a chroma </w:t>
      </w:r>
      <w:r>
        <w:rPr>
          <w:szCs w:val="24"/>
          <w:lang w:eastAsia="zh-TW"/>
        </w:rPr>
        <w:t xml:space="preserve">32x32-C parent node is </w:t>
      </w:r>
      <w:r w:rsidR="00456F3A">
        <w:rPr>
          <w:szCs w:val="24"/>
          <w:lang w:eastAsia="zh-TW"/>
        </w:rPr>
        <w:t xml:space="preserve">no further split or </w:t>
      </w:r>
      <w:r>
        <w:rPr>
          <w:szCs w:val="24"/>
          <w:lang w:eastAsia="zh-TW"/>
        </w:rPr>
        <w:t xml:space="preserve">split into </w:t>
      </w:r>
      <w:r w:rsidR="00327C14">
        <w:rPr>
          <w:szCs w:val="24"/>
          <w:lang w:eastAsia="zh-TW"/>
        </w:rPr>
        <w:t>four</w:t>
      </w:r>
      <w:r>
        <w:rPr>
          <w:szCs w:val="24"/>
          <w:lang w:eastAsia="zh-TW"/>
        </w:rPr>
        <w:t xml:space="preserve"> </w:t>
      </w:r>
      <w:r>
        <w:rPr>
          <w:szCs w:val="24"/>
        </w:rPr>
        <w:t>16x16-C nodes</w:t>
      </w:r>
      <w:r w:rsidR="00327C14">
        <w:rPr>
          <w:szCs w:val="24"/>
          <w:lang w:eastAsia="zh-TW"/>
        </w:rPr>
        <w:t xml:space="preserve">, then </w:t>
      </w:r>
      <w:r w:rsidR="00327C14">
        <w:rPr>
          <w:szCs w:val="24"/>
        </w:rPr>
        <w:t>CCLM is allowed for each of the following leaf nodes.</w:t>
      </w:r>
    </w:p>
    <w:p w14:paraId="5B8B2824" w14:textId="57FAE112" w:rsidR="009D3498" w:rsidRDefault="009D3498" w:rsidP="005D1828">
      <w:pPr>
        <w:rPr>
          <w:szCs w:val="24"/>
          <w:lang w:eastAsia="zh-TW"/>
        </w:rPr>
      </w:pPr>
      <w:r>
        <w:rPr>
          <w:szCs w:val="24"/>
          <w:lang w:eastAsia="zh-TW"/>
        </w:rPr>
        <w:t xml:space="preserve">Option </w:t>
      </w:r>
      <w:r w:rsidR="00E5536A">
        <w:rPr>
          <w:szCs w:val="24"/>
          <w:lang w:eastAsia="zh-TW"/>
        </w:rPr>
        <w:t>3</w:t>
      </w:r>
      <w:r>
        <w:rPr>
          <w:szCs w:val="24"/>
          <w:lang w:eastAsia="zh-TW"/>
        </w:rPr>
        <w:t>:</w:t>
      </w:r>
      <w:r w:rsidR="003773BF">
        <w:rPr>
          <w:szCs w:val="24"/>
          <w:lang w:eastAsia="zh-TW"/>
        </w:rPr>
        <w:br/>
      </w:r>
      <w:r>
        <w:rPr>
          <w:szCs w:val="24"/>
        </w:rPr>
        <w:t>If</w:t>
      </w:r>
      <w:r w:rsidRPr="0031144F">
        <w:rPr>
          <w:szCs w:val="24"/>
        </w:rPr>
        <w:t xml:space="preserve"> </w:t>
      </w:r>
      <w:r w:rsidR="005F1D10">
        <w:rPr>
          <w:szCs w:val="24"/>
        </w:rPr>
        <w:t xml:space="preserve">a </w:t>
      </w:r>
      <w:r w:rsidR="0031448B">
        <w:rPr>
          <w:szCs w:val="24"/>
        </w:rPr>
        <w:t xml:space="preserve">luma </w:t>
      </w:r>
      <w:r>
        <w:rPr>
          <w:szCs w:val="24"/>
        </w:rPr>
        <w:t>64x64-L</w:t>
      </w:r>
      <w:r w:rsidR="005F1D10">
        <w:rPr>
          <w:szCs w:val="24"/>
        </w:rPr>
        <w:t xml:space="preserve"> parent node is split into four 32x32-</w:t>
      </w:r>
      <w:r w:rsidR="0031448B">
        <w:rPr>
          <w:szCs w:val="24"/>
        </w:rPr>
        <w:t>L</w:t>
      </w:r>
      <w:r w:rsidR="005F1D10">
        <w:rPr>
          <w:szCs w:val="24"/>
        </w:rPr>
        <w:t xml:space="preserve"> nodes, and a </w:t>
      </w:r>
      <w:r w:rsidR="0031448B">
        <w:rPr>
          <w:szCs w:val="24"/>
        </w:rPr>
        <w:t xml:space="preserve">chroma </w:t>
      </w:r>
      <w:r w:rsidR="005F1D10">
        <w:rPr>
          <w:szCs w:val="24"/>
          <w:lang w:eastAsia="zh-TW"/>
        </w:rPr>
        <w:t xml:space="preserve">32x32-C parent node is split into two 32x16-C leaf nodes (i.e., CBs), then </w:t>
      </w:r>
      <w:r w:rsidR="005F1D10">
        <w:rPr>
          <w:szCs w:val="24"/>
        </w:rPr>
        <w:t xml:space="preserve">CCLM is allowed for each of </w:t>
      </w:r>
      <w:r w:rsidR="005F1D10">
        <w:rPr>
          <w:szCs w:val="24"/>
          <w:lang w:eastAsia="zh-TW"/>
        </w:rPr>
        <w:t>32x16-C leaf nodes</w:t>
      </w:r>
      <w:r w:rsidR="00FE3543">
        <w:rPr>
          <w:szCs w:val="24"/>
          <w:lang w:eastAsia="zh-TW"/>
        </w:rPr>
        <w:t>, as shown in Fig</w:t>
      </w:r>
      <w:r w:rsidR="00A74F5F">
        <w:rPr>
          <w:szCs w:val="24"/>
          <w:lang w:eastAsia="zh-TW"/>
        </w:rPr>
        <w:t>ure</w:t>
      </w:r>
      <w:r w:rsidR="00FE3543">
        <w:rPr>
          <w:szCs w:val="24"/>
          <w:lang w:eastAsia="zh-TW"/>
        </w:rPr>
        <w:t xml:space="preserve"> 3.</w:t>
      </w:r>
    </w:p>
    <w:p w14:paraId="58CB4C4D" w14:textId="4E994D93" w:rsidR="00FE3543" w:rsidRDefault="00FE3543" w:rsidP="00FE3543">
      <w:pPr>
        <w:rPr>
          <w:szCs w:val="24"/>
          <w:lang w:eastAsia="zh-TW"/>
        </w:rPr>
      </w:pPr>
      <w:r>
        <w:rPr>
          <w:szCs w:val="24"/>
          <w:lang w:eastAsia="zh-TW"/>
        </w:rPr>
        <w:t xml:space="preserve">Option </w:t>
      </w:r>
      <w:r w:rsidR="00E5536A">
        <w:rPr>
          <w:szCs w:val="24"/>
          <w:lang w:eastAsia="zh-TW"/>
        </w:rPr>
        <w:t>4</w:t>
      </w:r>
      <w:r>
        <w:rPr>
          <w:szCs w:val="24"/>
          <w:lang w:eastAsia="zh-TW"/>
        </w:rPr>
        <w:t>:</w:t>
      </w:r>
      <w:r w:rsidR="003773BF">
        <w:rPr>
          <w:szCs w:val="24"/>
          <w:lang w:eastAsia="zh-TW"/>
        </w:rPr>
        <w:br/>
      </w:r>
      <w:r>
        <w:rPr>
          <w:szCs w:val="24"/>
        </w:rPr>
        <w:t>If</w:t>
      </w:r>
      <w:r w:rsidRPr="0031144F">
        <w:rPr>
          <w:szCs w:val="24"/>
        </w:rPr>
        <w:t xml:space="preserve"> </w:t>
      </w:r>
      <w:r>
        <w:rPr>
          <w:szCs w:val="24"/>
        </w:rPr>
        <w:t xml:space="preserve">a luma 64x64-L parent node is split into four 32x32-L nodes, and a chroma </w:t>
      </w:r>
      <w:r>
        <w:rPr>
          <w:szCs w:val="24"/>
          <w:lang w:eastAsia="zh-TW"/>
        </w:rPr>
        <w:t>32x32-C parent node is split into two 32x16-C nodes.</w:t>
      </w:r>
      <w:r w:rsidRPr="0031448B">
        <w:rPr>
          <w:szCs w:val="24"/>
          <w:lang w:eastAsia="zh-TW"/>
        </w:rPr>
        <w:t xml:space="preserve"> </w:t>
      </w:r>
      <w:r>
        <w:rPr>
          <w:szCs w:val="24"/>
          <w:lang w:eastAsia="zh-TW"/>
        </w:rPr>
        <w:t xml:space="preserve">In each of the two 32x16-C nodes, if further split is applied to split a 32x16-C node into two 16x16-C child nodes, then </w:t>
      </w:r>
      <w:r>
        <w:rPr>
          <w:szCs w:val="24"/>
        </w:rPr>
        <w:t>CCLM is allowed for each of the following leaf node</w:t>
      </w:r>
      <w:r w:rsidR="00327C14">
        <w:rPr>
          <w:szCs w:val="24"/>
        </w:rPr>
        <w:t>s</w:t>
      </w:r>
      <w:r w:rsidR="00A74F5F">
        <w:rPr>
          <w:szCs w:val="24"/>
        </w:rPr>
        <w:t>, as shown in Figure 4.</w:t>
      </w:r>
    </w:p>
    <w:p w14:paraId="138DA900" w14:textId="77777777" w:rsidR="00FE3543" w:rsidRPr="00FE3543" w:rsidRDefault="00FE3543" w:rsidP="005D1828">
      <w:pPr>
        <w:rPr>
          <w:szCs w:val="24"/>
          <w:lang w:eastAsia="zh-TW"/>
        </w:rPr>
      </w:pPr>
    </w:p>
    <w:p w14:paraId="26B300BC" w14:textId="031D5AB8" w:rsidR="0077506A" w:rsidRDefault="00B705AB" w:rsidP="00FE3543">
      <w:pPr>
        <w:jc w:val="center"/>
        <w:rPr>
          <w:szCs w:val="24"/>
          <w:lang w:eastAsia="zh-TW"/>
        </w:rPr>
      </w:pPr>
      <w:r>
        <w:rPr>
          <w:noProof/>
          <w:szCs w:val="24"/>
          <w:lang w:eastAsia="zh-TW"/>
        </w:rPr>
        <w:drawing>
          <wp:inline distT="0" distB="0" distL="0" distR="0" wp14:anchorId="74D45CD3" wp14:editId="182DF254">
            <wp:extent cx="3816000" cy="1836000"/>
            <wp:effectExtent l="0" t="0" r="0" b="0"/>
            <wp:docPr id="65" name="圖片 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16000" cy="1836000"/>
                    </a:xfrm>
                    <a:prstGeom prst="rect">
                      <a:avLst/>
                    </a:prstGeom>
                    <a:noFill/>
                  </pic:spPr>
                </pic:pic>
              </a:graphicData>
            </a:graphic>
          </wp:inline>
        </w:drawing>
      </w:r>
    </w:p>
    <w:p w14:paraId="3C2FF7C0" w14:textId="1C482A6C" w:rsidR="0077506A" w:rsidRDefault="00FE3543" w:rsidP="00B705AB">
      <w:pPr>
        <w:jc w:val="center"/>
        <w:rPr>
          <w:szCs w:val="24"/>
          <w:lang w:eastAsia="zh-TW"/>
        </w:rPr>
      </w:pPr>
      <w:r>
        <w:rPr>
          <w:rFonts w:hint="eastAsia"/>
          <w:szCs w:val="24"/>
          <w:lang w:eastAsia="zh-TW"/>
        </w:rPr>
        <w:t xml:space="preserve">Figure </w:t>
      </w:r>
      <w:r>
        <w:rPr>
          <w:szCs w:val="24"/>
          <w:lang w:eastAsia="zh-TW"/>
        </w:rPr>
        <w:t xml:space="preserve">3. </w:t>
      </w:r>
      <w:r w:rsidR="00B705AB">
        <w:rPr>
          <w:szCs w:val="24"/>
          <w:lang w:eastAsia="zh-TW"/>
        </w:rPr>
        <w:t>Allow</w:t>
      </w:r>
      <w:r w:rsidR="00A74F5F">
        <w:rPr>
          <w:szCs w:val="24"/>
          <w:lang w:eastAsia="zh-TW"/>
        </w:rPr>
        <w:t>ed</w:t>
      </w:r>
      <w:r w:rsidR="00B705AB">
        <w:rPr>
          <w:szCs w:val="24"/>
          <w:lang w:eastAsia="zh-TW"/>
        </w:rPr>
        <w:t xml:space="preserve"> CCLM cases </w:t>
      </w:r>
      <w:r w:rsidR="00A74F5F">
        <w:rPr>
          <w:szCs w:val="24"/>
          <w:lang w:eastAsia="zh-TW"/>
        </w:rPr>
        <w:t>for</w:t>
      </w:r>
      <w:r w:rsidR="00B705AB">
        <w:rPr>
          <w:szCs w:val="24"/>
          <w:lang w:eastAsia="zh-TW"/>
        </w:rPr>
        <w:t xml:space="preserve"> </w:t>
      </w:r>
      <w:r w:rsidR="00A74F5F">
        <w:rPr>
          <w:szCs w:val="24"/>
          <w:lang w:eastAsia="zh-TW"/>
        </w:rPr>
        <w:t>o</w:t>
      </w:r>
      <w:r w:rsidR="00B705AB">
        <w:rPr>
          <w:szCs w:val="24"/>
          <w:lang w:eastAsia="zh-TW"/>
        </w:rPr>
        <w:t>ption 3</w:t>
      </w:r>
    </w:p>
    <w:p w14:paraId="3AE18753" w14:textId="77777777" w:rsidR="0031448B" w:rsidRDefault="0031448B" w:rsidP="005D1828">
      <w:pPr>
        <w:rPr>
          <w:szCs w:val="24"/>
          <w:lang w:eastAsia="zh-TW"/>
        </w:rPr>
      </w:pPr>
    </w:p>
    <w:p w14:paraId="7911531D" w14:textId="6A66E250" w:rsidR="0031448B" w:rsidRDefault="00B705AB" w:rsidP="00FE3543">
      <w:pPr>
        <w:jc w:val="center"/>
        <w:rPr>
          <w:szCs w:val="24"/>
          <w:lang w:eastAsia="zh-TW"/>
        </w:rPr>
      </w:pPr>
      <w:r>
        <w:rPr>
          <w:noProof/>
          <w:szCs w:val="24"/>
          <w:lang w:eastAsia="zh-TW"/>
        </w:rPr>
        <w:drawing>
          <wp:inline distT="0" distB="0" distL="0" distR="0" wp14:anchorId="38428D47" wp14:editId="08051492">
            <wp:extent cx="3859200" cy="1836000"/>
            <wp:effectExtent l="0" t="0" r="8255" b="0"/>
            <wp:docPr id="67" name="圖片 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859200" cy="1836000"/>
                    </a:xfrm>
                    <a:prstGeom prst="rect">
                      <a:avLst/>
                    </a:prstGeom>
                    <a:noFill/>
                  </pic:spPr>
                </pic:pic>
              </a:graphicData>
            </a:graphic>
          </wp:inline>
        </w:drawing>
      </w:r>
    </w:p>
    <w:p w14:paraId="6E364016" w14:textId="1335C541" w:rsidR="00FE3543" w:rsidRDefault="00FE3543" w:rsidP="00B705AB">
      <w:pPr>
        <w:jc w:val="center"/>
        <w:rPr>
          <w:szCs w:val="24"/>
          <w:lang w:eastAsia="zh-TW"/>
        </w:rPr>
      </w:pPr>
      <w:r>
        <w:rPr>
          <w:rFonts w:hint="eastAsia"/>
          <w:szCs w:val="24"/>
          <w:lang w:eastAsia="zh-TW"/>
        </w:rPr>
        <w:t xml:space="preserve">Figure 4. </w:t>
      </w:r>
      <w:r w:rsidR="00B705AB">
        <w:rPr>
          <w:szCs w:val="24"/>
          <w:lang w:eastAsia="zh-TW"/>
        </w:rPr>
        <w:t>Allow</w:t>
      </w:r>
      <w:r w:rsidR="00A74F5F">
        <w:rPr>
          <w:szCs w:val="24"/>
          <w:lang w:eastAsia="zh-TW"/>
        </w:rPr>
        <w:t>ed</w:t>
      </w:r>
      <w:r w:rsidR="00B705AB">
        <w:rPr>
          <w:szCs w:val="24"/>
          <w:lang w:eastAsia="zh-TW"/>
        </w:rPr>
        <w:t xml:space="preserve"> CCLM cases </w:t>
      </w:r>
      <w:r w:rsidR="00A74F5F">
        <w:rPr>
          <w:szCs w:val="24"/>
          <w:lang w:eastAsia="zh-TW"/>
        </w:rPr>
        <w:t>for</w:t>
      </w:r>
      <w:r w:rsidR="00B705AB">
        <w:rPr>
          <w:szCs w:val="24"/>
          <w:lang w:eastAsia="zh-TW"/>
        </w:rPr>
        <w:t xml:space="preserve"> </w:t>
      </w:r>
      <w:r w:rsidR="00A74F5F">
        <w:rPr>
          <w:szCs w:val="24"/>
          <w:lang w:eastAsia="zh-TW"/>
        </w:rPr>
        <w:t>o</w:t>
      </w:r>
      <w:r w:rsidR="00B705AB">
        <w:rPr>
          <w:szCs w:val="24"/>
          <w:lang w:eastAsia="zh-TW"/>
        </w:rPr>
        <w:t>ption 4</w:t>
      </w:r>
    </w:p>
    <w:p w14:paraId="07D9CF89" w14:textId="77777777" w:rsidR="00B705AB" w:rsidRPr="0031448B" w:rsidRDefault="00B705AB" w:rsidP="005D1828">
      <w:pPr>
        <w:rPr>
          <w:szCs w:val="24"/>
          <w:lang w:eastAsia="zh-TW"/>
        </w:rPr>
      </w:pPr>
    </w:p>
    <w:p w14:paraId="106F0D60" w14:textId="59ACA5BA" w:rsidR="008064FD" w:rsidRDefault="008064FD" w:rsidP="008064FD">
      <w:pPr>
        <w:pStyle w:val="Heading1"/>
        <w:rPr>
          <w:lang w:val="en-CA"/>
        </w:rPr>
      </w:pPr>
      <w:r>
        <w:rPr>
          <w:lang w:val="en-CA"/>
        </w:rPr>
        <w:t xml:space="preserve">Experimental </w:t>
      </w:r>
      <w:r w:rsidR="00102673">
        <w:rPr>
          <w:lang w:val="en-CA"/>
        </w:rPr>
        <w:t>results</w:t>
      </w:r>
    </w:p>
    <w:p w14:paraId="06B653EF" w14:textId="7B21F0E8" w:rsidR="00327C14" w:rsidRDefault="007C2065" w:rsidP="00327C14">
      <w:pPr>
        <w:rPr>
          <w:szCs w:val="22"/>
          <w:lang w:val="en-CA"/>
        </w:rPr>
      </w:pPr>
      <w:r>
        <w:rPr>
          <w:rFonts w:hint="eastAsia"/>
          <w:szCs w:val="22"/>
          <w:lang w:val="en-CA" w:eastAsia="ko-KR"/>
        </w:rPr>
        <w:t xml:space="preserve">The </w:t>
      </w:r>
      <w:r>
        <w:rPr>
          <w:szCs w:val="22"/>
          <w:lang w:val="en-CA" w:eastAsia="ko-KR"/>
        </w:rPr>
        <w:t>proposed method</w:t>
      </w:r>
      <w:r w:rsidR="00E60D66">
        <w:rPr>
          <w:szCs w:val="22"/>
          <w:lang w:val="en-CA" w:eastAsia="ko-KR"/>
        </w:rPr>
        <w:t>s</w:t>
      </w:r>
      <w:r>
        <w:rPr>
          <w:szCs w:val="22"/>
          <w:lang w:val="en-CA" w:eastAsia="ko-KR"/>
        </w:rPr>
        <w:t xml:space="preserve"> </w:t>
      </w:r>
      <w:r w:rsidR="00E60D66">
        <w:rPr>
          <w:szCs w:val="22"/>
          <w:lang w:val="en-CA" w:eastAsia="ko-KR"/>
        </w:rPr>
        <w:t xml:space="preserve">are </w:t>
      </w:r>
      <w:r>
        <w:rPr>
          <w:szCs w:val="22"/>
          <w:lang w:val="en-CA" w:eastAsia="ko-KR"/>
        </w:rPr>
        <w:t>implemented on top of VTM5.0 [2]</w:t>
      </w:r>
      <w:r w:rsidR="003F4BE2">
        <w:rPr>
          <w:szCs w:val="22"/>
          <w:lang w:val="en-CA" w:eastAsia="ko-KR"/>
        </w:rPr>
        <w:t>,</w:t>
      </w:r>
      <w:r>
        <w:rPr>
          <w:szCs w:val="22"/>
          <w:lang w:val="en-CA" w:eastAsia="ko-KR"/>
        </w:rPr>
        <w:t xml:space="preserve"> and the simulation is performed under common test conditions </w:t>
      </w:r>
      <w:r w:rsidR="003F4BE2">
        <w:rPr>
          <w:szCs w:val="22"/>
          <w:lang w:val="en-CA" w:eastAsia="ko-KR"/>
        </w:rPr>
        <w:t xml:space="preserve">(CTC) </w:t>
      </w:r>
      <w:r w:rsidR="00744416">
        <w:rPr>
          <w:szCs w:val="22"/>
          <w:lang w:val="en-CA" w:eastAsia="ko-KR"/>
        </w:rPr>
        <w:t>as described in JVET-N1010 [3].</w:t>
      </w:r>
      <w:r w:rsidR="00327C14">
        <w:rPr>
          <w:szCs w:val="22"/>
          <w:lang w:val="en-CA" w:eastAsia="ko-KR"/>
        </w:rPr>
        <w:t xml:space="preserve"> </w:t>
      </w:r>
      <w:r w:rsidR="00327C14">
        <w:rPr>
          <w:szCs w:val="22"/>
          <w:lang w:val="en-CA"/>
        </w:rPr>
        <w:t xml:space="preserve">Table 1, Table 2, and Table 3 summarize the results of method 1, method 2 </w:t>
      </w:r>
      <w:r w:rsidR="00C7493F">
        <w:rPr>
          <w:szCs w:val="22"/>
          <w:lang w:val="en-CA"/>
        </w:rPr>
        <w:t>with</w:t>
      </w:r>
      <w:r w:rsidR="00327C14">
        <w:rPr>
          <w:szCs w:val="22"/>
          <w:lang w:val="en-CA"/>
        </w:rPr>
        <w:t xml:space="preserve"> encoder-</w:t>
      </w:r>
      <w:r w:rsidR="003F4BE2">
        <w:rPr>
          <w:szCs w:val="22"/>
          <w:lang w:val="en-CA"/>
        </w:rPr>
        <w:t xml:space="preserve">side normative </w:t>
      </w:r>
      <w:r w:rsidR="00327C14">
        <w:rPr>
          <w:szCs w:val="22"/>
          <w:lang w:val="en-CA"/>
        </w:rPr>
        <w:t xml:space="preserve">constraints, and method 2 </w:t>
      </w:r>
      <w:r w:rsidR="00C7493F">
        <w:rPr>
          <w:szCs w:val="22"/>
          <w:lang w:val="en-CA"/>
        </w:rPr>
        <w:t>with</w:t>
      </w:r>
      <w:r w:rsidR="00327C14">
        <w:rPr>
          <w:szCs w:val="22"/>
          <w:lang w:val="en-CA"/>
        </w:rPr>
        <w:t xml:space="preserve"> decoder normative changes. Note that if CST is disabled in VTM5.0, under AI condition the BD-rates are </w:t>
      </w:r>
      <w:r w:rsidR="0084787B" w:rsidRPr="0084787B">
        <w:rPr>
          <w:szCs w:val="22"/>
          <w:lang w:val="en-CA"/>
        </w:rPr>
        <w:t>0.</w:t>
      </w:r>
      <w:r w:rsidR="00400E10">
        <w:rPr>
          <w:szCs w:val="22"/>
          <w:lang w:val="en-CA"/>
        </w:rPr>
        <w:t>41</w:t>
      </w:r>
      <w:r w:rsidR="00327C14" w:rsidRPr="0084787B">
        <w:rPr>
          <w:szCs w:val="22"/>
          <w:lang w:val="en-CA"/>
        </w:rPr>
        <w:t>% (Y),</w:t>
      </w:r>
      <w:r w:rsidR="0084787B" w:rsidRPr="0084787B">
        <w:rPr>
          <w:szCs w:val="22"/>
          <w:lang w:val="en-CA"/>
        </w:rPr>
        <w:t xml:space="preserve"> </w:t>
      </w:r>
      <w:r w:rsidR="00400E10">
        <w:rPr>
          <w:szCs w:val="22"/>
          <w:lang w:val="en-CA"/>
        </w:rPr>
        <w:t>12.73</w:t>
      </w:r>
      <w:r w:rsidR="00327C14" w:rsidRPr="0084787B">
        <w:rPr>
          <w:szCs w:val="22"/>
          <w:lang w:val="en-CA"/>
        </w:rPr>
        <w:t xml:space="preserve">% (Cb), </w:t>
      </w:r>
      <w:r w:rsidR="00400E10">
        <w:rPr>
          <w:szCs w:val="22"/>
          <w:lang w:val="en-CA"/>
        </w:rPr>
        <w:t>13.50</w:t>
      </w:r>
      <w:r w:rsidR="00327C14" w:rsidRPr="0084787B">
        <w:rPr>
          <w:szCs w:val="22"/>
          <w:lang w:val="en-CA"/>
        </w:rPr>
        <w:t>% (Cr)</w:t>
      </w:r>
      <w:r w:rsidR="00327C14">
        <w:rPr>
          <w:szCs w:val="22"/>
          <w:lang w:val="en-CA"/>
        </w:rPr>
        <w:t>. The coding efficiency penalty of the proposed l</w:t>
      </w:r>
      <w:r w:rsidR="00327C14" w:rsidRPr="00D44C37">
        <w:rPr>
          <w:szCs w:val="22"/>
          <w:lang w:val="en-CA"/>
        </w:rPr>
        <w:t>uma-chroma latency reduction</w:t>
      </w:r>
      <w:r w:rsidR="00327C14">
        <w:rPr>
          <w:szCs w:val="22"/>
          <w:lang w:val="en-CA"/>
        </w:rPr>
        <w:t xml:space="preserve"> methods is much lower than that of disabling CST.</w:t>
      </w:r>
    </w:p>
    <w:p w14:paraId="70E695DE" w14:textId="77777777" w:rsidR="00327C14" w:rsidRDefault="00327C14" w:rsidP="00327C14">
      <w:pPr>
        <w:rPr>
          <w:szCs w:val="22"/>
          <w:lang w:val="en-CA" w:eastAsia="ko-KR"/>
        </w:rPr>
      </w:pPr>
    </w:p>
    <w:p w14:paraId="142FF15C" w14:textId="69979A1F" w:rsidR="00AA695A" w:rsidRDefault="007C2065" w:rsidP="00AA695A">
      <w:pPr>
        <w:jc w:val="center"/>
        <w:rPr>
          <w:szCs w:val="22"/>
          <w:lang w:val="en-CA" w:eastAsia="zh-TW"/>
        </w:rPr>
      </w:pPr>
      <w:r w:rsidRPr="00553306">
        <w:rPr>
          <w:rFonts w:hint="eastAsia"/>
          <w:szCs w:val="22"/>
          <w:lang w:val="en-CA" w:eastAsia="zh-TW"/>
        </w:rPr>
        <w:lastRenderedPageBreak/>
        <w:t>Table 1</w:t>
      </w:r>
      <w:r w:rsidRPr="00553306">
        <w:rPr>
          <w:szCs w:val="22"/>
          <w:lang w:val="en-CA" w:eastAsia="zh-TW"/>
        </w:rPr>
        <w:t xml:space="preserve">. </w:t>
      </w:r>
      <w:r>
        <w:rPr>
          <w:szCs w:val="22"/>
          <w:lang w:val="en-CA" w:eastAsia="zh-TW"/>
        </w:rPr>
        <w:t xml:space="preserve">  </w:t>
      </w:r>
      <w:r w:rsidR="00AA695A">
        <w:rPr>
          <w:szCs w:val="22"/>
          <w:lang w:val="en-CA" w:eastAsia="zh-TW"/>
        </w:rPr>
        <w:t>R</w:t>
      </w:r>
      <w:r w:rsidR="00AA695A" w:rsidRPr="00553306">
        <w:rPr>
          <w:szCs w:val="22"/>
          <w:lang w:val="en-CA" w:eastAsia="zh-TW"/>
        </w:rPr>
        <w:t xml:space="preserve">esults </w:t>
      </w:r>
      <w:r w:rsidR="00AA695A">
        <w:rPr>
          <w:szCs w:val="22"/>
          <w:lang w:val="en-CA" w:eastAsia="zh-TW"/>
        </w:rPr>
        <w:t>of the proposed method 1</w:t>
      </w:r>
      <w:del w:id="2" w:author="Chia-ming Tsai (蔡佳銘)" w:date="2019-07-03T10:51:00Z">
        <w:r w:rsidR="00982076" w:rsidDel="009D5A56">
          <w:rPr>
            <w:szCs w:val="22"/>
            <w:lang w:val="en-CA" w:eastAsia="zh-TW"/>
          </w:rPr>
          <w:delText xml:space="preserve"> </w:delText>
        </w:r>
        <w:r w:rsidR="00982076" w:rsidRPr="00CE2CC9" w:rsidDel="009D5A56">
          <w:rPr>
            <w:szCs w:val="22"/>
            <w:highlight w:val="yellow"/>
            <w:lang w:val="en-CA" w:eastAsia="zh-TW"/>
          </w:rPr>
          <w:delText>(LB to be updated)</w:delText>
        </w:r>
      </w:del>
    </w:p>
    <w:tbl>
      <w:tblPr>
        <w:tblW w:w="7461" w:type="dxa"/>
        <w:jc w:val="center"/>
        <w:tblCellMar>
          <w:left w:w="28" w:type="dxa"/>
          <w:right w:w="28" w:type="dxa"/>
        </w:tblCellMar>
        <w:tblLook w:val="04A0" w:firstRow="1" w:lastRow="0" w:firstColumn="1" w:lastColumn="0" w:noHBand="0" w:noVBand="1"/>
      </w:tblPr>
      <w:tblGrid>
        <w:gridCol w:w="1640"/>
        <w:gridCol w:w="1135"/>
        <w:gridCol w:w="1135"/>
        <w:gridCol w:w="1431"/>
        <w:gridCol w:w="1060"/>
        <w:gridCol w:w="1060"/>
      </w:tblGrid>
      <w:tr w:rsidR="007C2065" w:rsidRPr="00D97A8C" w14:paraId="4B1B523B"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574F01B0" w14:textId="77777777" w:rsidR="007C2065" w:rsidRPr="00AA695A"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val="en-CA" w:eastAsia="zh-TW"/>
              </w:rPr>
            </w:pPr>
          </w:p>
        </w:tc>
        <w:tc>
          <w:tcPr>
            <w:tcW w:w="1135" w:type="dxa"/>
            <w:tcBorders>
              <w:top w:val="single" w:sz="8" w:space="0" w:color="auto"/>
              <w:left w:val="single" w:sz="8" w:space="0" w:color="auto"/>
              <w:bottom w:val="single" w:sz="8" w:space="0" w:color="auto"/>
              <w:right w:val="nil"/>
            </w:tcBorders>
            <w:shd w:val="clear" w:color="auto" w:fill="auto"/>
            <w:noWrap/>
            <w:vAlign w:val="center"/>
            <w:hideMark/>
          </w:tcPr>
          <w:p w14:paraId="0D009462"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135" w:type="dxa"/>
            <w:tcBorders>
              <w:top w:val="single" w:sz="8" w:space="0" w:color="auto"/>
              <w:left w:val="nil"/>
              <w:bottom w:val="single" w:sz="8" w:space="0" w:color="auto"/>
              <w:right w:val="nil"/>
            </w:tcBorders>
            <w:shd w:val="clear" w:color="auto" w:fill="auto"/>
            <w:noWrap/>
            <w:vAlign w:val="center"/>
            <w:hideMark/>
          </w:tcPr>
          <w:p w14:paraId="6A49261A"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13479D9F"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3D769F00"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0ABE8C5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r>
      <w:tr w:rsidR="007C2065" w:rsidRPr="00D97A8C" w14:paraId="2776A452"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722E6CB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135" w:type="dxa"/>
            <w:tcBorders>
              <w:top w:val="nil"/>
              <w:left w:val="single" w:sz="8" w:space="0" w:color="auto"/>
              <w:bottom w:val="nil"/>
              <w:right w:val="nil"/>
            </w:tcBorders>
            <w:shd w:val="clear" w:color="auto" w:fill="auto"/>
            <w:noWrap/>
            <w:vAlign w:val="center"/>
            <w:hideMark/>
          </w:tcPr>
          <w:p w14:paraId="7A0E5730"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135" w:type="dxa"/>
            <w:tcBorders>
              <w:top w:val="nil"/>
              <w:left w:val="nil"/>
              <w:bottom w:val="nil"/>
              <w:right w:val="nil"/>
            </w:tcBorders>
            <w:shd w:val="clear" w:color="auto" w:fill="auto"/>
            <w:noWrap/>
            <w:vAlign w:val="center"/>
            <w:hideMark/>
          </w:tcPr>
          <w:p w14:paraId="1333C60D"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44418CB5"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21BFC722"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554732D9"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7C2065" w:rsidRPr="00D97A8C" w14:paraId="3E6EB824"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0D8AB070"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35" w:type="dxa"/>
            <w:tcBorders>
              <w:top w:val="nil"/>
              <w:left w:val="single" w:sz="8" w:space="0" w:color="auto"/>
              <w:bottom w:val="single" w:sz="8" w:space="0" w:color="auto"/>
              <w:right w:val="nil"/>
            </w:tcBorders>
            <w:shd w:val="clear" w:color="auto" w:fill="auto"/>
            <w:noWrap/>
            <w:vAlign w:val="center"/>
            <w:hideMark/>
          </w:tcPr>
          <w:p w14:paraId="1C9F7994"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135" w:type="dxa"/>
            <w:tcBorders>
              <w:top w:val="nil"/>
              <w:left w:val="nil"/>
              <w:bottom w:val="single" w:sz="8" w:space="0" w:color="auto"/>
              <w:right w:val="nil"/>
            </w:tcBorders>
            <w:shd w:val="clear" w:color="auto" w:fill="auto"/>
            <w:noWrap/>
            <w:vAlign w:val="center"/>
            <w:hideMark/>
          </w:tcPr>
          <w:p w14:paraId="2D07E1C8"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226D8648"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EC53CB7"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FB71A09"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DecT</w:t>
            </w:r>
          </w:p>
        </w:tc>
      </w:tr>
      <w:tr w:rsidR="002F6C18" w:rsidRPr="00D97A8C" w14:paraId="2185062D" w14:textId="77777777" w:rsidTr="00BB02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89B13FF"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135" w:type="dxa"/>
            <w:tcBorders>
              <w:top w:val="nil"/>
              <w:left w:val="nil"/>
              <w:bottom w:val="nil"/>
              <w:right w:val="nil"/>
            </w:tcBorders>
            <w:shd w:val="clear" w:color="auto" w:fill="auto"/>
            <w:noWrap/>
          </w:tcPr>
          <w:p w14:paraId="305AEC17" w14:textId="0B605DEF"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0.33%</w:t>
            </w:r>
          </w:p>
        </w:tc>
        <w:tc>
          <w:tcPr>
            <w:tcW w:w="1135" w:type="dxa"/>
            <w:tcBorders>
              <w:top w:val="nil"/>
              <w:left w:val="nil"/>
              <w:bottom w:val="nil"/>
              <w:right w:val="nil"/>
            </w:tcBorders>
            <w:shd w:val="clear" w:color="auto" w:fill="auto"/>
            <w:noWrap/>
          </w:tcPr>
          <w:p w14:paraId="2B1FE8A7" w14:textId="0B0059AB"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4.05%</w:t>
            </w:r>
          </w:p>
        </w:tc>
        <w:tc>
          <w:tcPr>
            <w:tcW w:w="1431" w:type="dxa"/>
            <w:tcBorders>
              <w:top w:val="nil"/>
              <w:left w:val="nil"/>
              <w:bottom w:val="nil"/>
              <w:right w:val="single" w:sz="4" w:space="0" w:color="auto"/>
            </w:tcBorders>
            <w:shd w:val="clear" w:color="auto" w:fill="auto"/>
            <w:noWrap/>
          </w:tcPr>
          <w:p w14:paraId="022D0E49" w14:textId="277C9F4F"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3.48%</w:t>
            </w:r>
          </w:p>
        </w:tc>
        <w:tc>
          <w:tcPr>
            <w:tcW w:w="1060" w:type="dxa"/>
            <w:tcBorders>
              <w:top w:val="nil"/>
              <w:left w:val="nil"/>
              <w:bottom w:val="nil"/>
              <w:right w:val="nil"/>
            </w:tcBorders>
            <w:shd w:val="clear" w:color="auto" w:fill="auto"/>
            <w:noWrap/>
          </w:tcPr>
          <w:p w14:paraId="1589C22A" w14:textId="72F8574A"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90%</w:t>
            </w:r>
          </w:p>
        </w:tc>
        <w:tc>
          <w:tcPr>
            <w:tcW w:w="1060" w:type="dxa"/>
            <w:tcBorders>
              <w:top w:val="nil"/>
              <w:left w:val="nil"/>
              <w:bottom w:val="nil"/>
              <w:right w:val="single" w:sz="8" w:space="0" w:color="auto"/>
            </w:tcBorders>
            <w:shd w:val="clear" w:color="auto" w:fill="auto"/>
            <w:noWrap/>
          </w:tcPr>
          <w:p w14:paraId="60EA8F36" w14:textId="3C399790"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99%</w:t>
            </w:r>
          </w:p>
        </w:tc>
      </w:tr>
      <w:tr w:rsidR="002F6C18" w:rsidRPr="00D97A8C" w14:paraId="0564FD67" w14:textId="77777777" w:rsidTr="00BB02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74AB3FC"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135" w:type="dxa"/>
            <w:tcBorders>
              <w:top w:val="nil"/>
              <w:left w:val="nil"/>
              <w:bottom w:val="nil"/>
              <w:right w:val="nil"/>
            </w:tcBorders>
            <w:shd w:val="clear" w:color="auto" w:fill="auto"/>
            <w:noWrap/>
          </w:tcPr>
          <w:p w14:paraId="57E77089" w14:textId="08783586"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0.18%</w:t>
            </w:r>
          </w:p>
        </w:tc>
        <w:tc>
          <w:tcPr>
            <w:tcW w:w="1135" w:type="dxa"/>
            <w:tcBorders>
              <w:top w:val="nil"/>
              <w:left w:val="nil"/>
              <w:bottom w:val="nil"/>
              <w:right w:val="nil"/>
            </w:tcBorders>
            <w:shd w:val="clear" w:color="auto" w:fill="auto"/>
            <w:noWrap/>
          </w:tcPr>
          <w:p w14:paraId="64D51521" w14:textId="06AA10BA"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2.50%</w:t>
            </w:r>
          </w:p>
        </w:tc>
        <w:tc>
          <w:tcPr>
            <w:tcW w:w="1431" w:type="dxa"/>
            <w:tcBorders>
              <w:top w:val="nil"/>
              <w:left w:val="nil"/>
              <w:bottom w:val="nil"/>
              <w:right w:val="single" w:sz="4" w:space="0" w:color="auto"/>
            </w:tcBorders>
            <w:shd w:val="clear" w:color="auto" w:fill="auto"/>
            <w:noWrap/>
          </w:tcPr>
          <w:p w14:paraId="5D987944" w14:textId="45506824"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1.47%</w:t>
            </w:r>
          </w:p>
        </w:tc>
        <w:tc>
          <w:tcPr>
            <w:tcW w:w="1060" w:type="dxa"/>
            <w:tcBorders>
              <w:top w:val="nil"/>
              <w:left w:val="nil"/>
              <w:bottom w:val="nil"/>
              <w:right w:val="nil"/>
            </w:tcBorders>
            <w:shd w:val="clear" w:color="auto" w:fill="auto"/>
            <w:noWrap/>
          </w:tcPr>
          <w:p w14:paraId="3D70FD38" w14:textId="38B80C3D"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91%</w:t>
            </w:r>
          </w:p>
        </w:tc>
        <w:tc>
          <w:tcPr>
            <w:tcW w:w="1060" w:type="dxa"/>
            <w:tcBorders>
              <w:top w:val="nil"/>
              <w:left w:val="nil"/>
              <w:bottom w:val="nil"/>
              <w:right w:val="single" w:sz="8" w:space="0" w:color="auto"/>
            </w:tcBorders>
            <w:shd w:val="clear" w:color="auto" w:fill="auto"/>
            <w:noWrap/>
          </w:tcPr>
          <w:p w14:paraId="32AF2D2E" w14:textId="07BA4DDD"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101%</w:t>
            </w:r>
          </w:p>
        </w:tc>
      </w:tr>
      <w:tr w:rsidR="002F6C18" w:rsidRPr="00D97A8C" w14:paraId="612DB497" w14:textId="77777777" w:rsidTr="00BB02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E5A1B08"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135" w:type="dxa"/>
            <w:tcBorders>
              <w:top w:val="nil"/>
              <w:left w:val="nil"/>
              <w:bottom w:val="nil"/>
              <w:right w:val="nil"/>
            </w:tcBorders>
            <w:shd w:val="clear" w:color="auto" w:fill="auto"/>
            <w:noWrap/>
          </w:tcPr>
          <w:p w14:paraId="31CBC7BE" w14:textId="1149D8A0"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0.15%</w:t>
            </w:r>
          </w:p>
        </w:tc>
        <w:tc>
          <w:tcPr>
            <w:tcW w:w="1135" w:type="dxa"/>
            <w:tcBorders>
              <w:top w:val="nil"/>
              <w:left w:val="nil"/>
              <w:bottom w:val="nil"/>
              <w:right w:val="nil"/>
            </w:tcBorders>
            <w:shd w:val="clear" w:color="auto" w:fill="auto"/>
            <w:noWrap/>
          </w:tcPr>
          <w:p w14:paraId="71BA8296" w14:textId="59083496"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2.67%</w:t>
            </w:r>
          </w:p>
        </w:tc>
        <w:tc>
          <w:tcPr>
            <w:tcW w:w="1431" w:type="dxa"/>
            <w:tcBorders>
              <w:top w:val="nil"/>
              <w:left w:val="nil"/>
              <w:bottom w:val="nil"/>
              <w:right w:val="single" w:sz="4" w:space="0" w:color="auto"/>
            </w:tcBorders>
            <w:shd w:val="clear" w:color="auto" w:fill="auto"/>
            <w:noWrap/>
          </w:tcPr>
          <w:p w14:paraId="1B30A809" w14:textId="2AD63CC1"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3.36%</w:t>
            </w:r>
          </w:p>
        </w:tc>
        <w:tc>
          <w:tcPr>
            <w:tcW w:w="1060" w:type="dxa"/>
            <w:tcBorders>
              <w:top w:val="nil"/>
              <w:left w:val="nil"/>
              <w:bottom w:val="nil"/>
              <w:right w:val="nil"/>
            </w:tcBorders>
            <w:shd w:val="clear" w:color="auto" w:fill="auto"/>
            <w:noWrap/>
          </w:tcPr>
          <w:p w14:paraId="34AB1858" w14:textId="77E57EEB"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tcPr>
          <w:p w14:paraId="22D1AEDA" w14:textId="3A42F029"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100%</w:t>
            </w:r>
          </w:p>
        </w:tc>
      </w:tr>
      <w:tr w:rsidR="002F6C18" w:rsidRPr="00D97A8C" w14:paraId="1BEA9EA7" w14:textId="77777777" w:rsidTr="00BB02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75E511"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135" w:type="dxa"/>
            <w:tcBorders>
              <w:top w:val="nil"/>
              <w:left w:val="nil"/>
              <w:bottom w:val="nil"/>
              <w:right w:val="nil"/>
            </w:tcBorders>
            <w:shd w:val="clear" w:color="auto" w:fill="auto"/>
            <w:noWrap/>
          </w:tcPr>
          <w:p w14:paraId="12E17959" w14:textId="35043939"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0.09%</w:t>
            </w:r>
          </w:p>
        </w:tc>
        <w:tc>
          <w:tcPr>
            <w:tcW w:w="1135" w:type="dxa"/>
            <w:tcBorders>
              <w:top w:val="nil"/>
              <w:left w:val="nil"/>
              <w:bottom w:val="nil"/>
              <w:right w:val="nil"/>
            </w:tcBorders>
            <w:shd w:val="clear" w:color="auto" w:fill="auto"/>
            <w:noWrap/>
          </w:tcPr>
          <w:p w14:paraId="6EF8F956" w14:textId="7E1421DC"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0.46%</w:t>
            </w:r>
          </w:p>
        </w:tc>
        <w:tc>
          <w:tcPr>
            <w:tcW w:w="1431" w:type="dxa"/>
            <w:tcBorders>
              <w:top w:val="nil"/>
              <w:left w:val="nil"/>
              <w:bottom w:val="nil"/>
              <w:right w:val="single" w:sz="4" w:space="0" w:color="auto"/>
            </w:tcBorders>
            <w:shd w:val="clear" w:color="auto" w:fill="auto"/>
            <w:noWrap/>
          </w:tcPr>
          <w:p w14:paraId="6082464F" w14:textId="6563F32D"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0.64%</w:t>
            </w:r>
          </w:p>
        </w:tc>
        <w:tc>
          <w:tcPr>
            <w:tcW w:w="1060" w:type="dxa"/>
            <w:tcBorders>
              <w:top w:val="nil"/>
              <w:left w:val="nil"/>
              <w:bottom w:val="nil"/>
              <w:right w:val="nil"/>
            </w:tcBorders>
            <w:shd w:val="clear" w:color="auto" w:fill="auto"/>
            <w:noWrap/>
          </w:tcPr>
          <w:p w14:paraId="00D03E76" w14:textId="4674E1BC"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95%</w:t>
            </w:r>
          </w:p>
        </w:tc>
        <w:tc>
          <w:tcPr>
            <w:tcW w:w="1060" w:type="dxa"/>
            <w:tcBorders>
              <w:top w:val="nil"/>
              <w:left w:val="nil"/>
              <w:bottom w:val="nil"/>
              <w:right w:val="single" w:sz="8" w:space="0" w:color="auto"/>
            </w:tcBorders>
            <w:shd w:val="clear" w:color="auto" w:fill="auto"/>
            <w:noWrap/>
          </w:tcPr>
          <w:p w14:paraId="4FF8EEB6" w14:textId="0D04C1B7"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98%</w:t>
            </w:r>
          </w:p>
        </w:tc>
      </w:tr>
      <w:tr w:rsidR="002F6C18" w:rsidRPr="00D97A8C" w14:paraId="52792816" w14:textId="77777777" w:rsidTr="00BB02AE">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2D52624"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135" w:type="dxa"/>
            <w:tcBorders>
              <w:top w:val="nil"/>
              <w:left w:val="nil"/>
              <w:bottom w:val="nil"/>
              <w:right w:val="nil"/>
            </w:tcBorders>
            <w:shd w:val="clear" w:color="auto" w:fill="auto"/>
            <w:noWrap/>
          </w:tcPr>
          <w:p w14:paraId="1624F2C5" w14:textId="0A8849D9"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0.17%</w:t>
            </w:r>
          </w:p>
        </w:tc>
        <w:tc>
          <w:tcPr>
            <w:tcW w:w="1135" w:type="dxa"/>
            <w:tcBorders>
              <w:top w:val="nil"/>
              <w:left w:val="nil"/>
              <w:bottom w:val="nil"/>
              <w:right w:val="nil"/>
            </w:tcBorders>
            <w:shd w:val="clear" w:color="auto" w:fill="auto"/>
            <w:noWrap/>
          </w:tcPr>
          <w:p w14:paraId="2282322E" w14:textId="2985BE6F"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2.97%</w:t>
            </w:r>
          </w:p>
        </w:tc>
        <w:tc>
          <w:tcPr>
            <w:tcW w:w="1431" w:type="dxa"/>
            <w:tcBorders>
              <w:top w:val="nil"/>
              <w:left w:val="nil"/>
              <w:bottom w:val="nil"/>
              <w:right w:val="single" w:sz="4" w:space="0" w:color="auto"/>
            </w:tcBorders>
            <w:shd w:val="clear" w:color="auto" w:fill="auto"/>
            <w:noWrap/>
          </w:tcPr>
          <w:p w14:paraId="77CBD48B" w14:textId="0AE76F6F"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3.02%</w:t>
            </w:r>
          </w:p>
        </w:tc>
        <w:tc>
          <w:tcPr>
            <w:tcW w:w="1060" w:type="dxa"/>
            <w:tcBorders>
              <w:top w:val="nil"/>
              <w:left w:val="nil"/>
              <w:bottom w:val="nil"/>
              <w:right w:val="nil"/>
            </w:tcBorders>
            <w:shd w:val="clear" w:color="auto" w:fill="auto"/>
            <w:noWrap/>
          </w:tcPr>
          <w:p w14:paraId="61A5BD6C" w14:textId="6BAAB742"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94%</w:t>
            </w:r>
          </w:p>
        </w:tc>
        <w:tc>
          <w:tcPr>
            <w:tcW w:w="1060" w:type="dxa"/>
            <w:tcBorders>
              <w:top w:val="nil"/>
              <w:left w:val="nil"/>
              <w:bottom w:val="nil"/>
              <w:right w:val="single" w:sz="8" w:space="0" w:color="auto"/>
            </w:tcBorders>
            <w:shd w:val="clear" w:color="auto" w:fill="auto"/>
            <w:noWrap/>
          </w:tcPr>
          <w:p w14:paraId="2E60CBDA" w14:textId="0F455930"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101%</w:t>
            </w:r>
          </w:p>
        </w:tc>
      </w:tr>
      <w:tr w:rsidR="002F6C18" w:rsidRPr="00D97A8C" w14:paraId="218D74B3" w14:textId="77777777" w:rsidTr="00BB02AE">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03AF2F"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Overall </w:t>
            </w:r>
          </w:p>
        </w:tc>
        <w:tc>
          <w:tcPr>
            <w:tcW w:w="1135" w:type="dxa"/>
            <w:tcBorders>
              <w:top w:val="single" w:sz="8" w:space="0" w:color="auto"/>
              <w:left w:val="nil"/>
              <w:bottom w:val="nil"/>
              <w:right w:val="nil"/>
            </w:tcBorders>
            <w:shd w:val="clear" w:color="auto" w:fill="auto"/>
            <w:noWrap/>
          </w:tcPr>
          <w:p w14:paraId="616453B9" w14:textId="727B43CD"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0.18%</w:t>
            </w:r>
          </w:p>
        </w:tc>
        <w:tc>
          <w:tcPr>
            <w:tcW w:w="1135" w:type="dxa"/>
            <w:tcBorders>
              <w:top w:val="single" w:sz="8" w:space="0" w:color="auto"/>
              <w:left w:val="nil"/>
              <w:bottom w:val="nil"/>
              <w:right w:val="nil"/>
            </w:tcBorders>
            <w:shd w:val="clear" w:color="auto" w:fill="auto"/>
            <w:noWrap/>
          </w:tcPr>
          <w:p w14:paraId="60ECBC24" w14:textId="7DE5069B"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2.43%</w:t>
            </w:r>
          </w:p>
        </w:tc>
        <w:tc>
          <w:tcPr>
            <w:tcW w:w="1431" w:type="dxa"/>
            <w:tcBorders>
              <w:top w:val="single" w:sz="8" w:space="0" w:color="auto"/>
              <w:left w:val="nil"/>
              <w:bottom w:val="nil"/>
              <w:right w:val="single" w:sz="4" w:space="0" w:color="auto"/>
            </w:tcBorders>
            <w:shd w:val="clear" w:color="auto" w:fill="auto"/>
            <w:noWrap/>
          </w:tcPr>
          <w:p w14:paraId="74FAAC68" w14:textId="563B6151"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2.40%</w:t>
            </w:r>
          </w:p>
        </w:tc>
        <w:tc>
          <w:tcPr>
            <w:tcW w:w="1060" w:type="dxa"/>
            <w:tcBorders>
              <w:top w:val="single" w:sz="8" w:space="0" w:color="auto"/>
              <w:left w:val="nil"/>
              <w:bottom w:val="nil"/>
              <w:right w:val="nil"/>
            </w:tcBorders>
            <w:shd w:val="clear" w:color="auto" w:fill="auto"/>
            <w:noWrap/>
          </w:tcPr>
          <w:p w14:paraId="4FB5113C" w14:textId="3F1147C1"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93%</w:t>
            </w:r>
          </w:p>
        </w:tc>
        <w:tc>
          <w:tcPr>
            <w:tcW w:w="1060" w:type="dxa"/>
            <w:tcBorders>
              <w:top w:val="single" w:sz="8" w:space="0" w:color="auto"/>
              <w:left w:val="nil"/>
              <w:bottom w:val="nil"/>
              <w:right w:val="single" w:sz="8" w:space="0" w:color="auto"/>
            </w:tcBorders>
            <w:shd w:val="clear" w:color="auto" w:fill="auto"/>
            <w:noWrap/>
          </w:tcPr>
          <w:p w14:paraId="70630396" w14:textId="14FA7D19"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100%</w:t>
            </w:r>
          </w:p>
        </w:tc>
      </w:tr>
      <w:tr w:rsidR="002F6C18" w:rsidRPr="00D97A8C" w14:paraId="2CD0A5C5" w14:textId="77777777" w:rsidTr="00BB02AE">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AC2BD62"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135" w:type="dxa"/>
            <w:tcBorders>
              <w:top w:val="single" w:sz="8" w:space="0" w:color="auto"/>
              <w:left w:val="single" w:sz="8" w:space="0" w:color="auto"/>
              <w:bottom w:val="nil"/>
              <w:right w:val="nil"/>
            </w:tcBorders>
            <w:shd w:val="clear" w:color="auto" w:fill="auto"/>
            <w:noWrap/>
          </w:tcPr>
          <w:p w14:paraId="2BE847F2" w14:textId="689DF495"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0.03%</w:t>
            </w:r>
          </w:p>
        </w:tc>
        <w:tc>
          <w:tcPr>
            <w:tcW w:w="1135" w:type="dxa"/>
            <w:tcBorders>
              <w:top w:val="single" w:sz="8" w:space="0" w:color="auto"/>
              <w:left w:val="nil"/>
              <w:bottom w:val="nil"/>
              <w:right w:val="nil"/>
            </w:tcBorders>
            <w:shd w:val="clear" w:color="auto" w:fill="auto"/>
            <w:noWrap/>
          </w:tcPr>
          <w:p w14:paraId="091CE59C" w14:textId="0EBCE36E"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0.52%</w:t>
            </w:r>
          </w:p>
        </w:tc>
        <w:tc>
          <w:tcPr>
            <w:tcW w:w="1431" w:type="dxa"/>
            <w:tcBorders>
              <w:top w:val="single" w:sz="8" w:space="0" w:color="auto"/>
              <w:left w:val="nil"/>
              <w:bottom w:val="nil"/>
              <w:right w:val="single" w:sz="4" w:space="0" w:color="auto"/>
            </w:tcBorders>
            <w:shd w:val="clear" w:color="auto" w:fill="auto"/>
            <w:noWrap/>
          </w:tcPr>
          <w:p w14:paraId="34A14B38" w14:textId="7F6DAAA1"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0.27%</w:t>
            </w:r>
          </w:p>
        </w:tc>
        <w:tc>
          <w:tcPr>
            <w:tcW w:w="1060" w:type="dxa"/>
            <w:tcBorders>
              <w:top w:val="single" w:sz="8" w:space="0" w:color="auto"/>
              <w:left w:val="nil"/>
              <w:bottom w:val="nil"/>
              <w:right w:val="nil"/>
            </w:tcBorders>
            <w:shd w:val="clear" w:color="auto" w:fill="auto"/>
            <w:noWrap/>
          </w:tcPr>
          <w:p w14:paraId="2ACF6A01" w14:textId="2D37E11E"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tcPr>
          <w:p w14:paraId="722266DA" w14:textId="53C414D6"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99%</w:t>
            </w:r>
          </w:p>
        </w:tc>
      </w:tr>
      <w:tr w:rsidR="002F6C18" w:rsidRPr="00D97A8C" w14:paraId="7EDC7701" w14:textId="77777777" w:rsidTr="00BB02AE">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5B7431AF"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135" w:type="dxa"/>
            <w:tcBorders>
              <w:top w:val="nil"/>
              <w:left w:val="single" w:sz="8" w:space="0" w:color="auto"/>
              <w:bottom w:val="single" w:sz="8" w:space="0" w:color="auto"/>
              <w:right w:val="nil"/>
            </w:tcBorders>
            <w:shd w:val="clear" w:color="auto" w:fill="auto"/>
            <w:noWrap/>
          </w:tcPr>
          <w:p w14:paraId="13A2EC7B" w14:textId="246046E3"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0.15%</w:t>
            </w:r>
          </w:p>
        </w:tc>
        <w:tc>
          <w:tcPr>
            <w:tcW w:w="1135" w:type="dxa"/>
            <w:tcBorders>
              <w:top w:val="nil"/>
              <w:left w:val="nil"/>
              <w:bottom w:val="single" w:sz="8" w:space="0" w:color="auto"/>
              <w:right w:val="nil"/>
            </w:tcBorders>
            <w:shd w:val="clear" w:color="auto" w:fill="auto"/>
            <w:noWrap/>
          </w:tcPr>
          <w:p w14:paraId="6C56DF5B" w14:textId="1C8C3095"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1.24%</w:t>
            </w:r>
          </w:p>
        </w:tc>
        <w:tc>
          <w:tcPr>
            <w:tcW w:w="1431" w:type="dxa"/>
            <w:tcBorders>
              <w:top w:val="nil"/>
              <w:left w:val="nil"/>
              <w:bottom w:val="single" w:sz="8" w:space="0" w:color="auto"/>
              <w:right w:val="single" w:sz="4" w:space="0" w:color="auto"/>
            </w:tcBorders>
            <w:shd w:val="clear" w:color="auto" w:fill="auto"/>
            <w:noWrap/>
          </w:tcPr>
          <w:p w14:paraId="5BC39A7F" w14:textId="49308DDC"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1.26%</w:t>
            </w:r>
          </w:p>
        </w:tc>
        <w:tc>
          <w:tcPr>
            <w:tcW w:w="1060" w:type="dxa"/>
            <w:tcBorders>
              <w:top w:val="nil"/>
              <w:left w:val="nil"/>
              <w:bottom w:val="single" w:sz="8" w:space="0" w:color="auto"/>
              <w:right w:val="nil"/>
            </w:tcBorders>
            <w:shd w:val="clear" w:color="auto" w:fill="auto"/>
            <w:noWrap/>
          </w:tcPr>
          <w:p w14:paraId="7A0ADE76" w14:textId="66BF0092"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96%</w:t>
            </w:r>
          </w:p>
        </w:tc>
        <w:tc>
          <w:tcPr>
            <w:tcW w:w="1060" w:type="dxa"/>
            <w:tcBorders>
              <w:top w:val="nil"/>
              <w:left w:val="nil"/>
              <w:bottom w:val="single" w:sz="8" w:space="0" w:color="auto"/>
              <w:right w:val="single" w:sz="8" w:space="0" w:color="auto"/>
            </w:tcBorders>
            <w:shd w:val="clear" w:color="auto" w:fill="auto"/>
            <w:noWrap/>
          </w:tcPr>
          <w:p w14:paraId="0E055D64" w14:textId="4885BE1A" w:rsidR="002F6C18" w:rsidRPr="00BB02AE"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BB02AE">
              <w:rPr>
                <w:rFonts w:ascii="Arial" w:hAnsi="Arial" w:cs="Arial"/>
                <w:color w:val="000000"/>
                <w:sz w:val="18"/>
                <w:szCs w:val="18"/>
              </w:rPr>
              <w:t>100%</w:t>
            </w:r>
          </w:p>
        </w:tc>
      </w:tr>
      <w:tr w:rsidR="007C2065" w:rsidRPr="00D97A8C" w14:paraId="1AD282FC"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6ACE4B9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35" w:type="dxa"/>
            <w:tcBorders>
              <w:top w:val="nil"/>
              <w:left w:val="nil"/>
              <w:bottom w:val="nil"/>
              <w:right w:val="nil"/>
            </w:tcBorders>
            <w:shd w:val="clear" w:color="auto" w:fill="auto"/>
            <w:noWrap/>
            <w:vAlign w:val="center"/>
            <w:hideMark/>
          </w:tcPr>
          <w:p w14:paraId="07378F65"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5" w:type="dxa"/>
            <w:tcBorders>
              <w:top w:val="nil"/>
              <w:left w:val="nil"/>
              <w:bottom w:val="nil"/>
              <w:right w:val="nil"/>
            </w:tcBorders>
            <w:shd w:val="clear" w:color="auto" w:fill="auto"/>
            <w:noWrap/>
            <w:vAlign w:val="center"/>
            <w:hideMark/>
          </w:tcPr>
          <w:p w14:paraId="7984C292"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31" w:type="dxa"/>
            <w:tcBorders>
              <w:top w:val="nil"/>
              <w:left w:val="nil"/>
              <w:bottom w:val="nil"/>
              <w:right w:val="nil"/>
            </w:tcBorders>
            <w:shd w:val="clear" w:color="auto" w:fill="auto"/>
            <w:noWrap/>
            <w:vAlign w:val="center"/>
            <w:hideMark/>
          </w:tcPr>
          <w:p w14:paraId="752953A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4D7BD868"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2329EF6A"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7C2065" w:rsidRPr="00D97A8C" w14:paraId="0E72DEE3"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18F7D058"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6008ECA"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Arial" w:eastAsia="新細明體" w:hAnsi="Arial" w:cs="Arial"/>
                <w:b/>
                <w:bCs/>
                <w:color w:val="000000"/>
                <w:sz w:val="18"/>
                <w:szCs w:val="18"/>
                <w:lang w:eastAsia="zh-TW"/>
              </w:rPr>
              <w:t xml:space="preserve">　</w:t>
            </w:r>
            <w:r w:rsidRPr="00D97A8C">
              <w:rPr>
                <w:rFonts w:ascii="Arial" w:eastAsia="新細明體" w:hAnsi="Arial" w:cs="Arial"/>
                <w:b/>
                <w:bCs/>
                <w:color w:val="000000"/>
                <w:sz w:val="18"/>
                <w:szCs w:val="18"/>
                <w:lang w:eastAsia="zh-TW"/>
              </w:rPr>
              <w:t>Random Access</w:t>
            </w:r>
          </w:p>
        </w:tc>
      </w:tr>
      <w:tr w:rsidR="007C2065" w:rsidRPr="00D97A8C" w14:paraId="2DE5F37C"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67DD558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135" w:type="dxa"/>
            <w:tcBorders>
              <w:top w:val="nil"/>
              <w:left w:val="single" w:sz="8" w:space="0" w:color="auto"/>
              <w:bottom w:val="nil"/>
              <w:right w:val="nil"/>
            </w:tcBorders>
            <w:shd w:val="clear" w:color="auto" w:fill="auto"/>
            <w:noWrap/>
            <w:vAlign w:val="center"/>
            <w:hideMark/>
          </w:tcPr>
          <w:p w14:paraId="3127C6B5"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135" w:type="dxa"/>
            <w:tcBorders>
              <w:top w:val="nil"/>
              <w:left w:val="nil"/>
              <w:bottom w:val="nil"/>
              <w:right w:val="nil"/>
            </w:tcBorders>
            <w:shd w:val="clear" w:color="auto" w:fill="auto"/>
            <w:noWrap/>
            <w:vAlign w:val="center"/>
            <w:hideMark/>
          </w:tcPr>
          <w:p w14:paraId="5DFEE857"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1724429A"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651BBE1F"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7459A398"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7C2065" w:rsidRPr="00D97A8C" w14:paraId="45758D1C"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69BA99D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35" w:type="dxa"/>
            <w:tcBorders>
              <w:top w:val="nil"/>
              <w:left w:val="single" w:sz="8" w:space="0" w:color="auto"/>
              <w:bottom w:val="single" w:sz="8" w:space="0" w:color="auto"/>
              <w:right w:val="nil"/>
            </w:tcBorders>
            <w:shd w:val="clear" w:color="auto" w:fill="auto"/>
            <w:noWrap/>
            <w:vAlign w:val="center"/>
            <w:hideMark/>
          </w:tcPr>
          <w:p w14:paraId="36AD8781"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135" w:type="dxa"/>
            <w:tcBorders>
              <w:top w:val="nil"/>
              <w:left w:val="nil"/>
              <w:bottom w:val="single" w:sz="8" w:space="0" w:color="auto"/>
              <w:right w:val="nil"/>
            </w:tcBorders>
            <w:shd w:val="clear" w:color="auto" w:fill="auto"/>
            <w:noWrap/>
            <w:vAlign w:val="center"/>
            <w:hideMark/>
          </w:tcPr>
          <w:p w14:paraId="3A343FFF"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0187F534"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57D67E04"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5AAD4D26"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DecT</w:t>
            </w:r>
          </w:p>
        </w:tc>
      </w:tr>
      <w:tr w:rsidR="002F6C18" w:rsidRPr="00D97A8C" w14:paraId="353A9E88"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9B35100"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135" w:type="dxa"/>
            <w:tcBorders>
              <w:top w:val="nil"/>
              <w:left w:val="nil"/>
              <w:bottom w:val="nil"/>
              <w:right w:val="nil"/>
            </w:tcBorders>
            <w:shd w:val="clear" w:color="auto" w:fill="auto"/>
            <w:noWrap/>
            <w:vAlign w:val="center"/>
          </w:tcPr>
          <w:p w14:paraId="7F374111" w14:textId="4DDAB5D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135" w:type="dxa"/>
            <w:tcBorders>
              <w:top w:val="nil"/>
              <w:left w:val="nil"/>
              <w:bottom w:val="nil"/>
              <w:right w:val="nil"/>
            </w:tcBorders>
            <w:shd w:val="clear" w:color="auto" w:fill="auto"/>
            <w:noWrap/>
            <w:vAlign w:val="center"/>
          </w:tcPr>
          <w:p w14:paraId="05C821BD" w14:textId="5A7F2DD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0.64%</w:t>
            </w:r>
          </w:p>
        </w:tc>
        <w:tc>
          <w:tcPr>
            <w:tcW w:w="1431" w:type="dxa"/>
            <w:tcBorders>
              <w:top w:val="nil"/>
              <w:left w:val="nil"/>
              <w:bottom w:val="nil"/>
              <w:right w:val="single" w:sz="4" w:space="0" w:color="auto"/>
            </w:tcBorders>
            <w:shd w:val="clear" w:color="auto" w:fill="auto"/>
            <w:noWrap/>
            <w:vAlign w:val="center"/>
          </w:tcPr>
          <w:p w14:paraId="69C30D2D" w14:textId="5C0E22B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0.84%</w:t>
            </w:r>
          </w:p>
        </w:tc>
        <w:tc>
          <w:tcPr>
            <w:tcW w:w="1060" w:type="dxa"/>
            <w:tcBorders>
              <w:top w:val="nil"/>
              <w:left w:val="nil"/>
              <w:bottom w:val="nil"/>
              <w:right w:val="nil"/>
            </w:tcBorders>
            <w:shd w:val="clear" w:color="auto" w:fill="auto"/>
            <w:noWrap/>
            <w:vAlign w:val="center"/>
          </w:tcPr>
          <w:p w14:paraId="7ADD560E" w14:textId="2556944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83B47B5" w14:textId="0582704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2F6C18" w:rsidRPr="00D97A8C" w14:paraId="0B5210F1"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4E08E97"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135" w:type="dxa"/>
            <w:tcBorders>
              <w:top w:val="nil"/>
              <w:left w:val="nil"/>
              <w:bottom w:val="nil"/>
              <w:right w:val="nil"/>
            </w:tcBorders>
            <w:shd w:val="clear" w:color="auto" w:fill="auto"/>
            <w:noWrap/>
            <w:vAlign w:val="center"/>
          </w:tcPr>
          <w:p w14:paraId="55CAFFC2" w14:textId="781A5ED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135" w:type="dxa"/>
            <w:tcBorders>
              <w:top w:val="nil"/>
              <w:left w:val="nil"/>
              <w:bottom w:val="nil"/>
              <w:right w:val="nil"/>
            </w:tcBorders>
            <w:shd w:val="clear" w:color="auto" w:fill="auto"/>
            <w:noWrap/>
            <w:vAlign w:val="center"/>
          </w:tcPr>
          <w:p w14:paraId="67C2AB90" w14:textId="26B5FC8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1.06%</w:t>
            </w:r>
          </w:p>
        </w:tc>
        <w:tc>
          <w:tcPr>
            <w:tcW w:w="1431" w:type="dxa"/>
            <w:tcBorders>
              <w:top w:val="nil"/>
              <w:left w:val="nil"/>
              <w:bottom w:val="nil"/>
              <w:right w:val="single" w:sz="4" w:space="0" w:color="auto"/>
            </w:tcBorders>
            <w:shd w:val="clear" w:color="auto" w:fill="auto"/>
            <w:noWrap/>
            <w:vAlign w:val="center"/>
          </w:tcPr>
          <w:p w14:paraId="323C9758" w14:textId="2EA6BD5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0.67%</w:t>
            </w:r>
          </w:p>
        </w:tc>
        <w:tc>
          <w:tcPr>
            <w:tcW w:w="1060" w:type="dxa"/>
            <w:tcBorders>
              <w:top w:val="nil"/>
              <w:left w:val="nil"/>
              <w:bottom w:val="nil"/>
              <w:right w:val="nil"/>
            </w:tcBorders>
            <w:shd w:val="clear" w:color="auto" w:fill="auto"/>
            <w:noWrap/>
            <w:vAlign w:val="center"/>
          </w:tcPr>
          <w:p w14:paraId="5986D140" w14:textId="4DB964D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24166CA1" w14:textId="5C5EE14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2F6C18" w:rsidRPr="00D97A8C" w14:paraId="74E47DAA"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660A6B8"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135" w:type="dxa"/>
            <w:tcBorders>
              <w:top w:val="nil"/>
              <w:left w:val="nil"/>
              <w:bottom w:val="nil"/>
              <w:right w:val="nil"/>
            </w:tcBorders>
            <w:shd w:val="clear" w:color="auto" w:fill="auto"/>
            <w:noWrap/>
            <w:vAlign w:val="center"/>
          </w:tcPr>
          <w:p w14:paraId="24E8D163" w14:textId="3EF531B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135" w:type="dxa"/>
            <w:tcBorders>
              <w:top w:val="nil"/>
              <w:left w:val="nil"/>
              <w:bottom w:val="nil"/>
              <w:right w:val="nil"/>
            </w:tcBorders>
            <w:shd w:val="clear" w:color="auto" w:fill="auto"/>
            <w:noWrap/>
            <w:vAlign w:val="center"/>
          </w:tcPr>
          <w:p w14:paraId="12B59610" w14:textId="5F8119E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1.20%</w:t>
            </w:r>
          </w:p>
        </w:tc>
        <w:tc>
          <w:tcPr>
            <w:tcW w:w="1431" w:type="dxa"/>
            <w:tcBorders>
              <w:top w:val="nil"/>
              <w:left w:val="nil"/>
              <w:bottom w:val="nil"/>
              <w:right w:val="single" w:sz="4" w:space="0" w:color="auto"/>
            </w:tcBorders>
            <w:shd w:val="clear" w:color="auto" w:fill="auto"/>
            <w:noWrap/>
            <w:vAlign w:val="center"/>
          </w:tcPr>
          <w:p w14:paraId="5B4AA825" w14:textId="76CBF71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1.45%</w:t>
            </w:r>
          </w:p>
        </w:tc>
        <w:tc>
          <w:tcPr>
            <w:tcW w:w="1060" w:type="dxa"/>
            <w:tcBorders>
              <w:top w:val="nil"/>
              <w:left w:val="nil"/>
              <w:bottom w:val="nil"/>
              <w:right w:val="nil"/>
            </w:tcBorders>
            <w:shd w:val="clear" w:color="auto" w:fill="auto"/>
            <w:noWrap/>
            <w:vAlign w:val="center"/>
          </w:tcPr>
          <w:p w14:paraId="5A218674" w14:textId="09D2A8A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53300960" w14:textId="719C3E1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2F6C18" w:rsidRPr="00D97A8C" w14:paraId="2D157BB9"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CB5E222"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135" w:type="dxa"/>
            <w:tcBorders>
              <w:top w:val="nil"/>
              <w:left w:val="nil"/>
              <w:bottom w:val="nil"/>
              <w:right w:val="nil"/>
            </w:tcBorders>
            <w:shd w:val="clear" w:color="auto" w:fill="auto"/>
            <w:noWrap/>
            <w:vAlign w:val="center"/>
          </w:tcPr>
          <w:p w14:paraId="68B12A76" w14:textId="1207FAF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35" w:type="dxa"/>
            <w:tcBorders>
              <w:top w:val="nil"/>
              <w:left w:val="nil"/>
              <w:bottom w:val="nil"/>
              <w:right w:val="nil"/>
            </w:tcBorders>
            <w:shd w:val="clear" w:color="auto" w:fill="auto"/>
            <w:noWrap/>
            <w:vAlign w:val="center"/>
          </w:tcPr>
          <w:p w14:paraId="6FB6D14C" w14:textId="5734799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431" w:type="dxa"/>
            <w:tcBorders>
              <w:top w:val="nil"/>
              <w:left w:val="nil"/>
              <w:bottom w:val="nil"/>
              <w:right w:val="single" w:sz="4" w:space="0" w:color="auto"/>
            </w:tcBorders>
            <w:shd w:val="clear" w:color="auto" w:fill="auto"/>
            <w:noWrap/>
            <w:vAlign w:val="center"/>
          </w:tcPr>
          <w:p w14:paraId="5388480B" w14:textId="1328E90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0.19%</w:t>
            </w:r>
          </w:p>
        </w:tc>
        <w:tc>
          <w:tcPr>
            <w:tcW w:w="1060" w:type="dxa"/>
            <w:tcBorders>
              <w:top w:val="nil"/>
              <w:left w:val="nil"/>
              <w:bottom w:val="nil"/>
              <w:right w:val="nil"/>
            </w:tcBorders>
            <w:shd w:val="clear" w:color="auto" w:fill="auto"/>
            <w:noWrap/>
            <w:vAlign w:val="center"/>
          </w:tcPr>
          <w:p w14:paraId="2E40BC84" w14:textId="238159B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048CEAB9" w14:textId="345C5C1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2F6C18" w:rsidRPr="00D97A8C" w14:paraId="4B72C7D1"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2C382ABF"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135" w:type="dxa"/>
            <w:tcBorders>
              <w:top w:val="nil"/>
              <w:left w:val="nil"/>
              <w:bottom w:val="nil"/>
              <w:right w:val="nil"/>
            </w:tcBorders>
            <w:shd w:val="clear" w:color="auto" w:fill="auto"/>
            <w:noWrap/>
            <w:vAlign w:val="center"/>
          </w:tcPr>
          <w:p w14:paraId="01CCA041" w14:textId="56467DB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135" w:type="dxa"/>
            <w:tcBorders>
              <w:top w:val="nil"/>
              <w:left w:val="nil"/>
              <w:bottom w:val="nil"/>
              <w:right w:val="nil"/>
            </w:tcBorders>
            <w:shd w:val="clear" w:color="auto" w:fill="auto"/>
            <w:noWrap/>
            <w:vAlign w:val="center"/>
          </w:tcPr>
          <w:p w14:paraId="222CA04D"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250E76C7" w14:textId="695152E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6EF81BE" w14:textId="6FE76DE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1D511A83" w14:textId="1C70BB1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2F6C18" w:rsidRPr="00D97A8C" w14:paraId="1AC48C7B"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68678F"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Overall</w:t>
            </w:r>
          </w:p>
        </w:tc>
        <w:tc>
          <w:tcPr>
            <w:tcW w:w="1135" w:type="dxa"/>
            <w:tcBorders>
              <w:top w:val="single" w:sz="8" w:space="0" w:color="auto"/>
              <w:left w:val="nil"/>
              <w:bottom w:val="nil"/>
              <w:right w:val="nil"/>
            </w:tcBorders>
            <w:shd w:val="clear" w:color="auto" w:fill="auto"/>
            <w:noWrap/>
            <w:vAlign w:val="center"/>
          </w:tcPr>
          <w:p w14:paraId="79598920" w14:textId="2BC56E3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135" w:type="dxa"/>
            <w:tcBorders>
              <w:top w:val="single" w:sz="8" w:space="0" w:color="auto"/>
              <w:left w:val="nil"/>
              <w:bottom w:val="nil"/>
              <w:right w:val="nil"/>
            </w:tcBorders>
            <w:shd w:val="clear" w:color="auto" w:fill="auto"/>
            <w:noWrap/>
            <w:vAlign w:val="center"/>
          </w:tcPr>
          <w:p w14:paraId="7AEE88F5" w14:textId="502120A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0.76%</w:t>
            </w:r>
          </w:p>
        </w:tc>
        <w:tc>
          <w:tcPr>
            <w:tcW w:w="1431" w:type="dxa"/>
            <w:tcBorders>
              <w:top w:val="single" w:sz="8" w:space="0" w:color="auto"/>
              <w:left w:val="nil"/>
              <w:bottom w:val="nil"/>
              <w:right w:val="single" w:sz="4" w:space="0" w:color="auto"/>
            </w:tcBorders>
            <w:shd w:val="clear" w:color="auto" w:fill="auto"/>
            <w:noWrap/>
            <w:vAlign w:val="center"/>
          </w:tcPr>
          <w:p w14:paraId="2C09146B" w14:textId="21EF3C4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0.84%</w:t>
            </w:r>
          </w:p>
        </w:tc>
        <w:tc>
          <w:tcPr>
            <w:tcW w:w="1060" w:type="dxa"/>
            <w:tcBorders>
              <w:top w:val="single" w:sz="8" w:space="0" w:color="auto"/>
              <w:left w:val="nil"/>
              <w:bottom w:val="nil"/>
              <w:right w:val="nil"/>
            </w:tcBorders>
            <w:shd w:val="clear" w:color="auto" w:fill="auto"/>
            <w:noWrap/>
            <w:vAlign w:val="center"/>
          </w:tcPr>
          <w:p w14:paraId="7361189F" w14:textId="71E848C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single" w:sz="8" w:space="0" w:color="auto"/>
              <w:left w:val="nil"/>
              <w:bottom w:val="nil"/>
              <w:right w:val="single" w:sz="8" w:space="0" w:color="auto"/>
            </w:tcBorders>
            <w:shd w:val="clear" w:color="auto" w:fill="auto"/>
            <w:noWrap/>
            <w:vAlign w:val="center"/>
          </w:tcPr>
          <w:p w14:paraId="6EFA7E1A" w14:textId="773DFEF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2F6C18" w:rsidRPr="00D97A8C" w14:paraId="2AC51E59"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14E06DB"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135" w:type="dxa"/>
            <w:tcBorders>
              <w:top w:val="single" w:sz="8" w:space="0" w:color="auto"/>
              <w:left w:val="nil"/>
              <w:bottom w:val="nil"/>
              <w:right w:val="nil"/>
            </w:tcBorders>
            <w:shd w:val="clear" w:color="auto" w:fill="auto"/>
            <w:noWrap/>
            <w:vAlign w:val="center"/>
          </w:tcPr>
          <w:p w14:paraId="2969AD91" w14:textId="206A6A5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35" w:type="dxa"/>
            <w:tcBorders>
              <w:top w:val="single" w:sz="8" w:space="0" w:color="auto"/>
              <w:left w:val="nil"/>
              <w:bottom w:val="nil"/>
              <w:right w:val="nil"/>
            </w:tcBorders>
            <w:shd w:val="clear" w:color="auto" w:fill="auto"/>
            <w:noWrap/>
            <w:vAlign w:val="center"/>
          </w:tcPr>
          <w:p w14:paraId="56345B62" w14:textId="2D7EA97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431" w:type="dxa"/>
            <w:tcBorders>
              <w:top w:val="single" w:sz="8" w:space="0" w:color="auto"/>
              <w:left w:val="nil"/>
              <w:bottom w:val="nil"/>
              <w:right w:val="single" w:sz="4" w:space="0" w:color="auto"/>
            </w:tcBorders>
            <w:shd w:val="clear" w:color="auto" w:fill="auto"/>
            <w:noWrap/>
            <w:vAlign w:val="center"/>
          </w:tcPr>
          <w:p w14:paraId="31A29D6D" w14:textId="6F38A2A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0.29%</w:t>
            </w:r>
          </w:p>
        </w:tc>
        <w:tc>
          <w:tcPr>
            <w:tcW w:w="1060" w:type="dxa"/>
            <w:tcBorders>
              <w:top w:val="single" w:sz="8" w:space="0" w:color="auto"/>
              <w:left w:val="nil"/>
              <w:bottom w:val="nil"/>
              <w:right w:val="nil"/>
            </w:tcBorders>
            <w:shd w:val="clear" w:color="auto" w:fill="auto"/>
            <w:noWrap/>
            <w:vAlign w:val="center"/>
          </w:tcPr>
          <w:p w14:paraId="467E2016" w14:textId="6AC4F21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6FA1BC63" w14:textId="2088BF0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F6C18" w:rsidRPr="00D97A8C" w14:paraId="360AACCD" w14:textId="77777777" w:rsidTr="002F6C1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72A03E3"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135" w:type="dxa"/>
            <w:tcBorders>
              <w:top w:val="nil"/>
              <w:left w:val="nil"/>
              <w:bottom w:val="single" w:sz="8" w:space="0" w:color="auto"/>
              <w:right w:val="nil"/>
            </w:tcBorders>
            <w:shd w:val="clear" w:color="auto" w:fill="auto"/>
            <w:noWrap/>
            <w:vAlign w:val="center"/>
          </w:tcPr>
          <w:p w14:paraId="51E40736" w14:textId="3914C1C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135" w:type="dxa"/>
            <w:tcBorders>
              <w:top w:val="nil"/>
              <w:left w:val="nil"/>
              <w:bottom w:val="single" w:sz="8" w:space="0" w:color="auto"/>
              <w:right w:val="nil"/>
            </w:tcBorders>
            <w:shd w:val="clear" w:color="auto" w:fill="auto"/>
            <w:noWrap/>
            <w:vAlign w:val="center"/>
          </w:tcPr>
          <w:p w14:paraId="33F5841A" w14:textId="6C5A305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0.74%</w:t>
            </w:r>
          </w:p>
        </w:tc>
        <w:tc>
          <w:tcPr>
            <w:tcW w:w="1431" w:type="dxa"/>
            <w:tcBorders>
              <w:top w:val="nil"/>
              <w:left w:val="nil"/>
              <w:bottom w:val="single" w:sz="8" w:space="0" w:color="auto"/>
              <w:right w:val="single" w:sz="4" w:space="0" w:color="auto"/>
            </w:tcBorders>
            <w:shd w:val="clear" w:color="auto" w:fill="auto"/>
            <w:noWrap/>
            <w:vAlign w:val="center"/>
          </w:tcPr>
          <w:p w14:paraId="6CD998FB" w14:textId="5AFDD6B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0.78%</w:t>
            </w:r>
          </w:p>
        </w:tc>
        <w:tc>
          <w:tcPr>
            <w:tcW w:w="1060" w:type="dxa"/>
            <w:tcBorders>
              <w:top w:val="nil"/>
              <w:left w:val="nil"/>
              <w:bottom w:val="single" w:sz="8" w:space="0" w:color="auto"/>
              <w:right w:val="nil"/>
            </w:tcBorders>
            <w:shd w:val="clear" w:color="auto" w:fill="auto"/>
            <w:noWrap/>
            <w:vAlign w:val="center"/>
          </w:tcPr>
          <w:p w14:paraId="72CED695" w14:textId="57232B9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tcPr>
          <w:p w14:paraId="040B06A5" w14:textId="7B4BCBB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7C2065" w:rsidRPr="00D97A8C" w14:paraId="6D79A857"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52940B8A"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35" w:type="dxa"/>
            <w:tcBorders>
              <w:top w:val="nil"/>
              <w:left w:val="nil"/>
              <w:bottom w:val="nil"/>
              <w:right w:val="nil"/>
            </w:tcBorders>
            <w:shd w:val="clear" w:color="auto" w:fill="auto"/>
            <w:noWrap/>
            <w:vAlign w:val="bottom"/>
            <w:hideMark/>
          </w:tcPr>
          <w:p w14:paraId="148B8986"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135" w:type="dxa"/>
            <w:tcBorders>
              <w:top w:val="nil"/>
              <w:left w:val="nil"/>
              <w:bottom w:val="nil"/>
              <w:right w:val="nil"/>
            </w:tcBorders>
            <w:shd w:val="clear" w:color="auto" w:fill="auto"/>
            <w:noWrap/>
            <w:vAlign w:val="bottom"/>
            <w:hideMark/>
          </w:tcPr>
          <w:p w14:paraId="48278BBB"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1" w:type="dxa"/>
            <w:tcBorders>
              <w:top w:val="nil"/>
              <w:left w:val="nil"/>
              <w:bottom w:val="nil"/>
              <w:right w:val="nil"/>
            </w:tcBorders>
            <w:shd w:val="clear" w:color="auto" w:fill="auto"/>
            <w:noWrap/>
            <w:vAlign w:val="bottom"/>
            <w:hideMark/>
          </w:tcPr>
          <w:p w14:paraId="30286BA9"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9B70D5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E884988"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7C2065" w:rsidRPr="00D97A8C" w14:paraId="63972418"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6F3C0BD0"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821"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9E0E4A"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Arial" w:eastAsia="新細明體" w:hAnsi="Arial" w:cs="Arial"/>
                <w:b/>
                <w:bCs/>
                <w:color w:val="000000"/>
                <w:sz w:val="18"/>
                <w:szCs w:val="18"/>
                <w:lang w:eastAsia="zh-TW"/>
              </w:rPr>
              <w:t xml:space="preserve">　</w:t>
            </w:r>
            <w:r w:rsidRPr="00D97A8C">
              <w:rPr>
                <w:rFonts w:ascii="Arial" w:eastAsia="新細明體" w:hAnsi="Arial" w:cs="Arial"/>
                <w:b/>
                <w:bCs/>
                <w:color w:val="000000"/>
                <w:sz w:val="18"/>
                <w:szCs w:val="18"/>
                <w:lang w:eastAsia="zh-TW"/>
              </w:rPr>
              <w:t>Low Delay B</w:t>
            </w:r>
          </w:p>
        </w:tc>
      </w:tr>
      <w:tr w:rsidR="007C2065" w:rsidRPr="00D97A8C" w14:paraId="08FC5B99"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38508642"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135" w:type="dxa"/>
            <w:tcBorders>
              <w:top w:val="nil"/>
              <w:left w:val="single" w:sz="8" w:space="0" w:color="auto"/>
              <w:bottom w:val="nil"/>
              <w:right w:val="nil"/>
            </w:tcBorders>
            <w:shd w:val="clear" w:color="auto" w:fill="auto"/>
            <w:noWrap/>
            <w:vAlign w:val="center"/>
            <w:hideMark/>
          </w:tcPr>
          <w:p w14:paraId="043B6E24"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135" w:type="dxa"/>
            <w:tcBorders>
              <w:top w:val="nil"/>
              <w:left w:val="nil"/>
              <w:bottom w:val="nil"/>
              <w:right w:val="nil"/>
            </w:tcBorders>
            <w:shd w:val="clear" w:color="auto" w:fill="auto"/>
            <w:noWrap/>
            <w:vAlign w:val="center"/>
            <w:hideMark/>
          </w:tcPr>
          <w:p w14:paraId="76FD1E96"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678B5394"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671254F7"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45527FC4"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7C2065" w:rsidRPr="00D97A8C" w14:paraId="41CF2ED3"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5452A471"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135" w:type="dxa"/>
            <w:tcBorders>
              <w:top w:val="nil"/>
              <w:left w:val="single" w:sz="8" w:space="0" w:color="auto"/>
              <w:bottom w:val="single" w:sz="8" w:space="0" w:color="auto"/>
              <w:right w:val="nil"/>
            </w:tcBorders>
            <w:shd w:val="clear" w:color="auto" w:fill="auto"/>
            <w:noWrap/>
            <w:vAlign w:val="center"/>
            <w:hideMark/>
          </w:tcPr>
          <w:p w14:paraId="017B752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135" w:type="dxa"/>
            <w:tcBorders>
              <w:top w:val="nil"/>
              <w:left w:val="nil"/>
              <w:bottom w:val="single" w:sz="8" w:space="0" w:color="auto"/>
              <w:right w:val="nil"/>
            </w:tcBorders>
            <w:shd w:val="clear" w:color="auto" w:fill="auto"/>
            <w:noWrap/>
            <w:vAlign w:val="center"/>
            <w:hideMark/>
          </w:tcPr>
          <w:p w14:paraId="784ABE98"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667ED477"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2AA9B95D"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4C390059"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DecT</w:t>
            </w:r>
          </w:p>
        </w:tc>
      </w:tr>
      <w:tr w:rsidR="007C2065" w:rsidRPr="00D97A8C" w14:paraId="0AB28C67"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4441BF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135" w:type="dxa"/>
            <w:tcBorders>
              <w:top w:val="nil"/>
              <w:left w:val="nil"/>
              <w:bottom w:val="nil"/>
              <w:right w:val="nil"/>
            </w:tcBorders>
            <w:shd w:val="clear" w:color="auto" w:fill="auto"/>
            <w:noWrap/>
            <w:vAlign w:val="center"/>
          </w:tcPr>
          <w:p w14:paraId="03F26965"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35" w:type="dxa"/>
            <w:tcBorders>
              <w:top w:val="nil"/>
              <w:left w:val="nil"/>
              <w:bottom w:val="nil"/>
              <w:right w:val="nil"/>
            </w:tcBorders>
            <w:shd w:val="clear" w:color="auto" w:fill="auto"/>
            <w:noWrap/>
            <w:vAlign w:val="center"/>
          </w:tcPr>
          <w:p w14:paraId="05C1E8D0"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7B0D31F9"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4443296C"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5F98F9C3"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7C2065" w:rsidRPr="00D97A8C" w14:paraId="00526EB6"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EC107BB"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135" w:type="dxa"/>
            <w:tcBorders>
              <w:top w:val="nil"/>
              <w:left w:val="nil"/>
              <w:bottom w:val="nil"/>
              <w:right w:val="nil"/>
            </w:tcBorders>
            <w:shd w:val="clear" w:color="auto" w:fill="auto"/>
            <w:noWrap/>
            <w:vAlign w:val="center"/>
          </w:tcPr>
          <w:p w14:paraId="4E52999A"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135" w:type="dxa"/>
            <w:tcBorders>
              <w:top w:val="nil"/>
              <w:left w:val="nil"/>
              <w:bottom w:val="nil"/>
              <w:right w:val="nil"/>
            </w:tcBorders>
            <w:shd w:val="clear" w:color="auto" w:fill="auto"/>
            <w:noWrap/>
            <w:vAlign w:val="center"/>
          </w:tcPr>
          <w:p w14:paraId="51DB8EC6"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6F0115FF"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17B5D033"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3500F20B" w14:textId="77777777" w:rsidR="007C2065" w:rsidRPr="00D97A8C" w:rsidRDefault="007C2065" w:rsidP="006571E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9D5A56" w:rsidRPr="00D97A8C" w14:paraId="07FB34AF"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56DE001" w14:textId="77777777"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135" w:type="dxa"/>
            <w:tcBorders>
              <w:top w:val="nil"/>
              <w:left w:val="nil"/>
              <w:bottom w:val="nil"/>
              <w:right w:val="nil"/>
            </w:tcBorders>
            <w:shd w:val="clear" w:color="auto" w:fill="auto"/>
            <w:noWrap/>
            <w:vAlign w:val="center"/>
          </w:tcPr>
          <w:p w14:paraId="133786CB" w14:textId="353D2766"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 w:author="Chia-ming Tsai (蔡佳銘)" w:date="2019-07-03T10:51:00Z">
              <w:r>
                <w:rPr>
                  <w:rFonts w:ascii="Arial" w:hAnsi="Arial" w:cs="Arial"/>
                  <w:color w:val="000000"/>
                  <w:sz w:val="18"/>
                  <w:szCs w:val="18"/>
                </w:rPr>
                <w:t>0.00%</w:t>
              </w:r>
            </w:ins>
          </w:p>
        </w:tc>
        <w:tc>
          <w:tcPr>
            <w:tcW w:w="1135" w:type="dxa"/>
            <w:tcBorders>
              <w:top w:val="nil"/>
              <w:left w:val="nil"/>
              <w:bottom w:val="nil"/>
              <w:right w:val="nil"/>
            </w:tcBorders>
            <w:shd w:val="clear" w:color="auto" w:fill="auto"/>
            <w:noWrap/>
            <w:vAlign w:val="center"/>
          </w:tcPr>
          <w:p w14:paraId="543AE858" w14:textId="061D5577"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 w:author="Chia-ming Tsai (蔡佳銘)" w:date="2019-07-03T10:51:00Z">
              <w:r>
                <w:rPr>
                  <w:rFonts w:ascii="Arial" w:hAnsi="Arial" w:cs="Arial"/>
                  <w:color w:val="000000"/>
                  <w:sz w:val="18"/>
                  <w:szCs w:val="18"/>
                </w:rPr>
                <w:t>0.44%</w:t>
              </w:r>
            </w:ins>
          </w:p>
        </w:tc>
        <w:tc>
          <w:tcPr>
            <w:tcW w:w="1431" w:type="dxa"/>
            <w:tcBorders>
              <w:top w:val="nil"/>
              <w:left w:val="nil"/>
              <w:bottom w:val="nil"/>
              <w:right w:val="single" w:sz="4" w:space="0" w:color="auto"/>
            </w:tcBorders>
            <w:shd w:val="clear" w:color="auto" w:fill="auto"/>
            <w:noWrap/>
            <w:vAlign w:val="center"/>
          </w:tcPr>
          <w:p w14:paraId="72F0668F" w14:textId="2E646ECD"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5" w:author="Chia-ming Tsai (蔡佳銘)" w:date="2019-07-03T10:51:00Z">
              <w:r>
                <w:rPr>
                  <w:rFonts w:ascii="Arial" w:hAnsi="Arial" w:cs="Arial"/>
                  <w:color w:val="000000"/>
                  <w:sz w:val="18"/>
                  <w:szCs w:val="18"/>
                </w:rPr>
                <w:t>0.18%</w:t>
              </w:r>
            </w:ins>
          </w:p>
        </w:tc>
        <w:tc>
          <w:tcPr>
            <w:tcW w:w="1060" w:type="dxa"/>
            <w:tcBorders>
              <w:top w:val="nil"/>
              <w:left w:val="nil"/>
              <w:bottom w:val="nil"/>
              <w:right w:val="nil"/>
            </w:tcBorders>
            <w:shd w:val="clear" w:color="auto" w:fill="auto"/>
            <w:noWrap/>
            <w:vAlign w:val="center"/>
          </w:tcPr>
          <w:p w14:paraId="0B9B800D" w14:textId="5DFB8DA1"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6" w:author="Chia-ming Tsai (蔡佳銘)" w:date="2019-07-03T10:51:00Z">
              <w:r>
                <w:rPr>
                  <w:rFonts w:ascii="Arial" w:hAnsi="Arial" w:cs="Arial"/>
                  <w:color w:val="000000"/>
                  <w:sz w:val="18"/>
                  <w:szCs w:val="18"/>
                </w:rPr>
                <w:t>100%</w:t>
              </w:r>
            </w:ins>
          </w:p>
        </w:tc>
        <w:tc>
          <w:tcPr>
            <w:tcW w:w="1060" w:type="dxa"/>
            <w:tcBorders>
              <w:top w:val="nil"/>
              <w:left w:val="nil"/>
              <w:bottom w:val="nil"/>
              <w:right w:val="single" w:sz="8" w:space="0" w:color="auto"/>
            </w:tcBorders>
            <w:shd w:val="clear" w:color="auto" w:fill="auto"/>
            <w:noWrap/>
            <w:vAlign w:val="center"/>
          </w:tcPr>
          <w:p w14:paraId="678C2F30" w14:textId="16754D8E"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7" w:author="Chia-ming Tsai (蔡佳銘)" w:date="2019-07-03T10:51:00Z">
              <w:r>
                <w:rPr>
                  <w:rFonts w:ascii="Arial" w:hAnsi="Arial" w:cs="Arial"/>
                  <w:color w:val="000000"/>
                  <w:sz w:val="18"/>
                  <w:szCs w:val="18"/>
                </w:rPr>
                <w:t>99%</w:t>
              </w:r>
            </w:ins>
          </w:p>
        </w:tc>
      </w:tr>
      <w:tr w:rsidR="009D5A56" w:rsidRPr="00D97A8C" w14:paraId="2DB36A1C"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B20D4CC" w14:textId="77777777"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135" w:type="dxa"/>
            <w:tcBorders>
              <w:top w:val="nil"/>
              <w:left w:val="nil"/>
              <w:bottom w:val="nil"/>
              <w:right w:val="nil"/>
            </w:tcBorders>
            <w:shd w:val="clear" w:color="auto" w:fill="auto"/>
            <w:noWrap/>
            <w:vAlign w:val="center"/>
          </w:tcPr>
          <w:p w14:paraId="45906AEE" w14:textId="34042BDF"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135" w:type="dxa"/>
            <w:tcBorders>
              <w:top w:val="nil"/>
              <w:left w:val="nil"/>
              <w:bottom w:val="nil"/>
              <w:right w:val="nil"/>
            </w:tcBorders>
            <w:shd w:val="clear" w:color="auto" w:fill="auto"/>
            <w:noWrap/>
            <w:vAlign w:val="center"/>
          </w:tcPr>
          <w:p w14:paraId="5062F79D" w14:textId="1F13E640"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431" w:type="dxa"/>
            <w:tcBorders>
              <w:top w:val="nil"/>
              <w:left w:val="nil"/>
              <w:bottom w:val="nil"/>
              <w:right w:val="single" w:sz="4" w:space="0" w:color="auto"/>
            </w:tcBorders>
            <w:shd w:val="clear" w:color="auto" w:fill="auto"/>
            <w:noWrap/>
            <w:vAlign w:val="center"/>
          </w:tcPr>
          <w:p w14:paraId="7FC222FD" w14:textId="5974EFBA"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60" w:type="dxa"/>
            <w:tcBorders>
              <w:top w:val="nil"/>
              <w:left w:val="nil"/>
              <w:bottom w:val="nil"/>
              <w:right w:val="nil"/>
            </w:tcBorders>
            <w:shd w:val="clear" w:color="auto" w:fill="auto"/>
            <w:noWrap/>
            <w:vAlign w:val="center"/>
          </w:tcPr>
          <w:p w14:paraId="55C545C3" w14:textId="761DA189"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0C121B71" w14:textId="69CB0558"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9D5A56" w:rsidRPr="00D97A8C" w14:paraId="55214718"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6FA8684" w14:textId="77777777"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135" w:type="dxa"/>
            <w:tcBorders>
              <w:top w:val="nil"/>
              <w:left w:val="nil"/>
              <w:bottom w:val="nil"/>
              <w:right w:val="nil"/>
            </w:tcBorders>
            <w:shd w:val="clear" w:color="auto" w:fill="auto"/>
            <w:noWrap/>
            <w:vAlign w:val="center"/>
          </w:tcPr>
          <w:p w14:paraId="640767B1" w14:textId="2C98F57C"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0.13%</w:t>
            </w:r>
          </w:p>
        </w:tc>
        <w:tc>
          <w:tcPr>
            <w:tcW w:w="1135" w:type="dxa"/>
            <w:tcBorders>
              <w:top w:val="nil"/>
              <w:left w:val="nil"/>
              <w:bottom w:val="nil"/>
              <w:right w:val="nil"/>
            </w:tcBorders>
            <w:shd w:val="clear" w:color="auto" w:fill="auto"/>
            <w:noWrap/>
            <w:vAlign w:val="center"/>
          </w:tcPr>
          <w:p w14:paraId="0B21E72B" w14:textId="030E5AD6"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1.11%</w:t>
            </w:r>
          </w:p>
        </w:tc>
        <w:tc>
          <w:tcPr>
            <w:tcW w:w="1431" w:type="dxa"/>
            <w:tcBorders>
              <w:top w:val="nil"/>
              <w:left w:val="nil"/>
              <w:bottom w:val="nil"/>
              <w:right w:val="single" w:sz="4" w:space="0" w:color="auto"/>
            </w:tcBorders>
            <w:shd w:val="clear" w:color="auto" w:fill="auto"/>
            <w:noWrap/>
            <w:vAlign w:val="center"/>
          </w:tcPr>
          <w:p w14:paraId="2EAE0562" w14:textId="58BF6D7A"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1.40%</w:t>
            </w:r>
          </w:p>
        </w:tc>
        <w:tc>
          <w:tcPr>
            <w:tcW w:w="1060" w:type="dxa"/>
            <w:tcBorders>
              <w:top w:val="nil"/>
              <w:left w:val="nil"/>
              <w:bottom w:val="nil"/>
              <w:right w:val="nil"/>
            </w:tcBorders>
            <w:shd w:val="clear" w:color="auto" w:fill="auto"/>
            <w:noWrap/>
            <w:vAlign w:val="center"/>
          </w:tcPr>
          <w:p w14:paraId="6511533F" w14:textId="42D7C1D5"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64B37F23" w14:textId="6A33D10F"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9D5A56" w:rsidRPr="00D97A8C" w14:paraId="4A19BF95"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8B13457" w14:textId="77777777"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Overall</w:t>
            </w:r>
          </w:p>
        </w:tc>
        <w:tc>
          <w:tcPr>
            <w:tcW w:w="1135" w:type="dxa"/>
            <w:tcBorders>
              <w:top w:val="single" w:sz="8" w:space="0" w:color="auto"/>
              <w:left w:val="nil"/>
              <w:bottom w:val="nil"/>
              <w:right w:val="nil"/>
            </w:tcBorders>
            <w:shd w:val="clear" w:color="auto" w:fill="auto"/>
            <w:noWrap/>
            <w:vAlign w:val="center"/>
          </w:tcPr>
          <w:p w14:paraId="4131D887" w14:textId="1974ECD1"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8" w:author="Chia-ming Tsai (蔡佳銘)" w:date="2019-07-03T10:51:00Z">
              <w:r>
                <w:rPr>
                  <w:rFonts w:ascii="Arial" w:hAnsi="Arial" w:cs="Arial"/>
                  <w:color w:val="000000"/>
                  <w:sz w:val="18"/>
                  <w:szCs w:val="18"/>
                </w:rPr>
                <w:t>0.03%</w:t>
              </w:r>
            </w:ins>
          </w:p>
        </w:tc>
        <w:tc>
          <w:tcPr>
            <w:tcW w:w="1135" w:type="dxa"/>
            <w:tcBorders>
              <w:top w:val="single" w:sz="8" w:space="0" w:color="auto"/>
              <w:left w:val="nil"/>
              <w:bottom w:val="nil"/>
              <w:right w:val="nil"/>
            </w:tcBorders>
            <w:shd w:val="clear" w:color="auto" w:fill="auto"/>
            <w:noWrap/>
            <w:vAlign w:val="center"/>
          </w:tcPr>
          <w:p w14:paraId="304C94AD" w14:textId="35ADC227"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9" w:author="Chia-ming Tsai (蔡佳銘)" w:date="2019-07-03T10:51:00Z">
              <w:r>
                <w:rPr>
                  <w:rFonts w:ascii="Arial" w:hAnsi="Arial" w:cs="Arial"/>
                  <w:color w:val="000000"/>
                  <w:sz w:val="18"/>
                  <w:szCs w:val="18"/>
                </w:rPr>
                <w:t>0.47%</w:t>
              </w:r>
            </w:ins>
          </w:p>
        </w:tc>
        <w:tc>
          <w:tcPr>
            <w:tcW w:w="1431" w:type="dxa"/>
            <w:tcBorders>
              <w:top w:val="single" w:sz="8" w:space="0" w:color="auto"/>
              <w:left w:val="nil"/>
              <w:bottom w:val="nil"/>
              <w:right w:val="single" w:sz="4" w:space="0" w:color="auto"/>
            </w:tcBorders>
            <w:shd w:val="clear" w:color="auto" w:fill="auto"/>
            <w:noWrap/>
            <w:vAlign w:val="center"/>
          </w:tcPr>
          <w:p w14:paraId="04F07E54" w14:textId="65FE1CCB"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0" w:author="Chia-ming Tsai (蔡佳銘)" w:date="2019-07-03T10:51:00Z">
              <w:r>
                <w:rPr>
                  <w:rFonts w:ascii="Arial" w:hAnsi="Arial" w:cs="Arial"/>
                  <w:color w:val="000000"/>
                  <w:sz w:val="18"/>
                  <w:szCs w:val="18"/>
                </w:rPr>
                <w:t>0.44%</w:t>
              </w:r>
            </w:ins>
          </w:p>
        </w:tc>
        <w:tc>
          <w:tcPr>
            <w:tcW w:w="1060" w:type="dxa"/>
            <w:tcBorders>
              <w:top w:val="single" w:sz="8" w:space="0" w:color="auto"/>
              <w:left w:val="nil"/>
              <w:bottom w:val="nil"/>
              <w:right w:val="nil"/>
            </w:tcBorders>
            <w:shd w:val="clear" w:color="auto" w:fill="auto"/>
            <w:noWrap/>
            <w:vAlign w:val="center"/>
          </w:tcPr>
          <w:p w14:paraId="192B08F3" w14:textId="60A394A6"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1" w:author="Chia-ming Tsai (蔡佳銘)" w:date="2019-07-03T10:51:00Z">
              <w:r>
                <w:rPr>
                  <w:rFonts w:ascii="Arial" w:hAnsi="Arial" w:cs="Arial"/>
                  <w:color w:val="000000"/>
                  <w:sz w:val="18"/>
                  <w:szCs w:val="18"/>
                </w:rPr>
                <w:t>100%</w:t>
              </w:r>
            </w:ins>
          </w:p>
        </w:tc>
        <w:tc>
          <w:tcPr>
            <w:tcW w:w="1060" w:type="dxa"/>
            <w:tcBorders>
              <w:top w:val="single" w:sz="8" w:space="0" w:color="auto"/>
              <w:left w:val="nil"/>
              <w:bottom w:val="nil"/>
              <w:right w:val="single" w:sz="8" w:space="0" w:color="auto"/>
            </w:tcBorders>
            <w:shd w:val="clear" w:color="auto" w:fill="auto"/>
            <w:noWrap/>
            <w:vAlign w:val="center"/>
          </w:tcPr>
          <w:p w14:paraId="2303211B" w14:textId="7E8A9CA3"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2" w:author="Chia-ming Tsai (蔡佳銘)" w:date="2019-07-03T10:51:00Z">
              <w:r>
                <w:rPr>
                  <w:rFonts w:ascii="Arial" w:hAnsi="Arial" w:cs="Arial"/>
                  <w:color w:val="000000"/>
                  <w:sz w:val="18"/>
                  <w:szCs w:val="18"/>
                </w:rPr>
                <w:t>99%</w:t>
              </w:r>
            </w:ins>
          </w:p>
        </w:tc>
      </w:tr>
      <w:tr w:rsidR="009D5A56" w:rsidRPr="00D97A8C" w14:paraId="1B58DF03" w14:textId="77777777" w:rsidTr="002F6C1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8D78880" w14:textId="77777777"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135" w:type="dxa"/>
            <w:tcBorders>
              <w:top w:val="single" w:sz="8" w:space="0" w:color="auto"/>
              <w:left w:val="single" w:sz="8" w:space="0" w:color="auto"/>
              <w:bottom w:val="nil"/>
              <w:right w:val="nil"/>
            </w:tcBorders>
            <w:shd w:val="clear" w:color="auto" w:fill="auto"/>
            <w:noWrap/>
            <w:vAlign w:val="center"/>
          </w:tcPr>
          <w:p w14:paraId="5F9C7A61" w14:textId="60E80DA1"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35" w:type="dxa"/>
            <w:tcBorders>
              <w:top w:val="single" w:sz="8" w:space="0" w:color="auto"/>
              <w:left w:val="nil"/>
              <w:bottom w:val="nil"/>
              <w:right w:val="nil"/>
            </w:tcBorders>
            <w:shd w:val="clear" w:color="auto" w:fill="auto"/>
            <w:noWrap/>
            <w:vAlign w:val="center"/>
          </w:tcPr>
          <w:p w14:paraId="110FB9F3" w14:textId="415FC9E2"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0.45%</w:t>
            </w:r>
          </w:p>
        </w:tc>
        <w:tc>
          <w:tcPr>
            <w:tcW w:w="1431" w:type="dxa"/>
            <w:tcBorders>
              <w:top w:val="single" w:sz="8" w:space="0" w:color="auto"/>
              <w:left w:val="nil"/>
              <w:bottom w:val="nil"/>
              <w:right w:val="single" w:sz="4" w:space="0" w:color="auto"/>
            </w:tcBorders>
            <w:shd w:val="clear" w:color="auto" w:fill="auto"/>
            <w:noWrap/>
            <w:vAlign w:val="center"/>
          </w:tcPr>
          <w:p w14:paraId="235D6989" w14:textId="12D0A843"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0.54%</w:t>
            </w:r>
          </w:p>
        </w:tc>
        <w:tc>
          <w:tcPr>
            <w:tcW w:w="1060" w:type="dxa"/>
            <w:tcBorders>
              <w:top w:val="single" w:sz="8" w:space="0" w:color="auto"/>
              <w:left w:val="nil"/>
              <w:bottom w:val="nil"/>
              <w:right w:val="nil"/>
            </w:tcBorders>
            <w:shd w:val="clear" w:color="auto" w:fill="auto"/>
            <w:noWrap/>
            <w:vAlign w:val="center"/>
          </w:tcPr>
          <w:p w14:paraId="51A66078" w14:textId="69D3DEEA"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76CFC22B" w14:textId="001BA947"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9D5A56" w:rsidRPr="00D97A8C" w14:paraId="1A0C00D0" w14:textId="77777777" w:rsidTr="002F6C1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B704571" w14:textId="77777777"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135" w:type="dxa"/>
            <w:tcBorders>
              <w:top w:val="nil"/>
              <w:left w:val="single" w:sz="8" w:space="0" w:color="auto"/>
              <w:bottom w:val="single" w:sz="8" w:space="0" w:color="auto"/>
              <w:right w:val="nil"/>
            </w:tcBorders>
            <w:shd w:val="clear" w:color="auto" w:fill="auto"/>
            <w:noWrap/>
            <w:vAlign w:val="center"/>
          </w:tcPr>
          <w:p w14:paraId="5D24C13D" w14:textId="4039BC58"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135" w:type="dxa"/>
            <w:tcBorders>
              <w:top w:val="nil"/>
              <w:left w:val="nil"/>
              <w:bottom w:val="single" w:sz="8" w:space="0" w:color="auto"/>
              <w:right w:val="nil"/>
            </w:tcBorders>
            <w:shd w:val="clear" w:color="auto" w:fill="auto"/>
            <w:noWrap/>
            <w:vAlign w:val="center"/>
          </w:tcPr>
          <w:p w14:paraId="66161C0C" w14:textId="01FB549D"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0.31%</w:t>
            </w:r>
          </w:p>
        </w:tc>
        <w:tc>
          <w:tcPr>
            <w:tcW w:w="1431" w:type="dxa"/>
            <w:tcBorders>
              <w:top w:val="nil"/>
              <w:left w:val="nil"/>
              <w:bottom w:val="single" w:sz="8" w:space="0" w:color="auto"/>
              <w:right w:val="single" w:sz="4" w:space="0" w:color="auto"/>
            </w:tcBorders>
            <w:shd w:val="clear" w:color="auto" w:fill="auto"/>
            <w:noWrap/>
            <w:vAlign w:val="center"/>
          </w:tcPr>
          <w:p w14:paraId="793EDEDC" w14:textId="21E9C854"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0.32%</w:t>
            </w:r>
          </w:p>
        </w:tc>
        <w:tc>
          <w:tcPr>
            <w:tcW w:w="1060" w:type="dxa"/>
            <w:tcBorders>
              <w:top w:val="nil"/>
              <w:left w:val="nil"/>
              <w:bottom w:val="single" w:sz="8" w:space="0" w:color="auto"/>
              <w:right w:val="nil"/>
            </w:tcBorders>
            <w:shd w:val="clear" w:color="auto" w:fill="auto"/>
            <w:noWrap/>
            <w:vAlign w:val="center"/>
          </w:tcPr>
          <w:p w14:paraId="7BF88A57" w14:textId="20B70853"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c>
          <w:tcPr>
            <w:tcW w:w="1060" w:type="dxa"/>
            <w:tcBorders>
              <w:top w:val="nil"/>
              <w:left w:val="nil"/>
              <w:bottom w:val="single" w:sz="8" w:space="0" w:color="auto"/>
              <w:right w:val="single" w:sz="8" w:space="0" w:color="auto"/>
            </w:tcBorders>
            <w:shd w:val="clear" w:color="auto" w:fill="auto"/>
            <w:noWrap/>
            <w:vAlign w:val="center"/>
          </w:tcPr>
          <w:p w14:paraId="08E02584" w14:textId="28C71F69" w:rsidR="009D5A56" w:rsidRPr="00D97A8C" w:rsidRDefault="009D5A56" w:rsidP="009D5A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r>
    </w:tbl>
    <w:p w14:paraId="045A050A" w14:textId="77777777" w:rsidR="007C2065" w:rsidRPr="00532721" w:rsidRDefault="007C2065" w:rsidP="007C2065">
      <w:pPr>
        <w:rPr>
          <w:rFonts w:eastAsia="Malgun Gothic"/>
          <w:szCs w:val="22"/>
          <w:highlight w:val="yellow"/>
          <w:lang w:val="en-CA" w:eastAsia="ko-KR"/>
        </w:rPr>
      </w:pPr>
    </w:p>
    <w:p w14:paraId="542004DC" w14:textId="5BD129EE" w:rsidR="007C2065" w:rsidRDefault="007C2065" w:rsidP="00604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ko-KR"/>
        </w:rPr>
      </w:pPr>
      <w:r w:rsidRPr="00532721">
        <w:rPr>
          <w:szCs w:val="22"/>
          <w:lang w:val="en-CA" w:eastAsia="ko-KR"/>
        </w:rPr>
        <w:br w:type="page"/>
      </w:r>
    </w:p>
    <w:p w14:paraId="44198279" w14:textId="13394DA9" w:rsidR="00AA695A" w:rsidRDefault="00AA695A" w:rsidP="00AA695A">
      <w:pPr>
        <w:jc w:val="center"/>
        <w:rPr>
          <w:szCs w:val="22"/>
          <w:lang w:val="en-CA" w:eastAsia="zh-TW"/>
        </w:rPr>
      </w:pPr>
      <w:r w:rsidRPr="00553306">
        <w:rPr>
          <w:rFonts w:hint="eastAsia"/>
          <w:szCs w:val="22"/>
          <w:lang w:val="en-CA" w:eastAsia="zh-TW"/>
        </w:rPr>
        <w:lastRenderedPageBreak/>
        <w:t xml:space="preserve">Table </w:t>
      </w:r>
      <w:r>
        <w:rPr>
          <w:szCs w:val="22"/>
          <w:lang w:val="en-CA" w:eastAsia="zh-TW"/>
        </w:rPr>
        <w:t>2</w:t>
      </w:r>
      <w:r w:rsidRPr="00553306">
        <w:rPr>
          <w:szCs w:val="22"/>
          <w:lang w:val="en-CA" w:eastAsia="zh-TW"/>
        </w:rPr>
        <w:t xml:space="preserve">. </w:t>
      </w:r>
      <w:r>
        <w:rPr>
          <w:szCs w:val="22"/>
          <w:lang w:val="en-CA" w:eastAsia="zh-TW"/>
        </w:rPr>
        <w:t xml:space="preserve">  R</w:t>
      </w:r>
      <w:r w:rsidRPr="00553306">
        <w:rPr>
          <w:szCs w:val="22"/>
          <w:lang w:val="en-CA" w:eastAsia="zh-TW"/>
        </w:rPr>
        <w:t xml:space="preserve">esults </w:t>
      </w:r>
      <w:r>
        <w:rPr>
          <w:szCs w:val="22"/>
          <w:lang w:val="en-CA" w:eastAsia="zh-TW"/>
        </w:rPr>
        <w:t>of the proposed method 2</w:t>
      </w:r>
      <w:r w:rsidR="00C7493F" w:rsidRPr="00C7493F">
        <w:rPr>
          <w:szCs w:val="22"/>
          <w:lang w:val="en-CA"/>
        </w:rPr>
        <w:t xml:space="preserve"> </w:t>
      </w:r>
      <w:r w:rsidR="00C7493F">
        <w:rPr>
          <w:szCs w:val="22"/>
          <w:lang w:val="en-CA"/>
        </w:rPr>
        <w:t>with encoder-</w:t>
      </w:r>
      <w:r w:rsidR="00C33C14">
        <w:rPr>
          <w:szCs w:val="22"/>
          <w:lang w:val="en-CA"/>
        </w:rPr>
        <w:t xml:space="preserve">side normative </w:t>
      </w:r>
      <w:r w:rsidR="00C7493F">
        <w:rPr>
          <w:szCs w:val="22"/>
          <w:lang w:val="en-CA"/>
        </w:rPr>
        <w:t>constraints</w:t>
      </w:r>
      <w:del w:id="13" w:author="Chia-ming Tsai (蔡佳銘)" w:date="2019-07-03T10:54:00Z">
        <w:r w:rsidR="00982076" w:rsidDel="00401134">
          <w:rPr>
            <w:szCs w:val="22"/>
            <w:lang w:val="en-CA"/>
          </w:rPr>
          <w:delText xml:space="preserve"> </w:delText>
        </w:r>
        <w:r w:rsidR="00982076" w:rsidRPr="009D3C06" w:rsidDel="00401134">
          <w:rPr>
            <w:szCs w:val="22"/>
            <w:highlight w:val="yellow"/>
            <w:lang w:val="en-CA" w:eastAsia="zh-TW"/>
          </w:rPr>
          <w:delText>(LB to be updated)</w:delText>
        </w:r>
      </w:del>
    </w:p>
    <w:tbl>
      <w:tblPr>
        <w:tblW w:w="7345" w:type="dxa"/>
        <w:jc w:val="center"/>
        <w:tblCellMar>
          <w:left w:w="28" w:type="dxa"/>
          <w:right w:w="28" w:type="dxa"/>
        </w:tblCellMar>
        <w:tblLook w:val="04A0" w:firstRow="1" w:lastRow="0" w:firstColumn="1" w:lastColumn="0" w:noHBand="0" w:noVBand="1"/>
      </w:tblPr>
      <w:tblGrid>
        <w:gridCol w:w="1640"/>
        <w:gridCol w:w="1077"/>
        <w:gridCol w:w="1077"/>
        <w:gridCol w:w="1431"/>
        <w:gridCol w:w="1060"/>
        <w:gridCol w:w="1060"/>
      </w:tblGrid>
      <w:tr w:rsidR="00AA695A" w:rsidRPr="00D97A8C" w14:paraId="49BA4130"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21AF2277"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1077" w:type="dxa"/>
            <w:tcBorders>
              <w:top w:val="single" w:sz="8" w:space="0" w:color="auto"/>
              <w:left w:val="single" w:sz="8" w:space="0" w:color="auto"/>
              <w:bottom w:val="single" w:sz="8" w:space="0" w:color="auto"/>
              <w:right w:val="nil"/>
            </w:tcBorders>
            <w:shd w:val="clear" w:color="auto" w:fill="auto"/>
            <w:noWrap/>
            <w:vAlign w:val="center"/>
            <w:hideMark/>
          </w:tcPr>
          <w:p w14:paraId="56CA062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77" w:type="dxa"/>
            <w:tcBorders>
              <w:top w:val="single" w:sz="8" w:space="0" w:color="auto"/>
              <w:left w:val="nil"/>
              <w:bottom w:val="single" w:sz="8" w:space="0" w:color="auto"/>
              <w:right w:val="nil"/>
            </w:tcBorders>
            <w:shd w:val="clear" w:color="auto" w:fill="auto"/>
            <w:noWrap/>
            <w:vAlign w:val="center"/>
            <w:hideMark/>
          </w:tcPr>
          <w:p w14:paraId="1F5AAE42"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74DBD44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306B410C"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1DAB2514"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r>
      <w:tr w:rsidR="00AA695A" w:rsidRPr="00D97A8C" w14:paraId="5F4D34EB"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0963AEE0"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77" w:type="dxa"/>
            <w:tcBorders>
              <w:top w:val="nil"/>
              <w:left w:val="single" w:sz="8" w:space="0" w:color="auto"/>
              <w:bottom w:val="nil"/>
              <w:right w:val="nil"/>
            </w:tcBorders>
            <w:shd w:val="clear" w:color="auto" w:fill="auto"/>
            <w:noWrap/>
            <w:vAlign w:val="center"/>
            <w:hideMark/>
          </w:tcPr>
          <w:p w14:paraId="5038721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77" w:type="dxa"/>
            <w:tcBorders>
              <w:top w:val="nil"/>
              <w:left w:val="nil"/>
              <w:bottom w:val="nil"/>
              <w:right w:val="nil"/>
            </w:tcBorders>
            <w:shd w:val="clear" w:color="auto" w:fill="auto"/>
            <w:noWrap/>
            <w:vAlign w:val="center"/>
            <w:hideMark/>
          </w:tcPr>
          <w:p w14:paraId="207D7E00"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09578ED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7F0F4A21"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089BE281"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AA695A" w:rsidRPr="00D97A8C" w14:paraId="4A8C67F0"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2FF4153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41DE5311"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077" w:type="dxa"/>
            <w:tcBorders>
              <w:top w:val="nil"/>
              <w:left w:val="nil"/>
              <w:bottom w:val="single" w:sz="8" w:space="0" w:color="auto"/>
              <w:right w:val="nil"/>
            </w:tcBorders>
            <w:shd w:val="clear" w:color="auto" w:fill="auto"/>
            <w:noWrap/>
            <w:vAlign w:val="center"/>
            <w:hideMark/>
          </w:tcPr>
          <w:p w14:paraId="09259197"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014EFC3E"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E2F7458"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0D8F390D"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DecT</w:t>
            </w:r>
          </w:p>
        </w:tc>
      </w:tr>
      <w:tr w:rsidR="002F6C18" w:rsidRPr="00D97A8C" w14:paraId="64813A97"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77C2F38"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077" w:type="dxa"/>
            <w:tcBorders>
              <w:top w:val="nil"/>
              <w:left w:val="nil"/>
              <w:bottom w:val="nil"/>
              <w:right w:val="nil"/>
            </w:tcBorders>
            <w:shd w:val="clear" w:color="auto" w:fill="auto"/>
            <w:noWrap/>
            <w:vAlign w:val="center"/>
          </w:tcPr>
          <w:p w14:paraId="422C2054" w14:textId="5254F97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0.24%</w:t>
            </w:r>
          </w:p>
        </w:tc>
        <w:tc>
          <w:tcPr>
            <w:tcW w:w="1077" w:type="dxa"/>
            <w:tcBorders>
              <w:top w:val="nil"/>
              <w:left w:val="nil"/>
              <w:bottom w:val="nil"/>
              <w:right w:val="nil"/>
            </w:tcBorders>
            <w:shd w:val="clear" w:color="auto" w:fill="auto"/>
            <w:noWrap/>
            <w:vAlign w:val="center"/>
          </w:tcPr>
          <w:p w14:paraId="31E11E11" w14:textId="20F4266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2.34%</w:t>
            </w:r>
          </w:p>
        </w:tc>
        <w:tc>
          <w:tcPr>
            <w:tcW w:w="1431" w:type="dxa"/>
            <w:tcBorders>
              <w:top w:val="nil"/>
              <w:left w:val="nil"/>
              <w:bottom w:val="nil"/>
              <w:right w:val="single" w:sz="4" w:space="0" w:color="auto"/>
            </w:tcBorders>
            <w:shd w:val="clear" w:color="auto" w:fill="auto"/>
            <w:noWrap/>
            <w:vAlign w:val="center"/>
          </w:tcPr>
          <w:p w14:paraId="244B4D11" w14:textId="5172DA4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2.26%</w:t>
            </w:r>
          </w:p>
        </w:tc>
        <w:tc>
          <w:tcPr>
            <w:tcW w:w="1060" w:type="dxa"/>
            <w:tcBorders>
              <w:top w:val="nil"/>
              <w:left w:val="nil"/>
              <w:bottom w:val="nil"/>
              <w:right w:val="nil"/>
            </w:tcBorders>
            <w:shd w:val="clear" w:color="auto" w:fill="auto"/>
            <w:noWrap/>
            <w:vAlign w:val="center"/>
          </w:tcPr>
          <w:p w14:paraId="77D84550" w14:textId="3E2D600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96%</w:t>
            </w:r>
          </w:p>
        </w:tc>
        <w:tc>
          <w:tcPr>
            <w:tcW w:w="1060" w:type="dxa"/>
            <w:tcBorders>
              <w:top w:val="nil"/>
              <w:left w:val="nil"/>
              <w:bottom w:val="nil"/>
              <w:right w:val="single" w:sz="8" w:space="0" w:color="auto"/>
            </w:tcBorders>
            <w:shd w:val="clear" w:color="auto" w:fill="auto"/>
            <w:noWrap/>
            <w:vAlign w:val="center"/>
          </w:tcPr>
          <w:p w14:paraId="3EE7FA7C" w14:textId="6DC93B1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F6C18" w:rsidRPr="00D97A8C" w14:paraId="26EBCF7D"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CB1A100"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077" w:type="dxa"/>
            <w:tcBorders>
              <w:top w:val="nil"/>
              <w:left w:val="nil"/>
              <w:bottom w:val="nil"/>
              <w:right w:val="nil"/>
            </w:tcBorders>
            <w:shd w:val="clear" w:color="auto" w:fill="auto"/>
            <w:noWrap/>
            <w:vAlign w:val="center"/>
          </w:tcPr>
          <w:p w14:paraId="557A574A" w14:textId="5BECBFB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0.11%</w:t>
            </w:r>
          </w:p>
        </w:tc>
        <w:tc>
          <w:tcPr>
            <w:tcW w:w="1077" w:type="dxa"/>
            <w:tcBorders>
              <w:top w:val="nil"/>
              <w:left w:val="nil"/>
              <w:bottom w:val="nil"/>
              <w:right w:val="nil"/>
            </w:tcBorders>
            <w:shd w:val="clear" w:color="auto" w:fill="auto"/>
            <w:noWrap/>
            <w:vAlign w:val="center"/>
          </w:tcPr>
          <w:p w14:paraId="51738700" w14:textId="2482B72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1.61%</w:t>
            </w:r>
          </w:p>
        </w:tc>
        <w:tc>
          <w:tcPr>
            <w:tcW w:w="1431" w:type="dxa"/>
            <w:tcBorders>
              <w:top w:val="nil"/>
              <w:left w:val="nil"/>
              <w:bottom w:val="nil"/>
              <w:right w:val="single" w:sz="4" w:space="0" w:color="auto"/>
            </w:tcBorders>
            <w:shd w:val="clear" w:color="auto" w:fill="auto"/>
            <w:noWrap/>
            <w:vAlign w:val="center"/>
          </w:tcPr>
          <w:p w14:paraId="580EF206" w14:textId="45B9227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0.67%</w:t>
            </w:r>
          </w:p>
        </w:tc>
        <w:tc>
          <w:tcPr>
            <w:tcW w:w="1060" w:type="dxa"/>
            <w:tcBorders>
              <w:top w:val="nil"/>
              <w:left w:val="nil"/>
              <w:bottom w:val="nil"/>
              <w:right w:val="nil"/>
            </w:tcBorders>
            <w:shd w:val="clear" w:color="auto" w:fill="auto"/>
            <w:noWrap/>
            <w:vAlign w:val="center"/>
          </w:tcPr>
          <w:p w14:paraId="5067C704" w14:textId="6A6B29A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tcPr>
          <w:p w14:paraId="384AC171" w14:textId="2C290AD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F6C18" w:rsidRPr="00D97A8C" w14:paraId="21EC6D1A"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F83B42B"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077" w:type="dxa"/>
            <w:tcBorders>
              <w:top w:val="nil"/>
              <w:left w:val="nil"/>
              <w:bottom w:val="nil"/>
              <w:right w:val="nil"/>
            </w:tcBorders>
            <w:shd w:val="clear" w:color="auto" w:fill="auto"/>
            <w:noWrap/>
            <w:vAlign w:val="center"/>
          </w:tcPr>
          <w:p w14:paraId="3AA3B395" w14:textId="3D92800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77" w:type="dxa"/>
            <w:tcBorders>
              <w:top w:val="nil"/>
              <w:left w:val="nil"/>
              <w:bottom w:val="nil"/>
              <w:right w:val="nil"/>
            </w:tcBorders>
            <w:shd w:val="clear" w:color="auto" w:fill="auto"/>
            <w:noWrap/>
            <w:vAlign w:val="center"/>
          </w:tcPr>
          <w:p w14:paraId="352D2C6D" w14:textId="38473C4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1.18%</w:t>
            </w:r>
          </w:p>
        </w:tc>
        <w:tc>
          <w:tcPr>
            <w:tcW w:w="1431" w:type="dxa"/>
            <w:tcBorders>
              <w:top w:val="nil"/>
              <w:left w:val="nil"/>
              <w:bottom w:val="nil"/>
              <w:right w:val="single" w:sz="4" w:space="0" w:color="auto"/>
            </w:tcBorders>
            <w:shd w:val="clear" w:color="auto" w:fill="auto"/>
            <w:noWrap/>
            <w:vAlign w:val="center"/>
          </w:tcPr>
          <w:p w14:paraId="210E2E83" w14:textId="1FE13E0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1.54%</w:t>
            </w:r>
          </w:p>
        </w:tc>
        <w:tc>
          <w:tcPr>
            <w:tcW w:w="1060" w:type="dxa"/>
            <w:tcBorders>
              <w:top w:val="nil"/>
              <w:left w:val="nil"/>
              <w:bottom w:val="nil"/>
              <w:right w:val="nil"/>
            </w:tcBorders>
            <w:shd w:val="clear" w:color="auto" w:fill="auto"/>
            <w:noWrap/>
            <w:vAlign w:val="center"/>
          </w:tcPr>
          <w:p w14:paraId="381B140F" w14:textId="1F1637A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01DD4D55" w14:textId="32623E6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102%</w:t>
            </w:r>
          </w:p>
        </w:tc>
      </w:tr>
      <w:tr w:rsidR="002F6C18" w:rsidRPr="00D97A8C" w14:paraId="449CA366"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225345"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077" w:type="dxa"/>
            <w:tcBorders>
              <w:top w:val="nil"/>
              <w:left w:val="nil"/>
              <w:bottom w:val="nil"/>
              <w:right w:val="nil"/>
            </w:tcBorders>
            <w:shd w:val="clear" w:color="auto" w:fill="auto"/>
            <w:noWrap/>
            <w:vAlign w:val="center"/>
          </w:tcPr>
          <w:p w14:paraId="6DE139DB" w14:textId="7E01312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77" w:type="dxa"/>
            <w:tcBorders>
              <w:top w:val="nil"/>
              <w:left w:val="nil"/>
              <w:bottom w:val="nil"/>
              <w:right w:val="nil"/>
            </w:tcBorders>
            <w:shd w:val="clear" w:color="auto" w:fill="auto"/>
            <w:noWrap/>
            <w:vAlign w:val="center"/>
          </w:tcPr>
          <w:p w14:paraId="747584CF" w14:textId="0EC8DF9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0.32%</w:t>
            </w:r>
          </w:p>
        </w:tc>
        <w:tc>
          <w:tcPr>
            <w:tcW w:w="1431" w:type="dxa"/>
            <w:tcBorders>
              <w:top w:val="nil"/>
              <w:left w:val="nil"/>
              <w:bottom w:val="nil"/>
              <w:right w:val="single" w:sz="4" w:space="0" w:color="auto"/>
            </w:tcBorders>
            <w:shd w:val="clear" w:color="auto" w:fill="auto"/>
            <w:noWrap/>
            <w:vAlign w:val="center"/>
          </w:tcPr>
          <w:p w14:paraId="5B74FBF3" w14:textId="4B37A0D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0.38%</w:t>
            </w:r>
          </w:p>
        </w:tc>
        <w:tc>
          <w:tcPr>
            <w:tcW w:w="1060" w:type="dxa"/>
            <w:tcBorders>
              <w:top w:val="nil"/>
              <w:left w:val="nil"/>
              <w:bottom w:val="nil"/>
              <w:right w:val="nil"/>
            </w:tcBorders>
            <w:shd w:val="clear" w:color="auto" w:fill="auto"/>
            <w:noWrap/>
            <w:vAlign w:val="center"/>
          </w:tcPr>
          <w:p w14:paraId="31F271C5" w14:textId="302330C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3D0359E6" w14:textId="51130AB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2F6C18" w:rsidRPr="00D97A8C" w14:paraId="657663A8"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8354789"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077" w:type="dxa"/>
            <w:tcBorders>
              <w:top w:val="nil"/>
              <w:left w:val="nil"/>
              <w:bottom w:val="nil"/>
              <w:right w:val="nil"/>
            </w:tcBorders>
            <w:shd w:val="clear" w:color="auto" w:fill="auto"/>
            <w:noWrap/>
            <w:vAlign w:val="center"/>
          </w:tcPr>
          <w:p w14:paraId="3F06378C" w14:textId="6290340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77" w:type="dxa"/>
            <w:tcBorders>
              <w:top w:val="nil"/>
              <w:left w:val="nil"/>
              <w:bottom w:val="nil"/>
              <w:right w:val="nil"/>
            </w:tcBorders>
            <w:shd w:val="clear" w:color="auto" w:fill="auto"/>
            <w:noWrap/>
            <w:vAlign w:val="center"/>
          </w:tcPr>
          <w:p w14:paraId="6C8DDB76" w14:textId="5128C6E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0.94%</w:t>
            </w:r>
          </w:p>
        </w:tc>
        <w:tc>
          <w:tcPr>
            <w:tcW w:w="1431" w:type="dxa"/>
            <w:tcBorders>
              <w:top w:val="nil"/>
              <w:left w:val="nil"/>
              <w:bottom w:val="nil"/>
              <w:right w:val="single" w:sz="4" w:space="0" w:color="auto"/>
            </w:tcBorders>
            <w:shd w:val="clear" w:color="auto" w:fill="auto"/>
            <w:noWrap/>
            <w:vAlign w:val="center"/>
          </w:tcPr>
          <w:p w14:paraId="19292366" w14:textId="2464A93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0.95%</w:t>
            </w:r>
          </w:p>
        </w:tc>
        <w:tc>
          <w:tcPr>
            <w:tcW w:w="1060" w:type="dxa"/>
            <w:tcBorders>
              <w:top w:val="nil"/>
              <w:left w:val="nil"/>
              <w:bottom w:val="nil"/>
              <w:right w:val="nil"/>
            </w:tcBorders>
            <w:shd w:val="clear" w:color="auto" w:fill="auto"/>
            <w:noWrap/>
            <w:vAlign w:val="center"/>
          </w:tcPr>
          <w:p w14:paraId="5A3FB853" w14:textId="44BCC6D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598F31CD" w14:textId="1925563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2F6C18" w:rsidRPr="00D97A8C" w14:paraId="2D9CDC83"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9DA0A3D"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Overall </w:t>
            </w:r>
          </w:p>
        </w:tc>
        <w:tc>
          <w:tcPr>
            <w:tcW w:w="1077" w:type="dxa"/>
            <w:tcBorders>
              <w:top w:val="single" w:sz="8" w:space="0" w:color="auto"/>
              <w:left w:val="nil"/>
              <w:bottom w:val="nil"/>
              <w:right w:val="nil"/>
            </w:tcBorders>
            <w:shd w:val="clear" w:color="auto" w:fill="auto"/>
            <w:noWrap/>
            <w:vAlign w:val="center"/>
          </w:tcPr>
          <w:p w14:paraId="0CC77059" w14:textId="486843B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77" w:type="dxa"/>
            <w:tcBorders>
              <w:top w:val="single" w:sz="8" w:space="0" w:color="auto"/>
              <w:left w:val="nil"/>
              <w:bottom w:val="nil"/>
              <w:right w:val="nil"/>
            </w:tcBorders>
            <w:shd w:val="clear" w:color="auto" w:fill="auto"/>
            <w:noWrap/>
            <w:vAlign w:val="center"/>
          </w:tcPr>
          <w:p w14:paraId="5A2DC3EC" w14:textId="62FB440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1.21%</w:t>
            </w:r>
          </w:p>
        </w:tc>
        <w:tc>
          <w:tcPr>
            <w:tcW w:w="1431" w:type="dxa"/>
            <w:tcBorders>
              <w:top w:val="single" w:sz="8" w:space="0" w:color="auto"/>
              <w:left w:val="nil"/>
              <w:bottom w:val="nil"/>
              <w:right w:val="single" w:sz="4" w:space="0" w:color="auto"/>
            </w:tcBorders>
            <w:shd w:val="clear" w:color="auto" w:fill="auto"/>
            <w:noWrap/>
            <w:vAlign w:val="center"/>
          </w:tcPr>
          <w:p w14:paraId="28C21A6A" w14:textId="5C6DE4B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1.16%</w:t>
            </w:r>
          </w:p>
        </w:tc>
        <w:tc>
          <w:tcPr>
            <w:tcW w:w="1060" w:type="dxa"/>
            <w:tcBorders>
              <w:top w:val="single" w:sz="8" w:space="0" w:color="auto"/>
              <w:left w:val="nil"/>
              <w:bottom w:val="nil"/>
              <w:right w:val="nil"/>
            </w:tcBorders>
            <w:shd w:val="clear" w:color="auto" w:fill="auto"/>
            <w:noWrap/>
            <w:vAlign w:val="center"/>
          </w:tcPr>
          <w:p w14:paraId="397C1AA4" w14:textId="7EEBF2F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6916E004" w14:textId="3CD5715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F6C18" w:rsidRPr="00D97A8C" w14:paraId="129690E2" w14:textId="77777777" w:rsidTr="002F6C1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5C44602"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077" w:type="dxa"/>
            <w:tcBorders>
              <w:top w:val="single" w:sz="8" w:space="0" w:color="auto"/>
              <w:left w:val="single" w:sz="8" w:space="0" w:color="auto"/>
              <w:bottom w:val="nil"/>
              <w:right w:val="nil"/>
            </w:tcBorders>
            <w:shd w:val="clear" w:color="auto" w:fill="auto"/>
            <w:noWrap/>
            <w:vAlign w:val="center"/>
          </w:tcPr>
          <w:p w14:paraId="05BEB251" w14:textId="636A98B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77" w:type="dxa"/>
            <w:tcBorders>
              <w:top w:val="single" w:sz="8" w:space="0" w:color="auto"/>
              <w:left w:val="nil"/>
              <w:bottom w:val="nil"/>
              <w:right w:val="nil"/>
            </w:tcBorders>
            <w:shd w:val="clear" w:color="auto" w:fill="auto"/>
            <w:noWrap/>
            <w:vAlign w:val="center"/>
          </w:tcPr>
          <w:p w14:paraId="7FCB7D00" w14:textId="0B7234A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0.41%</w:t>
            </w:r>
          </w:p>
        </w:tc>
        <w:tc>
          <w:tcPr>
            <w:tcW w:w="1431" w:type="dxa"/>
            <w:tcBorders>
              <w:top w:val="single" w:sz="8" w:space="0" w:color="auto"/>
              <w:left w:val="nil"/>
              <w:bottom w:val="nil"/>
              <w:right w:val="single" w:sz="4" w:space="0" w:color="auto"/>
            </w:tcBorders>
            <w:shd w:val="clear" w:color="auto" w:fill="auto"/>
            <w:noWrap/>
            <w:vAlign w:val="center"/>
          </w:tcPr>
          <w:p w14:paraId="3C877651" w14:textId="375986D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1060" w:type="dxa"/>
            <w:tcBorders>
              <w:top w:val="single" w:sz="8" w:space="0" w:color="auto"/>
              <w:left w:val="nil"/>
              <w:bottom w:val="nil"/>
              <w:right w:val="nil"/>
            </w:tcBorders>
            <w:shd w:val="clear" w:color="auto" w:fill="auto"/>
            <w:noWrap/>
            <w:vAlign w:val="center"/>
          </w:tcPr>
          <w:p w14:paraId="33D2CB15" w14:textId="0095A53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38C5AD4F" w14:textId="07F1008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2F6C18" w:rsidRPr="00D97A8C" w14:paraId="6FBB3E30" w14:textId="77777777" w:rsidTr="002F6C1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540F822"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077" w:type="dxa"/>
            <w:tcBorders>
              <w:top w:val="nil"/>
              <w:left w:val="single" w:sz="8" w:space="0" w:color="auto"/>
              <w:bottom w:val="single" w:sz="8" w:space="0" w:color="auto"/>
              <w:right w:val="nil"/>
            </w:tcBorders>
            <w:shd w:val="clear" w:color="auto" w:fill="auto"/>
            <w:noWrap/>
            <w:vAlign w:val="center"/>
          </w:tcPr>
          <w:p w14:paraId="187BF583" w14:textId="43AE466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0.09%</w:t>
            </w:r>
          </w:p>
        </w:tc>
        <w:tc>
          <w:tcPr>
            <w:tcW w:w="1077" w:type="dxa"/>
            <w:tcBorders>
              <w:top w:val="nil"/>
              <w:left w:val="nil"/>
              <w:bottom w:val="single" w:sz="8" w:space="0" w:color="auto"/>
              <w:right w:val="nil"/>
            </w:tcBorders>
            <w:shd w:val="clear" w:color="auto" w:fill="auto"/>
            <w:noWrap/>
            <w:vAlign w:val="center"/>
          </w:tcPr>
          <w:p w14:paraId="66866F2A" w14:textId="0FD009C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0.59%</w:t>
            </w:r>
          </w:p>
        </w:tc>
        <w:tc>
          <w:tcPr>
            <w:tcW w:w="1431" w:type="dxa"/>
            <w:tcBorders>
              <w:top w:val="nil"/>
              <w:left w:val="nil"/>
              <w:bottom w:val="single" w:sz="8" w:space="0" w:color="auto"/>
              <w:right w:val="single" w:sz="4" w:space="0" w:color="auto"/>
            </w:tcBorders>
            <w:shd w:val="clear" w:color="auto" w:fill="auto"/>
            <w:noWrap/>
            <w:vAlign w:val="center"/>
          </w:tcPr>
          <w:p w14:paraId="4E639086" w14:textId="3B14723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0.73%</w:t>
            </w:r>
          </w:p>
        </w:tc>
        <w:tc>
          <w:tcPr>
            <w:tcW w:w="1060" w:type="dxa"/>
            <w:tcBorders>
              <w:top w:val="nil"/>
              <w:left w:val="nil"/>
              <w:bottom w:val="single" w:sz="8" w:space="0" w:color="auto"/>
              <w:right w:val="nil"/>
            </w:tcBorders>
            <w:shd w:val="clear" w:color="auto" w:fill="auto"/>
            <w:noWrap/>
            <w:vAlign w:val="center"/>
          </w:tcPr>
          <w:p w14:paraId="5CAC3E98" w14:textId="1A6F383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tcPr>
          <w:p w14:paraId="56EA25DC" w14:textId="37CBAC2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A695A" w:rsidRPr="00D97A8C" w14:paraId="56B1BA5E"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7D4DAC66"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nil"/>
            </w:tcBorders>
            <w:shd w:val="clear" w:color="auto" w:fill="auto"/>
            <w:noWrap/>
            <w:vAlign w:val="center"/>
            <w:hideMark/>
          </w:tcPr>
          <w:p w14:paraId="27DBB3BA"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77" w:type="dxa"/>
            <w:tcBorders>
              <w:top w:val="nil"/>
              <w:left w:val="nil"/>
              <w:bottom w:val="nil"/>
              <w:right w:val="nil"/>
            </w:tcBorders>
            <w:shd w:val="clear" w:color="auto" w:fill="auto"/>
            <w:noWrap/>
            <w:vAlign w:val="center"/>
            <w:hideMark/>
          </w:tcPr>
          <w:p w14:paraId="328AA4FD"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31" w:type="dxa"/>
            <w:tcBorders>
              <w:top w:val="nil"/>
              <w:left w:val="nil"/>
              <w:bottom w:val="nil"/>
              <w:right w:val="nil"/>
            </w:tcBorders>
            <w:shd w:val="clear" w:color="auto" w:fill="auto"/>
            <w:noWrap/>
            <w:vAlign w:val="center"/>
            <w:hideMark/>
          </w:tcPr>
          <w:p w14:paraId="0BE83D27"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677EC05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04A55B71"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AA695A" w:rsidRPr="00D97A8C" w14:paraId="05C9233E"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7B478A73"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70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29769F9"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Arial" w:eastAsia="新細明體" w:hAnsi="Arial" w:cs="Arial"/>
                <w:b/>
                <w:bCs/>
                <w:color w:val="000000"/>
                <w:sz w:val="18"/>
                <w:szCs w:val="18"/>
                <w:lang w:eastAsia="zh-TW"/>
              </w:rPr>
              <w:t xml:space="preserve">　</w:t>
            </w:r>
            <w:r w:rsidRPr="00D97A8C">
              <w:rPr>
                <w:rFonts w:ascii="Arial" w:eastAsia="新細明體" w:hAnsi="Arial" w:cs="Arial"/>
                <w:b/>
                <w:bCs/>
                <w:color w:val="000000"/>
                <w:sz w:val="18"/>
                <w:szCs w:val="18"/>
                <w:lang w:eastAsia="zh-TW"/>
              </w:rPr>
              <w:t>Random Access</w:t>
            </w:r>
          </w:p>
        </w:tc>
      </w:tr>
      <w:tr w:rsidR="00AA695A" w:rsidRPr="00D97A8C" w14:paraId="25B13A76"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1059B45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77" w:type="dxa"/>
            <w:tcBorders>
              <w:top w:val="nil"/>
              <w:left w:val="single" w:sz="8" w:space="0" w:color="auto"/>
              <w:bottom w:val="nil"/>
              <w:right w:val="nil"/>
            </w:tcBorders>
            <w:shd w:val="clear" w:color="auto" w:fill="auto"/>
            <w:noWrap/>
            <w:vAlign w:val="center"/>
            <w:hideMark/>
          </w:tcPr>
          <w:p w14:paraId="5C67CAD4"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77" w:type="dxa"/>
            <w:tcBorders>
              <w:top w:val="nil"/>
              <w:left w:val="nil"/>
              <w:bottom w:val="nil"/>
              <w:right w:val="nil"/>
            </w:tcBorders>
            <w:shd w:val="clear" w:color="auto" w:fill="auto"/>
            <w:noWrap/>
            <w:vAlign w:val="center"/>
            <w:hideMark/>
          </w:tcPr>
          <w:p w14:paraId="14DD0D2F"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7F4F7DEA"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279E82E7"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0710AC5E"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AA695A" w:rsidRPr="00D97A8C" w14:paraId="65D79DFD"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1B1C9012"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31CFB5CB"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077" w:type="dxa"/>
            <w:tcBorders>
              <w:top w:val="nil"/>
              <w:left w:val="nil"/>
              <w:bottom w:val="single" w:sz="8" w:space="0" w:color="auto"/>
              <w:right w:val="nil"/>
            </w:tcBorders>
            <w:shd w:val="clear" w:color="auto" w:fill="auto"/>
            <w:noWrap/>
            <w:vAlign w:val="center"/>
            <w:hideMark/>
          </w:tcPr>
          <w:p w14:paraId="087DE984"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61742C57"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0D5F912"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6BC0FDDB"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DecT</w:t>
            </w:r>
          </w:p>
        </w:tc>
      </w:tr>
      <w:tr w:rsidR="002F6C18" w:rsidRPr="00D97A8C" w14:paraId="47560A3C"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D4CE40"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077" w:type="dxa"/>
            <w:tcBorders>
              <w:top w:val="nil"/>
              <w:left w:val="nil"/>
              <w:bottom w:val="nil"/>
              <w:right w:val="nil"/>
            </w:tcBorders>
            <w:shd w:val="clear" w:color="auto" w:fill="auto"/>
            <w:noWrap/>
            <w:vAlign w:val="center"/>
          </w:tcPr>
          <w:p w14:paraId="4DF930D6" w14:textId="1B994EA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77" w:type="dxa"/>
            <w:tcBorders>
              <w:top w:val="nil"/>
              <w:left w:val="nil"/>
              <w:bottom w:val="nil"/>
              <w:right w:val="nil"/>
            </w:tcBorders>
            <w:shd w:val="clear" w:color="auto" w:fill="auto"/>
            <w:noWrap/>
            <w:vAlign w:val="center"/>
          </w:tcPr>
          <w:p w14:paraId="6BD3556F" w14:textId="636A623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0.26%</w:t>
            </w:r>
          </w:p>
        </w:tc>
        <w:tc>
          <w:tcPr>
            <w:tcW w:w="1431" w:type="dxa"/>
            <w:tcBorders>
              <w:top w:val="nil"/>
              <w:left w:val="nil"/>
              <w:bottom w:val="nil"/>
              <w:right w:val="single" w:sz="4" w:space="0" w:color="auto"/>
            </w:tcBorders>
            <w:shd w:val="clear" w:color="auto" w:fill="auto"/>
            <w:noWrap/>
            <w:vAlign w:val="center"/>
          </w:tcPr>
          <w:p w14:paraId="25817F68" w14:textId="0347794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0.54%</w:t>
            </w:r>
          </w:p>
        </w:tc>
        <w:tc>
          <w:tcPr>
            <w:tcW w:w="1060" w:type="dxa"/>
            <w:tcBorders>
              <w:top w:val="nil"/>
              <w:left w:val="nil"/>
              <w:bottom w:val="nil"/>
              <w:right w:val="nil"/>
            </w:tcBorders>
            <w:shd w:val="clear" w:color="auto" w:fill="auto"/>
            <w:noWrap/>
            <w:vAlign w:val="center"/>
          </w:tcPr>
          <w:p w14:paraId="74018AD3" w14:textId="68047EB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7A37BCE1" w14:textId="0F7D4DB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F6C18" w:rsidRPr="00D97A8C" w14:paraId="6CEF5CDE"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AD37B6F"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077" w:type="dxa"/>
            <w:tcBorders>
              <w:top w:val="nil"/>
              <w:left w:val="nil"/>
              <w:bottom w:val="nil"/>
              <w:right w:val="nil"/>
            </w:tcBorders>
            <w:shd w:val="clear" w:color="auto" w:fill="auto"/>
            <w:noWrap/>
            <w:vAlign w:val="center"/>
          </w:tcPr>
          <w:p w14:paraId="2E3330C9" w14:textId="551AD77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77" w:type="dxa"/>
            <w:tcBorders>
              <w:top w:val="nil"/>
              <w:left w:val="nil"/>
              <w:bottom w:val="nil"/>
              <w:right w:val="nil"/>
            </w:tcBorders>
            <w:shd w:val="clear" w:color="auto" w:fill="auto"/>
            <w:noWrap/>
            <w:vAlign w:val="center"/>
          </w:tcPr>
          <w:p w14:paraId="7CE3523A" w14:textId="01C8F1B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0.87%</w:t>
            </w:r>
          </w:p>
        </w:tc>
        <w:tc>
          <w:tcPr>
            <w:tcW w:w="1431" w:type="dxa"/>
            <w:tcBorders>
              <w:top w:val="nil"/>
              <w:left w:val="nil"/>
              <w:bottom w:val="nil"/>
              <w:right w:val="single" w:sz="4" w:space="0" w:color="auto"/>
            </w:tcBorders>
            <w:shd w:val="clear" w:color="auto" w:fill="auto"/>
            <w:noWrap/>
            <w:vAlign w:val="center"/>
          </w:tcPr>
          <w:p w14:paraId="37D678A7" w14:textId="14ED81C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0.20%</w:t>
            </w:r>
          </w:p>
        </w:tc>
        <w:tc>
          <w:tcPr>
            <w:tcW w:w="1060" w:type="dxa"/>
            <w:tcBorders>
              <w:top w:val="nil"/>
              <w:left w:val="nil"/>
              <w:bottom w:val="nil"/>
              <w:right w:val="nil"/>
            </w:tcBorders>
            <w:shd w:val="clear" w:color="auto" w:fill="auto"/>
            <w:noWrap/>
            <w:vAlign w:val="center"/>
          </w:tcPr>
          <w:p w14:paraId="39DF62A1" w14:textId="76994F2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49D78AA9" w14:textId="727F103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2F6C18" w:rsidRPr="00D97A8C" w14:paraId="3A2A2155"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5CAAAEF"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077" w:type="dxa"/>
            <w:tcBorders>
              <w:top w:val="nil"/>
              <w:left w:val="nil"/>
              <w:bottom w:val="nil"/>
              <w:right w:val="nil"/>
            </w:tcBorders>
            <w:shd w:val="clear" w:color="auto" w:fill="auto"/>
            <w:noWrap/>
            <w:vAlign w:val="center"/>
          </w:tcPr>
          <w:p w14:paraId="3B0C5716" w14:textId="0F9E07E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0.05%</w:t>
            </w:r>
          </w:p>
        </w:tc>
        <w:tc>
          <w:tcPr>
            <w:tcW w:w="1077" w:type="dxa"/>
            <w:tcBorders>
              <w:top w:val="nil"/>
              <w:left w:val="nil"/>
              <w:bottom w:val="nil"/>
              <w:right w:val="nil"/>
            </w:tcBorders>
            <w:shd w:val="clear" w:color="auto" w:fill="auto"/>
            <w:noWrap/>
            <w:vAlign w:val="center"/>
          </w:tcPr>
          <w:p w14:paraId="6375ACAC" w14:textId="3CA17DA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0.55%</w:t>
            </w:r>
          </w:p>
        </w:tc>
        <w:tc>
          <w:tcPr>
            <w:tcW w:w="1431" w:type="dxa"/>
            <w:tcBorders>
              <w:top w:val="nil"/>
              <w:left w:val="nil"/>
              <w:bottom w:val="nil"/>
              <w:right w:val="single" w:sz="4" w:space="0" w:color="auto"/>
            </w:tcBorders>
            <w:shd w:val="clear" w:color="auto" w:fill="auto"/>
            <w:noWrap/>
            <w:vAlign w:val="center"/>
          </w:tcPr>
          <w:p w14:paraId="346E3FD7" w14:textId="1A5F83D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0.63%</w:t>
            </w:r>
          </w:p>
        </w:tc>
        <w:tc>
          <w:tcPr>
            <w:tcW w:w="1060" w:type="dxa"/>
            <w:tcBorders>
              <w:top w:val="nil"/>
              <w:left w:val="nil"/>
              <w:bottom w:val="nil"/>
              <w:right w:val="nil"/>
            </w:tcBorders>
            <w:shd w:val="clear" w:color="auto" w:fill="auto"/>
            <w:noWrap/>
            <w:vAlign w:val="center"/>
          </w:tcPr>
          <w:p w14:paraId="0493F087" w14:textId="5D51536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3A7F2137" w14:textId="13F8714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F6C18" w:rsidRPr="00D97A8C" w14:paraId="1FC3BAE7"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D4D985C"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077" w:type="dxa"/>
            <w:tcBorders>
              <w:top w:val="nil"/>
              <w:left w:val="nil"/>
              <w:bottom w:val="nil"/>
              <w:right w:val="nil"/>
            </w:tcBorders>
            <w:shd w:val="clear" w:color="auto" w:fill="auto"/>
            <w:noWrap/>
            <w:vAlign w:val="center"/>
          </w:tcPr>
          <w:p w14:paraId="24DB0380" w14:textId="3D1E7DB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77" w:type="dxa"/>
            <w:tcBorders>
              <w:top w:val="nil"/>
              <w:left w:val="nil"/>
              <w:bottom w:val="nil"/>
              <w:right w:val="nil"/>
            </w:tcBorders>
            <w:shd w:val="clear" w:color="auto" w:fill="auto"/>
            <w:noWrap/>
            <w:vAlign w:val="center"/>
          </w:tcPr>
          <w:p w14:paraId="01220591" w14:textId="55CAD0C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431" w:type="dxa"/>
            <w:tcBorders>
              <w:top w:val="nil"/>
              <w:left w:val="nil"/>
              <w:bottom w:val="nil"/>
              <w:right w:val="single" w:sz="4" w:space="0" w:color="auto"/>
            </w:tcBorders>
            <w:shd w:val="clear" w:color="auto" w:fill="auto"/>
            <w:noWrap/>
            <w:vAlign w:val="center"/>
          </w:tcPr>
          <w:p w14:paraId="113C4AC5" w14:textId="60B7DAE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0.10%</w:t>
            </w:r>
          </w:p>
        </w:tc>
        <w:tc>
          <w:tcPr>
            <w:tcW w:w="1060" w:type="dxa"/>
            <w:tcBorders>
              <w:top w:val="nil"/>
              <w:left w:val="nil"/>
              <w:bottom w:val="nil"/>
              <w:right w:val="nil"/>
            </w:tcBorders>
            <w:shd w:val="clear" w:color="auto" w:fill="auto"/>
            <w:noWrap/>
            <w:vAlign w:val="center"/>
          </w:tcPr>
          <w:p w14:paraId="510D18CB" w14:textId="08549DE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7E7D160C" w14:textId="3139F77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2F6C18" w:rsidRPr="00D97A8C" w14:paraId="66DF8E99"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2E6032A"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077" w:type="dxa"/>
            <w:tcBorders>
              <w:top w:val="nil"/>
              <w:left w:val="nil"/>
              <w:bottom w:val="nil"/>
              <w:right w:val="nil"/>
            </w:tcBorders>
            <w:shd w:val="clear" w:color="auto" w:fill="auto"/>
            <w:noWrap/>
            <w:vAlign w:val="center"/>
          </w:tcPr>
          <w:p w14:paraId="3D143488" w14:textId="17D8511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77" w:type="dxa"/>
            <w:tcBorders>
              <w:top w:val="nil"/>
              <w:left w:val="nil"/>
              <w:bottom w:val="nil"/>
              <w:right w:val="nil"/>
            </w:tcBorders>
            <w:shd w:val="clear" w:color="auto" w:fill="auto"/>
            <w:noWrap/>
            <w:vAlign w:val="center"/>
          </w:tcPr>
          <w:p w14:paraId="4B3009D1"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0CF56A8D" w14:textId="60AB177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3E054B9C" w14:textId="1EB15BE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C3275D6" w14:textId="15203F1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2F6C18" w:rsidRPr="00D97A8C" w14:paraId="7D277BDE"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96E672A"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Overall</w:t>
            </w:r>
          </w:p>
        </w:tc>
        <w:tc>
          <w:tcPr>
            <w:tcW w:w="1077" w:type="dxa"/>
            <w:tcBorders>
              <w:top w:val="single" w:sz="8" w:space="0" w:color="auto"/>
              <w:left w:val="nil"/>
              <w:bottom w:val="nil"/>
              <w:right w:val="nil"/>
            </w:tcBorders>
            <w:shd w:val="clear" w:color="auto" w:fill="auto"/>
            <w:noWrap/>
            <w:vAlign w:val="center"/>
          </w:tcPr>
          <w:p w14:paraId="0B787919" w14:textId="1120D40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77" w:type="dxa"/>
            <w:tcBorders>
              <w:top w:val="single" w:sz="8" w:space="0" w:color="auto"/>
              <w:left w:val="nil"/>
              <w:bottom w:val="nil"/>
              <w:right w:val="nil"/>
            </w:tcBorders>
            <w:shd w:val="clear" w:color="auto" w:fill="auto"/>
            <w:noWrap/>
            <w:vAlign w:val="center"/>
          </w:tcPr>
          <w:p w14:paraId="27CA6875" w14:textId="3372203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0.44%</w:t>
            </w:r>
          </w:p>
        </w:tc>
        <w:tc>
          <w:tcPr>
            <w:tcW w:w="1431" w:type="dxa"/>
            <w:tcBorders>
              <w:top w:val="single" w:sz="8" w:space="0" w:color="auto"/>
              <w:left w:val="nil"/>
              <w:bottom w:val="nil"/>
              <w:right w:val="single" w:sz="4" w:space="0" w:color="auto"/>
            </w:tcBorders>
            <w:shd w:val="clear" w:color="auto" w:fill="auto"/>
            <w:noWrap/>
            <w:vAlign w:val="center"/>
          </w:tcPr>
          <w:p w14:paraId="1B162912" w14:textId="3C4B203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0.38%</w:t>
            </w:r>
          </w:p>
        </w:tc>
        <w:tc>
          <w:tcPr>
            <w:tcW w:w="1060" w:type="dxa"/>
            <w:tcBorders>
              <w:top w:val="single" w:sz="8" w:space="0" w:color="auto"/>
              <w:left w:val="nil"/>
              <w:bottom w:val="nil"/>
              <w:right w:val="nil"/>
            </w:tcBorders>
            <w:shd w:val="clear" w:color="auto" w:fill="auto"/>
            <w:noWrap/>
            <w:vAlign w:val="center"/>
          </w:tcPr>
          <w:p w14:paraId="3C3265D7" w14:textId="291EF0D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7479BBD3" w14:textId="23091C7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2F6C18" w:rsidRPr="00D97A8C" w14:paraId="3EDF2242"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EC7FB57"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077" w:type="dxa"/>
            <w:tcBorders>
              <w:top w:val="single" w:sz="8" w:space="0" w:color="auto"/>
              <w:left w:val="nil"/>
              <w:bottom w:val="nil"/>
              <w:right w:val="nil"/>
            </w:tcBorders>
            <w:shd w:val="clear" w:color="auto" w:fill="auto"/>
            <w:noWrap/>
            <w:vAlign w:val="center"/>
          </w:tcPr>
          <w:p w14:paraId="09023703" w14:textId="2F954D2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77" w:type="dxa"/>
            <w:tcBorders>
              <w:top w:val="single" w:sz="8" w:space="0" w:color="auto"/>
              <w:left w:val="nil"/>
              <w:bottom w:val="nil"/>
              <w:right w:val="nil"/>
            </w:tcBorders>
            <w:shd w:val="clear" w:color="auto" w:fill="auto"/>
            <w:noWrap/>
            <w:vAlign w:val="center"/>
          </w:tcPr>
          <w:p w14:paraId="3505320D" w14:textId="0DBDC82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0.44%</w:t>
            </w:r>
          </w:p>
        </w:tc>
        <w:tc>
          <w:tcPr>
            <w:tcW w:w="1431" w:type="dxa"/>
            <w:tcBorders>
              <w:top w:val="single" w:sz="8" w:space="0" w:color="auto"/>
              <w:left w:val="nil"/>
              <w:bottom w:val="nil"/>
              <w:right w:val="single" w:sz="4" w:space="0" w:color="auto"/>
            </w:tcBorders>
            <w:shd w:val="clear" w:color="auto" w:fill="auto"/>
            <w:noWrap/>
            <w:vAlign w:val="center"/>
          </w:tcPr>
          <w:p w14:paraId="235DECE6" w14:textId="44B46B1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0.00%</w:t>
            </w:r>
          </w:p>
        </w:tc>
        <w:tc>
          <w:tcPr>
            <w:tcW w:w="1060" w:type="dxa"/>
            <w:tcBorders>
              <w:top w:val="single" w:sz="8" w:space="0" w:color="auto"/>
              <w:left w:val="nil"/>
              <w:bottom w:val="nil"/>
              <w:right w:val="nil"/>
            </w:tcBorders>
            <w:shd w:val="clear" w:color="auto" w:fill="auto"/>
            <w:noWrap/>
            <w:vAlign w:val="center"/>
          </w:tcPr>
          <w:p w14:paraId="6555F4AA" w14:textId="587D32E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2D98180B" w14:textId="5617018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F6C18" w:rsidRPr="00D97A8C" w14:paraId="23D8421C" w14:textId="77777777" w:rsidTr="002F6C1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113203AA"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077" w:type="dxa"/>
            <w:tcBorders>
              <w:top w:val="nil"/>
              <w:left w:val="nil"/>
              <w:bottom w:val="single" w:sz="8" w:space="0" w:color="auto"/>
              <w:right w:val="nil"/>
            </w:tcBorders>
            <w:shd w:val="clear" w:color="auto" w:fill="auto"/>
            <w:noWrap/>
            <w:vAlign w:val="center"/>
          </w:tcPr>
          <w:p w14:paraId="46C34163" w14:textId="4BA1FBD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77" w:type="dxa"/>
            <w:tcBorders>
              <w:top w:val="nil"/>
              <w:left w:val="nil"/>
              <w:bottom w:val="single" w:sz="8" w:space="0" w:color="auto"/>
              <w:right w:val="nil"/>
            </w:tcBorders>
            <w:shd w:val="clear" w:color="auto" w:fill="auto"/>
            <w:noWrap/>
            <w:vAlign w:val="center"/>
          </w:tcPr>
          <w:p w14:paraId="4BB04862" w14:textId="204868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0.37%</w:t>
            </w:r>
          </w:p>
        </w:tc>
        <w:tc>
          <w:tcPr>
            <w:tcW w:w="1431" w:type="dxa"/>
            <w:tcBorders>
              <w:top w:val="nil"/>
              <w:left w:val="nil"/>
              <w:bottom w:val="single" w:sz="8" w:space="0" w:color="auto"/>
              <w:right w:val="single" w:sz="4" w:space="0" w:color="auto"/>
            </w:tcBorders>
            <w:shd w:val="clear" w:color="auto" w:fill="auto"/>
            <w:noWrap/>
            <w:vAlign w:val="center"/>
          </w:tcPr>
          <w:p w14:paraId="44D5B423" w14:textId="14DC578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0.37%</w:t>
            </w:r>
          </w:p>
        </w:tc>
        <w:tc>
          <w:tcPr>
            <w:tcW w:w="1060" w:type="dxa"/>
            <w:tcBorders>
              <w:top w:val="nil"/>
              <w:left w:val="nil"/>
              <w:bottom w:val="single" w:sz="8" w:space="0" w:color="auto"/>
              <w:right w:val="nil"/>
            </w:tcBorders>
            <w:shd w:val="clear" w:color="auto" w:fill="auto"/>
            <w:noWrap/>
            <w:vAlign w:val="center"/>
          </w:tcPr>
          <w:p w14:paraId="556C8911" w14:textId="641695A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single" w:sz="8" w:space="0" w:color="auto"/>
              <w:right w:val="single" w:sz="8" w:space="0" w:color="auto"/>
            </w:tcBorders>
            <w:shd w:val="clear" w:color="auto" w:fill="auto"/>
            <w:noWrap/>
            <w:vAlign w:val="center"/>
          </w:tcPr>
          <w:p w14:paraId="3FD32FA9" w14:textId="5178300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AA695A" w:rsidRPr="00D97A8C" w14:paraId="1854299C"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3A6CEC3C"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nil"/>
            </w:tcBorders>
            <w:shd w:val="clear" w:color="auto" w:fill="auto"/>
            <w:noWrap/>
            <w:vAlign w:val="bottom"/>
            <w:hideMark/>
          </w:tcPr>
          <w:p w14:paraId="7FAF9F3F"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77" w:type="dxa"/>
            <w:tcBorders>
              <w:top w:val="nil"/>
              <w:left w:val="nil"/>
              <w:bottom w:val="nil"/>
              <w:right w:val="nil"/>
            </w:tcBorders>
            <w:shd w:val="clear" w:color="auto" w:fill="auto"/>
            <w:noWrap/>
            <w:vAlign w:val="bottom"/>
            <w:hideMark/>
          </w:tcPr>
          <w:p w14:paraId="0F7D31D8"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1" w:type="dxa"/>
            <w:tcBorders>
              <w:top w:val="nil"/>
              <w:left w:val="nil"/>
              <w:bottom w:val="nil"/>
              <w:right w:val="nil"/>
            </w:tcBorders>
            <w:shd w:val="clear" w:color="auto" w:fill="auto"/>
            <w:noWrap/>
            <w:vAlign w:val="bottom"/>
            <w:hideMark/>
          </w:tcPr>
          <w:p w14:paraId="50EDEBFB"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282E51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029B3BDC"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AA695A" w:rsidRPr="00D97A8C" w14:paraId="2F798121"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6FCD1279"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70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4AA3C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Arial" w:eastAsia="新細明體" w:hAnsi="Arial" w:cs="Arial"/>
                <w:b/>
                <w:bCs/>
                <w:color w:val="000000"/>
                <w:sz w:val="18"/>
                <w:szCs w:val="18"/>
                <w:lang w:eastAsia="zh-TW"/>
              </w:rPr>
              <w:t xml:space="preserve">　</w:t>
            </w:r>
            <w:r w:rsidRPr="00D97A8C">
              <w:rPr>
                <w:rFonts w:ascii="Arial" w:eastAsia="新細明體" w:hAnsi="Arial" w:cs="Arial"/>
                <w:b/>
                <w:bCs/>
                <w:color w:val="000000"/>
                <w:sz w:val="18"/>
                <w:szCs w:val="18"/>
                <w:lang w:eastAsia="zh-TW"/>
              </w:rPr>
              <w:t>Low Delay B</w:t>
            </w:r>
          </w:p>
        </w:tc>
      </w:tr>
      <w:tr w:rsidR="00AA695A" w:rsidRPr="00D97A8C" w14:paraId="49362FD1"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635B8A2E"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77" w:type="dxa"/>
            <w:tcBorders>
              <w:top w:val="nil"/>
              <w:left w:val="single" w:sz="8" w:space="0" w:color="auto"/>
              <w:bottom w:val="nil"/>
              <w:right w:val="nil"/>
            </w:tcBorders>
            <w:shd w:val="clear" w:color="auto" w:fill="auto"/>
            <w:noWrap/>
            <w:vAlign w:val="center"/>
            <w:hideMark/>
          </w:tcPr>
          <w:p w14:paraId="49D0F395"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77" w:type="dxa"/>
            <w:tcBorders>
              <w:top w:val="nil"/>
              <w:left w:val="nil"/>
              <w:bottom w:val="nil"/>
              <w:right w:val="nil"/>
            </w:tcBorders>
            <w:shd w:val="clear" w:color="auto" w:fill="auto"/>
            <w:noWrap/>
            <w:vAlign w:val="center"/>
            <w:hideMark/>
          </w:tcPr>
          <w:p w14:paraId="701D720B"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34AD04CF"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6C9E59EE"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11ECEC69"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AA695A" w:rsidRPr="00D97A8C" w14:paraId="44C5A625"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3ED53D31"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15995998"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077" w:type="dxa"/>
            <w:tcBorders>
              <w:top w:val="nil"/>
              <w:left w:val="nil"/>
              <w:bottom w:val="single" w:sz="8" w:space="0" w:color="auto"/>
              <w:right w:val="nil"/>
            </w:tcBorders>
            <w:shd w:val="clear" w:color="auto" w:fill="auto"/>
            <w:noWrap/>
            <w:vAlign w:val="center"/>
            <w:hideMark/>
          </w:tcPr>
          <w:p w14:paraId="370ED910"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4FAA012B"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47FBBDF7"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FB3836D"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DecT</w:t>
            </w:r>
          </w:p>
        </w:tc>
      </w:tr>
      <w:tr w:rsidR="00AA695A" w:rsidRPr="00D97A8C" w14:paraId="4DD64B91"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83A019"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077" w:type="dxa"/>
            <w:tcBorders>
              <w:top w:val="nil"/>
              <w:left w:val="nil"/>
              <w:bottom w:val="nil"/>
              <w:right w:val="nil"/>
            </w:tcBorders>
            <w:shd w:val="clear" w:color="auto" w:fill="auto"/>
            <w:noWrap/>
            <w:vAlign w:val="center"/>
          </w:tcPr>
          <w:p w14:paraId="6DA1C3EF"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nil"/>
            </w:tcBorders>
            <w:shd w:val="clear" w:color="auto" w:fill="auto"/>
            <w:noWrap/>
            <w:vAlign w:val="center"/>
          </w:tcPr>
          <w:p w14:paraId="71E6948B"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35DD87EA"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0EB3F9BF"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2980D0C8"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AA695A" w:rsidRPr="00D97A8C" w14:paraId="42AEC05B"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11DDB62"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077" w:type="dxa"/>
            <w:tcBorders>
              <w:top w:val="nil"/>
              <w:left w:val="nil"/>
              <w:bottom w:val="nil"/>
              <w:right w:val="nil"/>
            </w:tcBorders>
            <w:shd w:val="clear" w:color="auto" w:fill="auto"/>
            <w:noWrap/>
            <w:vAlign w:val="center"/>
          </w:tcPr>
          <w:p w14:paraId="6176130B"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nil"/>
            </w:tcBorders>
            <w:shd w:val="clear" w:color="auto" w:fill="auto"/>
            <w:noWrap/>
            <w:vAlign w:val="center"/>
          </w:tcPr>
          <w:p w14:paraId="09C5820A"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791A6277"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04406F36"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36F72763" w14:textId="77777777" w:rsidR="00AA695A" w:rsidRPr="00D97A8C" w:rsidRDefault="00AA695A"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401134" w:rsidRPr="00D97A8C" w14:paraId="2F7C90A7"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5163029" w14:textId="77777777"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077" w:type="dxa"/>
            <w:tcBorders>
              <w:top w:val="nil"/>
              <w:left w:val="nil"/>
              <w:bottom w:val="nil"/>
              <w:right w:val="nil"/>
            </w:tcBorders>
            <w:shd w:val="clear" w:color="auto" w:fill="auto"/>
            <w:noWrap/>
            <w:vAlign w:val="center"/>
          </w:tcPr>
          <w:p w14:paraId="7F426B35" w14:textId="708B3168"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4" w:author="Chia-ming Tsai (蔡佳銘)" w:date="2019-07-03T10:53:00Z">
              <w:r>
                <w:rPr>
                  <w:rFonts w:ascii="Arial" w:hAnsi="Arial" w:cs="Arial"/>
                  <w:color w:val="000000"/>
                  <w:sz w:val="18"/>
                  <w:szCs w:val="18"/>
                </w:rPr>
                <w:t>0.00%</w:t>
              </w:r>
            </w:ins>
          </w:p>
        </w:tc>
        <w:tc>
          <w:tcPr>
            <w:tcW w:w="1077" w:type="dxa"/>
            <w:tcBorders>
              <w:top w:val="nil"/>
              <w:left w:val="nil"/>
              <w:bottom w:val="nil"/>
              <w:right w:val="nil"/>
            </w:tcBorders>
            <w:shd w:val="clear" w:color="auto" w:fill="auto"/>
            <w:noWrap/>
            <w:vAlign w:val="center"/>
          </w:tcPr>
          <w:p w14:paraId="3217DA0C" w14:textId="26F3483C"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5" w:author="Chia-ming Tsai (蔡佳銘)" w:date="2019-07-03T10:53:00Z">
              <w:r>
                <w:rPr>
                  <w:rFonts w:ascii="Arial" w:hAnsi="Arial" w:cs="Arial"/>
                  <w:color w:val="000000"/>
                  <w:sz w:val="18"/>
                  <w:szCs w:val="18"/>
                </w:rPr>
                <w:t>0.40%</w:t>
              </w:r>
            </w:ins>
          </w:p>
        </w:tc>
        <w:tc>
          <w:tcPr>
            <w:tcW w:w="1431" w:type="dxa"/>
            <w:tcBorders>
              <w:top w:val="nil"/>
              <w:left w:val="nil"/>
              <w:bottom w:val="nil"/>
              <w:right w:val="single" w:sz="4" w:space="0" w:color="auto"/>
            </w:tcBorders>
            <w:shd w:val="clear" w:color="auto" w:fill="auto"/>
            <w:noWrap/>
            <w:vAlign w:val="center"/>
          </w:tcPr>
          <w:p w14:paraId="5814D9B2" w14:textId="5E26FD89"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6" w:author="Chia-ming Tsai (蔡佳銘)" w:date="2019-07-03T10:53:00Z">
              <w:r>
                <w:rPr>
                  <w:rFonts w:ascii="Arial" w:hAnsi="Arial" w:cs="Arial"/>
                  <w:color w:val="000000"/>
                  <w:sz w:val="18"/>
                  <w:szCs w:val="18"/>
                </w:rPr>
                <w:t>0.35%</w:t>
              </w:r>
            </w:ins>
          </w:p>
        </w:tc>
        <w:tc>
          <w:tcPr>
            <w:tcW w:w="1060" w:type="dxa"/>
            <w:tcBorders>
              <w:top w:val="nil"/>
              <w:left w:val="nil"/>
              <w:bottom w:val="nil"/>
              <w:right w:val="nil"/>
            </w:tcBorders>
            <w:shd w:val="clear" w:color="auto" w:fill="auto"/>
            <w:noWrap/>
            <w:vAlign w:val="center"/>
          </w:tcPr>
          <w:p w14:paraId="32F06B9D" w14:textId="18D96583"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7" w:author="Chia-ming Tsai (蔡佳銘)" w:date="2019-07-03T10:53: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tcPr>
          <w:p w14:paraId="4C5D39BB" w14:textId="671805EA"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8" w:author="Chia-ming Tsai (蔡佳銘)" w:date="2019-07-03T10:53:00Z">
              <w:r>
                <w:rPr>
                  <w:rFonts w:ascii="Arial" w:hAnsi="Arial" w:cs="Arial"/>
                  <w:color w:val="000000"/>
                  <w:sz w:val="18"/>
                  <w:szCs w:val="18"/>
                </w:rPr>
                <w:t>99%</w:t>
              </w:r>
            </w:ins>
          </w:p>
        </w:tc>
      </w:tr>
      <w:tr w:rsidR="00401134" w:rsidRPr="00D97A8C" w14:paraId="29B354E1"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C628B7" w14:textId="77777777"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077" w:type="dxa"/>
            <w:tcBorders>
              <w:top w:val="nil"/>
              <w:left w:val="nil"/>
              <w:bottom w:val="nil"/>
              <w:right w:val="nil"/>
            </w:tcBorders>
            <w:shd w:val="clear" w:color="auto" w:fill="auto"/>
            <w:noWrap/>
            <w:vAlign w:val="center"/>
          </w:tcPr>
          <w:p w14:paraId="4514CA59" w14:textId="7A0CCF04"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77" w:type="dxa"/>
            <w:tcBorders>
              <w:top w:val="nil"/>
              <w:left w:val="nil"/>
              <w:bottom w:val="nil"/>
              <w:right w:val="nil"/>
            </w:tcBorders>
            <w:shd w:val="clear" w:color="auto" w:fill="auto"/>
            <w:noWrap/>
            <w:vAlign w:val="center"/>
          </w:tcPr>
          <w:p w14:paraId="49A39851" w14:textId="586EBE6B"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431" w:type="dxa"/>
            <w:tcBorders>
              <w:top w:val="nil"/>
              <w:left w:val="nil"/>
              <w:bottom w:val="nil"/>
              <w:right w:val="single" w:sz="4" w:space="0" w:color="auto"/>
            </w:tcBorders>
            <w:shd w:val="clear" w:color="auto" w:fill="auto"/>
            <w:noWrap/>
            <w:vAlign w:val="center"/>
          </w:tcPr>
          <w:p w14:paraId="2417290E" w14:textId="2B8BF35A"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-0.34%</w:t>
            </w:r>
          </w:p>
        </w:tc>
        <w:tc>
          <w:tcPr>
            <w:tcW w:w="1060" w:type="dxa"/>
            <w:tcBorders>
              <w:top w:val="nil"/>
              <w:left w:val="nil"/>
              <w:bottom w:val="nil"/>
              <w:right w:val="nil"/>
            </w:tcBorders>
            <w:shd w:val="clear" w:color="auto" w:fill="auto"/>
            <w:noWrap/>
            <w:vAlign w:val="center"/>
          </w:tcPr>
          <w:p w14:paraId="278EB875" w14:textId="33038D6D"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29472717" w14:textId="2A555E40"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401134" w:rsidRPr="00D97A8C" w14:paraId="786603CC"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CC0611" w14:textId="77777777"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077" w:type="dxa"/>
            <w:tcBorders>
              <w:top w:val="nil"/>
              <w:left w:val="nil"/>
              <w:bottom w:val="nil"/>
              <w:right w:val="nil"/>
            </w:tcBorders>
            <w:shd w:val="clear" w:color="auto" w:fill="auto"/>
            <w:noWrap/>
            <w:vAlign w:val="center"/>
          </w:tcPr>
          <w:p w14:paraId="31119B36" w14:textId="280D73F3"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77" w:type="dxa"/>
            <w:tcBorders>
              <w:top w:val="nil"/>
              <w:left w:val="nil"/>
              <w:bottom w:val="nil"/>
              <w:right w:val="nil"/>
            </w:tcBorders>
            <w:shd w:val="clear" w:color="auto" w:fill="auto"/>
            <w:noWrap/>
            <w:vAlign w:val="center"/>
          </w:tcPr>
          <w:p w14:paraId="0B7C22B7" w14:textId="2725FBAF"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0.58%</w:t>
            </w:r>
          </w:p>
        </w:tc>
        <w:tc>
          <w:tcPr>
            <w:tcW w:w="1431" w:type="dxa"/>
            <w:tcBorders>
              <w:top w:val="nil"/>
              <w:left w:val="nil"/>
              <w:bottom w:val="nil"/>
              <w:right w:val="single" w:sz="4" w:space="0" w:color="auto"/>
            </w:tcBorders>
            <w:shd w:val="clear" w:color="auto" w:fill="auto"/>
            <w:noWrap/>
            <w:vAlign w:val="center"/>
          </w:tcPr>
          <w:p w14:paraId="344C6D85" w14:textId="77352A35"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1.36%</w:t>
            </w:r>
          </w:p>
        </w:tc>
        <w:tc>
          <w:tcPr>
            <w:tcW w:w="1060" w:type="dxa"/>
            <w:tcBorders>
              <w:top w:val="nil"/>
              <w:left w:val="nil"/>
              <w:bottom w:val="nil"/>
              <w:right w:val="nil"/>
            </w:tcBorders>
            <w:shd w:val="clear" w:color="auto" w:fill="auto"/>
            <w:noWrap/>
            <w:vAlign w:val="center"/>
          </w:tcPr>
          <w:p w14:paraId="73125324" w14:textId="4DA137F4"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210C8564" w14:textId="3CEC597E"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401134" w:rsidRPr="00D97A8C" w14:paraId="6B6E3268"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ACAB55" w14:textId="77777777"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Overall</w:t>
            </w:r>
          </w:p>
        </w:tc>
        <w:tc>
          <w:tcPr>
            <w:tcW w:w="1077" w:type="dxa"/>
            <w:tcBorders>
              <w:top w:val="single" w:sz="8" w:space="0" w:color="auto"/>
              <w:left w:val="nil"/>
              <w:bottom w:val="nil"/>
              <w:right w:val="nil"/>
            </w:tcBorders>
            <w:shd w:val="clear" w:color="auto" w:fill="auto"/>
            <w:noWrap/>
            <w:vAlign w:val="center"/>
          </w:tcPr>
          <w:p w14:paraId="0735D065" w14:textId="6F98282E"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19" w:author="Chia-ming Tsai (蔡佳銘)" w:date="2019-07-03T10:53:00Z">
              <w:r>
                <w:rPr>
                  <w:rFonts w:ascii="Arial" w:hAnsi="Arial" w:cs="Arial"/>
                  <w:color w:val="000000"/>
                  <w:sz w:val="18"/>
                  <w:szCs w:val="18"/>
                </w:rPr>
                <w:t>0.01%</w:t>
              </w:r>
            </w:ins>
          </w:p>
        </w:tc>
        <w:tc>
          <w:tcPr>
            <w:tcW w:w="1077" w:type="dxa"/>
            <w:tcBorders>
              <w:top w:val="single" w:sz="8" w:space="0" w:color="auto"/>
              <w:left w:val="nil"/>
              <w:bottom w:val="nil"/>
              <w:right w:val="nil"/>
            </w:tcBorders>
            <w:shd w:val="clear" w:color="auto" w:fill="auto"/>
            <w:noWrap/>
            <w:vAlign w:val="center"/>
          </w:tcPr>
          <w:p w14:paraId="3688778D" w14:textId="3B4A5AC8"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0" w:author="Chia-ming Tsai (蔡佳銘)" w:date="2019-07-03T10:53:00Z">
              <w:r>
                <w:rPr>
                  <w:rFonts w:ascii="Arial" w:hAnsi="Arial" w:cs="Arial"/>
                  <w:color w:val="000000"/>
                  <w:sz w:val="18"/>
                  <w:szCs w:val="18"/>
                </w:rPr>
                <w:t>0.35%</w:t>
              </w:r>
            </w:ins>
          </w:p>
        </w:tc>
        <w:tc>
          <w:tcPr>
            <w:tcW w:w="1431" w:type="dxa"/>
            <w:tcBorders>
              <w:top w:val="single" w:sz="8" w:space="0" w:color="auto"/>
              <w:left w:val="nil"/>
              <w:bottom w:val="nil"/>
              <w:right w:val="single" w:sz="4" w:space="0" w:color="auto"/>
            </w:tcBorders>
            <w:shd w:val="clear" w:color="auto" w:fill="auto"/>
            <w:noWrap/>
            <w:vAlign w:val="center"/>
          </w:tcPr>
          <w:p w14:paraId="2C5F334A" w14:textId="2E897E0E"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1" w:author="Chia-ming Tsai (蔡佳銘)" w:date="2019-07-03T10:53:00Z">
              <w:r>
                <w:rPr>
                  <w:rFonts w:ascii="Arial" w:hAnsi="Arial" w:cs="Arial"/>
                  <w:color w:val="000000"/>
                  <w:sz w:val="18"/>
                  <w:szCs w:val="18"/>
                </w:rPr>
                <w:t>0.37%</w:t>
              </w:r>
            </w:ins>
          </w:p>
        </w:tc>
        <w:tc>
          <w:tcPr>
            <w:tcW w:w="1060" w:type="dxa"/>
            <w:tcBorders>
              <w:top w:val="single" w:sz="8" w:space="0" w:color="auto"/>
              <w:left w:val="nil"/>
              <w:bottom w:val="nil"/>
              <w:right w:val="nil"/>
            </w:tcBorders>
            <w:shd w:val="clear" w:color="auto" w:fill="auto"/>
            <w:noWrap/>
            <w:vAlign w:val="center"/>
          </w:tcPr>
          <w:p w14:paraId="5B3F7A45" w14:textId="6BB598EE"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2" w:author="Chia-ming Tsai (蔡佳銘)" w:date="2019-07-03T10:53:00Z">
              <w:r>
                <w:rPr>
                  <w:rFonts w:ascii="Arial" w:hAnsi="Arial" w:cs="Arial"/>
                  <w:color w:val="000000"/>
                  <w:sz w:val="18"/>
                  <w:szCs w:val="18"/>
                </w:rPr>
                <w:t>99%</w:t>
              </w:r>
            </w:ins>
          </w:p>
        </w:tc>
        <w:tc>
          <w:tcPr>
            <w:tcW w:w="1060" w:type="dxa"/>
            <w:tcBorders>
              <w:top w:val="single" w:sz="8" w:space="0" w:color="auto"/>
              <w:left w:val="nil"/>
              <w:bottom w:val="nil"/>
              <w:right w:val="single" w:sz="8" w:space="0" w:color="auto"/>
            </w:tcBorders>
            <w:shd w:val="clear" w:color="auto" w:fill="auto"/>
            <w:noWrap/>
            <w:vAlign w:val="center"/>
          </w:tcPr>
          <w:p w14:paraId="2D42817C" w14:textId="30B8C4FE"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3" w:author="Chia-ming Tsai (蔡佳銘)" w:date="2019-07-03T10:53:00Z">
              <w:r>
                <w:rPr>
                  <w:rFonts w:ascii="Arial" w:hAnsi="Arial" w:cs="Arial"/>
                  <w:color w:val="000000"/>
                  <w:sz w:val="18"/>
                  <w:szCs w:val="18"/>
                </w:rPr>
                <w:t>99%</w:t>
              </w:r>
            </w:ins>
          </w:p>
        </w:tc>
      </w:tr>
      <w:tr w:rsidR="00401134" w:rsidRPr="00D97A8C" w14:paraId="66860739" w14:textId="77777777" w:rsidTr="002F6C1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7D90C11B" w14:textId="77777777"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077" w:type="dxa"/>
            <w:tcBorders>
              <w:top w:val="single" w:sz="8" w:space="0" w:color="auto"/>
              <w:left w:val="single" w:sz="8" w:space="0" w:color="auto"/>
              <w:bottom w:val="nil"/>
              <w:right w:val="nil"/>
            </w:tcBorders>
            <w:shd w:val="clear" w:color="auto" w:fill="auto"/>
            <w:noWrap/>
            <w:vAlign w:val="center"/>
          </w:tcPr>
          <w:p w14:paraId="354D166E" w14:textId="5232060C"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77" w:type="dxa"/>
            <w:tcBorders>
              <w:top w:val="single" w:sz="8" w:space="0" w:color="auto"/>
              <w:left w:val="nil"/>
              <w:bottom w:val="nil"/>
              <w:right w:val="nil"/>
            </w:tcBorders>
            <w:shd w:val="clear" w:color="auto" w:fill="auto"/>
            <w:noWrap/>
            <w:vAlign w:val="center"/>
          </w:tcPr>
          <w:p w14:paraId="696249E8" w14:textId="641EDAF1"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0.13%</w:t>
            </w:r>
          </w:p>
        </w:tc>
        <w:tc>
          <w:tcPr>
            <w:tcW w:w="1431" w:type="dxa"/>
            <w:tcBorders>
              <w:top w:val="single" w:sz="8" w:space="0" w:color="auto"/>
              <w:left w:val="nil"/>
              <w:bottom w:val="nil"/>
              <w:right w:val="single" w:sz="4" w:space="0" w:color="auto"/>
            </w:tcBorders>
            <w:shd w:val="clear" w:color="auto" w:fill="auto"/>
            <w:noWrap/>
            <w:vAlign w:val="center"/>
          </w:tcPr>
          <w:p w14:paraId="7ABA4236" w14:textId="0EC22E90"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0.12%</w:t>
            </w:r>
          </w:p>
        </w:tc>
        <w:tc>
          <w:tcPr>
            <w:tcW w:w="1060" w:type="dxa"/>
            <w:tcBorders>
              <w:top w:val="single" w:sz="8" w:space="0" w:color="auto"/>
              <w:left w:val="nil"/>
              <w:bottom w:val="nil"/>
              <w:right w:val="nil"/>
            </w:tcBorders>
            <w:shd w:val="clear" w:color="auto" w:fill="auto"/>
            <w:noWrap/>
            <w:vAlign w:val="center"/>
          </w:tcPr>
          <w:p w14:paraId="568B1843" w14:textId="4A810A13"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96%</w:t>
            </w:r>
          </w:p>
        </w:tc>
        <w:tc>
          <w:tcPr>
            <w:tcW w:w="1060" w:type="dxa"/>
            <w:tcBorders>
              <w:top w:val="single" w:sz="8" w:space="0" w:color="auto"/>
              <w:left w:val="nil"/>
              <w:bottom w:val="nil"/>
              <w:right w:val="single" w:sz="8" w:space="0" w:color="auto"/>
            </w:tcBorders>
            <w:shd w:val="clear" w:color="auto" w:fill="auto"/>
            <w:noWrap/>
            <w:vAlign w:val="center"/>
          </w:tcPr>
          <w:p w14:paraId="312EABEA" w14:textId="536C6AD8"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401134" w:rsidRPr="00D97A8C" w14:paraId="0A544EE7" w14:textId="77777777" w:rsidTr="002F6C1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3ED00008" w14:textId="77777777"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077" w:type="dxa"/>
            <w:tcBorders>
              <w:top w:val="nil"/>
              <w:left w:val="single" w:sz="8" w:space="0" w:color="auto"/>
              <w:bottom w:val="single" w:sz="8" w:space="0" w:color="auto"/>
              <w:right w:val="nil"/>
            </w:tcBorders>
            <w:shd w:val="clear" w:color="auto" w:fill="auto"/>
            <w:noWrap/>
            <w:vAlign w:val="center"/>
          </w:tcPr>
          <w:p w14:paraId="4C9E0314" w14:textId="47FB1C48"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4" w:author="Chia-ming Tsai (蔡佳銘)" w:date="2019-07-03T10:53:00Z">
              <w:r>
                <w:rPr>
                  <w:rFonts w:ascii="Arial" w:hAnsi="Arial" w:cs="Arial"/>
                  <w:color w:val="000000"/>
                  <w:sz w:val="18"/>
                  <w:szCs w:val="18"/>
                </w:rPr>
                <w:t>0.10%</w:t>
              </w:r>
            </w:ins>
          </w:p>
        </w:tc>
        <w:tc>
          <w:tcPr>
            <w:tcW w:w="1077" w:type="dxa"/>
            <w:tcBorders>
              <w:top w:val="nil"/>
              <w:left w:val="nil"/>
              <w:bottom w:val="single" w:sz="8" w:space="0" w:color="auto"/>
              <w:right w:val="nil"/>
            </w:tcBorders>
            <w:shd w:val="clear" w:color="auto" w:fill="auto"/>
            <w:noWrap/>
            <w:vAlign w:val="center"/>
          </w:tcPr>
          <w:p w14:paraId="64E8FDBD" w14:textId="0778D6BE"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5" w:author="Chia-ming Tsai (蔡佳銘)" w:date="2019-07-03T10:53:00Z">
              <w:r>
                <w:rPr>
                  <w:rFonts w:ascii="Arial" w:hAnsi="Arial" w:cs="Arial"/>
                  <w:color w:val="000000"/>
                  <w:sz w:val="18"/>
                  <w:szCs w:val="18"/>
                </w:rPr>
                <w:t>0.25%</w:t>
              </w:r>
            </w:ins>
          </w:p>
        </w:tc>
        <w:tc>
          <w:tcPr>
            <w:tcW w:w="1431" w:type="dxa"/>
            <w:tcBorders>
              <w:top w:val="nil"/>
              <w:left w:val="nil"/>
              <w:bottom w:val="single" w:sz="8" w:space="0" w:color="auto"/>
              <w:right w:val="single" w:sz="4" w:space="0" w:color="auto"/>
            </w:tcBorders>
            <w:shd w:val="clear" w:color="auto" w:fill="auto"/>
            <w:noWrap/>
            <w:vAlign w:val="center"/>
          </w:tcPr>
          <w:p w14:paraId="595B35F1" w14:textId="41D2EFAB"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6" w:author="Chia-ming Tsai (蔡佳銘)" w:date="2019-07-03T10:53:00Z">
              <w:r>
                <w:rPr>
                  <w:rFonts w:ascii="Arial" w:hAnsi="Arial" w:cs="Arial"/>
                  <w:color w:val="000000"/>
                  <w:sz w:val="18"/>
                  <w:szCs w:val="18"/>
                </w:rPr>
                <w:t>0.08%</w:t>
              </w:r>
            </w:ins>
          </w:p>
        </w:tc>
        <w:tc>
          <w:tcPr>
            <w:tcW w:w="1060" w:type="dxa"/>
            <w:tcBorders>
              <w:top w:val="nil"/>
              <w:left w:val="nil"/>
              <w:bottom w:val="single" w:sz="8" w:space="0" w:color="auto"/>
              <w:right w:val="nil"/>
            </w:tcBorders>
            <w:shd w:val="clear" w:color="auto" w:fill="auto"/>
            <w:noWrap/>
            <w:vAlign w:val="center"/>
          </w:tcPr>
          <w:p w14:paraId="1B31492D" w14:textId="5441593F"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7" w:author="Chia-ming Tsai (蔡佳銘)" w:date="2019-07-03T10:53:00Z">
              <w:r>
                <w:rPr>
                  <w:rFonts w:ascii="Arial" w:hAnsi="Arial" w:cs="Arial"/>
                  <w:color w:val="000000"/>
                  <w:sz w:val="18"/>
                  <w:szCs w:val="18"/>
                </w:rPr>
                <w:t>97%</w:t>
              </w:r>
            </w:ins>
          </w:p>
        </w:tc>
        <w:tc>
          <w:tcPr>
            <w:tcW w:w="1060" w:type="dxa"/>
            <w:tcBorders>
              <w:top w:val="nil"/>
              <w:left w:val="nil"/>
              <w:bottom w:val="single" w:sz="8" w:space="0" w:color="auto"/>
              <w:right w:val="single" w:sz="8" w:space="0" w:color="auto"/>
            </w:tcBorders>
            <w:shd w:val="clear" w:color="auto" w:fill="auto"/>
            <w:noWrap/>
            <w:vAlign w:val="center"/>
          </w:tcPr>
          <w:p w14:paraId="4CD10908" w14:textId="6A09B5D4"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28" w:author="Chia-ming Tsai (蔡佳銘)" w:date="2019-07-03T10:53:00Z">
              <w:r>
                <w:rPr>
                  <w:rFonts w:ascii="Arial" w:hAnsi="Arial" w:cs="Arial"/>
                  <w:color w:val="000000"/>
                  <w:sz w:val="18"/>
                  <w:szCs w:val="18"/>
                </w:rPr>
                <w:t>97%</w:t>
              </w:r>
            </w:ins>
          </w:p>
        </w:tc>
      </w:tr>
    </w:tbl>
    <w:p w14:paraId="505E135C" w14:textId="2DDC86A6" w:rsidR="00C7493F" w:rsidRDefault="00C7493F" w:rsidP="00604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00264B73" w14:textId="77777777" w:rsidR="00C7493F" w:rsidRDefault="00C749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eastAsia="zh-TW"/>
        </w:rPr>
      </w:pPr>
      <w:r>
        <w:rPr>
          <w:szCs w:val="22"/>
          <w:lang w:val="en-CA" w:eastAsia="zh-TW"/>
        </w:rPr>
        <w:br w:type="page"/>
      </w:r>
    </w:p>
    <w:p w14:paraId="582936A5" w14:textId="7D84B931" w:rsidR="00C7493F" w:rsidRDefault="00C7493F" w:rsidP="00C7493F">
      <w:pPr>
        <w:jc w:val="center"/>
        <w:rPr>
          <w:szCs w:val="22"/>
          <w:lang w:val="en-CA" w:eastAsia="zh-TW"/>
        </w:rPr>
      </w:pPr>
      <w:r w:rsidRPr="00553306">
        <w:rPr>
          <w:rFonts w:hint="eastAsia"/>
          <w:szCs w:val="22"/>
          <w:lang w:val="en-CA" w:eastAsia="zh-TW"/>
        </w:rPr>
        <w:lastRenderedPageBreak/>
        <w:t xml:space="preserve">Table </w:t>
      </w:r>
      <w:r>
        <w:rPr>
          <w:szCs w:val="22"/>
          <w:lang w:val="en-CA" w:eastAsia="zh-TW"/>
        </w:rPr>
        <w:t>3</w:t>
      </w:r>
      <w:r w:rsidRPr="00553306">
        <w:rPr>
          <w:szCs w:val="22"/>
          <w:lang w:val="en-CA" w:eastAsia="zh-TW"/>
        </w:rPr>
        <w:t xml:space="preserve">. </w:t>
      </w:r>
      <w:r>
        <w:rPr>
          <w:szCs w:val="22"/>
          <w:lang w:val="en-CA" w:eastAsia="zh-TW"/>
        </w:rPr>
        <w:t xml:space="preserve">  R</w:t>
      </w:r>
      <w:r w:rsidRPr="00553306">
        <w:rPr>
          <w:szCs w:val="22"/>
          <w:lang w:val="en-CA" w:eastAsia="zh-TW"/>
        </w:rPr>
        <w:t xml:space="preserve">esults </w:t>
      </w:r>
      <w:r>
        <w:rPr>
          <w:szCs w:val="22"/>
          <w:lang w:val="en-CA" w:eastAsia="zh-TW"/>
        </w:rPr>
        <w:t>of the proposed method 2</w:t>
      </w:r>
      <w:r w:rsidRPr="00C7493F">
        <w:rPr>
          <w:szCs w:val="22"/>
          <w:lang w:val="en-CA"/>
        </w:rPr>
        <w:t xml:space="preserve"> </w:t>
      </w:r>
      <w:r>
        <w:rPr>
          <w:szCs w:val="22"/>
          <w:lang w:val="en-CA"/>
        </w:rPr>
        <w:t>with decoder normative changes</w:t>
      </w:r>
      <w:del w:id="29" w:author="Chia-ming Tsai (蔡佳銘)" w:date="2019-07-03T10:53:00Z">
        <w:r w:rsidR="00982076" w:rsidDel="00401134">
          <w:rPr>
            <w:szCs w:val="22"/>
            <w:lang w:val="en-CA"/>
          </w:rPr>
          <w:delText xml:space="preserve"> </w:delText>
        </w:r>
        <w:r w:rsidR="00982076" w:rsidRPr="009D3C06" w:rsidDel="00401134">
          <w:rPr>
            <w:szCs w:val="22"/>
            <w:highlight w:val="yellow"/>
            <w:lang w:val="en-CA" w:eastAsia="zh-TW"/>
          </w:rPr>
          <w:delText>(LB to be updated)</w:delText>
        </w:r>
      </w:del>
    </w:p>
    <w:tbl>
      <w:tblPr>
        <w:tblW w:w="7345" w:type="dxa"/>
        <w:jc w:val="center"/>
        <w:tblCellMar>
          <w:left w:w="28" w:type="dxa"/>
          <w:right w:w="28" w:type="dxa"/>
        </w:tblCellMar>
        <w:tblLook w:val="04A0" w:firstRow="1" w:lastRow="0" w:firstColumn="1" w:lastColumn="0" w:noHBand="0" w:noVBand="1"/>
      </w:tblPr>
      <w:tblGrid>
        <w:gridCol w:w="1640"/>
        <w:gridCol w:w="1077"/>
        <w:gridCol w:w="1077"/>
        <w:gridCol w:w="1431"/>
        <w:gridCol w:w="1060"/>
        <w:gridCol w:w="1060"/>
      </w:tblGrid>
      <w:tr w:rsidR="00C7493F" w:rsidRPr="00D97A8C" w14:paraId="77A4DD29"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402236CD"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新細明體" w:eastAsia="新細明體" w:hAnsi="新細明體" w:cs="新細明體"/>
                <w:sz w:val="20"/>
                <w:szCs w:val="24"/>
                <w:lang w:eastAsia="zh-TW"/>
              </w:rPr>
            </w:pPr>
          </w:p>
        </w:tc>
        <w:tc>
          <w:tcPr>
            <w:tcW w:w="1077" w:type="dxa"/>
            <w:tcBorders>
              <w:top w:val="single" w:sz="8" w:space="0" w:color="auto"/>
              <w:left w:val="single" w:sz="8" w:space="0" w:color="auto"/>
              <w:bottom w:val="single" w:sz="8" w:space="0" w:color="auto"/>
              <w:right w:val="nil"/>
            </w:tcBorders>
            <w:shd w:val="clear" w:color="auto" w:fill="auto"/>
            <w:noWrap/>
            <w:vAlign w:val="center"/>
            <w:hideMark/>
          </w:tcPr>
          <w:p w14:paraId="7B9D3D0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77" w:type="dxa"/>
            <w:tcBorders>
              <w:top w:val="single" w:sz="8" w:space="0" w:color="auto"/>
              <w:left w:val="nil"/>
              <w:bottom w:val="single" w:sz="8" w:space="0" w:color="auto"/>
              <w:right w:val="nil"/>
            </w:tcBorders>
            <w:shd w:val="clear" w:color="auto" w:fill="auto"/>
            <w:noWrap/>
            <w:vAlign w:val="center"/>
            <w:hideMark/>
          </w:tcPr>
          <w:p w14:paraId="5A3BE8BF"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c>
          <w:tcPr>
            <w:tcW w:w="1431" w:type="dxa"/>
            <w:tcBorders>
              <w:top w:val="single" w:sz="8" w:space="0" w:color="auto"/>
              <w:left w:val="nil"/>
              <w:bottom w:val="single" w:sz="8" w:space="0" w:color="auto"/>
              <w:right w:val="nil"/>
            </w:tcBorders>
            <w:shd w:val="clear" w:color="auto" w:fill="auto"/>
            <w:noWrap/>
            <w:vAlign w:val="center"/>
            <w:hideMark/>
          </w:tcPr>
          <w:p w14:paraId="475CDD1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All Intra</w:t>
            </w:r>
          </w:p>
        </w:tc>
        <w:tc>
          <w:tcPr>
            <w:tcW w:w="1060" w:type="dxa"/>
            <w:tcBorders>
              <w:top w:val="single" w:sz="8" w:space="0" w:color="auto"/>
              <w:left w:val="nil"/>
              <w:bottom w:val="single" w:sz="8" w:space="0" w:color="auto"/>
              <w:right w:val="nil"/>
            </w:tcBorders>
            <w:shd w:val="clear" w:color="auto" w:fill="auto"/>
            <w:noWrap/>
            <w:vAlign w:val="center"/>
            <w:hideMark/>
          </w:tcPr>
          <w:p w14:paraId="509AEFA2"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c>
          <w:tcPr>
            <w:tcW w:w="1060" w:type="dxa"/>
            <w:tcBorders>
              <w:top w:val="single" w:sz="8" w:space="0" w:color="auto"/>
              <w:left w:val="nil"/>
              <w:bottom w:val="single" w:sz="8" w:space="0" w:color="auto"/>
              <w:right w:val="single" w:sz="8" w:space="0" w:color="auto"/>
            </w:tcBorders>
            <w:shd w:val="clear" w:color="auto" w:fill="auto"/>
            <w:noWrap/>
            <w:vAlign w:val="center"/>
            <w:hideMark/>
          </w:tcPr>
          <w:p w14:paraId="62E7F4BD"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新細明體" w:eastAsia="新細明體" w:hAnsi="新細明體" w:cs="新細明體" w:hint="eastAsia"/>
                <w:color w:val="000000"/>
                <w:sz w:val="24"/>
                <w:szCs w:val="24"/>
                <w:lang w:eastAsia="zh-TW"/>
              </w:rPr>
              <w:t xml:space="preserve">　</w:t>
            </w:r>
          </w:p>
        </w:tc>
      </w:tr>
      <w:tr w:rsidR="00C7493F" w:rsidRPr="00D97A8C" w14:paraId="0AD29CB6"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0AC55A52"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77" w:type="dxa"/>
            <w:tcBorders>
              <w:top w:val="nil"/>
              <w:left w:val="single" w:sz="8" w:space="0" w:color="auto"/>
              <w:bottom w:val="nil"/>
              <w:right w:val="nil"/>
            </w:tcBorders>
            <w:shd w:val="clear" w:color="auto" w:fill="auto"/>
            <w:noWrap/>
            <w:vAlign w:val="center"/>
            <w:hideMark/>
          </w:tcPr>
          <w:p w14:paraId="5026A8F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77" w:type="dxa"/>
            <w:tcBorders>
              <w:top w:val="nil"/>
              <w:left w:val="nil"/>
              <w:bottom w:val="nil"/>
              <w:right w:val="nil"/>
            </w:tcBorders>
            <w:shd w:val="clear" w:color="auto" w:fill="auto"/>
            <w:noWrap/>
            <w:vAlign w:val="center"/>
            <w:hideMark/>
          </w:tcPr>
          <w:p w14:paraId="762D203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3C3A9E73"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2FDD76F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5E29F616"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C7493F" w:rsidRPr="00D97A8C" w14:paraId="01FE653E"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4CD2A91D"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48AEA3D0"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077" w:type="dxa"/>
            <w:tcBorders>
              <w:top w:val="nil"/>
              <w:left w:val="nil"/>
              <w:bottom w:val="single" w:sz="8" w:space="0" w:color="auto"/>
              <w:right w:val="nil"/>
            </w:tcBorders>
            <w:shd w:val="clear" w:color="auto" w:fill="auto"/>
            <w:noWrap/>
            <w:vAlign w:val="center"/>
            <w:hideMark/>
          </w:tcPr>
          <w:p w14:paraId="6ECF3A14"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1EF3F11A"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0F753236"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E140B33"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DecT</w:t>
            </w:r>
          </w:p>
        </w:tc>
      </w:tr>
      <w:tr w:rsidR="002F6C18" w:rsidRPr="00D97A8C" w14:paraId="55F78D5C"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77EBA77"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077" w:type="dxa"/>
            <w:tcBorders>
              <w:top w:val="nil"/>
              <w:left w:val="nil"/>
              <w:bottom w:val="nil"/>
              <w:right w:val="nil"/>
            </w:tcBorders>
            <w:shd w:val="clear" w:color="auto" w:fill="auto"/>
            <w:noWrap/>
            <w:vAlign w:val="center"/>
          </w:tcPr>
          <w:p w14:paraId="73C430E2" w14:textId="1EB676E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0.18%</w:t>
            </w:r>
          </w:p>
        </w:tc>
        <w:tc>
          <w:tcPr>
            <w:tcW w:w="1077" w:type="dxa"/>
            <w:tcBorders>
              <w:top w:val="nil"/>
              <w:left w:val="nil"/>
              <w:bottom w:val="nil"/>
              <w:right w:val="nil"/>
            </w:tcBorders>
            <w:shd w:val="clear" w:color="auto" w:fill="auto"/>
            <w:noWrap/>
            <w:vAlign w:val="center"/>
          </w:tcPr>
          <w:p w14:paraId="48945426" w14:textId="58FC179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2.04%</w:t>
            </w:r>
          </w:p>
        </w:tc>
        <w:tc>
          <w:tcPr>
            <w:tcW w:w="1431" w:type="dxa"/>
            <w:tcBorders>
              <w:top w:val="nil"/>
              <w:left w:val="nil"/>
              <w:bottom w:val="nil"/>
              <w:right w:val="single" w:sz="4" w:space="0" w:color="auto"/>
            </w:tcBorders>
            <w:shd w:val="clear" w:color="auto" w:fill="auto"/>
            <w:noWrap/>
            <w:vAlign w:val="center"/>
          </w:tcPr>
          <w:p w14:paraId="7D6D0DFE" w14:textId="5A20F07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2.19%</w:t>
            </w:r>
          </w:p>
        </w:tc>
        <w:tc>
          <w:tcPr>
            <w:tcW w:w="1060" w:type="dxa"/>
            <w:tcBorders>
              <w:top w:val="nil"/>
              <w:left w:val="nil"/>
              <w:bottom w:val="nil"/>
              <w:right w:val="nil"/>
            </w:tcBorders>
            <w:shd w:val="clear" w:color="auto" w:fill="auto"/>
            <w:noWrap/>
            <w:vAlign w:val="center"/>
          </w:tcPr>
          <w:p w14:paraId="5BBEC175" w14:textId="3CB6CAF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c>
          <w:tcPr>
            <w:tcW w:w="1060" w:type="dxa"/>
            <w:tcBorders>
              <w:top w:val="nil"/>
              <w:left w:val="nil"/>
              <w:bottom w:val="nil"/>
              <w:right w:val="single" w:sz="8" w:space="0" w:color="auto"/>
            </w:tcBorders>
            <w:shd w:val="clear" w:color="auto" w:fill="auto"/>
            <w:noWrap/>
            <w:vAlign w:val="center"/>
          </w:tcPr>
          <w:p w14:paraId="40108CD5" w14:textId="4B94701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2F6C18" w:rsidRPr="00D97A8C" w14:paraId="32C6AE61"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4F6F54A"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077" w:type="dxa"/>
            <w:tcBorders>
              <w:top w:val="nil"/>
              <w:left w:val="nil"/>
              <w:bottom w:val="nil"/>
              <w:right w:val="nil"/>
            </w:tcBorders>
            <w:shd w:val="clear" w:color="auto" w:fill="auto"/>
            <w:noWrap/>
            <w:vAlign w:val="center"/>
          </w:tcPr>
          <w:p w14:paraId="612CDCD1" w14:textId="189D1BD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077" w:type="dxa"/>
            <w:tcBorders>
              <w:top w:val="nil"/>
              <w:left w:val="nil"/>
              <w:bottom w:val="nil"/>
              <w:right w:val="nil"/>
            </w:tcBorders>
            <w:shd w:val="clear" w:color="auto" w:fill="auto"/>
            <w:noWrap/>
            <w:vAlign w:val="center"/>
          </w:tcPr>
          <w:p w14:paraId="11201BF7" w14:textId="5E40E54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1.40%</w:t>
            </w:r>
          </w:p>
        </w:tc>
        <w:tc>
          <w:tcPr>
            <w:tcW w:w="1431" w:type="dxa"/>
            <w:tcBorders>
              <w:top w:val="nil"/>
              <w:left w:val="nil"/>
              <w:bottom w:val="nil"/>
              <w:right w:val="single" w:sz="4" w:space="0" w:color="auto"/>
            </w:tcBorders>
            <w:shd w:val="clear" w:color="auto" w:fill="auto"/>
            <w:noWrap/>
            <w:vAlign w:val="center"/>
          </w:tcPr>
          <w:p w14:paraId="17DD84A3" w14:textId="7AA807F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tcPr>
          <w:p w14:paraId="283613A5" w14:textId="1B476E2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nil"/>
              <w:left w:val="nil"/>
              <w:bottom w:val="nil"/>
              <w:right w:val="single" w:sz="8" w:space="0" w:color="auto"/>
            </w:tcBorders>
            <w:shd w:val="clear" w:color="auto" w:fill="auto"/>
            <w:noWrap/>
            <w:vAlign w:val="center"/>
          </w:tcPr>
          <w:p w14:paraId="3D9C5DC9" w14:textId="1E59576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2F6C18" w:rsidRPr="00D97A8C" w14:paraId="48255885"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B1C8839"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077" w:type="dxa"/>
            <w:tcBorders>
              <w:top w:val="nil"/>
              <w:left w:val="nil"/>
              <w:bottom w:val="nil"/>
              <w:right w:val="nil"/>
            </w:tcBorders>
            <w:shd w:val="clear" w:color="auto" w:fill="auto"/>
            <w:noWrap/>
            <w:vAlign w:val="center"/>
          </w:tcPr>
          <w:p w14:paraId="60A2A309" w14:textId="647A318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77" w:type="dxa"/>
            <w:tcBorders>
              <w:top w:val="nil"/>
              <w:left w:val="nil"/>
              <w:bottom w:val="nil"/>
              <w:right w:val="nil"/>
            </w:tcBorders>
            <w:shd w:val="clear" w:color="auto" w:fill="auto"/>
            <w:noWrap/>
            <w:vAlign w:val="center"/>
          </w:tcPr>
          <w:p w14:paraId="5A55702D" w14:textId="3ECBDE1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c>
          <w:tcPr>
            <w:tcW w:w="1431" w:type="dxa"/>
            <w:tcBorders>
              <w:top w:val="nil"/>
              <w:left w:val="nil"/>
              <w:bottom w:val="nil"/>
              <w:right w:val="single" w:sz="4" w:space="0" w:color="auto"/>
            </w:tcBorders>
            <w:shd w:val="clear" w:color="auto" w:fill="auto"/>
            <w:noWrap/>
            <w:vAlign w:val="center"/>
          </w:tcPr>
          <w:p w14:paraId="1ABD5B5F" w14:textId="2E13F9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1.37%</w:t>
            </w:r>
          </w:p>
        </w:tc>
        <w:tc>
          <w:tcPr>
            <w:tcW w:w="1060" w:type="dxa"/>
            <w:tcBorders>
              <w:top w:val="nil"/>
              <w:left w:val="nil"/>
              <w:bottom w:val="nil"/>
              <w:right w:val="nil"/>
            </w:tcBorders>
            <w:shd w:val="clear" w:color="auto" w:fill="auto"/>
            <w:noWrap/>
            <w:vAlign w:val="center"/>
          </w:tcPr>
          <w:p w14:paraId="6D670A00" w14:textId="4F560D4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24F78E93" w14:textId="3348BF8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F6C18" w:rsidRPr="00D97A8C" w14:paraId="18FA8EEA"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BC1CC38"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077" w:type="dxa"/>
            <w:tcBorders>
              <w:top w:val="nil"/>
              <w:left w:val="nil"/>
              <w:bottom w:val="nil"/>
              <w:right w:val="nil"/>
            </w:tcBorders>
            <w:shd w:val="clear" w:color="auto" w:fill="auto"/>
            <w:noWrap/>
            <w:vAlign w:val="center"/>
          </w:tcPr>
          <w:p w14:paraId="34C45B62" w14:textId="08E86A4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77" w:type="dxa"/>
            <w:tcBorders>
              <w:top w:val="nil"/>
              <w:left w:val="nil"/>
              <w:bottom w:val="nil"/>
              <w:right w:val="nil"/>
            </w:tcBorders>
            <w:shd w:val="clear" w:color="auto" w:fill="auto"/>
            <w:noWrap/>
            <w:vAlign w:val="center"/>
          </w:tcPr>
          <w:p w14:paraId="6BF28CAD" w14:textId="5740C24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0.26%</w:t>
            </w:r>
          </w:p>
        </w:tc>
        <w:tc>
          <w:tcPr>
            <w:tcW w:w="1431" w:type="dxa"/>
            <w:tcBorders>
              <w:top w:val="nil"/>
              <w:left w:val="nil"/>
              <w:bottom w:val="nil"/>
              <w:right w:val="single" w:sz="4" w:space="0" w:color="auto"/>
            </w:tcBorders>
            <w:shd w:val="clear" w:color="auto" w:fill="auto"/>
            <w:noWrap/>
            <w:vAlign w:val="center"/>
          </w:tcPr>
          <w:p w14:paraId="530BAD07" w14:textId="6A6B3F3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0.27%</w:t>
            </w:r>
          </w:p>
        </w:tc>
        <w:tc>
          <w:tcPr>
            <w:tcW w:w="1060" w:type="dxa"/>
            <w:tcBorders>
              <w:top w:val="nil"/>
              <w:left w:val="nil"/>
              <w:bottom w:val="nil"/>
              <w:right w:val="nil"/>
            </w:tcBorders>
            <w:shd w:val="clear" w:color="auto" w:fill="auto"/>
            <w:noWrap/>
            <w:vAlign w:val="center"/>
          </w:tcPr>
          <w:p w14:paraId="01F9B9D7" w14:textId="2F651E1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645B2DD7" w14:textId="5540FF0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F6C18" w:rsidRPr="00D97A8C" w14:paraId="3FC24BC4"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F497083"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077" w:type="dxa"/>
            <w:tcBorders>
              <w:top w:val="nil"/>
              <w:left w:val="nil"/>
              <w:bottom w:val="nil"/>
              <w:right w:val="nil"/>
            </w:tcBorders>
            <w:shd w:val="clear" w:color="auto" w:fill="auto"/>
            <w:noWrap/>
            <w:vAlign w:val="center"/>
          </w:tcPr>
          <w:p w14:paraId="1F6E32B3" w14:textId="3985584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77" w:type="dxa"/>
            <w:tcBorders>
              <w:top w:val="nil"/>
              <w:left w:val="nil"/>
              <w:bottom w:val="nil"/>
              <w:right w:val="nil"/>
            </w:tcBorders>
            <w:shd w:val="clear" w:color="auto" w:fill="auto"/>
            <w:noWrap/>
            <w:vAlign w:val="center"/>
          </w:tcPr>
          <w:p w14:paraId="619BC016" w14:textId="4B97C13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0.69%</w:t>
            </w:r>
          </w:p>
        </w:tc>
        <w:tc>
          <w:tcPr>
            <w:tcW w:w="1431" w:type="dxa"/>
            <w:tcBorders>
              <w:top w:val="nil"/>
              <w:left w:val="nil"/>
              <w:bottom w:val="nil"/>
              <w:right w:val="single" w:sz="4" w:space="0" w:color="auto"/>
            </w:tcBorders>
            <w:shd w:val="clear" w:color="auto" w:fill="auto"/>
            <w:noWrap/>
            <w:vAlign w:val="center"/>
          </w:tcPr>
          <w:p w14:paraId="2F24FBA3" w14:textId="17DBD0F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0.81%</w:t>
            </w:r>
          </w:p>
        </w:tc>
        <w:tc>
          <w:tcPr>
            <w:tcW w:w="1060" w:type="dxa"/>
            <w:tcBorders>
              <w:top w:val="nil"/>
              <w:left w:val="nil"/>
              <w:bottom w:val="nil"/>
              <w:right w:val="nil"/>
            </w:tcBorders>
            <w:shd w:val="clear" w:color="auto" w:fill="auto"/>
            <w:noWrap/>
            <w:vAlign w:val="center"/>
          </w:tcPr>
          <w:p w14:paraId="38D6686B" w14:textId="66EB7A5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1470A04C" w14:textId="72C1AF8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2F6C18" w:rsidRPr="00D97A8C" w14:paraId="01CAAABC"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BE174F9"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Overall </w:t>
            </w:r>
          </w:p>
        </w:tc>
        <w:tc>
          <w:tcPr>
            <w:tcW w:w="1077" w:type="dxa"/>
            <w:tcBorders>
              <w:top w:val="single" w:sz="8" w:space="0" w:color="auto"/>
              <w:left w:val="nil"/>
              <w:bottom w:val="nil"/>
              <w:right w:val="nil"/>
            </w:tcBorders>
            <w:shd w:val="clear" w:color="auto" w:fill="auto"/>
            <w:noWrap/>
            <w:vAlign w:val="center"/>
          </w:tcPr>
          <w:p w14:paraId="335134F9" w14:textId="0B76B56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77" w:type="dxa"/>
            <w:tcBorders>
              <w:top w:val="single" w:sz="8" w:space="0" w:color="auto"/>
              <w:left w:val="nil"/>
              <w:bottom w:val="nil"/>
              <w:right w:val="nil"/>
            </w:tcBorders>
            <w:shd w:val="clear" w:color="auto" w:fill="auto"/>
            <w:noWrap/>
            <w:vAlign w:val="center"/>
          </w:tcPr>
          <w:p w14:paraId="4D69F6FE" w14:textId="641A7D5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1431" w:type="dxa"/>
            <w:tcBorders>
              <w:top w:val="single" w:sz="8" w:space="0" w:color="auto"/>
              <w:left w:val="nil"/>
              <w:bottom w:val="nil"/>
              <w:right w:val="single" w:sz="4" w:space="0" w:color="auto"/>
            </w:tcBorders>
            <w:shd w:val="clear" w:color="auto" w:fill="auto"/>
            <w:noWrap/>
            <w:vAlign w:val="center"/>
          </w:tcPr>
          <w:p w14:paraId="75355380" w14:textId="6747910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1.03%</w:t>
            </w:r>
          </w:p>
        </w:tc>
        <w:tc>
          <w:tcPr>
            <w:tcW w:w="1060" w:type="dxa"/>
            <w:tcBorders>
              <w:top w:val="single" w:sz="8" w:space="0" w:color="auto"/>
              <w:left w:val="nil"/>
              <w:bottom w:val="nil"/>
              <w:right w:val="nil"/>
            </w:tcBorders>
            <w:shd w:val="clear" w:color="auto" w:fill="auto"/>
            <w:noWrap/>
            <w:vAlign w:val="center"/>
          </w:tcPr>
          <w:p w14:paraId="19D13E8D" w14:textId="3F92ACC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0B59742D" w14:textId="78FA365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F6C18" w:rsidRPr="00D97A8C" w14:paraId="7942508A" w14:textId="77777777" w:rsidTr="002F6C1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57048D3E"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077" w:type="dxa"/>
            <w:tcBorders>
              <w:top w:val="single" w:sz="8" w:space="0" w:color="auto"/>
              <w:left w:val="single" w:sz="8" w:space="0" w:color="auto"/>
              <w:bottom w:val="nil"/>
              <w:right w:val="nil"/>
            </w:tcBorders>
            <w:shd w:val="clear" w:color="auto" w:fill="auto"/>
            <w:noWrap/>
            <w:vAlign w:val="center"/>
          </w:tcPr>
          <w:p w14:paraId="64AB5E0A" w14:textId="3203735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77" w:type="dxa"/>
            <w:tcBorders>
              <w:top w:val="single" w:sz="8" w:space="0" w:color="auto"/>
              <w:left w:val="nil"/>
              <w:bottom w:val="nil"/>
              <w:right w:val="nil"/>
            </w:tcBorders>
            <w:shd w:val="clear" w:color="auto" w:fill="auto"/>
            <w:noWrap/>
            <w:vAlign w:val="center"/>
          </w:tcPr>
          <w:p w14:paraId="1D43804C" w14:textId="496D5C79"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0.34%</w:t>
            </w:r>
          </w:p>
        </w:tc>
        <w:tc>
          <w:tcPr>
            <w:tcW w:w="1431" w:type="dxa"/>
            <w:tcBorders>
              <w:top w:val="single" w:sz="8" w:space="0" w:color="auto"/>
              <w:left w:val="nil"/>
              <w:bottom w:val="nil"/>
              <w:right w:val="single" w:sz="4" w:space="0" w:color="auto"/>
            </w:tcBorders>
            <w:shd w:val="clear" w:color="auto" w:fill="auto"/>
            <w:noWrap/>
            <w:vAlign w:val="center"/>
          </w:tcPr>
          <w:p w14:paraId="419DB535" w14:textId="038175D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0.13%</w:t>
            </w:r>
          </w:p>
        </w:tc>
        <w:tc>
          <w:tcPr>
            <w:tcW w:w="1060" w:type="dxa"/>
            <w:tcBorders>
              <w:top w:val="single" w:sz="8" w:space="0" w:color="auto"/>
              <w:left w:val="nil"/>
              <w:bottom w:val="nil"/>
              <w:right w:val="nil"/>
            </w:tcBorders>
            <w:shd w:val="clear" w:color="auto" w:fill="auto"/>
            <w:noWrap/>
            <w:vAlign w:val="center"/>
          </w:tcPr>
          <w:p w14:paraId="5A3D84AC" w14:textId="1891569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0517B333" w14:textId="1AB4019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2F6C18" w:rsidRPr="00D97A8C" w14:paraId="694F9B07" w14:textId="77777777" w:rsidTr="002F6C1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0018B400"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077" w:type="dxa"/>
            <w:tcBorders>
              <w:top w:val="nil"/>
              <w:left w:val="single" w:sz="8" w:space="0" w:color="auto"/>
              <w:bottom w:val="single" w:sz="8" w:space="0" w:color="auto"/>
              <w:right w:val="nil"/>
            </w:tcBorders>
            <w:shd w:val="clear" w:color="auto" w:fill="auto"/>
            <w:noWrap/>
            <w:vAlign w:val="center"/>
          </w:tcPr>
          <w:p w14:paraId="4EBE0CD6" w14:textId="06AE388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0.07%</w:t>
            </w:r>
          </w:p>
        </w:tc>
        <w:tc>
          <w:tcPr>
            <w:tcW w:w="1077" w:type="dxa"/>
            <w:tcBorders>
              <w:top w:val="nil"/>
              <w:left w:val="nil"/>
              <w:bottom w:val="single" w:sz="8" w:space="0" w:color="auto"/>
              <w:right w:val="nil"/>
            </w:tcBorders>
            <w:shd w:val="clear" w:color="auto" w:fill="auto"/>
            <w:noWrap/>
            <w:vAlign w:val="center"/>
          </w:tcPr>
          <w:p w14:paraId="6BFF475B" w14:textId="64BA723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0.59%</w:t>
            </w:r>
          </w:p>
        </w:tc>
        <w:tc>
          <w:tcPr>
            <w:tcW w:w="1431" w:type="dxa"/>
            <w:tcBorders>
              <w:top w:val="nil"/>
              <w:left w:val="nil"/>
              <w:bottom w:val="single" w:sz="8" w:space="0" w:color="auto"/>
              <w:right w:val="single" w:sz="4" w:space="0" w:color="auto"/>
            </w:tcBorders>
            <w:shd w:val="clear" w:color="auto" w:fill="auto"/>
            <w:noWrap/>
            <w:vAlign w:val="center"/>
          </w:tcPr>
          <w:p w14:paraId="3B615ED4" w14:textId="5FBDBC5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0.51%</w:t>
            </w:r>
          </w:p>
        </w:tc>
        <w:tc>
          <w:tcPr>
            <w:tcW w:w="1060" w:type="dxa"/>
            <w:tcBorders>
              <w:top w:val="nil"/>
              <w:left w:val="nil"/>
              <w:bottom w:val="single" w:sz="8" w:space="0" w:color="auto"/>
              <w:right w:val="nil"/>
            </w:tcBorders>
            <w:shd w:val="clear" w:color="auto" w:fill="auto"/>
            <w:noWrap/>
            <w:vAlign w:val="center"/>
          </w:tcPr>
          <w:p w14:paraId="217FACBB" w14:textId="0CF0480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3A1240E0" w14:textId="7908F5C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104%</w:t>
            </w:r>
          </w:p>
        </w:tc>
      </w:tr>
      <w:tr w:rsidR="00C7493F" w:rsidRPr="00D97A8C" w14:paraId="28954A87"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2DFB4A97"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nil"/>
            </w:tcBorders>
            <w:shd w:val="clear" w:color="auto" w:fill="auto"/>
            <w:noWrap/>
            <w:vAlign w:val="center"/>
            <w:hideMark/>
          </w:tcPr>
          <w:p w14:paraId="1C693DAD"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77" w:type="dxa"/>
            <w:tcBorders>
              <w:top w:val="nil"/>
              <w:left w:val="nil"/>
              <w:bottom w:val="nil"/>
              <w:right w:val="nil"/>
            </w:tcBorders>
            <w:shd w:val="clear" w:color="auto" w:fill="auto"/>
            <w:noWrap/>
            <w:vAlign w:val="center"/>
            <w:hideMark/>
          </w:tcPr>
          <w:p w14:paraId="0C6FDFE1"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431" w:type="dxa"/>
            <w:tcBorders>
              <w:top w:val="nil"/>
              <w:left w:val="nil"/>
              <w:bottom w:val="nil"/>
              <w:right w:val="nil"/>
            </w:tcBorders>
            <w:shd w:val="clear" w:color="auto" w:fill="auto"/>
            <w:noWrap/>
            <w:vAlign w:val="center"/>
            <w:hideMark/>
          </w:tcPr>
          <w:p w14:paraId="3AEC7FE6"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DF36722"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60" w:type="dxa"/>
            <w:tcBorders>
              <w:top w:val="nil"/>
              <w:left w:val="nil"/>
              <w:bottom w:val="nil"/>
              <w:right w:val="nil"/>
            </w:tcBorders>
            <w:shd w:val="clear" w:color="auto" w:fill="auto"/>
            <w:noWrap/>
            <w:vAlign w:val="center"/>
            <w:hideMark/>
          </w:tcPr>
          <w:p w14:paraId="1DC84F42"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r>
      <w:tr w:rsidR="00C7493F" w:rsidRPr="00D97A8C" w14:paraId="142AA013"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0258F5B0"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570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D60FD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Arial" w:eastAsia="新細明體" w:hAnsi="Arial" w:cs="Arial"/>
                <w:b/>
                <w:bCs/>
                <w:color w:val="000000"/>
                <w:sz w:val="18"/>
                <w:szCs w:val="18"/>
                <w:lang w:eastAsia="zh-TW"/>
              </w:rPr>
              <w:t xml:space="preserve">　</w:t>
            </w:r>
            <w:r w:rsidRPr="00D97A8C">
              <w:rPr>
                <w:rFonts w:ascii="Arial" w:eastAsia="新細明體" w:hAnsi="Arial" w:cs="Arial"/>
                <w:b/>
                <w:bCs/>
                <w:color w:val="000000"/>
                <w:sz w:val="18"/>
                <w:szCs w:val="18"/>
                <w:lang w:eastAsia="zh-TW"/>
              </w:rPr>
              <w:t>Random Access</w:t>
            </w:r>
          </w:p>
        </w:tc>
      </w:tr>
      <w:tr w:rsidR="00C7493F" w:rsidRPr="00D97A8C" w14:paraId="1CCD090B"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424BB1C6"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77" w:type="dxa"/>
            <w:tcBorders>
              <w:top w:val="nil"/>
              <w:left w:val="single" w:sz="8" w:space="0" w:color="auto"/>
              <w:bottom w:val="nil"/>
              <w:right w:val="nil"/>
            </w:tcBorders>
            <w:shd w:val="clear" w:color="auto" w:fill="auto"/>
            <w:noWrap/>
            <w:vAlign w:val="center"/>
            <w:hideMark/>
          </w:tcPr>
          <w:p w14:paraId="6CEFCD9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77" w:type="dxa"/>
            <w:tcBorders>
              <w:top w:val="nil"/>
              <w:left w:val="nil"/>
              <w:bottom w:val="nil"/>
              <w:right w:val="nil"/>
            </w:tcBorders>
            <w:shd w:val="clear" w:color="auto" w:fill="auto"/>
            <w:noWrap/>
            <w:vAlign w:val="center"/>
            <w:hideMark/>
          </w:tcPr>
          <w:p w14:paraId="46AF4A2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4DBCF02B"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64568353"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65F901F5"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C7493F" w:rsidRPr="00D97A8C" w14:paraId="5FFB7A3C"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00E0BA33"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4853E9C7"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077" w:type="dxa"/>
            <w:tcBorders>
              <w:top w:val="nil"/>
              <w:left w:val="nil"/>
              <w:bottom w:val="single" w:sz="8" w:space="0" w:color="auto"/>
              <w:right w:val="nil"/>
            </w:tcBorders>
            <w:shd w:val="clear" w:color="auto" w:fill="auto"/>
            <w:noWrap/>
            <w:vAlign w:val="center"/>
            <w:hideMark/>
          </w:tcPr>
          <w:p w14:paraId="563C5A6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6465D273"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147713A"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1CCF83AE"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DecT</w:t>
            </w:r>
          </w:p>
        </w:tc>
      </w:tr>
      <w:tr w:rsidR="002F6C18" w:rsidRPr="00D97A8C" w14:paraId="09CC88B3"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8D2956"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077" w:type="dxa"/>
            <w:tcBorders>
              <w:top w:val="nil"/>
              <w:left w:val="nil"/>
              <w:bottom w:val="nil"/>
              <w:right w:val="nil"/>
            </w:tcBorders>
            <w:shd w:val="clear" w:color="auto" w:fill="auto"/>
            <w:noWrap/>
            <w:vAlign w:val="center"/>
          </w:tcPr>
          <w:p w14:paraId="3B77A468" w14:textId="67C907E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77" w:type="dxa"/>
            <w:tcBorders>
              <w:top w:val="nil"/>
              <w:left w:val="nil"/>
              <w:bottom w:val="nil"/>
              <w:right w:val="nil"/>
            </w:tcBorders>
            <w:shd w:val="clear" w:color="auto" w:fill="auto"/>
            <w:noWrap/>
            <w:vAlign w:val="center"/>
          </w:tcPr>
          <w:p w14:paraId="77EAED4A" w14:textId="2641805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0.33%</w:t>
            </w:r>
          </w:p>
        </w:tc>
        <w:tc>
          <w:tcPr>
            <w:tcW w:w="1431" w:type="dxa"/>
            <w:tcBorders>
              <w:top w:val="nil"/>
              <w:left w:val="nil"/>
              <w:bottom w:val="nil"/>
              <w:right w:val="single" w:sz="4" w:space="0" w:color="auto"/>
            </w:tcBorders>
            <w:shd w:val="clear" w:color="auto" w:fill="auto"/>
            <w:noWrap/>
            <w:vAlign w:val="center"/>
          </w:tcPr>
          <w:p w14:paraId="0A9E22FA" w14:textId="39E5456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0.58%</w:t>
            </w:r>
          </w:p>
        </w:tc>
        <w:tc>
          <w:tcPr>
            <w:tcW w:w="1060" w:type="dxa"/>
            <w:tcBorders>
              <w:top w:val="nil"/>
              <w:left w:val="nil"/>
              <w:bottom w:val="nil"/>
              <w:right w:val="nil"/>
            </w:tcBorders>
            <w:shd w:val="clear" w:color="auto" w:fill="auto"/>
            <w:noWrap/>
            <w:vAlign w:val="center"/>
          </w:tcPr>
          <w:p w14:paraId="6FB0844B" w14:textId="2BA431F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61D02948" w14:textId="551CED3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2F6C18" w:rsidRPr="00D97A8C" w14:paraId="0F7675EB"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A4F0D4"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077" w:type="dxa"/>
            <w:tcBorders>
              <w:top w:val="nil"/>
              <w:left w:val="nil"/>
              <w:bottom w:val="nil"/>
              <w:right w:val="nil"/>
            </w:tcBorders>
            <w:shd w:val="clear" w:color="auto" w:fill="auto"/>
            <w:noWrap/>
            <w:vAlign w:val="center"/>
          </w:tcPr>
          <w:p w14:paraId="00B7B888" w14:textId="51C59B8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77" w:type="dxa"/>
            <w:tcBorders>
              <w:top w:val="nil"/>
              <w:left w:val="nil"/>
              <w:bottom w:val="nil"/>
              <w:right w:val="nil"/>
            </w:tcBorders>
            <w:shd w:val="clear" w:color="auto" w:fill="auto"/>
            <w:noWrap/>
            <w:vAlign w:val="center"/>
          </w:tcPr>
          <w:p w14:paraId="232EDFC6" w14:textId="24EC01C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0.56%</w:t>
            </w:r>
          </w:p>
        </w:tc>
        <w:tc>
          <w:tcPr>
            <w:tcW w:w="1431" w:type="dxa"/>
            <w:tcBorders>
              <w:top w:val="nil"/>
              <w:left w:val="nil"/>
              <w:bottom w:val="nil"/>
              <w:right w:val="single" w:sz="4" w:space="0" w:color="auto"/>
            </w:tcBorders>
            <w:shd w:val="clear" w:color="auto" w:fill="auto"/>
            <w:noWrap/>
            <w:vAlign w:val="center"/>
          </w:tcPr>
          <w:p w14:paraId="584B6268" w14:textId="0D0DF01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0.28%</w:t>
            </w:r>
          </w:p>
        </w:tc>
        <w:tc>
          <w:tcPr>
            <w:tcW w:w="1060" w:type="dxa"/>
            <w:tcBorders>
              <w:top w:val="nil"/>
              <w:left w:val="nil"/>
              <w:bottom w:val="nil"/>
              <w:right w:val="nil"/>
            </w:tcBorders>
            <w:shd w:val="clear" w:color="auto" w:fill="auto"/>
            <w:noWrap/>
            <w:vAlign w:val="center"/>
          </w:tcPr>
          <w:p w14:paraId="5F0B0CF4" w14:textId="6ABF607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45FCD4A4" w14:textId="4AE3A59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2F6C18" w:rsidRPr="00D97A8C" w14:paraId="0A1A7177"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4E965FC8"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077" w:type="dxa"/>
            <w:tcBorders>
              <w:top w:val="nil"/>
              <w:left w:val="nil"/>
              <w:bottom w:val="nil"/>
              <w:right w:val="nil"/>
            </w:tcBorders>
            <w:shd w:val="clear" w:color="auto" w:fill="auto"/>
            <w:noWrap/>
            <w:vAlign w:val="center"/>
          </w:tcPr>
          <w:p w14:paraId="79E56A52" w14:textId="1A548A3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77" w:type="dxa"/>
            <w:tcBorders>
              <w:top w:val="nil"/>
              <w:left w:val="nil"/>
              <w:bottom w:val="nil"/>
              <w:right w:val="nil"/>
            </w:tcBorders>
            <w:shd w:val="clear" w:color="auto" w:fill="auto"/>
            <w:noWrap/>
            <w:vAlign w:val="center"/>
          </w:tcPr>
          <w:p w14:paraId="712CD6DA" w14:textId="384648B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0.46%</w:t>
            </w:r>
          </w:p>
        </w:tc>
        <w:tc>
          <w:tcPr>
            <w:tcW w:w="1431" w:type="dxa"/>
            <w:tcBorders>
              <w:top w:val="nil"/>
              <w:left w:val="nil"/>
              <w:bottom w:val="nil"/>
              <w:right w:val="single" w:sz="4" w:space="0" w:color="auto"/>
            </w:tcBorders>
            <w:shd w:val="clear" w:color="auto" w:fill="auto"/>
            <w:noWrap/>
            <w:vAlign w:val="center"/>
          </w:tcPr>
          <w:p w14:paraId="603B6E31" w14:textId="7B5FDF21"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0.55%</w:t>
            </w:r>
          </w:p>
        </w:tc>
        <w:tc>
          <w:tcPr>
            <w:tcW w:w="1060" w:type="dxa"/>
            <w:tcBorders>
              <w:top w:val="nil"/>
              <w:left w:val="nil"/>
              <w:bottom w:val="nil"/>
              <w:right w:val="nil"/>
            </w:tcBorders>
            <w:shd w:val="clear" w:color="auto" w:fill="auto"/>
            <w:noWrap/>
            <w:vAlign w:val="center"/>
          </w:tcPr>
          <w:p w14:paraId="62FF3786" w14:textId="27FFE89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7401F4D4" w14:textId="1F8B404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2F6C18" w:rsidRPr="00D97A8C" w14:paraId="246424B3"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37F8CDE"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077" w:type="dxa"/>
            <w:tcBorders>
              <w:top w:val="nil"/>
              <w:left w:val="nil"/>
              <w:bottom w:val="nil"/>
              <w:right w:val="nil"/>
            </w:tcBorders>
            <w:shd w:val="clear" w:color="auto" w:fill="auto"/>
            <w:noWrap/>
            <w:vAlign w:val="center"/>
          </w:tcPr>
          <w:p w14:paraId="3F4BE1B0" w14:textId="3C2D9F9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77" w:type="dxa"/>
            <w:tcBorders>
              <w:top w:val="nil"/>
              <w:left w:val="nil"/>
              <w:bottom w:val="nil"/>
              <w:right w:val="nil"/>
            </w:tcBorders>
            <w:shd w:val="clear" w:color="auto" w:fill="auto"/>
            <w:noWrap/>
            <w:vAlign w:val="center"/>
          </w:tcPr>
          <w:p w14:paraId="5D1DE9E3" w14:textId="3D501562"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431" w:type="dxa"/>
            <w:tcBorders>
              <w:top w:val="nil"/>
              <w:left w:val="nil"/>
              <w:bottom w:val="nil"/>
              <w:right w:val="single" w:sz="4" w:space="0" w:color="auto"/>
            </w:tcBorders>
            <w:shd w:val="clear" w:color="auto" w:fill="auto"/>
            <w:noWrap/>
            <w:vAlign w:val="center"/>
          </w:tcPr>
          <w:p w14:paraId="5FA29835" w14:textId="44512CE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7BB614EC" w14:textId="7934DE7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134DA29D" w14:textId="7C46F2FC"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101%</w:t>
            </w:r>
          </w:p>
        </w:tc>
      </w:tr>
      <w:tr w:rsidR="002F6C18" w:rsidRPr="00D97A8C" w14:paraId="4A34308B"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0E09B54"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077" w:type="dxa"/>
            <w:tcBorders>
              <w:top w:val="nil"/>
              <w:left w:val="nil"/>
              <w:bottom w:val="nil"/>
              <w:right w:val="nil"/>
            </w:tcBorders>
            <w:shd w:val="clear" w:color="auto" w:fill="auto"/>
            <w:noWrap/>
            <w:vAlign w:val="center"/>
          </w:tcPr>
          <w:p w14:paraId="33B3B71D" w14:textId="48E4AEA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77" w:type="dxa"/>
            <w:tcBorders>
              <w:top w:val="nil"/>
              <w:left w:val="nil"/>
              <w:bottom w:val="nil"/>
              <w:right w:val="nil"/>
            </w:tcBorders>
            <w:shd w:val="clear" w:color="auto" w:fill="auto"/>
            <w:noWrap/>
            <w:vAlign w:val="center"/>
          </w:tcPr>
          <w:p w14:paraId="1084A5F6"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4BDF7A5A" w14:textId="080CEEF3"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nil"/>
            </w:tcBorders>
            <w:shd w:val="clear" w:color="auto" w:fill="auto"/>
            <w:noWrap/>
            <w:vAlign w:val="center"/>
          </w:tcPr>
          <w:p w14:paraId="57659A12" w14:textId="73378F2E"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c>
          <w:tcPr>
            <w:tcW w:w="1060" w:type="dxa"/>
            <w:tcBorders>
              <w:top w:val="nil"/>
              <w:left w:val="nil"/>
              <w:bottom w:val="nil"/>
              <w:right w:val="single" w:sz="8" w:space="0" w:color="auto"/>
            </w:tcBorders>
            <w:shd w:val="clear" w:color="auto" w:fill="auto"/>
            <w:noWrap/>
            <w:vAlign w:val="center"/>
          </w:tcPr>
          <w:p w14:paraId="6FD49A66" w14:textId="357CCCA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 xml:space="preserve">　</w:t>
            </w:r>
          </w:p>
        </w:tc>
      </w:tr>
      <w:tr w:rsidR="002F6C18" w:rsidRPr="00D97A8C" w14:paraId="53C0CFD1"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F371724"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Overall</w:t>
            </w:r>
          </w:p>
        </w:tc>
        <w:tc>
          <w:tcPr>
            <w:tcW w:w="1077" w:type="dxa"/>
            <w:tcBorders>
              <w:top w:val="single" w:sz="8" w:space="0" w:color="auto"/>
              <w:left w:val="nil"/>
              <w:bottom w:val="nil"/>
              <w:right w:val="nil"/>
            </w:tcBorders>
            <w:shd w:val="clear" w:color="auto" w:fill="auto"/>
            <w:noWrap/>
            <w:vAlign w:val="center"/>
          </w:tcPr>
          <w:p w14:paraId="0F7FA755" w14:textId="0FC4D12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77" w:type="dxa"/>
            <w:tcBorders>
              <w:top w:val="single" w:sz="8" w:space="0" w:color="auto"/>
              <w:left w:val="nil"/>
              <w:bottom w:val="nil"/>
              <w:right w:val="nil"/>
            </w:tcBorders>
            <w:shd w:val="clear" w:color="auto" w:fill="auto"/>
            <w:noWrap/>
            <w:vAlign w:val="center"/>
          </w:tcPr>
          <w:p w14:paraId="2F4326E5" w14:textId="0C98A9E0"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0.34%</w:t>
            </w:r>
          </w:p>
        </w:tc>
        <w:tc>
          <w:tcPr>
            <w:tcW w:w="1431" w:type="dxa"/>
            <w:tcBorders>
              <w:top w:val="single" w:sz="8" w:space="0" w:color="auto"/>
              <w:left w:val="nil"/>
              <w:bottom w:val="nil"/>
              <w:right w:val="single" w:sz="4" w:space="0" w:color="auto"/>
            </w:tcBorders>
            <w:shd w:val="clear" w:color="auto" w:fill="auto"/>
            <w:noWrap/>
            <w:vAlign w:val="center"/>
          </w:tcPr>
          <w:p w14:paraId="3E37EFD1" w14:textId="57B9AEA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0.34%</w:t>
            </w:r>
          </w:p>
        </w:tc>
        <w:tc>
          <w:tcPr>
            <w:tcW w:w="1060" w:type="dxa"/>
            <w:tcBorders>
              <w:top w:val="single" w:sz="8" w:space="0" w:color="auto"/>
              <w:left w:val="nil"/>
              <w:bottom w:val="nil"/>
              <w:right w:val="nil"/>
            </w:tcBorders>
            <w:shd w:val="clear" w:color="auto" w:fill="auto"/>
            <w:noWrap/>
            <w:vAlign w:val="center"/>
          </w:tcPr>
          <w:p w14:paraId="02F7E97D" w14:textId="096DD998"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single" w:sz="8" w:space="0" w:color="auto"/>
              <w:left w:val="nil"/>
              <w:bottom w:val="nil"/>
              <w:right w:val="single" w:sz="8" w:space="0" w:color="auto"/>
            </w:tcBorders>
            <w:shd w:val="clear" w:color="auto" w:fill="auto"/>
            <w:noWrap/>
            <w:vAlign w:val="center"/>
          </w:tcPr>
          <w:p w14:paraId="7BC51B9A" w14:textId="5641540A"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F6C18" w:rsidRPr="00D97A8C" w14:paraId="5BF1B2C8"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6F172D9"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077" w:type="dxa"/>
            <w:tcBorders>
              <w:top w:val="single" w:sz="8" w:space="0" w:color="auto"/>
              <w:left w:val="nil"/>
              <w:bottom w:val="nil"/>
              <w:right w:val="nil"/>
            </w:tcBorders>
            <w:shd w:val="clear" w:color="auto" w:fill="auto"/>
            <w:noWrap/>
            <w:vAlign w:val="center"/>
          </w:tcPr>
          <w:p w14:paraId="17CFB438" w14:textId="2341E9D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0.02%</w:t>
            </w:r>
          </w:p>
        </w:tc>
        <w:tc>
          <w:tcPr>
            <w:tcW w:w="1077" w:type="dxa"/>
            <w:tcBorders>
              <w:top w:val="single" w:sz="8" w:space="0" w:color="auto"/>
              <w:left w:val="nil"/>
              <w:bottom w:val="nil"/>
              <w:right w:val="nil"/>
            </w:tcBorders>
            <w:shd w:val="clear" w:color="auto" w:fill="auto"/>
            <w:noWrap/>
            <w:vAlign w:val="center"/>
          </w:tcPr>
          <w:p w14:paraId="16418377" w14:textId="32B4874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0.08%</w:t>
            </w:r>
          </w:p>
        </w:tc>
        <w:tc>
          <w:tcPr>
            <w:tcW w:w="1431" w:type="dxa"/>
            <w:tcBorders>
              <w:top w:val="single" w:sz="8" w:space="0" w:color="auto"/>
              <w:left w:val="nil"/>
              <w:bottom w:val="nil"/>
              <w:right w:val="single" w:sz="4" w:space="0" w:color="auto"/>
            </w:tcBorders>
            <w:shd w:val="clear" w:color="auto" w:fill="auto"/>
            <w:noWrap/>
            <w:vAlign w:val="center"/>
          </w:tcPr>
          <w:p w14:paraId="6A5D2BC4" w14:textId="52B705D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60" w:type="dxa"/>
            <w:tcBorders>
              <w:top w:val="single" w:sz="8" w:space="0" w:color="auto"/>
              <w:left w:val="nil"/>
              <w:bottom w:val="nil"/>
              <w:right w:val="nil"/>
            </w:tcBorders>
            <w:shd w:val="clear" w:color="auto" w:fill="auto"/>
            <w:noWrap/>
            <w:vAlign w:val="center"/>
          </w:tcPr>
          <w:p w14:paraId="1364FF9B" w14:textId="5267C86B"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c>
          <w:tcPr>
            <w:tcW w:w="1060" w:type="dxa"/>
            <w:tcBorders>
              <w:top w:val="single" w:sz="8" w:space="0" w:color="auto"/>
              <w:left w:val="nil"/>
              <w:bottom w:val="nil"/>
              <w:right w:val="single" w:sz="8" w:space="0" w:color="auto"/>
            </w:tcBorders>
            <w:shd w:val="clear" w:color="auto" w:fill="auto"/>
            <w:noWrap/>
            <w:vAlign w:val="center"/>
          </w:tcPr>
          <w:p w14:paraId="24AEAB63" w14:textId="72809D5D"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r>
      <w:tr w:rsidR="002F6C18" w:rsidRPr="00D97A8C" w14:paraId="3FB11510" w14:textId="77777777" w:rsidTr="002F6C18">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626476E0" w14:textId="77777777"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077" w:type="dxa"/>
            <w:tcBorders>
              <w:top w:val="nil"/>
              <w:left w:val="nil"/>
              <w:bottom w:val="single" w:sz="8" w:space="0" w:color="auto"/>
              <w:right w:val="nil"/>
            </w:tcBorders>
            <w:shd w:val="clear" w:color="auto" w:fill="auto"/>
            <w:noWrap/>
            <w:vAlign w:val="center"/>
          </w:tcPr>
          <w:p w14:paraId="43314F82" w14:textId="4B21F996"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0.03%</w:t>
            </w:r>
          </w:p>
        </w:tc>
        <w:tc>
          <w:tcPr>
            <w:tcW w:w="1077" w:type="dxa"/>
            <w:tcBorders>
              <w:top w:val="nil"/>
              <w:left w:val="nil"/>
              <w:bottom w:val="single" w:sz="8" w:space="0" w:color="auto"/>
              <w:right w:val="nil"/>
            </w:tcBorders>
            <w:shd w:val="clear" w:color="auto" w:fill="auto"/>
            <w:noWrap/>
            <w:vAlign w:val="center"/>
          </w:tcPr>
          <w:p w14:paraId="55C409CA" w14:textId="7170D29F"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0.26%</w:t>
            </w:r>
          </w:p>
        </w:tc>
        <w:tc>
          <w:tcPr>
            <w:tcW w:w="1431" w:type="dxa"/>
            <w:tcBorders>
              <w:top w:val="nil"/>
              <w:left w:val="nil"/>
              <w:bottom w:val="single" w:sz="8" w:space="0" w:color="auto"/>
              <w:right w:val="single" w:sz="4" w:space="0" w:color="auto"/>
            </w:tcBorders>
            <w:shd w:val="clear" w:color="auto" w:fill="auto"/>
            <w:noWrap/>
            <w:vAlign w:val="center"/>
          </w:tcPr>
          <w:p w14:paraId="5CB862DF" w14:textId="104D038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0.33%</w:t>
            </w:r>
          </w:p>
        </w:tc>
        <w:tc>
          <w:tcPr>
            <w:tcW w:w="1060" w:type="dxa"/>
            <w:tcBorders>
              <w:top w:val="nil"/>
              <w:left w:val="nil"/>
              <w:bottom w:val="single" w:sz="8" w:space="0" w:color="auto"/>
              <w:right w:val="nil"/>
            </w:tcBorders>
            <w:shd w:val="clear" w:color="auto" w:fill="auto"/>
            <w:noWrap/>
            <w:vAlign w:val="center"/>
          </w:tcPr>
          <w:p w14:paraId="28B5F2B5" w14:textId="758CAC34"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single" w:sz="8" w:space="0" w:color="auto"/>
              <w:right w:val="single" w:sz="8" w:space="0" w:color="auto"/>
            </w:tcBorders>
            <w:shd w:val="clear" w:color="auto" w:fill="auto"/>
            <w:noWrap/>
            <w:vAlign w:val="center"/>
          </w:tcPr>
          <w:p w14:paraId="672CE098" w14:textId="30B72B25" w:rsidR="002F6C18" w:rsidRPr="00D97A8C" w:rsidRDefault="002F6C18" w:rsidP="002F6C1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C7493F" w:rsidRPr="00D97A8C" w14:paraId="6AA23F1A"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0781EB9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nil"/>
            </w:tcBorders>
            <w:shd w:val="clear" w:color="auto" w:fill="auto"/>
            <w:noWrap/>
            <w:vAlign w:val="bottom"/>
            <w:hideMark/>
          </w:tcPr>
          <w:p w14:paraId="1E37E576"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TW"/>
              </w:rPr>
            </w:pPr>
          </w:p>
        </w:tc>
        <w:tc>
          <w:tcPr>
            <w:tcW w:w="1077" w:type="dxa"/>
            <w:tcBorders>
              <w:top w:val="nil"/>
              <w:left w:val="nil"/>
              <w:bottom w:val="nil"/>
              <w:right w:val="nil"/>
            </w:tcBorders>
            <w:shd w:val="clear" w:color="auto" w:fill="auto"/>
            <w:noWrap/>
            <w:vAlign w:val="bottom"/>
            <w:hideMark/>
          </w:tcPr>
          <w:p w14:paraId="616A9F0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431" w:type="dxa"/>
            <w:tcBorders>
              <w:top w:val="nil"/>
              <w:left w:val="nil"/>
              <w:bottom w:val="nil"/>
              <w:right w:val="nil"/>
            </w:tcBorders>
            <w:shd w:val="clear" w:color="auto" w:fill="auto"/>
            <w:noWrap/>
            <w:vAlign w:val="bottom"/>
            <w:hideMark/>
          </w:tcPr>
          <w:p w14:paraId="5263D477"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5ADABBE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1060" w:type="dxa"/>
            <w:tcBorders>
              <w:top w:val="nil"/>
              <w:left w:val="nil"/>
              <w:bottom w:val="nil"/>
              <w:right w:val="nil"/>
            </w:tcBorders>
            <w:shd w:val="clear" w:color="auto" w:fill="auto"/>
            <w:noWrap/>
            <w:vAlign w:val="bottom"/>
            <w:hideMark/>
          </w:tcPr>
          <w:p w14:paraId="1467BBF4"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r>
      <w:tr w:rsidR="00C7493F" w:rsidRPr="00D97A8C" w14:paraId="3CB3CBB4"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6D5BC2E0"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zh-TW"/>
              </w:rPr>
            </w:pPr>
          </w:p>
        </w:tc>
        <w:tc>
          <w:tcPr>
            <w:tcW w:w="5705"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45003EF"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r w:rsidRPr="00D97A8C">
              <w:rPr>
                <w:rFonts w:ascii="Arial" w:eastAsia="新細明體" w:hAnsi="Arial" w:cs="Arial"/>
                <w:b/>
                <w:bCs/>
                <w:color w:val="000000"/>
                <w:sz w:val="18"/>
                <w:szCs w:val="18"/>
                <w:lang w:eastAsia="zh-TW"/>
              </w:rPr>
              <w:t xml:space="preserve">　</w:t>
            </w:r>
            <w:r w:rsidRPr="00D97A8C">
              <w:rPr>
                <w:rFonts w:ascii="Arial" w:eastAsia="新細明體" w:hAnsi="Arial" w:cs="Arial"/>
                <w:b/>
                <w:bCs/>
                <w:color w:val="000000"/>
                <w:sz w:val="18"/>
                <w:szCs w:val="18"/>
                <w:lang w:eastAsia="zh-TW"/>
              </w:rPr>
              <w:t>Low Delay B</w:t>
            </w:r>
          </w:p>
        </w:tc>
      </w:tr>
      <w:tr w:rsidR="00C7493F" w:rsidRPr="00D97A8C" w14:paraId="21BEAA13"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589A972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新細明體" w:eastAsia="新細明體" w:hAnsi="新細明體" w:cs="新細明體"/>
                <w:color w:val="000000"/>
                <w:sz w:val="24"/>
                <w:szCs w:val="24"/>
                <w:lang w:eastAsia="zh-TW"/>
              </w:rPr>
            </w:pPr>
          </w:p>
        </w:tc>
        <w:tc>
          <w:tcPr>
            <w:tcW w:w="1077" w:type="dxa"/>
            <w:tcBorders>
              <w:top w:val="nil"/>
              <w:left w:val="single" w:sz="8" w:space="0" w:color="auto"/>
              <w:bottom w:val="nil"/>
              <w:right w:val="nil"/>
            </w:tcBorders>
            <w:shd w:val="clear" w:color="auto" w:fill="auto"/>
            <w:noWrap/>
            <w:vAlign w:val="center"/>
            <w:hideMark/>
          </w:tcPr>
          <w:p w14:paraId="3DA66A92"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77" w:type="dxa"/>
            <w:tcBorders>
              <w:top w:val="nil"/>
              <w:left w:val="nil"/>
              <w:bottom w:val="nil"/>
              <w:right w:val="nil"/>
            </w:tcBorders>
            <w:shd w:val="clear" w:color="auto" w:fill="auto"/>
            <w:noWrap/>
            <w:vAlign w:val="center"/>
            <w:hideMark/>
          </w:tcPr>
          <w:p w14:paraId="345338F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431" w:type="dxa"/>
            <w:tcBorders>
              <w:top w:val="nil"/>
              <w:left w:val="nil"/>
              <w:bottom w:val="nil"/>
              <w:right w:val="nil"/>
            </w:tcBorders>
            <w:shd w:val="clear" w:color="auto" w:fill="auto"/>
            <w:noWrap/>
            <w:vAlign w:val="center"/>
            <w:hideMark/>
          </w:tcPr>
          <w:p w14:paraId="77BDDC22"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 VTM</w:t>
            </w:r>
            <w:r>
              <w:rPr>
                <w:rFonts w:ascii="Arial" w:eastAsia="新細明體" w:hAnsi="Arial" w:cs="Arial"/>
                <w:b/>
                <w:bCs/>
                <w:color w:val="000000"/>
                <w:sz w:val="18"/>
                <w:szCs w:val="18"/>
                <w:lang w:eastAsia="zh-TW"/>
              </w:rPr>
              <w:t>5</w:t>
            </w:r>
            <w:r w:rsidRPr="00D97A8C">
              <w:rPr>
                <w:rFonts w:ascii="Arial" w:eastAsia="新細明體" w:hAnsi="Arial" w:cs="Arial"/>
                <w:b/>
                <w:bCs/>
                <w:color w:val="000000"/>
                <w:sz w:val="18"/>
                <w:szCs w:val="18"/>
                <w:lang w:eastAsia="zh-TW"/>
              </w:rPr>
              <w:t>.0</w:t>
            </w:r>
          </w:p>
        </w:tc>
        <w:tc>
          <w:tcPr>
            <w:tcW w:w="1060" w:type="dxa"/>
            <w:tcBorders>
              <w:top w:val="nil"/>
              <w:left w:val="nil"/>
              <w:bottom w:val="nil"/>
              <w:right w:val="nil"/>
            </w:tcBorders>
            <w:shd w:val="clear" w:color="auto" w:fill="auto"/>
            <w:noWrap/>
            <w:vAlign w:val="center"/>
            <w:hideMark/>
          </w:tcPr>
          <w:p w14:paraId="49B2F43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c>
          <w:tcPr>
            <w:tcW w:w="1060" w:type="dxa"/>
            <w:tcBorders>
              <w:top w:val="nil"/>
              <w:left w:val="nil"/>
              <w:bottom w:val="nil"/>
              <w:right w:val="single" w:sz="8" w:space="0" w:color="auto"/>
            </w:tcBorders>
            <w:shd w:val="clear" w:color="auto" w:fill="auto"/>
            <w:noWrap/>
            <w:vAlign w:val="center"/>
            <w:hideMark/>
          </w:tcPr>
          <w:p w14:paraId="714FE986"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 xml:space="preserve">　</w:t>
            </w:r>
          </w:p>
        </w:tc>
      </w:tr>
      <w:tr w:rsidR="00C7493F" w:rsidRPr="00D97A8C" w14:paraId="3F06A42C" w14:textId="77777777" w:rsidTr="002F6C18">
        <w:trPr>
          <w:trHeight w:val="255"/>
          <w:jc w:val="center"/>
        </w:trPr>
        <w:tc>
          <w:tcPr>
            <w:tcW w:w="1640" w:type="dxa"/>
            <w:tcBorders>
              <w:top w:val="nil"/>
              <w:left w:val="nil"/>
              <w:bottom w:val="nil"/>
              <w:right w:val="nil"/>
            </w:tcBorders>
            <w:shd w:val="clear" w:color="auto" w:fill="auto"/>
            <w:noWrap/>
            <w:vAlign w:val="center"/>
            <w:hideMark/>
          </w:tcPr>
          <w:p w14:paraId="2A8F6010"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p>
        </w:tc>
        <w:tc>
          <w:tcPr>
            <w:tcW w:w="1077" w:type="dxa"/>
            <w:tcBorders>
              <w:top w:val="nil"/>
              <w:left w:val="single" w:sz="8" w:space="0" w:color="auto"/>
              <w:bottom w:val="single" w:sz="8" w:space="0" w:color="auto"/>
              <w:right w:val="nil"/>
            </w:tcBorders>
            <w:shd w:val="clear" w:color="auto" w:fill="auto"/>
            <w:noWrap/>
            <w:vAlign w:val="center"/>
            <w:hideMark/>
          </w:tcPr>
          <w:p w14:paraId="59651263"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Y</w:t>
            </w:r>
          </w:p>
        </w:tc>
        <w:tc>
          <w:tcPr>
            <w:tcW w:w="1077" w:type="dxa"/>
            <w:tcBorders>
              <w:top w:val="nil"/>
              <w:left w:val="nil"/>
              <w:bottom w:val="single" w:sz="8" w:space="0" w:color="auto"/>
              <w:right w:val="nil"/>
            </w:tcBorders>
            <w:shd w:val="clear" w:color="auto" w:fill="auto"/>
            <w:noWrap/>
            <w:vAlign w:val="center"/>
            <w:hideMark/>
          </w:tcPr>
          <w:p w14:paraId="157F523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U</w:t>
            </w:r>
          </w:p>
        </w:tc>
        <w:tc>
          <w:tcPr>
            <w:tcW w:w="1431" w:type="dxa"/>
            <w:tcBorders>
              <w:top w:val="nil"/>
              <w:left w:val="nil"/>
              <w:bottom w:val="single" w:sz="8" w:space="0" w:color="auto"/>
              <w:right w:val="single" w:sz="4" w:space="0" w:color="auto"/>
            </w:tcBorders>
            <w:shd w:val="clear" w:color="auto" w:fill="auto"/>
            <w:noWrap/>
            <w:vAlign w:val="center"/>
            <w:hideMark/>
          </w:tcPr>
          <w:p w14:paraId="50827B5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V</w:t>
            </w:r>
          </w:p>
        </w:tc>
        <w:tc>
          <w:tcPr>
            <w:tcW w:w="1060" w:type="dxa"/>
            <w:tcBorders>
              <w:top w:val="nil"/>
              <w:left w:val="nil"/>
              <w:bottom w:val="single" w:sz="8" w:space="0" w:color="auto"/>
              <w:right w:val="nil"/>
            </w:tcBorders>
            <w:shd w:val="clear" w:color="auto" w:fill="auto"/>
            <w:noWrap/>
            <w:vAlign w:val="center"/>
            <w:hideMark/>
          </w:tcPr>
          <w:p w14:paraId="38C2DDF9"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EncT</w:t>
            </w:r>
          </w:p>
        </w:tc>
        <w:tc>
          <w:tcPr>
            <w:tcW w:w="1060" w:type="dxa"/>
            <w:tcBorders>
              <w:top w:val="nil"/>
              <w:left w:val="nil"/>
              <w:bottom w:val="single" w:sz="8" w:space="0" w:color="auto"/>
              <w:right w:val="single" w:sz="8" w:space="0" w:color="auto"/>
            </w:tcBorders>
            <w:shd w:val="clear" w:color="auto" w:fill="auto"/>
            <w:noWrap/>
            <w:vAlign w:val="center"/>
            <w:hideMark/>
          </w:tcPr>
          <w:p w14:paraId="26CA6EBA"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DecT</w:t>
            </w:r>
          </w:p>
        </w:tc>
      </w:tr>
      <w:tr w:rsidR="00C7493F" w:rsidRPr="00D97A8C" w14:paraId="268F7CED"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D4F436"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A1</w:t>
            </w:r>
          </w:p>
        </w:tc>
        <w:tc>
          <w:tcPr>
            <w:tcW w:w="1077" w:type="dxa"/>
            <w:tcBorders>
              <w:top w:val="nil"/>
              <w:left w:val="nil"/>
              <w:bottom w:val="nil"/>
              <w:right w:val="nil"/>
            </w:tcBorders>
            <w:shd w:val="clear" w:color="auto" w:fill="auto"/>
            <w:noWrap/>
            <w:vAlign w:val="center"/>
          </w:tcPr>
          <w:p w14:paraId="10A9BFB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nil"/>
            </w:tcBorders>
            <w:shd w:val="clear" w:color="auto" w:fill="auto"/>
            <w:noWrap/>
            <w:vAlign w:val="center"/>
          </w:tcPr>
          <w:p w14:paraId="5B2CB24F"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5CC170F1"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0416AB24"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74B0328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C7493F" w:rsidRPr="00D97A8C" w14:paraId="1CE0206E"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9B84AC4"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A2</w:t>
            </w:r>
          </w:p>
        </w:tc>
        <w:tc>
          <w:tcPr>
            <w:tcW w:w="1077" w:type="dxa"/>
            <w:tcBorders>
              <w:top w:val="nil"/>
              <w:left w:val="nil"/>
              <w:bottom w:val="nil"/>
              <w:right w:val="nil"/>
            </w:tcBorders>
            <w:shd w:val="clear" w:color="auto" w:fill="auto"/>
            <w:noWrap/>
            <w:vAlign w:val="center"/>
          </w:tcPr>
          <w:p w14:paraId="5E1923A8"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77" w:type="dxa"/>
            <w:tcBorders>
              <w:top w:val="nil"/>
              <w:left w:val="nil"/>
              <w:bottom w:val="nil"/>
              <w:right w:val="nil"/>
            </w:tcBorders>
            <w:shd w:val="clear" w:color="auto" w:fill="auto"/>
            <w:noWrap/>
            <w:vAlign w:val="center"/>
          </w:tcPr>
          <w:p w14:paraId="0579D7CD"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431" w:type="dxa"/>
            <w:tcBorders>
              <w:top w:val="nil"/>
              <w:left w:val="nil"/>
              <w:bottom w:val="nil"/>
              <w:right w:val="single" w:sz="4" w:space="0" w:color="auto"/>
            </w:tcBorders>
            <w:shd w:val="clear" w:color="auto" w:fill="auto"/>
            <w:noWrap/>
            <w:vAlign w:val="center"/>
          </w:tcPr>
          <w:p w14:paraId="2E5878F0"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nil"/>
            </w:tcBorders>
            <w:shd w:val="clear" w:color="auto" w:fill="auto"/>
            <w:noWrap/>
            <w:vAlign w:val="center"/>
          </w:tcPr>
          <w:p w14:paraId="13246223"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c>
          <w:tcPr>
            <w:tcW w:w="1060" w:type="dxa"/>
            <w:tcBorders>
              <w:top w:val="nil"/>
              <w:left w:val="nil"/>
              <w:bottom w:val="nil"/>
              <w:right w:val="single" w:sz="8" w:space="0" w:color="auto"/>
            </w:tcBorders>
            <w:shd w:val="clear" w:color="auto" w:fill="auto"/>
            <w:noWrap/>
            <w:vAlign w:val="center"/>
          </w:tcPr>
          <w:p w14:paraId="75D58F1C" w14:textId="77777777" w:rsidR="00C7493F" w:rsidRPr="00D97A8C" w:rsidRDefault="00C7493F" w:rsidP="005078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p>
        </w:tc>
      </w:tr>
      <w:tr w:rsidR="00401134" w:rsidRPr="00D97A8C" w14:paraId="14E60983"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D48EE28" w14:textId="77777777"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B</w:t>
            </w:r>
          </w:p>
        </w:tc>
        <w:tc>
          <w:tcPr>
            <w:tcW w:w="1077" w:type="dxa"/>
            <w:tcBorders>
              <w:top w:val="nil"/>
              <w:left w:val="nil"/>
              <w:bottom w:val="nil"/>
              <w:right w:val="nil"/>
            </w:tcBorders>
            <w:shd w:val="clear" w:color="auto" w:fill="auto"/>
            <w:noWrap/>
            <w:vAlign w:val="center"/>
          </w:tcPr>
          <w:p w14:paraId="51E55856" w14:textId="1F85C8E5"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0" w:author="Chia-ming Tsai (蔡佳銘)" w:date="2019-07-03T10:53:00Z">
              <w:r>
                <w:rPr>
                  <w:rFonts w:ascii="Arial" w:hAnsi="Arial" w:cs="Arial"/>
                  <w:color w:val="000000"/>
                  <w:sz w:val="18"/>
                  <w:szCs w:val="18"/>
                </w:rPr>
                <w:t>0.01%</w:t>
              </w:r>
            </w:ins>
          </w:p>
        </w:tc>
        <w:tc>
          <w:tcPr>
            <w:tcW w:w="1077" w:type="dxa"/>
            <w:tcBorders>
              <w:top w:val="nil"/>
              <w:left w:val="nil"/>
              <w:bottom w:val="nil"/>
              <w:right w:val="nil"/>
            </w:tcBorders>
            <w:shd w:val="clear" w:color="auto" w:fill="auto"/>
            <w:noWrap/>
            <w:vAlign w:val="center"/>
          </w:tcPr>
          <w:p w14:paraId="667AB2FB" w14:textId="6A78AE9D"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1" w:author="Chia-ming Tsai (蔡佳銘)" w:date="2019-07-03T10:53:00Z">
              <w:r>
                <w:rPr>
                  <w:rFonts w:ascii="Arial" w:hAnsi="Arial" w:cs="Arial"/>
                  <w:color w:val="000000"/>
                  <w:sz w:val="18"/>
                  <w:szCs w:val="18"/>
                </w:rPr>
                <w:t>0.58%</w:t>
              </w:r>
            </w:ins>
          </w:p>
        </w:tc>
        <w:tc>
          <w:tcPr>
            <w:tcW w:w="1431" w:type="dxa"/>
            <w:tcBorders>
              <w:top w:val="nil"/>
              <w:left w:val="nil"/>
              <w:bottom w:val="nil"/>
              <w:right w:val="single" w:sz="4" w:space="0" w:color="auto"/>
            </w:tcBorders>
            <w:shd w:val="clear" w:color="auto" w:fill="auto"/>
            <w:noWrap/>
            <w:vAlign w:val="center"/>
          </w:tcPr>
          <w:p w14:paraId="0C313BED" w14:textId="32CFAA6E"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2" w:author="Chia-ming Tsai (蔡佳銘)" w:date="2019-07-03T10:53:00Z">
              <w:r>
                <w:rPr>
                  <w:rFonts w:ascii="Arial" w:hAnsi="Arial" w:cs="Arial"/>
                  <w:color w:val="000000"/>
                  <w:sz w:val="18"/>
                  <w:szCs w:val="18"/>
                </w:rPr>
                <w:t>0.18%</w:t>
              </w:r>
            </w:ins>
          </w:p>
        </w:tc>
        <w:tc>
          <w:tcPr>
            <w:tcW w:w="1060" w:type="dxa"/>
            <w:tcBorders>
              <w:top w:val="nil"/>
              <w:left w:val="nil"/>
              <w:bottom w:val="nil"/>
              <w:right w:val="nil"/>
            </w:tcBorders>
            <w:shd w:val="clear" w:color="auto" w:fill="auto"/>
            <w:noWrap/>
            <w:vAlign w:val="center"/>
          </w:tcPr>
          <w:p w14:paraId="57D4A66C" w14:textId="63CA1F4A"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3" w:author="Chia-ming Tsai (蔡佳銘)" w:date="2019-07-03T10:53:00Z">
              <w:r>
                <w:rPr>
                  <w:rFonts w:ascii="Arial" w:hAnsi="Arial" w:cs="Arial"/>
                  <w:color w:val="000000"/>
                  <w:sz w:val="18"/>
                  <w:szCs w:val="18"/>
                </w:rPr>
                <w:t>99%</w:t>
              </w:r>
            </w:ins>
          </w:p>
        </w:tc>
        <w:tc>
          <w:tcPr>
            <w:tcW w:w="1060" w:type="dxa"/>
            <w:tcBorders>
              <w:top w:val="nil"/>
              <w:left w:val="nil"/>
              <w:bottom w:val="nil"/>
              <w:right w:val="single" w:sz="8" w:space="0" w:color="auto"/>
            </w:tcBorders>
            <w:shd w:val="clear" w:color="auto" w:fill="auto"/>
            <w:noWrap/>
            <w:vAlign w:val="center"/>
          </w:tcPr>
          <w:p w14:paraId="14016756" w14:textId="5C1F5836"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4" w:author="Chia-ming Tsai (蔡佳銘)" w:date="2019-07-03T10:53:00Z">
              <w:r>
                <w:rPr>
                  <w:rFonts w:ascii="Arial" w:hAnsi="Arial" w:cs="Arial"/>
                  <w:color w:val="000000"/>
                  <w:sz w:val="18"/>
                  <w:szCs w:val="18"/>
                </w:rPr>
                <w:t>99%</w:t>
              </w:r>
            </w:ins>
          </w:p>
        </w:tc>
      </w:tr>
      <w:tr w:rsidR="00401134" w:rsidRPr="00D97A8C" w14:paraId="5DB45993"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807B411" w14:textId="77777777"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C</w:t>
            </w:r>
          </w:p>
        </w:tc>
        <w:tc>
          <w:tcPr>
            <w:tcW w:w="1077" w:type="dxa"/>
            <w:tcBorders>
              <w:top w:val="nil"/>
              <w:left w:val="nil"/>
              <w:bottom w:val="nil"/>
              <w:right w:val="nil"/>
            </w:tcBorders>
            <w:shd w:val="clear" w:color="auto" w:fill="auto"/>
            <w:noWrap/>
            <w:vAlign w:val="center"/>
          </w:tcPr>
          <w:p w14:paraId="3A93C2F9" w14:textId="2709BF21"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0.01%</w:t>
            </w:r>
          </w:p>
        </w:tc>
        <w:tc>
          <w:tcPr>
            <w:tcW w:w="1077" w:type="dxa"/>
            <w:tcBorders>
              <w:top w:val="nil"/>
              <w:left w:val="nil"/>
              <w:bottom w:val="nil"/>
              <w:right w:val="nil"/>
            </w:tcBorders>
            <w:shd w:val="clear" w:color="auto" w:fill="auto"/>
            <w:noWrap/>
            <w:vAlign w:val="center"/>
          </w:tcPr>
          <w:p w14:paraId="51AB9948" w14:textId="3BF62922"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0.39%</w:t>
            </w:r>
          </w:p>
        </w:tc>
        <w:tc>
          <w:tcPr>
            <w:tcW w:w="1431" w:type="dxa"/>
            <w:tcBorders>
              <w:top w:val="nil"/>
              <w:left w:val="nil"/>
              <w:bottom w:val="nil"/>
              <w:right w:val="single" w:sz="4" w:space="0" w:color="auto"/>
            </w:tcBorders>
            <w:shd w:val="clear" w:color="auto" w:fill="auto"/>
            <w:noWrap/>
            <w:vAlign w:val="center"/>
          </w:tcPr>
          <w:p w14:paraId="3F243C4B" w14:textId="6D94D684"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60" w:type="dxa"/>
            <w:tcBorders>
              <w:top w:val="nil"/>
              <w:left w:val="nil"/>
              <w:bottom w:val="nil"/>
              <w:right w:val="nil"/>
            </w:tcBorders>
            <w:shd w:val="clear" w:color="auto" w:fill="auto"/>
            <w:noWrap/>
            <w:vAlign w:val="center"/>
          </w:tcPr>
          <w:p w14:paraId="6C29DA9E" w14:textId="01F665A4"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100%</w:t>
            </w:r>
          </w:p>
        </w:tc>
        <w:tc>
          <w:tcPr>
            <w:tcW w:w="1060" w:type="dxa"/>
            <w:tcBorders>
              <w:top w:val="nil"/>
              <w:left w:val="nil"/>
              <w:bottom w:val="nil"/>
              <w:right w:val="single" w:sz="8" w:space="0" w:color="auto"/>
            </w:tcBorders>
            <w:shd w:val="clear" w:color="auto" w:fill="auto"/>
            <w:noWrap/>
            <w:vAlign w:val="center"/>
          </w:tcPr>
          <w:p w14:paraId="1CB4C348" w14:textId="64A5F667"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401134" w:rsidRPr="00D97A8C" w14:paraId="538768DC" w14:textId="77777777" w:rsidTr="002F6C18">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ADD53FC" w14:textId="77777777"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E</w:t>
            </w:r>
          </w:p>
        </w:tc>
        <w:tc>
          <w:tcPr>
            <w:tcW w:w="1077" w:type="dxa"/>
            <w:tcBorders>
              <w:top w:val="nil"/>
              <w:left w:val="nil"/>
              <w:bottom w:val="nil"/>
              <w:right w:val="nil"/>
            </w:tcBorders>
            <w:shd w:val="clear" w:color="auto" w:fill="auto"/>
            <w:noWrap/>
            <w:vAlign w:val="center"/>
          </w:tcPr>
          <w:p w14:paraId="47EBE6DA" w14:textId="4DEAC59B"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-0.06%</w:t>
            </w:r>
          </w:p>
        </w:tc>
        <w:tc>
          <w:tcPr>
            <w:tcW w:w="1077" w:type="dxa"/>
            <w:tcBorders>
              <w:top w:val="nil"/>
              <w:left w:val="nil"/>
              <w:bottom w:val="nil"/>
              <w:right w:val="nil"/>
            </w:tcBorders>
            <w:shd w:val="clear" w:color="auto" w:fill="auto"/>
            <w:noWrap/>
            <w:vAlign w:val="center"/>
          </w:tcPr>
          <w:p w14:paraId="40042039" w14:textId="42ABA346"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0.44%</w:t>
            </w:r>
          </w:p>
        </w:tc>
        <w:tc>
          <w:tcPr>
            <w:tcW w:w="1431" w:type="dxa"/>
            <w:tcBorders>
              <w:top w:val="nil"/>
              <w:left w:val="nil"/>
              <w:bottom w:val="nil"/>
              <w:right w:val="single" w:sz="4" w:space="0" w:color="auto"/>
            </w:tcBorders>
            <w:shd w:val="clear" w:color="auto" w:fill="auto"/>
            <w:noWrap/>
            <w:vAlign w:val="center"/>
          </w:tcPr>
          <w:p w14:paraId="7954FB2D" w14:textId="4DA397B6"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0.43%</w:t>
            </w:r>
          </w:p>
        </w:tc>
        <w:tc>
          <w:tcPr>
            <w:tcW w:w="1060" w:type="dxa"/>
            <w:tcBorders>
              <w:top w:val="nil"/>
              <w:left w:val="nil"/>
              <w:bottom w:val="nil"/>
              <w:right w:val="nil"/>
            </w:tcBorders>
            <w:shd w:val="clear" w:color="auto" w:fill="auto"/>
            <w:noWrap/>
            <w:vAlign w:val="center"/>
          </w:tcPr>
          <w:p w14:paraId="4C34F0B2" w14:textId="17FFEE72"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c>
          <w:tcPr>
            <w:tcW w:w="1060" w:type="dxa"/>
            <w:tcBorders>
              <w:top w:val="nil"/>
              <w:left w:val="nil"/>
              <w:bottom w:val="nil"/>
              <w:right w:val="single" w:sz="8" w:space="0" w:color="auto"/>
            </w:tcBorders>
            <w:shd w:val="clear" w:color="auto" w:fill="auto"/>
            <w:noWrap/>
            <w:vAlign w:val="center"/>
          </w:tcPr>
          <w:p w14:paraId="2602C68A" w14:textId="506B5046"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98%</w:t>
            </w:r>
          </w:p>
        </w:tc>
      </w:tr>
      <w:tr w:rsidR="00401134" w:rsidRPr="00D97A8C" w14:paraId="00D03663" w14:textId="77777777" w:rsidTr="002F6C18">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CE99C4" w14:textId="77777777"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b/>
                <w:bCs/>
                <w:color w:val="000000"/>
                <w:sz w:val="18"/>
                <w:szCs w:val="18"/>
                <w:lang w:eastAsia="zh-TW"/>
              </w:rPr>
            </w:pPr>
            <w:r w:rsidRPr="00D97A8C">
              <w:rPr>
                <w:rFonts w:ascii="Arial" w:eastAsia="新細明體" w:hAnsi="Arial" w:cs="Arial"/>
                <w:b/>
                <w:bCs/>
                <w:color w:val="000000"/>
                <w:sz w:val="18"/>
                <w:szCs w:val="18"/>
                <w:lang w:eastAsia="zh-TW"/>
              </w:rPr>
              <w:t>Overall</w:t>
            </w:r>
          </w:p>
        </w:tc>
        <w:tc>
          <w:tcPr>
            <w:tcW w:w="1077" w:type="dxa"/>
            <w:tcBorders>
              <w:top w:val="single" w:sz="8" w:space="0" w:color="auto"/>
              <w:left w:val="nil"/>
              <w:bottom w:val="nil"/>
              <w:right w:val="nil"/>
            </w:tcBorders>
            <w:shd w:val="clear" w:color="auto" w:fill="auto"/>
            <w:noWrap/>
            <w:vAlign w:val="center"/>
          </w:tcPr>
          <w:p w14:paraId="6CED9F82" w14:textId="347D4B33"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5" w:author="Chia-ming Tsai (蔡佳銘)" w:date="2019-07-03T10:53:00Z">
              <w:r>
                <w:rPr>
                  <w:rFonts w:ascii="Arial" w:hAnsi="Arial" w:cs="Arial"/>
                  <w:color w:val="000000"/>
                  <w:sz w:val="18"/>
                  <w:szCs w:val="18"/>
                </w:rPr>
                <w:t>-0.01%</w:t>
              </w:r>
            </w:ins>
          </w:p>
        </w:tc>
        <w:tc>
          <w:tcPr>
            <w:tcW w:w="1077" w:type="dxa"/>
            <w:tcBorders>
              <w:top w:val="single" w:sz="8" w:space="0" w:color="auto"/>
              <w:left w:val="nil"/>
              <w:bottom w:val="nil"/>
              <w:right w:val="nil"/>
            </w:tcBorders>
            <w:shd w:val="clear" w:color="auto" w:fill="auto"/>
            <w:noWrap/>
            <w:vAlign w:val="center"/>
          </w:tcPr>
          <w:p w14:paraId="730D3DFA" w14:textId="45BAB13A"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6" w:author="Chia-ming Tsai (蔡佳銘)" w:date="2019-07-03T10:53:00Z">
              <w:r>
                <w:rPr>
                  <w:rFonts w:ascii="Arial" w:hAnsi="Arial" w:cs="Arial"/>
                  <w:color w:val="000000"/>
                  <w:sz w:val="18"/>
                  <w:szCs w:val="18"/>
                </w:rPr>
                <w:t>0.48%</w:t>
              </w:r>
            </w:ins>
          </w:p>
        </w:tc>
        <w:tc>
          <w:tcPr>
            <w:tcW w:w="1431" w:type="dxa"/>
            <w:tcBorders>
              <w:top w:val="single" w:sz="8" w:space="0" w:color="auto"/>
              <w:left w:val="nil"/>
              <w:bottom w:val="nil"/>
              <w:right w:val="single" w:sz="4" w:space="0" w:color="auto"/>
            </w:tcBorders>
            <w:shd w:val="clear" w:color="auto" w:fill="auto"/>
            <w:noWrap/>
            <w:vAlign w:val="center"/>
          </w:tcPr>
          <w:p w14:paraId="5E0F947B" w14:textId="262DE5C6"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7" w:author="Chia-ming Tsai (蔡佳銘)" w:date="2019-07-03T10:53:00Z">
              <w:r>
                <w:rPr>
                  <w:rFonts w:ascii="Arial" w:hAnsi="Arial" w:cs="Arial"/>
                  <w:color w:val="000000"/>
                  <w:sz w:val="18"/>
                  <w:szCs w:val="18"/>
                </w:rPr>
                <w:t>0.20%</w:t>
              </w:r>
            </w:ins>
          </w:p>
        </w:tc>
        <w:tc>
          <w:tcPr>
            <w:tcW w:w="1060" w:type="dxa"/>
            <w:tcBorders>
              <w:top w:val="single" w:sz="8" w:space="0" w:color="auto"/>
              <w:left w:val="nil"/>
              <w:bottom w:val="nil"/>
              <w:right w:val="nil"/>
            </w:tcBorders>
            <w:shd w:val="clear" w:color="auto" w:fill="auto"/>
            <w:noWrap/>
            <w:vAlign w:val="center"/>
          </w:tcPr>
          <w:p w14:paraId="16C02BD8" w14:textId="49D49F64"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8" w:author="Chia-ming Tsai (蔡佳銘)" w:date="2019-07-03T10:53:00Z">
              <w:r>
                <w:rPr>
                  <w:rFonts w:ascii="Arial" w:hAnsi="Arial" w:cs="Arial"/>
                  <w:color w:val="000000"/>
                  <w:sz w:val="18"/>
                  <w:szCs w:val="18"/>
                </w:rPr>
                <w:t>99%</w:t>
              </w:r>
            </w:ins>
          </w:p>
        </w:tc>
        <w:tc>
          <w:tcPr>
            <w:tcW w:w="1060" w:type="dxa"/>
            <w:tcBorders>
              <w:top w:val="single" w:sz="8" w:space="0" w:color="auto"/>
              <w:left w:val="nil"/>
              <w:bottom w:val="nil"/>
              <w:right w:val="single" w:sz="8" w:space="0" w:color="auto"/>
            </w:tcBorders>
            <w:shd w:val="clear" w:color="auto" w:fill="auto"/>
            <w:noWrap/>
            <w:vAlign w:val="center"/>
          </w:tcPr>
          <w:p w14:paraId="655ECC4B" w14:textId="7CF39D96"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39" w:author="Chia-ming Tsai (蔡佳銘)" w:date="2019-07-03T10:53:00Z">
              <w:r>
                <w:rPr>
                  <w:rFonts w:ascii="Arial" w:hAnsi="Arial" w:cs="Arial"/>
                  <w:color w:val="000000"/>
                  <w:sz w:val="18"/>
                  <w:szCs w:val="18"/>
                </w:rPr>
                <w:t>99%</w:t>
              </w:r>
            </w:ins>
          </w:p>
        </w:tc>
      </w:tr>
      <w:tr w:rsidR="00401134" w:rsidRPr="00D97A8C" w14:paraId="189A9849" w14:textId="77777777" w:rsidTr="002F6C18">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4EC31EF9" w14:textId="77777777"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D</w:t>
            </w:r>
          </w:p>
        </w:tc>
        <w:tc>
          <w:tcPr>
            <w:tcW w:w="1077" w:type="dxa"/>
            <w:tcBorders>
              <w:top w:val="single" w:sz="8" w:space="0" w:color="auto"/>
              <w:left w:val="single" w:sz="8" w:space="0" w:color="auto"/>
              <w:bottom w:val="nil"/>
              <w:right w:val="nil"/>
            </w:tcBorders>
            <w:shd w:val="clear" w:color="auto" w:fill="auto"/>
            <w:noWrap/>
            <w:vAlign w:val="center"/>
          </w:tcPr>
          <w:p w14:paraId="2E881A57" w14:textId="52794060"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0.04%</w:t>
            </w:r>
          </w:p>
        </w:tc>
        <w:tc>
          <w:tcPr>
            <w:tcW w:w="1077" w:type="dxa"/>
            <w:tcBorders>
              <w:top w:val="single" w:sz="8" w:space="0" w:color="auto"/>
              <w:left w:val="nil"/>
              <w:bottom w:val="nil"/>
              <w:right w:val="nil"/>
            </w:tcBorders>
            <w:shd w:val="clear" w:color="auto" w:fill="auto"/>
            <w:noWrap/>
            <w:vAlign w:val="center"/>
          </w:tcPr>
          <w:p w14:paraId="36673F6B" w14:textId="10A79059"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-0.21%</w:t>
            </w:r>
          </w:p>
        </w:tc>
        <w:tc>
          <w:tcPr>
            <w:tcW w:w="1431" w:type="dxa"/>
            <w:tcBorders>
              <w:top w:val="single" w:sz="8" w:space="0" w:color="auto"/>
              <w:left w:val="nil"/>
              <w:bottom w:val="nil"/>
              <w:right w:val="single" w:sz="4" w:space="0" w:color="auto"/>
            </w:tcBorders>
            <w:shd w:val="clear" w:color="auto" w:fill="auto"/>
            <w:noWrap/>
            <w:vAlign w:val="center"/>
          </w:tcPr>
          <w:p w14:paraId="31F8AE1C" w14:textId="07596846"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0.44%</w:t>
            </w:r>
          </w:p>
        </w:tc>
        <w:tc>
          <w:tcPr>
            <w:tcW w:w="1060" w:type="dxa"/>
            <w:tcBorders>
              <w:top w:val="single" w:sz="8" w:space="0" w:color="auto"/>
              <w:left w:val="nil"/>
              <w:bottom w:val="nil"/>
              <w:right w:val="nil"/>
            </w:tcBorders>
            <w:shd w:val="clear" w:color="auto" w:fill="auto"/>
            <w:noWrap/>
            <w:vAlign w:val="center"/>
          </w:tcPr>
          <w:p w14:paraId="2C3C3187" w14:textId="0C01F2EA"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97%</w:t>
            </w:r>
          </w:p>
        </w:tc>
        <w:tc>
          <w:tcPr>
            <w:tcW w:w="1060" w:type="dxa"/>
            <w:tcBorders>
              <w:top w:val="single" w:sz="8" w:space="0" w:color="auto"/>
              <w:left w:val="nil"/>
              <w:bottom w:val="nil"/>
              <w:right w:val="single" w:sz="8" w:space="0" w:color="auto"/>
            </w:tcBorders>
            <w:shd w:val="clear" w:color="auto" w:fill="auto"/>
            <w:noWrap/>
            <w:vAlign w:val="center"/>
          </w:tcPr>
          <w:p w14:paraId="1C44DB37" w14:textId="41D0B84D"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Pr>
                <w:rFonts w:ascii="Arial" w:hAnsi="Arial" w:cs="Arial"/>
                <w:color w:val="000000"/>
                <w:sz w:val="18"/>
                <w:szCs w:val="18"/>
              </w:rPr>
              <w:t>99%</w:t>
            </w:r>
          </w:p>
        </w:tc>
      </w:tr>
      <w:tr w:rsidR="00401134" w:rsidRPr="00D97A8C" w14:paraId="24674ADA" w14:textId="77777777" w:rsidTr="002F6C18">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7DD0F10C" w14:textId="77777777"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r w:rsidRPr="00D97A8C">
              <w:rPr>
                <w:rFonts w:ascii="Arial" w:eastAsia="新細明體" w:hAnsi="Arial" w:cs="Arial"/>
                <w:color w:val="000000"/>
                <w:sz w:val="18"/>
                <w:szCs w:val="18"/>
                <w:lang w:eastAsia="zh-TW"/>
              </w:rPr>
              <w:t>Class F</w:t>
            </w:r>
          </w:p>
        </w:tc>
        <w:tc>
          <w:tcPr>
            <w:tcW w:w="1077" w:type="dxa"/>
            <w:tcBorders>
              <w:top w:val="nil"/>
              <w:left w:val="single" w:sz="8" w:space="0" w:color="auto"/>
              <w:bottom w:val="single" w:sz="8" w:space="0" w:color="auto"/>
              <w:right w:val="nil"/>
            </w:tcBorders>
            <w:shd w:val="clear" w:color="auto" w:fill="auto"/>
            <w:noWrap/>
            <w:vAlign w:val="center"/>
          </w:tcPr>
          <w:p w14:paraId="53BC52F8" w14:textId="164DC1D6"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bookmarkStart w:id="40" w:name="_GoBack"/>
            <w:ins w:id="41" w:author="Chia-ming Tsai (蔡佳銘)" w:date="2019-07-03T10:53:00Z">
              <w:r>
                <w:rPr>
                  <w:rFonts w:ascii="Arial" w:hAnsi="Arial" w:cs="Arial"/>
                  <w:color w:val="000000"/>
                  <w:sz w:val="18"/>
                  <w:szCs w:val="18"/>
                </w:rPr>
                <w:t>0.09%</w:t>
              </w:r>
            </w:ins>
            <w:bookmarkEnd w:id="40"/>
          </w:p>
        </w:tc>
        <w:tc>
          <w:tcPr>
            <w:tcW w:w="1077" w:type="dxa"/>
            <w:tcBorders>
              <w:top w:val="nil"/>
              <w:left w:val="nil"/>
              <w:bottom w:val="single" w:sz="8" w:space="0" w:color="auto"/>
              <w:right w:val="nil"/>
            </w:tcBorders>
            <w:shd w:val="clear" w:color="auto" w:fill="auto"/>
            <w:noWrap/>
            <w:vAlign w:val="center"/>
          </w:tcPr>
          <w:p w14:paraId="7AC7C670" w14:textId="4011FC5E"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2" w:author="Chia-ming Tsai (蔡佳銘)" w:date="2019-07-03T10:53:00Z">
              <w:r>
                <w:rPr>
                  <w:rFonts w:ascii="Arial" w:hAnsi="Arial" w:cs="Arial"/>
                  <w:color w:val="000000"/>
                  <w:sz w:val="18"/>
                  <w:szCs w:val="18"/>
                </w:rPr>
                <w:t>-0.20%</w:t>
              </w:r>
            </w:ins>
          </w:p>
        </w:tc>
        <w:tc>
          <w:tcPr>
            <w:tcW w:w="1431" w:type="dxa"/>
            <w:tcBorders>
              <w:top w:val="nil"/>
              <w:left w:val="nil"/>
              <w:bottom w:val="single" w:sz="8" w:space="0" w:color="auto"/>
              <w:right w:val="single" w:sz="4" w:space="0" w:color="auto"/>
            </w:tcBorders>
            <w:shd w:val="clear" w:color="auto" w:fill="auto"/>
            <w:noWrap/>
            <w:vAlign w:val="center"/>
          </w:tcPr>
          <w:p w14:paraId="5D14A86D" w14:textId="0D0B82E2"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3" w:author="Chia-ming Tsai (蔡佳銘)" w:date="2019-07-03T10:53:00Z">
              <w:r>
                <w:rPr>
                  <w:rFonts w:ascii="Arial" w:hAnsi="Arial" w:cs="Arial"/>
                  <w:color w:val="000000"/>
                  <w:sz w:val="18"/>
                  <w:szCs w:val="18"/>
                </w:rPr>
                <w:t>0.21%</w:t>
              </w:r>
            </w:ins>
          </w:p>
        </w:tc>
        <w:tc>
          <w:tcPr>
            <w:tcW w:w="1060" w:type="dxa"/>
            <w:tcBorders>
              <w:top w:val="nil"/>
              <w:left w:val="nil"/>
              <w:bottom w:val="single" w:sz="8" w:space="0" w:color="auto"/>
              <w:right w:val="nil"/>
            </w:tcBorders>
            <w:shd w:val="clear" w:color="auto" w:fill="auto"/>
            <w:noWrap/>
            <w:vAlign w:val="center"/>
          </w:tcPr>
          <w:p w14:paraId="7C8E539B" w14:textId="0DA8DEB0"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4" w:author="Chia-ming Tsai (蔡佳銘)" w:date="2019-07-03T10:53:00Z">
              <w:r>
                <w:rPr>
                  <w:rFonts w:ascii="Arial" w:hAnsi="Arial" w:cs="Arial"/>
                  <w:color w:val="000000"/>
                  <w:sz w:val="18"/>
                  <w:szCs w:val="18"/>
                </w:rPr>
                <w:t>97%</w:t>
              </w:r>
            </w:ins>
          </w:p>
        </w:tc>
        <w:tc>
          <w:tcPr>
            <w:tcW w:w="1060" w:type="dxa"/>
            <w:tcBorders>
              <w:top w:val="nil"/>
              <w:left w:val="nil"/>
              <w:bottom w:val="single" w:sz="8" w:space="0" w:color="auto"/>
              <w:right w:val="single" w:sz="8" w:space="0" w:color="auto"/>
            </w:tcBorders>
            <w:shd w:val="clear" w:color="auto" w:fill="auto"/>
            <w:noWrap/>
            <w:vAlign w:val="center"/>
          </w:tcPr>
          <w:p w14:paraId="7B2A64BB" w14:textId="2273BD76" w:rsidR="00401134" w:rsidRPr="00D97A8C" w:rsidRDefault="00401134" w:rsidP="004011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新細明體" w:hAnsi="Arial" w:cs="Arial"/>
                <w:color w:val="000000"/>
                <w:sz w:val="18"/>
                <w:szCs w:val="18"/>
                <w:lang w:eastAsia="zh-TW"/>
              </w:rPr>
            </w:pPr>
            <w:ins w:id="45" w:author="Chia-ming Tsai (蔡佳銘)" w:date="2019-07-03T10:53:00Z">
              <w:r>
                <w:rPr>
                  <w:rFonts w:ascii="Arial" w:hAnsi="Arial" w:cs="Arial"/>
                  <w:color w:val="000000"/>
                  <w:sz w:val="18"/>
                  <w:szCs w:val="18"/>
                </w:rPr>
                <w:t>98%</w:t>
              </w:r>
            </w:ins>
          </w:p>
        </w:tc>
      </w:tr>
    </w:tbl>
    <w:p w14:paraId="24FA3553" w14:textId="77777777" w:rsidR="00AA695A" w:rsidRDefault="00AA695A" w:rsidP="006049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szCs w:val="22"/>
          <w:lang w:val="en-CA" w:eastAsia="zh-TW"/>
        </w:rPr>
      </w:pPr>
    </w:p>
    <w:p w14:paraId="116EB4CC" w14:textId="77777777" w:rsidR="007912F3" w:rsidRDefault="007912F3" w:rsidP="007912F3">
      <w:pPr>
        <w:pStyle w:val="Heading1"/>
        <w:rPr>
          <w:lang w:val="en-CA"/>
        </w:rPr>
      </w:pPr>
      <w:r>
        <w:rPr>
          <w:lang w:val="en-CA"/>
        </w:rPr>
        <w:t>Conclusion</w:t>
      </w:r>
    </w:p>
    <w:p w14:paraId="5F1AA743" w14:textId="5FCE5A8D" w:rsidR="00A56034" w:rsidRPr="00053FB7" w:rsidRDefault="00AA695A" w:rsidP="00B65537">
      <w:pPr>
        <w:rPr>
          <w:lang w:val="en-CA" w:eastAsia="ko-KR"/>
        </w:rPr>
      </w:pPr>
      <w:r>
        <w:rPr>
          <w:rFonts w:hint="eastAsia"/>
          <w:szCs w:val="22"/>
          <w:lang w:val="en-CA" w:eastAsia="zh-TW"/>
        </w:rPr>
        <w:t xml:space="preserve">In this contribution, </w:t>
      </w:r>
      <w:r>
        <w:rPr>
          <w:szCs w:val="22"/>
          <w:lang w:val="en-CA" w:eastAsia="zh-TW"/>
        </w:rPr>
        <w:t>two methods are proposed</w:t>
      </w:r>
      <w:r w:rsidRPr="000E2D07">
        <w:rPr>
          <w:rFonts w:hint="eastAsia"/>
          <w:szCs w:val="24"/>
          <w:lang w:eastAsia="zh-TW"/>
        </w:rPr>
        <w:t xml:space="preserve"> </w:t>
      </w:r>
      <w:r>
        <w:rPr>
          <w:szCs w:val="24"/>
          <w:lang w:eastAsia="zh-TW"/>
        </w:rPr>
        <w:t>t</w:t>
      </w:r>
      <w:r>
        <w:rPr>
          <w:rFonts w:hint="eastAsia"/>
          <w:szCs w:val="24"/>
          <w:lang w:eastAsia="zh-TW"/>
        </w:rPr>
        <w:t xml:space="preserve">o </w:t>
      </w:r>
      <w:r>
        <w:rPr>
          <w:szCs w:val="24"/>
          <w:lang w:eastAsia="zh-TW"/>
        </w:rPr>
        <w:t xml:space="preserve">reduce the luma-chroma latency from 64x64 to 32x32 luma samples for </w:t>
      </w:r>
      <w:r>
        <w:rPr>
          <w:szCs w:val="24"/>
        </w:rPr>
        <w:t>CCLM prediction generation when CST is enabled. The results shows that the proposed methods can preserve most of the coding gain of CST.</w:t>
      </w:r>
    </w:p>
    <w:p w14:paraId="1C8F952D" w14:textId="77777777" w:rsidR="007912F3" w:rsidRPr="00815845" w:rsidRDefault="007912F3" w:rsidP="00D904CF">
      <w:pPr>
        <w:rPr>
          <w:lang w:val="en-CA"/>
        </w:rPr>
      </w:pPr>
    </w:p>
    <w:p w14:paraId="4B5A9F09" w14:textId="77777777" w:rsidR="00BC3A65" w:rsidRDefault="00BC3A65" w:rsidP="00BC3A65">
      <w:pPr>
        <w:pStyle w:val="Heading1"/>
        <w:rPr>
          <w:lang w:val="en-CA"/>
        </w:rPr>
      </w:pPr>
      <w:r>
        <w:rPr>
          <w:lang w:val="en-CA"/>
        </w:rPr>
        <w:t>References</w:t>
      </w:r>
    </w:p>
    <w:p w14:paraId="215C6EAB" w14:textId="11BE8C3B" w:rsidR="00742A5A" w:rsidRDefault="00742A5A" w:rsidP="00742A5A">
      <w:pPr>
        <w:numPr>
          <w:ilvl w:val="0"/>
          <w:numId w:val="26"/>
        </w:numPr>
        <w:rPr>
          <w:szCs w:val="22"/>
          <w:lang w:val="en-CA"/>
        </w:rPr>
      </w:pPr>
      <w:r>
        <w:rPr>
          <w:szCs w:val="22"/>
          <w:lang w:val="en-CA"/>
        </w:rPr>
        <w:t xml:space="preserve"> </w:t>
      </w:r>
      <w:r w:rsidRPr="00742A5A">
        <w:rPr>
          <w:szCs w:val="22"/>
          <w:lang w:val="en-CA"/>
        </w:rPr>
        <w:t xml:space="preserve">B. Bross, J. Chen, </w:t>
      </w:r>
      <w:r w:rsidR="009918F7">
        <w:rPr>
          <w:szCs w:val="22"/>
          <w:lang w:val="en-CA"/>
        </w:rPr>
        <w:t xml:space="preserve">and </w:t>
      </w:r>
      <w:r w:rsidRPr="00742A5A">
        <w:rPr>
          <w:szCs w:val="22"/>
          <w:lang w:val="en-CA"/>
        </w:rPr>
        <w:t xml:space="preserve">S. Liu, "Versatile Video Coding (Draft </w:t>
      </w:r>
      <w:r w:rsidR="006B1756">
        <w:rPr>
          <w:szCs w:val="22"/>
          <w:lang w:val="en-CA"/>
        </w:rPr>
        <w:t>5</w:t>
      </w:r>
      <w:r w:rsidRPr="00742A5A">
        <w:rPr>
          <w:szCs w:val="22"/>
          <w:lang w:val="en-CA"/>
        </w:rPr>
        <w:t>)," Document of Joint Video Experts Team, JVET-</w:t>
      </w:r>
      <w:r w:rsidR="006B1756">
        <w:rPr>
          <w:szCs w:val="22"/>
          <w:lang w:val="en-CA"/>
        </w:rPr>
        <w:t>N</w:t>
      </w:r>
      <w:r w:rsidRPr="00742A5A">
        <w:rPr>
          <w:szCs w:val="22"/>
          <w:lang w:val="en-CA"/>
        </w:rPr>
        <w:t>1001.</w:t>
      </w:r>
    </w:p>
    <w:p w14:paraId="720E4CAB" w14:textId="603984BE" w:rsidR="00742A5A" w:rsidRDefault="00742A5A" w:rsidP="00742A5A">
      <w:pPr>
        <w:numPr>
          <w:ilvl w:val="0"/>
          <w:numId w:val="26"/>
        </w:numPr>
        <w:rPr>
          <w:szCs w:val="22"/>
          <w:lang w:val="en-CA"/>
        </w:rPr>
      </w:pPr>
      <w:bookmarkStart w:id="46" w:name="_Ref517546129"/>
      <w:r>
        <w:rPr>
          <w:szCs w:val="22"/>
          <w:lang w:val="en-CA"/>
        </w:rPr>
        <w:t xml:space="preserve"> VTM</w:t>
      </w:r>
      <w:r w:rsidR="00183D3B">
        <w:rPr>
          <w:szCs w:val="22"/>
          <w:lang w:val="en-CA"/>
        </w:rPr>
        <w:t>5</w:t>
      </w:r>
      <w:r>
        <w:rPr>
          <w:szCs w:val="22"/>
          <w:lang w:val="en-CA"/>
        </w:rPr>
        <w:t>.0</w:t>
      </w:r>
      <w:r w:rsidR="009918F7">
        <w:rPr>
          <w:szCs w:val="22"/>
          <w:lang w:val="en-CA"/>
        </w:rPr>
        <w:t>, available at</w:t>
      </w:r>
      <w:r>
        <w:rPr>
          <w:szCs w:val="22"/>
          <w:lang w:val="en-CA"/>
        </w:rPr>
        <w:t xml:space="preserve"> </w:t>
      </w:r>
      <w:bookmarkEnd w:id="46"/>
      <w:r w:rsidR="009918F7" w:rsidRPr="0085564E">
        <w:rPr>
          <w:szCs w:val="22"/>
          <w:lang w:val="en-CA"/>
        </w:rPr>
        <w:t>https://vcgit.hhi.fraunhofer.de/jvet/VVCSoftware_VTM/tags/VTM-</w:t>
      </w:r>
      <w:r w:rsidR="00183D3B">
        <w:rPr>
          <w:szCs w:val="22"/>
          <w:lang w:val="en-CA"/>
        </w:rPr>
        <w:t>5</w:t>
      </w:r>
      <w:r w:rsidR="009918F7" w:rsidRPr="0085564E">
        <w:rPr>
          <w:szCs w:val="22"/>
          <w:lang w:val="en-CA"/>
        </w:rPr>
        <w:t>.0</w:t>
      </w:r>
    </w:p>
    <w:p w14:paraId="29A01EF4" w14:textId="44A38003" w:rsidR="00742A5A" w:rsidRDefault="00742A5A" w:rsidP="00183D3B">
      <w:pPr>
        <w:numPr>
          <w:ilvl w:val="0"/>
          <w:numId w:val="26"/>
        </w:numPr>
        <w:rPr>
          <w:szCs w:val="22"/>
          <w:lang w:val="en-CA"/>
        </w:rPr>
      </w:pPr>
      <w:r w:rsidRPr="00643B2A">
        <w:rPr>
          <w:szCs w:val="22"/>
          <w:lang w:val="en-CA"/>
        </w:rPr>
        <w:tab/>
      </w:r>
      <w:bookmarkStart w:id="47" w:name="_Ref517546181"/>
      <w:r w:rsidRPr="005373C7">
        <w:rPr>
          <w:szCs w:val="22"/>
          <w:lang w:val="en-CA"/>
        </w:rPr>
        <w:t xml:space="preserve">F. Bossen, J. Boyce, X. Li, V. Seregin, </w:t>
      </w:r>
      <w:r w:rsidR="009918F7">
        <w:rPr>
          <w:szCs w:val="22"/>
          <w:lang w:val="en-CA"/>
        </w:rPr>
        <w:t xml:space="preserve">and </w:t>
      </w:r>
      <w:r w:rsidRPr="005373C7">
        <w:rPr>
          <w:szCs w:val="22"/>
          <w:lang w:val="en-CA"/>
        </w:rPr>
        <w:t>K. Sühring</w:t>
      </w:r>
      <w:r w:rsidRPr="00643B2A">
        <w:rPr>
          <w:szCs w:val="22"/>
          <w:lang w:val="en-CA"/>
        </w:rPr>
        <w:t>, “</w:t>
      </w:r>
      <w:r w:rsidR="00183D3B" w:rsidRPr="00183D3B">
        <w:rPr>
          <w:szCs w:val="22"/>
          <w:lang w:val="en-CA"/>
        </w:rPr>
        <w:t>JVET common test conditions and software reference configurations for SDR video</w:t>
      </w:r>
      <w:r w:rsidRPr="00643B2A">
        <w:rPr>
          <w:szCs w:val="22"/>
          <w:lang w:val="en-CA"/>
        </w:rPr>
        <w:t xml:space="preserve">,” </w:t>
      </w:r>
      <w:r>
        <w:rPr>
          <w:szCs w:val="22"/>
          <w:lang w:val="en-CA"/>
        </w:rPr>
        <w:t>Document of Joint Video Experts Team,</w:t>
      </w:r>
      <w:r w:rsidRPr="00643B2A">
        <w:rPr>
          <w:szCs w:val="22"/>
          <w:lang w:val="en-CA"/>
        </w:rPr>
        <w:t xml:space="preserve"> JVET-</w:t>
      </w:r>
      <w:r w:rsidR="00183D3B">
        <w:rPr>
          <w:szCs w:val="22"/>
          <w:lang w:val="en-CA"/>
        </w:rPr>
        <w:t>N</w:t>
      </w:r>
      <w:r w:rsidRPr="00643B2A">
        <w:rPr>
          <w:szCs w:val="22"/>
          <w:lang w:val="en-CA"/>
        </w:rPr>
        <w:t>1010</w:t>
      </w:r>
      <w:r>
        <w:rPr>
          <w:szCs w:val="22"/>
          <w:lang w:val="en-CA"/>
        </w:rPr>
        <w:t>.</w:t>
      </w:r>
    </w:p>
    <w:bookmarkEnd w:id="47"/>
    <w:p w14:paraId="5AA2331B" w14:textId="77777777" w:rsidR="002332F5" w:rsidRPr="007912F3" w:rsidRDefault="002332F5" w:rsidP="0053272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p>
    <w:p w14:paraId="1B8F7019"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2F23DE1F" w14:textId="4C0E82D8" w:rsidR="009918F7" w:rsidRDefault="009918F7" w:rsidP="009234A5">
      <w:pPr>
        <w:rPr>
          <w:b/>
          <w:szCs w:val="22"/>
          <w:lang w:val="en-CA"/>
        </w:rPr>
      </w:pPr>
      <w:r w:rsidRPr="00A1551C">
        <w:rPr>
          <w:b/>
          <w:szCs w:val="22"/>
          <w:lang w:val="en-CA"/>
        </w:rPr>
        <w:t>MediaTek Inc</w:t>
      </w:r>
      <w:r>
        <w:rPr>
          <w:b/>
          <w:szCs w:val="22"/>
          <w:lang w:val="en-CA"/>
        </w:rPr>
        <w:t xml:space="preserve">.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30D008E" w14:textId="77777777" w:rsidR="007C2065" w:rsidRPr="007C2065" w:rsidRDefault="007C2065" w:rsidP="009234A5">
      <w:pPr>
        <w:rPr>
          <w:szCs w:val="22"/>
          <w:lang w:val="en-CA"/>
        </w:rPr>
      </w:pPr>
    </w:p>
    <w:sectPr w:rsidR="007C2065" w:rsidRPr="007C2065" w:rsidSect="00A01439">
      <w:footerReference w:type="default" r:id="rId14"/>
      <w:pgSz w:w="12240" w:h="15840" w:code="1"/>
      <w:pgMar w:top="864" w:right="1440" w:bottom="864" w:left="1440" w:header="432" w:footer="432"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F3FA32" w16cid:durableId="20AD312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725C25" w14:textId="77777777" w:rsidR="004C1908" w:rsidRDefault="004C1908">
      <w:r>
        <w:separator/>
      </w:r>
    </w:p>
  </w:endnote>
  <w:endnote w:type="continuationSeparator" w:id="0">
    <w:p w14:paraId="10247839" w14:textId="77777777" w:rsidR="004C1908" w:rsidRDefault="004C19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A6F0EA" w14:textId="3B8D8D3E" w:rsidR="0094597A" w:rsidRPr="00C00DDE" w:rsidRDefault="0094597A"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C1225">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48" w:author="Chia-ming Tsai (蔡佳銘)" w:date="2019-07-03T13:05:00Z">
      <w:r w:rsidR="000C1225">
        <w:rPr>
          <w:rStyle w:val="PageNumber"/>
          <w:noProof/>
        </w:rPr>
        <w:t>2019-07-03</w:t>
      </w:r>
    </w:ins>
    <w:del w:id="49" w:author="Chia-ming Tsai (蔡佳銘)" w:date="2019-07-03T13:05:00Z">
      <w:r w:rsidR="009D5A56" w:rsidDel="000C1225">
        <w:rPr>
          <w:rStyle w:val="PageNumber"/>
          <w:noProof/>
        </w:rPr>
        <w:delText>2019-07-01</w:delText>
      </w:r>
    </w:del>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9124A" w14:textId="77777777" w:rsidR="004C1908" w:rsidRDefault="004C1908">
      <w:r>
        <w:separator/>
      </w:r>
    </w:p>
  </w:footnote>
  <w:footnote w:type="continuationSeparator" w:id="0">
    <w:p w14:paraId="17AC783E" w14:textId="77777777" w:rsidR="004C1908" w:rsidRDefault="004C19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09E51C4"/>
    <w:multiLevelType w:val="hybridMultilevel"/>
    <w:tmpl w:val="36A242F8"/>
    <w:lvl w:ilvl="0" w:tplc="B07E7420">
      <w:numFmt w:val="bullet"/>
      <w:lvlText w:val="-"/>
      <w:lvlJc w:val="left"/>
      <w:pPr>
        <w:ind w:left="480" w:hanging="48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6E56FA"/>
    <w:multiLevelType w:val="hybridMultilevel"/>
    <w:tmpl w:val="FB187678"/>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ADE06F6"/>
    <w:multiLevelType w:val="hybridMultilevel"/>
    <w:tmpl w:val="54C8DA86"/>
    <w:lvl w:ilvl="0" w:tplc="B134B8CC">
      <w:start w:val="1"/>
      <w:numFmt w:val="decimal"/>
      <w:lvlText w:val="[%1]"/>
      <w:lvlJc w:val="left"/>
      <w:pPr>
        <w:ind w:left="420" w:hanging="42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A5036"/>
    <w:multiLevelType w:val="hybridMultilevel"/>
    <w:tmpl w:val="52A4B3D2"/>
    <w:lvl w:ilvl="0" w:tplc="151E7300">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10221DA7"/>
    <w:multiLevelType w:val="hybridMultilevel"/>
    <w:tmpl w:val="9998FD70"/>
    <w:lvl w:ilvl="0" w:tplc="1FA6763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1547E3B"/>
    <w:multiLevelType w:val="hybridMultilevel"/>
    <w:tmpl w:val="C6C04A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E07877"/>
    <w:multiLevelType w:val="hybridMultilevel"/>
    <w:tmpl w:val="E3D01FBE"/>
    <w:lvl w:ilvl="0" w:tplc="748ED0EE">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1B930997"/>
    <w:multiLevelType w:val="hybridMultilevel"/>
    <w:tmpl w:val="068ED1D8"/>
    <w:lvl w:ilvl="0" w:tplc="CCE27728">
      <w:start w:val="1"/>
      <w:numFmt w:val="bullet"/>
      <w:lvlText w:val="–"/>
      <w:lvlJc w:val="left"/>
      <w:pPr>
        <w:ind w:left="480" w:hanging="480"/>
      </w:pPr>
      <w:rPr>
        <w:rFonts w:ascii="Courier New" w:hAnsi="Courier New"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C8556CE"/>
    <w:multiLevelType w:val="hybridMultilevel"/>
    <w:tmpl w:val="E4EA8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BA7AAE"/>
    <w:multiLevelType w:val="hybridMultilevel"/>
    <w:tmpl w:val="4BB84F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022EC5"/>
    <w:multiLevelType w:val="hybridMultilevel"/>
    <w:tmpl w:val="DBC21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3A47661"/>
    <w:multiLevelType w:val="hybridMultilevel"/>
    <w:tmpl w:val="922C10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4EE6A07"/>
    <w:multiLevelType w:val="hybridMultilevel"/>
    <w:tmpl w:val="CD720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0421A00"/>
    <w:multiLevelType w:val="hybridMultilevel"/>
    <w:tmpl w:val="DA5A432E"/>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9" w15:restartNumberingAfterBreak="0">
    <w:nsid w:val="3106759A"/>
    <w:multiLevelType w:val="hybridMultilevel"/>
    <w:tmpl w:val="B1E08E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2617686"/>
    <w:multiLevelType w:val="hybridMultilevel"/>
    <w:tmpl w:val="AC5E2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A353337"/>
    <w:multiLevelType w:val="hybridMultilevel"/>
    <w:tmpl w:val="E9D2C9F2"/>
    <w:lvl w:ilvl="0" w:tplc="F698B4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E5841C7"/>
    <w:multiLevelType w:val="hybridMultilevel"/>
    <w:tmpl w:val="5DA61142"/>
    <w:lvl w:ilvl="0" w:tplc="891EC582">
      <w:numFmt w:val="bullet"/>
      <w:lvlText w:val="-"/>
      <w:lvlJc w:val="left"/>
      <w:pPr>
        <w:ind w:left="480" w:hanging="480"/>
      </w:pPr>
      <w:rPr>
        <w:rFonts w:ascii="Times New Roman" w:eastAsia="MS Mincho" w:hAnsi="Times New Roman" w:cs="Times New Roman" w:hint="default"/>
      </w:rPr>
    </w:lvl>
    <w:lvl w:ilvl="1" w:tplc="0409000B">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745BD7"/>
    <w:multiLevelType w:val="hybridMultilevel"/>
    <w:tmpl w:val="7AE2C59C"/>
    <w:lvl w:ilvl="0" w:tplc="B396F12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6" w15:restartNumberingAfterBreak="0">
    <w:nsid w:val="4F7506FA"/>
    <w:multiLevelType w:val="hybridMultilevel"/>
    <w:tmpl w:val="A93AB502"/>
    <w:lvl w:ilvl="0" w:tplc="04090017">
      <w:start w:val="1"/>
      <w:numFmt w:val="lowerLetter"/>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7" w15:restartNumberingAfterBreak="0">
    <w:nsid w:val="501B4EFC"/>
    <w:multiLevelType w:val="hybridMultilevel"/>
    <w:tmpl w:val="B50CF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B6D2B8D"/>
    <w:multiLevelType w:val="hybridMultilevel"/>
    <w:tmpl w:val="6094A41A"/>
    <w:lvl w:ilvl="0" w:tplc="891EC582">
      <w:numFmt w:val="bullet"/>
      <w:lvlText w:val="-"/>
      <w:lvlJc w:val="left"/>
      <w:pPr>
        <w:ind w:left="720" w:hanging="360"/>
      </w:pPr>
      <w:rPr>
        <w:rFonts w:ascii="Times New Roman" w:eastAsia="MS Mincho" w:hAnsi="Times New Roman" w:cs="Times New Roman" w:hint="default"/>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start w:val="1"/>
      <w:numFmt w:val="bullet"/>
      <w:lvlText w:val=""/>
      <w:lvlJc w:val="left"/>
      <w:pPr>
        <w:ind w:left="2460" w:hanging="420"/>
      </w:pPr>
      <w:rPr>
        <w:rFonts w:ascii="Wingdings" w:hAnsi="Wingdings" w:hint="default"/>
      </w:rPr>
    </w:lvl>
    <w:lvl w:ilvl="5" w:tplc="0409000D">
      <w:start w:val="1"/>
      <w:numFmt w:val="bullet"/>
      <w:lvlText w:val=""/>
      <w:lvlJc w:val="left"/>
      <w:pPr>
        <w:ind w:left="2880" w:hanging="420"/>
      </w:pPr>
      <w:rPr>
        <w:rFonts w:ascii="Wingdings" w:hAnsi="Wingdings" w:hint="default"/>
      </w:rPr>
    </w:lvl>
    <w:lvl w:ilvl="6" w:tplc="04090001">
      <w:start w:val="1"/>
      <w:numFmt w:val="bullet"/>
      <w:lvlText w:val=""/>
      <w:lvlJc w:val="left"/>
      <w:pPr>
        <w:ind w:left="3300" w:hanging="420"/>
      </w:pPr>
      <w:rPr>
        <w:rFonts w:ascii="Wingdings" w:hAnsi="Wingdings" w:hint="default"/>
      </w:rPr>
    </w:lvl>
    <w:lvl w:ilvl="7" w:tplc="0409000B">
      <w:start w:val="1"/>
      <w:numFmt w:val="bullet"/>
      <w:lvlText w:val=""/>
      <w:lvlJc w:val="left"/>
      <w:pPr>
        <w:ind w:left="3720" w:hanging="420"/>
      </w:pPr>
      <w:rPr>
        <w:rFonts w:ascii="Wingdings" w:hAnsi="Wingdings" w:hint="default"/>
      </w:rPr>
    </w:lvl>
    <w:lvl w:ilvl="8" w:tplc="0409000D">
      <w:start w:val="1"/>
      <w:numFmt w:val="bullet"/>
      <w:lvlText w:val=""/>
      <w:lvlJc w:val="left"/>
      <w:pPr>
        <w:ind w:left="4140" w:hanging="420"/>
      </w:pPr>
      <w:rPr>
        <w:rFonts w:ascii="Wingdings" w:hAnsi="Wingdings" w:hint="default"/>
      </w:rPr>
    </w:lvl>
  </w:abstractNum>
  <w:abstractNum w:abstractNumId="31" w15:restartNumberingAfterBreak="0">
    <w:nsid w:val="5F9A6F0C"/>
    <w:multiLevelType w:val="hybridMultilevel"/>
    <w:tmpl w:val="E97E28D8"/>
    <w:lvl w:ilvl="0" w:tplc="04090019">
      <w:start w:val="1"/>
      <w:numFmt w:val="lowerLetter"/>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2" w15:restartNumberingAfterBreak="0">
    <w:nsid w:val="61E029BE"/>
    <w:multiLevelType w:val="hybridMultilevel"/>
    <w:tmpl w:val="25244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F85825"/>
    <w:multiLevelType w:val="hybridMultilevel"/>
    <w:tmpl w:val="56CEB00A"/>
    <w:lvl w:ilvl="0" w:tplc="B396F12E">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6C1B1776"/>
    <w:multiLevelType w:val="hybridMultilevel"/>
    <w:tmpl w:val="767CDE7C"/>
    <w:lvl w:ilvl="0" w:tplc="CCE27728">
      <w:start w:val="1"/>
      <w:numFmt w:val="bullet"/>
      <w:lvlText w:val="–"/>
      <w:lvlJc w:val="left"/>
      <w:pPr>
        <w:ind w:left="840" w:hanging="480"/>
      </w:pPr>
      <w:rPr>
        <w:rFonts w:ascii="Courier New" w:hAnsi="Courier New" w:hint="default"/>
      </w:rPr>
    </w:lvl>
    <w:lvl w:ilvl="1" w:tplc="04090003" w:tentative="1">
      <w:start w:val="1"/>
      <w:numFmt w:val="bullet"/>
      <w:lvlText w:val=""/>
      <w:lvlJc w:val="left"/>
      <w:pPr>
        <w:ind w:left="1320" w:hanging="480"/>
      </w:pPr>
      <w:rPr>
        <w:rFonts w:ascii="Wingdings" w:hAnsi="Wingdings" w:hint="default"/>
      </w:rPr>
    </w:lvl>
    <w:lvl w:ilvl="2" w:tplc="04090005" w:tentative="1">
      <w:start w:val="1"/>
      <w:numFmt w:val="bullet"/>
      <w:lvlText w:val=""/>
      <w:lvlJc w:val="left"/>
      <w:pPr>
        <w:ind w:left="1800" w:hanging="480"/>
      </w:pPr>
      <w:rPr>
        <w:rFonts w:ascii="Wingdings" w:hAnsi="Wingdings" w:hint="default"/>
      </w:rPr>
    </w:lvl>
    <w:lvl w:ilvl="3" w:tplc="04090001" w:tentative="1">
      <w:start w:val="1"/>
      <w:numFmt w:val="bullet"/>
      <w:lvlText w:val=""/>
      <w:lvlJc w:val="left"/>
      <w:pPr>
        <w:ind w:left="2280" w:hanging="480"/>
      </w:pPr>
      <w:rPr>
        <w:rFonts w:ascii="Wingdings" w:hAnsi="Wingdings" w:hint="default"/>
      </w:rPr>
    </w:lvl>
    <w:lvl w:ilvl="4" w:tplc="04090003" w:tentative="1">
      <w:start w:val="1"/>
      <w:numFmt w:val="bullet"/>
      <w:lvlText w:val=""/>
      <w:lvlJc w:val="left"/>
      <w:pPr>
        <w:ind w:left="2760" w:hanging="480"/>
      </w:pPr>
      <w:rPr>
        <w:rFonts w:ascii="Wingdings" w:hAnsi="Wingdings" w:hint="default"/>
      </w:rPr>
    </w:lvl>
    <w:lvl w:ilvl="5" w:tplc="04090005" w:tentative="1">
      <w:start w:val="1"/>
      <w:numFmt w:val="bullet"/>
      <w:lvlText w:val=""/>
      <w:lvlJc w:val="left"/>
      <w:pPr>
        <w:ind w:left="3240" w:hanging="480"/>
      </w:pPr>
      <w:rPr>
        <w:rFonts w:ascii="Wingdings" w:hAnsi="Wingdings" w:hint="default"/>
      </w:rPr>
    </w:lvl>
    <w:lvl w:ilvl="6" w:tplc="04090001" w:tentative="1">
      <w:start w:val="1"/>
      <w:numFmt w:val="bullet"/>
      <w:lvlText w:val=""/>
      <w:lvlJc w:val="left"/>
      <w:pPr>
        <w:ind w:left="3720" w:hanging="480"/>
      </w:pPr>
      <w:rPr>
        <w:rFonts w:ascii="Wingdings" w:hAnsi="Wingdings" w:hint="default"/>
      </w:rPr>
    </w:lvl>
    <w:lvl w:ilvl="7" w:tplc="04090003" w:tentative="1">
      <w:start w:val="1"/>
      <w:numFmt w:val="bullet"/>
      <w:lvlText w:val=""/>
      <w:lvlJc w:val="left"/>
      <w:pPr>
        <w:ind w:left="4200" w:hanging="480"/>
      </w:pPr>
      <w:rPr>
        <w:rFonts w:ascii="Wingdings" w:hAnsi="Wingdings" w:hint="default"/>
      </w:rPr>
    </w:lvl>
    <w:lvl w:ilvl="8" w:tplc="04090005" w:tentative="1">
      <w:start w:val="1"/>
      <w:numFmt w:val="bullet"/>
      <w:lvlText w:val=""/>
      <w:lvlJc w:val="left"/>
      <w:pPr>
        <w:ind w:left="4680" w:hanging="480"/>
      </w:pPr>
      <w:rPr>
        <w:rFonts w:ascii="Wingdings" w:hAnsi="Wingdings" w:hint="default"/>
      </w:rPr>
    </w:lvl>
  </w:abstractNum>
  <w:abstractNum w:abstractNumId="35"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6" w15:restartNumberingAfterBreak="0">
    <w:nsid w:val="73CA56DF"/>
    <w:multiLevelType w:val="hybridMultilevel"/>
    <w:tmpl w:val="937C7FBE"/>
    <w:lvl w:ilvl="0" w:tplc="9A3EB7CE">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78854F5B"/>
    <w:multiLevelType w:val="hybridMultilevel"/>
    <w:tmpl w:val="C5281F9E"/>
    <w:lvl w:ilvl="0" w:tplc="58FC4190">
      <w:start w:val="1"/>
      <w:numFmt w:val="lowerLetter"/>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38" w15:restartNumberingAfterBreak="0">
    <w:nsid w:val="79951C12"/>
    <w:multiLevelType w:val="hybridMultilevel"/>
    <w:tmpl w:val="5378A396"/>
    <w:lvl w:ilvl="0" w:tplc="2CC49FE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7C2C6EE4"/>
    <w:multiLevelType w:val="hybridMultilevel"/>
    <w:tmpl w:val="2ADEEB62"/>
    <w:lvl w:ilvl="0" w:tplc="E3DCF0F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0" w15:restartNumberingAfterBreak="0">
    <w:nsid w:val="7EBE1F92"/>
    <w:multiLevelType w:val="hybridMultilevel"/>
    <w:tmpl w:val="B53C3D28"/>
    <w:lvl w:ilvl="0" w:tplc="891EC582">
      <w:numFmt w:val="bullet"/>
      <w:lvlText w:val="-"/>
      <w:lvlJc w:val="left"/>
      <w:pPr>
        <w:ind w:left="480" w:hanging="480"/>
      </w:pPr>
      <w:rPr>
        <w:rFonts w:ascii="Times New Roman" w:eastAsia="MS Mincho"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5"/>
  </w:num>
  <w:num w:numId="3">
    <w:abstractNumId w:val="29"/>
  </w:num>
  <w:num w:numId="4">
    <w:abstractNumId w:val="24"/>
  </w:num>
  <w:num w:numId="5">
    <w:abstractNumId w:val="28"/>
  </w:num>
  <w:num w:numId="6">
    <w:abstractNumId w:val="16"/>
  </w:num>
  <w:num w:numId="7">
    <w:abstractNumId w:val="21"/>
  </w:num>
  <w:num w:numId="8">
    <w:abstractNumId w:val="16"/>
  </w:num>
  <w:num w:numId="9">
    <w:abstractNumId w:val="2"/>
  </w:num>
  <w:num w:numId="10">
    <w:abstractNumId w:val="14"/>
  </w:num>
  <w:num w:numId="11">
    <w:abstractNumId w:val="5"/>
  </w:num>
  <w:num w:numId="12">
    <w:abstractNumId w:val="32"/>
  </w:num>
  <w:num w:numId="13">
    <w:abstractNumId w:val="8"/>
  </w:num>
  <w:num w:numId="14">
    <w:abstractNumId w:val="15"/>
  </w:num>
  <w:num w:numId="15">
    <w:abstractNumId w:val="13"/>
  </w:num>
  <w:num w:numId="16">
    <w:abstractNumId w:val="20"/>
  </w:num>
  <w:num w:numId="17">
    <w:abstractNumId w:val="12"/>
  </w:num>
  <w:num w:numId="18">
    <w:abstractNumId w:val="11"/>
  </w:num>
  <w:num w:numId="19">
    <w:abstractNumId w:val="17"/>
  </w:num>
  <w:num w:numId="20">
    <w:abstractNumId w:val="22"/>
  </w:num>
  <w:num w:numId="21">
    <w:abstractNumId w:val="19"/>
  </w:num>
  <w:num w:numId="22">
    <w:abstractNumId w:val="27"/>
  </w:num>
  <w:num w:numId="23">
    <w:abstractNumId w:val="30"/>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7"/>
  </w:num>
  <w:num w:numId="26">
    <w:abstractNumId w:val="36"/>
  </w:num>
  <w:num w:numId="27">
    <w:abstractNumId w:val="6"/>
  </w:num>
  <w:num w:numId="28">
    <w:abstractNumId w:val="4"/>
  </w:num>
  <w:num w:numId="29">
    <w:abstractNumId w:val="18"/>
  </w:num>
  <w:num w:numId="30">
    <w:abstractNumId w:val="23"/>
  </w:num>
  <w:num w:numId="31">
    <w:abstractNumId w:val="3"/>
  </w:num>
  <w:num w:numId="32">
    <w:abstractNumId w:val="25"/>
  </w:num>
  <w:num w:numId="33">
    <w:abstractNumId w:val="40"/>
  </w:num>
  <w:num w:numId="34">
    <w:abstractNumId w:val="33"/>
  </w:num>
  <w:num w:numId="35">
    <w:abstractNumId w:val="26"/>
  </w:num>
  <w:num w:numId="36">
    <w:abstractNumId w:val="1"/>
  </w:num>
  <w:num w:numId="37">
    <w:abstractNumId w:val="38"/>
  </w:num>
  <w:num w:numId="38">
    <w:abstractNumId w:val="7"/>
  </w:num>
  <w:num w:numId="39">
    <w:abstractNumId w:val="31"/>
  </w:num>
  <w:num w:numId="40">
    <w:abstractNumId w:val="9"/>
  </w:num>
  <w:num w:numId="41">
    <w:abstractNumId w:val="34"/>
  </w:num>
  <w:num w:numId="42">
    <w:abstractNumId w:val="39"/>
  </w:num>
  <w:num w:numId="43">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a-ming Tsai (蔡佳銘)">
    <w15:presenceInfo w15:providerId="AD" w15:userId="S-1-5-21-1711831044-1024940897-1435325219-1294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904"/>
    <w:rsid w:val="00001A03"/>
    <w:rsid w:val="00007935"/>
    <w:rsid w:val="00007D8D"/>
    <w:rsid w:val="00013A3F"/>
    <w:rsid w:val="0002387D"/>
    <w:rsid w:val="0002478E"/>
    <w:rsid w:val="000261ED"/>
    <w:rsid w:val="000308A3"/>
    <w:rsid w:val="00032E27"/>
    <w:rsid w:val="000407FE"/>
    <w:rsid w:val="00042825"/>
    <w:rsid w:val="000458BC"/>
    <w:rsid w:val="00045C41"/>
    <w:rsid w:val="00046C03"/>
    <w:rsid w:val="0005533D"/>
    <w:rsid w:val="00062378"/>
    <w:rsid w:val="00065039"/>
    <w:rsid w:val="000723AD"/>
    <w:rsid w:val="000742CD"/>
    <w:rsid w:val="00074EF9"/>
    <w:rsid w:val="0007614F"/>
    <w:rsid w:val="00077D4E"/>
    <w:rsid w:val="00081398"/>
    <w:rsid w:val="00082B61"/>
    <w:rsid w:val="00084C5D"/>
    <w:rsid w:val="00087C4B"/>
    <w:rsid w:val="00091A8C"/>
    <w:rsid w:val="00094479"/>
    <w:rsid w:val="000962AC"/>
    <w:rsid w:val="000A1554"/>
    <w:rsid w:val="000A5821"/>
    <w:rsid w:val="000B0C0F"/>
    <w:rsid w:val="000B1C6B"/>
    <w:rsid w:val="000B211E"/>
    <w:rsid w:val="000B2955"/>
    <w:rsid w:val="000B3647"/>
    <w:rsid w:val="000B49B0"/>
    <w:rsid w:val="000B4FF9"/>
    <w:rsid w:val="000B61BE"/>
    <w:rsid w:val="000C0401"/>
    <w:rsid w:val="000C09AC"/>
    <w:rsid w:val="000C1225"/>
    <w:rsid w:val="000C3602"/>
    <w:rsid w:val="000D47AB"/>
    <w:rsid w:val="000D6445"/>
    <w:rsid w:val="000D792B"/>
    <w:rsid w:val="000D7E54"/>
    <w:rsid w:val="000E00F3"/>
    <w:rsid w:val="000E7266"/>
    <w:rsid w:val="000F158C"/>
    <w:rsid w:val="000F74F0"/>
    <w:rsid w:val="00102673"/>
    <w:rsid w:val="00102F3D"/>
    <w:rsid w:val="00106FA3"/>
    <w:rsid w:val="0011313F"/>
    <w:rsid w:val="00117D6E"/>
    <w:rsid w:val="00124E38"/>
    <w:rsid w:val="0012580B"/>
    <w:rsid w:val="00131F90"/>
    <w:rsid w:val="00133EFC"/>
    <w:rsid w:val="0013458C"/>
    <w:rsid w:val="0013526E"/>
    <w:rsid w:val="00146152"/>
    <w:rsid w:val="00146677"/>
    <w:rsid w:val="001517A1"/>
    <w:rsid w:val="00154B14"/>
    <w:rsid w:val="0015523B"/>
    <w:rsid w:val="00155526"/>
    <w:rsid w:val="00155EC7"/>
    <w:rsid w:val="00163683"/>
    <w:rsid w:val="00171371"/>
    <w:rsid w:val="00175A24"/>
    <w:rsid w:val="00182A98"/>
    <w:rsid w:val="00183D3B"/>
    <w:rsid w:val="00183DB1"/>
    <w:rsid w:val="00183E10"/>
    <w:rsid w:val="00184364"/>
    <w:rsid w:val="00184569"/>
    <w:rsid w:val="001848D7"/>
    <w:rsid w:val="00187E58"/>
    <w:rsid w:val="00193377"/>
    <w:rsid w:val="00193700"/>
    <w:rsid w:val="001A297E"/>
    <w:rsid w:val="001A368E"/>
    <w:rsid w:val="001A7329"/>
    <w:rsid w:val="001A792F"/>
    <w:rsid w:val="001B0FF6"/>
    <w:rsid w:val="001B33F0"/>
    <w:rsid w:val="001B4E28"/>
    <w:rsid w:val="001B4EB8"/>
    <w:rsid w:val="001C06E1"/>
    <w:rsid w:val="001C3525"/>
    <w:rsid w:val="001C3AFB"/>
    <w:rsid w:val="001C6AB5"/>
    <w:rsid w:val="001D1BD2"/>
    <w:rsid w:val="001D1C5B"/>
    <w:rsid w:val="001E0193"/>
    <w:rsid w:val="001E0248"/>
    <w:rsid w:val="001E02BE"/>
    <w:rsid w:val="001E2E95"/>
    <w:rsid w:val="001E3B37"/>
    <w:rsid w:val="001E5FDF"/>
    <w:rsid w:val="001F1B9B"/>
    <w:rsid w:val="001F2594"/>
    <w:rsid w:val="001F5164"/>
    <w:rsid w:val="00200CBC"/>
    <w:rsid w:val="00201CB4"/>
    <w:rsid w:val="002041C8"/>
    <w:rsid w:val="0020439B"/>
    <w:rsid w:val="002055A6"/>
    <w:rsid w:val="00206460"/>
    <w:rsid w:val="002069B4"/>
    <w:rsid w:val="00215DFC"/>
    <w:rsid w:val="002163FF"/>
    <w:rsid w:val="00217CA7"/>
    <w:rsid w:val="002212DF"/>
    <w:rsid w:val="00222CD4"/>
    <w:rsid w:val="00225016"/>
    <w:rsid w:val="002253CA"/>
    <w:rsid w:val="002264A6"/>
    <w:rsid w:val="00227BA7"/>
    <w:rsid w:val="0023011C"/>
    <w:rsid w:val="00230388"/>
    <w:rsid w:val="002332F5"/>
    <w:rsid w:val="00234B8C"/>
    <w:rsid w:val="002375C1"/>
    <w:rsid w:val="0024031A"/>
    <w:rsid w:val="00244816"/>
    <w:rsid w:val="002602BA"/>
    <w:rsid w:val="00263398"/>
    <w:rsid w:val="00263B99"/>
    <w:rsid w:val="00264A7A"/>
    <w:rsid w:val="00265C2D"/>
    <w:rsid w:val="00266394"/>
    <w:rsid w:val="00266F06"/>
    <w:rsid w:val="0026709A"/>
    <w:rsid w:val="002715B6"/>
    <w:rsid w:val="002727FE"/>
    <w:rsid w:val="00272EE9"/>
    <w:rsid w:val="00275BCF"/>
    <w:rsid w:val="00291520"/>
    <w:rsid w:val="00291E36"/>
    <w:rsid w:val="00292257"/>
    <w:rsid w:val="00293F9E"/>
    <w:rsid w:val="00294293"/>
    <w:rsid w:val="00296610"/>
    <w:rsid w:val="00296FD0"/>
    <w:rsid w:val="002A4736"/>
    <w:rsid w:val="002A54E0"/>
    <w:rsid w:val="002A732A"/>
    <w:rsid w:val="002B1300"/>
    <w:rsid w:val="002B1595"/>
    <w:rsid w:val="002B191D"/>
    <w:rsid w:val="002B19E3"/>
    <w:rsid w:val="002B2E83"/>
    <w:rsid w:val="002B4F54"/>
    <w:rsid w:val="002B5962"/>
    <w:rsid w:val="002D0AF6"/>
    <w:rsid w:val="002D287D"/>
    <w:rsid w:val="002D3D63"/>
    <w:rsid w:val="002D55C3"/>
    <w:rsid w:val="002D6861"/>
    <w:rsid w:val="002D79DC"/>
    <w:rsid w:val="002E78D9"/>
    <w:rsid w:val="002E7BE6"/>
    <w:rsid w:val="002F164D"/>
    <w:rsid w:val="002F5002"/>
    <w:rsid w:val="002F5207"/>
    <w:rsid w:val="002F5825"/>
    <w:rsid w:val="002F6256"/>
    <w:rsid w:val="002F6C18"/>
    <w:rsid w:val="003021BC"/>
    <w:rsid w:val="00302C1B"/>
    <w:rsid w:val="00306206"/>
    <w:rsid w:val="00311404"/>
    <w:rsid w:val="0031448B"/>
    <w:rsid w:val="00317228"/>
    <w:rsid w:val="00317D85"/>
    <w:rsid w:val="00327C14"/>
    <w:rsid w:val="00327C56"/>
    <w:rsid w:val="003315A1"/>
    <w:rsid w:val="00334D7B"/>
    <w:rsid w:val="00335E43"/>
    <w:rsid w:val="003373EC"/>
    <w:rsid w:val="0034165D"/>
    <w:rsid w:val="00342FF4"/>
    <w:rsid w:val="00344E5A"/>
    <w:rsid w:val="00346148"/>
    <w:rsid w:val="00354005"/>
    <w:rsid w:val="003669EA"/>
    <w:rsid w:val="003706CC"/>
    <w:rsid w:val="0037420B"/>
    <w:rsid w:val="00375FEE"/>
    <w:rsid w:val="003773BF"/>
    <w:rsid w:val="00377710"/>
    <w:rsid w:val="00384A8A"/>
    <w:rsid w:val="00393D32"/>
    <w:rsid w:val="00397660"/>
    <w:rsid w:val="003A262E"/>
    <w:rsid w:val="003A29DC"/>
    <w:rsid w:val="003A2D8E"/>
    <w:rsid w:val="003A47C2"/>
    <w:rsid w:val="003A7CE6"/>
    <w:rsid w:val="003B1D67"/>
    <w:rsid w:val="003C082C"/>
    <w:rsid w:val="003C19E0"/>
    <w:rsid w:val="003C20E4"/>
    <w:rsid w:val="003C2B36"/>
    <w:rsid w:val="003D06BA"/>
    <w:rsid w:val="003D207E"/>
    <w:rsid w:val="003D4C2F"/>
    <w:rsid w:val="003D6342"/>
    <w:rsid w:val="003E5CAD"/>
    <w:rsid w:val="003E6F90"/>
    <w:rsid w:val="003E73ED"/>
    <w:rsid w:val="003F2C71"/>
    <w:rsid w:val="003F4BE2"/>
    <w:rsid w:val="003F5D0F"/>
    <w:rsid w:val="003F79F6"/>
    <w:rsid w:val="00400E10"/>
    <w:rsid w:val="00401134"/>
    <w:rsid w:val="0040616C"/>
    <w:rsid w:val="004105F8"/>
    <w:rsid w:val="0041167A"/>
    <w:rsid w:val="00413560"/>
    <w:rsid w:val="00414101"/>
    <w:rsid w:val="00415C74"/>
    <w:rsid w:val="004219CF"/>
    <w:rsid w:val="004234F0"/>
    <w:rsid w:val="004252CB"/>
    <w:rsid w:val="00433DDB"/>
    <w:rsid w:val="00435711"/>
    <w:rsid w:val="00435A29"/>
    <w:rsid w:val="00435CCD"/>
    <w:rsid w:val="00437619"/>
    <w:rsid w:val="004412D2"/>
    <w:rsid w:val="00444AF3"/>
    <w:rsid w:val="00451B0C"/>
    <w:rsid w:val="0045216F"/>
    <w:rsid w:val="0045475E"/>
    <w:rsid w:val="004565A6"/>
    <w:rsid w:val="00456F3A"/>
    <w:rsid w:val="00461785"/>
    <w:rsid w:val="0046587B"/>
    <w:rsid w:val="00465A1E"/>
    <w:rsid w:val="00466CE4"/>
    <w:rsid w:val="004736EF"/>
    <w:rsid w:val="00474A23"/>
    <w:rsid w:val="00476963"/>
    <w:rsid w:val="004803FA"/>
    <w:rsid w:val="00485753"/>
    <w:rsid w:val="00486B45"/>
    <w:rsid w:val="004907A3"/>
    <w:rsid w:val="0049264F"/>
    <w:rsid w:val="0049445A"/>
    <w:rsid w:val="00495FAC"/>
    <w:rsid w:val="004A2A63"/>
    <w:rsid w:val="004B210C"/>
    <w:rsid w:val="004C1908"/>
    <w:rsid w:val="004C3E53"/>
    <w:rsid w:val="004D1BDF"/>
    <w:rsid w:val="004D405F"/>
    <w:rsid w:val="004E4306"/>
    <w:rsid w:val="004E4F4F"/>
    <w:rsid w:val="004E6789"/>
    <w:rsid w:val="004E6B3A"/>
    <w:rsid w:val="004F2835"/>
    <w:rsid w:val="004F366F"/>
    <w:rsid w:val="004F61E3"/>
    <w:rsid w:val="005021B4"/>
    <w:rsid w:val="00502E10"/>
    <w:rsid w:val="00503311"/>
    <w:rsid w:val="005033AC"/>
    <w:rsid w:val="00503436"/>
    <w:rsid w:val="0050789C"/>
    <w:rsid w:val="0051015C"/>
    <w:rsid w:val="00516CF1"/>
    <w:rsid w:val="00521BC2"/>
    <w:rsid w:val="00523E96"/>
    <w:rsid w:val="00531AE9"/>
    <w:rsid w:val="00532721"/>
    <w:rsid w:val="00542E6C"/>
    <w:rsid w:val="0054734E"/>
    <w:rsid w:val="00550A66"/>
    <w:rsid w:val="00560817"/>
    <w:rsid w:val="00562FF9"/>
    <w:rsid w:val="00567EC7"/>
    <w:rsid w:val="00570013"/>
    <w:rsid w:val="00574955"/>
    <w:rsid w:val="005753EC"/>
    <w:rsid w:val="00576343"/>
    <w:rsid w:val="0057718F"/>
    <w:rsid w:val="005801A2"/>
    <w:rsid w:val="00581BD6"/>
    <w:rsid w:val="00583720"/>
    <w:rsid w:val="00585A58"/>
    <w:rsid w:val="00594499"/>
    <w:rsid w:val="005952A5"/>
    <w:rsid w:val="005A1AF4"/>
    <w:rsid w:val="005A33A1"/>
    <w:rsid w:val="005B217D"/>
    <w:rsid w:val="005B31AE"/>
    <w:rsid w:val="005B53DA"/>
    <w:rsid w:val="005B742B"/>
    <w:rsid w:val="005C1A2B"/>
    <w:rsid w:val="005C385F"/>
    <w:rsid w:val="005C6F0D"/>
    <w:rsid w:val="005D0A22"/>
    <w:rsid w:val="005D1828"/>
    <w:rsid w:val="005E1AC6"/>
    <w:rsid w:val="005E2DDA"/>
    <w:rsid w:val="005E534A"/>
    <w:rsid w:val="005F1D10"/>
    <w:rsid w:val="005F2EEC"/>
    <w:rsid w:val="005F3FE6"/>
    <w:rsid w:val="005F4A9B"/>
    <w:rsid w:val="005F6F1B"/>
    <w:rsid w:val="006022AA"/>
    <w:rsid w:val="006049AE"/>
    <w:rsid w:val="0060763E"/>
    <w:rsid w:val="00610C87"/>
    <w:rsid w:val="00610F83"/>
    <w:rsid w:val="00615995"/>
    <w:rsid w:val="00616155"/>
    <w:rsid w:val="00624B33"/>
    <w:rsid w:val="006262DE"/>
    <w:rsid w:val="0063041A"/>
    <w:rsid w:val="00630AA2"/>
    <w:rsid w:val="00643E2A"/>
    <w:rsid w:val="00644588"/>
    <w:rsid w:val="00645386"/>
    <w:rsid w:val="00646707"/>
    <w:rsid w:val="00647E0A"/>
    <w:rsid w:val="00651F0F"/>
    <w:rsid w:val="006571EF"/>
    <w:rsid w:val="00657F7E"/>
    <w:rsid w:val="006604DA"/>
    <w:rsid w:val="00662E58"/>
    <w:rsid w:val="006637F2"/>
    <w:rsid w:val="006642A5"/>
    <w:rsid w:val="00664DCF"/>
    <w:rsid w:val="0067075F"/>
    <w:rsid w:val="00687547"/>
    <w:rsid w:val="00687D91"/>
    <w:rsid w:val="006931A1"/>
    <w:rsid w:val="00693590"/>
    <w:rsid w:val="00697B37"/>
    <w:rsid w:val="006A22B6"/>
    <w:rsid w:val="006B1756"/>
    <w:rsid w:val="006B2155"/>
    <w:rsid w:val="006B40AC"/>
    <w:rsid w:val="006C3000"/>
    <w:rsid w:val="006C3ABE"/>
    <w:rsid w:val="006C5D39"/>
    <w:rsid w:val="006C7BBF"/>
    <w:rsid w:val="006C7ECE"/>
    <w:rsid w:val="006D6D9B"/>
    <w:rsid w:val="006D7573"/>
    <w:rsid w:val="006D7C29"/>
    <w:rsid w:val="006E2810"/>
    <w:rsid w:val="006E5417"/>
    <w:rsid w:val="006E714B"/>
    <w:rsid w:val="006E75E6"/>
    <w:rsid w:val="006F0794"/>
    <w:rsid w:val="006F6FC3"/>
    <w:rsid w:val="006F7528"/>
    <w:rsid w:val="00701261"/>
    <w:rsid w:val="007023DE"/>
    <w:rsid w:val="00703654"/>
    <w:rsid w:val="00712F60"/>
    <w:rsid w:val="00720628"/>
    <w:rsid w:val="00720E3B"/>
    <w:rsid w:val="007331B1"/>
    <w:rsid w:val="00742A5A"/>
    <w:rsid w:val="00742E04"/>
    <w:rsid w:val="0074383C"/>
    <w:rsid w:val="0074393F"/>
    <w:rsid w:val="00744416"/>
    <w:rsid w:val="00745F6B"/>
    <w:rsid w:val="00752569"/>
    <w:rsid w:val="0075585E"/>
    <w:rsid w:val="00762B73"/>
    <w:rsid w:val="00767459"/>
    <w:rsid w:val="00770571"/>
    <w:rsid w:val="00774AC2"/>
    <w:rsid w:val="0077506A"/>
    <w:rsid w:val="007768FF"/>
    <w:rsid w:val="00777925"/>
    <w:rsid w:val="00777F0E"/>
    <w:rsid w:val="00781DB7"/>
    <w:rsid w:val="007824D3"/>
    <w:rsid w:val="00782742"/>
    <w:rsid w:val="00790E3A"/>
    <w:rsid w:val="007912F3"/>
    <w:rsid w:val="00796EE3"/>
    <w:rsid w:val="007A5A10"/>
    <w:rsid w:val="007A7D29"/>
    <w:rsid w:val="007B1609"/>
    <w:rsid w:val="007B3D84"/>
    <w:rsid w:val="007B4AB8"/>
    <w:rsid w:val="007C2065"/>
    <w:rsid w:val="007D1181"/>
    <w:rsid w:val="007D287E"/>
    <w:rsid w:val="007D2D06"/>
    <w:rsid w:val="007E01A3"/>
    <w:rsid w:val="007E6178"/>
    <w:rsid w:val="007F1F8B"/>
    <w:rsid w:val="007F67A1"/>
    <w:rsid w:val="00801398"/>
    <w:rsid w:val="00806027"/>
    <w:rsid w:val="008064C0"/>
    <w:rsid w:val="008064FD"/>
    <w:rsid w:val="00806851"/>
    <w:rsid w:val="00811C05"/>
    <w:rsid w:val="008156CD"/>
    <w:rsid w:val="00815845"/>
    <w:rsid w:val="008175EF"/>
    <w:rsid w:val="00820423"/>
    <w:rsid w:val="008206C8"/>
    <w:rsid w:val="00821D03"/>
    <w:rsid w:val="008234FF"/>
    <w:rsid w:val="00832E37"/>
    <w:rsid w:val="008353DA"/>
    <w:rsid w:val="008356BE"/>
    <w:rsid w:val="00842884"/>
    <w:rsid w:val="0084787B"/>
    <w:rsid w:val="0085564E"/>
    <w:rsid w:val="0086387C"/>
    <w:rsid w:val="00865EAB"/>
    <w:rsid w:val="00867DD5"/>
    <w:rsid w:val="00874A6C"/>
    <w:rsid w:val="00876C65"/>
    <w:rsid w:val="00877B29"/>
    <w:rsid w:val="00881417"/>
    <w:rsid w:val="008815FC"/>
    <w:rsid w:val="0088165E"/>
    <w:rsid w:val="008935A6"/>
    <w:rsid w:val="008A22B0"/>
    <w:rsid w:val="008A4B4C"/>
    <w:rsid w:val="008B5278"/>
    <w:rsid w:val="008B579A"/>
    <w:rsid w:val="008C239F"/>
    <w:rsid w:val="008D1ECB"/>
    <w:rsid w:val="008E480C"/>
    <w:rsid w:val="008E642F"/>
    <w:rsid w:val="008F1D2C"/>
    <w:rsid w:val="008F41CE"/>
    <w:rsid w:val="008F4591"/>
    <w:rsid w:val="008F4876"/>
    <w:rsid w:val="008F5512"/>
    <w:rsid w:val="008F5BFB"/>
    <w:rsid w:val="009007F9"/>
    <w:rsid w:val="00900CFE"/>
    <w:rsid w:val="009071D1"/>
    <w:rsid w:val="00907757"/>
    <w:rsid w:val="00910930"/>
    <w:rsid w:val="00913109"/>
    <w:rsid w:val="00917518"/>
    <w:rsid w:val="009212B0"/>
    <w:rsid w:val="00921915"/>
    <w:rsid w:val="00921DC2"/>
    <w:rsid w:val="00921FA1"/>
    <w:rsid w:val="009234A5"/>
    <w:rsid w:val="009279B0"/>
    <w:rsid w:val="00927AE9"/>
    <w:rsid w:val="00933453"/>
    <w:rsid w:val="009336F7"/>
    <w:rsid w:val="0093636C"/>
    <w:rsid w:val="009374A7"/>
    <w:rsid w:val="00942981"/>
    <w:rsid w:val="00943E91"/>
    <w:rsid w:val="009441B1"/>
    <w:rsid w:val="0094567E"/>
    <w:rsid w:val="0094597A"/>
    <w:rsid w:val="009504C2"/>
    <w:rsid w:val="009507F3"/>
    <w:rsid w:val="009522C6"/>
    <w:rsid w:val="00952EB3"/>
    <w:rsid w:val="00955F6D"/>
    <w:rsid w:val="00962E40"/>
    <w:rsid w:val="00977C16"/>
    <w:rsid w:val="00982041"/>
    <w:rsid w:val="00982076"/>
    <w:rsid w:val="009830AC"/>
    <w:rsid w:val="0098551D"/>
    <w:rsid w:val="00985645"/>
    <w:rsid w:val="00986D8B"/>
    <w:rsid w:val="009918F7"/>
    <w:rsid w:val="0099394E"/>
    <w:rsid w:val="00993BB8"/>
    <w:rsid w:val="0099518F"/>
    <w:rsid w:val="00996116"/>
    <w:rsid w:val="009965BF"/>
    <w:rsid w:val="009A33EC"/>
    <w:rsid w:val="009A38AB"/>
    <w:rsid w:val="009A523D"/>
    <w:rsid w:val="009B02A1"/>
    <w:rsid w:val="009B2E50"/>
    <w:rsid w:val="009B3361"/>
    <w:rsid w:val="009B3C5E"/>
    <w:rsid w:val="009B6EC0"/>
    <w:rsid w:val="009B781D"/>
    <w:rsid w:val="009C664E"/>
    <w:rsid w:val="009D3498"/>
    <w:rsid w:val="009D3F00"/>
    <w:rsid w:val="009D4211"/>
    <w:rsid w:val="009D58A8"/>
    <w:rsid w:val="009D5A56"/>
    <w:rsid w:val="009D7CE6"/>
    <w:rsid w:val="009D7E22"/>
    <w:rsid w:val="009E4D16"/>
    <w:rsid w:val="009E5A98"/>
    <w:rsid w:val="009F1298"/>
    <w:rsid w:val="009F496B"/>
    <w:rsid w:val="00A01439"/>
    <w:rsid w:val="00A02E61"/>
    <w:rsid w:val="00A05CFF"/>
    <w:rsid w:val="00A11FD9"/>
    <w:rsid w:val="00A13048"/>
    <w:rsid w:val="00A1551C"/>
    <w:rsid w:val="00A1732F"/>
    <w:rsid w:val="00A21B35"/>
    <w:rsid w:val="00A25B42"/>
    <w:rsid w:val="00A27B24"/>
    <w:rsid w:val="00A30BA1"/>
    <w:rsid w:val="00A33728"/>
    <w:rsid w:val="00A41844"/>
    <w:rsid w:val="00A41E5F"/>
    <w:rsid w:val="00A45281"/>
    <w:rsid w:val="00A462A1"/>
    <w:rsid w:val="00A46757"/>
    <w:rsid w:val="00A46843"/>
    <w:rsid w:val="00A52DB1"/>
    <w:rsid w:val="00A56034"/>
    <w:rsid w:val="00A56B97"/>
    <w:rsid w:val="00A6093D"/>
    <w:rsid w:val="00A65455"/>
    <w:rsid w:val="00A65E25"/>
    <w:rsid w:val="00A73F08"/>
    <w:rsid w:val="00A74F5F"/>
    <w:rsid w:val="00A767DC"/>
    <w:rsid w:val="00A76A6D"/>
    <w:rsid w:val="00A82CEA"/>
    <w:rsid w:val="00A83253"/>
    <w:rsid w:val="00A83C32"/>
    <w:rsid w:val="00A84FF9"/>
    <w:rsid w:val="00A86600"/>
    <w:rsid w:val="00AA40CF"/>
    <w:rsid w:val="00AA45B0"/>
    <w:rsid w:val="00AA695A"/>
    <w:rsid w:val="00AA6E84"/>
    <w:rsid w:val="00AB1A1C"/>
    <w:rsid w:val="00AD05A8"/>
    <w:rsid w:val="00AD1BD3"/>
    <w:rsid w:val="00AE2EDC"/>
    <w:rsid w:val="00AE341B"/>
    <w:rsid w:val="00AE5B68"/>
    <w:rsid w:val="00AF2C50"/>
    <w:rsid w:val="00B01905"/>
    <w:rsid w:val="00B06548"/>
    <w:rsid w:val="00B07CA7"/>
    <w:rsid w:val="00B1279A"/>
    <w:rsid w:val="00B259D4"/>
    <w:rsid w:val="00B27D38"/>
    <w:rsid w:val="00B3395A"/>
    <w:rsid w:val="00B36914"/>
    <w:rsid w:val="00B37A28"/>
    <w:rsid w:val="00B4194A"/>
    <w:rsid w:val="00B437E8"/>
    <w:rsid w:val="00B43DDF"/>
    <w:rsid w:val="00B518AA"/>
    <w:rsid w:val="00B5222E"/>
    <w:rsid w:val="00B53179"/>
    <w:rsid w:val="00B57A23"/>
    <w:rsid w:val="00B600CD"/>
    <w:rsid w:val="00B61C96"/>
    <w:rsid w:val="00B630D2"/>
    <w:rsid w:val="00B64EC8"/>
    <w:rsid w:val="00B65537"/>
    <w:rsid w:val="00B705AB"/>
    <w:rsid w:val="00B73A2A"/>
    <w:rsid w:val="00B75A51"/>
    <w:rsid w:val="00B80DF2"/>
    <w:rsid w:val="00B827C6"/>
    <w:rsid w:val="00B876A0"/>
    <w:rsid w:val="00B903B9"/>
    <w:rsid w:val="00B90478"/>
    <w:rsid w:val="00B94B06"/>
    <w:rsid w:val="00B94C28"/>
    <w:rsid w:val="00BA093E"/>
    <w:rsid w:val="00BA6929"/>
    <w:rsid w:val="00BA7FBF"/>
    <w:rsid w:val="00BB02AE"/>
    <w:rsid w:val="00BC10BA"/>
    <w:rsid w:val="00BC3A65"/>
    <w:rsid w:val="00BC3FE6"/>
    <w:rsid w:val="00BC4228"/>
    <w:rsid w:val="00BC4A05"/>
    <w:rsid w:val="00BC5A93"/>
    <w:rsid w:val="00BC5AFD"/>
    <w:rsid w:val="00BD21DC"/>
    <w:rsid w:val="00BD3472"/>
    <w:rsid w:val="00BD7D1B"/>
    <w:rsid w:val="00BE71EA"/>
    <w:rsid w:val="00BF188E"/>
    <w:rsid w:val="00C00DDE"/>
    <w:rsid w:val="00C03590"/>
    <w:rsid w:val="00C038AE"/>
    <w:rsid w:val="00C04F43"/>
    <w:rsid w:val="00C0609D"/>
    <w:rsid w:val="00C06A96"/>
    <w:rsid w:val="00C115AB"/>
    <w:rsid w:val="00C14837"/>
    <w:rsid w:val="00C25479"/>
    <w:rsid w:val="00C26CCB"/>
    <w:rsid w:val="00C27672"/>
    <w:rsid w:val="00C30249"/>
    <w:rsid w:val="00C33C14"/>
    <w:rsid w:val="00C353C1"/>
    <w:rsid w:val="00C357D7"/>
    <w:rsid w:val="00C35AA0"/>
    <w:rsid w:val="00C3723B"/>
    <w:rsid w:val="00C42466"/>
    <w:rsid w:val="00C606C9"/>
    <w:rsid w:val="00C6477A"/>
    <w:rsid w:val="00C725ED"/>
    <w:rsid w:val="00C7493F"/>
    <w:rsid w:val="00C80288"/>
    <w:rsid w:val="00C84003"/>
    <w:rsid w:val="00C87BBE"/>
    <w:rsid w:val="00C904C4"/>
    <w:rsid w:val="00C90650"/>
    <w:rsid w:val="00C93B6E"/>
    <w:rsid w:val="00C97D78"/>
    <w:rsid w:val="00CA6E16"/>
    <w:rsid w:val="00CA6E33"/>
    <w:rsid w:val="00CB21CA"/>
    <w:rsid w:val="00CC2AAE"/>
    <w:rsid w:val="00CC5A42"/>
    <w:rsid w:val="00CC69BD"/>
    <w:rsid w:val="00CC726B"/>
    <w:rsid w:val="00CD0EAB"/>
    <w:rsid w:val="00CE2CC9"/>
    <w:rsid w:val="00CE5A41"/>
    <w:rsid w:val="00CE5E02"/>
    <w:rsid w:val="00CF2D0A"/>
    <w:rsid w:val="00CF34DB"/>
    <w:rsid w:val="00CF3917"/>
    <w:rsid w:val="00CF4F81"/>
    <w:rsid w:val="00CF558F"/>
    <w:rsid w:val="00CF641F"/>
    <w:rsid w:val="00D010C0"/>
    <w:rsid w:val="00D0331F"/>
    <w:rsid w:val="00D04639"/>
    <w:rsid w:val="00D04BCA"/>
    <w:rsid w:val="00D073E2"/>
    <w:rsid w:val="00D13F85"/>
    <w:rsid w:val="00D14C9D"/>
    <w:rsid w:val="00D14FCB"/>
    <w:rsid w:val="00D15226"/>
    <w:rsid w:val="00D1531F"/>
    <w:rsid w:val="00D15B58"/>
    <w:rsid w:val="00D16A37"/>
    <w:rsid w:val="00D24F46"/>
    <w:rsid w:val="00D26830"/>
    <w:rsid w:val="00D31BF4"/>
    <w:rsid w:val="00D35C91"/>
    <w:rsid w:val="00D446EC"/>
    <w:rsid w:val="00D51A32"/>
    <w:rsid w:val="00D51BF0"/>
    <w:rsid w:val="00D531DB"/>
    <w:rsid w:val="00D534C2"/>
    <w:rsid w:val="00D55942"/>
    <w:rsid w:val="00D610D9"/>
    <w:rsid w:val="00D6211E"/>
    <w:rsid w:val="00D65ECF"/>
    <w:rsid w:val="00D748D7"/>
    <w:rsid w:val="00D762A3"/>
    <w:rsid w:val="00D76B68"/>
    <w:rsid w:val="00D807BF"/>
    <w:rsid w:val="00D818AF"/>
    <w:rsid w:val="00D82700"/>
    <w:rsid w:val="00D82FCC"/>
    <w:rsid w:val="00D83D96"/>
    <w:rsid w:val="00D86BE9"/>
    <w:rsid w:val="00D904CF"/>
    <w:rsid w:val="00D91754"/>
    <w:rsid w:val="00D96418"/>
    <w:rsid w:val="00D97A8C"/>
    <w:rsid w:val="00DA0FA8"/>
    <w:rsid w:val="00DA17FC"/>
    <w:rsid w:val="00DA3973"/>
    <w:rsid w:val="00DA42AF"/>
    <w:rsid w:val="00DA7887"/>
    <w:rsid w:val="00DB19FB"/>
    <w:rsid w:val="00DB2C26"/>
    <w:rsid w:val="00DB36F8"/>
    <w:rsid w:val="00DB3BC9"/>
    <w:rsid w:val="00DB54DC"/>
    <w:rsid w:val="00DD02F4"/>
    <w:rsid w:val="00DD6622"/>
    <w:rsid w:val="00DE08CC"/>
    <w:rsid w:val="00DE0CBC"/>
    <w:rsid w:val="00DE1995"/>
    <w:rsid w:val="00DE1C7C"/>
    <w:rsid w:val="00DE6B43"/>
    <w:rsid w:val="00DF4CD9"/>
    <w:rsid w:val="00E042B2"/>
    <w:rsid w:val="00E11923"/>
    <w:rsid w:val="00E207DD"/>
    <w:rsid w:val="00E262D4"/>
    <w:rsid w:val="00E27AAD"/>
    <w:rsid w:val="00E33F94"/>
    <w:rsid w:val="00E36250"/>
    <w:rsid w:val="00E3660F"/>
    <w:rsid w:val="00E3675B"/>
    <w:rsid w:val="00E43FAD"/>
    <w:rsid w:val="00E46776"/>
    <w:rsid w:val="00E47F2D"/>
    <w:rsid w:val="00E513F3"/>
    <w:rsid w:val="00E51A55"/>
    <w:rsid w:val="00E54511"/>
    <w:rsid w:val="00E5476C"/>
    <w:rsid w:val="00E5536A"/>
    <w:rsid w:val="00E55C9D"/>
    <w:rsid w:val="00E60D66"/>
    <w:rsid w:val="00E61DAC"/>
    <w:rsid w:val="00E62B78"/>
    <w:rsid w:val="00E62F33"/>
    <w:rsid w:val="00E636E1"/>
    <w:rsid w:val="00E63931"/>
    <w:rsid w:val="00E71EA7"/>
    <w:rsid w:val="00E72200"/>
    <w:rsid w:val="00E72B80"/>
    <w:rsid w:val="00E75FE3"/>
    <w:rsid w:val="00E81A07"/>
    <w:rsid w:val="00E843CA"/>
    <w:rsid w:val="00E86C4C"/>
    <w:rsid w:val="00E907A3"/>
    <w:rsid w:val="00E90D8E"/>
    <w:rsid w:val="00EA5AE0"/>
    <w:rsid w:val="00EB56E1"/>
    <w:rsid w:val="00EB73ED"/>
    <w:rsid w:val="00EB763B"/>
    <w:rsid w:val="00EB7AB1"/>
    <w:rsid w:val="00EC2D4A"/>
    <w:rsid w:val="00EC518B"/>
    <w:rsid w:val="00EE7CD8"/>
    <w:rsid w:val="00EF37F6"/>
    <w:rsid w:val="00EF3A2A"/>
    <w:rsid w:val="00EF48CC"/>
    <w:rsid w:val="00F00614"/>
    <w:rsid w:val="00F00801"/>
    <w:rsid w:val="00F009CA"/>
    <w:rsid w:val="00F1061D"/>
    <w:rsid w:val="00F10D81"/>
    <w:rsid w:val="00F1168A"/>
    <w:rsid w:val="00F13D10"/>
    <w:rsid w:val="00F15042"/>
    <w:rsid w:val="00F20583"/>
    <w:rsid w:val="00F2385C"/>
    <w:rsid w:val="00F23A8B"/>
    <w:rsid w:val="00F2488D"/>
    <w:rsid w:val="00F266F7"/>
    <w:rsid w:val="00F403C4"/>
    <w:rsid w:val="00F4701D"/>
    <w:rsid w:val="00F52809"/>
    <w:rsid w:val="00F601A0"/>
    <w:rsid w:val="00F6371C"/>
    <w:rsid w:val="00F712E9"/>
    <w:rsid w:val="00F73032"/>
    <w:rsid w:val="00F736C0"/>
    <w:rsid w:val="00F75AEC"/>
    <w:rsid w:val="00F7783E"/>
    <w:rsid w:val="00F80864"/>
    <w:rsid w:val="00F848FC"/>
    <w:rsid w:val="00F906F6"/>
    <w:rsid w:val="00F9282A"/>
    <w:rsid w:val="00F94663"/>
    <w:rsid w:val="00F9559A"/>
    <w:rsid w:val="00F96BAD"/>
    <w:rsid w:val="00FA139D"/>
    <w:rsid w:val="00FA15A3"/>
    <w:rsid w:val="00FA60F5"/>
    <w:rsid w:val="00FA7E47"/>
    <w:rsid w:val="00FB0E84"/>
    <w:rsid w:val="00FB321D"/>
    <w:rsid w:val="00FB5642"/>
    <w:rsid w:val="00FB74F3"/>
    <w:rsid w:val="00FC2405"/>
    <w:rsid w:val="00FC665A"/>
    <w:rsid w:val="00FD01C2"/>
    <w:rsid w:val="00FD0447"/>
    <w:rsid w:val="00FD3C14"/>
    <w:rsid w:val="00FE3543"/>
    <w:rsid w:val="00FE595C"/>
    <w:rsid w:val="00FF0CE3"/>
    <w:rsid w:val="00FF124A"/>
    <w:rsid w:val="00FF22AC"/>
    <w:rsid w:val="00FF4A58"/>
    <w:rsid w:val="00FF7BE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F0C4E6"/>
  <w15:docId w15:val="{E1EC1B0A-6029-4D44-8CBE-81AD4A8498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link w:val="ListParagraphChar"/>
    <w:uiPriority w:val="34"/>
    <w:qFormat/>
    <w:rsid w:val="00E3675B"/>
    <w:pPr>
      <w:ind w:left="720"/>
      <w:contextualSpacing/>
    </w:pPr>
  </w:style>
  <w:style w:type="paragraph" w:customStyle="1" w:styleId="tablecell">
    <w:name w:val="table cell"/>
    <w:basedOn w:val="Normal"/>
    <w:rsid w:val="00CC69B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rsid w:val="00CC69B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CC69BD"/>
    <w:rPr>
      <w:rFonts w:eastAsia="Malgun Gothic"/>
      <w:lang w:val="en-GB"/>
    </w:rPr>
  </w:style>
  <w:style w:type="character" w:customStyle="1" w:styleId="ListParagraphChar">
    <w:name w:val="List Paragraph Char"/>
    <w:link w:val="ListParagraph"/>
    <w:uiPriority w:val="34"/>
    <w:rsid w:val="006B2155"/>
    <w:rPr>
      <w:sz w:val="22"/>
    </w:rPr>
  </w:style>
  <w:style w:type="table" w:styleId="TableGrid">
    <w:name w:val="Table Grid"/>
    <w:basedOn w:val="TableNormal"/>
    <w:uiPriority w:val="59"/>
    <w:rsid w:val="00E366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8F4876"/>
    <w:rPr>
      <w:sz w:val="16"/>
      <w:szCs w:val="16"/>
    </w:rPr>
  </w:style>
  <w:style w:type="paragraph" w:styleId="CommentText">
    <w:name w:val="annotation text"/>
    <w:basedOn w:val="Normal"/>
    <w:link w:val="CommentTextChar"/>
    <w:uiPriority w:val="99"/>
    <w:unhideWhenUsed/>
    <w:rsid w:val="008F4876"/>
    <w:rPr>
      <w:sz w:val="20"/>
    </w:rPr>
  </w:style>
  <w:style w:type="character" w:customStyle="1" w:styleId="CommentTextChar">
    <w:name w:val="Comment Text Char"/>
    <w:basedOn w:val="DefaultParagraphFont"/>
    <w:link w:val="CommentText"/>
    <w:uiPriority w:val="99"/>
    <w:rsid w:val="008F4876"/>
  </w:style>
  <w:style w:type="paragraph" w:styleId="CommentSubject">
    <w:name w:val="annotation subject"/>
    <w:basedOn w:val="CommentText"/>
    <w:next w:val="CommentText"/>
    <w:link w:val="CommentSubjectChar"/>
    <w:semiHidden/>
    <w:unhideWhenUsed/>
    <w:rsid w:val="008F4876"/>
    <w:rPr>
      <w:b/>
      <w:bCs/>
    </w:rPr>
  </w:style>
  <w:style w:type="character" w:customStyle="1" w:styleId="CommentSubjectChar">
    <w:name w:val="Comment Subject Char"/>
    <w:basedOn w:val="CommentTextChar"/>
    <w:link w:val="CommentSubject"/>
    <w:semiHidden/>
    <w:rsid w:val="008F487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149990">
      <w:bodyDiv w:val="1"/>
      <w:marLeft w:val="0"/>
      <w:marRight w:val="0"/>
      <w:marTop w:val="0"/>
      <w:marBottom w:val="0"/>
      <w:divBdr>
        <w:top w:val="none" w:sz="0" w:space="0" w:color="auto"/>
        <w:left w:val="none" w:sz="0" w:space="0" w:color="auto"/>
        <w:bottom w:val="none" w:sz="0" w:space="0" w:color="auto"/>
        <w:right w:val="none" w:sz="0" w:space="0" w:color="auto"/>
      </w:divBdr>
    </w:div>
    <w:div w:id="87581268">
      <w:bodyDiv w:val="1"/>
      <w:marLeft w:val="0"/>
      <w:marRight w:val="0"/>
      <w:marTop w:val="0"/>
      <w:marBottom w:val="0"/>
      <w:divBdr>
        <w:top w:val="none" w:sz="0" w:space="0" w:color="auto"/>
        <w:left w:val="none" w:sz="0" w:space="0" w:color="auto"/>
        <w:bottom w:val="none" w:sz="0" w:space="0" w:color="auto"/>
        <w:right w:val="none" w:sz="0" w:space="0" w:color="auto"/>
      </w:divBdr>
    </w:div>
    <w:div w:id="89396351">
      <w:bodyDiv w:val="1"/>
      <w:marLeft w:val="0"/>
      <w:marRight w:val="0"/>
      <w:marTop w:val="0"/>
      <w:marBottom w:val="0"/>
      <w:divBdr>
        <w:top w:val="none" w:sz="0" w:space="0" w:color="auto"/>
        <w:left w:val="none" w:sz="0" w:space="0" w:color="auto"/>
        <w:bottom w:val="none" w:sz="0" w:space="0" w:color="auto"/>
        <w:right w:val="none" w:sz="0" w:space="0" w:color="auto"/>
      </w:divBdr>
    </w:div>
    <w:div w:id="307054208">
      <w:bodyDiv w:val="1"/>
      <w:marLeft w:val="0"/>
      <w:marRight w:val="0"/>
      <w:marTop w:val="0"/>
      <w:marBottom w:val="0"/>
      <w:divBdr>
        <w:top w:val="none" w:sz="0" w:space="0" w:color="auto"/>
        <w:left w:val="none" w:sz="0" w:space="0" w:color="auto"/>
        <w:bottom w:val="none" w:sz="0" w:space="0" w:color="auto"/>
        <w:right w:val="none" w:sz="0" w:space="0" w:color="auto"/>
      </w:divBdr>
    </w:div>
    <w:div w:id="368575234">
      <w:bodyDiv w:val="1"/>
      <w:marLeft w:val="0"/>
      <w:marRight w:val="0"/>
      <w:marTop w:val="0"/>
      <w:marBottom w:val="0"/>
      <w:divBdr>
        <w:top w:val="none" w:sz="0" w:space="0" w:color="auto"/>
        <w:left w:val="none" w:sz="0" w:space="0" w:color="auto"/>
        <w:bottom w:val="none" w:sz="0" w:space="0" w:color="auto"/>
        <w:right w:val="none" w:sz="0" w:space="0" w:color="auto"/>
      </w:divBdr>
    </w:div>
    <w:div w:id="428046746">
      <w:bodyDiv w:val="1"/>
      <w:marLeft w:val="0"/>
      <w:marRight w:val="0"/>
      <w:marTop w:val="0"/>
      <w:marBottom w:val="0"/>
      <w:divBdr>
        <w:top w:val="none" w:sz="0" w:space="0" w:color="auto"/>
        <w:left w:val="none" w:sz="0" w:space="0" w:color="auto"/>
        <w:bottom w:val="none" w:sz="0" w:space="0" w:color="auto"/>
        <w:right w:val="none" w:sz="0" w:space="0" w:color="auto"/>
      </w:divBdr>
    </w:div>
    <w:div w:id="652567110">
      <w:bodyDiv w:val="1"/>
      <w:marLeft w:val="0"/>
      <w:marRight w:val="0"/>
      <w:marTop w:val="0"/>
      <w:marBottom w:val="0"/>
      <w:divBdr>
        <w:top w:val="none" w:sz="0" w:space="0" w:color="auto"/>
        <w:left w:val="none" w:sz="0" w:space="0" w:color="auto"/>
        <w:bottom w:val="none" w:sz="0" w:space="0" w:color="auto"/>
        <w:right w:val="none" w:sz="0" w:space="0" w:color="auto"/>
      </w:divBdr>
    </w:div>
    <w:div w:id="882059794">
      <w:bodyDiv w:val="1"/>
      <w:marLeft w:val="0"/>
      <w:marRight w:val="0"/>
      <w:marTop w:val="0"/>
      <w:marBottom w:val="0"/>
      <w:divBdr>
        <w:top w:val="none" w:sz="0" w:space="0" w:color="auto"/>
        <w:left w:val="none" w:sz="0" w:space="0" w:color="auto"/>
        <w:bottom w:val="none" w:sz="0" w:space="0" w:color="auto"/>
        <w:right w:val="none" w:sz="0" w:space="0" w:color="auto"/>
      </w:divBdr>
    </w:div>
    <w:div w:id="913465100">
      <w:bodyDiv w:val="1"/>
      <w:marLeft w:val="0"/>
      <w:marRight w:val="0"/>
      <w:marTop w:val="0"/>
      <w:marBottom w:val="0"/>
      <w:divBdr>
        <w:top w:val="none" w:sz="0" w:space="0" w:color="auto"/>
        <w:left w:val="none" w:sz="0" w:space="0" w:color="auto"/>
        <w:bottom w:val="none" w:sz="0" w:space="0" w:color="auto"/>
        <w:right w:val="none" w:sz="0" w:space="0" w:color="auto"/>
      </w:divBdr>
    </w:div>
    <w:div w:id="1120564872">
      <w:bodyDiv w:val="1"/>
      <w:marLeft w:val="0"/>
      <w:marRight w:val="0"/>
      <w:marTop w:val="0"/>
      <w:marBottom w:val="0"/>
      <w:divBdr>
        <w:top w:val="none" w:sz="0" w:space="0" w:color="auto"/>
        <w:left w:val="none" w:sz="0" w:space="0" w:color="auto"/>
        <w:bottom w:val="none" w:sz="0" w:space="0" w:color="auto"/>
        <w:right w:val="none" w:sz="0" w:space="0" w:color="auto"/>
      </w:divBdr>
    </w:div>
    <w:div w:id="1235897810">
      <w:bodyDiv w:val="1"/>
      <w:marLeft w:val="0"/>
      <w:marRight w:val="0"/>
      <w:marTop w:val="0"/>
      <w:marBottom w:val="0"/>
      <w:divBdr>
        <w:top w:val="none" w:sz="0" w:space="0" w:color="auto"/>
        <w:left w:val="none" w:sz="0" w:space="0" w:color="auto"/>
        <w:bottom w:val="none" w:sz="0" w:space="0" w:color="auto"/>
        <w:right w:val="none" w:sz="0" w:space="0" w:color="auto"/>
      </w:divBdr>
    </w:div>
    <w:div w:id="1370377262">
      <w:bodyDiv w:val="1"/>
      <w:marLeft w:val="0"/>
      <w:marRight w:val="0"/>
      <w:marTop w:val="0"/>
      <w:marBottom w:val="0"/>
      <w:divBdr>
        <w:top w:val="none" w:sz="0" w:space="0" w:color="auto"/>
        <w:left w:val="none" w:sz="0" w:space="0" w:color="auto"/>
        <w:bottom w:val="none" w:sz="0" w:space="0" w:color="auto"/>
        <w:right w:val="none" w:sz="0" w:space="0" w:color="auto"/>
      </w:divBdr>
    </w:div>
    <w:div w:id="1370492727">
      <w:bodyDiv w:val="1"/>
      <w:marLeft w:val="0"/>
      <w:marRight w:val="0"/>
      <w:marTop w:val="0"/>
      <w:marBottom w:val="0"/>
      <w:divBdr>
        <w:top w:val="none" w:sz="0" w:space="0" w:color="auto"/>
        <w:left w:val="none" w:sz="0" w:space="0" w:color="auto"/>
        <w:bottom w:val="none" w:sz="0" w:space="0" w:color="auto"/>
        <w:right w:val="none" w:sz="0" w:space="0" w:color="auto"/>
      </w:divBdr>
    </w:div>
    <w:div w:id="1399093071">
      <w:bodyDiv w:val="1"/>
      <w:marLeft w:val="0"/>
      <w:marRight w:val="0"/>
      <w:marTop w:val="0"/>
      <w:marBottom w:val="0"/>
      <w:divBdr>
        <w:top w:val="none" w:sz="0" w:space="0" w:color="auto"/>
        <w:left w:val="none" w:sz="0" w:space="0" w:color="auto"/>
        <w:bottom w:val="none" w:sz="0" w:space="0" w:color="auto"/>
        <w:right w:val="none" w:sz="0" w:space="0" w:color="auto"/>
      </w:divBdr>
    </w:div>
    <w:div w:id="1444228539">
      <w:bodyDiv w:val="1"/>
      <w:marLeft w:val="0"/>
      <w:marRight w:val="0"/>
      <w:marTop w:val="0"/>
      <w:marBottom w:val="0"/>
      <w:divBdr>
        <w:top w:val="none" w:sz="0" w:space="0" w:color="auto"/>
        <w:left w:val="none" w:sz="0" w:space="0" w:color="auto"/>
        <w:bottom w:val="none" w:sz="0" w:space="0" w:color="auto"/>
        <w:right w:val="none" w:sz="0" w:space="0" w:color="auto"/>
      </w:divBdr>
    </w:div>
    <w:div w:id="1454522970">
      <w:bodyDiv w:val="1"/>
      <w:marLeft w:val="0"/>
      <w:marRight w:val="0"/>
      <w:marTop w:val="0"/>
      <w:marBottom w:val="0"/>
      <w:divBdr>
        <w:top w:val="none" w:sz="0" w:space="0" w:color="auto"/>
        <w:left w:val="none" w:sz="0" w:space="0" w:color="auto"/>
        <w:bottom w:val="none" w:sz="0" w:space="0" w:color="auto"/>
        <w:right w:val="none" w:sz="0" w:space="0" w:color="auto"/>
      </w:divBdr>
    </w:div>
    <w:div w:id="148735918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86146748">
      <w:bodyDiv w:val="1"/>
      <w:marLeft w:val="0"/>
      <w:marRight w:val="0"/>
      <w:marTop w:val="0"/>
      <w:marBottom w:val="0"/>
      <w:divBdr>
        <w:top w:val="none" w:sz="0" w:space="0" w:color="auto"/>
        <w:left w:val="none" w:sz="0" w:space="0" w:color="auto"/>
        <w:bottom w:val="none" w:sz="0" w:space="0" w:color="auto"/>
        <w:right w:val="none" w:sz="0" w:space="0" w:color="auto"/>
      </w:divBdr>
    </w:div>
    <w:div w:id="1899823371">
      <w:bodyDiv w:val="1"/>
      <w:marLeft w:val="0"/>
      <w:marRight w:val="0"/>
      <w:marTop w:val="0"/>
      <w:marBottom w:val="0"/>
      <w:divBdr>
        <w:top w:val="none" w:sz="0" w:space="0" w:color="auto"/>
        <w:left w:val="none" w:sz="0" w:space="0" w:color="auto"/>
        <w:bottom w:val="none" w:sz="0" w:space="0" w:color="auto"/>
        <w:right w:val="none" w:sz="0" w:space="0" w:color="auto"/>
      </w:divBdr>
    </w:div>
    <w:div w:id="1952471433">
      <w:bodyDiv w:val="1"/>
      <w:marLeft w:val="0"/>
      <w:marRight w:val="0"/>
      <w:marTop w:val="0"/>
      <w:marBottom w:val="0"/>
      <w:divBdr>
        <w:top w:val="none" w:sz="0" w:space="0" w:color="auto"/>
        <w:left w:val="none" w:sz="0" w:space="0" w:color="auto"/>
        <w:bottom w:val="none" w:sz="0" w:space="0" w:color="auto"/>
        <w:right w:val="none" w:sz="0" w:space="0" w:color="auto"/>
      </w:divBdr>
    </w:div>
    <w:div w:id="2023163269">
      <w:bodyDiv w:val="1"/>
      <w:marLeft w:val="0"/>
      <w:marRight w:val="0"/>
      <w:marTop w:val="0"/>
      <w:marBottom w:val="0"/>
      <w:divBdr>
        <w:top w:val="none" w:sz="0" w:space="0" w:color="auto"/>
        <w:left w:val="none" w:sz="0" w:space="0" w:color="auto"/>
        <w:bottom w:val="none" w:sz="0" w:space="0" w:color="auto"/>
        <w:right w:val="none" w:sz="0" w:space="0" w:color="auto"/>
      </w:divBdr>
    </w:div>
    <w:div w:id="2113697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CF5042-C377-45F2-8351-A3CC50DC0C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1</Pages>
  <Words>1489</Words>
  <Characters>8492</Characters>
  <Application>Microsoft Office Word</Application>
  <DocSecurity>0</DocSecurity>
  <Lines>70</Lines>
  <Paragraphs>19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9962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Chia-ming Tsai (蔡佳銘)</cp:lastModifiedBy>
  <cp:revision>7</cp:revision>
  <cp:lastPrinted>1900-12-31T23:00:00Z</cp:lastPrinted>
  <dcterms:created xsi:type="dcterms:W3CDTF">2019-07-01T05:16:00Z</dcterms:created>
  <dcterms:modified xsi:type="dcterms:W3CDTF">2019-07-03T11:07:00Z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1545222668</vt:lpwstr>
  </property>
  <property fmtid="{D5CDD505-2E9C-101B-9397-08002B2CF9AE}" pid="7" name="_NewReviewCycle">
    <vt:lpwstr/>
  </property>
</Properties>
</file>