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3C349BA6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3D08FDD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536188">
              <w:t>5</w:t>
            </w:r>
            <w:r w:rsidR="00155526">
              <w:t>th</w:t>
            </w:r>
            <w:r w:rsidR="00A767DC" w:rsidRPr="00B648F1">
              <w:t xml:space="preserve"> Meeting: </w:t>
            </w:r>
            <w:r w:rsidR="00536188">
              <w:rPr>
                <w:lang w:val="en-CA"/>
              </w:rPr>
              <w:t>Gothenburg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SE</w:t>
            </w:r>
            <w:r w:rsidR="00B57A23" w:rsidRPr="00B57A23">
              <w:rPr>
                <w:lang w:val="en-CA"/>
              </w:rPr>
              <w:t xml:space="preserve">, </w:t>
            </w:r>
            <w:r w:rsidR="00536188">
              <w:rPr>
                <w:lang w:val="en-CA"/>
              </w:rPr>
              <w:t>3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12</w:t>
            </w:r>
            <w:r w:rsidR="00B57A23" w:rsidRPr="00B57A23">
              <w:rPr>
                <w:lang w:val="en-CA"/>
              </w:rPr>
              <w:t xml:space="preserve"> </w:t>
            </w:r>
            <w:r w:rsidR="00536188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254918C9" w:rsidR="008A4B4C" w:rsidRPr="005B217D" w:rsidRDefault="00E61DAC" w:rsidP="00E93E41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536188">
              <w:rPr>
                <w:lang w:val="en-CA"/>
              </w:rPr>
              <w:t>O</w:t>
            </w:r>
            <w:r w:rsidR="00E93E41">
              <w:rPr>
                <w:lang w:val="en-CA"/>
              </w:rPr>
              <w:t>0271</w:t>
            </w:r>
            <w:r w:rsidR="004446BB">
              <w:rPr>
                <w:lang w:val="en-CA"/>
              </w:rPr>
              <w:t>-v</w:t>
            </w:r>
            <w:ins w:id="0" w:author="Zhi-Yi Lin (林芷儀)" w:date="2019-06-28T23:42:00Z">
              <w:r w:rsidR="008E5024">
                <w:rPr>
                  <w:lang w:val="en-CA"/>
                </w:rPr>
                <w:t>2</w:t>
              </w:r>
            </w:ins>
            <w:del w:id="1" w:author="Zhi-Yi Lin (林芷儀)" w:date="2019-06-28T23:42:00Z">
              <w:r w:rsidR="004446BB" w:rsidDel="008E5024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4845C853" w:rsidR="00E61DAC" w:rsidRPr="005B217D" w:rsidRDefault="00F86087" w:rsidP="00206FF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CE2-related</w:t>
            </w:r>
            <w:r w:rsidR="008D450C">
              <w:rPr>
                <w:b/>
                <w:szCs w:val="22"/>
                <w:lang w:val="en-CA"/>
              </w:rPr>
              <w:t>:</w:t>
            </w:r>
            <w:r>
              <w:rPr>
                <w:b/>
                <w:szCs w:val="22"/>
                <w:lang w:val="en-CA"/>
              </w:rPr>
              <w:t xml:space="preserve"> Chroma </w:t>
            </w:r>
            <w:r w:rsidR="008D450C">
              <w:rPr>
                <w:b/>
                <w:szCs w:val="22"/>
                <w:lang w:val="en-CA"/>
              </w:rPr>
              <w:t>s</w:t>
            </w:r>
            <w:r>
              <w:rPr>
                <w:b/>
                <w:szCs w:val="22"/>
                <w:lang w:val="en-CA"/>
              </w:rPr>
              <w:t xml:space="preserve">caling </w:t>
            </w:r>
            <w:r w:rsidR="00206FF6">
              <w:rPr>
                <w:b/>
                <w:szCs w:val="22"/>
                <w:lang w:val="en-CA"/>
              </w:rPr>
              <w:t xml:space="preserve">for </w:t>
            </w:r>
            <w:r>
              <w:rPr>
                <w:b/>
                <w:szCs w:val="22"/>
                <w:lang w:val="en-CA"/>
              </w:rPr>
              <w:t>CIIP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DC6CCE3" w:rsidR="00E61DAC" w:rsidRPr="005B217D" w:rsidRDefault="00F86087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1E116B8D" w:rsidR="00E61DAC" w:rsidRPr="005B217D" w:rsidRDefault="00F8608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6441A07" w14:textId="77777777" w:rsidR="00F86087" w:rsidRDefault="00F86087" w:rsidP="00F86087">
            <w:pPr>
              <w:spacing w:before="60" w:after="60"/>
              <w:rPr>
                <w:lang w:val="en-GB" w:eastAsia="zh-TW"/>
              </w:rPr>
            </w:pPr>
            <w:r>
              <w:rPr>
                <w:szCs w:val="22"/>
                <w:lang w:eastAsia="zh-TW"/>
              </w:rPr>
              <w:t xml:space="preserve">Zhi-Yi Lin, </w:t>
            </w:r>
            <w:r>
              <w:rPr>
                <w:lang w:val="en-GB" w:eastAsia="zh-TW"/>
              </w:rPr>
              <w:t>Tzu-Der Chuang,</w:t>
            </w:r>
            <w:r>
              <w:rPr>
                <w:lang w:val="en-GB" w:eastAsia="zh-TW"/>
              </w:rPr>
              <w:br/>
              <w:t>Ching-</w:t>
            </w:r>
            <w:proofErr w:type="spellStart"/>
            <w:r>
              <w:rPr>
                <w:lang w:val="en-GB" w:eastAsia="zh-TW"/>
              </w:rPr>
              <w:t>Yeh</w:t>
            </w:r>
            <w:proofErr w:type="spellEnd"/>
            <w:r>
              <w:rPr>
                <w:lang w:val="en-GB" w:eastAsia="zh-TW"/>
              </w:rPr>
              <w:t xml:space="preserve"> Chen, </w:t>
            </w:r>
            <w:proofErr w:type="spellStart"/>
            <w:r>
              <w:rPr>
                <w:lang w:val="en-GB" w:eastAsia="zh-TW"/>
              </w:rPr>
              <w:t>Chih</w:t>
            </w:r>
            <w:proofErr w:type="spellEnd"/>
            <w:r>
              <w:rPr>
                <w:lang w:val="en-GB" w:eastAsia="zh-TW"/>
              </w:rPr>
              <w:t>-Wei Hsu,</w:t>
            </w:r>
            <w:r>
              <w:rPr>
                <w:lang w:val="en-GB" w:eastAsia="zh-TW"/>
              </w:rPr>
              <w:br/>
            </w:r>
            <w:r>
              <w:rPr>
                <w:szCs w:val="22"/>
              </w:rPr>
              <w:t>Yu-Wen Huang, Shaw-Min Lei</w:t>
            </w:r>
          </w:p>
          <w:p w14:paraId="49D81240" w14:textId="1DA73C5D" w:rsidR="00E61DAC" w:rsidRPr="005B217D" w:rsidRDefault="00F86087" w:rsidP="00F86087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 xml:space="preserve">No. 1, </w:t>
            </w:r>
            <w:proofErr w:type="spellStart"/>
            <w:r>
              <w:rPr>
                <w:szCs w:val="22"/>
              </w:rPr>
              <w:t>Dusing</w:t>
            </w:r>
            <w:proofErr w:type="spellEnd"/>
            <w:r>
              <w:rPr>
                <w:szCs w:val="22"/>
              </w:rPr>
              <w:t xml:space="preserve"> 1st Rd.,</w:t>
            </w:r>
            <w:r>
              <w:rPr>
                <w:szCs w:val="22"/>
              </w:rPr>
              <w:br/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51A38894" w:rsidR="00E61DAC" w:rsidRPr="005B217D" w:rsidRDefault="00E61DAC" w:rsidP="00230DA9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F86087">
              <w:rPr>
                <w:szCs w:val="22"/>
              </w:rPr>
              <w:t>+886-3-5670766</w:t>
            </w:r>
            <w:r w:rsidR="00F86087">
              <w:rPr>
                <w:szCs w:val="22"/>
              </w:rPr>
              <w:br/>
              <w:t>{</w:t>
            </w:r>
            <w:proofErr w:type="spellStart"/>
            <w:r w:rsidR="00F86087">
              <w:rPr>
                <w:szCs w:val="22"/>
              </w:rPr>
              <w:t>zhi-yi.lin</w:t>
            </w:r>
            <w:proofErr w:type="spellEnd"/>
            <w:r w:rsidR="00F86087">
              <w:rPr>
                <w:szCs w:val="22"/>
              </w:rPr>
              <w:t xml:space="preserve">, </w:t>
            </w:r>
            <w:proofErr w:type="spellStart"/>
            <w:r w:rsidR="00F86087">
              <w:rPr>
                <w:szCs w:val="22"/>
              </w:rPr>
              <w:t>peter.chuang</w:t>
            </w:r>
            <w:proofErr w:type="spellEnd"/>
            <w:r w:rsidR="00F86087">
              <w:rPr>
                <w:szCs w:val="22"/>
              </w:rPr>
              <w:t xml:space="preserve">, </w:t>
            </w:r>
            <w:proofErr w:type="spellStart"/>
            <w:r w:rsidR="00F86087">
              <w:rPr>
                <w:szCs w:val="22"/>
              </w:rPr>
              <w:t>chingyeh.chen</w:t>
            </w:r>
            <w:proofErr w:type="spellEnd"/>
            <w:r w:rsidR="00F86087">
              <w:rPr>
                <w:szCs w:val="22"/>
              </w:rPr>
              <w:t xml:space="preserve">, </w:t>
            </w:r>
            <w:proofErr w:type="spellStart"/>
            <w:r w:rsidR="00F86087">
              <w:rPr>
                <w:szCs w:val="22"/>
              </w:rPr>
              <w:t>cw.hsu</w:t>
            </w:r>
            <w:proofErr w:type="spellEnd"/>
            <w:r w:rsidR="00F86087">
              <w:rPr>
                <w:szCs w:val="22"/>
              </w:rPr>
              <w:t xml:space="preserve">, </w:t>
            </w:r>
            <w:proofErr w:type="spellStart"/>
            <w:r w:rsidR="00F86087">
              <w:rPr>
                <w:szCs w:val="22"/>
              </w:rPr>
              <w:t>yuwen.huang</w:t>
            </w:r>
            <w:proofErr w:type="spellEnd"/>
            <w:r w:rsidR="00F86087">
              <w:rPr>
                <w:szCs w:val="22"/>
              </w:rPr>
              <w:t xml:space="preserve">, </w:t>
            </w:r>
            <w:proofErr w:type="spellStart"/>
            <w:r w:rsidR="00F86087">
              <w:rPr>
                <w:szCs w:val="22"/>
              </w:rPr>
              <w:t>shawmin.lei</w:t>
            </w:r>
            <w:proofErr w:type="spellEnd"/>
            <w:r w:rsidR="00F86087">
              <w:rPr>
                <w:szCs w:val="22"/>
              </w:rPr>
              <w:t>}</w:t>
            </w:r>
            <w:r w:rsidR="00F86087">
              <w:rPr>
                <w:szCs w:val="22"/>
              </w:rPr>
              <w:br/>
              <w:t>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D4C6F06" w:rsidR="00E61DAC" w:rsidRPr="005B217D" w:rsidRDefault="00F86087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</w:rPr>
              <w:t>MediaTek</w:t>
            </w:r>
            <w:proofErr w:type="spellEnd"/>
            <w:r>
              <w:rPr>
                <w:szCs w:val="22"/>
              </w:rPr>
              <w:t xml:space="preserve">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09BB894F" w14:textId="7A8F529E" w:rsidR="00F86087" w:rsidRDefault="00275BCF" w:rsidP="00F86087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00867B9" w14:textId="3FF59FC2" w:rsidR="00236365" w:rsidRDefault="00ED1F35" w:rsidP="00DC7595">
      <w:pPr>
        <w:rPr>
          <w:lang w:val="en-CA" w:eastAsia="zh-TW"/>
        </w:rPr>
      </w:pPr>
      <w:r>
        <w:rPr>
          <w:lang w:val="en-CA" w:eastAsia="zh-TW"/>
        </w:rPr>
        <w:t xml:space="preserve">In this contribution, </w:t>
      </w:r>
      <w:r w:rsidR="00AE4AF0">
        <w:rPr>
          <w:lang w:eastAsia="zh-TW"/>
        </w:rPr>
        <w:t>three</w:t>
      </w:r>
      <w:r w:rsidR="004C6A8B">
        <w:rPr>
          <w:rFonts w:hint="eastAsia"/>
          <w:lang w:eastAsia="zh-TW"/>
        </w:rPr>
        <w:t xml:space="preserve"> </w:t>
      </w:r>
      <w:r w:rsidR="00DC7595">
        <w:rPr>
          <w:rFonts w:hint="eastAsia"/>
          <w:lang w:eastAsia="zh-TW"/>
        </w:rPr>
        <w:t xml:space="preserve">methods are proposed to </w:t>
      </w:r>
      <w:r w:rsidR="00DC7595">
        <w:rPr>
          <w:lang w:eastAsia="zh-TW"/>
        </w:rPr>
        <w:t xml:space="preserve">reduce the </w:t>
      </w:r>
      <w:proofErr w:type="spellStart"/>
      <w:r w:rsidR="00DC7595">
        <w:rPr>
          <w:lang w:eastAsia="zh-TW"/>
        </w:rPr>
        <w:t>luma-chroma</w:t>
      </w:r>
      <w:proofErr w:type="spellEnd"/>
      <w:r w:rsidR="00DC7595">
        <w:rPr>
          <w:lang w:eastAsia="zh-TW"/>
        </w:rPr>
        <w:t xml:space="preserve"> d</w:t>
      </w:r>
      <w:r w:rsidR="00236365">
        <w:rPr>
          <w:lang w:eastAsia="zh-TW"/>
        </w:rPr>
        <w:t xml:space="preserve">ependency of the </w:t>
      </w:r>
      <w:proofErr w:type="spellStart"/>
      <w:r w:rsidR="00236365">
        <w:rPr>
          <w:lang w:eastAsia="zh-TW"/>
        </w:rPr>
        <w:t>chroma</w:t>
      </w:r>
      <w:proofErr w:type="spellEnd"/>
      <w:r w:rsidR="00236365">
        <w:rPr>
          <w:lang w:eastAsia="zh-TW"/>
        </w:rPr>
        <w:t xml:space="preserve"> scaling.</w:t>
      </w:r>
      <w:r w:rsidR="00DC7595">
        <w:rPr>
          <w:lang w:eastAsia="zh-TW"/>
        </w:rPr>
        <w:t xml:space="preserve"> </w:t>
      </w:r>
      <w:r w:rsidR="00236365">
        <w:rPr>
          <w:lang w:eastAsia="zh-TW"/>
        </w:rPr>
        <w:t xml:space="preserve">In method 1, </w:t>
      </w:r>
      <w:r w:rsidR="00236365">
        <w:rPr>
          <w:lang w:val="en-CA" w:eastAsia="zh-TW"/>
        </w:rPr>
        <w:t xml:space="preserve">for </w:t>
      </w:r>
      <w:r w:rsidR="00E34A6D">
        <w:rPr>
          <w:lang w:val="en-CA" w:eastAsia="zh-TW"/>
        </w:rPr>
        <w:t xml:space="preserve">each </w:t>
      </w:r>
      <w:proofErr w:type="spellStart"/>
      <w:r w:rsidR="00E34A6D">
        <w:rPr>
          <w:lang w:val="en-CA" w:eastAsia="zh-TW"/>
        </w:rPr>
        <w:t>chroma</w:t>
      </w:r>
      <w:proofErr w:type="spellEnd"/>
      <w:r w:rsidR="00E34A6D">
        <w:rPr>
          <w:lang w:val="en-CA" w:eastAsia="zh-TW"/>
        </w:rPr>
        <w:t xml:space="preserve"> transform block (TB) of </w:t>
      </w:r>
      <w:r w:rsidR="00236365">
        <w:rPr>
          <w:lang w:val="en-CA" w:eastAsia="zh-TW"/>
        </w:rPr>
        <w:t xml:space="preserve">intra </w:t>
      </w:r>
      <w:r w:rsidR="00E118E3">
        <w:rPr>
          <w:lang w:val="en-CA" w:eastAsia="zh-TW"/>
        </w:rPr>
        <w:t>coding unit (CU)</w:t>
      </w:r>
      <w:r w:rsidR="00236365">
        <w:rPr>
          <w:lang w:val="en-CA" w:eastAsia="zh-TW"/>
        </w:rPr>
        <w:t xml:space="preserve">, the top-left </w:t>
      </w:r>
      <w:r w:rsidR="00236365" w:rsidRPr="003A7EC5">
        <w:rPr>
          <w:lang w:val="en-CA" w:eastAsia="zh-TW"/>
        </w:rPr>
        <w:t>reconstructed boundary sample</w:t>
      </w:r>
      <w:r w:rsidR="00236365">
        <w:rPr>
          <w:lang w:val="en-CA" w:eastAsia="zh-TW"/>
        </w:rPr>
        <w:t xml:space="preserve"> of the collocated </w:t>
      </w:r>
      <w:proofErr w:type="spellStart"/>
      <w:r w:rsidR="00236365">
        <w:rPr>
          <w:lang w:val="en-CA" w:eastAsia="zh-TW"/>
        </w:rPr>
        <w:t>luma</w:t>
      </w:r>
      <w:proofErr w:type="spellEnd"/>
      <w:r w:rsidR="00236365">
        <w:rPr>
          <w:lang w:val="en-CA" w:eastAsia="zh-TW"/>
        </w:rPr>
        <w:t xml:space="preserve"> TB is used as the reference </w:t>
      </w:r>
      <w:proofErr w:type="spellStart"/>
      <w:r w:rsidR="00236365">
        <w:rPr>
          <w:lang w:val="en-CA" w:eastAsia="zh-TW"/>
        </w:rPr>
        <w:t>luma</w:t>
      </w:r>
      <w:proofErr w:type="spellEnd"/>
      <w:r w:rsidR="00236365">
        <w:rPr>
          <w:lang w:val="en-CA" w:eastAsia="zh-TW"/>
        </w:rPr>
        <w:t xml:space="preserve"> sample. For </w:t>
      </w:r>
      <w:r w:rsidR="00E34A6D">
        <w:rPr>
          <w:lang w:val="en-CA" w:eastAsia="zh-TW"/>
        </w:rPr>
        <w:t xml:space="preserve">each </w:t>
      </w:r>
      <w:proofErr w:type="spellStart"/>
      <w:r w:rsidR="00E34A6D">
        <w:rPr>
          <w:lang w:val="en-CA" w:eastAsia="zh-TW"/>
        </w:rPr>
        <w:t>chroma</w:t>
      </w:r>
      <w:proofErr w:type="spellEnd"/>
      <w:r w:rsidR="00E34A6D">
        <w:rPr>
          <w:lang w:val="en-CA" w:eastAsia="zh-TW"/>
        </w:rPr>
        <w:t xml:space="preserve"> TB of non-intra (</w:t>
      </w:r>
      <w:r w:rsidR="00236365">
        <w:rPr>
          <w:lang w:val="en-CA" w:eastAsia="zh-TW"/>
        </w:rPr>
        <w:t xml:space="preserve">inter or intra block copy) </w:t>
      </w:r>
      <w:r w:rsidR="00E34A6D">
        <w:rPr>
          <w:lang w:val="en-CA" w:eastAsia="zh-TW"/>
        </w:rPr>
        <w:t>CU</w:t>
      </w:r>
      <w:r w:rsidR="00236365">
        <w:rPr>
          <w:lang w:val="en-CA" w:eastAsia="zh-TW"/>
        </w:rPr>
        <w:t xml:space="preserve">, the top-left prediction sample of the collocated </w:t>
      </w:r>
      <w:proofErr w:type="spellStart"/>
      <w:r w:rsidR="00236365">
        <w:rPr>
          <w:lang w:val="en-CA" w:eastAsia="zh-TW"/>
        </w:rPr>
        <w:t>luma</w:t>
      </w:r>
      <w:proofErr w:type="spellEnd"/>
      <w:r w:rsidR="00236365">
        <w:rPr>
          <w:lang w:val="en-CA" w:eastAsia="zh-TW"/>
        </w:rPr>
        <w:t xml:space="preserve"> TB is used as the reference </w:t>
      </w:r>
      <w:proofErr w:type="spellStart"/>
      <w:r w:rsidR="00236365">
        <w:rPr>
          <w:lang w:val="en-CA" w:eastAsia="zh-TW"/>
        </w:rPr>
        <w:t>luma</w:t>
      </w:r>
      <w:proofErr w:type="spellEnd"/>
      <w:r w:rsidR="00236365">
        <w:rPr>
          <w:lang w:val="en-CA" w:eastAsia="zh-TW"/>
        </w:rPr>
        <w:t xml:space="preserve"> sample. In method 2, for </w:t>
      </w:r>
      <w:r w:rsidR="00E34A6D">
        <w:rPr>
          <w:lang w:val="en-CA" w:eastAsia="zh-TW"/>
        </w:rPr>
        <w:t xml:space="preserve">each </w:t>
      </w:r>
      <w:proofErr w:type="spellStart"/>
      <w:r w:rsidR="00E34A6D">
        <w:rPr>
          <w:lang w:val="en-CA" w:eastAsia="zh-TW"/>
        </w:rPr>
        <w:t>chroma</w:t>
      </w:r>
      <w:proofErr w:type="spellEnd"/>
      <w:r w:rsidR="00E34A6D">
        <w:rPr>
          <w:lang w:val="en-CA" w:eastAsia="zh-TW"/>
        </w:rPr>
        <w:t xml:space="preserve"> TB of </w:t>
      </w:r>
      <w:r w:rsidR="00236365">
        <w:rPr>
          <w:lang w:val="en-CA" w:eastAsia="zh-TW"/>
        </w:rPr>
        <w:t xml:space="preserve">intra </w:t>
      </w:r>
      <w:r w:rsidR="00E34A6D">
        <w:rPr>
          <w:lang w:val="en-CA" w:eastAsia="zh-TW"/>
        </w:rPr>
        <w:t>CU</w:t>
      </w:r>
      <w:r w:rsidR="00236365">
        <w:rPr>
          <w:lang w:val="en-CA" w:eastAsia="zh-TW"/>
        </w:rPr>
        <w:t xml:space="preserve">, the top-left </w:t>
      </w:r>
      <w:r w:rsidR="00236365" w:rsidRPr="003A7EC5">
        <w:rPr>
          <w:lang w:val="en-CA" w:eastAsia="zh-TW"/>
        </w:rPr>
        <w:t>reference boundary sample</w:t>
      </w:r>
      <w:r w:rsidR="004C6A8B">
        <w:rPr>
          <w:lang w:val="en-CA" w:eastAsia="zh-TW"/>
        </w:rPr>
        <w:t xml:space="preserve"> (i.e., reconstructed boundary sample after smoothing)</w:t>
      </w:r>
      <w:r w:rsidR="00236365">
        <w:rPr>
          <w:lang w:val="en-CA" w:eastAsia="zh-TW"/>
        </w:rPr>
        <w:t xml:space="preserve"> of the collocated </w:t>
      </w:r>
      <w:proofErr w:type="spellStart"/>
      <w:r w:rsidR="00236365">
        <w:rPr>
          <w:lang w:val="en-CA" w:eastAsia="zh-TW"/>
        </w:rPr>
        <w:t>luma</w:t>
      </w:r>
      <w:proofErr w:type="spellEnd"/>
      <w:r w:rsidR="00236365">
        <w:rPr>
          <w:lang w:val="en-CA" w:eastAsia="zh-TW"/>
        </w:rPr>
        <w:t xml:space="preserve"> TB is used as the reference </w:t>
      </w:r>
      <w:proofErr w:type="spellStart"/>
      <w:r w:rsidR="00236365">
        <w:rPr>
          <w:lang w:val="en-CA" w:eastAsia="zh-TW"/>
        </w:rPr>
        <w:t>luma</w:t>
      </w:r>
      <w:proofErr w:type="spellEnd"/>
      <w:r w:rsidR="00236365">
        <w:rPr>
          <w:lang w:val="en-CA" w:eastAsia="zh-TW"/>
        </w:rPr>
        <w:t xml:space="preserve"> sample. For </w:t>
      </w:r>
      <w:r w:rsidR="00E34A6D">
        <w:rPr>
          <w:lang w:val="en-CA" w:eastAsia="zh-TW"/>
        </w:rPr>
        <w:t xml:space="preserve">each </w:t>
      </w:r>
      <w:proofErr w:type="spellStart"/>
      <w:r w:rsidR="00E34A6D">
        <w:rPr>
          <w:lang w:val="en-CA" w:eastAsia="zh-TW"/>
        </w:rPr>
        <w:t>chroma</w:t>
      </w:r>
      <w:proofErr w:type="spellEnd"/>
      <w:r w:rsidR="00E34A6D">
        <w:rPr>
          <w:lang w:val="en-CA" w:eastAsia="zh-TW"/>
        </w:rPr>
        <w:t xml:space="preserve"> TB of non-intra CU</w:t>
      </w:r>
      <w:r w:rsidR="00236365">
        <w:rPr>
          <w:lang w:val="en-CA" w:eastAsia="zh-TW"/>
        </w:rPr>
        <w:t xml:space="preserve">, the top-left prediction sample of the collocated </w:t>
      </w:r>
      <w:proofErr w:type="spellStart"/>
      <w:r w:rsidR="00236365">
        <w:rPr>
          <w:lang w:val="en-CA" w:eastAsia="zh-TW"/>
        </w:rPr>
        <w:t>luma</w:t>
      </w:r>
      <w:proofErr w:type="spellEnd"/>
      <w:r w:rsidR="00236365">
        <w:rPr>
          <w:lang w:val="en-CA" w:eastAsia="zh-TW"/>
        </w:rPr>
        <w:t xml:space="preserve"> TB is used as the reference </w:t>
      </w:r>
      <w:proofErr w:type="spellStart"/>
      <w:r w:rsidR="00236365">
        <w:rPr>
          <w:lang w:val="en-CA" w:eastAsia="zh-TW"/>
        </w:rPr>
        <w:t>luma</w:t>
      </w:r>
      <w:proofErr w:type="spellEnd"/>
      <w:r w:rsidR="00236365">
        <w:rPr>
          <w:lang w:val="en-CA" w:eastAsia="zh-TW"/>
        </w:rPr>
        <w:t xml:space="preserve"> sample.</w:t>
      </w:r>
    </w:p>
    <w:p w14:paraId="7D20F7C2" w14:textId="626C7758" w:rsidR="00236365" w:rsidRDefault="007E280F" w:rsidP="00DC7595">
      <w:pPr>
        <w:rPr>
          <w:lang w:eastAsia="zh-TW"/>
        </w:rPr>
      </w:pPr>
      <w:r>
        <w:rPr>
          <w:lang w:val="en-CA" w:eastAsia="zh-TW"/>
        </w:rPr>
        <w:t xml:space="preserve">As a straightforward method, </w:t>
      </w:r>
      <w:r w:rsidR="00094838">
        <w:rPr>
          <w:lang w:val="en-CA" w:eastAsia="zh-TW"/>
        </w:rPr>
        <w:t>a</w:t>
      </w:r>
      <w:r w:rsidR="00236365">
        <w:rPr>
          <w:lang w:val="en-CA" w:eastAsia="zh-TW"/>
        </w:rPr>
        <w:t xml:space="preserve"> </w:t>
      </w:r>
      <w:r w:rsidR="00D6423B">
        <w:rPr>
          <w:lang w:val="en-CA" w:eastAsia="zh-TW"/>
        </w:rPr>
        <w:t>combined inter and intra prediction (</w:t>
      </w:r>
      <w:r w:rsidR="00236365">
        <w:rPr>
          <w:lang w:val="en-CA" w:eastAsia="zh-TW"/>
        </w:rPr>
        <w:t>CIIP</w:t>
      </w:r>
      <w:r w:rsidR="00D6423B">
        <w:rPr>
          <w:lang w:val="en-CA" w:eastAsia="zh-TW"/>
        </w:rPr>
        <w:t>)</w:t>
      </w:r>
      <w:r w:rsidR="00236365">
        <w:rPr>
          <w:lang w:val="en-CA" w:eastAsia="zh-TW"/>
        </w:rPr>
        <w:t xml:space="preserve"> </w:t>
      </w:r>
      <w:r w:rsidR="00094838">
        <w:rPr>
          <w:lang w:val="en-CA" w:eastAsia="zh-TW"/>
        </w:rPr>
        <w:t>CU is regarded as non-intra</w:t>
      </w:r>
      <w:r w:rsidR="004E346E">
        <w:rPr>
          <w:lang w:val="en-CA" w:eastAsia="zh-TW"/>
        </w:rPr>
        <w:t xml:space="preserve"> when </w:t>
      </w:r>
      <w:proofErr w:type="spellStart"/>
      <w:r w:rsidR="004E346E">
        <w:rPr>
          <w:lang w:val="en-CA" w:eastAsia="zh-TW"/>
        </w:rPr>
        <w:t>chroma</w:t>
      </w:r>
      <w:proofErr w:type="spellEnd"/>
      <w:r w:rsidR="004E346E">
        <w:rPr>
          <w:lang w:val="en-CA" w:eastAsia="zh-TW"/>
        </w:rPr>
        <w:t xml:space="preserve"> scaling is applied</w:t>
      </w:r>
      <w:r w:rsidR="00236365">
        <w:rPr>
          <w:lang w:val="en-CA" w:eastAsia="zh-TW"/>
        </w:rPr>
        <w:t>,</w:t>
      </w:r>
      <w:r>
        <w:rPr>
          <w:lang w:val="en-CA" w:eastAsia="zh-TW"/>
        </w:rPr>
        <w:t xml:space="preserve"> and the</w:t>
      </w:r>
      <w:r w:rsidR="00094838">
        <w:rPr>
          <w:lang w:val="en-CA" w:eastAsia="zh-TW"/>
        </w:rPr>
        <w:t xml:space="preserve"> top-left final combined prediction sample of the collocated TB is used as the reference </w:t>
      </w:r>
      <w:proofErr w:type="spellStart"/>
      <w:r w:rsidR="00094838">
        <w:rPr>
          <w:lang w:val="en-CA" w:eastAsia="zh-TW"/>
        </w:rPr>
        <w:t>luma</w:t>
      </w:r>
      <w:proofErr w:type="spellEnd"/>
      <w:r w:rsidR="00094838">
        <w:rPr>
          <w:lang w:val="en-CA" w:eastAsia="zh-TW"/>
        </w:rPr>
        <w:t xml:space="preserve"> sample.</w:t>
      </w:r>
      <w:r w:rsidR="00236365">
        <w:rPr>
          <w:lang w:val="en-CA" w:eastAsia="zh-TW"/>
        </w:rPr>
        <w:t xml:space="preserve"> </w:t>
      </w:r>
      <w:r>
        <w:rPr>
          <w:lang w:val="en-CA" w:eastAsia="zh-TW"/>
        </w:rPr>
        <w:t xml:space="preserve">However, </w:t>
      </w:r>
      <w:r w:rsidR="004E346E">
        <w:rPr>
          <w:lang w:val="en-CA" w:eastAsia="zh-TW"/>
        </w:rPr>
        <w:t xml:space="preserve">the </w:t>
      </w:r>
      <w:proofErr w:type="spellStart"/>
      <w:r>
        <w:rPr>
          <w:lang w:val="en-CA" w:eastAsia="zh-TW"/>
        </w:rPr>
        <w:t>luma-chroma</w:t>
      </w:r>
      <w:proofErr w:type="spellEnd"/>
      <w:r>
        <w:rPr>
          <w:lang w:val="en-CA" w:eastAsia="zh-TW"/>
        </w:rPr>
        <w:t xml:space="preserve"> dependency </w:t>
      </w:r>
      <w:r w:rsidR="004E346E">
        <w:rPr>
          <w:lang w:val="en-CA" w:eastAsia="zh-TW"/>
        </w:rPr>
        <w:t>of the straightforward method is undesirable</w:t>
      </w:r>
      <w:r>
        <w:rPr>
          <w:lang w:val="en-CA" w:eastAsia="zh-TW"/>
        </w:rPr>
        <w:t>. T</w:t>
      </w:r>
      <w:r w:rsidR="00DC7595">
        <w:rPr>
          <w:lang w:eastAsia="zh-TW"/>
        </w:rPr>
        <w:t xml:space="preserve">wo different schemes are </w:t>
      </w:r>
      <w:r w:rsidR="00236365">
        <w:rPr>
          <w:lang w:eastAsia="zh-TW"/>
        </w:rPr>
        <w:t>proposed</w:t>
      </w:r>
      <w:r w:rsidR="004E346E">
        <w:rPr>
          <w:lang w:eastAsia="zh-TW"/>
        </w:rPr>
        <w:t xml:space="preserve"> for CIIP</w:t>
      </w:r>
      <w:r w:rsidR="00DC7595">
        <w:rPr>
          <w:lang w:eastAsia="zh-TW"/>
        </w:rPr>
        <w:t xml:space="preserve">. </w:t>
      </w:r>
      <w:r w:rsidR="00236365">
        <w:rPr>
          <w:rFonts w:hint="eastAsia"/>
          <w:lang w:eastAsia="zh-TW"/>
        </w:rPr>
        <w:t xml:space="preserve">In </w:t>
      </w:r>
      <w:r w:rsidR="00236365">
        <w:rPr>
          <w:lang w:eastAsia="zh-TW"/>
        </w:rPr>
        <w:t>s</w:t>
      </w:r>
      <w:r w:rsidR="00DC7595">
        <w:rPr>
          <w:lang w:eastAsia="zh-TW"/>
        </w:rPr>
        <w:t>cheme 1</w:t>
      </w:r>
      <w:r w:rsidR="00236365">
        <w:rPr>
          <w:lang w:eastAsia="zh-TW"/>
        </w:rPr>
        <w:t>,</w:t>
      </w:r>
      <w:r w:rsidR="00DC7595">
        <w:rPr>
          <w:lang w:eastAsia="zh-TW"/>
        </w:rPr>
        <w:t xml:space="preserve"> </w:t>
      </w:r>
      <w:r w:rsidR="00236365">
        <w:rPr>
          <w:lang w:eastAsia="zh-TW"/>
        </w:rPr>
        <w:t xml:space="preserve">CIIP </w:t>
      </w:r>
      <w:r w:rsidR="007767E9">
        <w:rPr>
          <w:lang w:eastAsia="zh-TW"/>
        </w:rPr>
        <w:t xml:space="preserve">is </w:t>
      </w:r>
      <w:r w:rsidR="00236365">
        <w:rPr>
          <w:lang w:eastAsia="zh-TW"/>
        </w:rPr>
        <w:t xml:space="preserve">treated as </w:t>
      </w:r>
      <w:r w:rsidR="007767E9">
        <w:rPr>
          <w:lang w:eastAsia="zh-TW"/>
        </w:rPr>
        <w:t>i</w:t>
      </w:r>
      <w:r w:rsidR="00DC7595">
        <w:rPr>
          <w:lang w:eastAsia="zh-TW"/>
        </w:rPr>
        <w:t>nter prediction mode</w:t>
      </w:r>
      <w:r w:rsidR="00236365">
        <w:rPr>
          <w:lang w:eastAsia="zh-TW"/>
        </w:rPr>
        <w:t xml:space="preserve"> for </w:t>
      </w:r>
      <w:proofErr w:type="spellStart"/>
      <w:r w:rsidR="00236365">
        <w:rPr>
          <w:lang w:eastAsia="zh-TW"/>
        </w:rPr>
        <w:t>chroma</w:t>
      </w:r>
      <w:proofErr w:type="spellEnd"/>
      <w:r w:rsidR="00236365">
        <w:rPr>
          <w:lang w:eastAsia="zh-TW"/>
        </w:rPr>
        <w:t xml:space="preserve"> scaling</w:t>
      </w:r>
      <w:r w:rsidR="00236365">
        <w:rPr>
          <w:lang w:val="en-CA" w:eastAsia="zh-TW"/>
        </w:rPr>
        <w:t xml:space="preserve">, and the reference </w:t>
      </w:r>
      <w:proofErr w:type="spellStart"/>
      <w:r w:rsidR="00236365">
        <w:rPr>
          <w:lang w:val="en-CA" w:eastAsia="zh-TW"/>
        </w:rPr>
        <w:t>luma</w:t>
      </w:r>
      <w:proofErr w:type="spellEnd"/>
      <w:r w:rsidR="00236365">
        <w:rPr>
          <w:lang w:val="en-CA" w:eastAsia="zh-TW"/>
        </w:rPr>
        <w:t xml:space="preserve"> sample is the top-left inter prediction sample</w:t>
      </w:r>
      <w:r w:rsidR="00236365" w:rsidRPr="00552E29">
        <w:rPr>
          <w:szCs w:val="22"/>
          <w:lang w:val="en-CA"/>
        </w:rPr>
        <w:t xml:space="preserve"> </w:t>
      </w:r>
      <w:r w:rsidR="00236365">
        <w:rPr>
          <w:szCs w:val="22"/>
          <w:lang w:val="en-CA"/>
        </w:rPr>
        <w:t xml:space="preserve">of the collocated </w:t>
      </w:r>
      <w:proofErr w:type="spellStart"/>
      <w:r w:rsidR="00236365">
        <w:rPr>
          <w:szCs w:val="22"/>
          <w:lang w:val="en-CA"/>
        </w:rPr>
        <w:t>luma</w:t>
      </w:r>
      <w:proofErr w:type="spellEnd"/>
      <w:r w:rsidR="00236365">
        <w:rPr>
          <w:szCs w:val="22"/>
          <w:lang w:val="en-CA"/>
        </w:rPr>
        <w:t xml:space="preserve"> TB</w:t>
      </w:r>
      <w:r w:rsidR="00236365">
        <w:rPr>
          <w:lang w:eastAsia="zh-TW"/>
        </w:rPr>
        <w:t>. In s</w:t>
      </w:r>
      <w:r w:rsidR="00DC7595">
        <w:rPr>
          <w:lang w:eastAsia="zh-TW"/>
        </w:rPr>
        <w:t>cheme 2</w:t>
      </w:r>
      <w:r w:rsidR="00236365">
        <w:rPr>
          <w:lang w:eastAsia="zh-TW"/>
        </w:rPr>
        <w:t xml:space="preserve">, CIIP </w:t>
      </w:r>
      <w:r w:rsidR="007767E9">
        <w:rPr>
          <w:lang w:eastAsia="zh-TW"/>
        </w:rPr>
        <w:t>is</w:t>
      </w:r>
      <w:r w:rsidR="00236365">
        <w:rPr>
          <w:lang w:eastAsia="zh-TW"/>
        </w:rPr>
        <w:t xml:space="preserve"> treated as</w:t>
      </w:r>
      <w:r w:rsidR="00DC7595">
        <w:rPr>
          <w:lang w:eastAsia="zh-TW"/>
        </w:rPr>
        <w:t xml:space="preserve"> intra prediction mode for </w:t>
      </w:r>
      <w:proofErr w:type="spellStart"/>
      <w:r w:rsidR="00DC7595">
        <w:rPr>
          <w:lang w:eastAsia="zh-TW"/>
        </w:rPr>
        <w:t>chroma</w:t>
      </w:r>
      <w:proofErr w:type="spellEnd"/>
      <w:r w:rsidR="00DC7595">
        <w:rPr>
          <w:lang w:eastAsia="zh-TW"/>
        </w:rPr>
        <w:t xml:space="preserve"> scaling</w:t>
      </w:r>
      <w:r w:rsidR="004C6A8B">
        <w:rPr>
          <w:lang w:eastAsia="zh-TW"/>
        </w:rPr>
        <w:t xml:space="preserve">, and the reference </w:t>
      </w:r>
      <w:proofErr w:type="spellStart"/>
      <w:r w:rsidR="004C6A8B">
        <w:rPr>
          <w:lang w:eastAsia="zh-TW"/>
        </w:rPr>
        <w:t>luma</w:t>
      </w:r>
      <w:proofErr w:type="spellEnd"/>
      <w:r w:rsidR="004C6A8B">
        <w:rPr>
          <w:lang w:eastAsia="zh-TW"/>
        </w:rPr>
        <w:t xml:space="preserve"> sample is the top-left reconstructed</w:t>
      </w:r>
      <w:r w:rsidR="003E7D45">
        <w:rPr>
          <w:lang w:eastAsia="zh-TW"/>
        </w:rPr>
        <w:t>/</w:t>
      </w:r>
      <w:r w:rsidR="004C6A8B">
        <w:rPr>
          <w:lang w:eastAsia="zh-TW"/>
        </w:rPr>
        <w:t xml:space="preserve">reference boundary sample of the collocated </w:t>
      </w:r>
      <w:proofErr w:type="spellStart"/>
      <w:r w:rsidR="004C6A8B">
        <w:rPr>
          <w:lang w:eastAsia="zh-TW"/>
        </w:rPr>
        <w:t>luma</w:t>
      </w:r>
      <w:proofErr w:type="spellEnd"/>
      <w:r w:rsidR="004C6A8B">
        <w:rPr>
          <w:lang w:eastAsia="zh-TW"/>
        </w:rPr>
        <w:t xml:space="preserve"> TB</w:t>
      </w:r>
      <w:r w:rsidR="00DC7595">
        <w:rPr>
          <w:lang w:eastAsia="zh-TW"/>
        </w:rPr>
        <w:t>.</w:t>
      </w:r>
    </w:p>
    <w:p w14:paraId="7DE9E14C" w14:textId="252BEFF1" w:rsidR="00442F5B" w:rsidRDefault="00F6772D" w:rsidP="00442F5B">
      <w:pPr>
        <w:rPr>
          <w:szCs w:val="22"/>
        </w:rPr>
      </w:pPr>
      <w:r>
        <w:rPr>
          <w:szCs w:val="22"/>
          <w:lang w:val="en-CA" w:eastAsia="zh-TW"/>
        </w:rPr>
        <w:t xml:space="preserve">BD-rate </w:t>
      </w:r>
      <w:r w:rsidR="00442F5B">
        <w:rPr>
          <w:szCs w:val="22"/>
          <w:lang w:val="en-CA" w:eastAsia="zh-TW"/>
        </w:rPr>
        <w:t>results of method 1.1 (method 1 with scheme 1) are reported as follows.</w:t>
      </w:r>
      <w:r w:rsidR="00442F5B">
        <w:rPr>
          <w:szCs w:val="22"/>
          <w:lang w:val="en-CA" w:eastAsia="zh-TW"/>
        </w:rPr>
        <w:br/>
      </w:r>
      <w:r w:rsidR="00442F5B">
        <w:rPr>
          <w:szCs w:val="22"/>
        </w:rPr>
        <w:t>VTM5.0</w:t>
      </w:r>
      <w:r w:rsidR="00442F5B" w:rsidRPr="00E37410">
        <w:rPr>
          <w:szCs w:val="22"/>
        </w:rPr>
        <w:t>-RA: {BD-rate</w:t>
      </w:r>
      <w:r w:rsidR="004667DB">
        <w:rPr>
          <w:szCs w:val="22"/>
        </w:rPr>
        <w:t xml:space="preserve">s </w:t>
      </w:r>
      <w:r w:rsidR="00442F5B" w:rsidRPr="00E37410">
        <w:rPr>
          <w:szCs w:val="22"/>
        </w:rPr>
        <w:t>=</w:t>
      </w:r>
      <w:r w:rsidR="004667DB">
        <w:rPr>
          <w:szCs w:val="22"/>
        </w:rPr>
        <w:t xml:space="preserve"> </w:t>
      </w:r>
      <w:del w:id="2" w:author="Zhi-Yi Lin (林芷儀)" w:date="2019-06-28T23:51:00Z">
        <w:r w:rsidR="00442F5B" w:rsidRPr="006E5EEF" w:rsidDel="008E5024">
          <w:rPr>
            <w:szCs w:val="22"/>
            <w:highlight w:val="yellow"/>
          </w:rPr>
          <w:delText>x.xx</w:delText>
        </w:r>
      </w:del>
      <w:ins w:id="3" w:author="Zhi-Yi Lin (林芷儀)" w:date="2019-06-28T23:51:00Z">
        <w:r w:rsidR="008E5024">
          <w:rPr>
            <w:szCs w:val="22"/>
          </w:rPr>
          <w:t>0.01</w:t>
        </w:r>
      </w:ins>
      <w:r w:rsidR="00442F5B" w:rsidRPr="00193FEC">
        <w:rPr>
          <w:szCs w:val="22"/>
        </w:rPr>
        <w:t>%</w:t>
      </w:r>
      <w:r w:rsidR="004667DB">
        <w:rPr>
          <w:szCs w:val="22"/>
        </w:rPr>
        <w:t xml:space="preserve"> (Y)</w:t>
      </w:r>
      <w:r w:rsidR="00442F5B" w:rsidRPr="00193FEC">
        <w:rPr>
          <w:szCs w:val="22"/>
        </w:rPr>
        <w:t xml:space="preserve">, </w:t>
      </w:r>
      <w:del w:id="4" w:author="Zhi-Yi Lin (林芷儀)" w:date="2019-06-28T23:51:00Z">
        <w:r w:rsidR="00442F5B" w:rsidRPr="006E5EEF" w:rsidDel="008E5024">
          <w:rPr>
            <w:szCs w:val="22"/>
            <w:highlight w:val="yellow"/>
          </w:rPr>
          <w:delText>x.xx</w:delText>
        </w:r>
      </w:del>
      <w:ins w:id="5" w:author="Zhi-Yi Lin (林芷儀)" w:date="2019-06-28T23:51:00Z">
        <w:r w:rsidR="008E5024">
          <w:rPr>
            <w:szCs w:val="22"/>
          </w:rPr>
          <w:t>-0.05</w:t>
        </w:r>
      </w:ins>
      <w:r w:rsidR="00442F5B" w:rsidRPr="00193FEC">
        <w:rPr>
          <w:szCs w:val="22"/>
        </w:rPr>
        <w:t>%</w:t>
      </w:r>
      <w:r w:rsidR="004667DB">
        <w:rPr>
          <w:szCs w:val="22"/>
        </w:rPr>
        <w:t xml:space="preserve"> (</w:t>
      </w:r>
      <w:proofErr w:type="spellStart"/>
      <w:r w:rsidR="004667DB">
        <w:rPr>
          <w:szCs w:val="22"/>
        </w:rPr>
        <w:t>Cb</w:t>
      </w:r>
      <w:proofErr w:type="spellEnd"/>
      <w:r w:rsidR="004667DB">
        <w:rPr>
          <w:szCs w:val="22"/>
        </w:rPr>
        <w:t>)</w:t>
      </w:r>
      <w:r w:rsidR="00442F5B">
        <w:rPr>
          <w:szCs w:val="22"/>
        </w:rPr>
        <w:t xml:space="preserve">, </w:t>
      </w:r>
      <w:del w:id="6" w:author="Zhi-Yi Lin (林芷儀)" w:date="2019-06-28T23:52:00Z">
        <w:r w:rsidR="00442F5B" w:rsidRPr="006E5EEF" w:rsidDel="008E5024">
          <w:rPr>
            <w:szCs w:val="22"/>
            <w:highlight w:val="yellow"/>
          </w:rPr>
          <w:delText>x.xx</w:delText>
        </w:r>
      </w:del>
      <w:ins w:id="7" w:author="Zhi-Yi Lin (林芷儀)" w:date="2019-06-28T23:52:00Z">
        <w:r w:rsidR="008E5024">
          <w:rPr>
            <w:szCs w:val="22"/>
          </w:rPr>
          <w:t>-0.05</w:t>
        </w:r>
      </w:ins>
      <w:r w:rsidR="00442F5B" w:rsidRPr="00193FEC">
        <w:rPr>
          <w:szCs w:val="22"/>
        </w:rPr>
        <w:t>%</w:t>
      </w:r>
      <w:r w:rsidR="004667DB">
        <w:rPr>
          <w:szCs w:val="22"/>
        </w:rPr>
        <w:t xml:space="preserve"> (Cr)</w:t>
      </w:r>
      <w:proofErr w:type="gramStart"/>
      <w:r w:rsidR="00442F5B" w:rsidRPr="00E37410">
        <w:rPr>
          <w:szCs w:val="22"/>
        </w:rPr>
        <w:t>}</w:t>
      </w:r>
      <w:proofErr w:type="gramEnd"/>
      <w:r w:rsidR="00442F5B" w:rsidRPr="00E37410">
        <w:rPr>
          <w:szCs w:val="22"/>
        </w:rPr>
        <w:br/>
      </w:r>
      <w:r w:rsidR="00442F5B">
        <w:rPr>
          <w:szCs w:val="22"/>
        </w:rPr>
        <w:t>VTM5.0</w:t>
      </w:r>
      <w:r w:rsidR="00442F5B" w:rsidRPr="00E37410">
        <w:rPr>
          <w:szCs w:val="22"/>
        </w:rPr>
        <w:t>-LB: {BD-rate</w:t>
      </w:r>
      <w:r w:rsidR="004667DB">
        <w:rPr>
          <w:szCs w:val="22"/>
        </w:rPr>
        <w:t xml:space="preserve">s </w:t>
      </w:r>
      <w:r w:rsidR="00442F5B">
        <w:rPr>
          <w:szCs w:val="22"/>
        </w:rPr>
        <w:t>=</w:t>
      </w:r>
      <w:r w:rsidR="004667DB">
        <w:rPr>
          <w:szCs w:val="22"/>
        </w:rPr>
        <w:t xml:space="preserve"> </w:t>
      </w:r>
      <w:del w:id="8" w:author="Zhi-Yi Lin (林芷儀)" w:date="2019-06-28T23:52:00Z">
        <w:r w:rsidR="00442F5B" w:rsidRPr="006E5EEF" w:rsidDel="008E5024">
          <w:rPr>
            <w:szCs w:val="22"/>
            <w:highlight w:val="yellow"/>
          </w:rPr>
          <w:delText>x.xx</w:delText>
        </w:r>
      </w:del>
      <w:ins w:id="9" w:author="Zhi-Yi Lin (林芷儀)" w:date="2019-06-28T23:52:00Z">
        <w:r w:rsidR="008E5024">
          <w:rPr>
            <w:szCs w:val="22"/>
          </w:rPr>
          <w:t>-0.01</w:t>
        </w:r>
      </w:ins>
      <w:r w:rsidR="00442F5B" w:rsidRPr="00193FEC">
        <w:rPr>
          <w:szCs w:val="22"/>
        </w:rPr>
        <w:t>%</w:t>
      </w:r>
      <w:r w:rsidR="004667DB">
        <w:rPr>
          <w:szCs w:val="22"/>
        </w:rPr>
        <w:t xml:space="preserve"> (Y)</w:t>
      </w:r>
      <w:r w:rsidR="00442F5B" w:rsidRPr="00193FEC">
        <w:rPr>
          <w:szCs w:val="22"/>
        </w:rPr>
        <w:t xml:space="preserve">, </w:t>
      </w:r>
      <w:del w:id="10" w:author="Zhi-Yi Lin (林芷儀)" w:date="2019-06-28T23:52:00Z">
        <w:r w:rsidR="00442F5B" w:rsidRPr="006E5EEF" w:rsidDel="008E5024">
          <w:rPr>
            <w:szCs w:val="22"/>
            <w:highlight w:val="yellow"/>
          </w:rPr>
          <w:delText>x.xx</w:delText>
        </w:r>
      </w:del>
      <w:ins w:id="11" w:author="Zhi-Yi Lin (林芷儀)" w:date="2019-06-28T23:52:00Z">
        <w:r w:rsidR="008E5024">
          <w:rPr>
            <w:szCs w:val="22"/>
          </w:rPr>
          <w:t>0.04</w:t>
        </w:r>
      </w:ins>
      <w:r w:rsidR="00442F5B" w:rsidRPr="00193FEC">
        <w:rPr>
          <w:szCs w:val="22"/>
        </w:rPr>
        <w:t>%</w:t>
      </w:r>
      <w:r w:rsidR="004667DB">
        <w:rPr>
          <w:szCs w:val="22"/>
        </w:rPr>
        <w:t xml:space="preserve"> (</w:t>
      </w:r>
      <w:proofErr w:type="spellStart"/>
      <w:r w:rsidR="004667DB">
        <w:rPr>
          <w:szCs w:val="22"/>
        </w:rPr>
        <w:t>Cb</w:t>
      </w:r>
      <w:proofErr w:type="spellEnd"/>
      <w:r w:rsidR="004667DB">
        <w:rPr>
          <w:szCs w:val="22"/>
        </w:rPr>
        <w:t>)</w:t>
      </w:r>
      <w:r w:rsidR="00442F5B">
        <w:rPr>
          <w:szCs w:val="22"/>
        </w:rPr>
        <w:t xml:space="preserve">, </w:t>
      </w:r>
      <w:del w:id="12" w:author="Zhi-Yi Lin (林芷儀)" w:date="2019-06-28T23:52:00Z">
        <w:r w:rsidR="00442F5B" w:rsidRPr="006E5EEF" w:rsidDel="008E5024">
          <w:rPr>
            <w:szCs w:val="22"/>
            <w:highlight w:val="yellow"/>
          </w:rPr>
          <w:delText>x.xx</w:delText>
        </w:r>
      </w:del>
      <w:ins w:id="13" w:author="Zhi-Yi Lin (林芷儀)" w:date="2019-06-28T23:52:00Z">
        <w:r w:rsidR="008E5024">
          <w:rPr>
            <w:szCs w:val="22"/>
          </w:rPr>
          <w:t>-0.12</w:t>
        </w:r>
      </w:ins>
      <w:r w:rsidR="00442F5B" w:rsidRPr="00193FEC">
        <w:rPr>
          <w:szCs w:val="22"/>
        </w:rPr>
        <w:t>%</w:t>
      </w:r>
      <w:r w:rsidR="004667DB">
        <w:rPr>
          <w:szCs w:val="22"/>
        </w:rPr>
        <w:t xml:space="preserve"> (Cr)</w:t>
      </w:r>
      <w:r w:rsidR="00442F5B" w:rsidRPr="00E37410">
        <w:rPr>
          <w:szCs w:val="22"/>
        </w:rPr>
        <w:t>}</w:t>
      </w:r>
    </w:p>
    <w:p w14:paraId="68997248" w14:textId="5209FDC2" w:rsidR="004667DB" w:rsidRDefault="00F6772D" w:rsidP="004667DB">
      <w:pPr>
        <w:rPr>
          <w:szCs w:val="22"/>
        </w:rPr>
      </w:pPr>
      <w:r>
        <w:rPr>
          <w:szCs w:val="22"/>
          <w:lang w:val="en-CA" w:eastAsia="zh-TW"/>
        </w:rPr>
        <w:t>BD-rate</w:t>
      </w:r>
      <w:r w:rsidDel="00F6772D">
        <w:rPr>
          <w:szCs w:val="22"/>
          <w:lang w:val="en-CA" w:eastAsia="zh-TW"/>
        </w:rPr>
        <w:t xml:space="preserve"> </w:t>
      </w:r>
      <w:r w:rsidR="00442F5B">
        <w:rPr>
          <w:szCs w:val="22"/>
          <w:lang w:val="en-CA" w:eastAsia="zh-TW"/>
        </w:rPr>
        <w:t>results of</w:t>
      </w:r>
      <w:r w:rsidR="00442F5B" w:rsidRPr="00442F5B">
        <w:rPr>
          <w:szCs w:val="22"/>
          <w:lang w:val="en-CA" w:eastAsia="zh-TW"/>
        </w:rPr>
        <w:t xml:space="preserve"> </w:t>
      </w:r>
      <w:r w:rsidR="00442F5B">
        <w:rPr>
          <w:szCs w:val="22"/>
          <w:lang w:val="en-CA" w:eastAsia="zh-TW"/>
        </w:rPr>
        <w:t>method 1.2 (method 1 with scheme 2) are reported as follows.</w:t>
      </w:r>
      <w:r w:rsidR="00442F5B">
        <w:rPr>
          <w:szCs w:val="22"/>
          <w:lang w:val="en-CA" w:eastAsia="zh-TW"/>
        </w:rPr>
        <w:br/>
      </w:r>
      <w:r w:rsidR="004667DB">
        <w:rPr>
          <w:szCs w:val="22"/>
        </w:rPr>
        <w:t>VTM5.0</w:t>
      </w:r>
      <w:r w:rsidR="004667DB" w:rsidRPr="00E37410">
        <w:rPr>
          <w:szCs w:val="22"/>
        </w:rPr>
        <w:t>-RA: {BD-rate</w:t>
      </w:r>
      <w:r w:rsidR="004667DB">
        <w:rPr>
          <w:szCs w:val="22"/>
        </w:rPr>
        <w:t xml:space="preserve">s </w:t>
      </w:r>
      <w:r w:rsidR="004667DB" w:rsidRPr="00E37410">
        <w:rPr>
          <w:szCs w:val="22"/>
        </w:rPr>
        <w:t>=</w:t>
      </w:r>
      <w:r w:rsidR="004667DB">
        <w:rPr>
          <w:szCs w:val="22"/>
        </w:rPr>
        <w:t xml:space="preserve"> </w:t>
      </w:r>
      <w:del w:id="14" w:author="Zhi-Yi Lin (林芷儀)" w:date="2019-06-28T23:54:00Z">
        <w:r w:rsidR="004667DB" w:rsidRPr="006E5EEF" w:rsidDel="008E5024">
          <w:rPr>
            <w:szCs w:val="22"/>
            <w:highlight w:val="yellow"/>
          </w:rPr>
          <w:delText>x.xx</w:delText>
        </w:r>
      </w:del>
      <w:ins w:id="15" w:author="Zhi-Yi Lin (林芷儀)" w:date="2019-06-28T23:54:00Z">
        <w:r w:rsidR="008E5024">
          <w:rPr>
            <w:szCs w:val="22"/>
          </w:rPr>
          <w:t>0.00</w:t>
        </w:r>
      </w:ins>
      <w:r w:rsidR="004667DB" w:rsidRPr="00193FEC">
        <w:rPr>
          <w:szCs w:val="22"/>
        </w:rPr>
        <w:t>%</w:t>
      </w:r>
      <w:r w:rsidR="004667DB">
        <w:rPr>
          <w:szCs w:val="22"/>
        </w:rPr>
        <w:t xml:space="preserve"> (Y)</w:t>
      </w:r>
      <w:r w:rsidR="004667DB" w:rsidRPr="00193FEC">
        <w:rPr>
          <w:szCs w:val="22"/>
        </w:rPr>
        <w:t xml:space="preserve">, </w:t>
      </w:r>
      <w:del w:id="16" w:author="Zhi-Yi Lin (林芷儀)" w:date="2019-06-28T23:54:00Z">
        <w:r w:rsidR="004667DB" w:rsidRPr="006E5EEF" w:rsidDel="008E5024">
          <w:rPr>
            <w:szCs w:val="22"/>
            <w:highlight w:val="yellow"/>
          </w:rPr>
          <w:delText>x.xx</w:delText>
        </w:r>
      </w:del>
      <w:ins w:id="17" w:author="Zhi-Yi Lin (林芷儀)" w:date="2019-06-28T23:54:00Z">
        <w:r w:rsidR="008E5024">
          <w:rPr>
            <w:szCs w:val="22"/>
          </w:rPr>
          <w:t>-0.02</w:t>
        </w:r>
      </w:ins>
      <w:r w:rsidR="004667DB" w:rsidRPr="00193FEC">
        <w:rPr>
          <w:szCs w:val="22"/>
        </w:rPr>
        <w:t>%</w:t>
      </w:r>
      <w:r w:rsidR="004667DB">
        <w:rPr>
          <w:szCs w:val="22"/>
        </w:rPr>
        <w:t xml:space="preserve"> (</w:t>
      </w:r>
      <w:proofErr w:type="spellStart"/>
      <w:r w:rsidR="004667DB">
        <w:rPr>
          <w:szCs w:val="22"/>
        </w:rPr>
        <w:t>Cb</w:t>
      </w:r>
      <w:proofErr w:type="spellEnd"/>
      <w:r w:rsidR="004667DB">
        <w:rPr>
          <w:szCs w:val="22"/>
        </w:rPr>
        <w:t xml:space="preserve">), </w:t>
      </w:r>
      <w:del w:id="18" w:author="Zhi-Yi Lin (林芷儀)" w:date="2019-06-28T23:54:00Z">
        <w:r w:rsidR="004667DB" w:rsidRPr="006E5EEF" w:rsidDel="008E5024">
          <w:rPr>
            <w:szCs w:val="22"/>
            <w:highlight w:val="yellow"/>
          </w:rPr>
          <w:delText>x.xx</w:delText>
        </w:r>
      </w:del>
      <w:ins w:id="19" w:author="Zhi-Yi Lin (林芷儀)" w:date="2019-06-28T23:54:00Z">
        <w:r w:rsidR="008E5024">
          <w:rPr>
            <w:szCs w:val="22"/>
          </w:rPr>
          <w:t>-0.11</w:t>
        </w:r>
      </w:ins>
      <w:r w:rsidR="004667DB" w:rsidRPr="00193FEC">
        <w:rPr>
          <w:szCs w:val="22"/>
        </w:rPr>
        <w:t>%</w:t>
      </w:r>
      <w:r w:rsidR="004667DB">
        <w:rPr>
          <w:szCs w:val="22"/>
        </w:rPr>
        <w:t xml:space="preserve"> (Cr)</w:t>
      </w:r>
      <w:proofErr w:type="gramStart"/>
      <w:r w:rsidR="004667DB" w:rsidRPr="00E37410">
        <w:rPr>
          <w:szCs w:val="22"/>
        </w:rPr>
        <w:t>}</w:t>
      </w:r>
      <w:proofErr w:type="gramEnd"/>
      <w:r w:rsidR="004667DB" w:rsidRPr="00E37410">
        <w:rPr>
          <w:szCs w:val="22"/>
        </w:rPr>
        <w:br/>
      </w:r>
      <w:r w:rsidR="004667DB">
        <w:rPr>
          <w:szCs w:val="22"/>
        </w:rPr>
        <w:t>VTM5.0</w:t>
      </w:r>
      <w:r w:rsidR="004667DB" w:rsidRPr="00E37410">
        <w:rPr>
          <w:szCs w:val="22"/>
        </w:rPr>
        <w:t>-LB: {BD-rate</w:t>
      </w:r>
      <w:r w:rsidR="004667DB">
        <w:rPr>
          <w:szCs w:val="22"/>
        </w:rPr>
        <w:t xml:space="preserve">s = </w:t>
      </w:r>
      <w:del w:id="20" w:author="Zhi-Yi Lin (林芷儀)" w:date="2019-06-28T23:54:00Z">
        <w:r w:rsidR="004667DB" w:rsidRPr="006E5EEF" w:rsidDel="008E5024">
          <w:rPr>
            <w:szCs w:val="22"/>
            <w:highlight w:val="yellow"/>
          </w:rPr>
          <w:delText>x.xx</w:delText>
        </w:r>
      </w:del>
      <w:ins w:id="21" w:author="Zhi-Yi Lin (林芷儀)" w:date="2019-06-28T23:54:00Z">
        <w:r w:rsidR="008E5024">
          <w:rPr>
            <w:szCs w:val="22"/>
          </w:rPr>
          <w:t>0.02</w:t>
        </w:r>
      </w:ins>
      <w:r w:rsidR="004667DB" w:rsidRPr="00193FEC">
        <w:rPr>
          <w:szCs w:val="22"/>
        </w:rPr>
        <w:t>%</w:t>
      </w:r>
      <w:r w:rsidR="004667DB">
        <w:rPr>
          <w:szCs w:val="22"/>
        </w:rPr>
        <w:t xml:space="preserve"> (Y)</w:t>
      </w:r>
      <w:r w:rsidR="004667DB" w:rsidRPr="00193FEC">
        <w:rPr>
          <w:szCs w:val="22"/>
        </w:rPr>
        <w:t xml:space="preserve">, </w:t>
      </w:r>
      <w:del w:id="22" w:author="Zhi-Yi Lin (林芷儀)" w:date="2019-06-28T23:54:00Z">
        <w:r w:rsidR="004667DB" w:rsidRPr="006E5EEF" w:rsidDel="008E5024">
          <w:rPr>
            <w:szCs w:val="22"/>
            <w:highlight w:val="yellow"/>
          </w:rPr>
          <w:delText>x.xx</w:delText>
        </w:r>
      </w:del>
      <w:ins w:id="23" w:author="Zhi-Yi Lin (林芷儀)" w:date="2019-06-28T23:54:00Z">
        <w:r w:rsidR="008E5024">
          <w:rPr>
            <w:szCs w:val="22"/>
          </w:rPr>
          <w:t>0.06</w:t>
        </w:r>
      </w:ins>
      <w:r w:rsidR="004667DB" w:rsidRPr="00193FEC">
        <w:rPr>
          <w:szCs w:val="22"/>
        </w:rPr>
        <w:t>%</w:t>
      </w:r>
      <w:r w:rsidR="004667DB">
        <w:rPr>
          <w:szCs w:val="22"/>
        </w:rPr>
        <w:t xml:space="preserve"> (</w:t>
      </w:r>
      <w:proofErr w:type="spellStart"/>
      <w:r w:rsidR="004667DB">
        <w:rPr>
          <w:szCs w:val="22"/>
        </w:rPr>
        <w:t>Cb</w:t>
      </w:r>
      <w:proofErr w:type="spellEnd"/>
      <w:r w:rsidR="004667DB">
        <w:rPr>
          <w:szCs w:val="22"/>
        </w:rPr>
        <w:t xml:space="preserve">), </w:t>
      </w:r>
      <w:del w:id="24" w:author="Zhi-Yi Lin (林芷儀)" w:date="2019-06-28T23:54:00Z">
        <w:r w:rsidR="004667DB" w:rsidRPr="006E5EEF" w:rsidDel="008E5024">
          <w:rPr>
            <w:szCs w:val="22"/>
            <w:highlight w:val="yellow"/>
          </w:rPr>
          <w:delText>x.xx</w:delText>
        </w:r>
      </w:del>
      <w:ins w:id="25" w:author="Zhi-Yi Lin (林芷儀)" w:date="2019-06-28T23:54:00Z">
        <w:r w:rsidR="008E5024">
          <w:rPr>
            <w:szCs w:val="22"/>
          </w:rPr>
          <w:t>0.01</w:t>
        </w:r>
      </w:ins>
      <w:r w:rsidR="004667DB" w:rsidRPr="00193FEC">
        <w:rPr>
          <w:szCs w:val="22"/>
        </w:rPr>
        <w:t>%</w:t>
      </w:r>
      <w:r w:rsidR="004667DB">
        <w:rPr>
          <w:szCs w:val="22"/>
        </w:rPr>
        <w:t xml:space="preserve"> (Cr)</w:t>
      </w:r>
      <w:r w:rsidR="004667DB" w:rsidRPr="00E37410">
        <w:rPr>
          <w:szCs w:val="22"/>
        </w:rPr>
        <w:t>}</w:t>
      </w:r>
    </w:p>
    <w:p w14:paraId="227DD756" w14:textId="04F7B75D" w:rsidR="004667DB" w:rsidRDefault="00F6772D" w:rsidP="004667DB">
      <w:pPr>
        <w:rPr>
          <w:szCs w:val="22"/>
        </w:rPr>
      </w:pPr>
      <w:r>
        <w:rPr>
          <w:szCs w:val="22"/>
          <w:lang w:val="en-CA" w:eastAsia="zh-TW"/>
        </w:rPr>
        <w:t>BD-rate</w:t>
      </w:r>
      <w:r w:rsidDel="00F6772D">
        <w:rPr>
          <w:szCs w:val="22"/>
          <w:lang w:val="en-CA" w:eastAsia="zh-TW"/>
        </w:rPr>
        <w:t xml:space="preserve"> </w:t>
      </w:r>
      <w:r w:rsidR="00442F5B">
        <w:rPr>
          <w:szCs w:val="22"/>
          <w:lang w:val="en-CA" w:eastAsia="zh-TW"/>
        </w:rPr>
        <w:t>results of method 2.1 (method 2 with scheme 1) are reported as follows.</w:t>
      </w:r>
      <w:r w:rsidR="00442F5B">
        <w:rPr>
          <w:szCs w:val="22"/>
          <w:lang w:val="en-CA" w:eastAsia="zh-TW"/>
        </w:rPr>
        <w:br/>
      </w:r>
      <w:r w:rsidR="004667DB">
        <w:rPr>
          <w:szCs w:val="22"/>
        </w:rPr>
        <w:t>VTM5.0</w:t>
      </w:r>
      <w:r w:rsidR="004667DB" w:rsidRPr="00E37410">
        <w:rPr>
          <w:szCs w:val="22"/>
        </w:rPr>
        <w:t>-RA: {BD-rate</w:t>
      </w:r>
      <w:r w:rsidR="004667DB">
        <w:rPr>
          <w:szCs w:val="22"/>
        </w:rPr>
        <w:t xml:space="preserve">s </w:t>
      </w:r>
      <w:r w:rsidR="004667DB" w:rsidRPr="00E37410">
        <w:rPr>
          <w:szCs w:val="22"/>
        </w:rPr>
        <w:t>=</w:t>
      </w:r>
      <w:r w:rsidR="004667DB">
        <w:rPr>
          <w:szCs w:val="22"/>
        </w:rPr>
        <w:t xml:space="preserve"> </w:t>
      </w:r>
      <w:r w:rsidR="00770618">
        <w:rPr>
          <w:szCs w:val="22"/>
        </w:rPr>
        <w:t>0.01</w:t>
      </w:r>
      <w:r w:rsidR="004667DB" w:rsidRPr="00193FEC">
        <w:rPr>
          <w:szCs w:val="22"/>
        </w:rPr>
        <w:t>%</w:t>
      </w:r>
      <w:r w:rsidR="004667DB">
        <w:rPr>
          <w:szCs w:val="22"/>
        </w:rPr>
        <w:t xml:space="preserve"> (Y)</w:t>
      </w:r>
      <w:r w:rsidR="004667DB" w:rsidRPr="00193FEC">
        <w:rPr>
          <w:szCs w:val="22"/>
        </w:rPr>
        <w:t xml:space="preserve">, </w:t>
      </w:r>
      <w:r w:rsidR="00770618">
        <w:rPr>
          <w:szCs w:val="22"/>
        </w:rPr>
        <w:t>-0.05</w:t>
      </w:r>
      <w:r w:rsidR="004667DB" w:rsidRPr="00193FEC">
        <w:rPr>
          <w:szCs w:val="22"/>
        </w:rPr>
        <w:t>%</w:t>
      </w:r>
      <w:r w:rsidR="004667DB">
        <w:rPr>
          <w:szCs w:val="22"/>
        </w:rPr>
        <w:t xml:space="preserve"> (</w:t>
      </w:r>
      <w:proofErr w:type="spellStart"/>
      <w:r w:rsidR="004667DB">
        <w:rPr>
          <w:szCs w:val="22"/>
        </w:rPr>
        <w:t>Cb</w:t>
      </w:r>
      <w:proofErr w:type="spellEnd"/>
      <w:r w:rsidR="004667DB">
        <w:rPr>
          <w:szCs w:val="22"/>
        </w:rPr>
        <w:t>),</w:t>
      </w:r>
      <w:r w:rsidR="00770618">
        <w:rPr>
          <w:szCs w:val="22"/>
        </w:rPr>
        <w:t xml:space="preserve"> -0.03</w:t>
      </w:r>
      <w:r w:rsidR="004667DB" w:rsidRPr="00193FEC">
        <w:rPr>
          <w:szCs w:val="22"/>
        </w:rPr>
        <w:t>%</w:t>
      </w:r>
      <w:r w:rsidR="004667DB">
        <w:rPr>
          <w:szCs w:val="22"/>
        </w:rPr>
        <w:t xml:space="preserve"> (Cr)</w:t>
      </w:r>
      <w:proofErr w:type="gramStart"/>
      <w:r w:rsidR="004667DB" w:rsidRPr="00E37410">
        <w:rPr>
          <w:szCs w:val="22"/>
        </w:rPr>
        <w:t>}</w:t>
      </w:r>
      <w:proofErr w:type="gramEnd"/>
      <w:r w:rsidR="004667DB" w:rsidRPr="00E37410">
        <w:rPr>
          <w:szCs w:val="22"/>
        </w:rPr>
        <w:br/>
      </w:r>
      <w:r w:rsidR="004667DB">
        <w:rPr>
          <w:szCs w:val="22"/>
        </w:rPr>
        <w:t>VTM5.0</w:t>
      </w:r>
      <w:r w:rsidR="004667DB" w:rsidRPr="00E37410">
        <w:rPr>
          <w:szCs w:val="22"/>
        </w:rPr>
        <w:t>-LB: {BD-rate</w:t>
      </w:r>
      <w:r w:rsidR="004667DB">
        <w:rPr>
          <w:szCs w:val="22"/>
        </w:rPr>
        <w:t xml:space="preserve">s = </w:t>
      </w:r>
      <w:del w:id="26" w:author="Zhi-Yi Lin (林芷儀)" w:date="2019-06-28T23:55:00Z">
        <w:r w:rsidR="004667DB" w:rsidRPr="006E5EEF" w:rsidDel="008E5024">
          <w:rPr>
            <w:szCs w:val="22"/>
            <w:highlight w:val="yellow"/>
          </w:rPr>
          <w:delText>x.xx</w:delText>
        </w:r>
      </w:del>
      <w:ins w:id="27" w:author="Zhi-Yi Lin (林芷儀)" w:date="2019-06-28T23:55:00Z">
        <w:r w:rsidR="008E5024">
          <w:rPr>
            <w:szCs w:val="22"/>
          </w:rPr>
          <w:t>0.03</w:t>
        </w:r>
      </w:ins>
      <w:r w:rsidR="004667DB" w:rsidRPr="00193FEC">
        <w:rPr>
          <w:szCs w:val="22"/>
        </w:rPr>
        <w:t>%</w:t>
      </w:r>
      <w:r w:rsidR="004667DB">
        <w:rPr>
          <w:szCs w:val="22"/>
        </w:rPr>
        <w:t xml:space="preserve"> (Y)</w:t>
      </w:r>
      <w:r w:rsidR="004667DB" w:rsidRPr="00193FEC">
        <w:rPr>
          <w:szCs w:val="22"/>
        </w:rPr>
        <w:t xml:space="preserve">, </w:t>
      </w:r>
      <w:del w:id="28" w:author="Zhi-Yi Lin (林芷儀)" w:date="2019-06-28T23:55:00Z">
        <w:r w:rsidR="004667DB" w:rsidRPr="006E5EEF" w:rsidDel="008E5024">
          <w:rPr>
            <w:szCs w:val="22"/>
            <w:highlight w:val="yellow"/>
          </w:rPr>
          <w:delText>x.xx</w:delText>
        </w:r>
      </w:del>
      <w:ins w:id="29" w:author="Zhi-Yi Lin (林芷儀)" w:date="2019-06-28T23:55:00Z">
        <w:r w:rsidR="008E5024">
          <w:rPr>
            <w:szCs w:val="22"/>
          </w:rPr>
          <w:t>-0.05</w:t>
        </w:r>
      </w:ins>
      <w:r w:rsidR="004667DB" w:rsidRPr="00193FEC">
        <w:rPr>
          <w:szCs w:val="22"/>
        </w:rPr>
        <w:t>%</w:t>
      </w:r>
      <w:r w:rsidR="004667DB">
        <w:rPr>
          <w:szCs w:val="22"/>
        </w:rPr>
        <w:t xml:space="preserve"> (</w:t>
      </w:r>
      <w:proofErr w:type="spellStart"/>
      <w:r w:rsidR="004667DB">
        <w:rPr>
          <w:szCs w:val="22"/>
        </w:rPr>
        <w:t>Cb</w:t>
      </w:r>
      <w:proofErr w:type="spellEnd"/>
      <w:r w:rsidR="004667DB">
        <w:rPr>
          <w:szCs w:val="22"/>
        </w:rPr>
        <w:t xml:space="preserve">), </w:t>
      </w:r>
      <w:del w:id="30" w:author="Zhi-Yi Lin (林芷儀)" w:date="2019-06-28T23:55:00Z">
        <w:r w:rsidR="004667DB" w:rsidRPr="006E5EEF" w:rsidDel="008E5024">
          <w:rPr>
            <w:szCs w:val="22"/>
            <w:highlight w:val="yellow"/>
          </w:rPr>
          <w:delText>x.xx</w:delText>
        </w:r>
      </w:del>
      <w:ins w:id="31" w:author="Zhi-Yi Lin (林芷儀)" w:date="2019-06-28T23:55:00Z">
        <w:r w:rsidR="008E5024">
          <w:rPr>
            <w:szCs w:val="22"/>
          </w:rPr>
          <w:t>0.02</w:t>
        </w:r>
      </w:ins>
      <w:r w:rsidR="004667DB" w:rsidRPr="00193FEC">
        <w:rPr>
          <w:szCs w:val="22"/>
        </w:rPr>
        <w:t>%</w:t>
      </w:r>
      <w:r w:rsidR="004667DB">
        <w:rPr>
          <w:szCs w:val="22"/>
        </w:rPr>
        <w:t xml:space="preserve"> (Cr)</w:t>
      </w:r>
      <w:r w:rsidR="004667DB" w:rsidRPr="00E37410">
        <w:rPr>
          <w:szCs w:val="22"/>
        </w:rPr>
        <w:t>}</w:t>
      </w:r>
    </w:p>
    <w:p w14:paraId="21BCC53A" w14:textId="798C9ED7" w:rsidR="004667DB" w:rsidRDefault="00F6772D" w:rsidP="004667DB">
      <w:pPr>
        <w:rPr>
          <w:szCs w:val="22"/>
        </w:rPr>
      </w:pPr>
      <w:r>
        <w:rPr>
          <w:szCs w:val="22"/>
          <w:lang w:val="en-CA" w:eastAsia="zh-TW"/>
        </w:rPr>
        <w:t>BD-rate</w:t>
      </w:r>
      <w:r w:rsidDel="00F6772D">
        <w:rPr>
          <w:szCs w:val="22"/>
          <w:lang w:val="en-CA" w:eastAsia="zh-TW"/>
        </w:rPr>
        <w:t xml:space="preserve"> </w:t>
      </w:r>
      <w:r w:rsidR="00442F5B">
        <w:rPr>
          <w:szCs w:val="22"/>
          <w:lang w:val="en-CA" w:eastAsia="zh-TW"/>
        </w:rPr>
        <w:t>results of method 2.2 (method 2 with scheme 2) are reported as follows.</w:t>
      </w:r>
      <w:r w:rsidR="00442F5B">
        <w:rPr>
          <w:szCs w:val="22"/>
          <w:lang w:val="en-CA" w:eastAsia="zh-TW"/>
        </w:rPr>
        <w:br/>
      </w:r>
      <w:r w:rsidR="004667DB">
        <w:rPr>
          <w:szCs w:val="22"/>
        </w:rPr>
        <w:t>VTM5.0</w:t>
      </w:r>
      <w:r w:rsidR="004667DB" w:rsidRPr="00E37410">
        <w:rPr>
          <w:szCs w:val="22"/>
        </w:rPr>
        <w:t>-RA: {BD-rate</w:t>
      </w:r>
      <w:r w:rsidR="004667DB">
        <w:rPr>
          <w:szCs w:val="22"/>
        </w:rPr>
        <w:t xml:space="preserve">s </w:t>
      </w:r>
      <w:r w:rsidR="004667DB" w:rsidRPr="00E37410">
        <w:rPr>
          <w:szCs w:val="22"/>
        </w:rPr>
        <w:t>=</w:t>
      </w:r>
      <w:r w:rsidR="004667DB">
        <w:rPr>
          <w:szCs w:val="22"/>
        </w:rPr>
        <w:t xml:space="preserve"> </w:t>
      </w:r>
      <w:r w:rsidR="003C27B3">
        <w:rPr>
          <w:szCs w:val="22"/>
        </w:rPr>
        <w:t>0.00</w:t>
      </w:r>
      <w:r w:rsidR="004667DB" w:rsidRPr="00193FEC">
        <w:rPr>
          <w:szCs w:val="22"/>
        </w:rPr>
        <w:t>%</w:t>
      </w:r>
      <w:r w:rsidR="004667DB">
        <w:rPr>
          <w:szCs w:val="22"/>
        </w:rPr>
        <w:t xml:space="preserve"> (Y)</w:t>
      </w:r>
      <w:r w:rsidR="004667DB" w:rsidRPr="00193FEC">
        <w:rPr>
          <w:szCs w:val="22"/>
        </w:rPr>
        <w:t>,</w:t>
      </w:r>
      <w:r w:rsidR="003C27B3">
        <w:rPr>
          <w:szCs w:val="22"/>
        </w:rPr>
        <w:t xml:space="preserve"> -0.03</w:t>
      </w:r>
      <w:r w:rsidR="004667DB" w:rsidRPr="00193FEC">
        <w:rPr>
          <w:szCs w:val="22"/>
        </w:rPr>
        <w:t>%</w:t>
      </w:r>
      <w:r w:rsidR="004667DB">
        <w:rPr>
          <w:szCs w:val="22"/>
        </w:rPr>
        <w:t xml:space="preserve"> (</w:t>
      </w:r>
      <w:proofErr w:type="spellStart"/>
      <w:r w:rsidR="004667DB">
        <w:rPr>
          <w:szCs w:val="22"/>
        </w:rPr>
        <w:t>Cb</w:t>
      </w:r>
      <w:proofErr w:type="spellEnd"/>
      <w:r w:rsidR="004667DB">
        <w:rPr>
          <w:szCs w:val="22"/>
        </w:rPr>
        <w:t xml:space="preserve">), </w:t>
      </w:r>
      <w:r w:rsidR="003C27B3">
        <w:rPr>
          <w:szCs w:val="22"/>
        </w:rPr>
        <w:t>-0.07</w:t>
      </w:r>
      <w:r w:rsidR="004667DB" w:rsidRPr="00193FEC">
        <w:rPr>
          <w:szCs w:val="22"/>
        </w:rPr>
        <w:t>%</w:t>
      </w:r>
      <w:r w:rsidR="004667DB">
        <w:rPr>
          <w:szCs w:val="22"/>
        </w:rPr>
        <w:t xml:space="preserve"> (Cr)</w:t>
      </w:r>
      <w:proofErr w:type="gramStart"/>
      <w:r w:rsidR="004667DB" w:rsidRPr="00E37410">
        <w:rPr>
          <w:szCs w:val="22"/>
        </w:rPr>
        <w:t>}</w:t>
      </w:r>
      <w:proofErr w:type="gramEnd"/>
      <w:r w:rsidR="004667DB" w:rsidRPr="00E37410">
        <w:rPr>
          <w:szCs w:val="22"/>
        </w:rPr>
        <w:br/>
      </w:r>
      <w:r w:rsidR="004667DB">
        <w:rPr>
          <w:szCs w:val="22"/>
        </w:rPr>
        <w:t>VTM5.0</w:t>
      </w:r>
      <w:r w:rsidR="004667DB" w:rsidRPr="00E37410">
        <w:rPr>
          <w:szCs w:val="22"/>
        </w:rPr>
        <w:t>-LB: {BD-rate</w:t>
      </w:r>
      <w:r w:rsidR="004667DB">
        <w:rPr>
          <w:szCs w:val="22"/>
        </w:rPr>
        <w:t xml:space="preserve">s = </w:t>
      </w:r>
      <w:del w:id="32" w:author="Zhi-Yi Lin (林芷儀)" w:date="2019-06-28T23:56:00Z">
        <w:r w:rsidR="004667DB" w:rsidRPr="006E5EEF" w:rsidDel="008E5024">
          <w:rPr>
            <w:szCs w:val="22"/>
            <w:highlight w:val="yellow"/>
          </w:rPr>
          <w:delText>x.xx</w:delText>
        </w:r>
      </w:del>
      <w:ins w:id="33" w:author="Zhi-Yi Lin (林芷儀)" w:date="2019-06-28T23:56:00Z">
        <w:r w:rsidR="008E5024">
          <w:rPr>
            <w:szCs w:val="22"/>
          </w:rPr>
          <w:t>0.01</w:t>
        </w:r>
      </w:ins>
      <w:r w:rsidR="004667DB" w:rsidRPr="00193FEC">
        <w:rPr>
          <w:szCs w:val="22"/>
        </w:rPr>
        <w:t>%</w:t>
      </w:r>
      <w:r w:rsidR="004667DB">
        <w:rPr>
          <w:szCs w:val="22"/>
        </w:rPr>
        <w:t xml:space="preserve"> (Y)</w:t>
      </w:r>
      <w:r w:rsidR="004667DB" w:rsidRPr="00193FEC">
        <w:rPr>
          <w:szCs w:val="22"/>
        </w:rPr>
        <w:t xml:space="preserve">, </w:t>
      </w:r>
      <w:del w:id="34" w:author="Zhi-Yi Lin (林芷儀)" w:date="2019-06-28T23:56:00Z">
        <w:r w:rsidR="004667DB" w:rsidRPr="006E5EEF" w:rsidDel="008E5024">
          <w:rPr>
            <w:szCs w:val="22"/>
            <w:highlight w:val="yellow"/>
          </w:rPr>
          <w:delText>x.xx</w:delText>
        </w:r>
      </w:del>
      <w:ins w:id="35" w:author="Zhi-Yi Lin (林芷儀)" w:date="2019-06-28T23:56:00Z">
        <w:r w:rsidR="008E5024">
          <w:rPr>
            <w:szCs w:val="22"/>
          </w:rPr>
          <w:t>0.08</w:t>
        </w:r>
      </w:ins>
      <w:r w:rsidR="004667DB" w:rsidRPr="00193FEC">
        <w:rPr>
          <w:szCs w:val="22"/>
        </w:rPr>
        <w:t>%</w:t>
      </w:r>
      <w:r w:rsidR="004667DB">
        <w:rPr>
          <w:szCs w:val="22"/>
        </w:rPr>
        <w:t xml:space="preserve"> (</w:t>
      </w:r>
      <w:proofErr w:type="spellStart"/>
      <w:r w:rsidR="004667DB">
        <w:rPr>
          <w:szCs w:val="22"/>
        </w:rPr>
        <w:t>Cb</w:t>
      </w:r>
      <w:proofErr w:type="spellEnd"/>
      <w:r w:rsidR="004667DB">
        <w:rPr>
          <w:szCs w:val="22"/>
        </w:rPr>
        <w:t xml:space="preserve">), </w:t>
      </w:r>
      <w:del w:id="36" w:author="Zhi-Yi Lin (林芷儀)" w:date="2019-06-28T23:56:00Z">
        <w:r w:rsidR="004667DB" w:rsidRPr="006E5EEF" w:rsidDel="008E5024">
          <w:rPr>
            <w:szCs w:val="22"/>
            <w:highlight w:val="yellow"/>
          </w:rPr>
          <w:delText>x.xx</w:delText>
        </w:r>
      </w:del>
      <w:ins w:id="37" w:author="Zhi-Yi Lin (林芷儀)" w:date="2019-06-28T23:56:00Z">
        <w:r w:rsidR="008E5024">
          <w:rPr>
            <w:szCs w:val="22"/>
          </w:rPr>
          <w:t>-0.16</w:t>
        </w:r>
      </w:ins>
      <w:r w:rsidR="004667DB" w:rsidRPr="00193FEC">
        <w:rPr>
          <w:szCs w:val="22"/>
        </w:rPr>
        <w:t>%</w:t>
      </w:r>
      <w:r w:rsidR="004667DB">
        <w:rPr>
          <w:szCs w:val="22"/>
        </w:rPr>
        <w:t xml:space="preserve"> (Cr)</w:t>
      </w:r>
      <w:r w:rsidR="004667DB" w:rsidRPr="00E37410">
        <w:rPr>
          <w:szCs w:val="22"/>
        </w:rPr>
        <w:t>}</w:t>
      </w:r>
    </w:p>
    <w:p w14:paraId="207C6BF8" w14:textId="67084E9B" w:rsidR="00DC7595" w:rsidRDefault="00DC7595" w:rsidP="00DC7595">
      <w:pPr>
        <w:rPr>
          <w:lang w:eastAsia="zh-TW"/>
        </w:rPr>
      </w:pPr>
      <w:r>
        <w:rPr>
          <w:lang w:eastAsia="zh-TW"/>
        </w:rPr>
        <w:t xml:space="preserve">In method 3, the reference </w:t>
      </w:r>
      <w:proofErr w:type="spellStart"/>
      <w:r>
        <w:rPr>
          <w:lang w:eastAsia="zh-TW"/>
        </w:rPr>
        <w:t>luma</w:t>
      </w:r>
      <w:proofErr w:type="spellEnd"/>
      <w:r>
        <w:rPr>
          <w:lang w:eastAsia="zh-TW"/>
        </w:rPr>
        <w:t xml:space="preserve"> sample is the top-left reconstructed boundary sample</w:t>
      </w:r>
      <w:r w:rsidR="004667DB">
        <w:rPr>
          <w:lang w:eastAsia="zh-TW"/>
        </w:rPr>
        <w:t xml:space="preserve"> of the collocated </w:t>
      </w:r>
      <w:proofErr w:type="spellStart"/>
      <w:r w:rsidR="004667DB">
        <w:rPr>
          <w:lang w:eastAsia="zh-TW"/>
        </w:rPr>
        <w:t>luma</w:t>
      </w:r>
      <w:proofErr w:type="spellEnd"/>
      <w:r w:rsidR="004667DB">
        <w:rPr>
          <w:lang w:eastAsia="zh-TW"/>
        </w:rPr>
        <w:t xml:space="preserve"> TB</w:t>
      </w:r>
      <w:r>
        <w:rPr>
          <w:lang w:eastAsia="zh-TW"/>
        </w:rPr>
        <w:t xml:space="preserve"> regardless of the </w:t>
      </w:r>
      <w:r w:rsidR="004667DB">
        <w:rPr>
          <w:lang w:eastAsia="zh-TW"/>
        </w:rPr>
        <w:t xml:space="preserve">current CU </w:t>
      </w:r>
      <w:r>
        <w:rPr>
          <w:lang w:eastAsia="zh-TW"/>
        </w:rPr>
        <w:t xml:space="preserve">mode, and the </w:t>
      </w:r>
      <w:proofErr w:type="spellStart"/>
      <w:r>
        <w:rPr>
          <w:lang w:eastAsia="zh-TW"/>
        </w:rPr>
        <w:t>chroma</w:t>
      </w:r>
      <w:proofErr w:type="spellEnd"/>
      <w:r>
        <w:rPr>
          <w:lang w:eastAsia="zh-TW"/>
        </w:rPr>
        <w:t xml:space="preserve"> scaling factor of the </w:t>
      </w:r>
      <w:proofErr w:type="spellStart"/>
      <w:r>
        <w:rPr>
          <w:lang w:eastAsia="zh-TW"/>
        </w:rPr>
        <w:t>the</w:t>
      </w:r>
      <w:proofErr w:type="spellEnd"/>
      <w:r>
        <w:rPr>
          <w:lang w:eastAsia="zh-TW"/>
        </w:rPr>
        <w:t xml:space="preserve"> first </w:t>
      </w:r>
      <w:proofErr w:type="spellStart"/>
      <w:r>
        <w:rPr>
          <w:lang w:eastAsia="zh-TW"/>
        </w:rPr>
        <w:t>chroma</w:t>
      </w:r>
      <w:proofErr w:type="spellEnd"/>
      <w:r>
        <w:rPr>
          <w:lang w:eastAsia="zh-TW"/>
        </w:rPr>
        <w:t xml:space="preserve"> TB in one </w:t>
      </w:r>
      <w:r w:rsidR="00694E38">
        <w:rPr>
          <w:lang w:eastAsia="zh-TW"/>
        </w:rPr>
        <w:t xml:space="preserve">64x64-luma/32x32-chroma (64x64-L/32x32-C) unit </w:t>
      </w:r>
      <w:r>
        <w:rPr>
          <w:lang w:eastAsia="zh-TW"/>
        </w:rPr>
        <w:t xml:space="preserve">is shared </w:t>
      </w:r>
      <w:r w:rsidR="00442F5B">
        <w:rPr>
          <w:lang w:eastAsia="zh-TW"/>
        </w:rPr>
        <w:t xml:space="preserve">in the </w:t>
      </w:r>
      <w:r w:rsidR="00694E38">
        <w:rPr>
          <w:lang w:eastAsia="zh-TW"/>
        </w:rPr>
        <w:t>entire 64x64-L/32x32-C unit</w:t>
      </w:r>
      <w:r w:rsidR="007767E9">
        <w:rPr>
          <w:lang w:eastAsia="zh-TW"/>
        </w:rPr>
        <w:t>.</w:t>
      </w:r>
    </w:p>
    <w:p w14:paraId="15576EDC" w14:textId="600FAAE4" w:rsidR="004667DB" w:rsidRDefault="00F6772D" w:rsidP="004667DB">
      <w:pPr>
        <w:rPr>
          <w:szCs w:val="22"/>
        </w:rPr>
      </w:pPr>
      <w:r>
        <w:rPr>
          <w:szCs w:val="22"/>
          <w:lang w:val="en-CA" w:eastAsia="zh-TW"/>
        </w:rPr>
        <w:lastRenderedPageBreak/>
        <w:t>BD-rate</w:t>
      </w:r>
      <w:r w:rsidDel="00F6772D">
        <w:rPr>
          <w:szCs w:val="22"/>
          <w:lang w:val="en-CA" w:eastAsia="zh-TW"/>
        </w:rPr>
        <w:t xml:space="preserve"> </w:t>
      </w:r>
      <w:r w:rsidR="00442F5B">
        <w:rPr>
          <w:szCs w:val="22"/>
          <w:lang w:val="en-CA" w:eastAsia="zh-TW"/>
        </w:rPr>
        <w:t>results of method 3 are reported as follows.</w:t>
      </w:r>
      <w:r w:rsidR="00442F5B">
        <w:rPr>
          <w:szCs w:val="22"/>
          <w:lang w:val="en-CA" w:eastAsia="zh-TW"/>
        </w:rPr>
        <w:br/>
      </w:r>
      <w:r w:rsidR="004667DB">
        <w:rPr>
          <w:szCs w:val="22"/>
        </w:rPr>
        <w:t>VTM5.0</w:t>
      </w:r>
      <w:r w:rsidR="004667DB" w:rsidRPr="00E37410">
        <w:rPr>
          <w:szCs w:val="22"/>
        </w:rPr>
        <w:t>-RA: {BD-rate</w:t>
      </w:r>
      <w:r w:rsidR="004667DB">
        <w:rPr>
          <w:szCs w:val="22"/>
        </w:rPr>
        <w:t xml:space="preserve">s </w:t>
      </w:r>
      <w:r w:rsidR="004667DB" w:rsidRPr="00E37410">
        <w:rPr>
          <w:szCs w:val="22"/>
        </w:rPr>
        <w:t>=</w:t>
      </w:r>
      <w:r w:rsidR="004667DB">
        <w:rPr>
          <w:szCs w:val="22"/>
        </w:rPr>
        <w:t xml:space="preserve"> </w:t>
      </w:r>
      <w:r w:rsidR="003C27B3">
        <w:rPr>
          <w:szCs w:val="22"/>
        </w:rPr>
        <w:t>-0.01</w:t>
      </w:r>
      <w:r w:rsidR="004667DB" w:rsidRPr="00193FEC">
        <w:rPr>
          <w:szCs w:val="22"/>
        </w:rPr>
        <w:t>%</w:t>
      </w:r>
      <w:r w:rsidR="004667DB">
        <w:rPr>
          <w:szCs w:val="22"/>
        </w:rPr>
        <w:t xml:space="preserve"> (Y)</w:t>
      </w:r>
      <w:r w:rsidR="004667DB" w:rsidRPr="00193FEC">
        <w:rPr>
          <w:szCs w:val="22"/>
        </w:rPr>
        <w:t xml:space="preserve">, </w:t>
      </w:r>
      <w:r w:rsidR="003C27B3">
        <w:rPr>
          <w:szCs w:val="22"/>
        </w:rPr>
        <w:t>0.10</w:t>
      </w:r>
      <w:r w:rsidR="004667DB" w:rsidRPr="00193FEC">
        <w:rPr>
          <w:szCs w:val="22"/>
        </w:rPr>
        <w:t>%</w:t>
      </w:r>
      <w:r w:rsidR="004667DB">
        <w:rPr>
          <w:szCs w:val="22"/>
        </w:rPr>
        <w:t xml:space="preserve"> (</w:t>
      </w:r>
      <w:proofErr w:type="spellStart"/>
      <w:r w:rsidR="004667DB">
        <w:rPr>
          <w:szCs w:val="22"/>
        </w:rPr>
        <w:t>Cb</w:t>
      </w:r>
      <w:proofErr w:type="spellEnd"/>
      <w:r w:rsidR="004667DB">
        <w:rPr>
          <w:szCs w:val="22"/>
        </w:rPr>
        <w:t>),</w:t>
      </w:r>
      <w:r w:rsidR="003C27B3">
        <w:rPr>
          <w:szCs w:val="22"/>
        </w:rPr>
        <w:t xml:space="preserve"> 0.08</w:t>
      </w:r>
      <w:r w:rsidR="004667DB" w:rsidRPr="00193FEC">
        <w:rPr>
          <w:szCs w:val="22"/>
        </w:rPr>
        <w:t>%</w:t>
      </w:r>
      <w:r w:rsidR="004667DB">
        <w:rPr>
          <w:szCs w:val="22"/>
        </w:rPr>
        <w:t xml:space="preserve"> (Cr)</w:t>
      </w:r>
      <w:proofErr w:type="gramStart"/>
      <w:r w:rsidR="004667DB" w:rsidRPr="00E37410">
        <w:rPr>
          <w:szCs w:val="22"/>
        </w:rPr>
        <w:t>}</w:t>
      </w:r>
      <w:proofErr w:type="gramEnd"/>
      <w:r w:rsidR="004667DB" w:rsidRPr="00E37410">
        <w:rPr>
          <w:szCs w:val="22"/>
        </w:rPr>
        <w:br/>
      </w:r>
      <w:r w:rsidR="004667DB">
        <w:rPr>
          <w:szCs w:val="22"/>
        </w:rPr>
        <w:t>VTM5.0</w:t>
      </w:r>
      <w:r w:rsidR="004667DB" w:rsidRPr="00E37410">
        <w:rPr>
          <w:szCs w:val="22"/>
        </w:rPr>
        <w:t>-LB: {BD-rate</w:t>
      </w:r>
      <w:r w:rsidR="004667DB">
        <w:rPr>
          <w:szCs w:val="22"/>
        </w:rPr>
        <w:t xml:space="preserve">s = </w:t>
      </w:r>
      <w:r w:rsidR="003C27B3">
        <w:rPr>
          <w:szCs w:val="22"/>
        </w:rPr>
        <w:t>0.00</w:t>
      </w:r>
      <w:r w:rsidR="004667DB" w:rsidRPr="00193FEC">
        <w:rPr>
          <w:szCs w:val="22"/>
        </w:rPr>
        <w:t>%</w:t>
      </w:r>
      <w:r w:rsidR="004667DB">
        <w:rPr>
          <w:szCs w:val="22"/>
        </w:rPr>
        <w:t xml:space="preserve"> (Y)</w:t>
      </w:r>
      <w:r w:rsidR="004667DB" w:rsidRPr="00193FEC">
        <w:rPr>
          <w:szCs w:val="22"/>
        </w:rPr>
        <w:t xml:space="preserve">, </w:t>
      </w:r>
      <w:r w:rsidR="003C27B3">
        <w:rPr>
          <w:szCs w:val="22"/>
        </w:rPr>
        <w:t>0.09</w:t>
      </w:r>
      <w:r w:rsidR="004667DB" w:rsidRPr="00193FEC">
        <w:rPr>
          <w:szCs w:val="22"/>
        </w:rPr>
        <w:t>%</w:t>
      </w:r>
      <w:r w:rsidR="004667DB">
        <w:rPr>
          <w:szCs w:val="22"/>
        </w:rPr>
        <w:t xml:space="preserve"> (</w:t>
      </w:r>
      <w:proofErr w:type="spellStart"/>
      <w:r w:rsidR="004667DB">
        <w:rPr>
          <w:szCs w:val="22"/>
        </w:rPr>
        <w:t>Cb</w:t>
      </w:r>
      <w:proofErr w:type="spellEnd"/>
      <w:r w:rsidR="004667DB">
        <w:rPr>
          <w:szCs w:val="22"/>
        </w:rPr>
        <w:t xml:space="preserve">), </w:t>
      </w:r>
      <w:r w:rsidR="003C27B3">
        <w:rPr>
          <w:szCs w:val="22"/>
        </w:rPr>
        <w:t>-0.11</w:t>
      </w:r>
      <w:r w:rsidR="004667DB" w:rsidRPr="00193FEC">
        <w:rPr>
          <w:szCs w:val="22"/>
        </w:rPr>
        <w:t>%</w:t>
      </w:r>
      <w:r w:rsidR="004667DB">
        <w:rPr>
          <w:szCs w:val="22"/>
        </w:rPr>
        <w:t xml:space="preserve"> (Cr)</w:t>
      </w:r>
      <w:r w:rsidR="004667DB" w:rsidRPr="00E37410">
        <w:rPr>
          <w:szCs w:val="22"/>
        </w:rPr>
        <w:t>}</w:t>
      </w:r>
    </w:p>
    <w:p w14:paraId="509F0016" w14:textId="3BBB8F55" w:rsidR="0066747C" w:rsidRDefault="0066747C" w:rsidP="0066747C">
      <w:pPr>
        <w:rPr>
          <w:lang w:eastAsia="zh-TW"/>
        </w:rPr>
      </w:pPr>
      <w:r>
        <w:rPr>
          <w:rFonts w:hint="eastAsia"/>
          <w:lang w:val="en-CA" w:eastAsia="zh-TW"/>
        </w:rPr>
        <w:t xml:space="preserve">In method </w:t>
      </w:r>
      <w:r w:rsidR="00325129">
        <w:rPr>
          <w:lang w:val="en-CA" w:eastAsia="zh-TW"/>
        </w:rPr>
        <w:t>4</w:t>
      </w:r>
      <w:r>
        <w:rPr>
          <w:rFonts w:hint="eastAsia"/>
          <w:lang w:val="en-CA" w:eastAsia="zh-TW"/>
        </w:rPr>
        <w:t xml:space="preserve">, based on the method 3, </w:t>
      </w:r>
      <w:proofErr w:type="spellStart"/>
      <w:r>
        <w:rPr>
          <w:rFonts w:hint="eastAsia"/>
          <w:lang w:val="en-CA" w:eastAsia="zh-TW"/>
        </w:rPr>
        <w:t>chroma</w:t>
      </w:r>
      <w:proofErr w:type="spellEnd"/>
      <w:r>
        <w:rPr>
          <w:rFonts w:hint="eastAsia"/>
          <w:lang w:val="en-CA" w:eastAsia="zh-TW"/>
        </w:rPr>
        <w:t xml:space="preserve"> scaling is also applied to dual tree.</w:t>
      </w:r>
      <w:r w:rsidRPr="0066747C">
        <w:rPr>
          <w:lang w:eastAsia="zh-TW"/>
        </w:rPr>
        <w:t xml:space="preserve"> </w:t>
      </w:r>
      <w:r>
        <w:rPr>
          <w:lang w:eastAsia="zh-TW"/>
        </w:rPr>
        <w:t xml:space="preserve">In both dual tree and single tree, the reference </w:t>
      </w:r>
      <w:proofErr w:type="spellStart"/>
      <w:r>
        <w:rPr>
          <w:lang w:eastAsia="zh-TW"/>
        </w:rPr>
        <w:t>luma</w:t>
      </w:r>
      <w:proofErr w:type="spellEnd"/>
      <w:r>
        <w:rPr>
          <w:lang w:eastAsia="zh-TW"/>
        </w:rPr>
        <w:t xml:space="preserve"> sample is the top-left reconstructed boundary sample of the collocated </w:t>
      </w:r>
      <w:proofErr w:type="spellStart"/>
      <w:r>
        <w:rPr>
          <w:lang w:eastAsia="zh-TW"/>
        </w:rPr>
        <w:t>luma</w:t>
      </w:r>
      <w:proofErr w:type="spellEnd"/>
      <w:r>
        <w:rPr>
          <w:lang w:eastAsia="zh-TW"/>
        </w:rPr>
        <w:t xml:space="preserve"> TB regardless of the current CU mode, and the </w:t>
      </w:r>
      <w:proofErr w:type="spellStart"/>
      <w:r>
        <w:rPr>
          <w:lang w:eastAsia="zh-TW"/>
        </w:rPr>
        <w:t>chroma</w:t>
      </w:r>
      <w:proofErr w:type="spellEnd"/>
      <w:r>
        <w:rPr>
          <w:lang w:eastAsia="zh-TW"/>
        </w:rPr>
        <w:t xml:space="preserve"> scaling factor of the </w:t>
      </w:r>
      <w:proofErr w:type="spellStart"/>
      <w:r>
        <w:rPr>
          <w:lang w:eastAsia="zh-TW"/>
        </w:rPr>
        <w:t>the</w:t>
      </w:r>
      <w:proofErr w:type="spellEnd"/>
      <w:r>
        <w:rPr>
          <w:lang w:eastAsia="zh-TW"/>
        </w:rPr>
        <w:t xml:space="preserve"> first </w:t>
      </w:r>
      <w:proofErr w:type="spellStart"/>
      <w:r>
        <w:rPr>
          <w:lang w:eastAsia="zh-TW"/>
        </w:rPr>
        <w:t>chroma</w:t>
      </w:r>
      <w:proofErr w:type="spellEnd"/>
      <w:r>
        <w:rPr>
          <w:lang w:eastAsia="zh-TW"/>
        </w:rPr>
        <w:t xml:space="preserve"> TB in one 64x64-L/32x32-C unit is shared in the entire 64x64-L/32x32-C unit.</w:t>
      </w:r>
    </w:p>
    <w:p w14:paraId="7ED3302B" w14:textId="65373417" w:rsidR="0066747C" w:rsidRDefault="0008221C" w:rsidP="0066747C">
      <w:pPr>
        <w:rPr>
          <w:szCs w:val="22"/>
        </w:rPr>
      </w:pPr>
      <w:r>
        <w:rPr>
          <w:szCs w:val="22"/>
          <w:lang w:val="en-CA" w:eastAsia="zh-TW"/>
        </w:rPr>
        <w:t>BD-rate</w:t>
      </w:r>
      <w:r w:rsidDel="0008221C">
        <w:rPr>
          <w:szCs w:val="22"/>
          <w:lang w:val="en-CA" w:eastAsia="zh-TW"/>
        </w:rPr>
        <w:t xml:space="preserve"> </w:t>
      </w:r>
      <w:r w:rsidR="0066747C">
        <w:rPr>
          <w:szCs w:val="22"/>
          <w:lang w:val="en-CA" w:eastAsia="zh-TW"/>
        </w:rPr>
        <w:t>results of method 4 are reported as follows.</w:t>
      </w:r>
      <w:r w:rsidR="0066747C">
        <w:rPr>
          <w:szCs w:val="22"/>
          <w:lang w:val="en-CA" w:eastAsia="zh-TW"/>
        </w:rPr>
        <w:br/>
      </w:r>
      <w:r w:rsidR="0066747C">
        <w:rPr>
          <w:szCs w:val="22"/>
        </w:rPr>
        <w:t>VTM5.0</w:t>
      </w:r>
      <w:r w:rsidR="0066747C" w:rsidRPr="00E37410">
        <w:rPr>
          <w:szCs w:val="22"/>
        </w:rPr>
        <w:t>-</w:t>
      </w:r>
      <w:proofErr w:type="gramStart"/>
      <w:r w:rsidR="0066747C">
        <w:rPr>
          <w:szCs w:val="22"/>
        </w:rPr>
        <w:t xml:space="preserve">AI </w:t>
      </w:r>
      <w:r w:rsidR="0066747C" w:rsidRPr="00E37410">
        <w:rPr>
          <w:szCs w:val="22"/>
        </w:rPr>
        <w:t>:</w:t>
      </w:r>
      <w:proofErr w:type="gramEnd"/>
      <w:r w:rsidR="0066747C" w:rsidRPr="00E37410">
        <w:rPr>
          <w:szCs w:val="22"/>
        </w:rPr>
        <w:t xml:space="preserve"> {BD-rate</w:t>
      </w:r>
      <w:r w:rsidR="0066747C">
        <w:rPr>
          <w:szCs w:val="22"/>
        </w:rPr>
        <w:t xml:space="preserve">s </w:t>
      </w:r>
      <w:r w:rsidR="0066747C" w:rsidRPr="00E37410">
        <w:rPr>
          <w:szCs w:val="22"/>
        </w:rPr>
        <w:t>=</w:t>
      </w:r>
      <w:r w:rsidR="0066747C">
        <w:rPr>
          <w:szCs w:val="22"/>
        </w:rPr>
        <w:t xml:space="preserve"> 0.03</w:t>
      </w:r>
      <w:r w:rsidR="0066747C" w:rsidRPr="00193FEC">
        <w:rPr>
          <w:szCs w:val="22"/>
        </w:rPr>
        <w:t>%</w:t>
      </w:r>
      <w:r w:rsidR="0066747C">
        <w:rPr>
          <w:szCs w:val="22"/>
        </w:rPr>
        <w:t xml:space="preserve"> (Y)</w:t>
      </w:r>
      <w:r w:rsidR="0066747C" w:rsidRPr="00193FEC">
        <w:rPr>
          <w:szCs w:val="22"/>
        </w:rPr>
        <w:t xml:space="preserve">, </w:t>
      </w:r>
      <w:r w:rsidR="0066747C">
        <w:rPr>
          <w:szCs w:val="22"/>
        </w:rPr>
        <w:t>-0.37</w:t>
      </w:r>
      <w:r w:rsidR="0066747C" w:rsidRPr="00193FEC">
        <w:rPr>
          <w:szCs w:val="22"/>
        </w:rPr>
        <w:t>%</w:t>
      </w:r>
      <w:r w:rsidR="0066747C">
        <w:rPr>
          <w:szCs w:val="22"/>
        </w:rPr>
        <w:t xml:space="preserve"> (</w:t>
      </w:r>
      <w:proofErr w:type="spellStart"/>
      <w:r w:rsidR="0066747C">
        <w:rPr>
          <w:szCs w:val="22"/>
        </w:rPr>
        <w:t>Cb</w:t>
      </w:r>
      <w:proofErr w:type="spellEnd"/>
      <w:r w:rsidR="0066747C">
        <w:rPr>
          <w:szCs w:val="22"/>
        </w:rPr>
        <w:t>), -0.51</w:t>
      </w:r>
      <w:r w:rsidR="0066747C" w:rsidRPr="00193FEC">
        <w:rPr>
          <w:szCs w:val="22"/>
        </w:rPr>
        <w:t>%</w:t>
      </w:r>
      <w:r w:rsidR="0066747C">
        <w:rPr>
          <w:szCs w:val="22"/>
        </w:rPr>
        <w:t xml:space="preserve"> (Cr)</w:t>
      </w:r>
      <w:r w:rsidR="0066747C" w:rsidRPr="00E37410">
        <w:rPr>
          <w:szCs w:val="22"/>
        </w:rPr>
        <w:t>}</w:t>
      </w:r>
      <w:r w:rsidR="0066747C">
        <w:rPr>
          <w:szCs w:val="22"/>
        </w:rPr>
        <w:br/>
        <w:t>VTM5.0</w:t>
      </w:r>
      <w:r w:rsidR="0066747C" w:rsidRPr="00E37410">
        <w:rPr>
          <w:szCs w:val="22"/>
        </w:rPr>
        <w:t>-RA: {BD-rate</w:t>
      </w:r>
      <w:r w:rsidR="0066747C">
        <w:rPr>
          <w:szCs w:val="22"/>
        </w:rPr>
        <w:t xml:space="preserve">s </w:t>
      </w:r>
      <w:r w:rsidR="0066747C" w:rsidRPr="00E37410">
        <w:rPr>
          <w:szCs w:val="22"/>
        </w:rPr>
        <w:t>=</w:t>
      </w:r>
      <w:r w:rsidR="0066747C">
        <w:rPr>
          <w:szCs w:val="22"/>
        </w:rPr>
        <w:t xml:space="preserve"> 0.02</w:t>
      </w:r>
      <w:r w:rsidR="0066747C" w:rsidRPr="00193FEC">
        <w:rPr>
          <w:szCs w:val="22"/>
        </w:rPr>
        <w:t>%</w:t>
      </w:r>
      <w:r w:rsidR="0066747C">
        <w:rPr>
          <w:szCs w:val="22"/>
        </w:rPr>
        <w:t xml:space="preserve"> (Y)</w:t>
      </w:r>
      <w:r w:rsidR="0066747C" w:rsidRPr="00193FEC">
        <w:rPr>
          <w:szCs w:val="22"/>
        </w:rPr>
        <w:t xml:space="preserve">, </w:t>
      </w:r>
      <w:r w:rsidR="0066747C">
        <w:rPr>
          <w:szCs w:val="22"/>
        </w:rPr>
        <w:t>-0.39</w:t>
      </w:r>
      <w:r w:rsidR="0066747C" w:rsidRPr="00193FEC">
        <w:rPr>
          <w:szCs w:val="22"/>
        </w:rPr>
        <w:t>%</w:t>
      </w:r>
      <w:r w:rsidR="0066747C">
        <w:rPr>
          <w:szCs w:val="22"/>
        </w:rPr>
        <w:t xml:space="preserve"> (</w:t>
      </w:r>
      <w:proofErr w:type="spellStart"/>
      <w:r w:rsidR="0066747C">
        <w:rPr>
          <w:szCs w:val="22"/>
        </w:rPr>
        <w:t>Cb</w:t>
      </w:r>
      <w:proofErr w:type="spellEnd"/>
      <w:r w:rsidR="0066747C">
        <w:rPr>
          <w:szCs w:val="22"/>
        </w:rPr>
        <w:t>), -0.41</w:t>
      </w:r>
      <w:r w:rsidR="0066747C" w:rsidRPr="00193FEC">
        <w:rPr>
          <w:szCs w:val="22"/>
        </w:rPr>
        <w:t>%</w:t>
      </w:r>
      <w:r w:rsidR="0066747C">
        <w:rPr>
          <w:szCs w:val="22"/>
        </w:rPr>
        <w:t xml:space="preserve"> (Cr)}</w:t>
      </w:r>
      <w:r w:rsidR="0066747C" w:rsidRPr="00E37410">
        <w:rPr>
          <w:szCs w:val="22"/>
        </w:rPr>
        <w:br/>
      </w:r>
      <w:r w:rsidR="0066747C">
        <w:rPr>
          <w:szCs w:val="22"/>
        </w:rPr>
        <w:t>VTM5.0</w:t>
      </w:r>
      <w:r w:rsidR="0066747C" w:rsidRPr="00E37410">
        <w:rPr>
          <w:szCs w:val="22"/>
        </w:rPr>
        <w:t>-LB: {BD-rate</w:t>
      </w:r>
      <w:r w:rsidR="0066747C">
        <w:rPr>
          <w:szCs w:val="22"/>
        </w:rPr>
        <w:t xml:space="preserve">s = </w:t>
      </w:r>
      <w:del w:id="38" w:author="Zhi-Yi Lin (林芷儀)" w:date="2019-06-28T23:57:00Z">
        <w:r w:rsidR="0066747C" w:rsidRPr="00747CBA" w:rsidDel="008E5024">
          <w:rPr>
            <w:szCs w:val="22"/>
            <w:highlight w:val="yellow"/>
          </w:rPr>
          <w:delText>x.xx</w:delText>
        </w:r>
      </w:del>
      <w:ins w:id="39" w:author="Zhi-Yi Lin (林芷儀)" w:date="2019-06-28T23:57:00Z">
        <w:r w:rsidR="008E5024">
          <w:rPr>
            <w:szCs w:val="22"/>
          </w:rPr>
          <w:t>0.04</w:t>
        </w:r>
      </w:ins>
      <w:r w:rsidR="0066747C" w:rsidRPr="00193FEC">
        <w:rPr>
          <w:szCs w:val="22"/>
        </w:rPr>
        <w:t>%</w:t>
      </w:r>
      <w:r w:rsidR="0066747C">
        <w:rPr>
          <w:szCs w:val="22"/>
        </w:rPr>
        <w:t xml:space="preserve"> (Y)</w:t>
      </w:r>
      <w:r w:rsidR="0066747C" w:rsidRPr="00193FEC">
        <w:rPr>
          <w:szCs w:val="22"/>
        </w:rPr>
        <w:t xml:space="preserve">, </w:t>
      </w:r>
      <w:del w:id="40" w:author="Zhi-Yi Lin (林芷儀)" w:date="2019-06-28T23:57:00Z">
        <w:r w:rsidR="0066747C" w:rsidRPr="009E1DF3" w:rsidDel="008E5024">
          <w:rPr>
            <w:szCs w:val="22"/>
            <w:highlight w:val="yellow"/>
          </w:rPr>
          <w:delText>x.xx</w:delText>
        </w:r>
      </w:del>
      <w:ins w:id="41" w:author="Zhi-Yi Lin (林芷儀)" w:date="2019-06-28T23:57:00Z">
        <w:r w:rsidR="008E5024">
          <w:rPr>
            <w:szCs w:val="22"/>
          </w:rPr>
          <w:t>-0.12</w:t>
        </w:r>
      </w:ins>
      <w:r w:rsidR="0066747C" w:rsidRPr="00193FEC">
        <w:rPr>
          <w:szCs w:val="22"/>
        </w:rPr>
        <w:t>%</w:t>
      </w:r>
      <w:r w:rsidR="0066747C">
        <w:rPr>
          <w:szCs w:val="22"/>
        </w:rPr>
        <w:t xml:space="preserve"> (</w:t>
      </w:r>
      <w:proofErr w:type="spellStart"/>
      <w:r w:rsidR="0066747C">
        <w:rPr>
          <w:szCs w:val="22"/>
        </w:rPr>
        <w:t>Cb</w:t>
      </w:r>
      <w:proofErr w:type="spellEnd"/>
      <w:r w:rsidR="0066747C">
        <w:rPr>
          <w:szCs w:val="22"/>
        </w:rPr>
        <w:t xml:space="preserve">), </w:t>
      </w:r>
      <w:del w:id="42" w:author="Zhi-Yi Lin (林芷儀)" w:date="2019-06-28T23:57:00Z">
        <w:r w:rsidR="0066747C" w:rsidRPr="009E1DF3" w:rsidDel="008E5024">
          <w:rPr>
            <w:szCs w:val="22"/>
            <w:highlight w:val="yellow"/>
          </w:rPr>
          <w:delText>x.xx</w:delText>
        </w:r>
      </w:del>
      <w:ins w:id="43" w:author="Zhi-Yi Lin (林芷儀)" w:date="2019-06-28T23:57:00Z">
        <w:r w:rsidR="008E5024">
          <w:rPr>
            <w:szCs w:val="22"/>
          </w:rPr>
          <w:t>-0.47</w:t>
        </w:r>
      </w:ins>
      <w:r w:rsidR="0066747C" w:rsidRPr="00193FEC">
        <w:rPr>
          <w:szCs w:val="22"/>
        </w:rPr>
        <w:t>%</w:t>
      </w:r>
      <w:r w:rsidR="0066747C">
        <w:rPr>
          <w:szCs w:val="22"/>
        </w:rPr>
        <w:t xml:space="preserve"> (Cr)</w:t>
      </w:r>
      <w:r w:rsidR="0066747C" w:rsidRPr="00E37410">
        <w:rPr>
          <w:szCs w:val="22"/>
        </w:rPr>
        <w:t>}</w:t>
      </w:r>
    </w:p>
    <w:p w14:paraId="2CAC63E2" w14:textId="6C80A4E6" w:rsidR="0066747C" w:rsidRPr="00747CBA" w:rsidRDefault="0066747C" w:rsidP="00F86087">
      <w:pPr>
        <w:rPr>
          <w:lang w:eastAsia="zh-TW"/>
        </w:rPr>
      </w:pPr>
    </w:p>
    <w:p w14:paraId="7D2AC1F0" w14:textId="0314C356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3E64360A" w14:textId="78A3A316" w:rsidR="003F5813" w:rsidRDefault="00F86087" w:rsidP="009234A5">
      <w:pPr>
        <w:rPr>
          <w:szCs w:val="22"/>
          <w:lang w:val="en-CA"/>
        </w:rPr>
      </w:pPr>
      <w:r>
        <w:rPr>
          <w:szCs w:val="22"/>
          <w:lang w:val="en-CA"/>
        </w:rPr>
        <w:t xml:space="preserve">In </w:t>
      </w:r>
      <w:r w:rsidR="003F5813">
        <w:rPr>
          <w:szCs w:val="22"/>
          <w:lang w:val="en-CA"/>
        </w:rPr>
        <w:t xml:space="preserve">CE2-1.2 </w:t>
      </w:r>
      <w:r>
        <w:rPr>
          <w:szCs w:val="22"/>
          <w:lang w:val="en-CA"/>
        </w:rPr>
        <w:t>[</w:t>
      </w:r>
      <w:r w:rsidR="003F5813">
        <w:rPr>
          <w:szCs w:val="22"/>
          <w:lang w:val="en-CA"/>
        </w:rPr>
        <w:t>1</w:t>
      </w:r>
      <w:r>
        <w:rPr>
          <w:szCs w:val="22"/>
          <w:lang w:val="en-CA"/>
        </w:rPr>
        <w:t xml:space="preserve">], the reference </w:t>
      </w:r>
      <w:proofErr w:type="spellStart"/>
      <w:r>
        <w:rPr>
          <w:szCs w:val="22"/>
          <w:lang w:val="en-CA"/>
        </w:rPr>
        <w:t>luma</w:t>
      </w:r>
      <w:proofErr w:type="spellEnd"/>
      <w:r>
        <w:rPr>
          <w:szCs w:val="22"/>
          <w:lang w:val="en-CA"/>
        </w:rPr>
        <w:t xml:space="preserve"> sample used for </w:t>
      </w:r>
      <w:proofErr w:type="spellStart"/>
      <w:r>
        <w:rPr>
          <w:szCs w:val="22"/>
          <w:lang w:val="en-CA"/>
        </w:rPr>
        <w:t>chroma</w:t>
      </w:r>
      <w:proofErr w:type="spellEnd"/>
      <w:r>
        <w:rPr>
          <w:szCs w:val="22"/>
          <w:lang w:val="en-CA"/>
        </w:rPr>
        <w:t xml:space="preserve"> scaling</w:t>
      </w:r>
      <w:r w:rsidR="00A02444">
        <w:rPr>
          <w:szCs w:val="22"/>
          <w:lang w:val="en-CA"/>
        </w:rPr>
        <w:t xml:space="preserve"> is the </w:t>
      </w:r>
      <w:r w:rsidR="003F5813">
        <w:rPr>
          <w:szCs w:val="22"/>
          <w:lang w:val="en-CA"/>
        </w:rPr>
        <w:t xml:space="preserve">top-left prediction sample of the collocated </w:t>
      </w:r>
      <w:proofErr w:type="spellStart"/>
      <w:r w:rsidR="003F5813">
        <w:rPr>
          <w:szCs w:val="22"/>
          <w:lang w:val="en-CA"/>
        </w:rPr>
        <w:t>luma</w:t>
      </w:r>
      <w:proofErr w:type="spellEnd"/>
      <w:r w:rsidR="003F5813">
        <w:rPr>
          <w:szCs w:val="22"/>
          <w:lang w:val="en-CA"/>
        </w:rPr>
        <w:t xml:space="preserve"> TB.</w:t>
      </w:r>
    </w:p>
    <w:p w14:paraId="1539A21D" w14:textId="29E164E4" w:rsidR="001F2594" w:rsidRPr="00230DA9" w:rsidRDefault="003F5813" w:rsidP="009234A5">
      <w:pPr>
        <w:rPr>
          <w:szCs w:val="22"/>
          <w:highlight w:val="yellow"/>
          <w:lang w:val="en-CA"/>
        </w:rPr>
      </w:pPr>
      <w:r w:rsidRPr="003A7EC5">
        <w:rPr>
          <w:szCs w:val="22"/>
          <w:lang w:val="en-CA"/>
        </w:rPr>
        <w:t>In CE2-1.3.a</w:t>
      </w:r>
      <w:r w:rsidR="009967FC" w:rsidRPr="003A7EC5">
        <w:rPr>
          <w:szCs w:val="22"/>
          <w:lang w:val="en-CA"/>
        </w:rPr>
        <w:t xml:space="preserve"> </w:t>
      </w:r>
      <w:r w:rsidRPr="003A7EC5">
        <w:rPr>
          <w:szCs w:val="22"/>
          <w:lang w:val="en-CA"/>
        </w:rPr>
        <w:t xml:space="preserve">[2], </w:t>
      </w:r>
      <w:r w:rsidR="008A1673" w:rsidRPr="003A7EC5">
        <w:rPr>
          <w:szCs w:val="22"/>
          <w:lang w:val="en-CA"/>
        </w:rPr>
        <w:t xml:space="preserve">if the current </w:t>
      </w:r>
      <w:r w:rsidR="002C4897">
        <w:rPr>
          <w:szCs w:val="22"/>
          <w:lang w:val="en-CA"/>
        </w:rPr>
        <w:t>CU</w:t>
      </w:r>
      <w:r w:rsidR="002C4897" w:rsidRPr="003A7EC5">
        <w:rPr>
          <w:szCs w:val="22"/>
          <w:lang w:val="en-CA"/>
        </w:rPr>
        <w:t xml:space="preserve"> </w:t>
      </w:r>
      <w:r w:rsidR="008A1673" w:rsidRPr="003A7EC5">
        <w:rPr>
          <w:szCs w:val="22"/>
          <w:lang w:val="en-CA"/>
        </w:rPr>
        <w:t xml:space="preserve">is intra, </w:t>
      </w:r>
      <w:r w:rsidRPr="003A7EC5">
        <w:rPr>
          <w:szCs w:val="22"/>
          <w:lang w:val="en-CA"/>
        </w:rPr>
        <w:t xml:space="preserve">the reference </w:t>
      </w:r>
      <w:proofErr w:type="spellStart"/>
      <w:r w:rsidRPr="003A7EC5">
        <w:rPr>
          <w:szCs w:val="22"/>
          <w:lang w:val="en-CA"/>
        </w:rPr>
        <w:t>luma</w:t>
      </w:r>
      <w:proofErr w:type="spellEnd"/>
      <w:r w:rsidRPr="003A7EC5">
        <w:rPr>
          <w:szCs w:val="22"/>
          <w:lang w:val="en-CA"/>
        </w:rPr>
        <w:t xml:space="preserve"> sample used for </w:t>
      </w:r>
      <w:proofErr w:type="spellStart"/>
      <w:r w:rsidRPr="003A7EC5">
        <w:rPr>
          <w:szCs w:val="22"/>
          <w:lang w:val="en-CA"/>
        </w:rPr>
        <w:t>chroma</w:t>
      </w:r>
      <w:proofErr w:type="spellEnd"/>
      <w:r w:rsidRPr="003A7EC5">
        <w:rPr>
          <w:szCs w:val="22"/>
          <w:lang w:val="en-CA"/>
        </w:rPr>
        <w:t xml:space="preserve"> scaling is the top-left </w:t>
      </w:r>
      <w:r w:rsidR="00CB504F" w:rsidRPr="003A7EC5">
        <w:rPr>
          <w:szCs w:val="22"/>
          <w:lang w:val="en-CA"/>
        </w:rPr>
        <w:t xml:space="preserve">reconstructed </w:t>
      </w:r>
      <w:r w:rsidRPr="003A7EC5">
        <w:rPr>
          <w:szCs w:val="22"/>
          <w:lang w:val="en-CA"/>
        </w:rPr>
        <w:t xml:space="preserve">sample </w:t>
      </w:r>
      <w:r w:rsidR="008A1673" w:rsidRPr="003A7EC5">
        <w:rPr>
          <w:szCs w:val="22"/>
          <w:lang w:val="en-CA"/>
        </w:rPr>
        <w:t xml:space="preserve">of the collocated </w:t>
      </w:r>
      <w:proofErr w:type="spellStart"/>
      <w:r w:rsidR="008A1673" w:rsidRPr="003A7EC5">
        <w:rPr>
          <w:szCs w:val="22"/>
          <w:lang w:val="en-CA"/>
        </w:rPr>
        <w:t>luma</w:t>
      </w:r>
      <w:proofErr w:type="spellEnd"/>
      <w:r w:rsidR="008A1673" w:rsidRPr="003A7EC5">
        <w:rPr>
          <w:szCs w:val="22"/>
          <w:lang w:val="en-CA"/>
        </w:rPr>
        <w:t xml:space="preserve"> TB</w:t>
      </w:r>
      <w:r w:rsidR="00F86087" w:rsidRPr="003A7EC5">
        <w:rPr>
          <w:szCs w:val="22"/>
          <w:lang w:val="en-CA"/>
        </w:rPr>
        <w:t>.</w:t>
      </w:r>
    </w:p>
    <w:p w14:paraId="2C673A54" w14:textId="2FA77A6B" w:rsidR="003F5813" w:rsidRDefault="003F5813" w:rsidP="003F5813">
      <w:pPr>
        <w:rPr>
          <w:szCs w:val="22"/>
          <w:lang w:val="en-CA"/>
        </w:rPr>
      </w:pPr>
      <w:r w:rsidRPr="003A7EC5">
        <w:rPr>
          <w:szCs w:val="22"/>
          <w:lang w:val="en-CA"/>
        </w:rPr>
        <w:t>In CE2-1.4.a</w:t>
      </w:r>
      <w:r w:rsidR="00C44BC6" w:rsidRPr="003A7EC5">
        <w:rPr>
          <w:szCs w:val="22"/>
          <w:lang w:val="en-CA"/>
        </w:rPr>
        <w:t xml:space="preserve"> </w:t>
      </w:r>
      <w:r w:rsidRPr="003A7EC5">
        <w:rPr>
          <w:szCs w:val="22"/>
          <w:lang w:val="en-CA"/>
        </w:rPr>
        <w:t>[</w:t>
      </w:r>
      <w:r w:rsidR="00335AE0" w:rsidRPr="003A7EC5">
        <w:rPr>
          <w:szCs w:val="22"/>
          <w:lang w:val="en-CA"/>
        </w:rPr>
        <w:t>3</w:t>
      </w:r>
      <w:r w:rsidRPr="003A7EC5">
        <w:rPr>
          <w:szCs w:val="22"/>
          <w:lang w:val="en-CA"/>
        </w:rPr>
        <w:t xml:space="preserve">], </w:t>
      </w:r>
      <w:r w:rsidR="008A1673" w:rsidRPr="003A7EC5">
        <w:rPr>
          <w:szCs w:val="22"/>
          <w:lang w:val="en-CA"/>
        </w:rPr>
        <w:t xml:space="preserve">if the current </w:t>
      </w:r>
      <w:r w:rsidR="002C4897">
        <w:rPr>
          <w:szCs w:val="22"/>
          <w:lang w:val="en-CA"/>
        </w:rPr>
        <w:t>CU</w:t>
      </w:r>
      <w:r w:rsidR="002C4897" w:rsidRPr="003A7EC5">
        <w:rPr>
          <w:szCs w:val="22"/>
          <w:lang w:val="en-CA"/>
        </w:rPr>
        <w:t xml:space="preserve"> </w:t>
      </w:r>
      <w:r w:rsidR="008A1673" w:rsidRPr="003A7EC5">
        <w:rPr>
          <w:szCs w:val="22"/>
          <w:lang w:val="en-CA"/>
        </w:rPr>
        <w:t xml:space="preserve">is </w:t>
      </w:r>
      <w:r w:rsidR="002C4897">
        <w:rPr>
          <w:szCs w:val="22"/>
          <w:lang w:val="en-CA"/>
        </w:rPr>
        <w:t>intra</w:t>
      </w:r>
      <w:r w:rsidR="008A1673" w:rsidRPr="003A7EC5">
        <w:rPr>
          <w:szCs w:val="22"/>
          <w:lang w:val="en-CA"/>
        </w:rPr>
        <w:t xml:space="preserve">, the reference </w:t>
      </w:r>
      <w:proofErr w:type="spellStart"/>
      <w:r w:rsidR="008A1673" w:rsidRPr="003A7EC5">
        <w:rPr>
          <w:szCs w:val="22"/>
          <w:lang w:val="en-CA"/>
        </w:rPr>
        <w:t>luma</w:t>
      </w:r>
      <w:proofErr w:type="spellEnd"/>
      <w:r w:rsidR="008A1673" w:rsidRPr="003A7EC5">
        <w:rPr>
          <w:szCs w:val="22"/>
          <w:lang w:val="en-CA"/>
        </w:rPr>
        <w:t xml:space="preserve"> sample used for </w:t>
      </w:r>
      <w:proofErr w:type="spellStart"/>
      <w:r w:rsidR="008A1673" w:rsidRPr="003A7EC5">
        <w:rPr>
          <w:szCs w:val="22"/>
          <w:lang w:val="en-CA"/>
        </w:rPr>
        <w:t>chroma</w:t>
      </w:r>
      <w:proofErr w:type="spellEnd"/>
      <w:r w:rsidR="008A1673" w:rsidRPr="003A7EC5">
        <w:rPr>
          <w:szCs w:val="22"/>
          <w:lang w:val="en-CA"/>
        </w:rPr>
        <w:t xml:space="preserve"> scaling is the top-left reference boundary sample </w:t>
      </w:r>
      <w:r w:rsidR="005C2C74" w:rsidRPr="003A7EC5">
        <w:rPr>
          <w:szCs w:val="22"/>
          <w:lang w:val="en-CA"/>
        </w:rPr>
        <w:t xml:space="preserve">(i.e., </w:t>
      </w:r>
      <w:r w:rsidR="005C2C74" w:rsidRPr="005C2C74">
        <w:rPr>
          <w:szCs w:val="22"/>
          <w:lang w:val="en-CA"/>
        </w:rPr>
        <w:t>reconstructed boundary sample after smoothing</w:t>
      </w:r>
      <w:r w:rsidR="005C2C74" w:rsidRPr="003A7EC5">
        <w:rPr>
          <w:szCs w:val="22"/>
          <w:lang w:val="en-CA"/>
        </w:rPr>
        <w:t xml:space="preserve">) </w:t>
      </w:r>
      <w:r w:rsidR="008A1673" w:rsidRPr="003A7EC5">
        <w:rPr>
          <w:szCs w:val="22"/>
          <w:lang w:val="en-CA"/>
        </w:rPr>
        <w:t xml:space="preserve">of the collocated </w:t>
      </w:r>
      <w:proofErr w:type="spellStart"/>
      <w:r w:rsidR="008A1673" w:rsidRPr="003A7EC5">
        <w:rPr>
          <w:szCs w:val="22"/>
          <w:lang w:val="en-CA"/>
        </w:rPr>
        <w:t>luma</w:t>
      </w:r>
      <w:proofErr w:type="spellEnd"/>
      <w:r w:rsidR="008A1673" w:rsidRPr="003A7EC5">
        <w:rPr>
          <w:szCs w:val="22"/>
          <w:lang w:val="en-CA"/>
        </w:rPr>
        <w:t xml:space="preserve"> TB.</w:t>
      </w:r>
    </w:p>
    <w:p w14:paraId="4080E894" w14:textId="77777777" w:rsidR="003F5813" w:rsidRPr="003F5813" w:rsidRDefault="003F5813" w:rsidP="009234A5">
      <w:pPr>
        <w:rPr>
          <w:szCs w:val="22"/>
          <w:lang w:val="en-CA"/>
        </w:rPr>
      </w:pPr>
    </w:p>
    <w:p w14:paraId="443A34A2" w14:textId="221A3808" w:rsidR="00F86087" w:rsidRDefault="00F86087" w:rsidP="00F86087">
      <w:pPr>
        <w:pStyle w:val="Heading1"/>
        <w:rPr>
          <w:lang w:eastAsia="zh-TW"/>
        </w:rPr>
      </w:pPr>
      <w:r>
        <w:rPr>
          <w:lang w:eastAsia="zh-TW"/>
        </w:rPr>
        <w:t>Proposed method</w:t>
      </w:r>
      <w:r w:rsidR="00F54D92">
        <w:rPr>
          <w:lang w:eastAsia="zh-TW"/>
        </w:rPr>
        <w:t>s</w:t>
      </w:r>
    </w:p>
    <w:p w14:paraId="529FD04B" w14:textId="77777777" w:rsidR="002C4897" w:rsidRDefault="002B20D9" w:rsidP="003A7EC5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>T</w:t>
      </w:r>
      <w:r>
        <w:rPr>
          <w:rFonts w:hint="eastAsia"/>
          <w:szCs w:val="22"/>
          <w:lang w:val="en-CA" w:eastAsia="zh-TW"/>
        </w:rPr>
        <w:t xml:space="preserve">o </w:t>
      </w:r>
      <w:r>
        <w:rPr>
          <w:szCs w:val="22"/>
          <w:lang w:val="en-CA" w:eastAsia="zh-TW"/>
        </w:rPr>
        <w:t xml:space="preserve">reduce the </w:t>
      </w:r>
      <w:proofErr w:type="spellStart"/>
      <w:r>
        <w:rPr>
          <w:szCs w:val="22"/>
          <w:lang w:val="en-CA" w:eastAsia="zh-TW"/>
        </w:rPr>
        <w:t>luma-chroma</w:t>
      </w:r>
      <w:proofErr w:type="spellEnd"/>
      <w:r>
        <w:rPr>
          <w:szCs w:val="22"/>
          <w:lang w:val="en-CA" w:eastAsia="zh-TW"/>
        </w:rPr>
        <w:t xml:space="preserve"> dependency, it is proposed to apply CE2-1.2 to </w:t>
      </w:r>
      <w:r w:rsidR="002C4897">
        <w:rPr>
          <w:szCs w:val="22"/>
          <w:lang w:val="en-CA" w:eastAsia="zh-TW"/>
        </w:rPr>
        <w:t>non-intra (inter or intra block copy)</w:t>
      </w:r>
      <w:r>
        <w:rPr>
          <w:szCs w:val="22"/>
          <w:lang w:val="en-CA" w:eastAsia="zh-TW"/>
        </w:rPr>
        <w:t xml:space="preserve"> </w:t>
      </w:r>
      <w:r w:rsidR="002C4897">
        <w:rPr>
          <w:szCs w:val="22"/>
          <w:lang w:val="en-CA" w:eastAsia="zh-TW"/>
        </w:rPr>
        <w:t>CUs</w:t>
      </w:r>
      <w:r>
        <w:rPr>
          <w:szCs w:val="22"/>
          <w:lang w:val="en-CA" w:eastAsia="zh-TW"/>
        </w:rPr>
        <w:t xml:space="preserve"> and apply </w:t>
      </w:r>
      <w:r w:rsidRPr="009D7A95">
        <w:rPr>
          <w:szCs w:val="22"/>
          <w:lang w:val="en-CA" w:eastAsia="zh-TW"/>
        </w:rPr>
        <w:t>CE2-1.3.a or CE2-1.4.a</w:t>
      </w:r>
      <w:r>
        <w:rPr>
          <w:szCs w:val="22"/>
          <w:lang w:val="en-CA" w:eastAsia="zh-TW"/>
        </w:rPr>
        <w:t xml:space="preserve"> to intra </w:t>
      </w:r>
      <w:r w:rsidR="002C4897">
        <w:rPr>
          <w:szCs w:val="22"/>
          <w:lang w:val="en-CA" w:eastAsia="zh-TW"/>
        </w:rPr>
        <w:t>CUs</w:t>
      </w:r>
      <w:r>
        <w:rPr>
          <w:szCs w:val="22"/>
          <w:lang w:val="en-CA" w:eastAsia="zh-TW"/>
        </w:rPr>
        <w:t>.</w:t>
      </w:r>
    </w:p>
    <w:p w14:paraId="11283578" w14:textId="5E297BA0" w:rsidR="002C4897" w:rsidRDefault="002C4897" w:rsidP="003A7EC5">
      <w:pPr>
        <w:rPr>
          <w:lang w:eastAsia="zh-TW"/>
        </w:rPr>
      </w:pPr>
      <w:r>
        <w:rPr>
          <w:lang w:val="en-CA" w:eastAsia="zh-TW"/>
        </w:rPr>
        <w:t xml:space="preserve">As for CIIP, the CU is straightforwardly regarded as non-intra when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scaling is applied, and the top-left final combined prediction sample of the collocated TB is used as the reference </w:t>
      </w:r>
      <w:proofErr w:type="spellStart"/>
      <w:r>
        <w:rPr>
          <w:lang w:val="en-CA" w:eastAsia="zh-TW"/>
        </w:rPr>
        <w:t>luma</w:t>
      </w:r>
      <w:proofErr w:type="spellEnd"/>
      <w:r>
        <w:rPr>
          <w:lang w:val="en-CA" w:eastAsia="zh-TW"/>
        </w:rPr>
        <w:t xml:space="preserve"> sample. However, the </w:t>
      </w:r>
      <w:proofErr w:type="spellStart"/>
      <w:r>
        <w:rPr>
          <w:lang w:val="en-CA" w:eastAsia="zh-TW"/>
        </w:rPr>
        <w:t>luma-chroma</w:t>
      </w:r>
      <w:proofErr w:type="spellEnd"/>
      <w:r>
        <w:rPr>
          <w:lang w:val="en-CA" w:eastAsia="zh-TW"/>
        </w:rPr>
        <w:t xml:space="preserve"> dependency of the straightforward method is undesirable. T</w:t>
      </w:r>
      <w:r>
        <w:rPr>
          <w:lang w:eastAsia="zh-TW"/>
        </w:rPr>
        <w:t xml:space="preserve">wo different schemes are proposed for CIIP. </w:t>
      </w:r>
      <w:r>
        <w:rPr>
          <w:rFonts w:hint="eastAsia"/>
          <w:lang w:eastAsia="zh-TW"/>
        </w:rPr>
        <w:t xml:space="preserve">In </w:t>
      </w:r>
      <w:r>
        <w:rPr>
          <w:lang w:eastAsia="zh-TW"/>
        </w:rPr>
        <w:t xml:space="preserve">scheme 1, CIIP is treated as inter prediction mode for </w:t>
      </w:r>
      <w:proofErr w:type="spellStart"/>
      <w:r>
        <w:rPr>
          <w:lang w:eastAsia="zh-TW"/>
        </w:rPr>
        <w:t>chroma</w:t>
      </w:r>
      <w:proofErr w:type="spellEnd"/>
      <w:r>
        <w:rPr>
          <w:lang w:eastAsia="zh-TW"/>
        </w:rPr>
        <w:t xml:space="preserve"> scaling</w:t>
      </w:r>
      <w:r w:rsidR="009C3A43">
        <w:rPr>
          <w:lang w:eastAsia="zh-TW"/>
        </w:rPr>
        <w:t>.</w:t>
      </w:r>
      <w:r>
        <w:rPr>
          <w:lang w:eastAsia="zh-TW"/>
        </w:rPr>
        <w:t xml:space="preserve"> In scheme 2, CIIP is treated as intra prediction mode for </w:t>
      </w:r>
      <w:proofErr w:type="spellStart"/>
      <w:r>
        <w:rPr>
          <w:lang w:eastAsia="zh-TW"/>
        </w:rPr>
        <w:t>chroma</w:t>
      </w:r>
      <w:proofErr w:type="spellEnd"/>
      <w:r>
        <w:rPr>
          <w:lang w:eastAsia="zh-TW"/>
        </w:rPr>
        <w:t xml:space="preserve"> scaling.</w:t>
      </w:r>
    </w:p>
    <w:p w14:paraId="48230BF2" w14:textId="41BE2F25" w:rsidR="002B20D9" w:rsidRDefault="009C3A43" w:rsidP="003A7EC5">
      <w:pPr>
        <w:rPr>
          <w:szCs w:val="22"/>
          <w:lang w:val="en-CA" w:eastAsia="zh-TW"/>
        </w:rPr>
      </w:pPr>
      <w:r>
        <w:rPr>
          <w:szCs w:val="22"/>
          <w:lang w:val="en-CA" w:eastAsia="zh-TW"/>
        </w:rPr>
        <w:t>T</w:t>
      </w:r>
      <w:r w:rsidR="002B20D9">
        <w:rPr>
          <w:szCs w:val="22"/>
          <w:lang w:val="en-CA" w:eastAsia="zh-TW"/>
        </w:rPr>
        <w:t xml:space="preserve">o </w:t>
      </w:r>
      <w:r>
        <w:rPr>
          <w:szCs w:val="22"/>
          <w:lang w:val="en-CA" w:eastAsia="zh-TW"/>
        </w:rPr>
        <w:t>further reduce</w:t>
      </w:r>
      <w:r w:rsidR="002B20D9">
        <w:rPr>
          <w:szCs w:val="22"/>
          <w:lang w:val="en-CA" w:eastAsia="zh-TW"/>
        </w:rPr>
        <w:t xml:space="preserve"> the additional latency between </w:t>
      </w:r>
      <w:proofErr w:type="spellStart"/>
      <w:r w:rsidR="002B20D9">
        <w:rPr>
          <w:szCs w:val="22"/>
          <w:lang w:val="en-CA" w:eastAsia="zh-TW"/>
        </w:rPr>
        <w:t>luma</w:t>
      </w:r>
      <w:proofErr w:type="spellEnd"/>
      <w:r w:rsidR="002B20D9">
        <w:rPr>
          <w:szCs w:val="22"/>
          <w:lang w:val="en-CA" w:eastAsia="zh-TW"/>
        </w:rPr>
        <w:t xml:space="preserve"> reconstruction and </w:t>
      </w:r>
      <w:proofErr w:type="spellStart"/>
      <w:r w:rsidR="002B20D9">
        <w:rPr>
          <w:szCs w:val="22"/>
          <w:lang w:val="en-CA" w:eastAsia="zh-TW"/>
        </w:rPr>
        <w:t>chroma</w:t>
      </w:r>
      <w:proofErr w:type="spellEnd"/>
      <w:r w:rsidR="002B20D9">
        <w:rPr>
          <w:szCs w:val="22"/>
          <w:lang w:val="en-CA" w:eastAsia="zh-TW"/>
        </w:rPr>
        <w:t xml:space="preserve"> reconstruction when applying </w:t>
      </w:r>
      <w:proofErr w:type="spellStart"/>
      <w:r w:rsidR="002B20D9">
        <w:rPr>
          <w:szCs w:val="22"/>
          <w:lang w:val="en-CA" w:eastAsia="zh-TW"/>
        </w:rPr>
        <w:t>chroma</w:t>
      </w:r>
      <w:proofErr w:type="spellEnd"/>
      <w:r w:rsidR="002B20D9">
        <w:rPr>
          <w:szCs w:val="22"/>
          <w:lang w:val="en-CA" w:eastAsia="zh-TW"/>
        </w:rPr>
        <w:t xml:space="preserve"> scaling, it is also proposed to use the top-left reconstructed sample of the collocated </w:t>
      </w:r>
      <w:proofErr w:type="spellStart"/>
      <w:r w:rsidR="002B20D9">
        <w:rPr>
          <w:szCs w:val="22"/>
          <w:lang w:val="en-CA" w:eastAsia="zh-TW"/>
        </w:rPr>
        <w:t>luma</w:t>
      </w:r>
      <w:proofErr w:type="spellEnd"/>
      <w:r w:rsidR="002B20D9">
        <w:rPr>
          <w:szCs w:val="22"/>
          <w:lang w:val="en-CA" w:eastAsia="zh-TW"/>
        </w:rPr>
        <w:t xml:space="preserve"> TB regardless of the </w:t>
      </w:r>
      <w:r>
        <w:rPr>
          <w:szCs w:val="22"/>
          <w:lang w:val="en-CA" w:eastAsia="zh-TW"/>
        </w:rPr>
        <w:t>current CU mode.</w:t>
      </w:r>
      <w:r w:rsidR="002B20D9">
        <w:rPr>
          <w:szCs w:val="22"/>
          <w:lang w:val="en-CA" w:eastAsia="zh-TW"/>
        </w:rPr>
        <w:t xml:space="preserve"> </w:t>
      </w:r>
      <w:r>
        <w:rPr>
          <w:szCs w:val="22"/>
          <w:lang w:val="en-CA" w:eastAsia="zh-TW"/>
        </w:rPr>
        <w:t>In addition,</w:t>
      </w:r>
      <w:r w:rsidR="002B20D9">
        <w:rPr>
          <w:szCs w:val="22"/>
          <w:lang w:val="en-CA" w:eastAsia="zh-TW"/>
        </w:rPr>
        <w:t xml:space="preserve"> the </w:t>
      </w:r>
      <w:proofErr w:type="spellStart"/>
      <w:r w:rsidR="002B20D9">
        <w:rPr>
          <w:szCs w:val="22"/>
          <w:lang w:val="en-CA" w:eastAsia="zh-TW"/>
        </w:rPr>
        <w:t>chroma</w:t>
      </w:r>
      <w:proofErr w:type="spellEnd"/>
      <w:r w:rsidR="002B20D9">
        <w:rPr>
          <w:szCs w:val="22"/>
          <w:lang w:val="en-CA" w:eastAsia="zh-TW"/>
        </w:rPr>
        <w:t xml:space="preserve"> scaling factor of the first </w:t>
      </w:r>
      <w:proofErr w:type="spellStart"/>
      <w:r w:rsidR="002B20D9">
        <w:rPr>
          <w:szCs w:val="22"/>
          <w:lang w:val="en-CA" w:eastAsia="zh-TW"/>
        </w:rPr>
        <w:t>chroma</w:t>
      </w:r>
      <w:proofErr w:type="spellEnd"/>
      <w:r w:rsidR="002B20D9">
        <w:rPr>
          <w:szCs w:val="22"/>
          <w:lang w:val="en-CA" w:eastAsia="zh-TW"/>
        </w:rPr>
        <w:t xml:space="preserve"> TB in one 64x64-L/32x32-C unit is shared in the entire 64x64-L/32x32-C unit because it is believed that the target size of virtual pipeline data unit (VPDU)</w:t>
      </w:r>
      <w:r>
        <w:rPr>
          <w:szCs w:val="22"/>
          <w:lang w:val="en-CA" w:eastAsia="zh-TW"/>
        </w:rPr>
        <w:t xml:space="preserve"> [4][5]</w:t>
      </w:r>
      <w:r w:rsidR="002B20D9">
        <w:rPr>
          <w:szCs w:val="22"/>
          <w:lang w:val="en-CA" w:eastAsia="zh-TW"/>
        </w:rPr>
        <w:t xml:space="preserve"> for hardware decoding is set to 64x64-L/32x32-C. More details are described as follows.</w:t>
      </w:r>
    </w:p>
    <w:p w14:paraId="41166CD2" w14:textId="77777777" w:rsidR="002B20D9" w:rsidRPr="003A7EC5" w:rsidRDefault="002B20D9" w:rsidP="003A7EC5">
      <w:pPr>
        <w:rPr>
          <w:lang w:eastAsia="zh-TW"/>
        </w:rPr>
      </w:pPr>
    </w:p>
    <w:p w14:paraId="14A55405" w14:textId="089E8AF6" w:rsidR="00FE3389" w:rsidRDefault="00FE3389" w:rsidP="00FE3389">
      <w:pPr>
        <w:pStyle w:val="Heading2"/>
        <w:rPr>
          <w:lang w:eastAsia="zh-TW"/>
        </w:rPr>
      </w:pPr>
      <w:r>
        <w:rPr>
          <w:lang w:eastAsia="zh-TW"/>
        </w:rPr>
        <w:t xml:space="preserve">Method </w:t>
      </w:r>
      <w:r w:rsidR="00236365">
        <w:rPr>
          <w:lang w:eastAsia="zh-TW"/>
        </w:rPr>
        <w:t>1</w:t>
      </w:r>
      <w:r>
        <w:rPr>
          <w:lang w:eastAsia="zh-TW"/>
        </w:rPr>
        <w:t xml:space="preserve"> - Using top-left predictio</w:t>
      </w:r>
      <w:r w:rsidR="00F328AD">
        <w:rPr>
          <w:lang w:eastAsia="zh-TW"/>
        </w:rPr>
        <w:t>n</w:t>
      </w:r>
      <w:r>
        <w:rPr>
          <w:lang w:eastAsia="zh-TW"/>
        </w:rPr>
        <w:t xml:space="preserve"> sample </w:t>
      </w:r>
      <w:r w:rsidR="009C3A43">
        <w:rPr>
          <w:lang w:eastAsia="zh-TW"/>
        </w:rPr>
        <w:t>for non-intra CU</w:t>
      </w:r>
      <w:r>
        <w:rPr>
          <w:lang w:eastAsia="zh-TW"/>
        </w:rPr>
        <w:t xml:space="preserve"> and the top-left reconstructed boundary sample </w:t>
      </w:r>
      <w:r w:rsidR="009C3A43">
        <w:rPr>
          <w:lang w:eastAsia="zh-TW"/>
        </w:rPr>
        <w:t xml:space="preserve">for </w:t>
      </w:r>
      <w:r>
        <w:rPr>
          <w:lang w:eastAsia="zh-TW"/>
        </w:rPr>
        <w:t xml:space="preserve">intra </w:t>
      </w:r>
      <w:r w:rsidR="009C3A43">
        <w:rPr>
          <w:lang w:eastAsia="zh-TW"/>
        </w:rPr>
        <w:t>CU</w:t>
      </w:r>
    </w:p>
    <w:p w14:paraId="2594F472" w14:textId="667EA455" w:rsidR="00FE3389" w:rsidRDefault="006419E5" w:rsidP="00FE3389">
      <w:pPr>
        <w:rPr>
          <w:lang w:eastAsia="zh-TW"/>
        </w:rPr>
      </w:pPr>
      <w:r>
        <w:rPr>
          <w:lang w:eastAsia="zh-TW"/>
        </w:rPr>
        <w:t>In method 1, f</w:t>
      </w:r>
      <w:r w:rsidR="00FE3389">
        <w:rPr>
          <w:lang w:eastAsia="zh-TW"/>
        </w:rPr>
        <w:t xml:space="preserve">or </w:t>
      </w:r>
      <w:r w:rsidR="009C3A43">
        <w:rPr>
          <w:lang w:eastAsia="zh-TW"/>
        </w:rPr>
        <w:t>non-intra CU and intra CU,</w:t>
      </w:r>
      <w:r w:rsidR="00FE3389">
        <w:rPr>
          <w:lang w:eastAsia="zh-TW"/>
        </w:rPr>
        <w:t xml:space="preserve"> </w:t>
      </w:r>
      <w:r w:rsidR="00FE3389">
        <w:rPr>
          <w:rFonts w:hint="eastAsia"/>
          <w:lang w:eastAsia="zh-TW"/>
        </w:rPr>
        <w:t xml:space="preserve">the reference </w:t>
      </w:r>
      <w:proofErr w:type="spellStart"/>
      <w:r w:rsidR="00FE3389">
        <w:rPr>
          <w:rFonts w:hint="eastAsia"/>
          <w:lang w:eastAsia="zh-TW"/>
        </w:rPr>
        <w:t>luma</w:t>
      </w:r>
      <w:proofErr w:type="spellEnd"/>
      <w:r w:rsidR="00FE3389">
        <w:rPr>
          <w:rFonts w:hint="eastAsia"/>
          <w:lang w:eastAsia="zh-TW"/>
        </w:rPr>
        <w:t xml:space="preserve"> sample is t</w:t>
      </w:r>
      <w:r w:rsidR="00FE3389">
        <w:rPr>
          <w:lang w:eastAsia="zh-TW"/>
        </w:rPr>
        <w:t>he top-left prediction sample</w:t>
      </w:r>
      <w:r w:rsidR="009C3A43">
        <w:rPr>
          <w:lang w:eastAsia="zh-TW"/>
        </w:rPr>
        <w:t xml:space="preserve"> and the top-left reconstructed boundary sample</w:t>
      </w:r>
      <w:r w:rsidR="00FE3389">
        <w:rPr>
          <w:lang w:eastAsia="zh-TW"/>
        </w:rPr>
        <w:t xml:space="preserve"> of the collocated </w:t>
      </w:r>
      <w:proofErr w:type="spellStart"/>
      <w:r w:rsidR="00FE3389">
        <w:rPr>
          <w:lang w:eastAsia="zh-TW"/>
        </w:rPr>
        <w:t>luma</w:t>
      </w:r>
      <w:proofErr w:type="spellEnd"/>
      <w:r w:rsidR="00FE3389">
        <w:rPr>
          <w:lang w:eastAsia="zh-TW"/>
        </w:rPr>
        <w:t xml:space="preserve"> TB</w:t>
      </w:r>
      <w:r w:rsidR="009C3A43">
        <w:rPr>
          <w:lang w:eastAsia="zh-TW"/>
        </w:rPr>
        <w:t>, respectively</w:t>
      </w:r>
      <w:r w:rsidR="00FE3389">
        <w:rPr>
          <w:lang w:eastAsia="zh-TW"/>
        </w:rPr>
        <w:t>.</w:t>
      </w:r>
      <w:r w:rsidR="00442F5B">
        <w:rPr>
          <w:rFonts w:hint="eastAsia"/>
          <w:lang w:eastAsia="zh-TW"/>
        </w:rPr>
        <w:t xml:space="preserve"> </w:t>
      </w:r>
      <w:r w:rsidR="00FE3389">
        <w:rPr>
          <w:lang w:eastAsia="zh-TW"/>
        </w:rPr>
        <w:t>For CIIP, two different schemes are applie</w:t>
      </w:r>
      <w:r w:rsidR="00442F5B">
        <w:rPr>
          <w:lang w:eastAsia="zh-TW"/>
        </w:rPr>
        <w:t>d</w:t>
      </w:r>
      <w:r w:rsidR="00BB391A">
        <w:rPr>
          <w:lang w:eastAsia="zh-TW"/>
        </w:rPr>
        <w:t xml:space="preserve"> as follows</w:t>
      </w:r>
      <w:r w:rsidR="00FE3389">
        <w:rPr>
          <w:lang w:eastAsia="zh-TW"/>
        </w:rPr>
        <w:t>.</w:t>
      </w:r>
    </w:p>
    <w:p w14:paraId="5B7AB335" w14:textId="77777777" w:rsidR="007767E9" w:rsidRDefault="007767E9" w:rsidP="00FE3389">
      <w:pPr>
        <w:rPr>
          <w:lang w:eastAsia="zh-TW"/>
        </w:rPr>
      </w:pPr>
    </w:p>
    <w:p w14:paraId="25A8E0C5" w14:textId="67D0B37C" w:rsidR="00FE3389" w:rsidRDefault="00FE3389" w:rsidP="00FE3389">
      <w:pPr>
        <w:pStyle w:val="Heading3"/>
        <w:rPr>
          <w:lang w:eastAsia="zh-TW"/>
        </w:rPr>
      </w:pPr>
      <w:r>
        <w:rPr>
          <w:lang w:eastAsia="zh-TW"/>
        </w:rPr>
        <w:lastRenderedPageBreak/>
        <w:t xml:space="preserve">Method </w:t>
      </w:r>
      <w:r w:rsidR="00442F5B">
        <w:rPr>
          <w:lang w:eastAsia="zh-TW"/>
        </w:rPr>
        <w:t>1.1</w:t>
      </w:r>
      <w:r>
        <w:rPr>
          <w:lang w:eastAsia="zh-TW"/>
        </w:rPr>
        <w:t xml:space="preserve"> - </w:t>
      </w:r>
      <w:r>
        <w:rPr>
          <w:rFonts w:hint="eastAsia"/>
          <w:lang w:eastAsia="zh-TW"/>
        </w:rPr>
        <w:t xml:space="preserve">Treat CIIP as inter </w:t>
      </w:r>
      <w:r w:rsidR="00442F5B">
        <w:rPr>
          <w:lang w:eastAsia="zh-TW"/>
        </w:rPr>
        <w:t>prediction mode</w:t>
      </w:r>
      <w:r>
        <w:rPr>
          <w:rFonts w:hint="eastAsia"/>
          <w:lang w:eastAsia="zh-TW"/>
        </w:rPr>
        <w:t xml:space="preserve"> for </w:t>
      </w:r>
      <w:proofErr w:type="spellStart"/>
      <w:r>
        <w:rPr>
          <w:rFonts w:hint="eastAsia"/>
          <w:lang w:eastAsia="zh-TW"/>
        </w:rPr>
        <w:t>chroma</w:t>
      </w:r>
      <w:proofErr w:type="spellEnd"/>
      <w:r>
        <w:rPr>
          <w:rFonts w:hint="eastAsia"/>
          <w:lang w:eastAsia="zh-TW"/>
        </w:rPr>
        <w:t xml:space="preserve"> scaling</w:t>
      </w:r>
    </w:p>
    <w:p w14:paraId="5AC3B211" w14:textId="7BB2380A" w:rsidR="00FE3389" w:rsidRDefault="00907F18" w:rsidP="00FE3389">
      <w:pPr>
        <w:rPr>
          <w:lang w:eastAsia="zh-TW"/>
        </w:rPr>
      </w:pPr>
      <w:r>
        <w:rPr>
          <w:lang w:eastAsia="zh-TW"/>
        </w:rPr>
        <w:t xml:space="preserve">Method 1.1 is built on top of method 1. In addition, </w:t>
      </w:r>
      <w:r w:rsidR="00FE3389">
        <w:rPr>
          <w:lang w:eastAsia="zh-TW"/>
        </w:rPr>
        <w:t xml:space="preserve">CIIP is treated as inter prediction mode for </w:t>
      </w:r>
      <w:proofErr w:type="spellStart"/>
      <w:r w:rsidR="00FE3389">
        <w:rPr>
          <w:lang w:eastAsia="zh-TW"/>
        </w:rPr>
        <w:t>chroma</w:t>
      </w:r>
      <w:proofErr w:type="spellEnd"/>
      <w:r w:rsidR="00FE3389">
        <w:rPr>
          <w:lang w:eastAsia="zh-TW"/>
        </w:rPr>
        <w:t xml:space="preserve"> scaling</w:t>
      </w:r>
      <w:r w:rsidR="00981F86">
        <w:rPr>
          <w:lang w:eastAsia="zh-TW"/>
        </w:rPr>
        <w:t xml:space="preserve">. For </w:t>
      </w:r>
      <w:r w:rsidR="00981F86">
        <w:rPr>
          <w:lang w:val="en-CA" w:eastAsia="zh-TW"/>
        </w:rPr>
        <w:t xml:space="preserve">each </w:t>
      </w:r>
      <w:proofErr w:type="spellStart"/>
      <w:r w:rsidR="00981F86">
        <w:rPr>
          <w:lang w:val="en-CA" w:eastAsia="zh-TW"/>
        </w:rPr>
        <w:t>chroma</w:t>
      </w:r>
      <w:proofErr w:type="spellEnd"/>
      <w:r w:rsidR="00981F86">
        <w:rPr>
          <w:lang w:val="en-CA" w:eastAsia="zh-TW"/>
        </w:rPr>
        <w:t xml:space="preserve"> TB of CIIP CU</w:t>
      </w:r>
      <w:r w:rsidR="00FE3389">
        <w:rPr>
          <w:lang w:eastAsia="zh-TW"/>
        </w:rPr>
        <w:t xml:space="preserve">, </w:t>
      </w:r>
      <w:r w:rsidR="00FE3389">
        <w:rPr>
          <w:rFonts w:hint="eastAsia"/>
          <w:lang w:eastAsia="zh-TW"/>
        </w:rPr>
        <w:t xml:space="preserve">the reference </w:t>
      </w:r>
      <w:proofErr w:type="spellStart"/>
      <w:r w:rsidR="00FE3389">
        <w:rPr>
          <w:rFonts w:hint="eastAsia"/>
          <w:lang w:eastAsia="zh-TW"/>
        </w:rPr>
        <w:t>luma</w:t>
      </w:r>
      <w:proofErr w:type="spellEnd"/>
      <w:r w:rsidR="00FE3389">
        <w:rPr>
          <w:rFonts w:hint="eastAsia"/>
          <w:lang w:eastAsia="zh-TW"/>
        </w:rPr>
        <w:t xml:space="preserve"> sample </w:t>
      </w:r>
      <w:r w:rsidR="00FE3389">
        <w:rPr>
          <w:lang w:eastAsia="zh-TW"/>
        </w:rPr>
        <w:t xml:space="preserve">is </w:t>
      </w:r>
      <w:r w:rsidR="00FE3389">
        <w:rPr>
          <w:rFonts w:hint="eastAsia"/>
          <w:lang w:eastAsia="zh-TW"/>
        </w:rPr>
        <w:t xml:space="preserve">the top-left </w:t>
      </w:r>
      <w:r w:rsidR="00FE3389">
        <w:rPr>
          <w:lang w:eastAsia="zh-TW"/>
        </w:rPr>
        <w:t xml:space="preserve">inter </w:t>
      </w:r>
      <w:r w:rsidR="00FE3389">
        <w:rPr>
          <w:rFonts w:hint="eastAsia"/>
          <w:lang w:eastAsia="zh-TW"/>
        </w:rPr>
        <w:t>prediction sample</w:t>
      </w:r>
      <w:r w:rsidR="00981F86">
        <w:rPr>
          <w:lang w:eastAsia="zh-TW"/>
        </w:rPr>
        <w:t>,</w:t>
      </w:r>
      <w:r w:rsidR="00FE3389">
        <w:rPr>
          <w:rFonts w:hint="eastAsia"/>
          <w:lang w:eastAsia="zh-TW"/>
        </w:rPr>
        <w:t xml:space="preserve"> </w:t>
      </w:r>
      <w:r w:rsidR="00981F86">
        <w:rPr>
          <w:lang w:eastAsia="zh-TW"/>
        </w:rPr>
        <w:t>rather than</w:t>
      </w:r>
      <w:r w:rsidR="00FE3389">
        <w:rPr>
          <w:rFonts w:hint="eastAsia"/>
          <w:lang w:eastAsia="zh-TW"/>
        </w:rPr>
        <w:t xml:space="preserve"> the final </w:t>
      </w:r>
      <w:r w:rsidR="00981F86">
        <w:rPr>
          <w:lang w:eastAsia="zh-TW"/>
        </w:rPr>
        <w:t xml:space="preserve">combined </w:t>
      </w:r>
      <w:r w:rsidR="00FE3389">
        <w:rPr>
          <w:lang w:eastAsia="zh-TW"/>
        </w:rPr>
        <w:t>prediction sample</w:t>
      </w:r>
      <w:r w:rsidR="00981F86">
        <w:rPr>
          <w:lang w:eastAsia="zh-TW"/>
        </w:rPr>
        <w:t xml:space="preserve">, of the collocated </w:t>
      </w:r>
      <w:proofErr w:type="spellStart"/>
      <w:r w:rsidR="00981F86">
        <w:rPr>
          <w:lang w:eastAsia="zh-TW"/>
        </w:rPr>
        <w:t>luma</w:t>
      </w:r>
      <w:proofErr w:type="spellEnd"/>
      <w:r w:rsidR="00981F86">
        <w:rPr>
          <w:lang w:eastAsia="zh-TW"/>
        </w:rPr>
        <w:t xml:space="preserve"> TB</w:t>
      </w:r>
      <w:r w:rsidR="00FE3389">
        <w:rPr>
          <w:rFonts w:hint="eastAsia"/>
          <w:lang w:eastAsia="zh-TW"/>
        </w:rPr>
        <w:t>.</w:t>
      </w:r>
      <w:r w:rsidR="00FE3389">
        <w:rPr>
          <w:lang w:eastAsia="zh-TW"/>
        </w:rPr>
        <w:t xml:space="preserve"> Therefore, the </w:t>
      </w:r>
      <w:proofErr w:type="spellStart"/>
      <w:r w:rsidR="00FE3389">
        <w:rPr>
          <w:lang w:eastAsia="zh-TW"/>
        </w:rPr>
        <w:t>chroma</w:t>
      </w:r>
      <w:proofErr w:type="spellEnd"/>
      <w:r w:rsidR="00FE3389">
        <w:rPr>
          <w:lang w:eastAsia="zh-TW"/>
        </w:rPr>
        <w:t xml:space="preserve"> scaling factor can be derived right after obtaining the inter prediction sample.</w:t>
      </w:r>
    </w:p>
    <w:p w14:paraId="202E275D" w14:textId="77777777" w:rsidR="00FE3389" w:rsidRPr="00FE3389" w:rsidRDefault="00FE3389" w:rsidP="00FE3389">
      <w:pPr>
        <w:rPr>
          <w:lang w:eastAsia="zh-TW"/>
        </w:rPr>
      </w:pPr>
    </w:p>
    <w:p w14:paraId="3215BDDA" w14:textId="481BC728" w:rsidR="00FE3389" w:rsidRDefault="00FE3389" w:rsidP="00FE3389">
      <w:pPr>
        <w:pStyle w:val="Heading3"/>
        <w:rPr>
          <w:lang w:eastAsia="zh-TW"/>
        </w:rPr>
      </w:pPr>
      <w:r>
        <w:rPr>
          <w:lang w:eastAsia="zh-TW"/>
        </w:rPr>
        <w:t xml:space="preserve">Method </w:t>
      </w:r>
      <w:r w:rsidR="00442F5B">
        <w:rPr>
          <w:lang w:eastAsia="zh-TW"/>
        </w:rPr>
        <w:t>1.2</w:t>
      </w:r>
      <w:r>
        <w:rPr>
          <w:lang w:eastAsia="zh-TW"/>
        </w:rPr>
        <w:t xml:space="preserve"> -</w:t>
      </w:r>
      <w:r>
        <w:rPr>
          <w:rFonts w:hint="eastAsia"/>
          <w:lang w:eastAsia="zh-TW"/>
        </w:rPr>
        <w:t xml:space="preserve">Treat CIIP as </w:t>
      </w:r>
      <w:r>
        <w:rPr>
          <w:lang w:eastAsia="zh-TW"/>
        </w:rPr>
        <w:t>intra</w:t>
      </w:r>
      <w:r>
        <w:rPr>
          <w:rFonts w:hint="eastAsia"/>
          <w:lang w:eastAsia="zh-TW"/>
        </w:rPr>
        <w:t xml:space="preserve"> </w:t>
      </w:r>
      <w:r w:rsidR="00442F5B">
        <w:rPr>
          <w:lang w:eastAsia="zh-TW"/>
        </w:rPr>
        <w:t>prediction mode</w:t>
      </w:r>
      <w:r>
        <w:rPr>
          <w:rFonts w:hint="eastAsia"/>
          <w:lang w:eastAsia="zh-TW"/>
        </w:rPr>
        <w:t xml:space="preserve"> for </w:t>
      </w:r>
      <w:proofErr w:type="spellStart"/>
      <w:r>
        <w:rPr>
          <w:rFonts w:hint="eastAsia"/>
          <w:lang w:eastAsia="zh-TW"/>
        </w:rPr>
        <w:t>chroma</w:t>
      </w:r>
      <w:proofErr w:type="spellEnd"/>
      <w:r>
        <w:rPr>
          <w:rFonts w:hint="eastAsia"/>
          <w:lang w:eastAsia="zh-TW"/>
        </w:rPr>
        <w:t xml:space="preserve"> scaling</w:t>
      </w:r>
    </w:p>
    <w:p w14:paraId="0721330F" w14:textId="058A4D75" w:rsidR="00FE3389" w:rsidRPr="001D0471" w:rsidRDefault="00907F18" w:rsidP="00FE3389">
      <w:pPr>
        <w:rPr>
          <w:lang w:eastAsia="zh-TW"/>
        </w:rPr>
      </w:pPr>
      <w:r>
        <w:rPr>
          <w:lang w:eastAsia="zh-TW"/>
        </w:rPr>
        <w:t xml:space="preserve">Method 1.2 is built on top of method 1. In addition, </w:t>
      </w:r>
      <w:r w:rsidR="00FE3389">
        <w:rPr>
          <w:lang w:eastAsia="zh-TW"/>
        </w:rPr>
        <w:t xml:space="preserve">CIIP is treated as intra prediction mode for </w:t>
      </w:r>
      <w:proofErr w:type="spellStart"/>
      <w:r w:rsidR="00FE3389">
        <w:rPr>
          <w:lang w:eastAsia="zh-TW"/>
        </w:rPr>
        <w:t>chroma</w:t>
      </w:r>
      <w:proofErr w:type="spellEnd"/>
      <w:r w:rsidR="00FE3389">
        <w:rPr>
          <w:lang w:eastAsia="zh-TW"/>
        </w:rPr>
        <w:t xml:space="preserve"> scaling</w:t>
      </w:r>
      <w:r w:rsidR="00520D61">
        <w:rPr>
          <w:lang w:eastAsia="zh-TW"/>
        </w:rPr>
        <w:t xml:space="preserve">. For </w:t>
      </w:r>
      <w:r w:rsidR="00520D61">
        <w:rPr>
          <w:lang w:val="en-CA" w:eastAsia="zh-TW"/>
        </w:rPr>
        <w:t xml:space="preserve">each </w:t>
      </w:r>
      <w:proofErr w:type="spellStart"/>
      <w:r w:rsidR="00520D61">
        <w:rPr>
          <w:lang w:val="en-CA" w:eastAsia="zh-TW"/>
        </w:rPr>
        <w:t>chroma</w:t>
      </w:r>
      <w:proofErr w:type="spellEnd"/>
      <w:r w:rsidR="00520D61">
        <w:rPr>
          <w:lang w:val="en-CA" w:eastAsia="zh-TW"/>
        </w:rPr>
        <w:t xml:space="preserve"> TB of CIIP CU</w:t>
      </w:r>
      <w:r w:rsidR="00520D61">
        <w:rPr>
          <w:lang w:eastAsia="zh-TW"/>
        </w:rPr>
        <w:t xml:space="preserve">, </w:t>
      </w:r>
      <w:r w:rsidR="00FE3389">
        <w:rPr>
          <w:lang w:eastAsia="zh-TW"/>
        </w:rPr>
        <w:t xml:space="preserve">the reference </w:t>
      </w:r>
      <w:proofErr w:type="spellStart"/>
      <w:r w:rsidR="00FE3389">
        <w:rPr>
          <w:lang w:eastAsia="zh-TW"/>
        </w:rPr>
        <w:t>luma</w:t>
      </w:r>
      <w:proofErr w:type="spellEnd"/>
      <w:r w:rsidR="00FE3389">
        <w:rPr>
          <w:lang w:eastAsia="zh-TW"/>
        </w:rPr>
        <w:t xml:space="preserve"> </w:t>
      </w:r>
      <w:proofErr w:type="spellStart"/>
      <w:r w:rsidR="00FE3389">
        <w:rPr>
          <w:lang w:eastAsia="zh-TW"/>
        </w:rPr>
        <w:t>smaple</w:t>
      </w:r>
      <w:proofErr w:type="spellEnd"/>
      <w:r w:rsidR="00FE3389">
        <w:rPr>
          <w:lang w:eastAsia="zh-TW"/>
        </w:rPr>
        <w:t xml:space="preserve"> is the top-left </w:t>
      </w:r>
      <w:r w:rsidR="00FE3389" w:rsidRPr="003A7EC5">
        <w:rPr>
          <w:lang w:eastAsia="zh-TW"/>
        </w:rPr>
        <w:t>reconstructed boundary sample</w:t>
      </w:r>
      <w:r w:rsidR="00450DC3">
        <w:rPr>
          <w:lang w:eastAsia="zh-TW"/>
        </w:rPr>
        <w:t xml:space="preserve"> of the collocated </w:t>
      </w:r>
      <w:proofErr w:type="spellStart"/>
      <w:r w:rsidR="00450DC3">
        <w:rPr>
          <w:lang w:eastAsia="zh-TW"/>
        </w:rPr>
        <w:t>luma</w:t>
      </w:r>
      <w:proofErr w:type="spellEnd"/>
      <w:r w:rsidR="00450DC3">
        <w:rPr>
          <w:lang w:eastAsia="zh-TW"/>
        </w:rPr>
        <w:t xml:space="preserve"> TB</w:t>
      </w:r>
      <w:r w:rsidR="00FE3389">
        <w:rPr>
          <w:lang w:eastAsia="zh-TW"/>
        </w:rPr>
        <w:t>.</w:t>
      </w:r>
    </w:p>
    <w:p w14:paraId="5E728ED5" w14:textId="77777777" w:rsidR="00FE3389" w:rsidRPr="00FE3389" w:rsidRDefault="00FE3389" w:rsidP="00F86087">
      <w:pPr>
        <w:rPr>
          <w:lang w:eastAsia="zh-TW"/>
        </w:rPr>
      </w:pPr>
    </w:p>
    <w:p w14:paraId="1888CBC7" w14:textId="5B537C5A" w:rsidR="00236365" w:rsidRDefault="00236365" w:rsidP="00236365">
      <w:pPr>
        <w:pStyle w:val="Heading2"/>
        <w:rPr>
          <w:lang w:eastAsia="zh-TW"/>
        </w:rPr>
      </w:pPr>
      <w:r>
        <w:rPr>
          <w:lang w:eastAsia="zh-TW"/>
        </w:rPr>
        <w:t xml:space="preserve">Method 2 - Using top-left </w:t>
      </w:r>
      <w:r w:rsidR="00442F5B">
        <w:rPr>
          <w:lang w:eastAsia="zh-TW"/>
        </w:rPr>
        <w:t>prediction</w:t>
      </w:r>
      <w:r>
        <w:rPr>
          <w:lang w:eastAsia="zh-TW"/>
        </w:rPr>
        <w:t xml:space="preserve"> sample in </w:t>
      </w:r>
      <w:r w:rsidR="00907F18">
        <w:rPr>
          <w:lang w:eastAsia="zh-TW"/>
        </w:rPr>
        <w:t>non-intra CU</w:t>
      </w:r>
      <w:r>
        <w:rPr>
          <w:lang w:eastAsia="zh-TW"/>
        </w:rPr>
        <w:t xml:space="preserve"> and the top-left reference boundary sample in intra </w:t>
      </w:r>
      <w:r w:rsidR="00907F18">
        <w:rPr>
          <w:lang w:eastAsia="zh-TW"/>
        </w:rPr>
        <w:t>CU</w:t>
      </w:r>
    </w:p>
    <w:p w14:paraId="7F3E787D" w14:textId="4B7231E8" w:rsidR="00907F18" w:rsidRDefault="00907F18" w:rsidP="00236365">
      <w:pPr>
        <w:rPr>
          <w:lang w:eastAsia="zh-TW"/>
        </w:rPr>
      </w:pPr>
      <w:r>
        <w:rPr>
          <w:lang w:eastAsia="zh-TW"/>
        </w:rPr>
        <w:t xml:space="preserve">In method 2, for non-intra CU and intra CU, </w:t>
      </w:r>
      <w:r>
        <w:rPr>
          <w:rFonts w:hint="eastAsia"/>
          <w:lang w:eastAsia="zh-TW"/>
        </w:rPr>
        <w:t xml:space="preserve">the reference </w:t>
      </w:r>
      <w:proofErr w:type="spellStart"/>
      <w:r>
        <w:rPr>
          <w:rFonts w:hint="eastAsia"/>
          <w:lang w:eastAsia="zh-TW"/>
        </w:rPr>
        <w:t>luma</w:t>
      </w:r>
      <w:proofErr w:type="spellEnd"/>
      <w:r>
        <w:rPr>
          <w:rFonts w:hint="eastAsia"/>
          <w:lang w:eastAsia="zh-TW"/>
        </w:rPr>
        <w:t xml:space="preserve"> sample is t</w:t>
      </w:r>
      <w:r>
        <w:rPr>
          <w:lang w:eastAsia="zh-TW"/>
        </w:rPr>
        <w:t xml:space="preserve">he top-left prediction sample and the top-left reference boundary sample of the collocated </w:t>
      </w:r>
      <w:proofErr w:type="spellStart"/>
      <w:r>
        <w:rPr>
          <w:lang w:eastAsia="zh-TW"/>
        </w:rPr>
        <w:t>luma</w:t>
      </w:r>
      <w:proofErr w:type="spellEnd"/>
      <w:r>
        <w:rPr>
          <w:lang w:eastAsia="zh-TW"/>
        </w:rPr>
        <w:t xml:space="preserve"> TB, respectively.</w:t>
      </w:r>
      <w:r>
        <w:rPr>
          <w:rFonts w:hint="eastAsia"/>
          <w:lang w:eastAsia="zh-TW"/>
        </w:rPr>
        <w:t xml:space="preserve"> </w:t>
      </w:r>
      <w:r>
        <w:rPr>
          <w:lang w:eastAsia="zh-TW"/>
        </w:rPr>
        <w:t>For CIIP, two different schemes are applied</w:t>
      </w:r>
      <w:r w:rsidR="00BB391A">
        <w:rPr>
          <w:lang w:eastAsia="zh-TW"/>
        </w:rPr>
        <w:t xml:space="preserve"> as follows</w:t>
      </w:r>
      <w:r>
        <w:rPr>
          <w:lang w:eastAsia="zh-TW"/>
        </w:rPr>
        <w:t>.</w:t>
      </w:r>
    </w:p>
    <w:p w14:paraId="0D39CD3A" w14:textId="77777777" w:rsidR="007767E9" w:rsidRPr="00FE3389" w:rsidRDefault="007767E9" w:rsidP="00236365">
      <w:pPr>
        <w:rPr>
          <w:lang w:eastAsia="zh-TW"/>
        </w:rPr>
      </w:pPr>
    </w:p>
    <w:p w14:paraId="2296DE38" w14:textId="69C45DB1" w:rsidR="00236365" w:rsidRDefault="00442F5B" w:rsidP="00236365">
      <w:pPr>
        <w:pStyle w:val="Heading3"/>
        <w:rPr>
          <w:lang w:eastAsia="zh-TW"/>
        </w:rPr>
      </w:pPr>
      <w:r>
        <w:rPr>
          <w:lang w:eastAsia="zh-TW"/>
        </w:rPr>
        <w:t>Method 2.1</w:t>
      </w:r>
      <w:r w:rsidR="00236365">
        <w:rPr>
          <w:lang w:eastAsia="zh-TW"/>
        </w:rPr>
        <w:t xml:space="preserve"> - </w:t>
      </w:r>
      <w:r w:rsidR="00236365">
        <w:rPr>
          <w:rFonts w:hint="eastAsia"/>
          <w:lang w:eastAsia="zh-TW"/>
        </w:rPr>
        <w:t xml:space="preserve">Treat CIIP as inter </w:t>
      </w:r>
      <w:r>
        <w:rPr>
          <w:lang w:eastAsia="zh-TW"/>
        </w:rPr>
        <w:t>prediction mode</w:t>
      </w:r>
      <w:r w:rsidR="00236365">
        <w:rPr>
          <w:rFonts w:hint="eastAsia"/>
          <w:lang w:eastAsia="zh-TW"/>
        </w:rPr>
        <w:t xml:space="preserve"> for </w:t>
      </w:r>
      <w:proofErr w:type="spellStart"/>
      <w:r w:rsidR="00236365">
        <w:rPr>
          <w:rFonts w:hint="eastAsia"/>
          <w:lang w:eastAsia="zh-TW"/>
        </w:rPr>
        <w:t>chroma</w:t>
      </w:r>
      <w:proofErr w:type="spellEnd"/>
      <w:r w:rsidR="00236365">
        <w:rPr>
          <w:rFonts w:hint="eastAsia"/>
          <w:lang w:eastAsia="zh-TW"/>
        </w:rPr>
        <w:t xml:space="preserve"> scaling</w:t>
      </w:r>
    </w:p>
    <w:p w14:paraId="5D100832" w14:textId="11BC2BB1" w:rsidR="00907F18" w:rsidRDefault="00907F18" w:rsidP="00907F18">
      <w:pPr>
        <w:rPr>
          <w:lang w:eastAsia="zh-TW"/>
        </w:rPr>
      </w:pPr>
      <w:r>
        <w:rPr>
          <w:lang w:eastAsia="zh-TW"/>
        </w:rPr>
        <w:t xml:space="preserve">Method 2.1 is built on top of method 2. In addition, for </w:t>
      </w:r>
      <w:r>
        <w:rPr>
          <w:lang w:val="en-CA" w:eastAsia="zh-TW"/>
        </w:rPr>
        <w:t xml:space="preserve">each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TB of CIIP CU</w:t>
      </w:r>
      <w:r>
        <w:rPr>
          <w:lang w:eastAsia="zh-TW"/>
        </w:rPr>
        <w:t xml:space="preserve">, </w:t>
      </w:r>
      <w:r>
        <w:rPr>
          <w:rFonts w:hint="eastAsia"/>
          <w:lang w:eastAsia="zh-TW"/>
        </w:rPr>
        <w:t xml:space="preserve">the reference </w:t>
      </w:r>
      <w:proofErr w:type="spellStart"/>
      <w:r>
        <w:rPr>
          <w:rFonts w:hint="eastAsia"/>
          <w:lang w:eastAsia="zh-TW"/>
        </w:rPr>
        <w:t>luma</w:t>
      </w:r>
      <w:proofErr w:type="spellEnd"/>
      <w:r>
        <w:rPr>
          <w:rFonts w:hint="eastAsia"/>
          <w:lang w:eastAsia="zh-TW"/>
        </w:rPr>
        <w:t xml:space="preserve"> sample </w:t>
      </w:r>
      <w:r>
        <w:rPr>
          <w:lang w:eastAsia="zh-TW"/>
        </w:rPr>
        <w:t xml:space="preserve">is </w:t>
      </w:r>
      <w:r>
        <w:rPr>
          <w:rFonts w:hint="eastAsia"/>
          <w:lang w:eastAsia="zh-TW"/>
        </w:rPr>
        <w:t xml:space="preserve">the top-left </w:t>
      </w:r>
      <w:r>
        <w:rPr>
          <w:lang w:eastAsia="zh-TW"/>
        </w:rPr>
        <w:t xml:space="preserve">inter </w:t>
      </w:r>
      <w:r>
        <w:rPr>
          <w:rFonts w:hint="eastAsia"/>
          <w:lang w:eastAsia="zh-TW"/>
        </w:rPr>
        <w:t>prediction sample</w:t>
      </w:r>
      <w:r>
        <w:rPr>
          <w:lang w:eastAsia="zh-TW"/>
        </w:rPr>
        <w:t xml:space="preserve"> of the collocated </w:t>
      </w:r>
      <w:proofErr w:type="spellStart"/>
      <w:r>
        <w:rPr>
          <w:lang w:eastAsia="zh-TW"/>
        </w:rPr>
        <w:t>luma</w:t>
      </w:r>
      <w:proofErr w:type="spellEnd"/>
      <w:r>
        <w:rPr>
          <w:lang w:eastAsia="zh-TW"/>
        </w:rPr>
        <w:t xml:space="preserve"> TB.</w:t>
      </w:r>
    </w:p>
    <w:p w14:paraId="43FDF766" w14:textId="77777777" w:rsidR="00236365" w:rsidRDefault="00236365" w:rsidP="00236365">
      <w:pPr>
        <w:rPr>
          <w:lang w:eastAsia="zh-TW"/>
        </w:rPr>
      </w:pPr>
    </w:p>
    <w:p w14:paraId="0108D44F" w14:textId="79D6D6CD" w:rsidR="00236365" w:rsidRDefault="00442F5B" w:rsidP="00236365">
      <w:pPr>
        <w:pStyle w:val="Heading3"/>
        <w:rPr>
          <w:lang w:eastAsia="zh-TW"/>
        </w:rPr>
      </w:pPr>
      <w:r>
        <w:rPr>
          <w:lang w:eastAsia="zh-TW"/>
        </w:rPr>
        <w:t>Method 2.2</w:t>
      </w:r>
      <w:r w:rsidR="00236365">
        <w:rPr>
          <w:lang w:eastAsia="zh-TW"/>
        </w:rPr>
        <w:t xml:space="preserve"> -</w:t>
      </w:r>
      <w:r w:rsidR="00236365">
        <w:rPr>
          <w:rFonts w:hint="eastAsia"/>
          <w:lang w:eastAsia="zh-TW"/>
        </w:rPr>
        <w:t xml:space="preserve">Treat CIIP as </w:t>
      </w:r>
      <w:r w:rsidR="00236365">
        <w:rPr>
          <w:lang w:eastAsia="zh-TW"/>
        </w:rPr>
        <w:t>intra</w:t>
      </w:r>
      <w:r w:rsidR="00236365">
        <w:rPr>
          <w:rFonts w:hint="eastAsia"/>
          <w:lang w:eastAsia="zh-TW"/>
        </w:rPr>
        <w:t xml:space="preserve"> </w:t>
      </w:r>
      <w:r>
        <w:rPr>
          <w:lang w:eastAsia="zh-TW"/>
        </w:rPr>
        <w:t>prediction mode</w:t>
      </w:r>
      <w:r>
        <w:rPr>
          <w:rFonts w:hint="eastAsia"/>
          <w:lang w:eastAsia="zh-TW"/>
        </w:rPr>
        <w:t xml:space="preserve"> </w:t>
      </w:r>
      <w:r w:rsidR="00236365">
        <w:rPr>
          <w:rFonts w:hint="eastAsia"/>
          <w:lang w:eastAsia="zh-TW"/>
        </w:rPr>
        <w:t xml:space="preserve">for </w:t>
      </w:r>
      <w:proofErr w:type="spellStart"/>
      <w:r w:rsidR="00236365">
        <w:rPr>
          <w:rFonts w:hint="eastAsia"/>
          <w:lang w:eastAsia="zh-TW"/>
        </w:rPr>
        <w:t>chroma</w:t>
      </w:r>
      <w:proofErr w:type="spellEnd"/>
      <w:r w:rsidR="00236365">
        <w:rPr>
          <w:rFonts w:hint="eastAsia"/>
          <w:lang w:eastAsia="zh-TW"/>
        </w:rPr>
        <w:t xml:space="preserve"> scaling</w:t>
      </w:r>
    </w:p>
    <w:p w14:paraId="51D5F79B" w14:textId="1BDF3729" w:rsidR="00236365" w:rsidRDefault="00907F18" w:rsidP="00902FA0">
      <w:pPr>
        <w:rPr>
          <w:lang w:eastAsia="zh-TW"/>
        </w:rPr>
      </w:pPr>
      <w:r>
        <w:rPr>
          <w:lang w:eastAsia="zh-TW"/>
        </w:rPr>
        <w:t xml:space="preserve">Method 2.2 is built on top of method 2. In addition, for </w:t>
      </w:r>
      <w:r>
        <w:rPr>
          <w:lang w:val="en-CA" w:eastAsia="zh-TW"/>
        </w:rPr>
        <w:t xml:space="preserve">each </w:t>
      </w:r>
      <w:proofErr w:type="spellStart"/>
      <w:r>
        <w:rPr>
          <w:lang w:val="en-CA" w:eastAsia="zh-TW"/>
        </w:rPr>
        <w:t>chroma</w:t>
      </w:r>
      <w:proofErr w:type="spellEnd"/>
      <w:r>
        <w:rPr>
          <w:lang w:val="en-CA" w:eastAsia="zh-TW"/>
        </w:rPr>
        <w:t xml:space="preserve"> TB of CIIP CU</w:t>
      </w:r>
      <w:r>
        <w:rPr>
          <w:lang w:eastAsia="zh-TW"/>
        </w:rPr>
        <w:t xml:space="preserve">, the reference </w:t>
      </w:r>
      <w:proofErr w:type="spellStart"/>
      <w:r>
        <w:rPr>
          <w:lang w:eastAsia="zh-TW"/>
        </w:rPr>
        <w:t>luma</w:t>
      </w:r>
      <w:proofErr w:type="spellEnd"/>
      <w:r>
        <w:rPr>
          <w:lang w:eastAsia="zh-TW"/>
        </w:rPr>
        <w:t xml:space="preserve"> </w:t>
      </w:r>
      <w:proofErr w:type="spellStart"/>
      <w:r>
        <w:rPr>
          <w:lang w:eastAsia="zh-TW"/>
        </w:rPr>
        <w:t>smaple</w:t>
      </w:r>
      <w:proofErr w:type="spellEnd"/>
      <w:r>
        <w:rPr>
          <w:lang w:eastAsia="zh-TW"/>
        </w:rPr>
        <w:t xml:space="preserve"> is the top-left reference</w:t>
      </w:r>
      <w:r w:rsidRPr="009D7A95">
        <w:rPr>
          <w:lang w:eastAsia="zh-TW"/>
        </w:rPr>
        <w:t xml:space="preserve"> boundary sample</w:t>
      </w:r>
      <w:r>
        <w:rPr>
          <w:lang w:eastAsia="zh-TW"/>
        </w:rPr>
        <w:t xml:space="preserve"> of the collocated </w:t>
      </w:r>
      <w:proofErr w:type="spellStart"/>
      <w:r>
        <w:rPr>
          <w:lang w:eastAsia="zh-TW"/>
        </w:rPr>
        <w:t>luma</w:t>
      </w:r>
      <w:proofErr w:type="spellEnd"/>
      <w:r>
        <w:rPr>
          <w:lang w:eastAsia="zh-TW"/>
        </w:rPr>
        <w:t xml:space="preserve"> TB.</w:t>
      </w:r>
    </w:p>
    <w:p w14:paraId="45C143E0" w14:textId="77777777" w:rsidR="00442F5B" w:rsidRDefault="00442F5B" w:rsidP="00902FA0">
      <w:pPr>
        <w:rPr>
          <w:lang w:eastAsia="zh-TW"/>
        </w:rPr>
      </w:pPr>
    </w:p>
    <w:p w14:paraId="4CC5C05C" w14:textId="74CF4A72" w:rsidR="00FE3389" w:rsidRDefault="00FE3389" w:rsidP="00FE3389">
      <w:pPr>
        <w:pStyle w:val="Heading2"/>
        <w:rPr>
          <w:lang w:eastAsia="zh-TW"/>
        </w:rPr>
      </w:pPr>
      <w:r>
        <w:rPr>
          <w:lang w:eastAsia="zh-TW"/>
        </w:rPr>
        <w:t xml:space="preserve">Method 3 - Using top-left reconstructed boundary sample </w:t>
      </w:r>
      <w:r w:rsidR="00BB391A">
        <w:rPr>
          <w:lang w:eastAsia="zh-TW"/>
        </w:rPr>
        <w:t>of VPDU</w:t>
      </w:r>
    </w:p>
    <w:p w14:paraId="5971680E" w14:textId="408EB1DE" w:rsidR="00FE3389" w:rsidRPr="00FE3389" w:rsidRDefault="00FE3389" w:rsidP="00FE3389">
      <w:pPr>
        <w:rPr>
          <w:lang w:eastAsia="zh-TW"/>
        </w:rPr>
      </w:pPr>
      <w:r>
        <w:rPr>
          <w:rFonts w:hint="eastAsia"/>
          <w:lang w:eastAsia="zh-TW"/>
        </w:rPr>
        <w:t xml:space="preserve">In method </w:t>
      </w:r>
      <w:r w:rsidR="006D43D3">
        <w:rPr>
          <w:lang w:eastAsia="zh-TW"/>
        </w:rPr>
        <w:t>3</w:t>
      </w:r>
      <w:r>
        <w:rPr>
          <w:rFonts w:hint="eastAsia"/>
          <w:lang w:eastAsia="zh-TW"/>
        </w:rPr>
        <w:t xml:space="preserve">, </w:t>
      </w:r>
      <w:r w:rsidR="006D43D3">
        <w:rPr>
          <w:lang w:eastAsia="zh-TW"/>
        </w:rPr>
        <w:t xml:space="preserve">regardless of the </w:t>
      </w:r>
      <w:r w:rsidR="00C10101">
        <w:rPr>
          <w:lang w:eastAsia="zh-TW"/>
        </w:rPr>
        <w:t>current CU mode</w:t>
      </w:r>
      <w:r>
        <w:rPr>
          <w:lang w:eastAsia="zh-TW"/>
        </w:rPr>
        <w:t xml:space="preserve">, </w:t>
      </w:r>
      <w:r>
        <w:rPr>
          <w:rFonts w:hint="eastAsia"/>
          <w:lang w:eastAsia="zh-TW"/>
        </w:rPr>
        <w:t xml:space="preserve">the reference </w:t>
      </w:r>
      <w:proofErr w:type="spellStart"/>
      <w:r>
        <w:rPr>
          <w:rFonts w:hint="eastAsia"/>
          <w:lang w:eastAsia="zh-TW"/>
        </w:rPr>
        <w:t>luma</w:t>
      </w:r>
      <w:proofErr w:type="spellEnd"/>
      <w:r>
        <w:rPr>
          <w:rFonts w:hint="eastAsia"/>
          <w:lang w:eastAsia="zh-TW"/>
        </w:rPr>
        <w:t xml:space="preserve"> sample is t</w:t>
      </w:r>
      <w:r>
        <w:rPr>
          <w:lang w:eastAsia="zh-TW"/>
        </w:rPr>
        <w:t xml:space="preserve">he top-left </w:t>
      </w:r>
      <w:r w:rsidR="006D43D3">
        <w:rPr>
          <w:lang w:eastAsia="zh-TW"/>
        </w:rPr>
        <w:t>reconstructed boundary</w:t>
      </w:r>
      <w:r>
        <w:rPr>
          <w:lang w:eastAsia="zh-TW"/>
        </w:rPr>
        <w:t xml:space="preserve"> sample of the collocated </w:t>
      </w:r>
      <w:proofErr w:type="spellStart"/>
      <w:r>
        <w:rPr>
          <w:lang w:eastAsia="zh-TW"/>
        </w:rPr>
        <w:t>luma</w:t>
      </w:r>
      <w:proofErr w:type="spellEnd"/>
      <w:r>
        <w:rPr>
          <w:lang w:eastAsia="zh-TW"/>
        </w:rPr>
        <w:t xml:space="preserve"> TB. </w:t>
      </w:r>
      <w:r w:rsidR="00C10101">
        <w:rPr>
          <w:lang w:eastAsia="zh-TW"/>
        </w:rPr>
        <w:t xml:space="preserve">Moreover, </w:t>
      </w:r>
      <w:r w:rsidR="006D43D3">
        <w:rPr>
          <w:lang w:eastAsia="zh-TW"/>
        </w:rPr>
        <w:t xml:space="preserve">the </w:t>
      </w:r>
      <w:proofErr w:type="spellStart"/>
      <w:r w:rsidR="006D43D3">
        <w:rPr>
          <w:lang w:eastAsia="zh-TW"/>
        </w:rPr>
        <w:t>chroma</w:t>
      </w:r>
      <w:proofErr w:type="spellEnd"/>
      <w:r w:rsidR="006D43D3">
        <w:rPr>
          <w:lang w:eastAsia="zh-TW"/>
        </w:rPr>
        <w:t xml:space="preserve"> scaling factor of the first </w:t>
      </w:r>
      <w:proofErr w:type="spellStart"/>
      <w:r w:rsidR="006D43D3">
        <w:rPr>
          <w:lang w:eastAsia="zh-TW"/>
        </w:rPr>
        <w:t>chroma</w:t>
      </w:r>
      <w:proofErr w:type="spellEnd"/>
      <w:r w:rsidR="006D43D3">
        <w:rPr>
          <w:lang w:eastAsia="zh-TW"/>
        </w:rPr>
        <w:t xml:space="preserve"> TB in one VPDU</w:t>
      </w:r>
      <w:r w:rsidR="00C10101">
        <w:rPr>
          <w:lang w:eastAsia="zh-TW"/>
        </w:rPr>
        <w:t xml:space="preserve"> (i.e., 64x64-L/32x32-C unit)</w:t>
      </w:r>
      <w:r w:rsidR="006D43D3">
        <w:rPr>
          <w:lang w:eastAsia="zh-TW"/>
        </w:rPr>
        <w:t xml:space="preserve"> is shared </w:t>
      </w:r>
      <w:r w:rsidR="00442F5B">
        <w:rPr>
          <w:lang w:eastAsia="zh-TW"/>
        </w:rPr>
        <w:t xml:space="preserve">in the </w:t>
      </w:r>
      <w:r w:rsidR="00C10101">
        <w:rPr>
          <w:lang w:eastAsia="zh-TW"/>
        </w:rPr>
        <w:t xml:space="preserve">entire </w:t>
      </w:r>
      <w:r w:rsidR="006D43D3">
        <w:rPr>
          <w:lang w:eastAsia="zh-TW"/>
        </w:rPr>
        <w:t>VPDU.</w:t>
      </w:r>
      <w:r w:rsidR="00770406">
        <w:rPr>
          <w:lang w:eastAsia="zh-TW"/>
        </w:rPr>
        <w:t xml:space="preserve"> In method 3, there is no </w:t>
      </w:r>
      <w:r w:rsidR="00C10101">
        <w:rPr>
          <w:lang w:eastAsia="zh-TW"/>
        </w:rPr>
        <w:t xml:space="preserve">additional </w:t>
      </w:r>
      <w:r w:rsidR="00DC7595">
        <w:rPr>
          <w:lang w:eastAsia="zh-TW"/>
        </w:rPr>
        <w:t xml:space="preserve">latency between </w:t>
      </w:r>
      <w:proofErr w:type="spellStart"/>
      <w:r w:rsidR="00C10101">
        <w:rPr>
          <w:lang w:eastAsia="zh-TW"/>
        </w:rPr>
        <w:t>luma</w:t>
      </w:r>
      <w:proofErr w:type="spellEnd"/>
      <w:r w:rsidR="00C10101">
        <w:rPr>
          <w:lang w:eastAsia="zh-TW"/>
        </w:rPr>
        <w:t xml:space="preserve"> </w:t>
      </w:r>
      <w:r w:rsidR="00DC7595">
        <w:rPr>
          <w:lang w:eastAsia="zh-TW"/>
        </w:rPr>
        <w:t xml:space="preserve">reconstruction and </w:t>
      </w:r>
      <w:proofErr w:type="spellStart"/>
      <w:r w:rsidR="00DC7595">
        <w:rPr>
          <w:lang w:eastAsia="zh-TW"/>
        </w:rPr>
        <w:t>chroma</w:t>
      </w:r>
      <w:proofErr w:type="spellEnd"/>
      <w:r w:rsidR="00DC7595">
        <w:rPr>
          <w:lang w:eastAsia="zh-TW"/>
        </w:rPr>
        <w:t xml:space="preserve"> </w:t>
      </w:r>
      <w:r w:rsidR="00C10101">
        <w:rPr>
          <w:lang w:eastAsia="zh-TW"/>
        </w:rPr>
        <w:t xml:space="preserve">reconstruction </w:t>
      </w:r>
      <w:r w:rsidR="00DC7595">
        <w:rPr>
          <w:lang w:eastAsia="zh-TW"/>
        </w:rPr>
        <w:t xml:space="preserve">when applying </w:t>
      </w:r>
      <w:proofErr w:type="spellStart"/>
      <w:r w:rsidR="00770406">
        <w:rPr>
          <w:lang w:eastAsia="zh-TW"/>
        </w:rPr>
        <w:t>chroma</w:t>
      </w:r>
      <w:proofErr w:type="spellEnd"/>
      <w:r w:rsidR="00770406">
        <w:rPr>
          <w:lang w:eastAsia="zh-TW"/>
        </w:rPr>
        <w:t xml:space="preserve"> scaling</w:t>
      </w:r>
      <w:r w:rsidR="00442F5B">
        <w:rPr>
          <w:lang w:eastAsia="zh-TW"/>
        </w:rPr>
        <w:t>, since</w:t>
      </w:r>
      <w:r w:rsidR="00770406">
        <w:rPr>
          <w:lang w:eastAsia="zh-TW"/>
        </w:rPr>
        <w:t xml:space="preserve"> the top-left reconstructed </w:t>
      </w:r>
      <w:r w:rsidR="00C10101">
        <w:rPr>
          <w:lang w:eastAsia="zh-TW"/>
        </w:rPr>
        <w:t xml:space="preserve">boundary </w:t>
      </w:r>
      <w:r w:rsidR="00770406">
        <w:rPr>
          <w:lang w:eastAsia="zh-TW"/>
        </w:rPr>
        <w:t>sample</w:t>
      </w:r>
      <w:r w:rsidR="00C10101">
        <w:rPr>
          <w:lang w:eastAsia="zh-TW"/>
        </w:rPr>
        <w:t xml:space="preserve"> of the VPDU</w:t>
      </w:r>
      <w:r w:rsidR="00770406">
        <w:rPr>
          <w:lang w:eastAsia="zh-TW"/>
        </w:rPr>
        <w:t xml:space="preserve"> is already derived before processing the current VPDU.</w:t>
      </w:r>
    </w:p>
    <w:p w14:paraId="6BDE5DEA" w14:textId="77777777" w:rsidR="00FE3389" w:rsidRDefault="00FE3389" w:rsidP="00F86087">
      <w:pPr>
        <w:rPr>
          <w:lang w:eastAsia="zh-TW"/>
        </w:rPr>
      </w:pPr>
    </w:p>
    <w:p w14:paraId="51EA938E" w14:textId="37C09E62" w:rsidR="0066747C" w:rsidRDefault="0066747C" w:rsidP="0066747C">
      <w:pPr>
        <w:pStyle w:val="Heading2"/>
        <w:rPr>
          <w:lang w:eastAsia="zh-TW"/>
        </w:rPr>
      </w:pPr>
      <w:r>
        <w:rPr>
          <w:lang w:eastAsia="zh-TW"/>
        </w:rPr>
        <w:t>Method 4 - Using top-left reconstructed boundary sample of VPDU in both dual tree and single tree</w:t>
      </w:r>
    </w:p>
    <w:p w14:paraId="2446AAE4" w14:textId="5E0405CC" w:rsidR="0066747C" w:rsidRPr="0066747C" w:rsidRDefault="0066747C" w:rsidP="00747CBA">
      <w:pPr>
        <w:rPr>
          <w:lang w:eastAsia="zh-TW"/>
        </w:rPr>
      </w:pPr>
      <w:r>
        <w:rPr>
          <w:rFonts w:hint="eastAsia"/>
          <w:lang w:eastAsia="zh-TW"/>
        </w:rPr>
        <w:t xml:space="preserve">In method 4, </w:t>
      </w:r>
      <w:r>
        <w:rPr>
          <w:lang w:eastAsia="zh-TW"/>
        </w:rPr>
        <w:t xml:space="preserve">method 3 is applied with </w:t>
      </w:r>
      <w:proofErr w:type="spellStart"/>
      <w:r>
        <w:rPr>
          <w:lang w:eastAsia="zh-TW"/>
        </w:rPr>
        <w:t>chroma</w:t>
      </w:r>
      <w:proofErr w:type="spellEnd"/>
      <w:r>
        <w:rPr>
          <w:lang w:eastAsia="zh-TW"/>
        </w:rPr>
        <w:t xml:space="preserve"> scaling enabled </w:t>
      </w:r>
      <w:r w:rsidR="0040307E">
        <w:rPr>
          <w:lang w:eastAsia="zh-TW"/>
        </w:rPr>
        <w:t xml:space="preserve">for </w:t>
      </w:r>
      <w:r>
        <w:rPr>
          <w:lang w:eastAsia="zh-TW"/>
        </w:rPr>
        <w:t>both dual tree and single tree.</w:t>
      </w:r>
      <w:r w:rsidRPr="0066747C">
        <w:rPr>
          <w:lang w:eastAsia="zh-TW"/>
        </w:rPr>
        <w:t xml:space="preserve"> </w:t>
      </w:r>
      <w:r>
        <w:rPr>
          <w:lang w:eastAsia="zh-TW"/>
        </w:rPr>
        <w:t xml:space="preserve">In both dual tree and single tree, regardless of the current CU mode, </w:t>
      </w:r>
      <w:r>
        <w:rPr>
          <w:rFonts w:hint="eastAsia"/>
          <w:lang w:eastAsia="zh-TW"/>
        </w:rPr>
        <w:t xml:space="preserve">the reference </w:t>
      </w:r>
      <w:proofErr w:type="spellStart"/>
      <w:r>
        <w:rPr>
          <w:rFonts w:hint="eastAsia"/>
          <w:lang w:eastAsia="zh-TW"/>
        </w:rPr>
        <w:t>luma</w:t>
      </w:r>
      <w:proofErr w:type="spellEnd"/>
      <w:r>
        <w:rPr>
          <w:rFonts w:hint="eastAsia"/>
          <w:lang w:eastAsia="zh-TW"/>
        </w:rPr>
        <w:t xml:space="preserve"> sample is t</w:t>
      </w:r>
      <w:r>
        <w:rPr>
          <w:lang w:eastAsia="zh-TW"/>
        </w:rPr>
        <w:t xml:space="preserve">he top-left reconstructed boundary sample of the collocated </w:t>
      </w:r>
      <w:proofErr w:type="spellStart"/>
      <w:r>
        <w:rPr>
          <w:lang w:eastAsia="zh-TW"/>
        </w:rPr>
        <w:t>luma</w:t>
      </w:r>
      <w:proofErr w:type="spellEnd"/>
      <w:r>
        <w:rPr>
          <w:lang w:eastAsia="zh-TW"/>
        </w:rPr>
        <w:t xml:space="preserve"> TB. Moreover, the </w:t>
      </w:r>
      <w:proofErr w:type="spellStart"/>
      <w:r>
        <w:rPr>
          <w:lang w:eastAsia="zh-TW"/>
        </w:rPr>
        <w:t>chroma</w:t>
      </w:r>
      <w:proofErr w:type="spellEnd"/>
      <w:r>
        <w:rPr>
          <w:lang w:eastAsia="zh-TW"/>
        </w:rPr>
        <w:t xml:space="preserve"> scaling factor of the first </w:t>
      </w:r>
      <w:proofErr w:type="spellStart"/>
      <w:r>
        <w:rPr>
          <w:lang w:eastAsia="zh-TW"/>
        </w:rPr>
        <w:t>chroma</w:t>
      </w:r>
      <w:proofErr w:type="spellEnd"/>
      <w:r>
        <w:rPr>
          <w:lang w:eastAsia="zh-TW"/>
        </w:rPr>
        <w:t xml:space="preserve"> TB in one VPDU (i.e., 64x64-L/32x32-C unit) is shared in the entire VPDU.</w:t>
      </w:r>
    </w:p>
    <w:p w14:paraId="06ED1FD3" w14:textId="77777777" w:rsidR="0066747C" w:rsidRPr="0066747C" w:rsidRDefault="0066747C" w:rsidP="00F86087">
      <w:pPr>
        <w:rPr>
          <w:lang w:eastAsia="zh-TW"/>
        </w:rPr>
      </w:pPr>
    </w:p>
    <w:p w14:paraId="023CB026" w14:textId="77777777" w:rsidR="00F86087" w:rsidRDefault="00F86087" w:rsidP="00F86087">
      <w:pPr>
        <w:pStyle w:val="Heading1"/>
        <w:rPr>
          <w:lang w:eastAsia="zh-TW"/>
        </w:rPr>
      </w:pPr>
      <w:r>
        <w:rPr>
          <w:lang w:eastAsia="zh-TW"/>
        </w:rPr>
        <w:lastRenderedPageBreak/>
        <w:t>Experiment results</w:t>
      </w:r>
    </w:p>
    <w:p w14:paraId="6D3E43AB" w14:textId="72330B1B" w:rsidR="00F86087" w:rsidRDefault="00F86087" w:rsidP="00F86087">
      <w:pPr>
        <w:rPr>
          <w:szCs w:val="22"/>
        </w:rPr>
      </w:pPr>
      <w:r>
        <w:rPr>
          <w:szCs w:val="22"/>
        </w:rPr>
        <w:t>The proposed methods have been implemented on VTM5.0 [</w:t>
      </w:r>
      <w:r w:rsidR="003D7FB4">
        <w:rPr>
          <w:szCs w:val="22"/>
          <w:lang w:eastAsia="zh-TW"/>
        </w:rPr>
        <w:t>6</w:t>
      </w:r>
      <w:r>
        <w:rPr>
          <w:szCs w:val="22"/>
        </w:rPr>
        <w:t>]. The common test conditions [</w:t>
      </w:r>
      <w:r w:rsidR="003D7FB4">
        <w:rPr>
          <w:szCs w:val="22"/>
          <w:lang w:eastAsia="zh-TW"/>
        </w:rPr>
        <w:t>7</w:t>
      </w:r>
      <w:r>
        <w:rPr>
          <w:szCs w:val="22"/>
        </w:rPr>
        <w:t>] are used for evalu</w:t>
      </w:r>
      <w:r w:rsidR="00D17F20">
        <w:rPr>
          <w:szCs w:val="22"/>
        </w:rPr>
        <w:t xml:space="preserve">ation. The results of </w:t>
      </w:r>
      <w:r w:rsidR="004C4FDF">
        <w:rPr>
          <w:szCs w:val="22"/>
        </w:rPr>
        <w:t xml:space="preserve">method </w:t>
      </w:r>
      <w:r w:rsidR="00D17F20">
        <w:rPr>
          <w:szCs w:val="22"/>
        </w:rPr>
        <w:t>1</w:t>
      </w:r>
      <w:r w:rsidR="003D7FB4">
        <w:rPr>
          <w:szCs w:val="22"/>
        </w:rPr>
        <w:t>.1, method 1.2, method 2.1, method 2.2,</w:t>
      </w:r>
      <w:r w:rsidR="00D17F20">
        <w:rPr>
          <w:szCs w:val="22"/>
        </w:rPr>
        <w:t xml:space="preserve"> </w:t>
      </w:r>
      <w:r w:rsidR="003D7FB4">
        <w:rPr>
          <w:szCs w:val="22"/>
        </w:rPr>
        <w:t>method 3</w:t>
      </w:r>
      <w:r w:rsidR="0040307E">
        <w:rPr>
          <w:szCs w:val="22"/>
        </w:rPr>
        <w:t>, and method 4</w:t>
      </w:r>
      <w:r>
        <w:rPr>
          <w:szCs w:val="22"/>
        </w:rPr>
        <w:t xml:space="preserve"> are summarized in Table </w:t>
      </w:r>
      <w:r w:rsidR="00D17F20">
        <w:rPr>
          <w:szCs w:val="22"/>
          <w:lang w:eastAsia="zh-TW"/>
        </w:rPr>
        <w:t>1</w:t>
      </w:r>
      <w:r w:rsidR="003D7FB4">
        <w:rPr>
          <w:szCs w:val="22"/>
          <w:lang w:eastAsia="zh-TW"/>
        </w:rPr>
        <w:t>,</w:t>
      </w:r>
      <w:r w:rsidR="00D17F20">
        <w:rPr>
          <w:szCs w:val="22"/>
          <w:lang w:eastAsia="zh-TW"/>
        </w:rPr>
        <w:t xml:space="preserve"> Table 2</w:t>
      </w:r>
      <w:r>
        <w:rPr>
          <w:szCs w:val="22"/>
          <w:lang w:eastAsia="zh-TW"/>
        </w:rPr>
        <w:t>,</w:t>
      </w:r>
      <w:r w:rsidR="003D7FB4">
        <w:rPr>
          <w:szCs w:val="22"/>
          <w:lang w:eastAsia="zh-TW"/>
        </w:rPr>
        <w:t xml:space="preserve"> Table 3, Table 4, Table 5,</w:t>
      </w:r>
      <w:r w:rsidR="0040307E">
        <w:rPr>
          <w:szCs w:val="22"/>
          <w:lang w:eastAsia="zh-TW"/>
        </w:rPr>
        <w:t xml:space="preserve"> and Table 6,</w:t>
      </w:r>
      <w:r>
        <w:rPr>
          <w:szCs w:val="22"/>
          <w:lang w:eastAsia="zh-TW"/>
        </w:rPr>
        <w:t xml:space="preserve"> respectively</w:t>
      </w:r>
      <w:r>
        <w:rPr>
          <w:szCs w:val="22"/>
        </w:rPr>
        <w:t>.</w:t>
      </w:r>
    </w:p>
    <w:p w14:paraId="1E2AE7D4" w14:textId="2B3E0C49" w:rsidR="003D7FB4" w:rsidRDefault="003D7FB4" w:rsidP="003A7EC5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szCs w:val="22"/>
        </w:rPr>
      </w:pPr>
    </w:p>
    <w:p w14:paraId="2B12BDEC" w14:textId="3096715F" w:rsidR="0066699A" w:rsidRDefault="0066699A" w:rsidP="0066699A">
      <w:pPr>
        <w:jc w:val="center"/>
        <w:rPr>
          <w:lang w:eastAsia="zh-TW"/>
        </w:rPr>
      </w:pPr>
      <w:r w:rsidRPr="00022BE8">
        <w:rPr>
          <w:lang w:eastAsia="zh-TW"/>
        </w:rPr>
        <w:t>Table</w:t>
      </w:r>
      <w:r>
        <w:rPr>
          <w:lang w:eastAsia="zh-TW"/>
        </w:rPr>
        <w:t xml:space="preserve"> </w:t>
      </w:r>
      <w:r w:rsidRPr="00022BE8">
        <w:rPr>
          <w:lang w:eastAsia="zh-TW"/>
        </w:rPr>
        <w:t xml:space="preserve">1.  Results of </w:t>
      </w:r>
      <w:r>
        <w:rPr>
          <w:lang w:eastAsia="zh-TW"/>
        </w:rPr>
        <w:t xml:space="preserve">the </w:t>
      </w:r>
      <w:r w:rsidR="007E1F76">
        <w:rPr>
          <w:lang w:eastAsia="zh-TW"/>
        </w:rPr>
        <w:t xml:space="preserve">method </w:t>
      </w:r>
      <w:r>
        <w:rPr>
          <w:lang w:eastAsia="zh-TW"/>
        </w:rPr>
        <w:t>1</w:t>
      </w:r>
      <w:r w:rsidR="00770406">
        <w:rPr>
          <w:lang w:eastAsia="zh-TW"/>
        </w:rPr>
        <w:t>.1</w:t>
      </w:r>
      <w:r w:rsidR="00452AEC">
        <w:rPr>
          <w:lang w:eastAsia="zh-TW"/>
        </w:rPr>
        <w:t xml:space="preserve"> </w:t>
      </w:r>
      <w:del w:id="44" w:author="Zhi-Yi Lin (林芷儀)" w:date="2019-06-28T23:52:00Z">
        <w:r w:rsidR="002C122F" w:rsidRPr="006E5EEF" w:rsidDel="008E5024">
          <w:rPr>
            <w:highlight w:val="yellow"/>
            <w:lang w:eastAsia="zh-TW"/>
          </w:rPr>
          <w:delText>(to be updated)</w:delText>
        </w:r>
        <w:r w:rsidR="00452AEC" w:rsidDel="008E5024">
          <w:rPr>
            <w:lang w:eastAsia="zh-TW"/>
          </w:rPr>
          <w:delText xml:space="preserve"> </w:delText>
        </w:r>
      </w:del>
      <w:r w:rsidR="00452AEC">
        <w:rPr>
          <w:lang w:eastAsia="zh-TW"/>
        </w:rPr>
        <w:t>(runtime data not accurate)</w:t>
      </w:r>
    </w:p>
    <w:tbl>
      <w:tblPr>
        <w:tblW w:w="699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77"/>
        <w:gridCol w:w="1077"/>
        <w:gridCol w:w="1077"/>
        <w:gridCol w:w="1060"/>
        <w:gridCol w:w="1060"/>
      </w:tblGrid>
      <w:tr w:rsidR="00770618" w:rsidRPr="00E32D3F" w14:paraId="524CDE55" w14:textId="77777777" w:rsidTr="008E502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46F903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CBE1EC" w14:textId="61FA2AC5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A70210" w14:textId="5547AE3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06E5DF" w14:textId="39F379CE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AD6F7B" w14:textId="4C94970C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9AA8DD" w14:textId="7B737E93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770618" w:rsidRPr="00E32D3F" w14:paraId="50AD6BB6" w14:textId="77777777" w:rsidTr="008E502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A379F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34B94F" w14:textId="18CBB7B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B5F0C7" w14:textId="5A542AD1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E2DD68" w14:textId="69FB825E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4B3D3" w14:textId="70C5464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8385B7" w14:textId="5B272FB2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70618" w:rsidRPr="00E32D3F" w14:paraId="745DA071" w14:textId="77777777" w:rsidTr="008E502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A01BB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F1355B" w14:textId="095DA831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98B668" w14:textId="690A222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A7F28" w14:textId="44CE62BB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D1765" w14:textId="3CAE6ADD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474CE4" w14:textId="0A466C5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E5024" w:rsidRPr="00E32D3F" w14:paraId="69EA5C91" w14:textId="77777777" w:rsidTr="008E502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E0F22E" w14:textId="4AB70718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B7B48A" w14:textId="224A2103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5" w:author="Zhi-Yi Lin (林芷儀)" w:date="2019-06-28T2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46" w:author="Zhi-Yi Lin (林芷儀)" w:date="2019-06-28T23:52:00Z">
              <w:r w:rsidDel="00F14C15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895E634" w14:textId="284C4148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7" w:author="Zhi-Yi Lin (林芷儀)" w:date="2019-06-28T2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  <w:del w:id="48" w:author="Zhi-Yi Lin (林芷儀)" w:date="2019-06-28T23:52:00Z">
              <w:r w:rsidDel="00F14C15">
                <w:rPr>
                  <w:rFonts w:ascii="Arial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D2B17" w14:textId="5FA438AD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9" w:author="Zhi-Yi Lin (林芷儀)" w:date="2019-06-28T2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50" w:author="Zhi-Yi Lin (林芷儀)" w:date="2019-06-28T23:52:00Z">
              <w:r w:rsidDel="00F14C15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5ACECC" w14:textId="57DA8CBF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1" w:author="Zhi-Yi Lin (林芷儀)" w:date="2019-06-28T2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145%</w:t>
              </w:r>
            </w:ins>
            <w:del w:id="52" w:author="Zhi-Yi Lin (林芷儀)" w:date="2019-06-28T23:52:00Z">
              <w:r w:rsidDel="00F14C15">
                <w:rPr>
                  <w:rFonts w:ascii="Arial" w:hAnsi="Arial" w:cs="Arial"/>
                  <w:color w:val="000000"/>
                  <w:sz w:val="18"/>
                  <w:szCs w:val="18"/>
                </w:rPr>
                <w:delText>145%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DBC3FD9" w14:textId="68DCA611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3" w:author="Zhi-Yi Lin (林芷儀)" w:date="2019-06-28T2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129%</w:t>
              </w:r>
            </w:ins>
            <w:del w:id="54" w:author="Zhi-Yi Lin (林芷儀)" w:date="2019-06-28T23:52:00Z">
              <w:r w:rsidDel="00F14C15">
                <w:rPr>
                  <w:rFonts w:ascii="Arial" w:hAnsi="Arial" w:cs="Arial"/>
                  <w:color w:val="000000"/>
                  <w:sz w:val="18"/>
                  <w:szCs w:val="18"/>
                </w:rPr>
                <w:delText>129%</w:delText>
              </w:r>
            </w:del>
          </w:p>
        </w:tc>
      </w:tr>
      <w:tr w:rsidR="008E5024" w:rsidRPr="00E32D3F" w14:paraId="72DCF46B" w14:textId="77777777" w:rsidTr="008E502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EE26E0" w14:textId="6A97F41D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565768" w14:textId="53E29215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5" w:author="Zhi-Yi Lin (林芷儀)" w:date="2019-06-28T2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56" w:author="Zhi-Yi Lin (林芷儀)" w:date="2019-06-28T23:52:00Z">
              <w:r w:rsidDel="00F14C15">
                <w:rPr>
                  <w:rFonts w:ascii="Arial" w:hAnsi="Arial" w:cs="Arial"/>
                  <w:color w:val="000000"/>
                  <w:sz w:val="18"/>
                  <w:szCs w:val="18"/>
                </w:rPr>
                <w:delText>0.84%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43089" w14:textId="62207F20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7" w:author="Zhi-Yi Lin (林芷儀)" w:date="2019-06-28T2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  <w:del w:id="58" w:author="Zhi-Yi Lin (林芷儀)" w:date="2019-06-28T23:52:00Z">
              <w:r w:rsidDel="00F14C15">
                <w:rPr>
                  <w:rFonts w:ascii="Arial" w:hAnsi="Arial" w:cs="Arial"/>
                  <w:color w:val="000000"/>
                  <w:sz w:val="18"/>
                  <w:szCs w:val="18"/>
                </w:rPr>
                <w:delText>0.66%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A6C612" w14:textId="59D088F4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9" w:author="Zhi-Yi Lin (林芷儀)" w:date="2019-06-28T2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60" w:author="Zhi-Yi Lin (林芷儀)" w:date="2019-06-28T23:52:00Z">
              <w:r w:rsidDel="00F14C15">
                <w:rPr>
                  <w:rFonts w:ascii="Arial" w:hAnsi="Arial" w:cs="Arial"/>
                  <w:color w:val="000000"/>
                  <w:sz w:val="18"/>
                  <w:szCs w:val="18"/>
                </w:rPr>
                <w:delText>1.09%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097342" w14:textId="43368740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1" w:author="Zhi-Yi Lin (林芷儀)" w:date="2019-06-28T2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143%</w:t>
              </w:r>
            </w:ins>
            <w:del w:id="62" w:author="Zhi-Yi Lin (林芷儀)" w:date="2019-06-28T23:52:00Z">
              <w:r w:rsidDel="00F14C15">
                <w:rPr>
                  <w:rFonts w:ascii="Arial" w:hAnsi="Arial" w:cs="Arial"/>
                  <w:color w:val="000000"/>
                  <w:sz w:val="18"/>
                  <w:szCs w:val="18"/>
                </w:rPr>
                <w:delText>44%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0979933" w14:textId="09D3F4DF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3" w:author="Zhi-Yi Lin (林芷儀)" w:date="2019-06-28T2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127%</w:t>
              </w:r>
            </w:ins>
            <w:del w:id="64" w:author="Zhi-Yi Lin (林芷儀)" w:date="2019-06-28T23:52:00Z">
              <w:r w:rsidDel="00F14C15">
                <w:rPr>
                  <w:rFonts w:ascii="Arial" w:hAnsi="Arial" w:cs="Arial"/>
                  <w:color w:val="000000"/>
                  <w:sz w:val="18"/>
                  <w:szCs w:val="18"/>
                </w:rPr>
                <w:delText>82%</w:delText>
              </w:r>
            </w:del>
          </w:p>
        </w:tc>
      </w:tr>
      <w:tr w:rsidR="008E5024" w:rsidRPr="00E32D3F" w14:paraId="6C291B3E" w14:textId="77777777" w:rsidTr="008E502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99A43C" w14:textId="627CF8EA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E52E9" w14:textId="145B6AA2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5" w:author="Zhi-Yi Lin (林芷儀)" w:date="2019-06-28T2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66" w:author="Zhi-Yi Lin (林芷儀)" w:date="2019-06-28T23:52:00Z">
              <w:r w:rsidDel="00F14C15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FF8890" w14:textId="05B79CA7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7" w:author="Zhi-Yi Lin (林芷儀)" w:date="2019-06-28T2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68" w:author="Zhi-Yi Lin (林芷儀)" w:date="2019-06-28T23:52:00Z">
              <w:r w:rsidDel="00F14C15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126E6F1" w14:textId="033C4E26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69" w:author="Zhi-Yi Lin (林芷儀)" w:date="2019-06-28T2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  <w:del w:id="70" w:author="Zhi-Yi Lin (林芷儀)" w:date="2019-06-28T23:52:00Z">
              <w:r w:rsidDel="00F14C15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C764ADF" w14:textId="6D4C0F7C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1" w:author="Zhi-Yi Lin (林芷儀)" w:date="2019-06-28T2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142%</w:t>
              </w:r>
            </w:ins>
            <w:del w:id="72" w:author="Zhi-Yi Lin (林芷儀)" w:date="2019-06-28T23:52:00Z">
              <w:r w:rsidDel="00F14C15">
                <w:rPr>
                  <w:rFonts w:ascii="Arial" w:hAnsi="Arial" w:cs="Arial"/>
                  <w:color w:val="000000"/>
                  <w:sz w:val="18"/>
                  <w:szCs w:val="18"/>
                </w:rPr>
                <w:delText>142%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232401" w14:textId="4B565501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3" w:author="Zhi-Yi Lin (林芷儀)" w:date="2019-06-28T2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124%</w:t>
              </w:r>
            </w:ins>
            <w:del w:id="74" w:author="Zhi-Yi Lin (林芷儀)" w:date="2019-06-28T23:52:00Z">
              <w:r w:rsidDel="00F14C15">
                <w:rPr>
                  <w:rFonts w:ascii="Arial" w:hAnsi="Arial" w:cs="Arial"/>
                  <w:color w:val="000000"/>
                  <w:sz w:val="18"/>
                  <w:szCs w:val="18"/>
                </w:rPr>
                <w:delText>124%</w:delText>
              </w:r>
            </w:del>
          </w:p>
        </w:tc>
      </w:tr>
      <w:tr w:rsidR="008E5024" w:rsidRPr="00E32D3F" w14:paraId="00086869" w14:textId="77777777" w:rsidTr="008E502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07147C" w14:textId="6F6616ED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A98F5F" w14:textId="2B1AFC48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5" w:author="Zhi-Yi Lin (林芷儀)" w:date="2019-06-28T2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76" w:author="Zhi-Yi Lin (林芷儀)" w:date="2019-06-28T23:52:00Z">
              <w:r w:rsidDel="00F14C15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EDFD70" w14:textId="38DEAD5C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7" w:author="Zhi-Yi Lin (林芷儀)" w:date="2019-06-28T2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78" w:author="Zhi-Yi Lin (林芷儀)" w:date="2019-06-28T23:52:00Z">
              <w:r w:rsidDel="00F14C15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209591" w14:textId="04FE251D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79" w:author="Zhi-Yi Lin (林芷儀)" w:date="2019-06-28T2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80" w:author="Zhi-Yi Lin (林芷儀)" w:date="2019-06-28T23:52:00Z">
              <w:r w:rsidDel="00F14C15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16BA63" w14:textId="20CB834A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1" w:author="Zhi-Yi Lin (林芷儀)" w:date="2019-06-28T2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142%</w:t>
              </w:r>
            </w:ins>
            <w:del w:id="82" w:author="Zhi-Yi Lin (林芷儀)" w:date="2019-06-28T23:52:00Z">
              <w:r w:rsidDel="00F14C15">
                <w:rPr>
                  <w:rFonts w:ascii="Arial" w:hAnsi="Arial" w:cs="Arial"/>
                  <w:color w:val="000000"/>
                  <w:sz w:val="18"/>
                  <w:szCs w:val="18"/>
                </w:rPr>
                <w:delText>142%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1F93237" w14:textId="38E26515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3" w:author="Zhi-Yi Lin (林芷儀)" w:date="2019-06-28T2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128%</w:t>
              </w:r>
            </w:ins>
            <w:del w:id="84" w:author="Zhi-Yi Lin (林芷儀)" w:date="2019-06-28T23:52:00Z">
              <w:r w:rsidDel="00F14C15">
                <w:rPr>
                  <w:rFonts w:ascii="Arial" w:hAnsi="Arial" w:cs="Arial"/>
                  <w:color w:val="000000"/>
                  <w:sz w:val="18"/>
                  <w:szCs w:val="18"/>
                </w:rPr>
                <w:delText>128%</w:delText>
              </w:r>
            </w:del>
          </w:p>
        </w:tc>
      </w:tr>
      <w:tr w:rsidR="008E5024" w:rsidRPr="00E32D3F" w14:paraId="5D69DAEE" w14:textId="77777777" w:rsidTr="008E502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9A4482" w14:textId="3A8A6DD8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430A32" w14:textId="7A3D1033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5" w:author="Zhi-Yi Lin (林芷儀)" w:date="2019-06-28T2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86" w:author="Zhi-Yi Lin (林芷儀)" w:date="2019-06-28T23:52:00Z">
              <w:r w:rsidDel="00F14C15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EACE8B" w14:textId="77777777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2950C" w14:textId="018E1294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7" w:author="Zhi-Yi Lin (林芷儀)" w:date="2019-06-28T2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88" w:author="Zhi-Yi Lin (林芷儀)" w:date="2019-06-28T23:52:00Z">
              <w:r w:rsidDel="00F14C15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1CC314" w14:textId="2C68AD6F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89" w:author="Zhi-Yi Lin (林芷儀)" w:date="2019-06-28T2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90" w:author="Zhi-Yi Lin (林芷儀)" w:date="2019-06-28T23:52:00Z">
              <w:r w:rsidDel="00F14C15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74A84F" w14:textId="0AD86370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1" w:author="Zhi-Yi Lin (林芷儀)" w:date="2019-06-28T2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92" w:author="Zhi-Yi Lin (林芷儀)" w:date="2019-06-28T23:52:00Z">
              <w:r w:rsidDel="00F14C15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8E5024" w:rsidRPr="00E32D3F" w14:paraId="0DD372BE" w14:textId="77777777" w:rsidTr="008E502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0BC98" w14:textId="6BA4D919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4FEEC8" w14:textId="77FCDA9D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3" w:author="Zhi-Yi Lin (林芷儀)" w:date="2019-06-28T2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94" w:author="Zhi-Yi Lin (林芷儀)" w:date="2019-06-28T23:52:00Z">
              <w:r w:rsidDel="00F14C15">
                <w:rPr>
                  <w:rFonts w:ascii="Arial" w:hAnsi="Arial" w:cs="Arial"/>
                  <w:color w:val="000000"/>
                  <w:sz w:val="18"/>
                  <w:szCs w:val="18"/>
                </w:rPr>
                <w:delText>0.18%</w:delText>
              </w:r>
            </w:del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884726" w14:textId="6D53DA18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5" w:author="Zhi-Yi Lin (林芷儀)" w:date="2019-06-28T2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96" w:author="Zhi-Yi Lin (林芷儀)" w:date="2019-06-28T23:52:00Z">
              <w:r w:rsidDel="00F14C15">
                <w:rPr>
                  <w:rFonts w:ascii="Arial" w:hAnsi="Arial" w:cs="Arial"/>
                  <w:color w:val="000000"/>
                  <w:sz w:val="18"/>
                  <w:szCs w:val="18"/>
                </w:rPr>
                <w:delText>0.10%</w:delText>
              </w:r>
            </w:del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E4424" w14:textId="46FDA60B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7" w:author="Zhi-Yi Lin (林芷儀)" w:date="2019-06-28T2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98" w:author="Zhi-Yi Lin (林芷儀)" w:date="2019-06-28T23:52:00Z">
              <w:r w:rsidDel="00F14C15">
                <w:rPr>
                  <w:rFonts w:ascii="Arial" w:hAnsi="Arial" w:cs="Arial"/>
                  <w:color w:val="000000"/>
                  <w:sz w:val="18"/>
                  <w:szCs w:val="18"/>
                </w:rPr>
                <w:delText>0.17%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28C98E" w14:textId="6F540FAE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99" w:author="Zhi-Yi Lin (林芷儀)" w:date="2019-06-28T2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143%</w:t>
              </w:r>
            </w:ins>
            <w:del w:id="100" w:author="Zhi-Yi Lin (林芷儀)" w:date="2019-06-28T23:52:00Z">
              <w:r w:rsidDel="00F14C15">
                <w:rPr>
                  <w:rFonts w:ascii="Arial" w:hAnsi="Arial" w:cs="Arial"/>
                  <w:color w:val="000000"/>
                  <w:sz w:val="18"/>
                  <w:szCs w:val="18"/>
                </w:rPr>
                <w:delText>113%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7C93A6E" w14:textId="6E2AC291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1" w:author="Zhi-Yi Lin (林芷儀)" w:date="2019-06-28T2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127%</w:t>
              </w:r>
            </w:ins>
            <w:del w:id="102" w:author="Zhi-Yi Lin (林芷儀)" w:date="2019-06-28T23:52:00Z">
              <w:r w:rsidDel="00F14C15">
                <w:rPr>
                  <w:rFonts w:ascii="Arial" w:hAnsi="Arial" w:cs="Arial"/>
                  <w:color w:val="000000"/>
                  <w:sz w:val="18"/>
                  <w:szCs w:val="18"/>
                </w:rPr>
                <w:delText>116%</w:delText>
              </w:r>
            </w:del>
          </w:p>
        </w:tc>
      </w:tr>
      <w:tr w:rsidR="008E5024" w:rsidRPr="00E32D3F" w14:paraId="43C092FF" w14:textId="77777777" w:rsidTr="008E502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E5A244" w14:textId="2E2987EC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8EC9DF" w14:textId="693DBB36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3" w:author="Zhi-Yi Lin (林芷儀)" w:date="2019-06-28T2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104" w:author="Zhi-Yi Lin (林芷儀)" w:date="2019-06-28T23:52:00Z">
              <w:r w:rsidDel="00F14C15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E32835" w14:textId="48992812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5" w:author="Zhi-Yi Lin (林芷儀)" w:date="2019-06-28T2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  <w:del w:id="106" w:author="Zhi-Yi Lin (林芷儀)" w:date="2019-06-28T23:52:00Z">
              <w:r w:rsidDel="00F14C15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8A5BEF" w14:textId="2906F0A9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7" w:author="Zhi-Yi Lin (林芷儀)" w:date="2019-06-28T2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0.26%</w:t>
              </w:r>
            </w:ins>
            <w:del w:id="108" w:author="Zhi-Yi Lin (林芷儀)" w:date="2019-06-28T23:52:00Z">
              <w:r w:rsidDel="00F14C15">
                <w:rPr>
                  <w:rFonts w:ascii="Arial" w:hAnsi="Arial" w:cs="Arial"/>
                  <w:color w:val="000000"/>
                  <w:sz w:val="18"/>
                  <w:szCs w:val="18"/>
                </w:rPr>
                <w:delText>0.26%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F5C221" w14:textId="064AAF3C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09" w:author="Zhi-Yi Lin (林芷儀)" w:date="2019-06-28T2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142%</w:t>
              </w:r>
            </w:ins>
            <w:del w:id="110" w:author="Zhi-Yi Lin (林芷儀)" w:date="2019-06-28T23:52:00Z">
              <w:r w:rsidDel="00F14C15">
                <w:rPr>
                  <w:rFonts w:ascii="Arial" w:hAnsi="Arial" w:cs="Arial"/>
                  <w:color w:val="000000"/>
                  <w:sz w:val="18"/>
                  <w:szCs w:val="18"/>
                </w:rPr>
                <w:delText>142%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2551D1" w14:textId="4E79CA16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1" w:author="Zhi-Yi Lin (林芷儀)" w:date="2019-06-28T2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132%</w:t>
              </w:r>
            </w:ins>
            <w:del w:id="112" w:author="Zhi-Yi Lin (林芷儀)" w:date="2019-06-28T23:52:00Z">
              <w:r w:rsidDel="00F14C15">
                <w:rPr>
                  <w:rFonts w:ascii="Arial" w:hAnsi="Arial" w:cs="Arial"/>
                  <w:color w:val="000000"/>
                  <w:sz w:val="18"/>
                  <w:szCs w:val="18"/>
                </w:rPr>
                <w:delText>132%</w:delText>
              </w:r>
            </w:del>
          </w:p>
        </w:tc>
      </w:tr>
      <w:tr w:rsidR="008E5024" w:rsidRPr="00E32D3F" w14:paraId="0A2A2E69" w14:textId="77777777" w:rsidTr="008E502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D412D5" w14:textId="0A503BAF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BE3592F" w14:textId="12135605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3" w:author="Zhi-Yi Lin (林芷儀)" w:date="2019-06-28T2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14" w:author="Zhi-Yi Lin (林芷儀)" w:date="2019-06-28T23:52:00Z">
              <w:r w:rsidDel="00F14C15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BE137D1" w14:textId="131D74DD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5" w:author="Zhi-Yi Lin (林芷儀)" w:date="2019-06-28T2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116" w:author="Zhi-Yi Lin (林芷儀)" w:date="2019-06-28T23:52:00Z">
              <w:r w:rsidDel="00F14C15">
                <w:rPr>
                  <w:rFonts w:ascii="Arial" w:hAnsi="Arial" w:cs="Arial"/>
                  <w:color w:val="000000"/>
                  <w:sz w:val="18"/>
                  <w:szCs w:val="18"/>
                </w:rPr>
                <w:delText>0.04%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271B4D" w14:textId="17BDE74E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7" w:author="Zhi-Yi Lin (林芷儀)" w:date="2019-06-28T2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118" w:author="Zhi-Yi Lin (林芷儀)" w:date="2019-06-28T23:52:00Z">
              <w:r w:rsidDel="00F14C15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4F32A9" w14:textId="41E0D8ED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19" w:author="Zhi-Yi Lin (林芷儀)" w:date="2019-06-28T2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142%</w:t>
              </w:r>
            </w:ins>
            <w:del w:id="120" w:author="Zhi-Yi Lin (林芷儀)" w:date="2019-06-28T23:52:00Z">
              <w:r w:rsidDel="00F14C15">
                <w:rPr>
                  <w:rFonts w:ascii="Arial" w:hAnsi="Arial" w:cs="Arial"/>
                  <w:color w:val="000000"/>
                  <w:sz w:val="18"/>
                  <w:szCs w:val="18"/>
                </w:rPr>
                <w:delText>142%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57677E" w14:textId="08F43C7C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1" w:author="Zhi-Yi Lin (林芷儀)" w:date="2019-06-28T2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121%</w:t>
              </w:r>
            </w:ins>
            <w:del w:id="122" w:author="Zhi-Yi Lin (林芷儀)" w:date="2019-06-28T23:52:00Z">
              <w:r w:rsidDel="00F14C15">
                <w:rPr>
                  <w:rFonts w:ascii="Arial" w:hAnsi="Arial" w:cs="Arial"/>
                  <w:color w:val="000000"/>
                  <w:sz w:val="18"/>
                  <w:szCs w:val="18"/>
                </w:rPr>
                <w:delText>121%</w:delText>
              </w:r>
            </w:del>
          </w:p>
        </w:tc>
      </w:tr>
      <w:tr w:rsidR="00770618" w:rsidRPr="00E32D3F" w14:paraId="1177550D" w14:textId="77777777" w:rsidTr="008E502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431943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2CCBC6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D9239C0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DBE7E3F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FE2EB3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5524D97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70618" w:rsidRPr="00E32D3F" w14:paraId="70F22763" w14:textId="77777777" w:rsidTr="008E502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69A3B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57A059" w14:textId="430E5EF9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AF6B25" w14:textId="195E4B5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AE4B19" w14:textId="517D8DD1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B83E435" w14:textId="58B667C3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D6B532" w14:textId="68B77FB3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770618" w:rsidRPr="00E32D3F" w14:paraId="5991C089" w14:textId="77777777" w:rsidTr="008E502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DDF435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EE56D1" w14:textId="62AAEA64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85674B" w14:textId="51EEDB8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BD87A24" w14:textId="53691579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D2A55F" w14:textId="0169A2B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1F15BE" w14:textId="4C942590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70618" w:rsidRPr="00E32D3F" w14:paraId="37B8AD36" w14:textId="77777777" w:rsidTr="008E502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942F8C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F0D74B" w14:textId="6A71F26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800C06" w14:textId="306D7712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5A095C" w14:textId="727DA79B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25FDB1" w14:textId="5993DCBE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823F05" w14:textId="1888538C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E5024" w:rsidRPr="00E32D3F" w14:paraId="114CB584" w14:textId="77777777" w:rsidTr="008E502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D9B6FA" w14:textId="40F9D243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4D5DCD" w14:textId="79A8934D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3" w:author="Zhi-Yi Lin (林芷儀)" w:date="2019-06-28T2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124" w:author="Zhi-Yi Lin (林芷儀)" w:date="2019-06-28T23:52:00Z">
              <w:r w:rsidDel="00CA7009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145829" w14:textId="3AE9A4B9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5" w:author="Zhi-Yi Lin (林芷儀)" w:date="2019-06-28T2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126" w:author="Zhi-Yi Lin (林芷儀)" w:date="2019-06-28T23:52:00Z">
              <w:r w:rsidDel="00CA7009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87232A" w14:textId="19F2EB3B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7" w:author="Zhi-Yi Lin (林芷儀)" w:date="2019-06-28T2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  <w:del w:id="128" w:author="Zhi-Yi Lin (林芷儀)" w:date="2019-06-28T23:52:00Z">
              <w:r w:rsidDel="00CA7009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A5CEF48" w14:textId="35670B63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29" w:author="Zhi-Yi Lin (林芷儀)" w:date="2019-06-28T2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137%</w:t>
              </w:r>
            </w:ins>
            <w:del w:id="130" w:author="Zhi-Yi Lin (林芷儀)" w:date="2019-06-28T23:52:00Z">
              <w:r w:rsidDel="00CA7009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545BA5" w14:textId="475779B4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1" w:author="Zhi-Yi Lin (林芷儀)" w:date="2019-06-28T2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125%</w:t>
              </w:r>
            </w:ins>
            <w:del w:id="132" w:author="Zhi-Yi Lin (林芷儀)" w:date="2019-06-28T23:52:00Z">
              <w:r w:rsidDel="00CA7009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8E5024" w:rsidRPr="00E32D3F" w14:paraId="1FD8DEBF" w14:textId="77777777" w:rsidTr="008E502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C4412" w14:textId="4B043B37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2C4C72" w14:textId="42EA99B3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3" w:author="Zhi-Yi Lin (林芷儀)" w:date="2019-06-28T2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134" w:author="Zhi-Yi Lin (林芷儀)" w:date="2019-06-28T23:52:00Z">
              <w:r w:rsidDel="00CA7009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7D6617" w14:textId="3D173069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5" w:author="Zhi-Yi Lin (林芷儀)" w:date="2019-06-28T2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C24E6F" w14:textId="18B641F4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6" w:author="Zhi-Yi Lin (林芷儀)" w:date="2019-06-28T2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137" w:author="Zhi-Yi Lin (林芷儀)" w:date="2019-06-28T23:52:00Z">
              <w:r w:rsidDel="00CA7009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47B624" w14:textId="42B19037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38" w:author="Zhi-Yi Lin (林芷儀)" w:date="2019-06-28T2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144%</w:t>
              </w:r>
            </w:ins>
            <w:del w:id="139" w:author="Zhi-Yi Lin (林芷儀)" w:date="2019-06-28T23:52:00Z">
              <w:r w:rsidDel="00CA7009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23574D" w14:textId="75B22F36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0" w:author="Zhi-Yi Lin (林芷儀)" w:date="2019-06-28T2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135%</w:t>
              </w:r>
            </w:ins>
            <w:del w:id="141" w:author="Zhi-Yi Lin (林芷儀)" w:date="2019-06-28T23:52:00Z">
              <w:r w:rsidDel="00CA7009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8E5024" w:rsidRPr="00E32D3F" w14:paraId="272A2962" w14:textId="77777777" w:rsidTr="008E502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E5FA96" w14:textId="7C6095E0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CB24FB" w14:textId="4FCA22F4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2" w:author="Zhi-Yi Lin (林芷儀)" w:date="2019-06-28T2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569EE1" w14:textId="18ABB9B1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3" w:author="Zhi-Yi Lin (林芷儀)" w:date="2019-06-28T2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19F495" w14:textId="0EFF86FB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4" w:author="Zhi-Yi Lin (林芷儀)" w:date="2019-06-28T2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AC8BF9D" w14:textId="7BEA1030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5" w:author="Zhi-Yi Lin (林芷儀)" w:date="2019-06-28T2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26BA873" w14:textId="5D7C0CCD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6" w:author="Zhi-Yi Lin (林芷儀)" w:date="2019-06-28T2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127%</w:t>
              </w:r>
            </w:ins>
          </w:p>
        </w:tc>
      </w:tr>
      <w:tr w:rsidR="008E5024" w:rsidRPr="00E32D3F" w14:paraId="3871BA7F" w14:textId="77777777" w:rsidTr="008E502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8253C5" w14:textId="2062BDF8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DD464C2" w14:textId="65BF8C59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7" w:author="Zhi-Yi Lin (林芷儀)" w:date="2019-06-28T2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48" w:author="Zhi-Yi Lin (林芷儀)" w:date="2019-06-28T23:52:00Z">
              <w:r w:rsidDel="00CA7009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2A6F85" w14:textId="195DBB50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49" w:author="Zhi-Yi Lin (林芷儀)" w:date="2019-06-28T2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150" w:author="Zhi-Yi Lin (林芷儀)" w:date="2019-06-28T23:52:00Z">
              <w:r w:rsidDel="00CA7009">
                <w:rPr>
                  <w:rFonts w:ascii="Arial" w:hAnsi="Arial" w:cs="Arial"/>
                  <w:color w:val="000000"/>
                  <w:sz w:val="18"/>
                  <w:szCs w:val="18"/>
                </w:rPr>
                <w:delText>0.15%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0523B2" w14:textId="4224F42F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1" w:author="Zhi-Yi Lin (林芷儀)" w:date="2019-06-28T2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  <w:del w:id="152" w:author="Zhi-Yi Lin (林芷儀)" w:date="2019-06-28T23:52:00Z">
              <w:r w:rsidDel="00CA7009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375076" w14:textId="2683808A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3" w:author="Zhi-Yi Lin (林芷儀)" w:date="2019-06-28T2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139%</w:t>
              </w:r>
            </w:ins>
            <w:del w:id="154" w:author="Zhi-Yi Lin (林芷儀)" w:date="2019-06-28T23:52:00Z">
              <w:r w:rsidDel="00CA7009">
                <w:rPr>
                  <w:rFonts w:ascii="Arial" w:hAnsi="Arial" w:cs="Arial"/>
                  <w:color w:val="000000"/>
                  <w:sz w:val="18"/>
                  <w:szCs w:val="18"/>
                </w:rPr>
                <w:delText>144%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C168ED0" w14:textId="3E3BC5E7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5" w:author="Zhi-Yi Lin (林芷儀)" w:date="2019-06-28T2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129%</w:t>
              </w:r>
            </w:ins>
            <w:del w:id="156" w:author="Zhi-Yi Lin (林芷儀)" w:date="2019-06-28T23:52:00Z">
              <w:r w:rsidDel="00CA7009">
                <w:rPr>
                  <w:rFonts w:ascii="Arial" w:hAnsi="Arial" w:cs="Arial"/>
                  <w:color w:val="000000"/>
                  <w:sz w:val="18"/>
                  <w:szCs w:val="18"/>
                </w:rPr>
                <w:delText>135%</w:delText>
              </w:r>
            </w:del>
          </w:p>
        </w:tc>
      </w:tr>
      <w:tr w:rsidR="008E5024" w:rsidRPr="00E32D3F" w14:paraId="6E8E17DC" w14:textId="77777777" w:rsidTr="008E502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C7A91" w14:textId="071E95DC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C7041D" w14:textId="00486274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7" w:author="Zhi-Yi Lin (林芷儀)" w:date="2019-06-28T2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158" w:author="Zhi-Yi Lin (林芷儀)" w:date="2019-06-28T23:52:00Z">
              <w:r w:rsidDel="00CA7009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F594B1" w14:textId="32FA7699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59" w:author="Zhi-Yi Lin (林芷儀)" w:date="2019-06-28T2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160" w:author="Zhi-Yi Lin (林芷儀)" w:date="2019-06-28T23:52:00Z">
              <w:r w:rsidDel="00CA7009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562111" w14:textId="4122E9A1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1" w:author="Zhi-Yi Lin (林芷儀)" w:date="2019-06-28T2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0.74%</w:t>
              </w:r>
            </w:ins>
            <w:del w:id="162" w:author="Zhi-Yi Lin (林芷儀)" w:date="2019-06-28T23:52:00Z">
              <w:r w:rsidDel="00CA7009">
                <w:rPr>
                  <w:rFonts w:ascii="Arial" w:hAnsi="Arial" w:cs="Arial"/>
                  <w:color w:val="000000"/>
                  <w:sz w:val="18"/>
                  <w:szCs w:val="18"/>
                </w:rPr>
                <w:delText>0.12%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3F700E" w14:textId="36B8E3B0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3" w:author="Zhi-Yi Lin (林芷儀)" w:date="2019-06-28T2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142%</w:t>
              </w:r>
            </w:ins>
            <w:del w:id="164" w:author="Zhi-Yi Lin (林芷儀)" w:date="2019-06-28T23:52:00Z">
              <w:r w:rsidDel="00CA7009">
                <w:rPr>
                  <w:rFonts w:ascii="Arial" w:hAnsi="Arial" w:cs="Arial"/>
                  <w:color w:val="000000"/>
                  <w:sz w:val="18"/>
                  <w:szCs w:val="18"/>
                </w:rPr>
                <w:delText>138%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BA8BB2" w14:textId="1D3D2401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5" w:author="Zhi-Yi Lin (林芷儀)" w:date="2019-06-28T2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134%</w:t>
              </w:r>
            </w:ins>
            <w:del w:id="166" w:author="Zhi-Yi Lin (林芷儀)" w:date="2019-06-28T23:52:00Z">
              <w:r w:rsidDel="00CA7009">
                <w:rPr>
                  <w:rFonts w:ascii="Arial" w:hAnsi="Arial" w:cs="Arial"/>
                  <w:color w:val="000000"/>
                  <w:sz w:val="18"/>
                  <w:szCs w:val="18"/>
                </w:rPr>
                <w:delText>127%</w:delText>
              </w:r>
            </w:del>
          </w:p>
        </w:tc>
      </w:tr>
      <w:tr w:rsidR="008E5024" w:rsidRPr="00E32D3F" w14:paraId="4730310E" w14:textId="77777777" w:rsidTr="008E502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637D9" w14:textId="3B67C654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097373" w14:textId="4D6F0E16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7" w:author="Zhi-Yi Lin (林芷儀)" w:date="2019-06-28T2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168" w:author="Zhi-Yi Lin (林芷儀)" w:date="2019-06-28T23:52:00Z">
              <w:r w:rsidDel="00CA7009">
                <w:rPr>
                  <w:rFonts w:ascii="Arial" w:hAnsi="Arial" w:cs="Arial"/>
                  <w:color w:val="000000"/>
                  <w:sz w:val="18"/>
                  <w:szCs w:val="18"/>
                </w:rPr>
                <w:delText>0.34%</w:delText>
              </w:r>
            </w:del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9EC0AB" w14:textId="0FEAF93F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69" w:author="Zhi-Yi Lin (林芷儀)" w:date="2019-06-28T2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70" w:author="Zhi-Yi Lin (林芷儀)" w:date="2019-06-28T23:52:00Z">
              <w:r w:rsidDel="00CA7009">
                <w:rPr>
                  <w:rFonts w:ascii="Arial" w:hAnsi="Arial" w:cs="Arial"/>
                  <w:color w:val="000000"/>
                  <w:sz w:val="18"/>
                  <w:szCs w:val="18"/>
                </w:rPr>
                <w:delText>0.90%</w:delText>
              </w:r>
            </w:del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523B4F" w14:textId="7B7FDA13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71" w:author="Zhi-Yi Lin (林芷儀)" w:date="2019-06-28T2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172" w:author="Zhi-Yi Lin (林芷儀)" w:date="2019-06-28T23:52:00Z">
              <w:r w:rsidDel="00CA7009">
                <w:rPr>
                  <w:rFonts w:ascii="Arial" w:hAnsi="Arial" w:cs="Arial"/>
                  <w:color w:val="000000"/>
                  <w:sz w:val="18"/>
                  <w:szCs w:val="18"/>
                </w:rPr>
                <w:delText>0.39%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BA21B6" w14:textId="4B571CD0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73" w:author="Zhi-Yi Lin (林芷儀)" w:date="2019-06-28T2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131%</w:t>
              </w:r>
            </w:ins>
            <w:del w:id="174" w:author="Zhi-Yi Lin (林芷儀)" w:date="2019-06-28T23:52:00Z">
              <w:r w:rsidDel="00CA7009">
                <w:rPr>
                  <w:rFonts w:ascii="Arial" w:hAnsi="Arial" w:cs="Arial"/>
                  <w:color w:val="000000"/>
                  <w:sz w:val="18"/>
                  <w:szCs w:val="18"/>
                </w:rPr>
                <w:delText>36%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AC1F0E" w14:textId="6022347B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75" w:author="Zhi-Yi Lin (林芷儀)" w:date="2019-06-28T2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124%</w:t>
              </w:r>
            </w:ins>
            <w:del w:id="176" w:author="Zhi-Yi Lin (林芷儀)" w:date="2019-06-28T23:52:00Z">
              <w:r w:rsidDel="00CA7009">
                <w:rPr>
                  <w:rFonts w:ascii="Arial" w:hAnsi="Arial" w:cs="Arial"/>
                  <w:color w:val="000000"/>
                  <w:sz w:val="18"/>
                  <w:szCs w:val="18"/>
                </w:rPr>
                <w:delText>80%</w:delText>
              </w:r>
            </w:del>
          </w:p>
        </w:tc>
      </w:tr>
      <w:tr w:rsidR="008E5024" w:rsidRPr="00E32D3F" w14:paraId="6E0DD4D8" w14:textId="77777777" w:rsidTr="008E502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D6BF2E" w14:textId="17306134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0FA10" w14:textId="258EB2C3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77" w:author="Zhi-Yi Lin (林芷儀)" w:date="2019-06-28T2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178" w:author="Zhi-Yi Lin (林芷儀)" w:date="2019-06-28T23:52:00Z">
              <w:r w:rsidDel="00CA7009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36140D" w14:textId="597014D6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79" w:author="Zhi-Yi Lin (林芷儀)" w:date="2019-06-28T2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180" w:author="Zhi-Yi Lin (林芷儀)" w:date="2019-06-28T23:52:00Z">
              <w:r w:rsidDel="00CA7009">
                <w:rPr>
                  <w:rFonts w:ascii="Arial" w:hAnsi="Arial" w:cs="Arial"/>
                  <w:color w:val="000000"/>
                  <w:sz w:val="18"/>
                  <w:szCs w:val="18"/>
                </w:rPr>
                <w:delText>-0.05%</w:delText>
              </w:r>
            </w:del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AC0133" w14:textId="083FC2A2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1" w:author="Zhi-Yi Lin (林芷儀)" w:date="2019-06-28T2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-0.34%</w:t>
              </w:r>
            </w:ins>
            <w:del w:id="182" w:author="Zhi-Yi Lin (林芷儀)" w:date="2019-06-28T23:52:00Z">
              <w:r w:rsidDel="00CA7009">
                <w:rPr>
                  <w:rFonts w:ascii="Arial" w:hAnsi="Arial" w:cs="Arial"/>
                  <w:color w:val="000000"/>
                  <w:sz w:val="18"/>
                  <w:szCs w:val="18"/>
                </w:rPr>
                <w:delText>0.74%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6F080" w14:textId="3FCDC21A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3" w:author="Zhi-Yi Lin (林芷儀)" w:date="2019-06-28T2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137%</w:t>
              </w:r>
            </w:ins>
            <w:del w:id="184" w:author="Zhi-Yi Lin (林芷儀)" w:date="2019-06-28T23:52:00Z">
              <w:r w:rsidDel="00CA7009">
                <w:rPr>
                  <w:rFonts w:ascii="Arial" w:hAnsi="Arial" w:cs="Arial"/>
                  <w:color w:val="000000"/>
                  <w:sz w:val="18"/>
                  <w:szCs w:val="18"/>
                </w:rPr>
                <w:delText>142%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B351259" w14:textId="290F910F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5" w:author="Zhi-Yi Lin (林芷儀)" w:date="2019-06-28T2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125%</w:t>
              </w:r>
            </w:ins>
            <w:del w:id="186" w:author="Zhi-Yi Lin (林芷儀)" w:date="2019-06-28T23:52:00Z">
              <w:r w:rsidDel="00CA7009">
                <w:rPr>
                  <w:rFonts w:ascii="Arial" w:hAnsi="Arial" w:cs="Arial"/>
                  <w:color w:val="000000"/>
                  <w:sz w:val="18"/>
                  <w:szCs w:val="18"/>
                </w:rPr>
                <w:delText>134%</w:delText>
              </w:r>
            </w:del>
          </w:p>
        </w:tc>
      </w:tr>
      <w:tr w:rsidR="008E5024" w:rsidRPr="00E32D3F" w14:paraId="6B64231B" w14:textId="77777777" w:rsidTr="008E502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AB4DB1" w14:textId="360DD5D1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D05670" w14:textId="1487B97A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7" w:author="Zhi-Yi Lin (林芷儀)" w:date="2019-06-28T2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188" w:author="Zhi-Yi Lin (林芷儀)" w:date="2019-06-28T23:52:00Z">
              <w:r w:rsidDel="00CA7009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C911068" w14:textId="67C8544C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89" w:author="Zhi-Yi Lin (林芷儀)" w:date="2019-06-28T2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  <w:del w:id="190" w:author="Zhi-Yi Lin (林芷儀)" w:date="2019-06-28T23:52:00Z">
              <w:r w:rsidDel="00CA7009">
                <w:rPr>
                  <w:rFonts w:ascii="Arial" w:hAnsi="Arial" w:cs="Arial"/>
                  <w:color w:val="000000"/>
                  <w:sz w:val="18"/>
                  <w:szCs w:val="18"/>
                </w:rPr>
                <w:delText>0.05%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2F3A3A" w14:textId="1CAF4EC7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91" w:author="Zhi-Yi Lin (林芷儀)" w:date="2019-06-28T2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192" w:author="Zhi-Yi Lin (林芷儀)" w:date="2019-06-28T23:52:00Z">
              <w:r w:rsidDel="00CA7009">
                <w:rPr>
                  <w:rFonts w:ascii="Arial" w:hAnsi="Arial" w:cs="Arial"/>
                  <w:color w:val="000000"/>
                  <w:sz w:val="18"/>
                  <w:szCs w:val="18"/>
                </w:rPr>
                <w:delText>-0.27%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2D991BF" w14:textId="6D94E63C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93" w:author="Zhi-Yi Lin (林芷儀)" w:date="2019-06-28T2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144%</w:t>
              </w:r>
            </w:ins>
            <w:del w:id="194" w:author="Zhi-Yi Lin (林芷儀)" w:date="2019-06-28T23:52:00Z">
              <w:r w:rsidDel="00CA7009">
                <w:rPr>
                  <w:rFonts w:ascii="Arial" w:hAnsi="Arial" w:cs="Arial"/>
                  <w:color w:val="000000"/>
                  <w:sz w:val="18"/>
                  <w:szCs w:val="18"/>
                </w:rPr>
                <w:delText>59%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FB91B96" w14:textId="47636E86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95" w:author="Zhi-Yi Lin (林芷儀)" w:date="2019-06-28T23:5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135%</w:t>
              </w:r>
            </w:ins>
            <w:del w:id="196" w:author="Zhi-Yi Lin (林芷儀)" w:date="2019-06-28T23:52:00Z">
              <w:r w:rsidDel="00CA7009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</w:tr>
    </w:tbl>
    <w:p w14:paraId="08B6FB3A" w14:textId="77777777" w:rsidR="00F86087" w:rsidRDefault="00F86087" w:rsidP="00CF346E">
      <w:pPr>
        <w:tabs>
          <w:tab w:val="clear" w:pos="360"/>
          <w:tab w:val="left" w:pos="480"/>
        </w:tabs>
        <w:overflowPunct/>
        <w:autoSpaceDE/>
        <w:adjustRightInd/>
        <w:spacing w:before="0"/>
        <w:rPr>
          <w:lang w:eastAsia="zh-TW"/>
        </w:rPr>
      </w:pPr>
    </w:p>
    <w:p w14:paraId="2CA6AAA2" w14:textId="615D8C2B" w:rsidR="00CF346E" w:rsidRDefault="00CF346E" w:rsidP="00230DA9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textAlignment w:val="auto"/>
        <w:rPr>
          <w:lang w:eastAsia="zh-TW"/>
        </w:rPr>
      </w:pPr>
      <w:r>
        <w:rPr>
          <w:lang w:eastAsia="zh-TW"/>
        </w:rPr>
        <w:br w:type="page"/>
      </w:r>
    </w:p>
    <w:p w14:paraId="4D91BEC4" w14:textId="16881E1C" w:rsidR="0066699A" w:rsidRDefault="0066699A" w:rsidP="0066699A">
      <w:pPr>
        <w:jc w:val="center"/>
        <w:rPr>
          <w:lang w:eastAsia="zh-TW"/>
        </w:rPr>
      </w:pPr>
      <w:r w:rsidRPr="00022BE8">
        <w:rPr>
          <w:lang w:eastAsia="zh-TW"/>
        </w:rPr>
        <w:lastRenderedPageBreak/>
        <w:t>Table</w:t>
      </w:r>
      <w:r>
        <w:rPr>
          <w:lang w:eastAsia="zh-TW"/>
        </w:rPr>
        <w:t xml:space="preserve"> 2</w:t>
      </w:r>
      <w:r w:rsidRPr="00022BE8">
        <w:rPr>
          <w:lang w:eastAsia="zh-TW"/>
        </w:rPr>
        <w:t xml:space="preserve">.  Results of </w:t>
      </w:r>
      <w:r>
        <w:rPr>
          <w:lang w:eastAsia="zh-TW"/>
        </w:rPr>
        <w:t xml:space="preserve">the </w:t>
      </w:r>
      <w:r w:rsidR="007E1F76">
        <w:rPr>
          <w:lang w:eastAsia="zh-TW"/>
        </w:rPr>
        <w:t xml:space="preserve">method </w:t>
      </w:r>
      <w:r w:rsidR="00770406">
        <w:rPr>
          <w:lang w:eastAsia="zh-TW"/>
        </w:rPr>
        <w:t>1.</w:t>
      </w:r>
      <w:r>
        <w:rPr>
          <w:lang w:eastAsia="zh-TW"/>
        </w:rPr>
        <w:t>2</w:t>
      </w:r>
      <w:r w:rsidR="002C122F">
        <w:rPr>
          <w:lang w:eastAsia="zh-TW"/>
        </w:rPr>
        <w:t xml:space="preserve"> </w:t>
      </w:r>
      <w:del w:id="197" w:author="Zhi-Yi Lin (林芷儀)" w:date="2019-06-28T23:54:00Z">
        <w:r w:rsidR="002C122F" w:rsidRPr="00230DA9" w:rsidDel="008E5024">
          <w:rPr>
            <w:highlight w:val="yellow"/>
            <w:lang w:eastAsia="zh-TW"/>
          </w:rPr>
          <w:delText>(to be updated)</w:delText>
        </w:r>
        <w:r w:rsidR="00452AEC" w:rsidDel="008E5024">
          <w:rPr>
            <w:lang w:eastAsia="zh-TW"/>
          </w:rPr>
          <w:delText xml:space="preserve"> </w:delText>
        </w:r>
      </w:del>
      <w:r w:rsidR="00452AEC">
        <w:rPr>
          <w:lang w:eastAsia="zh-TW"/>
        </w:rPr>
        <w:t>(runtime not accurate)</w:t>
      </w:r>
    </w:p>
    <w:tbl>
      <w:tblPr>
        <w:tblW w:w="699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77"/>
        <w:gridCol w:w="1077"/>
        <w:gridCol w:w="1077"/>
        <w:gridCol w:w="1060"/>
        <w:gridCol w:w="1060"/>
      </w:tblGrid>
      <w:tr w:rsidR="00770618" w:rsidRPr="00E32D3F" w14:paraId="40B67697" w14:textId="77777777" w:rsidTr="008E502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5E441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E26DB3" w14:textId="4BD0892B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974EEF" w14:textId="1A2B1316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6BBF7AC" w14:textId="0187EC04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195AF2" w14:textId="567611B2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C2F179" w14:textId="0A91B502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770618" w:rsidRPr="00E32D3F" w14:paraId="4F3F35D3" w14:textId="77777777" w:rsidTr="008E502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F04B35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820D9D" w14:textId="12D9B66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51264F" w14:textId="4537CC2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37A294" w14:textId="08A11273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4E799" w14:textId="264D846B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15BEA3" w14:textId="06DDD105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70618" w:rsidRPr="00E32D3F" w14:paraId="465FE3D7" w14:textId="77777777" w:rsidTr="008E502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0CBD9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49928C4" w14:textId="06A85F9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BD8E05" w14:textId="04691016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E0CBD" w14:textId="4D9ACDBE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3B8DF8" w14:textId="46D3E33D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255BB" w14:textId="49C1869B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E5024" w:rsidRPr="00E32D3F" w14:paraId="7904F7D0" w14:textId="77777777" w:rsidTr="008E502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7B48126" w14:textId="2055D448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CB8B0A" w14:textId="5C9AAE94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98" w:author="Zhi-Yi Lin (林芷儀)" w:date="2019-06-28T2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A1B841" w14:textId="35284A6B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199" w:author="Zhi-Yi Lin (林芷儀)" w:date="2019-06-28T2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26633D" w14:textId="65BBBEDD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00" w:author="Zhi-Yi Lin (林芷儀)" w:date="2019-06-28T2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B9FBE6" w14:textId="6E9615E0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01" w:author="Zhi-Yi Lin (林芷儀)" w:date="2019-06-28T2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143%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10146C7" w14:textId="0ED21A4E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02" w:author="Zhi-Yi Lin (林芷儀)" w:date="2019-06-28T2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127%</w:t>
              </w:r>
            </w:ins>
          </w:p>
        </w:tc>
      </w:tr>
      <w:tr w:rsidR="008E5024" w:rsidRPr="00E32D3F" w14:paraId="083F7BB7" w14:textId="77777777" w:rsidTr="008E502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A3D741" w14:textId="17BD9E2F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85B9A4" w14:textId="2D47D36A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03" w:author="Zhi-Yi Lin (林芷儀)" w:date="2019-06-28T2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B2FD165" w14:textId="37866260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04" w:author="Zhi-Yi Lin (林芷儀)" w:date="2019-06-28T2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81039C" w14:textId="3978C0B0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05" w:author="Zhi-Yi Lin (林芷儀)" w:date="2019-06-28T2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742B27" w14:textId="6884E22C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06" w:author="Zhi-Yi Lin (林芷儀)" w:date="2019-06-28T2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7A82279" w14:textId="4CE5A1B4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07" w:author="Zhi-Yi Lin (林芷儀)" w:date="2019-06-28T2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127%</w:t>
              </w:r>
            </w:ins>
          </w:p>
        </w:tc>
      </w:tr>
      <w:tr w:rsidR="008E5024" w:rsidRPr="00E32D3F" w14:paraId="7CACB662" w14:textId="77777777" w:rsidTr="008E502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79C36C" w14:textId="606A2440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AB298" w14:textId="6807E49D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08" w:author="Zhi-Yi Lin (林芷儀)" w:date="2019-06-28T2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209" w:author="Zhi-Yi Lin (林芷儀)" w:date="2019-06-28T23:53:00Z">
              <w:r w:rsidDel="0071645F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B23913" w14:textId="7E5302B4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10" w:author="Zhi-Yi Lin (林芷儀)" w:date="2019-06-28T2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211" w:author="Zhi-Yi Lin (林芷儀)" w:date="2019-06-28T23:53:00Z">
              <w:r w:rsidDel="0071645F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446F29" w14:textId="5C234D1A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12" w:author="Zhi-Yi Lin (林芷儀)" w:date="2019-06-28T2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  <w:del w:id="213" w:author="Zhi-Yi Lin (林芷儀)" w:date="2019-06-28T23:53:00Z">
              <w:r w:rsidDel="0071645F">
                <w:rPr>
                  <w:rFonts w:ascii="Arial" w:hAnsi="Arial" w:cs="Arial"/>
                  <w:color w:val="000000"/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6948E4" w14:textId="483FACDF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14" w:author="Zhi-Yi Lin (林芷儀)" w:date="2019-06-28T2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142%</w:t>
              </w:r>
            </w:ins>
            <w:del w:id="215" w:author="Zhi-Yi Lin (林芷儀)" w:date="2019-06-28T23:53:00Z">
              <w:r w:rsidDel="0071645F">
                <w:rPr>
                  <w:rFonts w:ascii="Arial" w:hAnsi="Arial" w:cs="Arial"/>
                  <w:color w:val="000000"/>
                  <w:sz w:val="18"/>
                  <w:szCs w:val="18"/>
                </w:rPr>
                <w:delText>142%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1E3A3B" w14:textId="689E21E9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16" w:author="Zhi-Yi Lin (林芷儀)" w:date="2019-06-28T2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125%</w:t>
              </w:r>
            </w:ins>
            <w:del w:id="217" w:author="Zhi-Yi Lin (林芷儀)" w:date="2019-06-28T23:53:00Z">
              <w:r w:rsidDel="0071645F">
                <w:rPr>
                  <w:rFonts w:ascii="Arial" w:hAnsi="Arial" w:cs="Arial"/>
                  <w:color w:val="000000"/>
                  <w:sz w:val="18"/>
                  <w:szCs w:val="18"/>
                </w:rPr>
                <w:delText>125%</w:delText>
              </w:r>
            </w:del>
          </w:p>
        </w:tc>
      </w:tr>
      <w:tr w:rsidR="008E5024" w:rsidRPr="00E32D3F" w14:paraId="5FA3232F" w14:textId="77777777" w:rsidTr="008E502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DDBC59" w14:textId="62FD8769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8F67CB" w14:textId="151C17F4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18" w:author="Zhi-Yi Lin (林芷儀)" w:date="2019-06-28T2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219" w:author="Zhi-Yi Lin (林芷儀)" w:date="2019-06-28T23:53:00Z">
              <w:r w:rsidDel="0071645F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8D98D5" w14:textId="46516579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20" w:author="Zhi-Yi Lin (林芷儀)" w:date="2019-06-28T2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221" w:author="Zhi-Yi Lin (林芷儀)" w:date="2019-06-28T23:53:00Z">
              <w:r w:rsidDel="0071645F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02D0528" w14:textId="38C5CD29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22" w:author="Zhi-Yi Lin (林芷儀)" w:date="2019-06-28T2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  <w:del w:id="223" w:author="Zhi-Yi Lin (林芷儀)" w:date="2019-06-28T23:53:00Z">
              <w:r w:rsidDel="0071645F">
                <w:rPr>
                  <w:rFonts w:ascii="Arial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2BD150" w14:textId="4EA718C8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24" w:author="Zhi-Yi Lin (林芷儀)" w:date="2019-06-28T2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142%</w:t>
              </w:r>
            </w:ins>
            <w:del w:id="225" w:author="Zhi-Yi Lin (林芷儀)" w:date="2019-06-28T23:53:00Z">
              <w:r w:rsidDel="0071645F">
                <w:rPr>
                  <w:rFonts w:ascii="Arial" w:hAnsi="Arial" w:cs="Arial"/>
                  <w:color w:val="000000"/>
                  <w:sz w:val="18"/>
                  <w:szCs w:val="18"/>
                </w:rPr>
                <w:delText>142%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E098E41" w14:textId="5D256064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26" w:author="Zhi-Yi Lin (林芷儀)" w:date="2019-06-28T2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127%</w:t>
              </w:r>
            </w:ins>
            <w:del w:id="227" w:author="Zhi-Yi Lin (林芷儀)" w:date="2019-06-28T23:53:00Z">
              <w:r w:rsidDel="0071645F">
                <w:rPr>
                  <w:rFonts w:ascii="Arial" w:hAnsi="Arial" w:cs="Arial"/>
                  <w:color w:val="000000"/>
                  <w:sz w:val="18"/>
                  <w:szCs w:val="18"/>
                </w:rPr>
                <w:delText>127%</w:delText>
              </w:r>
            </w:del>
          </w:p>
        </w:tc>
      </w:tr>
      <w:tr w:rsidR="008E5024" w:rsidRPr="00E32D3F" w14:paraId="2FF62975" w14:textId="77777777" w:rsidTr="008E502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89BE89" w14:textId="3340B105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5F35EF" w14:textId="716E52CE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28" w:author="Zhi-Yi Lin (林芷儀)" w:date="2019-06-28T2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29" w:author="Zhi-Yi Lin (林芷儀)" w:date="2019-06-28T23:53:00Z">
              <w:r w:rsidDel="0071645F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2A4D316" w14:textId="77777777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2D4DA" w14:textId="2D0738F8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30" w:author="Zhi-Yi Lin (林芷儀)" w:date="2019-06-28T2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31" w:author="Zhi-Yi Lin (林芷儀)" w:date="2019-06-28T23:53:00Z">
              <w:r w:rsidDel="0071645F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EC6B36" w14:textId="5BE57EA1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32" w:author="Zhi-Yi Lin (林芷儀)" w:date="2019-06-28T2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33" w:author="Zhi-Yi Lin (林芷儀)" w:date="2019-06-28T23:53:00Z">
              <w:r w:rsidDel="0071645F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6D9E36A" w14:textId="0E9A6882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34" w:author="Zhi-Yi Lin (林芷儀)" w:date="2019-06-28T2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35" w:author="Zhi-Yi Lin (林芷儀)" w:date="2019-06-28T23:53:00Z">
              <w:r w:rsidDel="0071645F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8E5024" w:rsidRPr="00E32D3F" w14:paraId="7C65B0DB" w14:textId="77777777" w:rsidTr="008E502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A14014" w14:textId="53D3D98B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223F92F" w14:textId="48CA5EEB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36" w:author="Zhi-Yi Lin (林芷儀)" w:date="2019-06-28T2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37" w:author="Zhi-Yi Lin (林芷儀)" w:date="2019-06-28T23:53:00Z">
              <w:r w:rsidDel="0071645F">
                <w:rPr>
                  <w:rFonts w:ascii="Arial" w:hAnsi="Arial" w:cs="Arial"/>
                  <w:color w:val="000000"/>
                  <w:sz w:val="18"/>
                  <w:szCs w:val="18"/>
                </w:rPr>
                <w:delText>0.30%</w:delText>
              </w:r>
            </w:del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1B6992" w14:textId="4F2CBAD9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38" w:author="Zhi-Yi Lin (林芷儀)" w:date="2019-06-28T2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239" w:author="Zhi-Yi Lin (林芷儀)" w:date="2019-06-28T23:53:00Z">
              <w:r w:rsidDel="0071645F">
                <w:rPr>
                  <w:rFonts w:ascii="Arial" w:hAnsi="Arial" w:cs="Arial"/>
                  <w:color w:val="000000"/>
                  <w:sz w:val="18"/>
                  <w:szCs w:val="18"/>
                </w:rPr>
                <w:delText>-0.25%</w:delText>
              </w:r>
            </w:del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BADFCA6" w14:textId="2CDD5E75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40" w:author="Zhi-Yi Lin (林芷儀)" w:date="2019-06-28T2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-0.11%</w:t>
              </w:r>
            </w:ins>
            <w:del w:id="241" w:author="Zhi-Yi Lin (林芷儀)" w:date="2019-06-28T23:53:00Z">
              <w:r w:rsidDel="0071645F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C25AC0" w14:textId="417FE52C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42" w:author="Zhi-Yi Lin (林芷儀)" w:date="2019-06-28T2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142%</w:t>
              </w:r>
            </w:ins>
            <w:del w:id="243" w:author="Zhi-Yi Lin (林芷儀)" w:date="2019-06-28T23:53:00Z">
              <w:r w:rsidDel="0071645F">
                <w:rPr>
                  <w:rFonts w:ascii="Arial" w:hAnsi="Arial" w:cs="Arial"/>
                  <w:color w:val="000000"/>
                  <w:sz w:val="18"/>
                  <w:szCs w:val="18"/>
                </w:rPr>
                <w:delText>71%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720478D" w14:textId="05AFAAA9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44" w:author="Zhi-Yi Lin (林芷儀)" w:date="2019-06-28T2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127%</w:t>
              </w:r>
            </w:ins>
            <w:del w:id="245" w:author="Zhi-Yi Lin (林芷儀)" w:date="2019-06-28T23:53:00Z">
              <w:r w:rsidDel="0071645F">
                <w:rPr>
                  <w:rFonts w:ascii="Arial" w:hAnsi="Arial" w:cs="Arial"/>
                  <w:color w:val="000000"/>
                  <w:sz w:val="18"/>
                  <w:szCs w:val="18"/>
                </w:rPr>
                <w:delText>97%</w:delText>
              </w:r>
            </w:del>
          </w:p>
        </w:tc>
      </w:tr>
      <w:tr w:rsidR="008E5024" w:rsidRPr="00E32D3F" w14:paraId="5C7A7676" w14:textId="77777777" w:rsidTr="008E502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3EAA15" w14:textId="014D8357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0FD074" w14:textId="196AEF08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46" w:author="Zhi-Yi Lin (林芷儀)" w:date="2019-06-28T2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247" w:author="Zhi-Yi Lin (林芷儀)" w:date="2019-06-28T23:53:00Z">
              <w:r w:rsidDel="0071645F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BCD067" w14:textId="3B0D4FBC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48" w:author="Zhi-Yi Lin (林芷儀)" w:date="2019-06-28T2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  <w:del w:id="249" w:author="Zhi-Yi Lin (林芷儀)" w:date="2019-06-28T23:53:00Z">
              <w:r w:rsidDel="0071645F">
                <w:rPr>
                  <w:rFonts w:ascii="Arial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93C63B" w14:textId="3180C6F1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50" w:author="Zhi-Yi Lin (林芷儀)" w:date="2019-06-28T2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0.14%</w:t>
              </w:r>
            </w:ins>
            <w:del w:id="251" w:author="Zhi-Yi Lin (林芷儀)" w:date="2019-06-28T23:53:00Z">
              <w:r w:rsidDel="0071645F">
                <w:rPr>
                  <w:rFonts w:ascii="Arial" w:hAnsi="Arial" w:cs="Arial"/>
                  <w:color w:val="000000"/>
                  <w:sz w:val="18"/>
                  <w:szCs w:val="18"/>
                </w:rPr>
                <w:delText>0.14%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E286B7F" w14:textId="66B16ED9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52" w:author="Zhi-Yi Lin (林芷儀)" w:date="2019-06-28T2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141%</w:t>
              </w:r>
            </w:ins>
            <w:del w:id="253" w:author="Zhi-Yi Lin (林芷儀)" w:date="2019-06-28T23:53:00Z">
              <w:r w:rsidDel="0071645F">
                <w:rPr>
                  <w:rFonts w:ascii="Arial" w:hAnsi="Arial" w:cs="Arial"/>
                  <w:color w:val="000000"/>
                  <w:sz w:val="18"/>
                  <w:szCs w:val="18"/>
                </w:rPr>
                <w:delText>141%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B0CB78" w14:textId="6C53EB87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54" w:author="Zhi-Yi Lin (林芷儀)" w:date="2019-06-28T2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131%</w:t>
              </w:r>
            </w:ins>
            <w:del w:id="255" w:author="Zhi-Yi Lin (林芷儀)" w:date="2019-06-28T23:53:00Z">
              <w:r w:rsidDel="0071645F">
                <w:rPr>
                  <w:rFonts w:ascii="Arial" w:hAnsi="Arial" w:cs="Arial"/>
                  <w:color w:val="000000"/>
                  <w:sz w:val="18"/>
                  <w:szCs w:val="18"/>
                </w:rPr>
                <w:delText>131%</w:delText>
              </w:r>
            </w:del>
          </w:p>
        </w:tc>
      </w:tr>
      <w:tr w:rsidR="008E5024" w:rsidRPr="00E32D3F" w14:paraId="79CE6A57" w14:textId="77777777" w:rsidTr="008E502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1F6BBA" w14:textId="15B44BEB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7496C4" w14:textId="39FD0F46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56" w:author="Zhi-Yi Lin (林芷儀)" w:date="2019-06-28T2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57" w:author="Zhi-Yi Lin (林芷儀)" w:date="2019-06-28T23:53:00Z">
              <w:r w:rsidDel="0071645F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CC888A9" w14:textId="77F756F3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58" w:author="Zhi-Yi Lin (林芷儀)" w:date="2019-06-28T2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  <w:del w:id="259" w:author="Zhi-Yi Lin (林芷儀)" w:date="2019-06-28T23:53:00Z">
              <w:r w:rsidDel="0071645F">
                <w:rPr>
                  <w:rFonts w:ascii="Arial" w:hAnsi="Arial" w:cs="Arial"/>
                  <w:color w:val="000000"/>
                  <w:sz w:val="18"/>
                  <w:szCs w:val="18"/>
                </w:rPr>
                <w:delText>0.08%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42FA2B9" w14:textId="44ED061F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60" w:author="Zhi-Yi Lin (林芷儀)" w:date="2019-06-28T2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261" w:author="Zhi-Yi Lin (林芷儀)" w:date="2019-06-28T23:53:00Z">
              <w:r w:rsidDel="0071645F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2825930" w14:textId="1E85B35A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62" w:author="Zhi-Yi Lin (林芷儀)" w:date="2019-06-28T2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142%</w:t>
              </w:r>
            </w:ins>
            <w:del w:id="263" w:author="Zhi-Yi Lin (林芷儀)" w:date="2019-06-28T23:53:00Z">
              <w:r w:rsidDel="0071645F">
                <w:rPr>
                  <w:rFonts w:ascii="Arial" w:hAnsi="Arial" w:cs="Arial"/>
                  <w:color w:val="000000"/>
                  <w:sz w:val="18"/>
                  <w:szCs w:val="18"/>
                </w:rPr>
                <w:delText>142%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DA4794E" w14:textId="13B7180B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64" w:author="Zhi-Yi Lin (林芷儀)" w:date="2019-06-28T23:53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124%</w:t>
              </w:r>
            </w:ins>
            <w:del w:id="265" w:author="Zhi-Yi Lin (林芷儀)" w:date="2019-06-28T23:53:00Z">
              <w:r w:rsidDel="0071645F">
                <w:rPr>
                  <w:rFonts w:ascii="Arial" w:hAnsi="Arial" w:cs="Arial"/>
                  <w:color w:val="000000"/>
                  <w:sz w:val="18"/>
                  <w:szCs w:val="18"/>
                </w:rPr>
                <w:delText>124%</w:delText>
              </w:r>
            </w:del>
          </w:p>
        </w:tc>
      </w:tr>
      <w:tr w:rsidR="00770618" w:rsidRPr="00E32D3F" w14:paraId="6386DE1F" w14:textId="77777777" w:rsidTr="008E502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D296F8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FF6A299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3C8C72F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88E3CCD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3BF5F6F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FBD12CC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70618" w:rsidRPr="00E32D3F" w14:paraId="50EF89CB" w14:textId="77777777" w:rsidTr="008E502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042613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35866F" w14:textId="40D12966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7340DE" w14:textId="332E07C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28C57BE" w14:textId="07ED5E06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D0EFEBA" w14:textId="383CC1E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4ECBDD" w14:textId="0DE79DD4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770618" w:rsidRPr="00E32D3F" w14:paraId="2B2C7191" w14:textId="77777777" w:rsidTr="008E502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86068B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B5B527" w14:textId="099E7881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F3448D" w14:textId="1F819FF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99B594" w14:textId="4AE29BEC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D7EAB2" w14:textId="72849AB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53994A" w14:textId="6430C449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70618" w:rsidRPr="00E32D3F" w14:paraId="3FE28844" w14:textId="77777777" w:rsidTr="008E502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0D9EAA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8CDB8B" w14:textId="3DE701F5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CF19AB" w14:textId="6242DAE2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89B79" w14:textId="39D409DC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114F71" w14:textId="168B1D22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217DC4" w14:textId="71E95D84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E5024" w:rsidRPr="00E32D3F" w14:paraId="79995720" w14:textId="77777777" w:rsidTr="008E502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927E27" w14:textId="20B58BB0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FE9C1F" w14:textId="4463026B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66" w:author="Zhi-Yi Lin (林芷儀)" w:date="2019-06-28T2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67" w:author="Zhi-Yi Lin (林芷儀)" w:date="2019-06-28T23:54:00Z">
              <w:r w:rsidDel="00106840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B83823" w14:textId="04D37607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68" w:author="Zhi-Yi Lin (林芷儀)" w:date="2019-06-28T2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69" w:author="Zhi-Yi Lin (林芷儀)" w:date="2019-06-28T23:54:00Z">
              <w:r w:rsidDel="00106840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E4E7F9D" w14:textId="6C784E90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70" w:author="Zhi-Yi Lin (林芷儀)" w:date="2019-06-28T2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71" w:author="Zhi-Yi Lin (林芷儀)" w:date="2019-06-28T23:54:00Z">
              <w:r w:rsidDel="00106840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4828F44" w14:textId="4443D7D7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72" w:author="Zhi-Yi Lin (林芷儀)" w:date="2019-06-28T2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73" w:author="Zhi-Yi Lin (林芷儀)" w:date="2019-06-28T23:54:00Z">
              <w:r w:rsidDel="00106840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BEE664" w14:textId="4123C7F6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74" w:author="Zhi-Yi Lin (林芷儀)" w:date="2019-06-28T2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75" w:author="Zhi-Yi Lin (林芷儀)" w:date="2019-06-28T23:54:00Z">
              <w:r w:rsidDel="00106840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8E5024" w:rsidRPr="00E32D3F" w14:paraId="1D472151" w14:textId="77777777" w:rsidTr="008E502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AB06DCD" w14:textId="6FBCA6CB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D70F8A9" w14:textId="62DDD91E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76" w:author="Zhi-Yi Lin (林芷儀)" w:date="2019-06-28T2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77" w:author="Zhi-Yi Lin (林芷儀)" w:date="2019-06-28T23:54:00Z">
              <w:r w:rsidDel="00106840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2004528" w14:textId="77777777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6A0099" w14:textId="5640626E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78" w:author="Zhi-Yi Lin (林芷儀)" w:date="2019-06-28T2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79" w:author="Zhi-Yi Lin (林芷儀)" w:date="2019-06-28T23:54:00Z">
              <w:r w:rsidDel="00106840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A5CB17" w14:textId="3212B236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80" w:author="Zhi-Yi Lin (林芷儀)" w:date="2019-06-28T2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81" w:author="Zhi-Yi Lin (林芷儀)" w:date="2019-06-28T23:54:00Z">
              <w:r w:rsidDel="00106840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36D2592" w14:textId="75BAD5A9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82" w:author="Zhi-Yi Lin (林芷儀)" w:date="2019-06-28T2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283" w:author="Zhi-Yi Lin (林芷儀)" w:date="2019-06-28T23:54:00Z">
              <w:r w:rsidDel="00106840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8E5024" w:rsidRPr="00E32D3F" w14:paraId="592EF7B4" w14:textId="77777777" w:rsidTr="008E502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D5DAA5" w14:textId="33579B01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31CAF3" w14:textId="1BA3B25A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84" w:author="Zhi-Yi Lin (林芷儀)" w:date="2019-06-28T2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43B267" w14:textId="71FDE735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85" w:author="Zhi-Yi Lin (林芷儀)" w:date="2019-06-28T2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20095D" w14:textId="349BC528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86" w:author="Zhi-Yi Lin (林芷儀)" w:date="2019-06-28T2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13F67F" w14:textId="56E74E65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87" w:author="Zhi-Yi Lin (林芷儀)" w:date="2019-06-28T2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8E44B71" w14:textId="02B761BF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88" w:author="Zhi-Yi Lin (林芷儀)" w:date="2019-06-28T2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126%</w:t>
              </w:r>
            </w:ins>
          </w:p>
        </w:tc>
      </w:tr>
      <w:tr w:rsidR="008E5024" w:rsidRPr="00E32D3F" w14:paraId="55A21F16" w14:textId="77777777" w:rsidTr="008E502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1A36E" w14:textId="42E24683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47BA81" w14:textId="7D00B975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89" w:author="Zhi-Yi Lin (林芷儀)" w:date="2019-06-28T2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90" w:author="Zhi-Yi Lin (林芷儀)" w:date="2019-06-28T23:54:00Z">
              <w:r w:rsidDel="00106840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ACAD755" w14:textId="3430A815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91" w:author="Zhi-Yi Lin (林芷儀)" w:date="2019-06-28T2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  <w:del w:id="292" w:author="Zhi-Yi Lin (林芷儀)" w:date="2019-06-28T23:54:00Z">
              <w:r w:rsidDel="00106840">
                <w:rPr>
                  <w:rFonts w:ascii="Arial" w:hAnsi="Arial" w:cs="Arial"/>
                  <w:color w:val="000000"/>
                  <w:sz w:val="18"/>
                  <w:szCs w:val="18"/>
                </w:rPr>
                <w:delText>-0.15%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B3A402" w14:textId="0DF5F8EA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93" w:author="Zhi-Yi Lin (林芷儀)" w:date="2019-06-28T2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294" w:author="Zhi-Yi Lin (林芷儀)" w:date="2019-06-28T23:54:00Z">
              <w:r w:rsidDel="00106840">
                <w:rPr>
                  <w:rFonts w:ascii="Arial" w:hAnsi="Arial" w:cs="Arial"/>
                  <w:color w:val="000000"/>
                  <w:sz w:val="18"/>
                  <w:szCs w:val="18"/>
                </w:rPr>
                <w:delText>-0.07%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0A7A92F" w14:textId="2BCE8FEE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95" w:author="Zhi-Yi Lin (林芷儀)" w:date="2019-06-28T2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136%</w:t>
              </w:r>
            </w:ins>
            <w:del w:id="296" w:author="Zhi-Yi Lin (林芷儀)" w:date="2019-06-28T23:54:00Z">
              <w:r w:rsidDel="00106840">
                <w:rPr>
                  <w:rFonts w:ascii="Arial" w:hAnsi="Arial" w:cs="Arial"/>
                  <w:color w:val="000000"/>
                  <w:sz w:val="18"/>
                  <w:szCs w:val="18"/>
                </w:rPr>
                <w:delText>136%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123C5B" w14:textId="4598B091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97" w:author="Zhi-Yi Lin (林芷儀)" w:date="2019-06-28T2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128%</w:t>
              </w:r>
            </w:ins>
            <w:del w:id="298" w:author="Zhi-Yi Lin (林芷儀)" w:date="2019-06-28T23:54:00Z">
              <w:r w:rsidDel="00106840">
                <w:rPr>
                  <w:rFonts w:ascii="Arial" w:hAnsi="Arial" w:cs="Arial"/>
                  <w:color w:val="000000"/>
                  <w:sz w:val="18"/>
                  <w:szCs w:val="18"/>
                </w:rPr>
                <w:delText>128%</w:delText>
              </w:r>
            </w:del>
          </w:p>
        </w:tc>
      </w:tr>
      <w:tr w:rsidR="008E5024" w:rsidRPr="00E32D3F" w14:paraId="0FDAB827" w14:textId="77777777" w:rsidTr="008E502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8F7964" w14:textId="7DB7DE90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30C878" w14:textId="472171A2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299" w:author="Zhi-Yi Lin (林芷儀)" w:date="2019-06-28T2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  <w:del w:id="300" w:author="Zhi-Yi Lin (林芷儀)" w:date="2019-06-28T23:54:00Z">
              <w:r w:rsidDel="00106840">
                <w:rPr>
                  <w:rFonts w:ascii="Arial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88786F2" w14:textId="54E73BE4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01" w:author="Zhi-Yi Lin (林芷儀)" w:date="2019-06-28T2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0.17%</w:t>
              </w:r>
            </w:ins>
            <w:del w:id="302" w:author="Zhi-Yi Lin (林芷儀)" w:date="2019-06-28T23:54:00Z">
              <w:r w:rsidDel="00106840">
                <w:rPr>
                  <w:rFonts w:ascii="Arial" w:hAnsi="Arial" w:cs="Arial"/>
                  <w:color w:val="000000"/>
                  <w:sz w:val="18"/>
                  <w:szCs w:val="18"/>
                </w:rPr>
                <w:delText>0.17%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50EC93" w14:textId="5DAF791B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03" w:author="Zhi-Yi Lin (林芷儀)" w:date="2019-06-28T2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  <w:del w:id="304" w:author="Zhi-Yi Lin (林芷儀)" w:date="2019-06-28T23:54:00Z">
              <w:r w:rsidDel="00106840">
                <w:rPr>
                  <w:rFonts w:ascii="Arial" w:hAnsi="Arial" w:cs="Arial"/>
                  <w:color w:val="000000"/>
                  <w:sz w:val="18"/>
                  <w:szCs w:val="18"/>
                </w:rPr>
                <w:delText>-0.15%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908436" w14:textId="583BD79E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05" w:author="Zhi-Yi Lin (林芷儀)" w:date="2019-06-28T2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134%</w:t>
              </w:r>
            </w:ins>
            <w:del w:id="306" w:author="Zhi-Yi Lin (林芷儀)" w:date="2019-06-28T23:54:00Z">
              <w:r w:rsidDel="00106840">
                <w:rPr>
                  <w:rFonts w:ascii="Arial" w:hAnsi="Arial" w:cs="Arial"/>
                  <w:color w:val="000000"/>
                  <w:sz w:val="18"/>
                  <w:szCs w:val="18"/>
                </w:rPr>
                <w:delText>134%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42D1064" w14:textId="41EDA664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07" w:author="Zhi-Yi Lin (林芷儀)" w:date="2019-06-28T2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126%</w:t>
              </w:r>
            </w:ins>
            <w:del w:id="308" w:author="Zhi-Yi Lin (林芷儀)" w:date="2019-06-28T23:54:00Z">
              <w:r w:rsidDel="00106840">
                <w:rPr>
                  <w:rFonts w:ascii="Arial" w:hAnsi="Arial" w:cs="Arial"/>
                  <w:color w:val="000000"/>
                  <w:sz w:val="18"/>
                  <w:szCs w:val="18"/>
                </w:rPr>
                <w:delText>126%</w:delText>
              </w:r>
            </w:del>
          </w:p>
        </w:tc>
      </w:tr>
      <w:tr w:rsidR="008E5024" w:rsidRPr="00E32D3F" w14:paraId="7759317A" w14:textId="77777777" w:rsidTr="008E502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D77241" w14:textId="11E22563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8470964" w14:textId="27F0ED98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09" w:author="Zhi-Yi Lin (林芷儀)" w:date="2019-06-28T2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310" w:author="Zhi-Yi Lin (林芷儀)" w:date="2019-06-28T23:54:00Z">
              <w:r w:rsidDel="00106840">
                <w:rPr>
                  <w:rFonts w:ascii="Arial" w:hAnsi="Arial" w:cs="Arial"/>
                  <w:color w:val="000000"/>
                  <w:sz w:val="18"/>
                  <w:szCs w:val="18"/>
                </w:rPr>
                <w:delText>0.32%</w:delText>
              </w:r>
            </w:del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840431C" w14:textId="4EA507A6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11" w:author="Zhi-Yi Lin (林芷儀)" w:date="2019-06-28T2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312" w:author="Zhi-Yi Lin (林芷儀)" w:date="2019-06-28T23:54:00Z">
              <w:r w:rsidDel="00106840">
                <w:rPr>
                  <w:rFonts w:ascii="Arial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5B2D5D" w14:textId="5EAD9ECB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13" w:author="Zhi-Yi Lin (林芷儀)" w:date="2019-06-28T2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314" w:author="Zhi-Yi Lin (林芷儀)" w:date="2019-06-28T23:54:00Z">
              <w:r w:rsidDel="00106840">
                <w:rPr>
                  <w:rFonts w:ascii="Arial" w:hAnsi="Arial" w:cs="Arial"/>
                  <w:color w:val="000000"/>
                  <w:sz w:val="18"/>
                  <w:szCs w:val="18"/>
                </w:rPr>
                <w:delText>0.91%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8E8185C" w14:textId="50ED132A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15" w:author="Zhi-Yi Lin (林芷儀)" w:date="2019-06-28T2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136%</w:t>
              </w:r>
            </w:ins>
            <w:del w:id="316" w:author="Zhi-Yi Lin (林芷儀)" w:date="2019-06-28T23:54:00Z">
              <w:r w:rsidDel="00106840">
                <w:rPr>
                  <w:rFonts w:ascii="Arial" w:hAnsi="Arial" w:cs="Arial"/>
                  <w:color w:val="000000"/>
                  <w:sz w:val="18"/>
                  <w:szCs w:val="18"/>
                </w:rPr>
                <w:delText>35%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AFB5783" w14:textId="09686D55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17" w:author="Zhi-Yi Lin (林芷儀)" w:date="2019-06-28T2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127%</w:t>
              </w:r>
            </w:ins>
            <w:del w:id="318" w:author="Zhi-Yi Lin (林芷儀)" w:date="2019-06-28T23:54:00Z">
              <w:r w:rsidDel="00106840">
                <w:rPr>
                  <w:rFonts w:ascii="Arial" w:hAnsi="Arial" w:cs="Arial"/>
                  <w:color w:val="000000"/>
                  <w:sz w:val="18"/>
                  <w:szCs w:val="18"/>
                </w:rPr>
                <w:delText>78%</w:delText>
              </w:r>
            </w:del>
          </w:p>
        </w:tc>
      </w:tr>
      <w:tr w:rsidR="008E5024" w:rsidRPr="00E32D3F" w14:paraId="18AC1294" w14:textId="77777777" w:rsidTr="008E502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CBFCF2" w14:textId="2BC1102C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77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B3B1D9" w14:textId="07C5215D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19" w:author="Zhi-Yi Lin (林芷儀)" w:date="2019-06-28T2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320" w:author="Zhi-Yi Lin (林芷儀)" w:date="2019-06-28T23:54:00Z">
              <w:r w:rsidDel="00106840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BA94D2" w14:textId="2BFA066A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21" w:author="Zhi-Yi Lin (林芷儀)" w:date="2019-06-28T2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-0.29%</w:t>
              </w:r>
            </w:ins>
            <w:del w:id="322" w:author="Zhi-Yi Lin (林芷儀)" w:date="2019-06-28T23:54:00Z">
              <w:r w:rsidDel="00106840">
                <w:rPr>
                  <w:rFonts w:ascii="Arial" w:hAnsi="Arial" w:cs="Arial"/>
                  <w:color w:val="000000"/>
                  <w:sz w:val="18"/>
                  <w:szCs w:val="18"/>
                </w:rPr>
                <w:delText>-0.29%</w:delText>
              </w:r>
            </w:del>
          </w:p>
        </w:tc>
        <w:tc>
          <w:tcPr>
            <w:tcW w:w="1077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3EBFE9B" w14:textId="507706C5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23" w:author="Zhi-Yi Lin (林芷儀)" w:date="2019-06-28T2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1.01%</w:t>
              </w:r>
            </w:ins>
            <w:del w:id="324" w:author="Zhi-Yi Lin (林芷儀)" w:date="2019-06-28T23:54:00Z">
              <w:r w:rsidDel="00106840">
                <w:rPr>
                  <w:rFonts w:ascii="Arial" w:hAnsi="Arial" w:cs="Arial"/>
                  <w:color w:val="000000"/>
                  <w:sz w:val="18"/>
                  <w:szCs w:val="18"/>
                </w:rPr>
                <w:delText>1.01%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932A46" w14:textId="4C3A2C68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25" w:author="Zhi-Yi Lin (林芷儀)" w:date="2019-06-28T2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134%</w:t>
              </w:r>
            </w:ins>
            <w:del w:id="326" w:author="Zhi-Yi Lin (林芷儀)" w:date="2019-06-28T23:54:00Z">
              <w:r w:rsidDel="00106840">
                <w:rPr>
                  <w:rFonts w:ascii="Arial" w:hAnsi="Arial" w:cs="Arial"/>
                  <w:color w:val="000000"/>
                  <w:sz w:val="18"/>
                  <w:szCs w:val="18"/>
                </w:rPr>
                <w:delText>134%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BC9681E" w14:textId="4F0CD986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27" w:author="Zhi-Yi Lin (林芷儀)" w:date="2019-06-28T2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130%</w:t>
              </w:r>
            </w:ins>
            <w:del w:id="328" w:author="Zhi-Yi Lin (林芷儀)" w:date="2019-06-28T23:54:00Z">
              <w:r w:rsidDel="00106840">
                <w:rPr>
                  <w:rFonts w:ascii="Arial" w:hAnsi="Arial" w:cs="Arial"/>
                  <w:color w:val="000000"/>
                  <w:sz w:val="18"/>
                  <w:szCs w:val="18"/>
                </w:rPr>
                <w:delText>130%</w:delText>
              </w:r>
            </w:del>
          </w:p>
        </w:tc>
      </w:tr>
      <w:tr w:rsidR="008E5024" w:rsidRPr="00E32D3F" w14:paraId="3A62D5A6" w14:textId="77777777" w:rsidTr="008E502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517CC7" w14:textId="28962D38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77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D2C9CEE" w14:textId="4ED60A0E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29" w:author="Zhi-Yi Lin (林芷儀)" w:date="2019-06-28T2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330" w:author="Zhi-Yi Lin (林芷儀)" w:date="2019-06-28T23:54:00Z">
              <w:r w:rsidDel="00106840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38D50F8" w14:textId="0A64497A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31" w:author="Zhi-Yi Lin (林芷儀)" w:date="2019-06-28T2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  <w:del w:id="332" w:author="Zhi-Yi Lin (林芷儀)" w:date="2019-06-28T23:54:00Z">
              <w:r w:rsidDel="00106840">
                <w:rPr>
                  <w:rFonts w:ascii="Arial" w:hAnsi="Arial" w:cs="Arial"/>
                  <w:color w:val="000000"/>
                  <w:sz w:val="18"/>
                  <w:szCs w:val="18"/>
                </w:rPr>
                <w:delText>0.13%</w:delText>
              </w:r>
            </w:del>
          </w:p>
        </w:tc>
        <w:tc>
          <w:tcPr>
            <w:tcW w:w="107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F681355" w14:textId="3AEBC5C7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33" w:author="Zhi-Yi Lin (林芷儀)" w:date="2019-06-28T2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334" w:author="Zhi-Yi Lin (林芷儀)" w:date="2019-06-28T23:54:00Z">
              <w:r w:rsidDel="00106840">
                <w:rPr>
                  <w:rFonts w:ascii="Arial" w:hAnsi="Arial" w:cs="Arial"/>
                  <w:color w:val="000000"/>
                  <w:sz w:val="18"/>
                  <w:szCs w:val="18"/>
                </w:rPr>
                <w:delText>-0.30%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6BA8A87" w14:textId="1E0ACEA1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35" w:author="Zhi-Yi Lin (林芷儀)" w:date="2019-06-28T2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132%</w:t>
              </w:r>
            </w:ins>
            <w:del w:id="336" w:author="Zhi-Yi Lin (林芷儀)" w:date="2019-06-28T23:54:00Z">
              <w:r w:rsidDel="00106840">
                <w:rPr>
                  <w:rFonts w:ascii="Arial" w:hAnsi="Arial" w:cs="Arial"/>
                  <w:color w:val="000000"/>
                  <w:sz w:val="18"/>
                  <w:szCs w:val="18"/>
                </w:rPr>
                <w:delText>60%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D615767" w14:textId="3364BB2A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37" w:author="Zhi-Yi Lin (林芷儀)" w:date="2019-06-28T23:54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124%</w:t>
              </w:r>
            </w:ins>
            <w:del w:id="338" w:author="Zhi-Yi Lin (林芷儀)" w:date="2019-06-28T23:54:00Z">
              <w:r w:rsidDel="00106840">
                <w:rPr>
                  <w:rFonts w:ascii="Arial" w:hAnsi="Arial" w:cs="Arial"/>
                  <w:color w:val="000000"/>
                  <w:sz w:val="18"/>
                  <w:szCs w:val="18"/>
                </w:rPr>
                <w:delText>94%</w:delText>
              </w:r>
            </w:del>
          </w:p>
        </w:tc>
      </w:tr>
    </w:tbl>
    <w:p w14:paraId="6ED08D1A" w14:textId="6DD52553" w:rsidR="00A82970" w:rsidRDefault="00A82970" w:rsidP="00F86087">
      <w:pPr>
        <w:rPr>
          <w:szCs w:val="22"/>
          <w:lang w:val="en-CA"/>
        </w:rPr>
      </w:pPr>
    </w:p>
    <w:p w14:paraId="2505E16E" w14:textId="77777777" w:rsidR="00A82970" w:rsidRDefault="00A8297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1E344C9B" w14:textId="60C06BFC" w:rsidR="00770406" w:rsidRDefault="00770406" w:rsidP="00770406">
      <w:pPr>
        <w:jc w:val="center"/>
        <w:rPr>
          <w:lang w:eastAsia="zh-TW"/>
        </w:rPr>
      </w:pPr>
      <w:r w:rsidRPr="00022BE8">
        <w:rPr>
          <w:lang w:eastAsia="zh-TW"/>
        </w:rPr>
        <w:lastRenderedPageBreak/>
        <w:t>Table</w:t>
      </w:r>
      <w:r>
        <w:rPr>
          <w:lang w:eastAsia="zh-TW"/>
        </w:rPr>
        <w:t xml:space="preserve"> 3</w:t>
      </w:r>
      <w:r w:rsidRPr="00022BE8">
        <w:rPr>
          <w:lang w:eastAsia="zh-TW"/>
        </w:rPr>
        <w:t xml:space="preserve">.  Results of </w:t>
      </w:r>
      <w:r>
        <w:rPr>
          <w:lang w:eastAsia="zh-TW"/>
        </w:rPr>
        <w:t>the method 2.1</w:t>
      </w:r>
      <w:del w:id="339" w:author="Zhi-Yi Lin (林芷儀)" w:date="2019-06-28T23:55:00Z">
        <w:r w:rsidDel="008E5024">
          <w:rPr>
            <w:lang w:eastAsia="zh-TW"/>
          </w:rPr>
          <w:delText xml:space="preserve"> </w:delText>
        </w:r>
        <w:r w:rsidRPr="00230DA9" w:rsidDel="008E5024">
          <w:rPr>
            <w:highlight w:val="yellow"/>
            <w:lang w:eastAsia="zh-TW"/>
          </w:rPr>
          <w:delText>(to be updated)</w:delText>
        </w:r>
      </w:del>
    </w:p>
    <w:tbl>
      <w:tblPr>
        <w:tblW w:w="69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77"/>
        <w:gridCol w:w="1077"/>
        <w:gridCol w:w="1077"/>
        <w:gridCol w:w="1060"/>
        <w:gridCol w:w="1060"/>
      </w:tblGrid>
      <w:tr w:rsidR="00770618" w:rsidRPr="00E32D3F" w14:paraId="3982D9D9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6B9014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832AD4" w14:textId="245190E4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0EDF81" w14:textId="6830429B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A1458F" w14:textId="1E7834F6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5F655CA" w14:textId="0494967D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6143B" w14:textId="535DFA13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770618" w:rsidRPr="00E32D3F" w14:paraId="67235771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EC3F6F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4A6ADA" w14:textId="574F7B60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F20BD4" w14:textId="1F3CEEDD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BCADAB" w14:textId="7FA457B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5F3118" w14:textId="5EC619F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EB337E" w14:textId="70DEF6C3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70618" w:rsidRPr="00E32D3F" w14:paraId="22FDA010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DE6ED4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4EA09E" w14:textId="34AD957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74B2EE" w14:textId="024BF58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010CA9" w14:textId="3717538D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4F6BB7" w14:textId="14ED065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E4076D" w14:textId="64191856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70618" w:rsidRPr="00E32D3F" w14:paraId="7E5C1B07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F259E1" w14:textId="31C78830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6F054C" w14:textId="6D7F49C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2B187E" w14:textId="473E558C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57521F" w14:textId="3D64B83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F63985" w14:textId="5BFD214D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1095705" w14:textId="18F36DB4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70618" w:rsidRPr="00E32D3F" w14:paraId="20CF537D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85CEEF" w14:textId="4EC07752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E60762C" w14:textId="3946828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A25D89" w14:textId="610ABBF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EB2BA9" w14:textId="73DA4979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F6B288" w14:textId="18419721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B2BF7D4" w14:textId="274F7D52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70618" w:rsidRPr="00E32D3F" w14:paraId="1BF8B6E9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C2A339" w14:textId="48AE757B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FCA01D" w14:textId="22A78D69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39773A5" w14:textId="10E8BB81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3C4520" w14:textId="4B6E0CD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34C1B5" w14:textId="57EF9129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DF7F181" w14:textId="1CA0B1CE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70618" w:rsidRPr="00E32D3F" w14:paraId="5158E418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8DC257" w14:textId="67DDD0B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655832" w14:textId="5294D6B2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6F57924" w14:textId="32FD4C12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235210A" w14:textId="3A5C2D79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B4130A3" w14:textId="7D495A1D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EF392F1" w14:textId="0212FE9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70618" w:rsidRPr="00E32D3F" w14:paraId="120659E2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333D91" w14:textId="439CDEF0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ACDBD23" w14:textId="4EB2D956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DDE346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864BC22" w14:textId="3E489CD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B925E09" w14:textId="02B6EEA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92E5882" w14:textId="3EEF509E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70618" w:rsidRPr="00E32D3F" w14:paraId="2B3540A7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B2E0BC" w14:textId="74216A96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645787" w14:textId="2E10B96C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7E979B" w14:textId="52A62EB6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8AECAE" w14:textId="4C5AEB16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CA67ABF" w14:textId="56F98534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BFB951" w14:textId="3D78106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70618" w:rsidRPr="00E32D3F" w14:paraId="2191FA39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FE138C" w14:textId="4102EEA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40A346" w14:textId="24BFA870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C47DDC" w14:textId="67ADA8B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1D3B10" w14:textId="0C2EDD53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6F9BFF" w14:textId="7CED6A9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C04E8B" w14:textId="3B1F91A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70618" w:rsidRPr="00E32D3F" w14:paraId="6FCB645C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391A5F" w14:textId="288B8286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41B59B28" w14:textId="5CCE7811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F0E360E" w14:textId="77E103DB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3C9FD7" w14:textId="0E5DE70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3CCAC30" w14:textId="4375357C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DF65FF0" w14:textId="0291C180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70618" w:rsidRPr="00E32D3F" w14:paraId="15E63F06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D60618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5B4BD7A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D5EDB4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70CD9F2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31204A9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549A907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70618" w:rsidRPr="00E32D3F" w14:paraId="38FD2622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0C759D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08D6DD" w14:textId="0B1B0515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27930F" w14:textId="269EA529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4177D3" w14:textId="2F32E804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9E972B" w14:textId="4EFBBE4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1A2B54" w14:textId="2ABFF8B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770618" w:rsidRPr="00E32D3F" w14:paraId="6FD62754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ACC06A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5E8916" w14:textId="21B68564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BDDE04" w14:textId="7228042C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B352A" w14:textId="04350AB1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3373E1" w14:textId="01E7E1C6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F18707" w14:textId="37CD289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70618" w:rsidRPr="00E32D3F" w14:paraId="4E8B9424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AFB13D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2F1E0B" w14:textId="549C1E60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A05E44" w14:textId="044625B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D417A" w14:textId="122192FB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5B8F1" w14:textId="2D10752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24C44C" w14:textId="6B6C694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E5024" w:rsidRPr="00E32D3F" w14:paraId="393CB83D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EFE92" w14:textId="390FEDDC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390A8B" w14:textId="294D16EF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40" w:author="Zhi-Yi Lin (林芷儀)" w:date="2019-06-28T2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341" w:author="Zhi-Yi Lin (林芷儀)" w:date="2019-06-28T23:55:00Z">
              <w:r w:rsidDel="00FC6B7E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C5658BB" w14:textId="70C3EDC1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42" w:author="Zhi-Yi Lin (林芷儀)" w:date="2019-06-28T2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343" w:author="Zhi-Yi Lin (林芷儀)" w:date="2019-06-28T23:55:00Z">
              <w:r w:rsidDel="00FC6B7E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96B66F" w14:textId="31EB0BA0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44" w:author="Zhi-Yi Lin (林芷儀)" w:date="2019-06-28T2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345" w:author="Zhi-Yi Lin (林芷儀)" w:date="2019-06-28T23:55:00Z">
              <w:r w:rsidDel="00FC6B7E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BE17227" w14:textId="5916E75D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46" w:author="Zhi-Yi Lin (林芷儀)" w:date="2019-06-28T2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347" w:author="Zhi-Yi Lin (林芷儀)" w:date="2019-06-28T23:55:00Z">
              <w:r w:rsidDel="00FC6B7E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E513FD" w14:textId="234783C6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48" w:author="Zhi-Yi Lin (林芷儀)" w:date="2019-06-28T2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349" w:author="Zhi-Yi Lin (林芷儀)" w:date="2019-06-28T23:55:00Z">
              <w:r w:rsidDel="00FC6B7E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8E5024" w:rsidRPr="00E32D3F" w14:paraId="2BA10551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74C224" w14:textId="3324F0C2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48D1F2" w14:textId="7F74E594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50" w:author="Zhi-Yi Lin (林芷儀)" w:date="2019-06-28T2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351" w:author="Zhi-Yi Lin (林芷儀)" w:date="2019-06-28T23:55:00Z">
              <w:r w:rsidDel="00FC6B7E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7AAF5D9" w14:textId="77777777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A663DE" w14:textId="6B0CFB6D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52" w:author="Zhi-Yi Lin (林芷儀)" w:date="2019-06-28T2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353" w:author="Zhi-Yi Lin (林芷儀)" w:date="2019-06-28T23:55:00Z">
              <w:r w:rsidDel="00FC6B7E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5213EB" w14:textId="355C3088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54" w:author="Zhi-Yi Lin (林芷儀)" w:date="2019-06-28T2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355" w:author="Zhi-Yi Lin (林芷儀)" w:date="2019-06-28T23:55:00Z">
              <w:r w:rsidDel="00FC6B7E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D2D0CC" w14:textId="26DC82AB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56" w:author="Zhi-Yi Lin (林芷儀)" w:date="2019-06-28T2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357" w:author="Zhi-Yi Lin (林芷儀)" w:date="2019-06-28T23:55:00Z">
              <w:r w:rsidDel="00FC6B7E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8E5024" w:rsidRPr="00E32D3F" w14:paraId="657D4C9F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5BAC8" w14:textId="2B35022B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2EB7A01" w14:textId="748DA053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58" w:author="Zhi-Yi Lin (林芷儀)" w:date="2019-06-28T2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B428B2" w14:textId="784C97EB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59" w:author="Zhi-Yi Lin (林芷儀)" w:date="2019-06-28T2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89EE37" w14:textId="2D6D17AC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60" w:author="Zhi-Yi Lin (林芷儀)" w:date="2019-06-28T2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6846B47" w14:textId="4D31DA5B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61" w:author="Zhi-Yi Lin (林芷儀)" w:date="2019-06-28T2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1145E94" w14:textId="0C92A9BB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62" w:author="Zhi-Yi Lin (林芷儀)" w:date="2019-06-28T2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E5024" w:rsidRPr="00E32D3F" w14:paraId="52216649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F16F71" w14:textId="2BA0EE3C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4D094F" w14:textId="42BF2301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63" w:author="Zhi-Yi Lin (林芷儀)" w:date="2019-06-28T2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364" w:author="Zhi-Yi Lin (林芷儀)" w:date="2019-06-28T23:55:00Z">
              <w:r w:rsidDel="00FC6B7E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6AEB93" w14:textId="7ED99602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65" w:author="Zhi-Yi Lin (林芷儀)" w:date="2019-06-28T2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  <w:del w:id="366" w:author="Zhi-Yi Lin (林芷儀)" w:date="2019-06-28T23:55:00Z">
              <w:r w:rsidDel="00FC6B7E">
                <w:rPr>
                  <w:rFonts w:ascii="Arial" w:hAnsi="Arial" w:cs="Arial"/>
                  <w:color w:val="000000"/>
                  <w:sz w:val="18"/>
                  <w:szCs w:val="18"/>
                </w:rPr>
                <w:delText>-0.12%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DC3202" w14:textId="0D273221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67" w:author="Zhi-Yi Lin (林芷儀)" w:date="2019-06-28T2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368" w:author="Zhi-Yi Lin (林芷儀)" w:date="2019-06-28T23:55:00Z">
              <w:r w:rsidDel="00FC6B7E">
                <w:rPr>
                  <w:rFonts w:ascii="Arial" w:hAnsi="Arial" w:cs="Arial"/>
                  <w:color w:val="000000"/>
                  <w:sz w:val="18"/>
                  <w:szCs w:val="18"/>
                </w:rPr>
                <w:delText>0.02%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F7734C5" w14:textId="1F122CC9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69" w:author="Zhi-Yi Lin (林芷儀)" w:date="2019-06-28T2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370" w:author="Zhi-Yi Lin (林芷儀)" w:date="2019-06-28T23:55:00Z">
              <w:r w:rsidDel="00FC6B7E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302C55" w14:textId="7C778351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71" w:author="Zhi-Yi Lin (林芷儀)" w:date="2019-06-28T2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105%</w:t>
              </w:r>
            </w:ins>
            <w:del w:id="372" w:author="Zhi-Yi Lin (林芷儀)" w:date="2019-06-28T23:55:00Z">
              <w:r w:rsidDel="00FC6B7E">
                <w:rPr>
                  <w:rFonts w:ascii="Arial" w:hAnsi="Arial" w:cs="Arial"/>
                  <w:color w:val="000000"/>
                  <w:sz w:val="18"/>
                  <w:szCs w:val="18"/>
                </w:rPr>
                <w:delText>105%</w:delText>
              </w:r>
            </w:del>
          </w:p>
        </w:tc>
      </w:tr>
      <w:tr w:rsidR="008E5024" w:rsidRPr="00E32D3F" w14:paraId="67A86F19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5DDB34" w14:textId="57E039A1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9AF4E2E" w14:textId="613941E8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73" w:author="Zhi-Yi Lin (林芷儀)" w:date="2019-06-28T2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374" w:author="Zhi-Yi Lin (林芷儀)" w:date="2019-06-28T23:55:00Z">
              <w:r w:rsidDel="00FC6B7E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5710F5" w14:textId="281EB649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75" w:author="Zhi-Yi Lin (林芷儀)" w:date="2019-06-28T2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-0.15%</w:t>
              </w:r>
            </w:ins>
            <w:del w:id="376" w:author="Zhi-Yi Lin (林芷儀)" w:date="2019-06-28T23:55:00Z">
              <w:r w:rsidDel="00FC6B7E">
                <w:rPr>
                  <w:rFonts w:ascii="Arial" w:hAnsi="Arial" w:cs="Arial"/>
                  <w:color w:val="000000"/>
                  <w:sz w:val="18"/>
                  <w:szCs w:val="18"/>
                </w:rPr>
                <w:delText>-0.15%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8323D1A" w14:textId="712A639C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77" w:author="Zhi-Yi Lin (林芷儀)" w:date="2019-06-28T2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-0.18%</w:t>
              </w:r>
            </w:ins>
            <w:del w:id="378" w:author="Zhi-Yi Lin (林芷儀)" w:date="2019-06-28T23:55:00Z">
              <w:r w:rsidDel="00FC6B7E">
                <w:rPr>
                  <w:rFonts w:ascii="Arial" w:hAnsi="Arial" w:cs="Arial"/>
                  <w:color w:val="000000"/>
                  <w:sz w:val="18"/>
                  <w:szCs w:val="18"/>
                </w:rPr>
                <w:delText>-0.18%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5EEDD4" w14:textId="5CAB64A9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79" w:author="Zhi-Yi Lin (林芷儀)" w:date="2019-06-28T2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80" w:author="Zhi-Yi Lin (林芷儀)" w:date="2019-06-28T23:55:00Z">
              <w:r w:rsidDel="00FC6B7E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D6C09F" w14:textId="0B131773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81" w:author="Zhi-Yi Lin (林芷儀)" w:date="2019-06-28T2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82" w:author="Zhi-Yi Lin (林芷儀)" w:date="2019-06-28T23:55:00Z">
              <w:r w:rsidDel="00FC6B7E">
                <w:rPr>
                  <w:rFonts w:ascii="Arial" w:hAnsi="Arial" w:cs="Arial"/>
                  <w:color w:val="000000"/>
                  <w:sz w:val="18"/>
                  <w:szCs w:val="18"/>
                </w:rPr>
                <w:delText>99%</w:delText>
              </w:r>
            </w:del>
          </w:p>
        </w:tc>
      </w:tr>
      <w:tr w:rsidR="008E5024" w:rsidRPr="00E32D3F" w14:paraId="28D2F33E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BAFC08" w14:textId="500FBA6B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639299" w14:textId="5809C110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83" w:author="Zhi-Yi Lin (林芷儀)" w:date="2019-06-28T2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384" w:author="Zhi-Yi Lin (林芷儀)" w:date="2019-06-28T23:55:00Z">
              <w:r w:rsidDel="00FC6B7E">
                <w:rPr>
                  <w:rFonts w:ascii="Arial" w:hAnsi="Arial" w:cs="Arial"/>
                  <w:color w:val="000000"/>
                  <w:sz w:val="18"/>
                  <w:szCs w:val="18"/>
                </w:rPr>
                <w:delText>0.40%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FBF3AA" w14:textId="05B93E23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85" w:author="Zhi-Yi Lin (林芷儀)" w:date="2019-06-28T2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386" w:author="Zhi-Yi Lin (林芷儀)" w:date="2019-06-28T23:55:00Z">
              <w:r w:rsidDel="00FC6B7E">
                <w:rPr>
                  <w:rFonts w:ascii="Arial" w:hAnsi="Arial" w:cs="Arial"/>
                  <w:color w:val="000000"/>
                  <w:sz w:val="18"/>
                  <w:szCs w:val="18"/>
                </w:rPr>
                <w:delText>0.15%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BF92CD" w14:textId="1CC58C99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87" w:author="Zhi-Yi Lin (林芷儀)" w:date="2019-06-28T2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388" w:author="Zhi-Yi Lin (林芷儀)" w:date="2019-06-28T23:55:00Z">
              <w:r w:rsidDel="00FC6B7E">
                <w:rPr>
                  <w:rFonts w:ascii="Arial" w:hAnsi="Arial" w:cs="Arial"/>
                  <w:color w:val="000000"/>
                  <w:sz w:val="18"/>
                  <w:szCs w:val="18"/>
                </w:rPr>
                <w:delText>0.62%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56FBEB4" w14:textId="25AAEB1F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89" w:author="Zhi-Yi Lin (林芷儀)" w:date="2019-06-28T2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90" w:author="Zhi-Yi Lin (林芷儀)" w:date="2019-06-28T23:55:00Z">
              <w:r w:rsidDel="00FC6B7E">
                <w:rPr>
                  <w:rFonts w:ascii="Arial" w:hAnsi="Arial" w:cs="Arial"/>
                  <w:color w:val="000000"/>
                  <w:sz w:val="18"/>
                  <w:szCs w:val="18"/>
                </w:rPr>
                <w:delText>27%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AF3DF85" w14:textId="1E3FBC6B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91" w:author="Zhi-Yi Lin (林芷儀)" w:date="2019-06-28T2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92" w:author="Zhi-Yi Lin (林芷儀)" w:date="2019-06-28T23:55:00Z">
              <w:r w:rsidDel="00FC6B7E">
                <w:rPr>
                  <w:rFonts w:ascii="Arial" w:hAnsi="Arial" w:cs="Arial"/>
                  <w:color w:val="000000"/>
                  <w:sz w:val="18"/>
                  <w:szCs w:val="18"/>
                </w:rPr>
                <w:delText>64%</w:delText>
              </w:r>
            </w:del>
          </w:p>
        </w:tc>
      </w:tr>
      <w:tr w:rsidR="008E5024" w:rsidRPr="00E32D3F" w14:paraId="0FD811DC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CA6A2A" w14:textId="066F680D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57A286" w14:textId="4A32110A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93" w:author="Zhi-Yi Lin (林芷儀)" w:date="2019-06-28T2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  <w:del w:id="394" w:author="Zhi-Yi Lin (林芷儀)" w:date="2019-06-28T23:55:00Z">
              <w:r w:rsidDel="00FC6B7E">
                <w:rPr>
                  <w:rFonts w:ascii="Arial" w:hAnsi="Arial" w:cs="Arial"/>
                  <w:color w:val="000000"/>
                  <w:sz w:val="18"/>
                  <w:szCs w:val="18"/>
                </w:rPr>
                <w:delText>-0.04%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402E3A4" w14:textId="76876BB7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95" w:author="Zhi-Yi Lin (林芷儀)" w:date="2019-06-28T2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-0.32%</w:t>
              </w:r>
            </w:ins>
            <w:del w:id="396" w:author="Zhi-Yi Lin (林芷儀)" w:date="2019-06-28T23:55:00Z">
              <w:r w:rsidDel="00FC6B7E">
                <w:rPr>
                  <w:rFonts w:ascii="Arial" w:hAnsi="Arial" w:cs="Arial"/>
                  <w:color w:val="000000"/>
                  <w:sz w:val="18"/>
                  <w:szCs w:val="18"/>
                </w:rPr>
                <w:delText>-0.32%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E3F92C" w14:textId="548CF439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97" w:author="Zhi-Yi Lin (林芷儀)" w:date="2019-06-28T2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0.55%</w:t>
              </w:r>
            </w:ins>
            <w:del w:id="398" w:author="Zhi-Yi Lin (林芷儀)" w:date="2019-06-28T23:55:00Z">
              <w:r w:rsidDel="00FC6B7E">
                <w:rPr>
                  <w:rFonts w:ascii="Arial" w:hAnsi="Arial" w:cs="Arial"/>
                  <w:color w:val="000000"/>
                  <w:sz w:val="18"/>
                  <w:szCs w:val="18"/>
                </w:rPr>
                <w:delText>0.55%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DDAEAB9" w14:textId="1D695637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399" w:author="Zhi-Yi Lin (林芷儀)" w:date="2019-06-28T2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400" w:author="Zhi-Yi Lin (林芷儀)" w:date="2019-06-28T23:55:00Z">
              <w:r w:rsidDel="00FC6B7E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26B779A" w14:textId="15E8B3B4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01" w:author="Zhi-Yi Lin (林芷儀)" w:date="2019-06-28T2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107%</w:t>
              </w:r>
            </w:ins>
            <w:del w:id="402" w:author="Zhi-Yi Lin (林芷儀)" w:date="2019-06-28T23:55:00Z">
              <w:r w:rsidDel="00FC6B7E">
                <w:rPr>
                  <w:rFonts w:ascii="Arial" w:hAnsi="Arial" w:cs="Arial"/>
                  <w:color w:val="000000"/>
                  <w:sz w:val="18"/>
                  <w:szCs w:val="18"/>
                </w:rPr>
                <w:delText>107%</w:delText>
              </w:r>
            </w:del>
          </w:p>
        </w:tc>
      </w:tr>
      <w:tr w:rsidR="008E5024" w:rsidRPr="00E32D3F" w14:paraId="3EA891BD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31E043" w14:textId="7AF771A4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7756525" w14:textId="67FE28B3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03" w:author="Zhi-Yi Lin (林芷儀)" w:date="2019-06-28T2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404" w:author="Zhi-Yi Lin (林芷儀)" w:date="2019-06-28T23:55:00Z">
              <w:r w:rsidDel="00FC6B7E">
                <w:rPr>
                  <w:rFonts w:ascii="Arial" w:hAnsi="Arial" w:cs="Arial"/>
                  <w:color w:val="000000"/>
                  <w:sz w:val="18"/>
                  <w:szCs w:val="18"/>
                </w:rPr>
                <w:delText>-0.15%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B6318F" w14:textId="00BE9D19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05" w:author="Zhi-Yi Lin (林芷儀)" w:date="2019-06-28T2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0.05%</w:t>
              </w:r>
            </w:ins>
            <w:del w:id="406" w:author="Zhi-Yi Lin (林芷儀)" w:date="2019-06-28T23:55:00Z">
              <w:r w:rsidDel="00FC6B7E">
                <w:rPr>
                  <w:rFonts w:ascii="Arial" w:hAnsi="Arial" w:cs="Arial"/>
                  <w:color w:val="000000"/>
                  <w:sz w:val="18"/>
                  <w:szCs w:val="18"/>
                </w:rPr>
                <w:delText>0.13%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97EAC0" w14:textId="51F081C3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07" w:author="Zhi-Yi Lin (林芷儀)" w:date="2019-06-28T2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0.19%</w:t>
              </w:r>
            </w:ins>
            <w:del w:id="408" w:author="Zhi-Yi Lin (林芷儀)" w:date="2019-06-28T23:55:00Z">
              <w:r w:rsidDel="00FC6B7E">
                <w:rPr>
                  <w:rFonts w:ascii="Arial" w:hAnsi="Arial" w:cs="Arial"/>
                  <w:color w:val="000000"/>
                  <w:sz w:val="18"/>
                  <w:szCs w:val="18"/>
                </w:rPr>
                <w:delText>0.19%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C15C39B" w14:textId="5D403B91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09" w:author="Zhi-Yi Lin (林芷儀)" w:date="2019-06-28T2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410" w:author="Zhi-Yi Lin (林芷儀)" w:date="2019-06-28T23:55:00Z">
              <w:r w:rsidDel="00FC6B7E">
                <w:rPr>
                  <w:rFonts w:ascii="Arial" w:hAnsi="Arial" w:cs="Arial"/>
                  <w:color w:val="000000"/>
                  <w:sz w:val="18"/>
                  <w:szCs w:val="18"/>
                </w:rPr>
                <w:delText>45%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FDF4E4" w14:textId="455CFA4F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11" w:author="Zhi-Yi Lin (林芷儀)" w:date="2019-06-28T2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12" w:author="Zhi-Yi Lin (林芷儀)" w:date="2019-06-28T23:55:00Z">
              <w:r w:rsidDel="00FC6B7E">
                <w:rPr>
                  <w:rFonts w:ascii="Arial" w:hAnsi="Arial" w:cs="Arial"/>
                  <w:color w:val="000000"/>
                  <w:sz w:val="18"/>
                  <w:szCs w:val="18"/>
                </w:rPr>
                <w:delText>77%</w:delText>
              </w:r>
            </w:del>
          </w:p>
        </w:tc>
      </w:tr>
    </w:tbl>
    <w:p w14:paraId="2BD4CFCA" w14:textId="2CA70ABB" w:rsidR="00A82970" w:rsidRDefault="00A82970" w:rsidP="00F86087">
      <w:pPr>
        <w:rPr>
          <w:szCs w:val="22"/>
          <w:lang w:val="en-CA"/>
        </w:rPr>
      </w:pPr>
    </w:p>
    <w:p w14:paraId="1F537E1A" w14:textId="77777777" w:rsidR="00A82970" w:rsidRDefault="00A8297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6B31A797" w14:textId="5E9A999E" w:rsidR="00770406" w:rsidRDefault="00770406" w:rsidP="00770406">
      <w:pPr>
        <w:jc w:val="center"/>
        <w:rPr>
          <w:lang w:eastAsia="zh-TW"/>
        </w:rPr>
      </w:pPr>
      <w:r w:rsidRPr="00022BE8">
        <w:rPr>
          <w:lang w:eastAsia="zh-TW"/>
        </w:rPr>
        <w:lastRenderedPageBreak/>
        <w:t>Table</w:t>
      </w:r>
      <w:r>
        <w:rPr>
          <w:lang w:eastAsia="zh-TW"/>
        </w:rPr>
        <w:t xml:space="preserve"> 4</w:t>
      </w:r>
      <w:r w:rsidRPr="00022BE8">
        <w:rPr>
          <w:lang w:eastAsia="zh-TW"/>
        </w:rPr>
        <w:t xml:space="preserve">.  Results of </w:t>
      </w:r>
      <w:r>
        <w:rPr>
          <w:lang w:eastAsia="zh-TW"/>
        </w:rPr>
        <w:t>the method 2.2</w:t>
      </w:r>
      <w:del w:id="413" w:author="Zhi-Yi Lin (林芷儀)" w:date="2019-06-28T23:56:00Z">
        <w:r w:rsidDel="008E5024">
          <w:rPr>
            <w:lang w:eastAsia="zh-TW"/>
          </w:rPr>
          <w:delText xml:space="preserve"> </w:delText>
        </w:r>
        <w:r w:rsidRPr="00230DA9" w:rsidDel="008E5024">
          <w:rPr>
            <w:highlight w:val="yellow"/>
            <w:lang w:eastAsia="zh-TW"/>
          </w:rPr>
          <w:delText>(to be updated)</w:delText>
        </w:r>
      </w:del>
    </w:p>
    <w:tbl>
      <w:tblPr>
        <w:tblW w:w="69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77"/>
        <w:gridCol w:w="1077"/>
        <w:gridCol w:w="1077"/>
        <w:gridCol w:w="1060"/>
        <w:gridCol w:w="1060"/>
      </w:tblGrid>
      <w:tr w:rsidR="00770618" w:rsidRPr="00E32D3F" w14:paraId="77ED0BD2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F740E4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81608B" w14:textId="01CFA641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6175C2" w14:textId="1629C0E4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EF7554" w14:textId="5AD9A3ED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752042" w14:textId="6A72954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6370D8" w14:textId="48D6EC36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770618" w:rsidRPr="00E32D3F" w14:paraId="47573764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EB7325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AD3605" w14:textId="7830BEC3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FE4703" w14:textId="0113354E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F73F31" w14:textId="58F0AB8E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01370" w14:textId="23F24599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36AB52" w14:textId="2064C9D0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70618" w:rsidRPr="00E32D3F" w14:paraId="2326AC4D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F4BF8E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65AEB0" w14:textId="559EF220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EB5267" w14:textId="4DBB8CFE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529A9" w14:textId="2F1CBE2C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ADC1622" w14:textId="7CB865E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49D2BE" w14:textId="492AAA3C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70618" w:rsidRPr="00E32D3F" w14:paraId="4EE9AE74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ACC151" w14:textId="04D18CC1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78114E0" w14:textId="117C33D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A7DAF" w14:textId="64DD900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849822" w14:textId="22EB3CF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CD5067" w14:textId="358F13E5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926998" w14:textId="4CFB0032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70618" w:rsidRPr="00E32D3F" w14:paraId="16B3F599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5D687DB" w14:textId="76116A21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226D618" w14:textId="28D04580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6F0222B" w14:textId="5907056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5BC874" w14:textId="7D6752AD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25D525" w14:textId="7FDBA643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F6EBF76" w14:textId="28865C71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70618" w:rsidRPr="00E32D3F" w14:paraId="4804881B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E1BF5C" w14:textId="15215FA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76D88E" w14:textId="2E5142C0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5E98E6" w14:textId="7E7A9491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1C9D2D" w14:textId="3FA27031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C6973A" w14:textId="55B6E8D5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AA4314F" w14:textId="650F15D5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70618" w:rsidRPr="00E32D3F" w14:paraId="7C3194D1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E64D92" w14:textId="3C5FB0FC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3ACB1B" w14:textId="123C4504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EA865" w14:textId="2D3060D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DEFF83" w14:textId="3400601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4FD0FBD" w14:textId="0D73247B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51CCFB" w14:textId="154B3929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70618" w:rsidRPr="00E32D3F" w14:paraId="69A4D2DD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271BC0" w14:textId="3E157E2D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60581D" w14:textId="16ACDA84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210F53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55C53B" w14:textId="0047C2EE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C5FB9" w14:textId="5C0DC58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570F647" w14:textId="1760339D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70618" w:rsidRPr="00E32D3F" w14:paraId="591327B1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A56A7" w14:textId="59965AE3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01B33DD" w14:textId="71F0D69B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A16E0A" w14:textId="3F65F37E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2075DC9" w14:textId="453AF3ED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A5ADEE" w14:textId="01ACAC0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0E48FE" w14:textId="58517092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70618" w:rsidRPr="00E32D3F" w14:paraId="1E8090AE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E68EF6" w14:textId="7829AECC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074F27" w14:textId="03C5EAFE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974788F" w14:textId="5AD4B7BC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420DA6" w14:textId="2D99A09B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124AFB" w14:textId="79B33711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9D3696E" w14:textId="6B54826E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70618" w:rsidRPr="00E32D3F" w14:paraId="59C0C0C4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3B3662" w14:textId="7223BD5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BA218E8" w14:textId="2E2744E0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4A244CF" w14:textId="338A0FA1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36B2CF" w14:textId="52866D8D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D768179" w14:textId="0A25A0CE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51C35F" w14:textId="6096A57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  <w:tr w:rsidR="00770618" w:rsidRPr="00E32D3F" w14:paraId="6193828A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B01451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8083D98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F2FC5B5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C0BA9F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C447FF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70ABA22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70618" w:rsidRPr="00E32D3F" w14:paraId="572FD994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03E051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C16AC0" w14:textId="6024C9B0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29342B" w14:textId="7E5A5F9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C34F87" w14:textId="6C123151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CEDC44" w14:textId="10FAEE3C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E4D799" w14:textId="05922661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770618" w:rsidRPr="00E32D3F" w14:paraId="30835F57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BAEA2A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B64092" w14:textId="52D6FBA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D80FC9" w14:textId="1C811A26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E25754" w14:textId="1FD4ED89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D0C08" w14:textId="46A9706B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035292" w14:textId="6D4A95EE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70618" w:rsidRPr="00E32D3F" w14:paraId="7E8E1862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ED5E34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43C350" w14:textId="6166BC3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5A8A669" w14:textId="3D4FE525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4D586" w14:textId="3D16A1B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80452E" w14:textId="2847E60B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EAC4D6" w14:textId="6950FCAD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8E5024" w:rsidRPr="00E32D3F" w14:paraId="29C36CD3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4A7538" w14:textId="62FA5A07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F7FA482" w14:textId="66283CEF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14" w:author="Zhi-Yi Lin (林芷儀)" w:date="2019-06-28T2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415" w:author="Zhi-Yi Lin (林芷儀)" w:date="2019-06-28T23:56:00Z">
              <w:r w:rsidDel="000E3051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D6EDCA" w14:textId="68232DAE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16" w:author="Zhi-Yi Lin (林芷儀)" w:date="2019-06-28T2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417" w:author="Zhi-Yi Lin (林芷儀)" w:date="2019-06-28T23:56:00Z">
              <w:r w:rsidDel="000E3051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66D1AB3" w14:textId="10491A9A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18" w:author="Zhi-Yi Lin (林芷儀)" w:date="2019-06-28T2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419" w:author="Zhi-Yi Lin (林芷儀)" w:date="2019-06-28T23:56:00Z">
              <w:r w:rsidDel="000E3051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2A62756" w14:textId="6F856729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20" w:author="Zhi-Yi Lin (林芷儀)" w:date="2019-06-28T2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421" w:author="Zhi-Yi Lin (林芷儀)" w:date="2019-06-28T23:56:00Z">
              <w:r w:rsidDel="000E3051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B3FCDB6" w14:textId="2CD071E7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22" w:author="Zhi-Yi Lin (林芷儀)" w:date="2019-06-28T2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423" w:author="Zhi-Yi Lin (林芷儀)" w:date="2019-06-28T23:56:00Z">
              <w:r w:rsidDel="000E3051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8E5024" w:rsidRPr="00E32D3F" w14:paraId="042B4C95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2ACD9" w14:textId="395CAEF0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1DE4A3" w14:textId="656D8315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24" w:author="Zhi-Yi Lin (林芷儀)" w:date="2019-06-28T2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425" w:author="Zhi-Yi Lin (林芷儀)" w:date="2019-06-28T23:56:00Z">
              <w:r w:rsidDel="000E3051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D918F4" w14:textId="77777777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9F3D61" w14:textId="0D3B6013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26" w:author="Zhi-Yi Lin (林芷儀)" w:date="2019-06-28T2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427" w:author="Zhi-Yi Lin (林芷儀)" w:date="2019-06-28T23:56:00Z">
              <w:r w:rsidDel="000E3051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028C14" w14:textId="18A88FAC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28" w:author="Zhi-Yi Lin (林芷儀)" w:date="2019-06-28T2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429" w:author="Zhi-Yi Lin (林芷儀)" w:date="2019-06-28T23:56:00Z">
              <w:r w:rsidDel="000E3051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0C4ACF0" w14:textId="2CE4ACDA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30" w:author="Zhi-Yi Lin (林芷儀)" w:date="2019-06-28T2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431" w:author="Zhi-Yi Lin (林芷儀)" w:date="2019-06-28T23:56:00Z">
              <w:r w:rsidDel="000E3051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8E5024" w:rsidRPr="00E32D3F" w14:paraId="5CAB0455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2597FF" w14:textId="33AFF259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44B707" w14:textId="5BC7ED8D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32" w:author="Zhi-Yi Lin (林芷儀)" w:date="2019-06-28T2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C2E5384" w14:textId="1FF12992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33" w:author="Zhi-Yi Lin (林芷儀)" w:date="2019-06-28T2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46F634" w14:textId="01D4765F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34" w:author="Zhi-Yi Lin (林芷儀)" w:date="2019-06-28T2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-0.04%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5FD71E" w14:textId="4ECDD40E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35" w:author="Zhi-Yi Lin (林芷儀)" w:date="2019-06-28T2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8CC9CDF" w14:textId="494D0A1C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36" w:author="Zhi-Yi Lin (林芷儀)" w:date="2019-06-28T2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E5024" w:rsidRPr="00E32D3F" w14:paraId="42499573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D20B52" w14:textId="7FF10CE8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09057B" w14:textId="5B3EC243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37" w:author="Zhi-Yi Lin (林芷儀)" w:date="2019-06-28T2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438" w:author="Zhi-Yi Lin (林芷儀)" w:date="2019-06-28T23:56:00Z">
              <w:r w:rsidDel="000E3051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241E78" w14:textId="10FECDE7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39" w:author="Zhi-Yi Lin (林芷儀)" w:date="2019-06-28T2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440" w:author="Zhi-Yi Lin (林芷儀)" w:date="2019-06-28T23:56:00Z">
              <w:r w:rsidDel="000E3051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5B1B2D1" w14:textId="697B1935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41" w:author="Zhi-Yi Lin (林芷儀)" w:date="2019-06-28T2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  <w:del w:id="442" w:author="Zhi-Yi Lin (林芷儀)" w:date="2019-06-28T23:56:00Z">
              <w:r w:rsidDel="000E3051">
                <w:rPr>
                  <w:rFonts w:ascii="Arial" w:hAnsi="Arial" w:cs="Arial"/>
                  <w:color w:val="000000"/>
                  <w:sz w:val="18"/>
                  <w:szCs w:val="18"/>
                </w:rPr>
                <w:delText>-0.20%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D25D1DE" w14:textId="63E1331C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43" w:author="Zhi-Yi Lin (林芷儀)" w:date="2019-06-28T2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444" w:author="Zhi-Yi Lin (林芷儀)" w:date="2019-06-28T23:56:00Z">
              <w:r w:rsidDel="000E3051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EF1189A" w14:textId="373EC091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45" w:author="Zhi-Yi Lin (林芷儀)" w:date="2019-06-28T2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446" w:author="Zhi-Yi Lin (林芷儀)" w:date="2019-06-28T23:56:00Z">
              <w:r w:rsidDel="000E3051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8E5024" w:rsidRPr="00E32D3F" w14:paraId="232996F5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F73DE3" w14:textId="5D89128C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0DF086" w14:textId="0D4E1663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47" w:author="Zhi-Yi Lin (林芷儀)" w:date="2019-06-28T2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448" w:author="Zhi-Yi Lin (林芷儀)" w:date="2019-06-28T23:56:00Z">
              <w:r w:rsidDel="000E3051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CD13452" w14:textId="0CDF4D47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49" w:author="Zhi-Yi Lin (林芷儀)" w:date="2019-06-28T2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0.22%</w:t>
              </w:r>
            </w:ins>
            <w:del w:id="450" w:author="Zhi-Yi Lin (林芷儀)" w:date="2019-06-28T23:56:00Z">
              <w:r w:rsidDel="000E3051">
                <w:rPr>
                  <w:rFonts w:ascii="Arial" w:hAnsi="Arial" w:cs="Arial"/>
                  <w:color w:val="000000"/>
                  <w:sz w:val="18"/>
                  <w:szCs w:val="18"/>
                </w:rPr>
                <w:delText>0.22%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D12081" w14:textId="5540665F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51" w:author="Zhi-Yi Lin (林芷儀)" w:date="2019-06-28T2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-0.31%</w:t>
              </w:r>
            </w:ins>
            <w:del w:id="452" w:author="Zhi-Yi Lin (林芷儀)" w:date="2019-06-28T23:56:00Z">
              <w:r w:rsidDel="000E3051">
                <w:rPr>
                  <w:rFonts w:ascii="Arial" w:hAnsi="Arial" w:cs="Arial"/>
                  <w:color w:val="000000"/>
                  <w:sz w:val="18"/>
                  <w:szCs w:val="18"/>
                </w:rPr>
                <w:delText>-0.31%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D8D24C" w14:textId="124C31BE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53" w:author="Zhi-Yi Lin (林芷儀)" w:date="2019-06-28T2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454" w:author="Zhi-Yi Lin (林芷儀)" w:date="2019-06-28T23:56:00Z">
              <w:r w:rsidDel="000E3051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6089ADB" w14:textId="460C0D99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55" w:author="Zhi-Yi Lin (林芷儀)" w:date="2019-06-28T2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456" w:author="Zhi-Yi Lin (林芷儀)" w:date="2019-06-28T23:56:00Z">
              <w:r w:rsidDel="000E3051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</w:tr>
      <w:tr w:rsidR="008E5024" w:rsidRPr="00E32D3F" w14:paraId="53EEE347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90EEDA" w14:textId="6E995ED9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27DD5E" w14:textId="577284EA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57" w:author="Zhi-Yi Lin (林芷儀)" w:date="2019-06-28T2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640D27" w14:textId="5F61F925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58" w:author="Zhi-Yi Lin (林芷儀)" w:date="2019-06-28T2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0.08%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597F3D" w14:textId="4C9FEF1C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59" w:author="Zhi-Yi Lin (林芷儀)" w:date="2019-06-28T2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731A8F" w14:textId="2EA4E9E0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60" w:author="Zhi-Yi Lin (林芷儀)" w:date="2019-06-28T2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FCE99CC" w14:textId="07AD1503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61" w:author="Zhi-Yi Lin (林芷儀)" w:date="2019-06-28T2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</w:p>
        </w:tc>
      </w:tr>
      <w:tr w:rsidR="008E5024" w:rsidRPr="00E32D3F" w14:paraId="461C809B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91EF2A" w14:textId="0CD88A72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90E5F8" w14:textId="5F525C0F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62" w:author="Zhi-Yi Lin (林芷儀)" w:date="2019-06-28T2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463" w:author="Zhi-Yi Lin (林芷儀)" w:date="2019-06-28T23:56:00Z">
              <w:r w:rsidDel="000E3051">
                <w:rPr>
                  <w:rFonts w:ascii="Arial" w:hAnsi="Arial" w:cs="Arial"/>
                  <w:color w:val="000000"/>
                  <w:sz w:val="18"/>
                  <w:szCs w:val="18"/>
                </w:rPr>
                <w:delText>-0.02%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4D3080D" w14:textId="78BA8436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64" w:author="Zhi-Yi Lin (林芷儀)" w:date="2019-06-28T2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-0.56%</w:t>
              </w:r>
            </w:ins>
            <w:del w:id="465" w:author="Zhi-Yi Lin (林芷儀)" w:date="2019-06-28T23:56:00Z">
              <w:r w:rsidDel="000E3051">
                <w:rPr>
                  <w:rFonts w:ascii="Arial" w:hAnsi="Arial" w:cs="Arial"/>
                  <w:color w:val="000000"/>
                  <w:sz w:val="18"/>
                  <w:szCs w:val="18"/>
                </w:rPr>
                <w:delText>-0.56%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E8B3F6" w14:textId="0EAC3773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66" w:author="Zhi-Yi Lin (林芷儀)" w:date="2019-06-28T2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0.50%</w:t>
              </w:r>
            </w:ins>
            <w:del w:id="467" w:author="Zhi-Yi Lin (林芷儀)" w:date="2019-06-28T23:56:00Z">
              <w:r w:rsidDel="000E3051">
                <w:rPr>
                  <w:rFonts w:ascii="Arial" w:hAnsi="Arial" w:cs="Arial"/>
                  <w:color w:val="000000"/>
                  <w:sz w:val="18"/>
                  <w:szCs w:val="18"/>
                </w:rPr>
                <w:delText>0.50%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04CCB04" w14:textId="1C7B8C2C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68" w:author="Zhi-Yi Lin (林芷儀)" w:date="2019-06-28T2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469" w:author="Zhi-Yi Lin (林芷儀)" w:date="2019-06-28T23:56:00Z">
              <w:r w:rsidDel="000E3051">
                <w:rPr>
                  <w:rFonts w:ascii="Arial" w:hAnsi="Arial" w:cs="Arial"/>
                  <w:color w:val="000000"/>
                  <w:sz w:val="18"/>
                  <w:szCs w:val="18"/>
                </w:rPr>
                <w:delText>98%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D1552F6" w14:textId="568B60EF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70" w:author="Zhi-Yi Lin (林芷儀)" w:date="2019-06-28T2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471" w:author="Zhi-Yi Lin (林芷儀)" w:date="2019-06-28T23:56:00Z">
              <w:r w:rsidDel="000E3051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8E5024" w:rsidRPr="00E32D3F" w14:paraId="2528BA5F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E7EA0F6" w14:textId="6A43E232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AF1D15C" w14:textId="2F66E188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72" w:author="Zhi-Yi Lin (林芷儀)" w:date="2019-06-28T2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473" w:author="Zhi-Yi Lin (林芷儀)" w:date="2019-06-28T23:56:00Z">
              <w:r w:rsidDel="000E3051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F9A803" w14:textId="70699393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74" w:author="Zhi-Yi Lin (林芷儀)" w:date="2019-06-28T2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  <w:del w:id="475" w:author="Zhi-Yi Lin (林芷儀)" w:date="2019-06-28T23:56:00Z">
              <w:r w:rsidDel="000E3051">
                <w:rPr>
                  <w:rFonts w:ascii="Arial" w:hAnsi="Arial" w:cs="Arial"/>
                  <w:color w:val="000000"/>
                  <w:sz w:val="18"/>
                  <w:szCs w:val="18"/>
                </w:rPr>
                <w:delText>0.11%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AF6304" w14:textId="06A737DC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76" w:author="Zhi-Yi Lin (林芷儀)" w:date="2019-06-28T2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0.27%</w:t>
              </w:r>
            </w:ins>
            <w:del w:id="477" w:author="Zhi-Yi Lin (林芷儀)" w:date="2019-06-28T23:56:00Z">
              <w:r w:rsidDel="000E3051">
                <w:rPr>
                  <w:rFonts w:ascii="Arial" w:hAnsi="Arial" w:cs="Arial"/>
                  <w:color w:val="000000"/>
                  <w:sz w:val="18"/>
                  <w:szCs w:val="18"/>
                </w:rPr>
                <w:delText>0.25%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387667D2" w14:textId="7728922A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78" w:author="Zhi-Yi Lin (林芷儀)" w:date="2019-06-28T2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479" w:author="Zhi-Yi Lin (林芷儀)" w:date="2019-06-28T23:56:00Z">
              <w:r w:rsidDel="000E3051">
                <w:rPr>
                  <w:rFonts w:ascii="Arial" w:hAnsi="Arial" w:cs="Arial"/>
                  <w:color w:val="000000"/>
                  <w:sz w:val="18"/>
                  <w:szCs w:val="18"/>
                </w:rPr>
                <w:delText>45%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179B530" w14:textId="3DED4CCA" w:rsidR="008E5024" w:rsidRPr="00E32D3F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80" w:author="Zhi-Yi Lin (林芷儀)" w:date="2019-06-28T23:56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481" w:author="Zhi-Yi Lin (林芷儀)" w:date="2019-06-28T23:56:00Z">
              <w:r w:rsidDel="000E3051">
                <w:rPr>
                  <w:rFonts w:ascii="Arial" w:hAnsi="Arial" w:cs="Arial"/>
                  <w:color w:val="000000"/>
                  <w:sz w:val="18"/>
                  <w:szCs w:val="18"/>
                </w:rPr>
                <w:delText>76%</w:delText>
              </w:r>
            </w:del>
          </w:p>
        </w:tc>
      </w:tr>
    </w:tbl>
    <w:p w14:paraId="63EBE15D" w14:textId="4CC81A88" w:rsidR="00A82970" w:rsidRDefault="00A82970" w:rsidP="00F86087">
      <w:pPr>
        <w:rPr>
          <w:szCs w:val="22"/>
          <w:lang w:val="en-CA"/>
        </w:rPr>
      </w:pPr>
    </w:p>
    <w:p w14:paraId="33AEB244" w14:textId="77777777" w:rsidR="00A82970" w:rsidRDefault="00A82970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79E97FC0" w14:textId="25C65293" w:rsidR="00770406" w:rsidRDefault="00770406" w:rsidP="00770406">
      <w:pPr>
        <w:jc w:val="center"/>
        <w:rPr>
          <w:lang w:eastAsia="zh-TW"/>
        </w:rPr>
      </w:pPr>
      <w:r w:rsidRPr="00022BE8">
        <w:rPr>
          <w:lang w:eastAsia="zh-TW"/>
        </w:rPr>
        <w:lastRenderedPageBreak/>
        <w:t>Table</w:t>
      </w:r>
      <w:r>
        <w:rPr>
          <w:lang w:eastAsia="zh-TW"/>
        </w:rPr>
        <w:t xml:space="preserve"> 5</w:t>
      </w:r>
      <w:r w:rsidRPr="00022BE8">
        <w:rPr>
          <w:lang w:eastAsia="zh-TW"/>
        </w:rPr>
        <w:t xml:space="preserve">.  Results of </w:t>
      </w:r>
      <w:r>
        <w:rPr>
          <w:lang w:eastAsia="zh-TW"/>
        </w:rPr>
        <w:t>the method 3</w:t>
      </w:r>
    </w:p>
    <w:tbl>
      <w:tblPr>
        <w:tblW w:w="6940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60"/>
        <w:gridCol w:w="1060"/>
        <w:gridCol w:w="1060"/>
        <w:gridCol w:w="1060"/>
        <w:gridCol w:w="1060"/>
      </w:tblGrid>
      <w:tr w:rsidR="00770618" w:rsidRPr="00E32D3F" w14:paraId="294610ED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D6D087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0A948D" w14:textId="445A9A8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F19FF8" w14:textId="62E7380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D92B028" w14:textId="5B5D88E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F7CB7D0" w14:textId="2E5B269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A489C5" w14:textId="79E4730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770618" w:rsidRPr="00E32D3F" w14:paraId="64279771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041D15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DC5EF5" w14:textId="4C1DBD44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33BCE9" w14:textId="2BF2BEE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E33187" w14:textId="1A939983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EFDDB0" w14:textId="2B750365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187404" w14:textId="430FF423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70618" w:rsidRPr="00E32D3F" w14:paraId="75C85F2A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E9A9A8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1E898A" w14:textId="5615B044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68F6878" w14:textId="1917FA7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7AEAA" w14:textId="47F0984C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49F54" w14:textId="740F791E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11ED2" w14:textId="10A6681E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70618" w:rsidRPr="00E32D3F" w14:paraId="317C26F5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2F7B849" w14:textId="5AF4EFE2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657CE6" w14:textId="01600629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7535C2" w14:textId="5BD8F62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F9C21C6" w14:textId="2D69581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3C8A203" w14:textId="3D66638C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2FC3B4F" w14:textId="1C05B3E0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70618" w:rsidRPr="00E32D3F" w14:paraId="116E675E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F5601" w14:textId="01A398A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C32567" w14:textId="192B6D9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7EAD60" w14:textId="3219197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DCDF4E6" w14:textId="07F3E17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138D7CC" w14:textId="321DAB9C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BB8873" w14:textId="374D528B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70618" w:rsidRPr="00E32D3F" w14:paraId="6BE6AF26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802E7B" w14:textId="7C24198D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83FA66" w14:textId="10DE304E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2A1378" w14:textId="36EFDA55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39922C" w14:textId="2A97B8FC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5A988F0" w14:textId="19A067AD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F728D7" w14:textId="39B6204E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770618" w:rsidRPr="00E32D3F" w14:paraId="514068B6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DA2624" w14:textId="0FF5431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AF5E4C1" w14:textId="04750500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655AA5C" w14:textId="184D81C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757AFE" w14:textId="707892A5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8FC2782" w14:textId="5C9EBE99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8479C6" w14:textId="5102DAC2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70618" w:rsidRPr="00E32D3F" w14:paraId="2FDB4019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DE868" w14:textId="4F1B9AF4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DC9B2E6" w14:textId="46CB62E0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DE10895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130C9A" w14:textId="039D176D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D74CEF" w14:textId="3C98613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4AF3042" w14:textId="3CD6C37D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70618" w:rsidRPr="00E32D3F" w14:paraId="5684FF87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36DD0C" w14:textId="7114550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CAC04C" w14:textId="4101AF30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53FDA28" w14:textId="78AAA039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DA1135C" w14:textId="44D1981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770A0AA" w14:textId="37C4FEC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6D0777F" w14:textId="1B6EF043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770618" w:rsidRPr="00E32D3F" w14:paraId="52BC3D22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4BC751" w14:textId="34101929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2A5022" w14:textId="6414B131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50FCCD" w14:textId="08DEA23C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0.45%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FEECC9" w14:textId="60028DD2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CEAA38" w14:textId="5D0789B4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964FFF6" w14:textId="053AA51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70618" w:rsidRPr="00E32D3F" w14:paraId="053E427C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82271B" w14:textId="68A2055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2303EA" w14:textId="2B272FA1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059D7F6" w14:textId="195B0756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BEDBCC" w14:textId="54352B8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02FC72" w14:textId="16D3F094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79B8B5D" w14:textId="5BC10E05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70618" w:rsidRPr="00E32D3F" w14:paraId="6C08BF3D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93E67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C2BC776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68FF619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BE0FD37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15F028B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F166FC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70618" w:rsidRPr="00E32D3F" w14:paraId="6BAA1884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9D845E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EBD1B5" w14:textId="2AB3FDCD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D8D224" w14:textId="561C6C7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026A33" w14:textId="1B7A575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4B0E611" w14:textId="3F758856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76F538" w14:textId="1AFC1C04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>
              <w:rPr>
                <w:rFonts w:hint="eastAsia"/>
                <w:color w:val="000000"/>
              </w:rPr>
              <w:t xml:space="preserve">　</w:t>
            </w:r>
          </w:p>
        </w:tc>
      </w:tr>
      <w:tr w:rsidR="00770618" w:rsidRPr="00E32D3F" w14:paraId="22BE8E12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7B827A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496C58" w14:textId="54CB97F3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CE46B6" w14:textId="21911E9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7B6651" w14:textId="574F7479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112616" w14:textId="1E343C32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F1327" w14:textId="54F615C4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70618" w:rsidRPr="00E32D3F" w14:paraId="08D9B9CD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5D0649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2C6C569" w14:textId="7FADE49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E900B09" w14:textId="4D27F76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U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043375" w14:textId="114C312C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736EB84" w14:textId="3307224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F602E4" w14:textId="33BAC799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>
              <w:rPr>
                <w:rFonts w:ascii="Arial" w:hAnsi="Arial" w:cs="Arial"/>
                <w:color w:val="000000"/>
                <w:sz w:val="18"/>
                <w:szCs w:val="18"/>
              </w:rPr>
              <w:t>DecT</w:t>
            </w:r>
            <w:proofErr w:type="spellEnd"/>
          </w:p>
        </w:tc>
      </w:tr>
      <w:tr w:rsidR="00770618" w:rsidRPr="00E32D3F" w14:paraId="4BB86215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B9A033" w14:textId="1F880F34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3439D3F" w14:textId="2173156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F42FC2" w14:textId="570957E0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9D91651" w14:textId="1C7D1A72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A108C" w14:textId="066C5ABD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6998CBA" w14:textId="05E1B78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70618" w:rsidRPr="00E32D3F" w14:paraId="32BE21B2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97A767" w14:textId="41BBF07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3FE0A37" w14:textId="19E7AAA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DA93C2" w14:textId="7777777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36340A9" w14:textId="678AFD51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B45C4E" w14:textId="5A250A2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F45C5B1" w14:textId="5A03726D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770618" w:rsidRPr="00E32D3F" w14:paraId="107F36F4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1F86F3" w14:textId="6204F65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B88F796" w14:textId="428CA1F6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8F1121" w14:textId="282E4225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90FE72" w14:textId="11AC4EE0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47E44FE" w14:textId="1A5A9B2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B297520" w14:textId="20FEEE5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70618" w:rsidRPr="00E32D3F" w14:paraId="4722D0D2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BD873" w14:textId="736C7EFD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35B9B40" w14:textId="6B5DCE26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C5FE09C" w14:textId="08BA7474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5388BFA" w14:textId="7412484D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55EBE5B" w14:textId="7C6C9AB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EB955F1" w14:textId="6D7882A5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70618" w:rsidRPr="00E32D3F" w14:paraId="09639061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B1F310" w14:textId="2450A001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C6806F" w14:textId="5F1C781B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039F113" w14:textId="62388FEE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E23C12" w14:textId="2EF67B6C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-0.64%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275408" w14:textId="40E9AF8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ACF9A68" w14:textId="5FFFD151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770618" w:rsidRPr="00E32D3F" w14:paraId="020180A0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A691CF" w14:textId="44171603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034915C" w14:textId="0873534C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BB94420" w14:textId="4B4F4700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7740F6" w14:textId="3B63B446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040631" w14:textId="7B07C322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C6E6410" w14:textId="73D5EA28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770618" w:rsidRPr="00E32D3F" w14:paraId="0C7686EC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B02031" w14:textId="44B44E2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CFB5C6" w14:textId="575E949C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7D195C" w14:textId="62780B06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0.30%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642D39C" w14:textId="324BC3AA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CBCE4D0" w14:textId="1F9E2C79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5A2AA92" w14:textId="121CDE06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102%</w:t>
            </w:r>
          </w:p>
        </w:tc>
      </w:tr>
      <w:tr w:rsidR="00770618" w:rsidRPr="00E32D3F" w14:paraId="33E65E8F" w14:textId="77777777" w:rsidTr="00770618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A22C415" w14:textId="5426F892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2C923E2" w14:textId="30EDACE9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9726F2A" w14:textId="290F292F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61F84D6" w14:textId="45ABAEF0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5237D2C5" w14:textId="6663163C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29D9EEA" w14:textId="0258EEF7" w:rsidR="00770618" w:rsidRPr="00E32D3F" w:rsidRDefault="00770618" w:rsidP="00770618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97%</w:t>
            </w:r>
          </w:p>
        </w:tc>
      </w:tr>
    </w:tbl>
    <w:p w14:paraId="26829060" w14:textId="670C8155" w:rsidR="0066747C" w:rsidRDefault="0066747C" w:rsidP="00F86087">
      <w:pPr>
        <w:rPr>
          <w:szCs w:val="22"/>
          <w:lang w:val="en-CA"/>
        </w:rPr>
      </w:pPr>
    </w:p>
    <w:p w14:paraId="65CA79EF" w14:textId="77777777" w:rsidR="0066747C" w:rsidRDefault="0066747C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spacing w:before="0"/>
        <w:jc w:val="left"/>
        <w:textAlignment w:val="auto"/>
        <w:rPr>
          <w:szCs w:val="22"/>
          <w:lang w:val="en-CA"/>
        </w:rPr>
      </w:pPr>
      <w:r>
        <w:rPr>
          <w:szCs w:val="22"/>
          <w:lang w:val="en-CA"/>
        </w:rPr>
        <w:br w:type="page"/>
      </w:r>
    </w:p>
    <w:p w14:paraId="4CDFBF92" w14:textId="7EF7CE6B" w:rsidR="0066747C" w:rsidRDefault="0066747C" w:rsidP="0066747C">
      <w:pPr>
        <w:jc w:val="center"/>
        <w:rPr>
          <w:lang w:eastAsia="zh-TW"/>
        </w:rPr>
      </w:pPr>
      <w:r w:rsidRPr="00022BE8">
        <w:rPr>
          <w:lang w:eastAsia="zh-TW"/>
        </w:rPr>
        <w:lastRenderedPageBreak/>
        <w:t>Table</w:t>
      </w:r>
      <w:r>
        <w:rPr>
          <w:lang w:eastAsia="zh-TW"/>
        </w:rPr>
        <w:t xml:space="preserve"> 6</w:t>
      </w:r>
      <w:r w:rsidRPr="00022BE8">
        <w:rPr>
          <w:lang w:eastAsia="zh-TW"/>
        </w:rPr>
        <w:t xml:space="preserve">.  Results of </w:t>
      </w:r>
      <w:r>
        <w:rPr>
          <w:lang w:eastAsia="zh-TW"/>
        </w:rPr>
        <w:t xml:space="preserve">the method 4 </w:t>
      </w:r>
      <w:del w:id="482" w:author="Zhi-Yi Lin (林芷儀)" w:date="2019-06-28T23:57:00Z">
        <w:r w:rsidRPr="00565147" w:rsidDel="008E5024">
          <w:rPr>
            <w:highlight w:val="yellow"/>
            <w:lang w:eastAsia="zh-TW"/>
          </w:rPr>
          <w:delText>(to be updated)</w:delText>
        </w:r>
        <w:r w:rsidR="00452AEC" w:rsidDel="008E5024">
          <w:rPr>
            <w:lang w:eastAsia="zh-TW"/>
          </w:rPr>
          <w:delText xml:space="preserve"> </w:delText>
        </w:r>
      </w:del>
      <w:r w:rsidR="00452AEC">
        <w:rPr>
          <w:lang w:eastAsia="zh-TW"/>
        </w:rPr>
        <w:t>(runtime not accurate)</w:t>
      </w:r>
    </w:p>
    <w:tbl>
      <w:tblPr>
        <w:tblW w:w="7941" w:type="dxa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640"/>
        <w:gridCol w:w="1077"/>
        <w:gridCol w:w="1077"/>
        <w:gridCol w:w="2061"/>
        <w:gridCol w:w="1060"/>
        <w:gridCol w:w="1060"/>
      </w:tblGrid>
      <w:tr w:rsidR="00741EC6" w:rsidRPr="00741EC6" w14:paraId="56893468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4473FFF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新細明體" w:eastAsia="新細明體" w:hAnsi="新細明體" w:cs="新細明體"/>
                <w:sz w:val="20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F0216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FE7EC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741EC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613228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All Intra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CE183F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741EC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85227E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741EC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741EC6" w:rsidRPr="00741EC6" w14:paraId="368505AE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8AC648D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9A6F35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A91302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4AE388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07ADE6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A7340F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41EC6" w:rsidRPr="00741EC6" w14:paraId="313F8239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37C326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464199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4F7EA5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BA67B7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629C746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CEA292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41EC6" w:rsidRPr="00741EC6" w14:paraId="7A59A102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738D9C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0C8FC3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3E982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0.42%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51E683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04F19B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B57BC3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128%</w:t>
            </w:r>
          </w:p>
        </w:tc>
      </w:tr>
      <w:tr w:rsidR="00741EC6" w:rsidRPr="00741EC6" w14:paraId="052BC606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82BA44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30BC50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-0.11%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B51B56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0.91%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676A8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62B84A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44BDA2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127%</w:t>
            </w:r>
          </w:p>
        </w:tc>
      </w:tr>
      <w:tr w:rsidR="00741EC6" w:rsidRPr="00741EC6" w14:paraId="1D453EB2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58834E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25135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E21A20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0F61F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BEDB73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151%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F5C2F7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125%</w:t>
            </w:r>
          </w:p>
        </w:tc>
      </w:tr>
      <w:tr w:rsidR="00741EC6" w:rsidRPr="00741EC6" w14:paraId="795227E9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2F8A7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9C4CF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0.14%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4FFE22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-1.16%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53C63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-1.38%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57A7A3C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152%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0023A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127%</w:t>
            </w:r>
          </w:p>
        </w:tc>
      </w:tr>
      <w:tr w:rsidR="00741EC6" w:rsidRPr="00741EC6" w14:paraId="4627952F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FD2025D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B19935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4F3D8D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-1.44%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92603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-1.77%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340820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150%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286E98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126%</w:t>
            </w:r>
          </w:p>
        </w:tc>
      </w:tr>
      <w:tr w:rsidR="00741EC6" w:rsidRPr="00741EC6" w14:paraId="6CC55D31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930F5A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Overall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C0E362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E011D4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-0.37%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8A2B9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7493B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151%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134DA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126%</w:t>
            </w:r>
          </w:p>
        </w:tc>
      </w:tr>
      <w:tr w:rsidR="00741EC6" w:rsidRPr="00741EC6" w14:paraId="59F778B3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95245F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A14F36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0.07%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68D0BE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-0.50%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CC1E5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-0.73%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742DD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151%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DCD580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132%</w:t>
            </w:r>
          </w:p>
        </w:tc>
      </w:tr>
      <w:tr w:rsidR="00741EC6" w:rsidRPr="00741EC6" w14:paraId="4ACE03A7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5DE45C5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B2748C5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0.29%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1F7BDD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-1.30%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FC65E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-1.41%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C9F25F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147%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63E17C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124%</w:t>
            </w:r>
          </w:p>
        </w:tc>
      </w:tr>
      <w:tr w:rsidR="00741EC6" w:rsidRPr="00741EC6" w14:paraId="1258000A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6EF196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36F21E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F32E96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4EE11E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1F37AF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801C0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41EC6" w:rsidRPr="00741EC6" w14:paraId="796B9154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063894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AB56167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B668BE0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741EC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10F9F3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Random access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E51B67E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741EC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2EA19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741EC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741EC6" w:rsidRPr="00741EC6" w14:paraId="4F88C66C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EB331F6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907A51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B147FF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23E1EC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9EDDDE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B28444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41EC6" w:rsidRPr="00741EC6" w14:paraId="125D0468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0ED08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0236E7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5012472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FEBCC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465EEC4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85A022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741EC6" w:rsidRPr="00741EC6" w14:paraId="126B80A7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7ECB46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48E677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3BE393F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0.12%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713CE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BAFB194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142%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3C829D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126%</w:t>
            </w:r>
          </w:p>
        </w:tc>
      </w:tr>
      <w:tr w:rsidR="00741EC6" w:rsidRPr="00741EC6" w14:paraId="422096B2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34250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83C104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909B01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-0.02%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76C6D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275D21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2C7210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128%</w:t>
            </w:r>
          </w:p>
        </w:tc>
      </w:tr>
      <w:tr w:rsidR="00741EC6" w:rsidRPr="00741EC6" w14:paraId="3EFABB8F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41FE0E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BC65A8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94C091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-0.37%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C28AE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A18948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143%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1C627A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124%</w:t>
            </w:r>
          </w:p>
        </w:tc>
      </w:tr>
      <w:tr w:rsidR="00741EC6" w:rsidRPr="00741EC6" w14:paraId="3194DC63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FA439A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003EF1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0.05%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7B6EC7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-1.08%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5B038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-1.16%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562BB6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141%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D7B704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125%</w:t>
            </w:r>
          </w:p>
        </w:tc>
      </w:tr>
      <w:tr w:rsidR="00741EC6" w:rsidRPr="00741EC6" w14:paraId="758E6DEF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D783D4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E928E5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D29A9A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1F5BD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BD2DCD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92D8A8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41EC6" w:rsidRPr="00741EC6" w14:paraId="645DE5A6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1C5FE9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F9851AC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822035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-0.39%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A5A4F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07665C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EEB335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126%</w:t>
            </w:r>
          </w:p>
        </w:tc>
      </w:tr>
      <w:tr w:rsidR="00741EC6" w:rsidRPr="00741EC6" w14:paraId="7792007B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3FF2A4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4C2F2F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0.02%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BADAFE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-0.26%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01B1A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-0.41%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CC87EA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142%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870330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130%</w:t>
            </w:r>
          </w:p>
        </w:tc>
      </w:tr>
      <w:tr w:rsidR="00741EC6" w:rsidRPr="00741EC6" w14:paraId="4FC984D1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2969CB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CC5501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0.21%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BE5F36A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-1.32%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B7DA22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-1.24%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384622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142%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E762E4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130%</w:t>
            </w:r>
          </w:p>
        </w:tc>
      </w:tr>
      <w:tr w:rsidR="00741EC6" w:rsidRPr="00741EC6" w14:paraId="2D057B78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F9246A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0F6ABDB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22BD6FD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6E3729E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B0CE8B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FF09EB5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</w:tr>
      <w:tr w:rsidR="00741EC6" w:rsidRPr="00741EC6" w14:paraId="6AA83444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5E6BC8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eastAsia="Times New Roman"/>
                <w:sz w:val="20"/>
                <w:lang w:eastAsia="zh-TW"/>
              </w:rPr>
            </w:pP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59B28C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236500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741EC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BE6770F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Low delay B Main10 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724DEB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741EC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24178D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  <w:r w:rsidRPr="00741EC6">
              <w:rPr>
                <w:rFonts w:ascii="新細明體" w:eastAsia="新細明體" w:hAnsi="新細明體" w:cs="新細明體" w:hint="eastAsia"/>
                <w:color w:val="000000"/>
                <w:sz w:val="24"/>
                <w:szCs w:val="24"/>
                <w:lang w:eastAsia="zh-TW"/>
              </w:rPr>
              <w:t xml:space="preserve">　</w:t>
            </w:r>
          </w:p>
        </w:tc>
      </w:tr>
      <w:tr w:rsidR="00741EC6" w:rsidRPr="00741EC6" w14:paraId="67B08866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1EA0FCF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新細明體" w:eastAsia="新細明體" w:hAnsi="新細明體" w:cs="新細明體"/>
                <w:color w:val="000000"/>
                <w:sz w:val="24"/>
                <w:szCs w:val="24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6D62C0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721E77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079659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 VTM-5.0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1F8303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F1EA25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 xml:space="preserve">　</w:t>
            </w:r>
          </w:p>
        </w:tc>
      </w:tr>
      <w:tr w:rsidR="00741EC6" w:rsidRPr="00741EC6" w14:paraId="0B6D457C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6D8DBD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7E37FF3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B06385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U</w:t>
            </w:r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6C1C8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V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9A4CEAD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EncT</w:t>
            </w:r>
            <w:proofErr w:type="spellEnd"/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99A574" w14:textId="77777777" w:rsidR="00741EC6" w:rsidRPr="00741EC6" w:rsidRDefault="00741EC6" w:rsidP="00741EC6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proofErr w:type="spellStart"/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DecT</w:t>
            </w:r>
            <w:proofErr w:type="spellEnd"/>
          </w:p>
        </w:tc>
      </w:tr>
      <w:tr w:rsidR="008E5024" w:rsidRPr="00741EC6" w14:paraId="0FB763E7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0F60B6" w14:textId="77777777" w:rsidR="008E5024" w:rsidRPr="00741EC6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bookmarkStart w:id="483" w:name="_GoBack" w:colFirst="1" w:colLast="5"/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FE2EF0" w14:textId="60F06B26" w:rsidR="008E5024" w:rsidRPr="00741EC6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84" w:author="Zhi-Yi Lin (林芷儀)" w:date="2019-06-28T2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485" w:author="Zhi-Yi Lin (林芷儀)" w:date="2019-06-28T23:57:00Z">
              <w:r w:rsidRPr="00741EC6" w:rsidDel="00EA7BA0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5B7ABD" w14:textId="224FAD3A" w:rsidR="008E5024" w:rsidRPr="00741EC6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86" w:author="Zhi-Yi Lin (林芷儀)" w:date="2019-06-28T2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487" w:author="Zhi-Yi Lin (林芷儀)" w:date="2019-06-28T23:57:00Z">
              <w:r w:rsidRPr="00741EC6" w:rsidDel="00EA7BA0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807E6E" w14:textId="78DB406E" w:rsidR="008E5024" w:rsidRPr="00741EC6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88" w:author="Zhi-Yi Lin (林芷儀)" w:date="2019-06-28T2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489" w:author="Zhi-Yi Lin (林芷儀)" w:date="2019-06-28T23:57:00Z">
              <w:r w:rsidRPr="00741EC6" w:rsidDel="00EA7BA0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7EE64D" w14:textId="5848A0FC" w:rsidR="008E5024" w:rsidRPr="00741EC6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90" w:author="Zhi-Yi Lin (林芷儀)" w:date="2019-06-28T2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491" w:author="Zhi-Yi Lin (林芷儀)" w:date="2019-06-28T23:57:00Z">
              <w:r w:rsidRPr="00741EC6" w:rsidDel="00EA7BA0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F55F57C" w14:textId="51E08EE2" w:rsidR="008E5024" w:rsidRPr="00741EC6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92" w:author="Zhi-Yi Lin (林芷儀)" w:date="2019-06-28T2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493" w:author="Zhi-Yi Lin (林芷儀)" w:date="2019-06-28T23:57:00Z">
              <w:r w:rsidRPr="00741EC6" w:rsidDel="00EA7BA0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</w:tr>
      <w:tr w:rsidR="008E5024" w:rsidRPr="00741EC6" w14:paraId="22375455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803DD5" w14:textId="77777777" w:rsidR="008E5024" w:rsidRPr="00741EC6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D0CE9A" w14:textId="6E33EB53" w:rsidR="008E5024" w:rsidRPr="00741EC6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94" w:author="Zhi-Yi Lin (林芷儀)" w:date="2019-06-28T2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495" w:author="Zhi-Yi Lin (林芷儀)" w:date="2019-06-28T23:57:00Z">
              <w:r w:rsidRPr="00741EC6" w:rsidDel="00EA7BA0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92A297" w14:textId="77777777" w:rsidR="008E5024" w:rsidRPr="00741EC6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460FB" w14:textId="67BC8483" w:rsidR="008E5024" w:rsidRPr="00741EC6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96" w:author="Zhi-Yi Lin (林芷儀)" w:date="2019-06-28T2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497" w:author="Zhi-Yi Lin (林芷儀)" w:date="2019-06-28T23:57:00Z">
              <w:r w:rsidRPr="00741EC6" w:rsidDel="00EA7BA0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B96D21" w14:textId="6A7D3D40" w:rsidR="008E5024" w:rsidRPr="00741EC6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498" w:author="Zhi-Yi Lin (林芷儀)" w:date="2019-06-28T2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499" w:author="Zhi-Yi Lin (林芷儀)" w:date="2019-06-28T23:57:00Z">
              <w:r w:rsidRPr="00741EC6" w:rsidDel="00EA7BA0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C4CB3" w14:textId="623A9263" w:rsidR="008E5024" w:rsidRPr="00741EC6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00" w:author="Zhi-Yi Lin (林芷儀)" w:date="2019-06-28T2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 </w:t>
              </w:r>
            </w:ins>
            <w:del w:id="501" w:author="Zhi-Yi Lin (林芷儀)" w:date="2019-06-28T23:57:00Z">
              <w:r w:rsidRPr="00741EC6" w:rsidDel="00EA7BA0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 xml:space="preserve">　</w:delText>
              </w:r>
            </w:del>
          </w:p>
        </w:tc>
      </w:tr>
      <w:tr w:rsidR="008E5024" w:rsidRPr="00741EC6" w14:paraId="115402DB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AB0A89" w14:textId="77777777" w:rsidR="008E5024" w:rsidRPr="00741EC6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BFF274" w14:textId="7C0ED8BF" w:rsidR="008E5024" w:rsidRPr="00741EC6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02" w:author="Zhi-Yi Lin (林芷儀)" w:date="2019-06-28T2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C506F6" w14:textId="609E1018" w:rsidR="008E5024" w:rsidRPr="00741EC6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03" w:author="Zhi-Yi Lin (林芷儀)" w:date="2019-06-28T2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8D566" w14:textId="2ADC5A89" w:rsidR="008E5024" w:rsidRPr="00741EC6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04" w:author="Zhi-Yi Lin (林芷儀)" w:date="2019-06-28T2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-0.20%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0F6F37" w14:textId="628A103C" w:rsidR="008E5024" w:rsidRPr="00741EC6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05" w:author="Zhi-Yi Lin (林芷儀)" w:date="2019-06-28T2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145%</w:t>
              </w:r>
            </w:ins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12A5D8F" w14:textId="659DBF29" w:rsidR="008E5024" w:rsidRPr="00741EC6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06" w:author="Zhi-Yi Lin (林芷儀)" w:date="2019-06-28T2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133%</w:t>
              </w:r>
            </w:ins>
          </w:p>
        </w:tc>
      </w:tr>
      <w:tr w:rsidR="008E5024" w:rsidRPr="00741EC6" w14:paraId="6CA04047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FE3F1C" w14:textId="77777777" w:rsidR="008E5024" w:rsidRPr="00741EC6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AC7EDD0" w14:textId="075B6487" w:rsidR="008E5024" w:rsidRPr="00741EC6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07" w:author="Zhi-Yi Lin (林芷儀)" w:date="2019-06-28T2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508" w:author="Zhi-Yi Lin (林芷儀)" w:date="2019-06-28T23:57:00Z">
              <w:r w:rsidRPr="00741EC6" w:rsidDel="00EA7BA0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FB19D5" w14:textId="33A7C982" w:rsidR="008E5024" w:rsidRPr="00741EC6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09" w:author="Zhi-Yi Lin (林芷儀)" w:date="2019-06-28T2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0.45%</w:t>
              </w:r>
            </w:ins>
            <w:del w:id="510" w:author="Zhi-Yi Lin (林芷儀)" w:date="2019-06-28T23:57:00Z">
              <w:r w:rsidRPr="00741EC6" w:rsidDel="00EA7BA0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0.45%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ACEFB" w14:textId="26DBD7DE" w:rsidR="008E5024" w:rsidRPr="00741EC6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11" w:author="Zhi-Yi Lin (林芷儀)" w:date="2019-06-28T2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512" w:author="Zhi-Yi Lin (林芷儀)" w:date="2019-06-28T23:57:00Z">
              <w:r w:rsidRPr="00741EC6" w:rsidDel="00EA7BA0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-0.08%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833B6A" w14:textId="0AA5D95D" w:rsidR="008E5024" w:rsidRPr="00741EC6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13" w:author="Zhi-Yi Lin (林芷儀)" w:date="2019-06-28T2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139%</w:t>
              </w:r>
            </w:ins>
            <w:del w:id="514" w:author="Zhi-Yi Lin (林芷儀)" w:date="2019-06-28T23:57:00Z">
              <w:r w:rsidRPr="00741EC6" w:rsidDel="00EA7BA0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139%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8B2F3E" w14:textId="1E3F9E8C" w:rsidR="008E5024" w:rsidRPr="00741EC6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15" w:author="Zhi-Yi Lin (林芷儀)" w:date="2019-06-28T2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131%</w:t>
              </w:r>
            </w:ins>
            <w:del w:id="516" w:author="Zhi-Yi Lin (林芷儀)" w:date="2019-06-28T23:57:00Z">
              <w:r w:rsidRPr="00741EC6" w:rsidDel="00EA7BA0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131%</w:delText>
              </w:r>
            </w:del>
          </w:p>
        </w:tc>
      </w:tr>
      <w:tr w:rsidR="008E5024" w:rsidRPr="00741EC6" w14:paraId="6DF60865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CECD37" w14:textId="77777777" w:rsidR="008E5024" w:rsidRPr="00741EC6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3A6B3" w14:textId="10A8EE92" w:rsidR="008E5024" w:rsidRPr="00741EC6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17" w:author="Zhi-Yi Lin (林芷儀)" w:date="2019-06-28T2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0.07%</w:t>
              </w:r>
            </w:ins>
            <w:del w:id="518" w:author="Zhi-Yi Lin (林芷儀)" w:date="2019-06-28T23:57:00Z">
              <w:r w:rsidRPr="00741EC6" w:rsidDel="00EA7BA0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0.07%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3EF434" w14:textId="7945E17F" w:rsidR="008E5024" w:rsidRPr="00741EC6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19" w:author="Zhi-Yi Lin (林芷儀)" w:date="2019-06-28T2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-1.25%</w:t>
              </w:r>
            </w:ins>
            <w:del w:id="520" w:author="Zhi-Yi Lin (林芷儀)" w:date="2019-06-28T23:57:00Z">
              <w:r w:rsidRPr="00741EC6" w:rsidDel="00EA7BA0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-1.25%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2B13D5" w14:textId="6690D936" w:rsidR="008E5024" w:rsidRPr="00741EC6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21" w:author="Zhi-Yi Lin (林芷儀)" w:date="2019-06-28T2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-1.46%</w:t>
              </w:r>
            </w:ins>
            <w:del w:id="522" w:author="Zhi-Yi Lin (林芷儀)" w:date="2019-06-28T23:57:00Z">
              <w:r w:rsidRPr="00741EC6" w:rsidDel="00EA7BA0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-1.46%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A49AEA" w14:textId="6DFED632" w:rsidR="008E5024" w:rsidRPr="00741EC6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23" w:author="Zhi-Yi Lin (林芷儀)" w:date="2019-06-28T2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142%</w:t>
              </w:r>
            </w:ins>
            <w:del w:id="524" w:author="Zhi-Yi Lin (林芷儀)" w:date="2019-06-28T23:57:00Z">
              <w:r w:rsidRPr="00741EC6" w:rsidDel="00EA7BA0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142%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1D7C6E5" w14:textId="27A81012" w:rsidR="008E5024" w:rsidRPr="00741EC6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25" w:author="Zhi-Yi Lin (林芷儀)" w:date="2019-06-28T2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129%</w:t>
              </w:r>
            </w:ins>
            <w:del w:id="526" w:author="Zhi-Yi Lin (林芷儀)" w:date="2019-06-28T23:57:00Z">
              <w:r w:rsidRPr="00741EC6" w:rsidDel="00EA7BA0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129%</w:delText>
              </w:r>
            </w:del>
          </w:p>
        </w:tc>
      </w:tr>
      <w:tr w:rsidR="008E5024" w:rsidRPr="00741EC6" w14:paraId="0541BE23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ACF64B" w14:textId="77777777" w:rsidR="008E5024" w:rsidRPr="00741EC6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b/>
                <w:bCs/>
                <w:color w:val="000000"/>
                <w:sz w:val="18"/>
                <w:szCs w:val="18"/>
                <w:lang w:eastAsia="zh-TW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71486E" w14:textId="6492EF50" w:rsidR="008E5024" w:rsidRPr="00741EC6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27" w:author="Zhi-Yi Lin (林芷儀)" w:date="2019-06-28T2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528" w:author="Zhi-Yi Lin (林芷儀)" w:date="2019-06-28T23:57:00Z">
              <w:r w:rsidRPr="00741EC6" w:rsidDel="00EA7BA0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0.34%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F46BBE" w14:textId="6B61542F" w:rsidR="008E5024" w:rsidRPr="00741EC6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29" w:author="Zhi-Yi Lin (林芷儀)" w:date="2019-06-28T2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-0.12%</w:t>
              </w:r>
            </w:ins>
            <w:del w:id="530" w:author="Zhi-Yi Lin (林芷儀)" w:date="2019-06-28T23:57:00Z">
              <w:r w:rsidRPr="00741EC6" w:rsidDel="00EA7BA0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0.45%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63251" w14:textId="3E850A2A" w:rsidR="008E5024" w:rsidRPr="00741EC6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31" w:author="Zhi-Yi Lin (林芷儀)" w:date="2019-06-28T2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-0.47%</w:t>
              </w:r>
            </w:ins>
            <w:del w:id="532" w:author="Zhi-Yi Lin (林芷儀)" w:date="2019-06-28T23:57:00Z">
              <w:r w:rsidRPr="00741EC6" w:rsidDel="00EA7BA0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-1.49%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54FC2F" w14:textId="0DEC7529" w:rsidR="008E5024" w:rsidRPr="00741EC6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33" w:author="Zhi-Yi Lin (林芷儀)" w:date="2019-06-28T2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142%</w:t>
              </w:r>
            </w:ins>
            <w:del w:id="534" w:author="Zhi-Yi Lin (林芷儀)" w:date="2019-06-28T23:57:00Z">
              <w:r w:rsidRPr="00741EC6" w:rsidDel="00EA7BA0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37%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B57BE" w14:textId="0BFAA16F" w:rsidR="008E5024" w:rsidRPr="00741EC6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35" w:author="Zhi-Yi Lin (林芷儀)" w:date="2019-06-28T2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132%</w:t>
              </w:r>
            </w:ins>
            <w:del w:id="536" w:author="Zhi-Yi Lin (林芷儀)" w:date="2019-06-28T23:57:00Z">
              <w:r w:rsidRPr="00741EC6" w:rsidDel="00EA7BA0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81%</w:delText>
              </w:r>
            </w:del>
          </w:p>
        </w:tc>
      </w:tr>
      <w:tr w:rsidR="008E5024" w:rsidRPr="00741EC6" w14:paraId="3557BEAB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27FB57" w14:textId="77777777" w:rsidR="008E5024" w:rsidRPr="00741EC6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2130A" w14:textId="5ECEF760" w:rsidR="008E5024" w:rsidRPr="00741EC6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37" w:author="Zhi-Yi Lin (林芷儀)" w:date="2019-06-28T2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538" w:author="Zhi-Yi Lin (林芷儀)" w:date="2019-06-28T23:57:00Z">
              <w:r w:rsidRPr="00741EC6" w:rsidDel="00EA7BA0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-0.09%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01140B" w14:textId="08AFAC8A" w:rsidR="008E5024" w:rsidRPr="00741EC6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39" w:author="Zhi-Yi Lin (林芷儀)" w:date="2019-06-28T2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0.65%</w:t>
              </w:r>
            </w:ins>
            <w:del w:id="540" w:author="Zhi-Yi Lin (林芷儀)" w:date="2019-06-28T23:57:00Z">
              <w:r w:rsidRPr="00741EC6" w:rsidDel="00EA7BA0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0.65%</w:delText>
              </w:r>
            </w:del>
          </w:p>
        </w:tc>
        <w:tc>
          <w:tcPr>
            <w:tcW w:w="206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AA053" w14:textId="422A2021" w:rsidR="008E5024" w:rsidRPr="00741EC6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41" w:author="Zhi-Yi Lin (林芷儀)" w:date="2019-06-28T2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0.91%</w:t>
              </w:r>
            </w:ins>
            <w:del w:id="542" w:author="Zhi-Yi Lin (林芷儀)" w:date="2019-06-28T23:57:00Z">
              <w:r w:rsidRPr="00741EC6" w:rsidDel="00EA7BA0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0.91%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9537B7" w14:textId="0141D826" w:rsidR="008E5024" w:rsidRPr="00741EC6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43" w:author="Zhi-Yi Lin (林芷儀)" w:date="2019-06-28T2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143%</w:t>
              </w:r>
            </w:ins>
            <w:del w:id="544" w:author="Zhi-Yi Lin (林芷儀)" w:date="2019-06-28T23:57:00Z">
              <w:r w:rsidRPr="00741EC6" w:rsidDel="00EA7BA0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143%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873DB9" w14:textId="6D1A02E3" w:rsidR="008E5024" w:rsidRPr="00741EC6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45" w:author="Zhi-Yi Lin (林芷儀)" w:date="2019-06-28T2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135%</w:t>
              </w:r>
            </w:ins>
            <w:del w:id="546" w:author="Zhi-Yi Lin (林芷儀)" w:date="2019-06-28T23:57:00Z">
              <w:r w:rsidRPr="00741EC6" w:rsidDel="00EA7BA0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135%</w:delText>
              </w:r>
            </w:del>
          </w:p>
        </w:tc>
      </w:tr>
      <w:tr w:rsidR="008E5024" w:rsidRPr="00741EC6" w14:paraId="65198AD6" w14:textId="77777777" w:rsidTr="00747CBA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23A8582" w14:textId="77777777" w:rsidR="008E5024" w:rsidRPr="00741EC6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r w:rsidRPr="00741EC6"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208879" w14:textId="4EDB4D56" w:rsidR="008E5024" w:rsidRPr="00741EC6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47" w:author="Zhi-Yi Lin (林芷儀)" w:date="2019-06-28T2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548" w:author="Zhi-Yi Lin (林芷儀)" w:date="2019-06-28T23:57:00Z">
              <w:r w:rsidRPr="00741EC6" w:rsidDel="00EA7BA0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0.04%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203EEE" w14:textId="0A82F52D" w:rsidR="008E5024" w:rsidRPr="00741EC6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49" w:author="Zhi-Yi Lin (林芷儀)" w:date="2019-06-28T2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-0.33%</w:t>
              </w:r>
            </w:ins>
            <w:del w:id="550" w:author="Zhi-Yi Lin (林芷儀)" w:date="2019-06-28T23:57:00Z">
              <w:r w:rsidRPr="00741EC6" w:rsidDel="00EA7BA0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-0.37%</w:delText>
              </w:r>
            </w:del>
          </w:p>
        </w:tc>
        <w:tc>
          <w:tcPr>
            <w:tcW w:w="206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B316B" w14:textId="0E068237" w:rsidR="008E5024" w:rsidRPr="00741EC6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51" w:author="Zhi-Yi Lin (林芷儀)" w:date="2019-06-28T2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-0.26%</w:t>
              </w:r>
            </w:ins>
            <w:del w:id="552" w:author="Zhi-Yi Lin (林芷儀)" w:date="2019-06-28T23:57:00Z">
              <w:r w:rsidRPr="00741EC6" w:rsidDel="00EA7BA0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-1.14%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437A35" w14:textId="5FB2355A" w:rsidR="008E5024" w:rsidRPr="00741EC6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53" w:author="Zhi-Yi Lin (林芷儀)" w:date="2019-06-28T2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135%</w:t>
              </w:r>
            </w:ins>
            <w:del w:id="554" w:author="Zhi-Yi Lin (林芷儀)" w:date="2019-06-28T23:57:00Z">
              <w:r w:rsidRPr="00741EC6" w:rsidDel="00EA7BA0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61%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44720" w14:textId="1CD9450E" w:rsidR="008E5024" w:rsidRPr="00741EC6" w:rsidRDefault="008E5024" w:rsidP="008E502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新細明體" w:hAnsi="Arial" w:cs="Arial"/>
                <w:color w:val="000000"/>
                <w:sz w:val="18"/>
                <w:szCs w:val="18"/>
                <w:lang w:eastAsia="zh-TW"/>
              </w:rPr>
            </w:pPr>
            <w:ins w:id="555" w:author="Zhi-Yi Lin (林芷儀)" w:date="2019-06-28T23:57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127%</w:t>
              </w:r>
            </w:ins>
            <w:del w:id="556" w:author="Zhi-Yi Lin (林芷儀)" w:date="2019-06-28T23:57:00Z">
              <w:r w:rsidRPr="00741EC6" w:rsidDel="00EA7BA0">
                <w:rPr>
                  <w:rFonts w:ascii="Arial" w:eastAsia="新細明體" w:hAnsi="Arial" w:cs="Arial"/>
                  <w:color w:val="000000"/>
                  <w:sz w:val="18"/>
                  <w:szCs w:val="18"/>
                  <w:lang w:eastAsia="zh-TW"/>
                </w:rPr>
                <w:delText>96%</w:delText>
              </w:r>
            </w:del>
          </w:p>
        </w:tc>
      </w:tr>
      <w:bookmarkEnd w:id="483"/>
    </w:tbl>
    <w:p w14:paraId="5E75C4D1" w14:textId="77777777" w:rsidR="00770406" w:rsidRDefault="00770406" w:rsidP="00F86087">
      <w:pPr>
        <w:rPr>
          <w:szCs w:val="22"/>
          <w:lang w:val="en-CA"/>
        </w:rPr>
      </w:pPr>
    </w:p>
    <w:p w14:paraId="51C1FEA7" w14:textId="77777777" w:rsidR="00F86087" w:rsidRDefault="00F86087" w:rsidP="00F86087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t>Conclusions</w:t>
      </w:r>
    </w:p>
    <w:p w14:paraId="051C75DC" w14:textId="03B6CC32" w:rsidR="00A82970" w:rsidRDefault="00A82970" w:rsidP="00A82970">
      <w:pPr>
        <w:rPr>
          <w:lang w:eastAsia="zh-TW"/>
        </w:rPr>
      </w:pPr>
      <w:r>
        <w:rPr>
          <w:szCs w:val="22"/>
          <w:lang w:val="en-CA" w:eastAsia="zh-TW"/>
        </w:rPr>
        <w:t xml:space="preserve">In this contribution, </w:t>
      </w:r>
      <w:r w:rsidR="000B08B9">
        <w:rPr>
          <w:szCs w:val="22"/>
          <w:lang w:val="en-CA" w:eastAsia="zh-TW"/>
        </w:rPr>
        <w:t xml:space="preserve">six </w:t>
      </w:r>
      <w:r>
        <w:rPr>
          <w:szCs w:val="22"/>
          <w:lang w:val="en-CA" w:eastAsia="zh-TW"/>
        </w:rPr>
        <w:t xml:space="preserve">tests are proposed to reduce the </w:t>
      </w:r>
      <w:proofErr w:type="spellStart"/>
      <w:r>
        <w:rPr>
          <w:szCs w:val="22"/>
          <w:lang w:val="en-CA" w:eastAsia="zh-TW"/>
        </w:rPr>
        <w:t>luma-chroma</w:t>
      </w:r>
      <w:proofErr w:type="spellEnd"/>
      <w:r>
        <w:rPr>
          <w:szCs w:val="22"/>
          <w:lang w:val="en-CA" w:eastAsia="zh-TW"/>
        </w:rPr>
        <w:t xml:space="preserve"> dependency of </w:t>
      </w:r>
      <w:proofErr w:type="spellStart"/>
      <w:r>
        <w:rPr>
          <w:szCs w:val="22"/>
          <w:lang w:val="en-CA" w:eastAsia="zh-TW"/>
        </w:rPr>
        <w:t>chroma</w:t>
      </w:r>
      <w:proofErr w:type="spellEnd"/>
      <w:r>
        <w:rPr>
          <w:szCs w:val="22"/>
          <w:lang w:val="en-CA" w:eastAsia="zh-TW"/>
        </w:rPr>
        <w:t xml:space="preserve"> scaling. </w:t>
      </w:r>
      <w:r>
        <w:rPr>
          <w:lang w:eastAsia="zh-TW"/>
        </w:rPr>
        <w:t>The coding efficiency impact is reported to be minor.</w:t>
      </w:r>
    </w:p>
    <w:p w14:paraId="04468BE7" w14:textId="2EA7EF1E" w:rsidR="00F86087" w:rsidRPr="00B301AE" w:rsidRDefault="00F86087" w:rsidP="00F86087">
      <w:pPr>
        <w:rPr>
          <w:lang w:val="en-CA" w:eastAsia="zh-TW"/>
        </w:rPr>
      </w:pPr>
    </w:p>
    <w:p w14:paraId="2171BE43" w14:textId="77777777" w:rsidR="00F86087" w:rsidRDefault="00F86087" w:rsidP="00F86087">
      <w:pPr>
        <w:pStyle w:val="Heading1"/>
        <w:rPr>
          <w:szCs w:val="22"/>
          <w:lang w:eastAsia="ja-JP"/>
        </w:rPr>
      </w:pPr>
      <w:r>
        <w:rPr>
          <w:szCs w:val="22"/>
          <w:lang w:eastAsia="ja-JP"/>
        </w:rPr>
        <w:t>References</w:t>
      </w:r>
    </w:p>
    <w:p w14:paraId="7398CFEE" w14:textId="1DDD7670" w:rsidR="00EF5E88" w:rsidRDefault="00A02444" w:rsidP="00A02444">
      <w:pPr>
        <w:pStyle w:val="NormalWeb"/>
        <w:numPr>
          <w:ilvl w:val="0"/>
          <w:numId w:val="12"/>
        </w:numPr>
        <w:spacing w:before="120" w:beforeAutospacing="0"/>
        <w:ind w:left="426" w:hanging="426"/>
        <w:jc w:val="both"/>
        <w:rPr>
          <w:rFonts w:eastAsiaTheme="minorEastAsia"/>
          <w:sz w:val="22"/>
          <w:szCs w:val="22"/>
          <w:lang w:eastAsia="en-US"/>
        </w:rPr>
      </w:pPr>
      <w:r w:rsidRPr="00A02444">
        <w:rPr>
          <w:rFonts w:eastAsiaTheme="minorEastAsia"/>
          <w:sz w:val="22"/>
          <w:szCs w:val="22"/>
          <w:lang w:eastAsia="zh-TW"/>
        </w:rPr>
        <w:t xml:space="preserve">T. Lu, F. Pu, P. Yin, S. McCarthy, W. </w:t>
      </w:r>
      <w:proofErr w:type="spellStart"/>
      <w:r w:rsidRPr="00A02444">
        <w:rPr>
          <w:rFonts w:eastAsiaTheme="minorEastAsia"/>
          <w:sz w:val="22"/>
          <w:szCs w:val="22"/>
          <w:lang w:eastAsia="zh-TW"/>
        </w:rPr>
        <w:t>Husak</w:t>
      </w:r>
      <w:proofErr w:type="spellEnd"/>
      <w:r w:rsidRPr="00A02444">
        <w:rPr>
          <w:rFonts w:eastAsiaTheme="minorEastAsia"/>
          <w:sz w:val="22"/>
          <w:szCs w:val="22"/>
          <w:lang w:eastAsia="zh-TW"/>
        </w:rPr>
        <w:t xml:space="preserve">, </w:t>
      </w:r>
      <w:r w:rsidR="00EC6706">
        <w:rPr>
          <w:rFonts w:eastAsiaTheme="minorEastAsia"/>
          <w:sz w:val="22"/>
          <w:szCs w:val="22"/>
          <w:lang w:eastAsia="zh-TW"/>
        </w:rPr>
        <w:t xml:space="preserve">and </w:t>
      </w:r>
      <w:r w:rsidRPr="00A02444">
        <w:rPr>
          <w:rFonts w:eastAsiaTheme="minorEastAsia"/>
          <w:sz w:val="22"/>
          <w:szCs w:val="22"/>
          <w:lang w:eastAsia="zh-TW"/>
        </w:rPr>
        <w:t>T. Chen</w:t>
      </w:r>
      <w:r>
        <w:rPr>
          <w:rFonts w:eastAsiaTheme="minorEastAsia"/>
          <w:sz w:val="22"/>
          <w:szCs w:val="22"/>
          <w:lang w:eastAsia="zh-TW"/>
        </w:rPr>
        <w:t>, “</w:t>
      </w:r>
      <w:r w:rsidRPr="00A02444">
        <w:rPr>
          <w:rFonts w:eastAsiaTheme="minorEastAsia"/>
          <w:sz w:val="22"/>
          <w:szCs w:val="22"/>
          <w:lang w:eastAsia="zh-TW"/>
        </w:rPr>
        <w:t xml:space="preserve">CE2.1.2: </w:t>
      </w:r>
      <w:proofErr w:type="spellStart"/>
      <w:r w:rsidR="0035709D">
        <w:rPr>
          <w:rFonts w:eastAsiaTheme="minorEastAsia"/>
          <w:sz w:val="22"/>
          <w:szCs w:val="22"/>
          <w:lang w:eastAsia="zh-TW"/>
        </w:rPr>
        <w:t>L</w:t>
      </w:r>
      <w:r w:rsidR="0035709D" w:rsidRPr="00A02444">
        <w:rPr>
          <w:rFonts w:eastAsiaTheme="minorEastAsia"/>
          <w:sz w:val="22"/>
          <w:szCs w:val="22"/>
          <w:lang w:eastAsia="zh-TW"/>
        </w:rPr>
        <w:t>uma</w:t>
      </w:r>
      <w:r w:rsidRPr="00A02444">
        <w:rPr>
          <w:rFonts w:eastAsiaTheme="minorEastAsia"/>
          <w:sz w:val="22"/>
          <w:szCs w:val="22"/>
          <w:lang w:eastAsia="zh-TW"/>
        </w:rPr>
        <w:t>-chroma</w:t>
      </w:r>
      <w:proofErr w:type="spellEnd"/>
      <w:r w:rsidRPr="00A02444">
        <w:rPr>
          <w:rFonts w:eastAsiaTheme="minorEastAsia"/>
          <w:sz w:val="22"/>
          <w:szCs w:val="22"/>
          <w:lang w:eastAsia="zh-TW"/>
        </w:rPr>
        <w:t xml:space="preserve"> dependency reduction for LMCS</w:t>
      </w:r>
      <w:r>
        <w:rPr>
          <w:rFonts w:eastAsiaTheme="minorEastAsia"/>
          <w:sz w:val="22"/>
          <w:szCs w:val="22"/>
          <w:lang w:eastAsia="zh-TW"/>
        </w:rPr>
        <w:t xml:space="preserve">,” </w:t>
      </w:r>
      <w:r w:rsidRPr="002B4C39">
        <w:rPr>
          <w:rFonts w:eastAsiaTheme="minorEastAsia"/>
          <w:sz w:val="22"/>
          <w:szCs w:val="22"/>
          <w:lang w:eastAsia="en-US"/>
        </w:rPr>
        <w:t xml:space="preserve">Document of </w:t>
      </w:r>
      <w:r>
        <w:rPr>
          <w:rFonts w:eastAsiaTheme="minorEastAsia"/>
          <w:sz w:val="22"/>
          <w:szCs w:val="22"/>
          <w:lang w:eastAsia="en-US"/>
        </w:rPr>
        <w:t>Joint Video Experts Team, JVET-O0098</w:t>
      </w:r>
      <w:r w:rsidRPr="002B4C39">
        <w:rPr>
          <w:rFonts w:eastAsiaTheme="minorEastAsia"/>
          <w:sz w:val="22"/>
          <w:szCs w:val="22"/>
          <w:lang w:eastAsia="en-US"/>
        </w:rPr>
        <w:t>.</w:t>
      </w:r>
    </w:p>
    <w:p w14:paraId="262D1BA8" w14:textId="388360E0" w:rsidR="00335AE0" w:rsidRPr="00902FA0" w:rsidRDefault="003F5813" w:rsidP="001D0471">
      <w:pPr>
        <w:pStyle w:val="NormalWeb"/>
        <w:numPr>
          <w:ilvl w:val="0"/>
          <w:numId w:val="12"/>
        </w:numPr>
        <w:spacing w:before="120" w:beforeAutospacing="0"/>
        <w:ind w:left="426" w:hanging="426"/>
        <w:jc w:val="both"/>
        <w:rPr>
          <w:rFonts w:eastAsiaTheme="minorEastAsia"/>
          <w:sz w:val="22"/>
          <w:szCs w:val="22"/>
          <w:lang w:eastAsia="en-US"/>
        </w:rPr>
      </w:pPr>
      <w:r w:rsidRPr="003A7EC5">
        <w:rPr>
          <w:rFonts w:eastAsiaTheme="minorEastAsia"/>
          <w:sz w:val="22"/>
          <w:szCs w:val="22"/>
          <w:lang w:eastAsia="zh-TW"/>
        </w:rPr>
        <w:t>E. Francois</w:t>
      </w:r>
      <w:r w:rsidR="008B4AD8" w:rsidRPr="003A7EC5">
        <w:rPr>
          <w:rFonts w:eastAsiaTheme="minorEastAsia"/>
          <w:sz w:val="22"/>
          <w:szCs w:val="22"/>
          <w:lang w:eastAsia="zh-TW"/>
        </w:rPr>
        <w:t xml:space="preserve"> and </w:t>
      </w:r>
      <w:r w:rsidRPr="003A7EC5">
        <w:rPr>
          <w:rFonts w:eastAsiaTheme="minorEastAsia"/>
          <w:sz w:val="22"/>
          <w:szCs w:val="22"/>
          <w:lang w:eastAsia="zh-TW"/>
        </w:rPr>
        <w:t xml:space="preserve">T. Poirier, “CE2: </w:t>
      </w:r>
      <w:r w:rsidR="008B4AD8" w:rsidRPr="003A7EC5">
        <w:rPr>
          <w:rFonts w:eastAsiaTheme="minorEastAsia"/>
          <w:sz w:val="22"/>
          <w:szCs w:val="22"/>
          <w:lang w:eastAsia="zh-TW"/>
        </w:rPr>
        <w:t xml:space="preserve">Report </w:t>
      </w:r>
      <w:r w:rsidRPr="003A7EC5">
        <w:rPr>
          <w:rFonts w:eastAsiaTheme="minorEastAsia"/>
          <w:sz w:val="22"/>
          <w:szCs w:val="22"/>
          <w:lang w:eastAsia="zh-TW"/>
        </w:rPr>
        <w:t xml:space="preserve">of CE2 experiments from </w:t>
      </w:r>
      <w:proofErr w:type="spellStart"/>
      <w:r w:rsidRPr="003A7EC5">
        <w:rPr>
          <w:rFonts w:eastAsiaTheme="minorEastAsia"/>
          <w:sz w:val="22"/>
          <w:szCs w:val="22"/>
          <w:lang w:eastAsia="zh-TW"/>
        </w:rPr>
        <w:t>InterDigital</w:t>
      </w:r>
      <w:proofErr w:type="spellEnd"/>
      <w:r w:rsidRPr="003A7EC5">
        <w:rPr>
          <w:rFonts w:eastAsiaTheme="minorEastAsia"/>
          <w:sz w:val="22"/>
          <w:szCs w:val="22"/>
          <w:lang w:eastAsia="zh-TW"/>
        </w:rPr>
        <w:t xml:space="preserve">,” </w:t>
      </w:r>
      <w:r w:rsidRPr="003A7EC5">
        <w:rPr>
          <w:rFonts w:eastAsiaTheme="minorEastAsia"/>
          <w:sz w:val="22"/>
          <w:szCs w:val="22"/>
          <w:lang w:eastAsia="en-US"/>
        </w:rPr>
        <w:t>Document of Joint Video Experts Team, JVET-O0087.</w:t>
      </w:r>
    </w:p>
    <w:p w14:paraId="5E27EBEF" w14:textId="2B8ACEC1" w:rsidR="00A02444" w:rsidRDefault="003F5813" w:rsidP="001D0471">
      <w:pPr>
        <w:pStyle w:val="NormalWeb"/>
        <w:numPr>
          <w:ilvl w:val="0"/>
          <w:numId w:val="12"/>
        </w:numPr>
        <w:spacing w:before="120" w:beforeAutospacing="0"/>
        <w:ind w:left="426" w:hanging="426"/>
        <w:jc w:val="both"/>
        <w:rPr>
          <w:rFonts w:eastAsiaTheme="minorEastAsia"/>
          <w:sz w:val="22"/>
          <w:szCs w:val="22"/>
          <w:lang w:eastAsia="en-US"/>
        </w:rPr>
      </w:pPr>
      <w:r w:rsidRPr="003A7EC5">
        <w:rPr>
          <w:rFonts w:eastAsiaTheme="minorEastAsia"/>
          <w:sz w:val="22"/>
          <w:szCs w:val="22"/>
          <w:lang w:eastAsia="zh-TW"/>
        </w:rPr>
        <w:lastRenderedPageBreak/>
        <w:t xml:space="preserve">J. Chen, R.-L. Liao, </w:t>
      </w:r>
      <w:r w:rsidR="00EC6706" w:rsidRPr="003A7EC5">
        <w:rPr>
          <w:rFonts w:eastAsiaTheme="minorEastAsia"/>
          <w:sz w:val="22"/>
          <w:szCs w:val="22"/>
          <w:lang w:eastAsia="zh-TW"/>
        </w:rPr>
        <w:t xml:space="preserve">and </w:t>
      </w:r>
      <w:r w:rsidRPr="003A7EC5">
        <w:rPr>
          <w:rFonts w:eastAsiaTheme="minorEastAsia"/>
          <w:sz w:val="22"/>
          <w:szCs w:val="22"/>
          <w:lang w:eastAsia="zh-TW"/>
        </w:rPr>
        <w:t xml:space="preserve">Y. </w:t>
      </w:r>
      <w:proofErr w:type="spellStart"/>
      <w:r w:rsidRPr="003A7EC5">
        <w:rPr>
          <w:rFonts w:eastAsiaTheme="minorEastAsia"/>
          <w:sz w:val="22"/>
          <w:szCs w:val="22"/>
          <w:lang w:eastAsia="zh-TW"/>
        </w:rPr>
        <w:t>Ye</w:t>
      </w:r>
      <w:proofErr w:type="spellEnd"/>
      <w:r w:rsidR="00A02444" w:rsidRPr="003A7EC5">
        <w:rPr>
          <w:rFonts w:eastAsiaTheme="minorEastAsia"/>
          <w:sz w:val="22"/>
          <w:szCs w:val="22"/>
          <w:lang w:eastAsia="zh-TW"/>
        </w:rPr>
        <w:t xml:space="preserve">, “CE2-1.4: </w:t>
      </w:r>
      <w:proofErr w:type="spellStart"/>
      <w:r w:rsidR="007842A9" w:rsidRPr="003A7EC5">
        <w:rPr>
          <w:rFonts w:eastAsiaTheme="minorEastAsia"/>
          <w:sz w:val="22"/>
          <w:szCs w:val="22"/>
          <w:lang w:eastAsia="zh-TW"/>
        </w:rPr>
        <w:t>Luma</w:t>
      </w:r>
      <w:r w:rsidR="00A02444" w:rsidRPr="003A7EC5">
        <w:rPr>
          <w:rFonts w:eastAsiaTheme="minorEastAsia"/>
          <w:sz w:val="22"/>
          <w:szCs w:val="22"/>
          <w:lang w:eastAsia="zh-TW"/>
        </w:rPr>
        <w:t>-chroma</w:t>
      </w:r>
      <w:proofErr w:type="spellEnd"/>
      <w:r w:rsidR="00A02444" w:rsidRPr="003A7EC5">
        <w:rPr>
          <w:rFonts w:eastAsiaTheme="minorEastAsia"/>
          <w:sz w:val="22"/>
          <w:szCs w:val="22"/>
          <w:lang w:eastAsia="zh-TW"/>
        </w:rPr>
        <w:t xml:space="preserve"> dependency reduction for </w:t>
      </w:r>
      <w:proofErr w:type="spellStart"/>
      <w:r w:rsidR="00A02444" w:rsidRPr="003A7EC5">
        <w:rPr>
          <w:rFonts w:eastAsiaTheme="minorEastAsia"/>
          <w:sz w:val="22"/>
          <w:szCs w:val="22"/>
          <w:lang w:eastAsia="zh-TW"/>
        </w:rPr>
        <w:t>chroma</w:t>
      </w:r>
      <w:proofErr w:type="spellEnd"/>
      <w:r w:rsidR="00A02444" w:rsidRPr="003A7EC5">
        <w:rPr>
          <w:rFonts w:eastAsiaTheme="minorEastAsia"/>
          <w:sz w:val="22"/>
          <w:szCs w:val="22"/>
          <w:lang w:eastAsia="zh-TW"/>
        </w:rPr>
        <w:t xml:space="preserve"> scaling,” </w:t>
      </w:r>
      <w:r w:rsidR="00A02444" w:rsidRPr="003A7EC5">
        <w:rPr>
          <w:rFonts w:eastAsiaTheme="minorEastAsia"/>
          <w:sz w:val="22"/>
          <w:szCs w:val="22"/>
          <w:lang w:eastAsia="en-US"/>
        </w:rPr>
        <w:t>Document of Joint Video Experts Team, JVET-O0</w:t>
      </w:r>
      <w:r w:rsidRPr="003A7EC5">
        <w:rPr>
          <w:rFonts w:eastAsiaTheme="minorEastAsia"/>
          <w:sz w:val="22"/>
          <w:szCs w:val="22"/>
          <w:lang w:eastAsia="en-US"/>
        </w:rPr>
        <w:t>102</w:t>
      </w:r>
      <w:r w:rsidR="00A02444" w:rsidRPr="003A7EC5">
        <w:rPr>
          <w:rFonts w:eastAsiaTheme="minorEastAsia"/>
          <w:sz w:val="22"/>
          <w:szCs w:val="22"/>
          <w:lang w:eastAsia="en-US"/>
        </w:rPr>
        <w:t>.</w:t>
      </w:r>
    </w:p>
    <w:p w14:paraId="2ECA8AC3" w14:textId="42CD41A8" w:rsidR="009C3A43" w:rsidRDefault="009C3A43" w:rsidP="001D0471">
      <w:pPr>
        <w:pStyle w:val="NormalWeb"/>
        <w:numPr>
          <w:ilvl w:val="0"/>
          <w:numId w:val="12"/>
        </w:numPr>
        <w:spacing w:before="120" w:beforeAutospacing="0"/>
        <w:ind w:left="426" w:hanging="426"/>
        <w:jc w:val="both"/>
        <w:rPr>
          <w:rFonts w:eastAsiaTheme="minorEastAsia"/>
          <w:sz w:val="22"/>
          <w:szCs w:val="22"/>
          <w:lang w:eastAsia="zh-TW"/>
        </w:rPr>
      </w:pPr>
      <w:r w:rsidRPr="003A7EC5">
        <w:rPr>
          <w:rFonts w:eastAsiaTheme="minorEastAsia"/>
          <w:sz w:val="22"/>
          <w:szCs w:val="22"/>
          <w:lang w:eastAsia="zh-TW"/>
        </w:rPr>
        <w:t>C.-M. Tsai, C.-W. Hsu, T.-D. Chuang, C.-Y. Chen, Y.-W. Huang, S.-M. Lei, “CE1.2.1: Constraint for binary and ternary partitions,” Document of Joint Video Experts Team, JVET-L0081</w:t>
      </w:r>
      <w:r>
        <w:rPr>
          <w:rFonts w:eastAsiaTheme="minorEastAsia"/>
          <w:sz w:val="22"/>
          <w:szCs w:val="22"/>
          <w:lang w:eastAsia="zh-TW"/>
        </w:rPr>
        <w:t>.</w:t>
      </w:r>
    </w:p>
    <w:p w14:paraId="5D0C7ABB" w14:textId="0216DA37" w:rsidR="009C3A43" w:rsidRPr="001D0471" w:rsidRDefault="009C3A43" w:rsidP="001D0471">
      <w:pPr>
        <w:pStyle w:val="NormalWeb"/>
        <w:numPr>
          <w:ilvl w:val="0"/>
          <w:numId w:val="12"/>
        </w:numPr>
        <w:spacing w:before="120" w:beforeAutospacing="0"/>
        <w:ind w:left="426" w:hanging="426"/>
        <w:jc w:val="both"/>
        <w:rPr>
          <w:rFonts w:eastAsiaTheme="minorEastAsia"/>
          <w:sz w:val="22"/>
          <w:szCs w:val="22"/>
          <w:lang w:eastAsia="zh-TW"/>
        </w:rPr>
      </w:pPr>
      <w:r w:rsidRPr="003A7EC5">
        <w:rPr>
          <w:rFonts w:eastAsiaTheme="minorEastAsia"/>
          <w:sz w:val="22"/>
          <w:szCs w:val="22"/>
          <w:lang w:eastAsia="zh-TW"/>
        </w:rPr>
        <w:t>C.-M. Tsai, Shih-Ta Hsiang, C.-W. Hsu, T.-D. Chuang, C.-Y. Chen, Y.-W. Huang, S.-M. Lei, “CE1-related: Picture boundary CU split satisfying the VPDU constraint,” Document of Joint Video Experts Team, JVET-M0888</w:t>
      </w:r>
      <w:r>
        <w:rPr>
          <w:rFonts w:eastAsiaTheme="minorEastAsia"/>
          <w:sz w:val="22"/>
          <w:szCs w:val="22"/>
          <w:lang w:eastAsia="zh-TW"/>
        </w:rPr>
        <w:t>.</w:t>
      </w:r>
    </w:p>
    <w:p w14:paraId="239CE3AA" w14:textId="37332943" w:rsidR="00F86087" w:rsidRDefault="00F86087" w:rsidP="003F5813">
      <w:pPr>
        <w:pStyle w:val="NormalWeb"/>
        <w:numPr>
          <w:ilvl w:val="0"/>
          <w:numId w:val="12"/>
        </w:numPr>
        <w:spacing w:before="120" w:beforeAutospacing="0"/>
        <w:ind w:left="426" w:hanging="426"/>
        <w:jc w:val="both"/>
        <w:rPr>
          <w:rFonts w:eastAsiaTheme="minorEastAsia"/>
          <w:sz w:val="22"/>
          <w:szCs w:val="22"/>
          <w:lang w:eastAsia="en-US"/>
        </w:rPr>
      </w:pPr>
      <w:r w:rsidRPr="002B4C39">
        <w:rPr>
          <w:rFonts w:eastAsiaTheme="minorEastAsia"/>
          <w:sz w:val="22"/>
          <w:szCs w:val="22"/>
          <w:lang w:eastAsia="en-US"/>
        </w:rPr>
        <w:t>VTM</w:t>
      </w:r>
      <w:r>
        <w:rPr>
          <w:rFonts w:eastAsiaTheme="minorEastAsia"/>
          <w:sz w:val="22"/>
          <w:szCs w:val="22"/>
          <w:lang w:eastAsia="en-US"/>
        </w:rPr>
        <w:t>5</w:t>
      </w:r>
      <w:r w:rsidRPr="002B4C39">
        <w:rPr>
          <w:rFonts w:eastAsiaTheme="minorEastAsia"/>
          <w:sz w:val="22"/>
          <w:szCs w:val="22"/>
          <w:lang w:eastAsia="en-US"/>
        </w:rPr>
        <w:t xml:space="preserve">.0, available at </w:t>
      </w:r>
      <w:r w:rsidR="001D0471" w:rsidRPr="001D0471">
        <w:rPr>
          <w:rFonts w:eastAsiaTheme="minorEastAsia"/>
          <w:sz w:val="22"/>
          <w:szCs w:val="22"/>
          <w:lang w:eastAsia="en-US"/>
        </w:rPr>
        <w:t>https://vcgit.hhi.fraunhofer.de/jvet/VVCSoftware_VTM</w:t>
      </w:r>
    </w:p>
    <w:p w14:paraId="54D6A3A2" w14:textId="77777777" w:rsidR="00F86087" w:rsidRPr="00A06767" w:rsidRDefault="00F86087" w:rsidP="003F5813">
      <w:pPr>
        <w:pStyle w:val="NormalWeb"/>
        <w:numPr>
          <w:ilvl w:val="0"/>
          <w:numId w:val="12"/>
        </w:numPr>
        <w:spacing w:before="120" w:beforeAutospacing="0"/>
        <w:ind w:left="426" w:hanging="426"/>
        <w:jc w:val="both"/>
        <w:rPr>
          <w:lang w:eastAsia="zh-TW"/>
        </w:rPr>
      </w:pPr>
      <w:r w:rsidRPr="002B4C39">
        <w:rPr>
          <w:rFonts w:eastAsiaTheme="minorEastAsia"/>
          <w:sz w:val="22"/>
          <w:szCs w:val="22"/>
          <w:lang w:eastAsia="en-US"/>
        </w:rPr>
        <w:t xml:space="preserve">F. Bossen, J. Boyce, X. Li, V. Seregin, and K. </w:t>
      </w:r>
      <w:proofErr w:type="spellStart"/>
      <w:r w:rsidRPr="002B4C39">
        <w:rPr>
          <w:rFonts w:eastAsiaTheme="minorEastAsia"/>
          <w:sz w:val="22"/>
          <w:szCs w:val="22"/>
          <w:lang w:eastAsia="en-US"/>
        </w:rPr>
        <w:t>Sühring</w:t>
      </w:r>
      <w:proofErr w:type="spellEnd"/>
      <w:r w:rsidRPr="002B4C39">
        <w:rPr>
          <w:rFonts w:eastAsiaTheme="minorEastAsia"/>
          <w:sz w:val="22"/>
          <w:szCs w:val="22"/>
          <w:lang w:eastAsia="en-US"/>
        </w:rPr>
        <w:t xml:space="preserve">, “JVET common test conditions and software reference configurations for SDR video,” Document of </w:t>
      </w:r>
      <w:r>
        <w:rPr>
          <w:rFonts w:eastAsiaTheme="minorEastAsia"/>
          <w:sz w:val="22"/>
          <w:szCs w:val="22"/>
          <w:lang w:eastAsia="en-US"/>
        </w:rPr>
        <w:t>Joint Video Experts Team, JVET-N</w:t>
      </w:r>
      <w:r w:rsidRPr="002B4C39">
        <w:rPr>
          <w:rFonts w:eastAsiaTheme="minorEastAsia"/>
          <w:sz w:val="22"/>
          <w:szCs w:val="22"/>
          <w:lang w:eastAsia="en-US"/>
        </w:rPr>
        <w:t>1010.</w:t>
      </w:r>
    </w:p>
    <w:p w14:paraId="49506481" w14:textId="77777777" w:rsidR="00F86087" w:rsidRPr="00636294" w:rsidRDefault="00F86087" w:rsidP="00F86087">
      <w:pPr>
        <w:rPr>
          <w:szCs w:val="22"/>
          <w:lang w:val="en-CA"/>
        </w:rPr>
      </w:pPr>
    </w:p>
    <w:p w14:paraId="2C2C7CDC" w14:textId="77777777" w:rsidR="00F86087" w:rsidRPr="005B217D" w:rsidRDefault="00F86087" w:rsidP="00F86087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3ED4212A" w:rsidR="007F1F8B" w:rsidRDefault="00F86087" w:rsidP="0084431F">
      <w:pPr>
        <w:rPr>
          <w:b/>
          <w:szCs w:val="22"/>
        </w:rPr>
      </w:pPr>
      <w:proofErr w:type="spellStart"/>
      <w:r>
        <w:rPr>
          <w:b/>
          <w:szCs w:val="22"/>
        </w:rPr>
        <w:t>MediaTek</w:t>
      </w:r>
      <w:proofErr w:type="spellEnd"/>
      <w:r>
        <w:rPr>
          <w:b/>
          <w:szCs w:val="22"/>
        </w:rPr>
        <w:t xml:space="preserve"> Inc.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013EC029" w14:textId="77777777" w:rsidR="00BA527E" w:rsidRPr="005B217D" w:rsidRDefault="00BA527E" w:rsidP="0084431F">
      <w:pPr>
        <w:rPr>
          <w:szCs w:val="22"/>
          <w:lang w:val="en-CA"/>
        </w:rPr>
      </w:pPr>
    </w:p>
    <w:sectPr w:rsidR="00BA527E" w:rsidRPr="005B217D" w:rsidSect="00A01439">
      <w:footerReference w:type="default" r:id="rId9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CA75C8C" w14:textId="77777777" w:rsidR="007F4661" w:rsidRDefault="007F4661">
      <w:r>
        <w:separator/>
      </w:r>
    </w:p>
  </w:endnote>
  <w:endnote w:type="continuationSeparator" w:id="0">
    <w:p w14:paraId="39DBD723" w14:textId="77777777" w:rsidR="007F4661" w:rsidRDefault="007F46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DB46586" w:rsidR="00325129" w:rsidRPr="00C00DDE" w:rsidRDefault="0032512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8E5024">
      <w:rPr>
        <w:rStyle w:val="PageNumber"/>
        <w:noProof/>
      </w:rPr>
      <w:t>10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8E5024">
      <w:rPr>
        <w:rStyle w:val="PageNumber"/>
        <w:noProof/>
      </w:rPr>
      <w:t>2019-06-25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EA7B87" w14:textId="77777777" w:rsidR="007F4661" w:rsidRDefault="007F4661">
      <w:r>
        <w:separator/>
      </w:r>
    </w:p>
  </w:footnote>
  <w:footnote w:type="continuationSeparator" w:id="0">
    <w:p w14:paraId="492BDCC2" w14:textId="77777777" w:rsidR="007F4661" w:rsidRDefault="007F466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65401378"/>
    <w:multiLevelType w:val="hybridMultilevel"/>
    <w:tmpl w:val="4A9A88AA"/>
    <w:lvl w:ilvl="0" w:tplc="6324D4E8">
      <w:start w:val="1"/>
      <w:numFmt w:val="decimal"/>
      <w:lvlText w:val="[%1]"/>
      <w:lvlJc w:val="left"/>
      <w:pPr>
        <w:ind w:left="720" w:hanging="360"/>
      </w:pPr>
      <w:rPr>
        <w:sz w:val="22"/>
        <w:lang w:val="en-CA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i-Yi Lin (林芷儀)">
    <w15:presenceInfo w15:providerId="AD" w15:userId="S-1-5-21-1711831044-1024940897-1435325219-1207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16CF8"/>
    <w:rsid w:val="000308A3"/>
    <w:rsid w:val="000458BC"/>
    <w:rsid w:val="00045C41"/>
    <w:rsid w:val="00046C03"/>
    <w:rsid w:val="00065039"/>
    <w:rsid w:val="0007614F"/>
    <w:rsid w:val="00081398"/>
    <w:rsid w:val="0008221C"/>
    <w:rsid w:val="00094479"/>
    <w:rsid w:val="00094838"/>
    <w:rsid w:val="000962AC"/>
    <w:rsid w:val="000A2A7F"/>
    <w:rsid w:val="000B08B9"/>
    <w:rsid w:val="000B0C0F"/>
    <w:rsid w:val="000B1C6B"/>
    <w:rsid w:val="000B4FF9"/>
    <w:rsid w:val="000C09AC"/>
    <w:rsid w:val="000C6EF0"/>
    <w:rsid w:val="000E00F3"/>
    <w:rsid w:val="000F158C"/>
    <w:rsid w:val="001022C7"/>
    <w:rsid w:val="00102F3D"/>
    <w:rsid w:val="00114C77"/>
    <w:rsid w:val="00124E38"/>
    <w:rsid w:val="0012580B"/>
    <w:rsid w:val="00131F90"/>
    <w:rsid w:val="0013458C"/>
    <w:rsid w:val="0013526E"/>
    <w:rsid w:val="00146152"/>
    <w:rsid w:val="00155526"/>
    <w:rsid w:val="00163594"/>
    <w:rsid w:val="00171371"/>
    <w:rsid w:val="00175A24"/>
    <w:rsid w:val="001840F9"/>
    <w:rsid w:val="00187E58"/>
    <w:rsid w:val="00187FFD"/>
    <w:rsid w:val="001A297E"/>
    <w:rsid w:val="001A368E"/>
    <w:rsid w:val="001A7329"/>
    <w:rsid w:val="001A792F"/>
    <w:rsid w:val="001B4E28"/>
    <w:rsid w:val="001C3525"/>
    <w:rsid w:val="001C3AFB"/>
    <w:rsid w:val="001D0471"/>
    <w:rsid w:val="001D1BD2"/>
    <w:rsid w:val="001E0248"/>
    <w:rsid w:val="001E02BE"/>
    <w:rsid w:val="001E3B37"/>
    <w:rsid w:val="001F2594"/>
    <w:rsid w:val="001F7944"/>
    <w:rsid w:val="002055A6"/>
    <w:rsid w:val="00206460"/>
    <w:rsid w:val="002069B4"/>
    <w:rsid w:val="00206FF6"/>
    <w:rsid w:val="00215DFC"/>
    <w:rsid w:val="002212DF"/>
    <w:rsid w:val="00222CD4"/>
    <w:rsid w:val="00225016"/>
    <w:rsid w:val="002253CA"/>
    <w:rsid w:val="002264A6"/>
    <w:rsid w:val="00227BA7"/>
    <w:rsid w:val="0023011C"/>
    <w:rsid w:val="00230DA9"/>
    <w:rsid w:val="00236365"/>
    <w:rsid w:val="002375C1"/>
    <w:rsid w:val="00263398"/>
    <w:rsid w:val="00263B99"/>
    <w:rsid w:val="00266F06"/>
    <w:rsid w:val="00275BCF"/>
    <w:rsid w:val="00286D94"/>
    <w:rsid w:val="00291E36"/>
    <w:rsid w:val="00292257"/>
    <w:rsid w:val="002A4432"/>
    <w:rsid w:val="002A54E0"/>
    <w:rsid w:val="002B1595"/>
    <w:rsid w:val="002B191D"/>
    <w:rsid w:val="002B20D9"/>
    <w:rsid w:val="002B2E83"/>
    <w:rsid w:val="002C122F"/>
    <w:rsid w:val="002C4897"/>
    <w:rsid w:val="002D0AF6"/>
    <w:rsid w:val="002F164D"/>
    <w:rsid w:val="003021BC"/>
    <w:rsid w:val="00306206"/>
    <w:rsid w:val="00317D85"/>
    <w:rsid w:val="00325129"/>
    <w:rsid w:val="00327C56"/>
    <w:rsid w:val="003315A1"/>
    <w:rsid w:val="003352F2"/>
    <w:rsid w:val="00335AE0"/>
    <w:rsid w:val="003373EC"/>
    <w:rsid w:val="00342FF4"/>
    <w:rsid w:val="00344E5A"/>
    <w:rsid w:val="00346148"/>
    <w:rsid w:val="0035709D"/>
    <w:rsid w:val="003669EA"/>
    <w:rsid w:val="003706CC"/>
    <w:rsid w:val="00377710"/>
    <w:rsid w:val="003A2D8E"/>
    <w:rsid w:val="003A7CE6"/>
    <w:rsid w:val="003A7EC5"/>
    <w:rsid w:val="003C20E4"/>
    <w:rsid w:val="003C27B3"/>
    <w:rsid w:val="003D0273"/>
    <w:rsid w:val="003D6342"/>
    <w:rsid w:val="003D7FB4"/>
    <w:rsid w:val="003E6F90"/>
    <w:rsid w:val="003E73ED"/>
    <w:rsid w:val="003E7D45"/>
    <w:rsid w:val="003F41A4"/>
    <w:rsid w:val="003F5813"/>
    <w:rsid w:val="003F5D0F"/>
    <w:rsid w:val="0040307E"/>
    <w:rsid w:val="00410350"/>
    <w:rsid w:val="00414101"/>
    <w:rsid w:val="004219CF"/>
    <w:rsid w:val="004234F0"/>
    <w:rsid w:val="00433DDB"/>
    <w:rsid w:val="00435A29"/>
    <w:rsid w:val="00437619"/>
    <w:rsid w:val="00442F5B"/>
    <w:rsid w:val="004446BB"/>
    <w:rsid w:val="00450DC3"/>
    <w:rsid w:val="00452AEC"/>
    <w:rsid w:val="00465A1E"/>
    <w:rsid w:val="004667DB"/>
    <w:rsid w:val="0047031D"/>
    <w:rsid w:val="0049445A"/>
    <w:rsid w:val="004A2A63"/>
    <w:rsid w:val="004B210C"/>
    <w:rsid w:val="004C4FDF"/>
    <w:rsid w:val="004C6A8B"/>
    <w:rsid w:val="004D405F"/>
    <w:rsid w:val="004E346E"/>
    <w:rsid w:val="004E4F4F"/>
    <w:rsid w:val="004E6789"/>
    <w:rsid w:val="004F61E3"/>
    <w:rsid w:val="00502E10"/>
    <w:rsid w:val="0051015C"/>
    <w:rsid w:val="00512E58"/>
    <w:rsid w:val="00516CF1"/>
    <w:rsid w:val="00520D61"/>
    <w:rsid w:val="00531AE9"/>
    <w:rsid w:val="00536188"/>
    <w:rsid w:val="00550A66"/>
    <w:rsid w:val="00552E29"/>
    <w:rsid w:val="005625F4"/>
    <w:rsid w:val="00565147"/>
    <w:rsid w:val="00567EC7"/>
    <w:rsid w:val="00570013"/>
    <w:rsid w:val="005753EC"/>
    <w:rsid w:val="005801A2"/>
    <w:rsid w:val="005952A5"/>
    <w:rsid w:val="005A33A1"/>
    <w:rsid w:val="005B217D"/>
    <w:rsid w:val="005C2C74"/>
    <w:rsid w:val="005C385F"/>
    <w:rsid w:val="005E1AC6"/>
    <w:rsid w:val="005E3F2B"/>
    <w:rsid w:val="005F6F1B"/>
    <w:rsid w:val="00611AF8"/>
    <w:rsid w:val="00615995"/>
    <w:rsid w:val="00616155"/>
    <w:rsid w:val="00624B33"/>
    <w:rsid w:val="0063041A"/>
    <w:rsid w:val="00630AA2"/>
    <w:rsid w:val="00640F79"/>
    <w:rsid w:val="006419E5"/>
    <w:rsid w:val="00642945"/>
    <w:rsid w:val="00646707"/>
    <w:rsid w:val="00657F7E"/>
    <w:rsid w:val="006623AF"/>
    <w:rsid w:val="00662E58"/>
    <w:rsid w:val="006637F2"/>
    <w:rsid w:val="006642A5"/>
    <w:rsid w:val="00664DCF"/>
    <w:rsid w:val="00666220"/>
    <w:rsid w:val="0066699A"/>
    <w:rsid w:val="0066747C"/>
    <w:rsid w:val="0067798A"/>
    <w:rsid w:val="006835E7"/>
    <w:rsid w:val="00694E38"/>
    <w:rsid w:val="006C5D39"/>
    <w:rsid w:val="006D43D3"/>
    <w:rsid w:val="006D6D9B"/>
    <w:rsid w:val="006E2810"/>
    <w:rsid w:val="006E5417"/>
    <w:rsid w:val="006F0794"/>
    <w:rsid w:val="006F7528"/>
    <w:rsid w:val="007023DE"/>
    <w:rsid w:val="00712F60"/>
    <w:rsid w:val="00720E3B"/>
    <w:rsid w:val="0073493A"/>
    <w:rsid w:val="00741EC6"/>
    <w:rsid w:val="0074393F"/>
    <w:rsid w:val="00745F6B"/>
    <w:rsid w:val="00747CBA"/>
    <w:rsid w:val="0075175B"/>
    <w:rsid w:val="0075585E"/>
    <w:rsid w:val="00770406"/>
    <w:rsid w:val="00770571"/>
    <w:rsid w:val="00770618"/>
    <w:rsid w:val="007767E9"/>
    <w:rsid w:val="007768FF"/>
    <w:rsid w:val="007824D3"/>
    <w:rsid w:val="007842A9"/>
    <w:rsid w:val="00796EE3"/>
    <w:rsid w:val="007A7D29"/>
    <w:rsid w:val="007B4AB8"/>
    <w:rsid w:val="007D1181"/>
    <w:rsid w:val="007E01A3"/>
    <w:rsid w:val="007E1F76"/>
    <w:rsid w:val="007E280F"/>
    <w:rsid w:val="007F1F8B"/>
    <w:rsid w:val="007F4661"/>
    <w:rsid w:val="007F67A1"/>
    <w:rsid w:val="008068A3"/>
    <w:rsid w:val="00811C05"/>
    <w:rsid w:val="008206C8"/>
    <w:rsid w:val="0084431F"/>
    <w:rsid w:val="0086387C"/>
    <w:rsid w:val="008660F0"/>
    <w:rsid w:val="00874564"/>
    <w:rsid w:val="00874A6C"/>
    <w:rsid w:val="00876C65"/>
    <w:rsid w:val="00882F72"/>
    <w:rsid w:val="008A02C2"/>
    <w:rsid w:val="008A0FA7"/>
    <w:rsid w:val="008A1673"/>
    <w:rsid w:val="008A4B4C"/>
    <w:rsid w:val="008B4AD8"/>
    <w:rsid w:val="008C239F"/>
    <w:rsid w:val="008C637F"/>
    <w:rsid w:val="008D450C"/>
    <w:rsid w:val="008E480C"/>
    <w:rsid w:val="008E4968"/>
    <w:rsid w:val="008E5024"/>
    <w:rsid w:val="00902FA0"/>
    <w:rsid w:val="00906536"/>
    <w:rsid w:val="00907757"/>
    <w:rsid w:val="00907F18"/>
    <w:rsid w:val="00916523"/>
    <w:rsid w:val="009212B0"/>
    <w:rsid w:val="00921FA1"/>
    <w:rsid w:val="009234A5"/>
    <w:rsid w:val="00924884"/>
    <w:rsid w:val="00933453"/>
    <w:rsid w:val="009336F7"/>
    <w:rsid w:val="0093636C"/>
    <w:rsid w:val="009374A7"/>
    <w:rsid w:val="00955F6D"/>
    <w:rsid w:val="00957D1F"/>
    <w:rsid w:val="00977C16"/>
    <w:rsid w:val="00981F86"/>
    <w:rsid w:val="00983C66"/>
    <w:rsid w:val="0098551D"/>
    <w:rsid w:val="00985DCB"/>
    <w:rsid w:val="0099518F"/>
    <w:rsid w:val="009967FC"/>
    <w:rsid w:val="009A523D"/>
    <w:rsid w:val="009B02A1"/>
    <w:rsid w:val="009B3361"/>
    <w:rsid w:val="009B7F3F"/>
    <w:rsid w:val="009C1E37"/>
    <w:rsid w:val="009C2B24"/>
    <w:rsid w:val="009C3A43"/>
    <w:rsid w:val="009D7CE6"/>
    <w:rsid w:val="009F496B"/>
    <w:rsid w:val="00A01439"/>
    <w:rsid w:val="00A02444"/>
    <w:rsid w:val="00A02E61"/>
    <w:rsid w:val="00A05CFF"/>
    <w:rsid w:val="00A13048"/>
    <w:rsid w:val="00A33444"/>
    <w:rsid w:val="00A46843"/>
    <w:rsid w:val="00A56B97"/>
    <w:rsid w:val="00A6093D"/>
    <w:rsid w:val="00A767DC"/>
    <w:rsid w:val="00A76A6D"/>
    <w:rsid w:val="00A82970"/>
    <w:rsid w:val="00A83253"/>
    <w:rsid w:val="00AA6E84"/>
    <w:rsid w:val="00AB1A1C"/>
    <w:rsid w:val="00AC022D"/>
    <w:rsid w:val="00AC365E"/>
    <w:rsid w:val="00AD05A8"/>
    <w:rsid w:val="00AE341B"/>
    <w:rsid w:val="00AE4AF0"/>
    <w:rsid w:val="00AF18CC"/>
    <w:rsid w:val="00AF38E1"/>
    <w:rsid w:val="00AF6FD6"/>
    <w:rsid w:val="00B01905"/>
    <w:rsid w:val="00B07CA7"/>
    <w:rsid w:val="00B1279A"/>
    <w:rsid w:val="00B22926"/>
    <w:rsid w:val="00B301AE"/>
    <w:rsid w:val="00B3640F"/>
    <w:rsid w:val="00B4194A"/>
    <w:rsid w:val="00B437E8"/>
    <w:rsid w:val="00B5222E"/>
    <w:rsid w:val="00B53179"/>
    <w:rsid w:val="00B55772"/>
    <w:rsid w:val="00B57A23"/>
    <w:rsid w:val="00B600CD"/>
    <w:rsid w:val="00B61C96"/>
    <w:rsid w:val="00B70408"/>
    <w:rsid w:val="00B73A2A"/>
    <w:rsid w:val="00B75A51"/>
    <w:rsid w:val="00B827C6"/>
    <w:rsid w:val="00B94B06"/>
    <w:rsid w:val="00B94C28"/>
    <w:rsid w:val="00BA527E"/>
    <w:rsid w:val="00BB391A"/>
    <w:rsid w:val="00BC10BA"/>
    <w:rsid w:val="00BC1D98"/>
    <w:rsid w:val="00BC5AFD"/>
    <w:rsid w:val="00BC7DDF"/>
    <w:rsid w:val="00BE176A"/>
    <w:rsid w:val="00BE5DDD"/>
    <w:rsid w:val="00C00DDE"/>
    <w:rsid w:val="00C04F43"/>
    <w:rsid w:val="00C0609D"/>
    <w:rsid w:val="00C10101"/>
    <w:rsid w:val="00C115AB"/>
    <w:rsid w:val="00C202BC"/>
    <w:rsid w:val="00C26CCB"/>
    <w:rsid w:val="00C30249"/>
    <w:rsid w:val="00C3723B"/>
    <w:rsid w:val="00C41571"/>
    <w:rsid w:val="00C42466"/>
    <w:rsid w:val="00C44BC6"/>
    <w:rsid w:val="00C50D5A"/>
    <w:rsid w:val="00C606C9"/>
    <w:rsid w:val="00C80288"/>
    <w:rsid w:val="00C84003"/>
    <w:rsid w:val="00C90650"/>
    <w:rsid w:val="00C97D78"/>
    <w:rsid w:val="00CA1011"/>
    <w:rsid w:val="00CB504F"/>
    <w:rsid w:val="00CC2AAE"/>
    <w:rsid w:val="00CC5A42"/>
    <w:rsid w:val="00CD0EAB"/>
    <w:rsid w:val="00CE5E02"/>
    <w:rsid w:val="00CF346E"/>
    <w:rsid w:val="00CF34DB"/>
    <w:rsid w:val="00CF3917"/>
    <w:rsid w:val="00CF558F"/>
    <w:rsid w:val="00D00037"/>
    <w:rsid w:val="00D010C0"/>
    <w:rsid w:val="00D073E2"/>
    <w:rsid w:val="00D17F20"/>
    <w:rsid w:val="00D446EC"/>
    <w:rsid w:val="00D51BF0"/>
    <w:rsid w:val="00D531DB"/>
    <w:rsid w:val="00D55942"/>
    <w:rsid w:val="00D6423B"/>
    <w:rsid w:val="00D807BF"/>
    <w:rsid w:val="00D82FCC"/>
    <w:rsid w:val="00DA17FC"/>
    <w:rsid w:val="00DA7887"/>
    <w:rsid w:val="00DB2C26"/>
    <w:rsid w:val="00DB4F5C"/>
    <w:rsid w:val="00DC7595"/>
    <w:rsid w:val="00DD02F4"/>
    <w:rsid w:val="00DD6622"/>
    <w:rsid w:val="00DE1C7C"/>
    <w:rsid w:val="00DE6B43"/>
    <w:rsid w:val="00E0513F"/>
    <w:rsid w:val="00E118E3"/>
    <w:rsid w:val="00E11923"/>
    <w:rsid w:val="00E262D4"/>
    <w:rsid w:val="00E34A6D"/>
    <w:rsid w:val="00E36250"/>
    <w:rsid w:val="00E41415"/>
    <w:rsid w:val="00E47F2D"/>
    <w:rsid w:val="00E54511"/>
    <w:rsid w:val="00E57063"/>
    <w:rsid w:val="00E60EDC"/>
    <w:rsid w:val="00E61DAC"/>
    <w:rsid w:val="00E72B80"/>
    <w:rsid w:val="00E75FE3"/>
    <w:rsid w:val="00E86C4C"/>
    <w:rsid w:val="00E907A3"/>
    <w:rsid w:val="00E93641"/>
    <w:rsid w:val="00E93E41"/>
    <w:rsid w:val="00EA31CD"/>
    <w:rsid w:val="00EA5AE0"/>
    <w:rsid w:val="00EB56E1"/>
    <w:rsid w:val="00EB7AB1"/>
    <w:rsid w:val="00EC6706"/>
    <w:rsid w:val="00ED1F35"/>
    <w:rsid w:val="00EE7CD8"/>
    <w:rsid w:val="00EF037A"/>
    <w:rsid w:val="00EF0599"/>
    <w:rsid w:val="00EF37F6"/>
    <w:rsid w:val="00EF48CC"/>
    <w:rsid w:val="00EF5E88"/>
    <w:rsid w:val="00F00801"/>
    <w:rsid w:val="00F2488D"/>
    <w:rsid w:val="00F328AD"/>
    <w:rsid w:val="00F54D92"/>
    <w:rsid w:val="00F601A0"/>
    <w:rsid w:val="00F6772D"/>
    <w:rsid w:val="00F712E9"/>
    <w:rsid w:val="00F73032"/>
    <w:rsid w:val="00F848FC"/>
    <w:rsid w:val="00F86087"/>
    <w:rsid w:val="00F906F6"/>
    <w:rsid w:val="00F9282A"/>
    <w:rsid w:val="00F96BAD"/>
    <w:rsid w:val="00FA139D"/>
    <w:rsid w:val="00FA60F5"/>
    <w:rsid w:val="00FB0E84"/>
    <w:rsid w:val="00FB20A8"/>
    <w:rsid w:val="00FC1102"/>
    <w:rsid w:val="00FC2405"/>
    <w:rsid w:val="00FD01C2"/>
    <w:rsid w:val="00FE3389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NormalWeb">
    <w:name w:val="Normal (Web)"/>
    <w:basedOn w:val="Normal"/>
    <w:uiPriority w:val="99"/>
    <w:unhideWhenUsed/>
    <w:rsid w:val="00F86087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新細明體"/>
      <w:sz w:val="24"/>
      <w:szCs w:val="24"/>
      <w:lang w:val="en-CA" w:eastAsia="zh-CN"/>
    </w:rPr>
  </w:style>
  <w:style w:type="character" w:styleId="CommentReference">
    <w:name w:val="annotation reference"/>
    <w:basedOn w:val="DefaultParagraphFont"/>
    <w:rsid w:val="001D0471"/>
    <w:rPr>
      <w:sz w:val="18"/>
      <w:szCs w:val="18"/>
    </w:rPr>
  </w:style>
  <w:style w:type="paragraph" w:styleId="CommentText">
    <w:name w:val="annotation text"/>
    <w:basedOn w:val="Normal"/>
    <w:link w:val="CommentTextChar"/>
    <w:rsid w:val="001D0471"/>
    <w:pPr>
      <w:jc w:val="left"/>
    </w:pPr>
  </w:style>
  <w:style w:type="character" w:customStyle="1" w:styleId="CommentTextChar">
    <w:name w:val="Comment Text Char"/>
    <w:basedOn w:val="DefaultParagraphFont"/>
    <w:link w:val="CommentText"/>
    <w:rsid w:val="001D0471"/>
    <w:rPr>
      <w:sz w:val="22"/>
    </w:rPr>
  </w:style>
  <w:style w:type="paragraph" w:styleId="CommentSubject">
    <w:name w:val="annotation subject"/>
    <w:basedOn w:val="CommentText"/>
    <w:next w:val="CommentText"/>
    <w:link w:val="CommentSubjectChar"/>
    <w:rsid w:val="001D0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1D0471"/>
    <w:rPr>
      <w:b/>
      <w:bCs/>
      <w:sz w:val="22"/>
    </w:rPr>
  </w:style>
  <w:style w:type="paragraph" w:styleId="Revision">
    <w:name w:val="Revision"/>
    <w:hidden/>
    <w:uiPriority w:val="99"/>
    <w:semiHidden/>
    <w:rsid w:val="00BE176A"/>
    <w:rPr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12591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10</Pages>
  <Words>2515</Words>
  <Characters>14340</Characters>
  <Application>Microsoft Office Word</Application>
  <DocSecurity>0</DocSecurity>
  <Lines>119</Lines>
  <Paragraphs>33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16822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Zhi-Yi Lin (林芷儀)</cp:lastModifiedBy>
  <cp:revision>5</cp:revision>
  <cp:lastPrinted>1900-01-01T08:00:00Z</cp:lastPrinted>
  <dcterms:created xsi:type="dcterms:W3CDTF">2019-06-25T13:40:00Z</dcterms:created>
  <dcterms:modified xsi:type="dcterms:W3CDTF">2019-06-28T15:57:00Z</dcterms:modified>
</cp:coreProperties>
</file>