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BA20A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8A0884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11418B">
              <w:rPr>
                <w:lang w:val="en-CA"/>
              </w:rPr>
              <w:t>0253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7EC151C" w:rsidR="00E61DAC" w:rsidRPr="00A04B88" w:rsidRDefault="00441370" w:rsidP="009D7CE6">
            <w:pPr>
              <w:spacing w:before="60" w:after="60"/>
              <w:rPr>
                <w:b/>
                <w:szCs w:val="22"/>
                <w:lang w:val="en-CA"/>
              </w:rPr>
            </w:pPr>
            <w:ins w:id="0" w:author="Han Huang" w:date="2019-06-27T17:04:00Z">
              <w:r w:rsidRPr="00441370">
                <w:rPr>
                  <w:rFonts w:eastAsiaTheme="minorEastAsia"/>
                  <w:b/>
                  <w:szCs w:val="22"/>
                  <w:lang w:eastAsia="zh-CN"/>
                </w:rPr>
                <w:t>Non-CE4:</w:t>
              </w:r>
              <w:r>
                <w:rPr>
                  <w:rFonts w:eastAsiaTheme="minorEastAsia"/>
                  <w:b/>
                  <w:szCs w:val="22"/>
                  <w:lang w:eastAsia="zh-CN"/>
                </w:rPr>
                <w:t xml:space="preserve"> </w:t>
              </w:r>
            </w:ins>
            <w:bookmarkStart w:id="1" w:name="_GoBack"/>
            <w:bookmarkEnd w:id="1"/>
            <w:r w:rsidR="009E249F">
              <w:rPr>
                <w:rFonts w:eastAsiaTheme="minorEastAsia"/>
                <w:b/>
                <w:szCs w:val="22"/>
                <w:lang w:eastAsia="zh-CN"/>
              </w:rPr>
              <w:t>Simplification of HMVP in AMVP mode</w:t>
            </w:r>
            <w:r w:rsidR="00717328">
              <w:rPr>
                <w:rFonts w:eastAsiaTheme="minorEastAsia"/>
                <w:b/>
                <w:szCs w:val="22"/>
                <w:lang w:eastAsia="zh-CN"/>
              </w:rPr>
              <w:t xml:space="preserve"> </w:t>
            </w:r>
            <w:r w:rsidR="000C78E9" w:rsidRPr="00A04B88">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D8879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6A0409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9BF39FB" w:rsidR="00E61DAC" w:rsidRPr="005B217D" w:rsidRDefault="000C78E9">
            <w:pPr>
              <w:spacing w:before="60" w:after="60"/>
              <w:rPr>
                <w:szCs w:val="22"/>
                <w:lang w:val="en-CA"/>
              </w:rPr>
            </w:pPr>
            <w:r>
              <w:rPr>
                <w:szCs w:val="22"/>
                <w:lang w:val="en-CA"/>
              </w:rPr>
              <w:t xml:space="preserve">Han Huang, Wei-Jung Chien, and Marta </w:t>
            </w:r>
            <w:r w:rsidRPr="00F23807">
              <w:rPr>
                <w:szCs w:val="22"/>
                <w:lang w:val="en-CA"/>
              </w:rPr>
              <w:t>Karczewicz</w:t>
            </w:r>
            <w:r w:rsidR="00E61DAC" w:rsidRPr="005B217D">
              <w:rPr>
                <w:szCs w:val="22"/>
                <w:lang w:val="en-CA"/>
              </w:rPr>
              <w:br/>
            </w:r>
            <w:r w:rsidRPr="000C78E9">
              <w:rPr>
                <w:szCs w:val="22"/>
                <w:lang w:val="en-CA"/>
              </w:rPr>
              <w:t>5775 Morehouse Dr, San Diego, CA 92121</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3D411E4" w:rsidR="00E61DAC" w:rsidRPr="005B217D" w:rsidRDefault="00E61DAC" w:rsidP="005952A5">
            <w:pPr>
              <w:spacing w:before="60" w:after="60"/>
              <w:rPr>
                <w:szCs w:val="22"/>
                <w:lang w:val="en-CA"/>
              </w:rPr>
            </w:pPr>
            <w:r w:rsidRPr="005B217D">
              <w:rPr>
                <w:szCs w:val="22"/>
                <w:lang w:val="en-CA"/>
              </w:rPr>
              <w:br/>
            </w:r>
            <w:r w:rsidR="000C78E9">
              <w:rPr>
                <w:szCs w:val="22"/>
                <w:lang w:val="en-CA"/>
              </w:rPr>
              <w:t>+1-858-845-4257</w:t>
            </w:r>
            <w:r w:rsidR="000C78E9" w:rsidRPr="005B217D">
              <w:rPr>
                <w:szCs w:val="22"/>
                <w:lang w:val="en-CA"/>
              </w:rPr>
              <w:br/>
            </w:r>
            <w:r w:rsidR="000C78E9">
              <w:rPr>
                <w:szCs w:val="22"/>
                <w:lang w:val="en-CA"/>
              </w:rPr>
              <w:t>{hanhuang, wchien,</w:t>
            </w:r>
            <w:r w:rsidR="00E316D8">
              <w:rPr>
                <w:szCs w:val="22"/>
                <w:lang w:val="en-CA"/>
              </w:rPr>
              <w:t xml:space="preserve"> </w:t>
            </w:r>
            <w:r w:rsidR="000C78E9">
              <w:rPr>
                <w:szCs w:val="22"/>
                <w:lang w:val="en-CA"/>
              </w:rPr>
              <w:t>martak}@qti.qualcomm.com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2143EA6" w:rsidR="00E61DAC" w:rsidRPr="005B217D" w:rsidRDefault="000C78E9">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01230A2" w14:textId="6786C2DD" w:rsidR="00AF575A" w:rsidRPr="00861E85" w:rsidRDefault="00AF575A" w:rsidP="00AF575A">
      <w:pPr>
        <w:rPr>
          <w:szCs w:val="22"/>
          <w:lang w:val="en-CA"/>
        </w:rPr>
      </w:pPr>
      <w:r>
        <w:rPr>
          <w:szCs w:val="22"/>
          <w:lang w:val="en-CA"/>
        </w:rPr>
        <w:t xml:space="preserve">This contribution proposes to simplify the HMVP insertion process in AMVP mode. One loop in the HMVP insertion process is removed, and POC check is replaced by reference index check. The Y, U, V BD-rate changes under common test conditions are 0.00%, 0.01%, </w:t>
      </w:r>
      <w:r w:rsidR="003F0095">
        <w:rPr>
          <w:szCs w:val="22"/>
          <w:lang w:val="en-CA"/>
        </w:rPr>
        <w:t>-</w:t>
      </w:r>
      <w:r>
        <w:rPr>
          <w:szCs w:val="22"/>
          <w:lang w:val="en-CA"/>
        </w:rPr>
        <w:t xml:space="preserve">0.01% in RA and </w:t>
      </w:r>
      <w:r w:rsidR="003F0095">
        <w:rPr>
          <w:szCs w:val="22"/>
          <w:lang w:val="en-CA"/>
        </w:rPr>
        <w:t>0.01</w:t>
      </w:r>
      <w:r>
        <w:rPr>
          <w:szCs w:val="22"/>
          <w:lang w:val="en-CA"/>
        </w:rPr>
        <w:t>%, 0.0</w:t>
      </w:r>
      <w:r w:rsidR="003F0095">
        <w:rPr>
          <w:szCs w:val="22"/>
          <w:lang w:val="en-CA"/>
        </w:rPr>
        <w:t>6</w:t>
      </w:r>
      <w:r>
        <w:rPr>
          <w:szCs w:val="22"/>
          <w:lang w:val="en-CA"/>
        </w:rPr>
        <w:t>%, -0.</w:t>
      </w:r>
      <w:r w:rsidR="003F0095">
        <w:rPr>
          <w:szCs w:val="22"/>
          <w:lang w:val="en-CA"/>
        </w:rPr>
        <w:t>21</w:t>
      </w:r>
      <w:r>
        <w:rPr>
          <w:szCs w:val="22"/>
          <w:lang w:val="en-CA"/>
        </w:rPr>
        <w:t xml:space="preserve">% in LDB.  </w:t>
      </w:r>
      <w:r w:rsidR="00684927">
        <w:rPr>
          <w:szCs w:val="22"/>
          <w:lang w:val="en-CA"/>
        </w:rPr>
        <w:t>Similar performance is observed i</w:t>
      </w:r>
      <w:r w:rsidR="00CD6CDC">
        <w:rPr>
          <w:szCs w:val="22"/>
          <w:lang w:val="en-CA"/>
        </w:rPr>
        <w:t xml:space="preserve">n the low QP test, the </w:t>
      </w:r>
      <w:r w:rsidR="00684927">
        <w:rPr>
          <w:szCs w:val="22"/>
          <w:lang w:val="en-CA"/>
        </w:rPr>
        <w:t xml:space="preserve">Y, U, V </w:t>
      </w:r>
      <w:r w:rsidR="00CD6CDC">
        <w:rPr>
          <w:szCs w:val="22"/>
          <w:lang w:val="en-CA"/>
        </w:rPr>
        <w:t xml:space="preserve">BD-rate </w:t>
      </w:r>
      <w:r w:rsidR="00684927">
        <w:rPr>
          <w:szCs w:val="22"/>
          <w:lang w:val="en-CA"/>
        </w:rPr>
        <w:t>change</w:t>
      </w:r>
      <w:r w:rsidR="00CD6CDC">
        <w:rPr>
          <w:szCs w:val="22"/>
          <w:lang w:val="en-CA"/>
        </w:rPr>
        <w:t xml:space="preserve"> are 0.00%, -0.03%, 0.03%</w:t>
      </w:r>
      <w:r w:rsidR="00684927">
        <w:rPr>
          <w:szCs w:val="22"/>
          <w:lang w:val="en-CA"/>
        </w:rPr>
        <w:t xml:space="preserve"> in RA and 0.00%, 0.04%, -0.03% in LDB.</w:t>
      </w:r>
    </w:p>
    <w:p w14:paraId="1539A21D" w14:textId="7777289C" w:rsidR="001F2594" w:rsidRDefault="00745F6B" w:rsidP="009234A5">
      <w:pPr>
        <w:pStyle w:val="Heading1"/>
        <w:rPr>
          <w:lang w:val="en-CA"/>
        </w:rPr>
      </w:pPr>
      <w:r w:rsidRPr="005B217D">
        <w:rPr>
          <w:lang w:val="en-CA"/>
        </w:rPr>
        <w:t xml:space="preserve">Introduction </w:t>
      </w:r>
    </w:p>
    <w:p w14:paraId="31449726" w14:textId="77777777" w:rsidR="00DE466F" w:rsidRDefault="00DE466F" w:rsidP="00DE466F">
      <w:pPr>
        <w:rPr>
          <w:szCs w:val="22"/>
          <w:lang w:val="en-CA"/>
        </w:rPr>
      </w:pPr>
      <w:r>
        <w:rPr>
          <w:szCs w:val="22"/>
          <w:lang w:val="en-CA"/>
        </w:rPr>
        <w:t>In current VTM, the history-based motion vector predictor (HMVP) insertion process is as follows:</w:t>
      </w:r>
    </w:p>
    <w:p w14:paraId="2F675D34" w14:textId="77777777" w:rsidR="00DE466F" w:rsidRPr="00495DEF" w:rsidRDefault="00DE466F" w:rsidP="00DE466F">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284"/>
        <w:rPr>
          <w:noProof/>
          <w:sz w:val="20"/>
          <w:lang w:val="en-CA" w:eastAsia="ko-KR"/>
        </w:rPr>
      </w:pPr>
      <w:r w:rsidRPr="00495DEF">
        <w:rPr>
          <w:noProof/>
          <w:sz w:val="20"/>
          <w:lang w:val="en-CA" w:eastAsia="ko-KR"/>
        </w:rPr>
        <w:t>When numCurrMvpCand is less than 2 and NumHmvpCand is greater than 0, the following applies for i= 1..Min( 4, NumHmvpCand ) until numCurrMvpCand is equal to 2:</w:t>
      </w:r>
    </w:p>
    <w:p w14:paraId="2B6F69E9" w14:textId="77777777" w:rsidR="00DE466F" w:rsidRPr="00495DEF" w:rsidRDefault="00DE466F" w:rsidP="00DE466F">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7" w:hanging="283"/>
        <w:rPr>
          <w:noProof/>
          <w:sz w:val="20"/>
          <w:lang w:val="en-CA" w:eastAsia="ko-KR"/>
        </w:rPr>
      </w:pPr>
      <w:r w:rsidRPr="00495DEF">
        <w:rPr>
          <w:noProof/>
          <w:sz w:val="20"/>
          <w:lang w:val="en-CA" w:eastAsia="ko-KR"/>
        </w:rPr>
        <w:t>For each reference picture list LY with Y = X..( 1 − X ), the following applies until numCurrMvpCand is equal to 2:</w:t>
      </w:r>
    </w:p>
    <w:p w14:paraId="6C3ED733" w14:textId="77777777" w:rsidR="00DE466F" w:rsidRPr="00495DEF" w:rsidRDefault="00DE466F" w:rsidP="00DE466F">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0"/>
        <w:rPr>
          <w:noProof/>
          <w:sz w:val="20"/>
          <w:lang w:val="en-CA" w:eastAsia="ko-KR"/>
        </w:rPr>
      </w:pPr>
      <w:r w:rsidRPr="00495DEF">
        <w:rPr>
          <w:noProof/>
          <w:sz w:val="20"/>
          <w:lang w:val="en-CA" w:eastAsia="ko-KR"/>
        </w:rPr>
        <w:t>When the reference picture corresponding to the reference index of the history-based motion vector predictor candidate HmvpCandList[ i − 1 ] in the reference picture list LY is the same as the reference picture corresponding to reference index refIdxLX in the reference picture list LX, the following applies</w:t>
      </w:r>
      <w:r w:rsidRPr="00495DEF">
        <w:rPr>
          <w:noProof/>
          <w:sz w:val="20"/>
          <w:lang w:val="en-CA"/>
        </w:rPr>
        <w:t>:</w:t>
      </w:r>
    </w:p>
    <w:p w14:paraId="41D2AB46" w14:textId="77777777" w:rsidR="00DE466F" w:rsidRPr="00495DEF" w:rsidRDefault="00DE466F" w:rsidP="00DE466F">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sz w:val="20"/>
          <w:lang w:val="en-CA" w:eastAsia="ko-KR"/>
        </w:rPr>
      </w:pPr>
      <w:r w:rsidRPr="00495DEF">
        <w:rPr>
          <w:noProof/>
          <w:sz w:val="20"/>
          <w:lang w:val="en-CA" w:eastAsia="ko-KR"/>
        </w:rPr>
        <w:t xml:space="preserve">The rounding process for motion vectors as specified in clause </w:t>
      </w:r>
      <w:r w:rsidRPr="00495DEF">
        <w:rPr>
          <w:noProof/>
          <w:sz w:val="20"/>
          <w:lang w:val="en-CA" w:eastAsia="ko-KR"/>
        </w:rPr>
        <w:fldChar w:fldCharType="begin" w:fldLock="1"/>
      </w:r>
      <w:r w:rsidRPr="00495DEF">
        <w:rPr>
          <w:noProof/>
          <w:sz w:val="20"/>
          <w:lang w:val="en-CA" w:eastAsia="ko-KR"/>
        </w:rPr>
        <w:instrText xml:space="preserve"> REF _Ref524531299 \r \h </w:instrText>
      </w:r>
      <w:r>
        <w:rPr>
          <w:noProof/>
          <w:sz w:val="20"/>
          <w:lang w:val="en-CA" w:eastAsia="ko-KR"/>
        </w:rPr>
        <w:instrText xml:space="preserve"> \* MERGEFORMAT </w:instrText>
      </w:r>
      <w:r w:rsidRPr="00495DEF">
        <w:rPr>
          <w:noProof/>
          <w:sz w:val="20"/>
          <w:lang w:val="en-CA" w:eastAsia="ko-KR"/>
        </w:rPr>
      </w:r>
      <w:r w:rsidRPr="00495DEF">
        <w:rPr>
          <w:noProof/>
          <w:sz w:val="20"/>
          <w:lang w:val="en-CA" w:eastAsia="ko-KR"/>
        </w:rPr>
        <w:fldChar w:fldCharType="separate"/>
      </w:r>
      <w:r w:rsidRPr="00495DEF">
        <w:rPr>
          <w:noProof/>
          <w:sz w:val="20"/>
          <w:lang w:val="en-CA" w:eastAsia="ko-KR"/>
        </w:rPr>
        <w:t>8.5.2.14</w:t>
      </w:r>
      <w:r w:rsidRPr="00495DEF">
        <w:rPr>
          <w:noProof/>
          <w:sz w:val="20"/>
          <w:lang w:val="en-CA" w:eastAsia="ko-KR"/>
        </w:rPr>
        <w:fldChar w:fldCharType="end"/>
      </w:r>
      <w:r w:rsidRPr="00495DEF">
        <w:rPr>
          <w:noProof/>
          <w:sz w:val="20"/>
          <w:lang w:val="en-CA" w:eastAsia="ko-KR"/>
        </w:rPr>
        <w:t xml:space="preserve"> is invoked with mvX set equal to the LY motion vector of the candidate HmvpCandList[ i − 1 ], rightShift set equal to MvShift + 2, and leftShift set equal to MvShift + 2 as inputs and the rounded LY motion vector of the candidate HmvpCandList[ i − 1 ] as output is assigned to </w:t>
      </w:r>
      <w:r w:rsidRPr="00495DEF">
        <w:rPr>
          <w:noProof/>
          <w:sz w:val="20"/>
          <w:lang w:val="en-CA"/>
        </w:rPr>
        <w:t>mvpListLX[ </w:t>
      </w:r>
      <w:r w:rsidRPr="00495DEF">
        <w:rPr>
          <w:noProof/>
          <w:sz w:val="20"/>
          <w:lang w:val="en-CA" w:eastAsia="ko-KR"/>
        </w:rPr>
        <w:t>numCurrMvpCand++ ].</w:t>
      </w:r>
    </w:p>
    <w:p w14:paraId="4A017E10" w14:textId="77777777" w:rsidR="00DE466F" w:rsidRDefault="00DE466F" w:rsidP="00DE466F">
      <w:pPr>
        <w:rPr>
          <w:szCs w:val="22"/>
          <w:lang w:val="en-CA"/>
        </w:rPr>
      </w:pPr>
      <w:r>
        <w:rPr>
          <w:szCs w:val="22"/>
          <w:lang w:val="en-CA"/>
        </w:rPr>
        <w:t>There’s an inner loop over two different reference lists to find whether the current HMVP has the same reference picture as the current reference picture. It’s proposed to remove this inner loop and replace POC check with reference index check. The insertion process is modified as follows:</w:t>
      </w:r>
    </w:p>
    <w:p w14:paraId="364DF94A" w14:textId="77777777" w:rsidR="00DE466F" w:rsidRPr="00495DEF" w:rsidRDefault="00DE466F" w:rsidP="00DE466F">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284"/>
        <w:rPr>
          <w:noProof/>
          <w:sz w:val="20"/>
          <w:lang w:val="en-CA" w:eastAsia="ko-KR"/>
        </w:rPr>
      </w:pPr>
      <w:r w:rsidRPr="00495DEF">
        <w:rPr>
          <w:noProof/>
          <w:sz w:val="20"/>
          <w:lang w:val="en-CA" w:eastAsia="ko-KR"/>
        </w:rPr>
        <w:t>When numCurrMvpCand is less than 2 and NumHmvpCand is greater than 0, the following applies for i= 1..Min( 4, NumHmvpCand ) until numCurrMvpCand is equal to 2:</w:t>
      </w:r>
    </w:p>
    <w:p w14:paraId="68615EAD" w14:textId="77777777" w:rsidR="00DE466F" w:rsidRPr="00BB2FCC" w:rsidRDefault="00DE466F" w:rsidP="00DE466F">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7" w:hanging="283"/>
        <w:rPr>
          <w:strike/>
          <w:noProof/>
          <w:color w:val="FF0000"/>
          <w:sz w:val="20"/>
          <w:lang w:val="en-CA" w:eastAsia="ko-KR"/>
        </w:rPr>
      </w:pPr>
      <w:r w:rsidRPr="00495DEF">
        <w:rPr>
          <w:strike/>
          <w:noProof/>
          <w:color w:val="FF0000"/>
          <w:sz w:val="20"/>
          <w:lang w:val="en-CA" w:eastAsia="ko-KR"/>
        </w:rPr>
        <w:t xml:space="preserve">For each reference picture list LY with Y = X..( 1 − X ), </w:t>
      </w:r>
      <w:r w:rsidRPr="00BB2FCC">
        <w:rPr>
          <w:strike/>
          <w:noProof/>
          <w:color w:val="FF0000"/>
          <w:sz w:val="20"/>
          <w:lang w:val="en-CA" w:eastAsia="ko-KR"/>
        </w:rPr>
        <w:t>the following applies until numCurrMvpCand is equal to 2:</w:t>
      </w:r>
    </w:p>
    <w:p w14:paraId="7A7A0808" w14:textId="77777777" w:rsidR="00DE466F" w:rsidRPr="00495DEF" w:rsidRDefault="00DE466F" w:rsidP="00DE466F">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0"/>
        <w:rPr>
          <w:noProof/>
          <w:sz w:val="20"/>
          <w:lang w:val="en-CA" w:eastAsia="ko-KR"/>
        </w:rPr>
      </w:pPr>
      <w:r w:rsidRPr="00495DEF">
        <w:rPr>
          <w:noProof/>
          <w:sz w:val="20"/>
          <w:lang w:val="en-CA" w:eastAsia="ko-KR"/>
        </w:rPr>
        <w:t xml:space="preserve">When </w:t>
      </w:r>
      <w:r w:rsidRPr="00495DEF">
        <w:rPr>
          <w:strike/>
          <w:noProof/>
          <w:color w:val="FF0000"/>
          <w:sz w:val="20"/>
          <w:lang w:val="en-CA" w:eastAsia="ko-KR"/>
        </w:rPr>
        <w:t>the reference picture corresponding to</w:t>
      </w:r>
      <w:r w:rsidRPr="00495DEF">
        <w:rPr>
          <w:noProof/>
          <w:color w:val="FF0000"/>
          <w:sz w:val="20"/>
          <w:lang w:val="en-CA" w:eastAsia="ko-KR"/>
        </w:rPr>
        <w:t xml:space="preserve"> </w:t>
      </w:r>
      <w:r w:rsidRPr="00495DEF">
        <w:rPr>
          <w:noProof/>
          <w:sz w:val="20"/>
          <w:lang w:val="en-CA" w:eastAsia="ko-KR"/>
        </w:rPr>
        <w:t>the reference index of the history-based motion vector predictor candidate HmvpCandList[ i − 1 ] in the reference picture list L</w:t>
      </w:r>
      <w:r w:rsidRPr="00495DEF">
        <w:rPr>
          <w:strike/>
          <w:noProof/>
          <w:color w:val="FF0000"/>
          <w:sz w:val="20"/>
          <w:lang w:val="en-CA" w:eastAsia="ko-KR"/>
        </w:rPr>
        <w:t>Y</w:t>
      </w:r>
      <w:r w:rsidRPr="00495DEF">
        <w:rPr>
          <w:noProof/>
          <w:sz w:val="20"/>
          <w:highlight w:val="yellow"/>
          <w:lang w:val="en-CA" w:eastAsia="ko-KR"/>
        </w:rPr>
        <w:t>X</w:t>
      </w:r>
      <w:r w:rsidRPr="00495DEF">
        <w:rPr>
          <w:noProof/>
          <w:sz w:val="20"/>
          <w:lang w:val="en-CA" w:eastAsia="ko-KR"/>
        </w:rPr>
        <w:t xml:space="preserve"> is the same as </w:t>
      </w:r>
      <w:r w:rsidRPr="00495DEF">
        <w:rPr>
          <w:strike/>
          <w:noProof/>
          <w:color w:val="FF0000"/>
          <w:sz w:val="20"/>
          <w:lang w:val="en-CA" w:eastAsia="ko-KR"/>
        </w:rPr>
        <w:t>the reference picture corresponding to</w:t>
      </w:r>
      <w:r w:rsidRPr="00495DEF">
        <w:rPr>
          <w:noProof/>
          <w:sz w:val="20"/>
          <w:lang w:val="en-CA" w:eastAsia="ko-KR"/>
        </w:rPr>
        <w:t xml:space="preserve"> reference index refIdxLX in the reference picture list LX, the following applies</w:t>
      </w:r>
      <w:r w:rsidRPr="00495DEF">
        <w:rPr>
          <w:noProof/>
          <w:sz w:val="20"/>
          <w:lang w:val="en-CA"/>
        </w:rPr>
        <w:t>:</w:t>
      </w:r>
    </w:p>
    <w:p w14:paraId="36931E68" w14:textId="77777777" w:rsidR="00DE466F" w:rsidRPr="00495DEF" w:rsidRDefault="00DE466F" w:rsidP="00DE466F">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sz w:val="20"/>
          <w:lang w:val="en-CA" w:eastAsia="ko-KR"/>
        </w:rPr>
      </w:pPr>
      <w:r w:rsidRPr="00495DEF">
        <w:rPr>
          <w:noProof/>
          <w:sz w:val="20"/>
          <w:lang w:val="en-CA" w:eastAsia="ko-KR"/>
        </w:rPr>
        <w:t xml:space="preserve">The rounding process for motion vectors as specified in clause </w:t>
      </w:r>
      <w:r w:rsidRPr="00495DEF">
        <w:rPr>
          <w:noProof/>
          <w:sz w:val="20"/>
          <w:lang w:val="en-CA" w:eastAsia="ko-KR"/>
        </w:rPr>
        <w:fldChar w:fldCharType="begin" w:fldLock="1"/>
      </w:r>
      <w:r w:rsidRPr="00495DEF">
        <w:rPr>
          <w:noProof/>
          <w:sz w:val="20"/>
          <w:lang w:val="en-CA" w:eastAsia="ko-KR"/>
        </w:rPr>
        <w:instrText xml:space="preserve"> REF _Ref524531299 \r \h </w:instrText>
      </w:r>
      <w:r>
        <w:rPr>
          <w:noProof/>
          <w:sz w:val="20"/>
          <w:lang w:val="en-CA" w:eastAsia="ko-KR"/>
        </w:rPr>
        <w:instrText xml:space="preserve"> \* MERGEFORMAT </w:instrText>
      </w:r>
      <w:r w:rsidRPr="00495DEF">
        <w:rPr>
          <w:noProof/>
          <w:sz w:val="20"/>
          <w:lang w:val="en-CA" w:eastAsia="ko-KR"/>
        </w:rPr>
      </w:r>
      <w:r w:rsidRPr="00495DEF">
        <w:rPr>
          <w:noProof/>
          <w:sz w:val="20"/>
          <w:lang w:val="en-CA" w:eastAsia="ko-KR"/>
        </w:rPr>
        <w:fldChar w:fldCharType="separate"/>
      </w:r>
      <w:r w:rsidRPr="00495DEF">
        <w:rPr>
          <w:noProof/>
          <w:sz w:val="20"/>
          <w:lang w:val="en-CA" w:eastAsia="ko-KR"/>
        </w:rPr>
        <w:t>8.5.2.14</w:t>
      </w:r>
      <w:r w:rsidRPr="00495DEF">
        <w:rPr>
          <w:noProof/>
          <w:sz w:val="20"/>
          <w:lang w:val="en-CA" w:eastAsia="ko-KR"/>
        </w:rPr>
        <w:fldChar w:fldCharType="end"/>
      </w:r>
      <w:r w:rsidRPr="00495DEF">
        <w:rPr>
          <w:noProof/>
          <w:sz w:val="20"/>
          <w:lang w:val="en-CA" w:eastAsia="ko-KR"/>
        </w:rPr>
        <w:t xml:space="preserve"> is invoked with mvX set equal to the L</w:t>
      </w:r>
      <w:r w:rsidRPr="00495DEF">
        <w:rPr>
          <w:strike/>
          <w:noProof/>
          <w:color w:val="FF0000"/>
          <w:sz w:val="20"/>
          <w:lang w:val="en-CA" w:eastAsia="ko-KR"/>
        </w:rPr>
        <w:t>Y</w:t>
      </w:r>
      <w:r w:rsidRPr="00495DEF">
        <w:rPr>
          <w:noProof/>
          <w:sz w:val="20"/>
          <w:highlight w:val="yellow"/>
          <w:lang w:val="en-CA" w:eastAsia="ko-KR"/>
        </w:rPr>
        <w:t>X</w:t>
      </w:r>
      <w:r w:rsidRPr="00495DEF">
        <w:rPr>
          <w:noProof/>
          <w:sz w:val="20"/>
          <w:lang w:val="en-CA" w:eastAsia="ko-KR"/>
        </w:rPr>
        <w:t xml:space="preserve"> motion vector of the candidate HmvpCandList[ i − 1 ], rightShift set equal to MvShift + 2, and leftShift set equal to MvShift + 2 as inputs and the rounded L</w:t>
      </w:r>
      <w:r w:rsidRPr="00495DEF">
        <w:rPr>
          <w:strike/>
          <w:noProof/>
          <w:color w:val="FF0000"/>
          <w:sz w:val="20"/>
          <w:lang w:val="en-CA" w:eastAsia="ko-KR"/>
        </w:rPr>
        <w:t>Y</w:t>
      </w:r>
      <w:r w:rsidRPr="00495DEF">
        <w:rPr>
          <w:noProof/>
          <w:sz w:val="20"/>
          <w:highlight w:val="yellow"/>
          <w:lang w:val="en-CA" w:eastAsia="ko-KR"/>
        </w:rPr>
        <w:t>X</w:t>
      </w:r>
      <w:r w:rsidRPr="00495DEF">
        <w:rPr>
          <w:noProof/>
          <w:sz w:val="20"/>
          <w:lang w:val="en-CA" w:eastAsia="ko-KR"/>
        </w:rPr>
        <w:t xml:space="preserve"> motion vector </w:t>
      </w:r>
      <w:r w:rsidRPr="00495DEF">
        <w:rPr>
          <w:noProof/>
          <w:sz w:val="20"/>
          <w:lang w:val="en-CA" w:eastAsia="ko-KR"/>
        </w:rPr>
        <w:lastRenderedPageBreak/>
        <w:t xml:space="preserve">of the candidate HmvpCandList[ i − 1 ] as output is assigned to </w:t>
      </w:r>
      <w:r w:rsidRPr="00495DEF">
        <w:rPr>
          <w:noProof/>
          <w:sz w:val="20"/>
          <w:lang w:val="en-CA"/>
        </w:rPr>
        <w:t>mvpListLX[ </w:t>
      </w:r>
      <w:r w:rsidRPr="00495DEF">
        <w:rPr>
          <w:noProof/>
          <w:sz w:val="20"/>
          <w:lang w:val="en-CA" w:eastAsia="ko-KR"/>
        </w:rPr>
        <w:t>numCurrMvpCand++ ].</w:t>
      </w:r>
    </w:p>
    <w:p w14:paraId="5CE5223E" w14:textId="1B143BA9" w:rsidR="00BD1D8D" w:rsidRDefault="00F22727" w:rsidP="00BD1D8D">
      <w:pPr>
        <w:pStyle w:val="Heading1"/>
        <w:rPr>
          <w:lang w:val="en-CA"/>
        </w:rPr>
      </w:pPr>
      <w:r>
        <w:rPr>
          <w:lang w:val="en-CA"/>
        </w:rPr>
        <w:t>Test result</w:t>
      </w:r>
      <w:r w:rsidR="00583432">
        <w:rPr>
          <w:lang w:val="en-CA"/>
        </w:rPr>
        <w:t>s</w:t>
      </w:r>
    </w:p>
    <w:p w14:paraId="083EE50D" w14:textId="1879A41C" w:rsidR="00A75A14" w:rsidRPr="00A06DA3" w:rsidRDefault="002E7956" w:rsidP="005820EE">
      <w:pPr>
        <w:rPr>
          <w:szCs w:val="22"/>
          <w:lang w:val="en-CA"/>
        </w:rPr>
      </w:pPr>
      <w:r>
        <w:t xml:space="preserve">The test results under random access and low delay B common test conditions are shown in Table 1. The overall Y, U, V, BD-rate changes are </w:t>
      </w:r>
      <w:r>
        <w:rPr>
          <w:szCs w:val="22"/>
          <w:lang w:val="en-CA"/>
        </w:rPr>
        <w:t>0.00%, 0.01%, -0.01% in RA and 0.01%, 0.06%, -0.21% in LDB</w:t>
      </w:r>
      <w:r w:rsidR="00A75A14">
        <w:rPr>
          <w:lang w:val="en-CA"/>
        </w:rPr>
        <w:t xml:space="preserve">. </w:t>
      </w:r>
      <w:r w:rsidR="00451D6D">
        <w:rPr>
          <w:lang w:val="en-CA"/>
        </w:rPr>
        <w:t>In the low QP tests, QP set {</w:t>
      </w:r>
      <w:r w:rsidR="002105B1">
        <w:rPr>
          <w:lang w:val="en-CA"/>
        </w:rPr>
        <w:t xml:space="preserve">12, 17, 22, 27}, the BD-rate changes are </w:t>
      </w:r>
      <w:r w:rsidR="002105B1">
        <w:rPr>
          <w:szCs w:val="22"/>
          <w:lang w:val="en-CA"/>
        </w:rPr>
        <w:t xml:space="preserve">0.00%, -0.03%, 0.03% in RA and 0.00%, 0.04%, -0.03% in LDB. Details of the test results are shown in </w:t>
      </w:r>
      <w:r w:rsidR="000B6F2F">
        <w:rPr>
          <w:szCs w:val="22"/>
          <w:lang w:val="en-CA"/>
        </w:rPr>
        <w:fldChar w:fldCharType="begin"/>
      </w:r>
      <w:r w:rsidR="000B6F2F">
        <w:rPr>
          <w:szCs w:val="22"/>
          <w:lang w:val="en-CA"/>
        </w:rPr>
        <w:instrText xml:space="preserve"> REF _Ref12197108 \h </w:instrText>
      </w:r>
      <w:r w:rsidR="000B6F2F">
        <w:rPr>
          <w:szCs w:val="22"/>
          <w:lang w:val="en-CA"/>
        </w:rPr>
      </w:r>
      <w:r w:rsidR="000B6F2F">
        <w:rPr>
          <w:szCs w:val="22"/>
          <w:lang w:val="en-CA"/>
        </w:rPr>
        <w:fldChar w:fldCharType="separate"/>
      </w:r>
      <w:r w:rsidR="000B6F2F">
        <w:t xml:space="preserve">Table </w:t>
      </w:r>
      <w:r w:rsidR="000B6F2F">
        <w:rPr>
          <w:noProof/>
        </w:rPr>
        <w:t>3</w:t>
      </w:r>
      <w:r w:rsidR="000B6F2F">
        <w:noBreakHyphen/>
      </w:r>
      <w:r w:rsidR="000B6F2F">
        <w:rPr>
          <w:noProof/>
        </w:rPr>
        <w:t>1</w:t>
      </w:r>
      <w:r w:rsidR="000B6F2F">
        <w:rPr>
          <w:szCs w:val="22"/>
          <w:lang w:val="en-CA"/>
        </w:rPr>
        <w:fldChar w:fldCharType="end"/>
      </w:r>
      <w:r w:rsidR="000B6F2F">
        <w:rPr>
          <w:szCs w:val="22"/>
          <w:lang w:val="en-CA"/>
        </w:rPr>
        <w:t xml:space="preserve"> and </w:t>
      </w:r>
      <w:r w:rsidR="000B6F2F">
        <w:rPr>
          <w:szCs w:val="22"/>
          <w:lang w:val="en-CA"/>
        </w:rPr>
        <w:fldChar w:fldCharType="begin"/>
      </w:r>
      <w:r w:rsidR="000B6F2F">
        <w:rPr>
          <w:szCs w:val="22"/>
          <w:lang w:val="en-CA"/>
        </w:rPr>
        <w:instrText xml:space="preserve"> REF _Ref12197111 \h </w:instrText>
      </w:r>
      <w:r w:rsidR="000B6F2F">
        <w:rPr>
          <w:szCs w:val="22"/>
          <w:lang w:val="en-CA"/>
        </w:rPr>
      </w:r>
      <w:r w:rsidR="000B6F2F">
        <w:rPr>
          <w:szCs w:val="22"/>
          <w:lang w:val="en-CA"/>
        </w:rPr>
        <w:fldChar w:fldCharType="separate"/>
      </w:r>
      <w:r w:rsidR="000B6F2F">
        <w:t xml:space="preserve">Table </w:t>
      </w:r>
      <w:r w:rsidR="000B6F2F">
        <w:rPr>
          <w:noProof/>
        </w:rPr>
        <w:t>3</w:t>
      </w:r>
      <w:r w:rsidR="000B6F2F">
        <w:noBreakHyphen/>
      </w:r>
      <w:r w:rsidR="000B6F2F">
        <w:rPr>
          <w:noProof/>
        </w:rPr>
        <w:t>2</w:t>
      </w:r>
      <w:r w:rsidR="000B6F2F">
        <w:rPr>
          <w:szCs w:val="22"/>
          <w:lang w:val="en-CA"/>
        </w:rPr>
        <w:fldChar w:fldCharType="end"/>
      </w:r>
      <w:r w:rsidR="000B6F2F">
        <w:rPr>
          <w:szCs w:val="22"/>
          <w:lang w:val="en-CA"/>
        </w:rPr>
        <w:t xml:space="preserve">, respectively. </w:t>
      </w:r>
      <w:r w:rsidR="00A06DA3">
        <w:rPr>
          <w:szCs w:val="22"/>
          <w:lang w:val="en-CA"/>
        </w:rPr>
        <w:t>Runtime is inaccurate due to the use of heterogeneous cluster.</w:t>
      </w:r>
    </w:p>
    <w:p w14:paraId="3BAB1C02" w14:textId="7BEF99A5" w:rsidR="00A75A14" w:rsidRDefault="00A75A14" w:rsidP="00A75A14">
      <w:pPr>
        <w:pStyle w:val="Caption"/>
      </w:pPr>
      <w:bookmarkStart w:id="2" w:name="_Ref12197108"/>
      <w:r>
        <w:t xml:space="preserve">Table </w:t>
      </w:r>
      <w:r w:rsidR="00441370">
        <w:fldChar w:fldCharType="begin"/>
      </w:r>
      <w:r w:rsidR="00441370">
        <w:instrText xml:space="preserve"> STYLEREF 1 \s </w:instrText>
      </w:r>
      <w:r w:rsidR="00441370">
        <w:fldChar w:fldCharType="separate"/>
      </w:r>
      <w:r w:rsidR="007F769C">
        <w:rPr>
          <w:noProof/>
        </w:rPr>
        <w:t>3</w:t>
      </w:r>
      <w:r w:rsidR="00441370">
        <w:rPr>
          <w:noProof/>
        </w:rPr>
        <w:fldChar w:fldCharType="end"/>
      </w:r>
      <w:r w:rsidR="007F769C">
        <w:noBreakHyphen/>
      </w:r>
      <w:r w:rsidR="00441370">
        <w:fldChar w:fldCharType="begin"/>
      </w:r>
      <w:r w:rsidR="00441370">
        <w:instrText xml:space="preserve"> SEQ Table \* ARABIC \s 1 </w:instrText>
      </w:r>
      <w:r w:rsidR="00441370">
        <w:fldChar w:fldCharType="separate"/>
      </w:r>
      <w:r w:rsidR="007F769C">
        <w:rPr>
          <w:noProof/>
        </w:rPr>
        <w:t>1</w:t>
      </w:r>
      <w:r w:rsidR="00441370">
        <w:rPr>
          <w:noProof/>
        </w:rPr>
        <w:fldChar w:fldCharType="end"/>
      </w:r>
      <w:bookmarkEnd w:id="2"/>
      <w:r>
        <w:t xml:space="preserve"> Test result</w:t>
      </w:r>
      <w:r w:rsidR="00595F59">
        <w:t xml:space="preserve"> under common test conditoins</w:t>
      </w:r>
    </w:p>
    <w:tbl>
      <w:tblPr>
        <w:tblW w:w="7621" w:type="dxa"/>
        <w:tblLook w:val="04A0" w:firstRow="1" w:lastRow="0" w:firstColumn="1" w:lastColumn="0" w:noHBand="0" w:noVBand="1"/>
      </w:tblPr>
      <w:tblGrid>
        <w:gridCol w:w="1640"/>
        <w:gridCol w:w="1060"/>
        <w:gridCol w:w="1060"/>
        <w:gridCol w:w="1741"/>
        <w:gridCol w:w="1060"/>
        <w:gridCol w:w="1060"/>
      </w:tblGrid>
      <w:tr w:rsidR="00595F59" w:rsidRPr="00595F59" w14:paraId="75C4B8F9" w14:textId="77777777" w:rsidTr="00595F59">
        <w:trPr>
          <w:trHeight w:val="255"/>
        </w:trPr>
        <w:tc>
          <w:tcPr>
            <w:tcW w:w="1640" w:type="dxa"/>
            <w:tcBorders>
              <w:top w:val="nil"/>
              <w:left w:val="nil"/>
              <w:bottom w:val="nil"/>
              <w:right w:val="nil"/>
            </w:tcBorders>
            <w:shd w:val="clear" w:color="auto" w:fill="auto"/>
            <w:noWrap/>
            <w:vAlign w:val="center"/>
            <w:hideMark/>
          </w:tcPr>
          <w:p w14:paraId="21B0C53B"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58B214F"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95F59">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15898202"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595F59">
              <w:rPr>
                <w:rFonts w:ascii="Calibri" w:eastAsia="Times New Roman" w:hAnsi="Calibri" w:cs="Calibri"/>
                <w:color w:val="000000"/>
                <w:sz w:val="24"/>
                <w:szCs w:val="24"/>
                <w:lang w:eastAsia="zh-CN"/>
              </w:rPr>
              <w:t> </w:t>
            </w:r>
          </w:p>
        </w:tc>
        <w:tc>
          <w:tcPr>
            <w:tcW w:w="1741" w:type="dxa"/>
            <w:tcBorders>
              <w:top w:val="single" w:sz="8" w:space="0" w:color="auto"/>
              <w:left w:val="nil"/>
              <w:bottom w:val="single" w:sz="8" w:space="0" w:color="auto"/>
              <w:right w:val="nil"/>
            </w:tcBorders>
            <w:shd w:val="clear" w:color="auto" w:fill="auto"/>
            <w:noWrap/>
            <w:vAlign w:val="center"/>
            <w:hideMark/>
          </w:tcPr>
          <w:p w14:paraId="574D43F1"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95F59">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A345DC0"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595F59">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5FD697D"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595F59">
              <w:rPr>
                <w:rFonts w:ascii="Calibri" w:eastAsia="Times New Roman" w:hAnsi="Calibri" w:cs="Calibri"/>
                <w:color w:val="000000"/>
                <w:sz w:val="24"/>
                <w:szCs w:val="24"/>
                <w:lang w:eastAsia="zh-CN"/>
              </w:rPr>
              <w:t> </w:t>
            </w:r>
          </w:p>
        </w:tc>
      </w:tr>
      <w:tr w:rsidR="00595F59" w:rsidRPr="00595F59" w14:paraId="64E8FBDE" w14:textId="77777777" w:rsidTr="00595F59">
        <w:trPr>
          <w:trHeight w:val="255"/>
        </w:trPr>
        <w:tc>
          <w:tcPr>
            <w:tcW w:w="1640" w:type="dxa"/>
            <w:tcBorders>
              <w:top w:val="nil"/>
              <w:left w:val="nil"/>
              <w:bottom w:val="nil"/>
              <w:right w:val="nil"/>
            </w:tcBorders>
            <w:shd w:val="clear" w:color="auto" w:fill="auto"/>
            <w:noWrap/>
            <w:vAlign w:val="center"/>
            <w:hideMark/>
          </w:tcPr>
          <w:p w14:paraId="16F91D20"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DDF010E"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95F59">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F386B47"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95F59">
              <w:rPr>
                <w:rFonts w:ascii="Arial" w:eastAsia="Times New Roman" w:hAnsi="Arial" w:cs="Arial"/>
                <w:b/>
                <w:bCs/>
                <w:color w:val="000000"/>
                <w:sz w:val="18"/>
                <w:szCs w:val="18"/>
                <w:lang w:eastAsia="zh-CN"/>
              </w:rPr>
              <w:t> </w:t>
            </w:r>
          </w:p>
        </w:tc>
        <w:tc>
          <w:tcPr>
            <w:tcW w:w="1741" w:type="dxa"/>
            <w:tcBorders>
              <w:top w:val="nil"/>
              <w:left w:val="nil"/>
              <w:bottom w:val="nil"/>
              <w:right w:val="nil"/>
            </w:tcBorders>
            <w:shd w:val="clear" w:color="auto" w:fill="auto"/>
            <w:noWrap/>
            <w:vAlign w:val="center"/>
            <w:hideMark/>
          </w:tcPr>
          <w:p w14:paraId="52783991"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95F59">
              <w:rPr>
                <w:rFonts w:ascii="Arial" w:eastAsia="Times New Roman" w:hAnsi="Arial" w:cs="Arial"/>
                <w:b/>
                <w:bCs/>
                <w:color w:val="000000"/>
                <w:sz w:val="18"/>
                <w:szCs w:val="18"/>
                <w:lang w:eastAsia="zh-CN"/>
              </w:rPr>
              <w:t>Over VTM-5.0</w:t>
            </w:r>
          </w:p>
        </w:tc>
        <w:tc>
          <w:tcPr>
            <w:tcW w:w="1060" w:type="dxa"/>
            <w:tcBorders>
              <w:top w:val="nil"/>
              <w:left w:val="nil"/>
              <w:bottom w:val="nil"/>
              <w:right w:val="nil"/>
            </w:tcBorders>
            <w:shd w:val="clear" w:color="auto" w:fill="auto"/>
            <w:noWrap/>
            <w:vAlign w:val="center"/>
            <w:hideMark/>
          </w:tcPr>
          <w:p w14:paraId="6945410C"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95F59">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0DD4D3E"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95F59">
              <w:rPr>
                <w:rFonts w:ascii="Arial" w:eastAsia="Times New Roman" w:hAnsi="Arial" w:cs="Arial"/>
                <w:b/>
                <w:bCs/>
                <w:color w:val="000000"/>
                <w:sz w:val="18"/>
                <w:szCs w:val="18"/>
                <w:lang w:eastAsia="zh-CN"/>
              </w:rPr>
              <w:t> </w:t>
            </w:r>
          </w:p>
        </w:tc>
      </w:tr>
      <w:tr w:rsidR="00595F59" w:rsidRPr="00595F59" w14:paraId="14405869" w14:textId="77777777" w:rsidTr="00595F59">
        <w:trPr>
          <w:trHeight w:val="255"/>
        </w:trPr>
        <w:tc>
          <w:tcPr>
            <w:tcW w:w="1640" w:type="dxa"/>
            <w:tcBorders>
              <w:top w:val="nil"/>
              <w:left w:val="nil"/>
              <w:bottom w:val="nil"/>
              <w:right w:val="nil"/>
            </w:tcBorders>
            <w:shd w:val="clear" w:color="auto" w:fill="auto"/>
            <w:noWrap/>
            <w:vAlign w:val="center"/>
            <w:hideMark/>
          </w:tcPr>
          <w:p w14:paraId="59136444"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7FA5EC4"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B126BC8"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4CBDA4AF"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2639CED"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287F149"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DecT</w:t>
            </w:r>
          </w:p>
        </w:tc>
      </w:tr>
      <w:tr w:rsidR="00595F59" w:rsidRPr="00595F59" w14:paraId="514E9AC4" w14:textId="77777777" w:rsidTr="00595F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8C744A"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E55DA94"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7EAF333B"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-0.06%</w:t>
            </w:r>
          </w:p>
        </w:tc>
        <w:tc>
          <w:tcPr>
            <w:tcW w:w="1741" w:type="dxa"/>
            <w:tcBorders>
              <w:top w:val="nil"/>
              <w:left w:val="nil"/>
              <w:bottom w:val="nil"/>
              <w:right w:val="single" w:sz="4" w:space="0" w:color="auto"/>
            </w:tcBorders>
            <w:shd w:val="clear" w:color="auto" w:fill="auto"/>
            <w:noWrap/>
            <w:vAlign w:val="center"/>
            <w:hideMark/>
          </w:tcPr>
          <w:p w14:paraId="224D6BFA"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0F340DF2"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104%</w:t>
            </w:r>
          </w:p>
        </w:tc>
        <w:tc>
          <w:tcPr>
            <w:tcW w:w="1060" w:type="dxa"/>
            <w:tcBorders>
              <w:top w:val="nil"/>
              <w:left w:val="nil"/>
              <w:bottom w:val="nil"/>
              <w:right w:val="single" w:sz="8" w:space="0" w:color="auto"/>
            </w:tcBorders>
            <w:shd w:val="clear" w:color="auto" w:fill="auto"/>
            <w:noWrap/>
            <w:vAlign w:val="center"/>
            <w:hideMark/>
          </w:tcPr>
          <w:p w14:paraId="5B07B243"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103%</w:t>
            </w:r>
          </w:p>
        </w:tc>
      </w:tr>
      <w:tr w:rsidR="00595F59" w:rsidRPr="00595F59" w14:paraId="7A8B8442" w14:textId="77777777" w:rsidTr="00595F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9436A8"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401A2A0"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DC89490"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0.05%</w:t>
            </w:r>
          </w:p>
        </w:tc>
        <w:tc>
          <w:tcPr>
            <w:tcW w:w="1741" w:type="dxa"/>
            <w:tcBorders>
              <w:top w:val="nil"/>
              <w:left w:val="nil"/>
              <w:bottom w:val="nil"/>
              <w:right w:val="single" w:sz="4" w:space="0" w:color="auto"/>
            </w:tcBorders>
            <w:shd w:val="clear" w:color="auto" w:fill="auto"/>
            <w:noWrap/>
            <w:vAlign w:val="center"/>
            <w:hideMark/>
          </w:tcPr>
          <w:p w14:paraId="22F83A3F"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27DF45E0"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B8864B0"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99%</w:t>
            </w:r>
          </w:p>
        </w:tc>
      </w:tr>
      <w:tr w:rsidR="00595F59" w:rsidRPr="00595F59" w14:paraId="4642B167" w14:textId="77777777" w:rsidTr="00595F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5DCD63"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A9D4116"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4DD68E9B"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0.05%</w:t>
            </w:r>
          </w:p>
        </w:tc>
        <w:tc>
          <w:tcPr>
            <w:tcW w:w="1741" w:type="dxa"/>
            <w:tcBorders>
              <w:top w:val="nil"/>
              <w:left w:val="nil"/>
              <w:bottom w:val="nil"/>
              <w:right w:val="single" w:sz="4" w:space="0" w:color="auto"/>
            </w:tcBorders>
            <w:shd w:val="clear" w:color="auto" w:fill="auto"/>
            <w:noWrap/>
            <w:vAlign w:val="center"/>
            <w:hideMark/>
          </w:tcPr>
          <w:p w14:paraId="3B29B131"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497F7952"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3A5E146F"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103%</w:t>
            </w:r>
          </w:p>
        </w:tc>
      </w:tr>
      <w:tr w:rsidR="00595F59" w:rsidRPr="00595F59" w14:paraId="42A6D500" w14:textId="77777777" w:rsidTr="00595F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9C9669"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D42F364"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2C80147A"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0.00%</w:t>
            </w:r>
          </w:p>
        </w:tc>
        <w:tc>
          <w:tcPr>
            <w:tcW w:w="1741" w:type="dxa"/>
            <w:tcBorders>
              <w:top w:val="nil"/>
              <w:left w:val="nil"/>
              <w:bottom w:val="nil"/>
              <w:right w:val="single" w:sz="4" w:space="0" w:color="auto"/>
            </w:tcBorders>
            <w:shd w:val="clear" w:color="auto" w:fill="auto"/>
            <w:noWrap/>
            <w:vAlign w:val="center"/>
            <w:hideMark/>
          </w:tcPr>
          <w:p w14:paraId="489E5B4B"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7E213751"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B540DEB"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100%</w:t>
            </w:r>
          </w:p>
        </w:tc>
      </w:tr>
      <w:tr w:rsidR="00595F59" w:rsidRPr="00595F59" w14:paraId="321D1CCE" w14:textId="77777777" w:rsidTr="00595F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4638AB"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1F8BF87"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ED87BDA"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521443EB"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E7E7399"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4259DA3"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 </w:t>
            </w:r>
          </w:p>
        </w:tc>
      </w:tr>
      <w:tr w:rsidR="00595F59" w:rsidRPr="00595F59" w14:paraId="392FC8E5" w14:textId="77777777" w:rsidTr="00595F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E6D338"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95F59">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F41D0A7"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0AEE712F"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0.01%</w:t>
            </w:r>
          </w:p>
        </w:tc>
        <w:tc>
          <w:tcPr>
            <w:tcW w:w="1741" w:type="dxa"/>
            <w:tcBorders>
              <w:top w:val="single" w:sz="8" w:space="0" w:color="auto"/>
              <w:left w:val="nil"/>
              <w:bottom w:val="nil"/>
              <w:right w:val="single" w:sz="4" w:space="0" w:color="auto"/>
            </w:tcBorders>
            <w:shd w:val="clear" w:color="auto" w:fill="auto"/>
            <w:noWrap/>
            <w:vAlign w:val="center"/>
            <w:hideMark/>
          </w:tcPr>
          <w:p w14:paraId="7878DBBB"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4F9295F6"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458FD01D"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101%</w:t>
            </w:r>
          </w:p>
        </w:tc>
      </w:tr>
      <w:tr w:rsidR="00595F59" w:rsidRPr="00595F59" w14:paraId="5A2A8397" w14:textId="77777777" w:rsidTr="00595F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3AC34B"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5E6306BC"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1806491E"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0.16%</w:t>
            </w:r>
          </w:p>
        </w:tc>
        <w:tc>
          <w:tcPr>
            <w:tcW w:w="1741" w:type="dxa"/>
            <w:tcBorders>
              <w:top w:val="single" w:sz="8" w:space="0" w:color="auto"/>
              <w:left w:val="nil"/>
              <w:bottom w:val="nil"/>
              <w:right w:val="single" w:sz="4" w:space="0" w:color="auto"/>
            </w:tcBorders>
            <w:shd w:val="clear" w:color="auto" w:fill="auto"/>
            <w:noWrap/>
            <w:vAlign w:val="center"/>
            <w:hideMark/>
          </w:tcPr>
          <w:p w14:paraId="442FD02D"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0.28%</w:t>
            </w:r>
          </w:p>
        </w:tc>
        <w:tc>
          <w:tcPr>
            <w:tcW w:w="1060" w:type="dxa"/>
            <w:tcBorders>
              <w:top w:val="single" w:sz="8" w:space="0" w:color="auto"/>
              <w:left w:val="nil"/>
              <w:bottom w:val="nil"/>
              <w:right w:val="nil"/>
            </w:tcBorders>
            <w:shd w:val="clear" w:color="auto" w:fill="auto"/>
            <w:noWrap/>
            <w:vAlign w:val="center"/>
            <w:hideMark/>
          </w:tcPr>
          <w:p w14:paraId="795224BD"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5F58510F"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117%</w:t>
            </w:r>
          </w:p>
        </w:tc>
      </w:tr>
      <w:tr w:rsidR="00595F59" w:rsidRPr="00595F59" w14:paraId="531C2E8A" w14:textId="77777777" w:rsidTr="00595F5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C071B36"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27ABBAEA"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022E63C0"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0.04%</w:t>
            </w:r>
          </w:p>
        </w:tc>
        <w:tc>
          <w:tcPr>
            <w:tcW w:w="1741" w:type="dxa"/>
            <w:tcBorders>
              <w:top w:val="nil"/>
              <w:left w:val="nil"/>
              <w:bottom w:val="single" w:sz="8" w:space="0" w:color="auto"/>
              <w:right w:val="single" w:sz="4" w:space="0" w:color="auto"/>
            </w:tcBorders>
            <w:shd w:val="clear" w:color="auto" w:fill="auto"/>
            <w:noWrap/>
            <w:vAlign w:val="center"/>
            <w:hideMark/>
          </w:tcPr>
          <w:p w14:paraId="48B56DD4"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734336E1"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749D56E9"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104%</w:t>
            </w:r>
          </w:p>
        </w:tc>
      </w:tr>
      <w:tr w:rsidR="00595F59" w:rsidRPr="00595F59" w14:paraId="5A584341" w14:textId="77777777" w:rsidTr="00595F59">
        <w:trPr>
          <w:trHeight w:val="255"/>
        </w:trPr>
        <w:tc>
          <w:tcPr>
            <w:tcW w:w="1640" w:type="dxa"/>
            <w:tcBorders>
              <w:top w:val="nil"/>
              <w:left w:val="nil"/>
              <w:bottom w:val="nil"/>
              <w:right w:val="nil"/>
            </w:tcBorders>
            <w:shd w:val="clear" w:color="auto" w:fill="auto"/>
            <w:noWrap/>
            <w:vAlign w:val="center"/>
            <w:hideMark/>
          </w:tcPr>
          <w:p w14:paraId="7B3254BF"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54EA23D0"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56CC94A"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741" w:type="dxa"/>
            <w:tcBorders>
              <w:top w:val="nil"/>
              <w:left w:val="nil"/>
              <w:bottom w:val="nil"/>
              <w:right w:val="nil"/>
            </w:tcBorders>
            <w:shd w:val="clear" w:color="auto" w:fill="auto"/>
            <w:noWrap/>
            <w:vAlign w:val="bottom"/>
            <w:hideMark/>
          </w:tcPr>
          <w:p w14:paraId="2972F6D9"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A74A9F1"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8A8447D"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95F59" w:rsidRPr="00595F59" w14:paraId="5B294FB2" w14:textId="77777777" w:rsidTr="00595F59">
        <w:trPr>
          <w:trHeight w:val="255"/>
        </w:trPr>
        <w:tc>
          <w:tcPr>
            <w:tcW w:w="1640" w:type="dxa"/>
            <w:tcBorders>
              <w:top w:val="nil"/>
              <w:left w:val="nil"/>
              <w:bottom w:val="nil"/>
              <w:right w:val="nil"/>
            </w:tcBorders>
            <w:shd w:val="clear" w:color="auto" w:fill="auto"/>
            <w:noWrap/>
            <w:vAlign w:val="center"/>
            <w:hideMark/>
          </w:tcPr>
          <w:p w14:paraId="0718F846"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3F938DE"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95F59">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6B0799A0"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595F59">
              <w:rPr>
                <w:rFonts w:ascii="Calibri" w:eastAsia="Times New Roman" w:hAnsi="Calibri" w:cs="Calibri"/>
                <w:color w:val="000000"/>
                <w:sz w:val="24"/>
                <w:szCs w:val="24"/>
                <w:lang w:eastAsia="zh-CN"/>
              </w:rPr>
              <w:t> </w:t>
            </w:r>
          </w:p>
        </w:tc>
        <w:tc>
          <w:tcPr>
            <w:tcW w:w="1741" w:type="dxa"/>
            <w:tcBorders>
              <w:top w:val="single" w:sz="8" w:space="0" w:color="auto"/>
              <w:left w:val="nil"/>
              <w:bottom w:val="single" w:sz="8" w:space="0" w:color="auto"/>
              <w:right w:val="nil"/>
            </w:tcBorders>
            <w:shd w:val="clear" w:color="auto" w:fill="auto"/>
            <w:noWrap/>
            <w:vAlign w:val="center"/>
            <w:hideMark/>
          </w:tcPr>
          <w:p w14:paraId="1D9D8E6E"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95F59">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406DDCD1"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595F59">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1BD0302"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595F59">
              <w:rPr>
                <w:rFonts w:ascii="Calibri" w:eastAsia="Times New Roman" w:hAnsi="Calibri" w:cs="Calibri"/>
                <w:color w:val="000000"/>
                <w:sz w:val="24"/>
                <w:szCs w:val="24"/>
                <w:lang w:eastAsia="zh-CN"/>
              </w:rPr>
              <w:t> </w:t>
            </w:r>
          </w:p>
        </w:tc>
      </w:tr>
      <w:tr w:rsidR="00595F59" w:rsidRPr="00595F59" w14:paraId="72ECBA73" w14:textId="77777777" w:rsidTr="00595F59">
        <w:trPr>
          <w:trHeight w:val="255"/>
        </w:trPr>
        <w:tc>
          <w:tcPr>
            <w:tcW w:w="1640" w:type="dxa"/>
            <w:tcBorders>
              <w:top w:val="nil"/>
              <w:left w:val="nil"/>
              <w:bottom w:val="nil"/>
              <w:right w:val="nil"/>
            </w:tcBorders>
            <w:shd w:val="clear" w:color="auto" w:fill="auto"/>
            <w:noWrap/>
            <w:vAlign w:val="center"/>
            <w:hideMark/>
          </w:tcPr>
          <w:p w14:paraId="5AE3560D"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E690A43"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95F59">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EBB8880"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95F59">
              <w:rPr>
                <w:rFonts w:ascii="Arial" w:eastAsia="Times New Roman" w:hAnsi="Arial" w:cs="Arial"/>
                <w:b/>
                <w:bCs/>
                <w:color w:val="000000"/>
                <w:sz w:val="18"/>
                <w:szCs w:val="18"/>
                <w:lang w:eastAsia="zh-CN"/>
              </w:rPr>
              <w:t> </w:t>
            </w:r>
          </w:p>
        </w:tc>
        <w:tc>
          <w:tcPr>
            <w:tcW w:w="1741" w:type="dxa"/>
            <w:tcBorders>
              <w:top w:val="nil"/>
              <w:left w:val="nil"/>
              <w:bottom w:val="nil"/>
              <w:right w:val="nil"/>
            </w:tcBorders>
            <w:shd w:val="clear" w:color="auto" w:fill="auto"/>
            <w:noWrap/>
            <w:vAlign w:val="center"/>
            <w:hideMark/>
          </w:tcPr>
          <w:p w14:paraId="7B70805F"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95F59">
              <w:rPr>
                <w:rFonts w:ascii="Arial" w:eastAsia="Times New Roman" w:hAnsi="Arial" w:cs="Arial"/>
                <w:b/>
                <w:bCs/>
                <w:color w:val="000000"/>
                <w:sz w:val="18"/>
                <w:szCs w:val="18"/>
                <w:lang w:eastAsia="zh-CN"/>
              </w:rPr>
              <w:t>Over VTM-5.0</w:t>
            </w:r>
          </w:p>
        </w:tc>
        <w:tc>
          <w:tcPr>
            <w:tcW w:w="1060" w:type="dxa"/>
            <w:tcBorders>
              <w:top w:val="nil"/>
              <w:left w:val="nil"/>
              <w:bottom w:val="nil"/>
              <w:right w:val="nil"/>
            </w:tcBorders>
            <w:shd w:val="clear" w:color="auto" w:fill="auto"/>
            <w:noWrap/>
            <w:vAlign w:val="center"/>
            <w:hideMark/>
          </w:tcPr>
          <w:p w14:paraId="25F9AFAE"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95F59">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6D560BA"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95F59">
              <w:rPr>
                <w:rFonts w:ascii="Arial" w:eastAsia="Times New Roman" w:hAnsi="Arial" w:cs="Arial"/>
                <w:b/>
                <w:bCs/>
                <w:color w:val="000000"/>
                <w:sz w:val="18"/>
                <w:szCs w:val="18"/>
                <w:lang w:eastAsia="zh-CN"/>
              </w:rPr>
              <w:t> </w:t>
            </w:r>
          </w:p>
        </w:tc>
      </w:tr>
      <w:tr w:rsidR="00595F59" w:rsidRPr="00595F59" w14:paraId="49C4FB2A" w14:textId="77777777" w:rsidTr="00595F59">
        <w:trPr>
          <w:trHeight w:val="255"/>
        </w:trPr>
        <w:tc>
          <w:tcPr>
            <w:tcW w:w="1640" w:type="dxa"/>
            <w:tcBorders>
              <w:top w:val="nil"/>
              <w:left w:val="nil"/>
              <w:bottom w:val="nil"/>
              <w:right w:val="nil"/>
            </w:tcBorders>
            <w:shd w:val="clear" w:color="auto" w:fill="auto"/>
            <w:noWrap/>
            <w:vAlign w:val="center"/>
            <w:hideMark/>
          </w:tcPr>
          <w:p w14:paraId="7EB9C9C8"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87EEF2C"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8AA4C03"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383317E9"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B291333"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1D23EEE"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DecT</w:t>
            </w:r>
          </w:p>
        </w:tc>
      </w:tr>
      <w:tr w:rsidR="00595F59" w:rsidRPr="00595F59" w14:paraId="76695641" w14:textId="77777777" w:rsidTr="00595F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E457C5"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707EE6A"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6524E25"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 </w:t>
            </w:r>
          </w:p>
        </w:tc>
        <w:tc>
          <w:tcPr>
            <w:tcW w:w="1741" w:type="dxa"/>
            <w:tcBorders>
              <w:top w:val="nil"/>
              <w:left w:val="nil"/>
              <w:bottom w:val="nil"/>
              <w:right w:val="single" w:sz="4" w:space="0" w:color="auto"/>
            </w:tcBorders>
            <w:shd w:val="clear" w:color="auto" w:fill="auto"/>
            <w:noWrap/>
            <w:vAlign w:val="center"/>
            <w:hideMark/>
          </w:tcPr>
          <w:p w14:paraId="0E8CC207"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8FC3F30"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010FA91"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 </w:t>
            </w:r>
          </w:p>
        </w:tc>
      </w:tr>
      <w:tr w:rsidR="00595F59" w:rsidRPr="00595F59" w14:paraId="255AC092" w14:textId="77777777" w:rsidTr="00595F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1EE3B0"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611BC51"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172400C"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770FF747"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A8E66B7"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4074124"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 </w:t>
            </w:r>
          </w:p>
        </w:tc>
      </w:tr>
      <w:tr w:rsidR="00595F59" w:rsidRPr="00595F59" w14:paraId="07682FC1" w14:textId="77777777" w:rsidTr="00595F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9A6740"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F77BD4B"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FA5C52F"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0.18%</w:t>
            </w:r>
          </w:p>
        </w:tc>
        <w:tc>
          <w:tcPr>
            <w:tcW w:w="1741" w:type="dxa"/>
            <w:tcBorders>
              <w:top w:val="nil"/>
              <w:left w:val="nil"/>
              <w:bottom w:val="nil"/>
              <w:right w:val="single" w:sz="4" w:space="0" w:color="auto"/>
            </w:tcBorders>
            <w:shd w:val="clear" w:color="auto" w:fill="auto"/>
            <w:noWrap/>
            <w:vAlign w:val="center"/>
            <w:hideMark/>
          </w:tcPr>
          <w:p w14:paraId="358A54DF"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-0.29%</w:t>
            </w:r>
          </w:p>
        </w:tc>
        <w:tc>
          <w:tcPr>
            <w:tcW w:w="1060" w:type="dxa"/>
            <w:tcBorders>
              <w:top w:val="nil"/>
              <w:left w:val="nil"/>
              <w:bottom w:val="nil"/>
              <w:right w:val="nil"/>
            </w:tcBorders>
            <w:shd w:val="clear" w:color="auto" w:fill="auto"/>
            <w:noWrap/>
            <w:vAlign w:val="center"/>
            <w:hideMark/>
          </w:tcPr>
          <w:p w14:paraId="16E6BCB7"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CE279D2"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103%</w:t>
            </w:r>
          </w:p>
        </w:tc>
      </w:tr>
      <w:tr w:rsidR="00595F59" w:rsidRPr="00595F59" w14:paraId="01D6721C" w14:textId="77777777" w:rsidTr="00595F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FCB703"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405B4E5"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9F9A7FC"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0.07%</w:t>
            </w:r>
          </w:p>
        </w:tc>
        <w:tc>
          <w:tcPr>
            <w:tcW w:w="1741" w:type="dxa"/>
            <w:tcBorders>
              <w:top w:val="nil"/>
              <w:left w:val="nil"/>
              <w:bottom w:val="nil"/>
              <w:right w:val="single" w:sz="4" w:space="0" w:color="auto"/>
            </w:tcBorders>
            <w:shd w:val="clear" w:color="auto" w:fill="auto"/>
            <w:noWrap/>
            <w:vAlign w:val="center"/>
            <w:hideMark/>
          </w:tcPr>
          <w:p w14:paraId="19AE2C84"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49EE7FBF"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DA79A47"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93%</w:t>
            </w:r>
          </w:p>
        </w:tc>
      </w:tr>
      <w:tr w:rsidR="00595F59" w:rsidRPr="00595F59" w14:paraId="7E284E54" w14:textId="77777777" w:rsidTr="00595F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E44742"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28E7377"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DF06775"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-0.15%</w:t>
            </w:r>
          </w:p>
        </w:tc>
        <w:tc>
          <w:tcPr>
            <w:tcW w:w="1741" w:type="dxa"/>
            <w:tcBorders>
              <w:top w:val="nil"/>
              <w:left w:val="nil"/>
              <w:bottom w:val="nil"/>
              <w:right w:val="single" w:sz="4" w:space="0" w:color="auto"/>
            </w:tcBorders>
            <w:shd w:val="clear" w:color="auto" w:fill="auto"/>
            <w:noWrap/>
            <w:vAlign w:val="center"/>
            <w:hideMark/>
          </w:tcPr>
          <w:p w14:paraId="3ABDDB6E"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-0.47%</w:t>
            </w:r>
          </w:p>
        </w:tc>
        <w:tc>
          <w:tcPr>
            <w:tcW w:w="1060" w:type="dxa"/>
            <w:tcBorders>
              <w:top w:val="nil"/>
              <w:left w:val="nil"/>
              <w:bottom w:val="nil"/>
              <w:right w:val="nil"/>
            </w:tcBorders>
            <w:shd w:val="clear" w:color="auto" w:fill="auto"/>
            <w:noWrap/>
            <w:vAlign w:val="center"/>
            <w:hideMark/>
          </w:tcPr>
          <w:p w14:paraId="2097E268"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DD56248"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101%</w:t>
            </w:r>
          </w:p>
        </w:tc>
      </w:tr>
      <w:tr w:rsidR="00595F59" w:rsidRPr="00595F59" w14:paraId="2A540FFE" w14:textId="77777777" w:rsidTr="00595F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51D530"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95F59">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D6C8933"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07D83FA0"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0.06%</w:t>
            </w:r>
          </w:p>
        </w:tc>
        <w:tc>
          <w:tcPr>
            <w:tcW w:w="1741" w:type="dxa"/>
            <w:tcBorders>
              <w:top w:val="single" w:sz="8" w:space="0" w:color="auto"/>
              <w:left w:val="nil"/>
              <w:bottom w:val="nil"/>
              <w:right w:val="single" w:sz="4" w:space="0" w:color="auto"/>
            </w:tcBorders>
            <w:shd w:val="clear" w:color="auto" w:fill="auto"/>
            <w:noWrap/>
            <w:vAlign w:val="center"/>
            <w:hideMark/>
          </w:tcPr>
          <w:p w14:paraId="0E0D854A"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-0.21%</w:t>
            </w:r>
          </w:p>
        </w:tc>
        <w:tc>
          <w:tcPr>
            <w:tcW w:w="1060" w:type="dxa"/>
            <w:tcBorders>
              <w:top w:val="single" w:sz="8" w:space="0" w:color="auto"/>
              <w:left w:val="nil"/>
              <w:bottom w:val="nil"/>
              <w:right w:val="nil"/>
            </w:tcBorders>
            <w:shd w:val="clear" w:color="auto" w:fill="auto"/>
            <w:noWrap/>
            <w:vAlign w:val="center"/>
            <w:hideMark/>
          </w:tcPr>
          <w:p w14:paraId="37BF2925"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B9A524C"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99%</w:t>
            </w:r>
          </w:p>
        </w:tc>
      </w:tr>
      <w:tr w:rsidR="00595F59" w:rsidRPr="00595F59" w14:paraId="593D1F71" w14:textId="77777777" w:rsidTr="00595F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5F649B4"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47674B5"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4F67F009"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0.03%</w:t>
            </w:r>
          </w:p>
        </w:tc>
        <w:tc>
          <w:tcPr>
            <w:tcW w:w="1741" w:type="dxa"/>
            <w:tcBorders>
              <w:top w:val="single" w:sz="8" w:space="0" w:color="auto"/>
              <w:left w:val="nil"/>
              <w:bottom w:val="nil"/>
              <w:right w:val="single" w:sz="4" w:space="0" w:color="auto"/>
            </w:tcBorders>
            <w:shd w:val="clear" w:color="auto" w:fill="auto"/>
            <w:noWrap/>
            <w:vAlign w:val="center"/>
            <w:hideMark/>
          </w:tcPr>
          <w:p w14:paraId="61707085"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0.69%</w:t>
            </w:r>
          </w:p>
        </w:tc>
        <w:tc>
          <w:tcPr>
            <w:tcW w:w="1060" w:type="dxa"/>
            <w:tcBorders>
              <w:top w:val="single" w:sz="8" w:space="0" w:color="auto"/>
              <w:left w:val="nil"/>
              <w:bottom w:val="nil"/>
              <w:right w:val="nil"/>
            </w:tcBorders>
            <w:shd w:val="clear" w:color="auto" w:fill="auto"/>
            <w:noWrap/>
            <w:vAlign w:val="center"/>
            <w:hideMark/>
          </w:tcPr>
          <w:p w14:paraId="319983B2"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695E1449"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104%</w:t>
            </w:r>
          </w:p>
        </w:tc>
      </w:tr>
      <w:tr w:rsidR="00595F59" w:rsidRPr="00595F59" w14:paraId="4756C17F" w14:textId="77777777" w:rsidTr="00595F5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8EC139C"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3B90E2E"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5D61D1A0"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0.15%</w:t>
            </w:r>
          </w:p>
        </w:tc>
        <w:tc>
          <w:tcPr>
            <w:tcW w:w="1741" w:type="dxa"/>
            <w:tcBorders>
              <w:top w:val="nil"/>
              <w:left w:val="nil"/>
              <w:bottom w:val="single" w:sz="8" w:space="0" w:color="auto"/>
              <w:right w:val="single" w:sz="4" w:space="0" w:color="auto"/>
            </w:tcBorders>
            <w:shd w:val="clear" w:color="auto" w:fill="auto"/>
            <w:noWrap/>
            <w:vAlign w:val="center"/>
            <w:hideMark/>
          </w:tcPr>
          <w:p w14:paraId="0CB3DBF1"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0.26%</w:t>
            </w:r>
          </w:p>
        </w:tc>
        <w:tc>
          <w:tcPr>
            <w:tcW w:w="1060" w:type="dxa"/>
            <w:tcBorders>
              <w:top w:val="nil"/>
              <w:left w:val="nil"/>
              <w:bottom w:val="single" w:sz="8" w:space="0" w:color="auto"/>
              <w:right w:val="nil"/>
            </w:tcBorders>
            <w:shd w:val="clear" w:color="auto" w:fill="auto"/>
            <w:noWrap/>
            <w:vAlign w:val="center"/>
            <w:hideMark/>
          </w:tcPr>
          <w:p w14:paraId="6B0966D8"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62BB5272" w14:textId="77777777" w:rsidR="00595F59" w:rsidRPr="00595F59" w:rsidRDefault="00595F59" w:rsidP="00595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95F59">
              <w:rPr>
                <w:rFonts w:ascii="Arial" w:eastAsia="Times New Roman" w:hAnsi="Arial" w:cs="Arial"/>
                <w:color w:val="000000"/>
                <w:sz w:val="18"/>
                <w:szCs w:val="18"/>
                <w:lang w:eastAsia="zh-CN"/>
              </w:rPr>
              <w:t>103%</w:t>
            </w:r>
          </w:p>
        </w:tc>
      </w:tr>
    </w:tbl>
    <w:p w14:paraId="66431EC9" w14:textId="1D135886" w:rsidR="00524585" w:rsidRDefault="00524585" w:rsidP="005820EE">
      <w:pPr>
        <w:rPr>
          <w:lang w:val="en-CA"/>
        </w:rPr>
      </w:pPr>
    </w:p>
    <w:p w14:paraId="54F10265" w14:textId="213396D8" w:rsidR="00E40ECF" w:rsidRDefault="00E40ECF" w:rsidP="00E40ECF">
      <w:pPr>
        <w:pStyle w:val="Caption"/>
      </w:pPr>
      <w:bookmarkStart w:id="3" w:name="_Ref12197111"/>
      <w:r>
        <w:t xml:space="preserve">Table </w:t>
      </w:r>
      <w:r w:rsidR="00441370">
        <w:fldChar w:fldCharType="begin"/>
      </w:r>
      <w:r w:rsidR="00441370">
        <w:instrText xml:space="preserve"> STYLEREF 1 \s </w:instrText>
      </w:r>
      <w:r w:rsidR="00441370">
        <w:fldChar w:fldCharType="separate"/>
      </w:r>
      <w:r w:rsidR="007F769C">
        <w:rPr>
          <w:noProof/>
        </w:rPr>
        <w:t>3</w:t>
      </w:r>
      <w:r w:rsidR="00441370">
        <w:rPr>
          <w:noProof/>
        </w:rPr>
        <w:fldChar w:fldCharType="end"/>
      </w:r>
      <w:r w:rsidR="007F769C">
        <w:noBreakHyphen/>
      </w:r>
      <w:r w:rsidR="00441370">
        <w:fldChar w:fldCharType="begin"/>
      </w:r>
      <w:r w:rsidR="00441370">
        <w:instrText xml:space="preserve"> SEQ Table \* ARABIC \s 1 </w:instrText>
      </w:r>
      <w:r w:rsidR="00441370">
        <w:fldChar w:fldCharType="separate"/>
      </w:r>
      <w:r w:rsidR="007F769C">
        <w:rPr>
          <w:noProof/>
        </w:rPr>
        <w:t>2</w:t>
      </w:r>
      <w:r w:rsidR="00441370">
        <w:rPr>
          <w:noProof/>
        </w:rPr>
        <w:fldChar w:fldCharType="end"/>
      </w:r>
      <w:bookmarkEnd w:id="3"/>
      <w:r>
        <w:t xml:space="preserve"> Test result</w:t>
      </w:r>
      <w:r w:rsidR="00595F59">
        <w:t xml:space="preserve"> in low QPs</w:t>
      </w:r>
    </w:p>
    <w:tbl>
      <w:tblPr>
        <w:tblW w:w="7621" w:type="dxa"/>
        <w:tblLook w:val="04A0" w:firstRow="1" w:lastRow="0" w:firstColumn="1" w:lastColumn="0" w:noHBand="0" w:noVBand="1"/>
      </w:tblPr>
      <w:tblGrid>
        <w:gridCol w:w="1640"/>
        <w:gridCol w:w="1060"/>
        <w:gridCol w:w="1060"/>
        <w:gridCol w:w="1741"/>
        <w:gridCol w:w="1060"/>
        <w:gridCol w:w="1060"/>
      </w:tblGrid>
      <w:tr w:rsidR="00451D6D" w:rsidRPr="00451D6D" w14:paraId="5B6501FF" w14:textId="77777777" w:rsidTr="00451D6D">
        <w:trPr>
          <w:trHeight w:val="255"/>
        </w:trPr>
        <w:tc>
          <w:tcPr>
            <w:tcW w:w="1640" w:type="dxa"/>
            <w:tcBorders>
              <w:top w:val="nil"/>
              <w:left w:val="nil"/>
              <w:bottom w:val="nil"/>
              <w:right w:val="nil"/>
            </w:tcBorders>
            <w:shd w:val="clear" w:color="auto" w:fill="auto"/>
            <w:noWrap/>
            <w:vAlign w:val="center"/>
            <w:hideMark/>
          </w:tcPr>
          <w:p w14:paraId="6EB25ED3"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BECC5C1"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1D6D">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556B55C1"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451D6D">
              <w:rPr>
                <w:rFonts w:ascii="Calibri" w:eastAsia="Times New Roman" w:hAnsi="Calibri" w:cs="Calibri"/>
                <w:color w:val="000000"/>
                <w:sz w:val="24"/>
                <w:szCs w:val="24"/>
                <w:lang w:eastAsia="zh-CN"/>
              </w:rPr>
              <w:t> </w:t>
            </w:r>
          </w:p>
        </w:tc>
        <w:tc>
          <w:tcPr>
            <w:tcW w:w="1741" w:type="dxa"/>
            <w:tcBorders>
              <w:top w:val="single" w:sz="8" w:space="0" w:color="auto"/>
              <w:left w:val="nil"/>
              <w:bottom w:val="single" w:sz="8" w:space="0" w:color="auto"/>
              <w:right w:val="nil"/>
            </w:tcBorders>
            <w:shd w:val="clear" w:color="auto" w:fill="auto"/>
            <w:noWrap/>
            <w:vAlign w:val="center"/>
            <w:hideMark/>
          </w:tcPr>
          <w:p w14:paraId="11C5A263"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1D6D">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65F35833"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451D6D">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8B8B1F"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451D6D">
              <w:rPr>
                <w:rFonts w:ascii="Calibri" w:eastAsia="Times New Roman" w:hAnsi="Calibri" w:cs="Calibri"/>
                <w:color w:val="000000"/>
                <w:sz w:val="24"/>
                <w:szCs w:val="24"/>
                <w:lang w:eastAsia="zh-CN"/>
              </w:rPr>
              <w:t> </w:t>
            </w:r>
          </w:p>
        </w:tc>
      </w:tr>
      <w:tr w:rsidR="00451D6D" w:rsidRPr="00451D6D" w14:paraId="79D7EB47" w14:textId="77777777" w:rsidTr="00451D6D">
        <w:trPr>
          <w:trHeight w:val="255"/>
        </w:trPr>
        <w:tc>
          <w:tcPr>
            <w:tcW w:w="1640" w:type="dxa"/>
            <w:tcBorders>
              <w:top w:val="nil"/>
              <w:left w:val="nil"/>
              <w:bottom w:val="nil"/>
              <w:right w:val="nil"/>
            </w:tcBorders>
            <w:shd w:val="clear" w:color="auto" w:fill="auto"/>
            <w:noWrap/>
            <w:vAlign w:val="center"/>
            <w:hideMark/>
          </w:tcPr>
          <w:p w14:paraId="4D0A7664"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56CC39B"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1D6D">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898CCA7"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1D6D">
              <w:rPr>
                <w:rFonts w:ascii="Arial" w:eastAsia="Times New Roman" w:hAnsi="Arial" w:cs="Arial"/>
                <w:b/>
                <w:bCs/>
                <w:color w:val="000000"/>
                <w:sz w:val="18"/>
                <w:szCs w:val="18"/>
                <w:lang w:eastAsia="zh-CN"/>
              </w:rPr>
              <w:t> </w:t>
            </w:r>
          </w:p>
        </w:tc>
        <w:tc>
          <w:tcPr>
            <w:tcW w:w="1741" w:type="dxa"/>
            <w:tcBorders>
              <w:top w:val="nil"/>
              <w:left w:val="nil"/>
              <w:bottom w:val="nil"/>
              <w:right w:val="nil"/>
            </w:tcBorders>
            <w:shd w:val="clear" w:color="auto" w:fill="auto"/>
            <w:noWrap/>
            <w:vAlign w:val="center"/>
            <w:hideMark/>
          </w:tcPr>
          <w:p w14:paraId="78EFF71C"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1D6D">
              <w:rPr>
                <w:rFonts w:ascii="Arial" w:eastAsia="Times New Roman" w:hAnsi="Arial" w:cs="Arial"/>
                <w:b/>
                <w:bCs/>
                <w:color w:val="000000"/>
                <w:sz w:val="18"/>
                <w:szCs w:val="18"/>
                <w:lang w:eastAsia="zh-CN"/>
              </w:rPr>
              <w:t>Over VTM-5.0</w:t>
            </w:r>
          </w:p>
        </w:tc>
        <w:tc>
          <w:tcPr>
            <w:tcW w:w="1060" w:type="dxa"/>
            <w:tcBorders>
              <w:top w:val="nil"/>
              <w:left w:val="nil"/>
              <w:bottom w:val="nil"/>
              <w:right w:val="nil"/>
            </w:tcBorders>
            <w:shd w:val="clear" w:color="auto" w:fill="auto"/>
            <w:noWrap/>
            <w:vAlign w:val="center"/>
            <w:hideMark/>
          </w:tcPr>
          <w:p w14:paraId="28E7E236"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1D6D">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2DE00F7"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1D6D">
              <w:rPr>
                <w:rFonts w:ascii="Arial" w:eastAsia="Times New Roman" w:hAnsi="Arial" w:cs="Arial"/>
                <w:b/>
                <w:bCs/>
                <w:color w:val="000000"/>
                <w:sz w:val="18"/>
                <w:szCs w:val="18"/>
                <w:lang w:eastAsia="zh-CN"/>
              </w:rPr>
              <w:t> </w:t>
            </w:r>
          </w:p>
        </w:tc>
      </w:tr>
      <w:tr w:rsidR="00451D6D" w:rsidRPr="00451D6D" w14:paraId="18411F97" w14:textId="77777777" w:rsidTr="00451D6D">
        <w:trPr>
          <w:trHeight w:val="255"/>
        </w:trPr>
        <w:tc>
          <w:tcPr>
            <w:tcW w:w="1640" w:type="dxa"/>
            <w:tcBorders>
              <w:top w:val="nil"/>
              <w:left w:val="nil"/>
              <w:bottom w:val="nil"/>
              <w:right w:val="nil"/>
            </w:tcBorders>
            <w:shd w:val="clear" w:color="auto" w:fill="auto"/>
            <w:noWrap/>
            <w:vAlign w:val="center"/>
            <w:hideMark/>
          </w:tcPr>
          <w:p w14:paraId="6B6A040B"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D2A0092"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F64D481"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4A392F2E"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ED3DB25"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08ACF57"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DecT</w:t>
            </w:r>
          </w:p>
        </w:tc>
      </w:tr>
      <w:tr w:rsidR="00451D6D" w:rsidRPr="00451D6D" w14:paraId="2DC6D0EB" w14:textId="77777777" w:rsidTr="00451D6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659563"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520ACE9"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1965E76"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-0.03%</w:t>
            </w:r>
          </w:p>
        </w:tc>
        <w:tc>
          <w:tcPr>
            <w:tcW w:w="1741" w:type="dxa"/>
            <w:tcBorders>
              <w:top w:val="nil"/>
              <w:left w:val="nil"/>
              <w:bottom w:val="nil"/>
              <w:right w:val="single" w:sz="4" w:space="0" w:color="auto"/>
            </w:tcBorders>
            <w:shd w:val="clear" w:color="auto" w:fill="auto"/>
            <w:noWrap/>
            <w:vAlign w:val="center"/>
            <w:hideMark/>
          </w:tcPr>
          <w:p w14:paraId="00B27311"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58F50E5E"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4C352485"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101%</w:t>
            </w:r>
          </w:p>
        </w:tc>
      </w:tr>
      <w:tr w:rsidR="00451D6D" w:rsidRPr="00451D6D" w14:paraId="684A8BFB" w14:textId="77777777" w:rsidTr="00451D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498F9A"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416E4AF"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D4FC9F7"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-0.08%</w:t>
            </w:r>
          </w:p>
        </w:tc>
        <w:tc>
          <w:tcPr>
            <w:tcW w:w="1741" w:type="dxa"/>
            <w:tcBorders>
              <w:top w:val="nil"/>
              <w:left w:val="nil"/>
              <w:bottom w:val="nil"/>
              <w:right w:val="single" w:sz="4" w:space="0" w:color="auto"/>
            </w:tcBorders>
            <w:shd w:val="clear" w:color="auto" w:fill="auto"/>
            <w:noWrap/>
            <w:vAlign w:val="center"/>
            <w:hideMark/>
          </w:tcPr>
          <w:p w14:paraId="7903F200"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767F226"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59C150ED"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100%</w:t>
            </w:r>
          </w:p>
        </w:tc>
      </w:tr>
      <w:tr w:rsidR="00451D6D" w:rsidRPr="00451D6D" w14:paraId="5B862042" w14:textId="77777777" w:rsidTr="00451D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E90E01"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DCAEC78"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CDE829A"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-0.01%</w:t>
            </w:r>
          </w:p>
        </w:tc>
        <w:tc>
          <w:tcPr>
            <w:tcW w:w="1741" w:type="dxa"/>
            <w:tcBorders>
              <w:top w:val="nil"/>
              <w:left w:val="nil"/>
              <w:bottom w:val="nil"/>
              <w:right w:val="single" w:sz="4" w:space="0" w:color="auto"/>
            </w:tcBorders>
            <w:shd w:val="clear" w:color="auto" w:fill="auto"/>
            <w:noWrap/>
            <w:vAlign w:val="center"/>
            <w:hideMark/>
          </w:tcPr>
          <w:p w14:paraId="4F44FA9A"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244EC9AD"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7D9BC29E"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101%</w:t>
            </w:r>
          </w:p>
        </w:tc>
      </w:tr>
      <w:tr w:rsidR="00451D6D" w:rsidRPr="00451D6D" w14:paraId="54CE3474" w14:textId="77777777" w:rsidTr="00451D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905D5E"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45AAD60"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75BA07A0"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-0.02%</w:t>
            </w:r>
          </w:p>
        </w:tc>
        <w:tc>
          <w:tcPr>
            <w:tcW w:w="1741" w:type="dxa"/>
            <w:tcBorders>
              <w:top w:val="nil"/>
              <w:left w:val="nil"/>
              <w:bottom w:val="nil"/>
              <w:right w:val="single" w:sz="4" w:space="0" w:color="auto"/>
            </w:tcBorders>
            <w:shd w:val="clear" w:color="auto" w:fill="auto"/>
            <w:noWrap/>
            <w:vAlign w:val="center"/>
            <w:hideMark/>
          </w:tcPr>
          <w:p w14:paraId="7CC37776"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71CAF143"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19679E0"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99%</w:t>
            </w:r>
          </w:p>
        </w:tc>
      </w:tr>
      <w:tr w:rsidR="00451D6D" w:rsidRPr="00451D6D" w14:paraId="2D4C8FD4" w14:textId="77777777" w:rsidTr="00451D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BF3B2F"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44E22EA"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49E1E43"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10FBAD1C"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22CCA90"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B63C36A"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 </w:t>
            </w:r>
          </w:p>
        </w:tc>
      </w:tr>
      <w:tr w:rsidR="00451D6D" w:rsidRPr="00451D6D" w14:paraId="6591AA0F" w14:textId="77777777" w:rsidTr="00451D6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367514"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1D6D">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D3681E4"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0F21EAF6"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-0.03%</w:t>
            </w:r>
          </w:p>
        </w:tc>
        <w:tc>
          <w:tcPr>
            <w:tcW w:w="1741" w:type="dxa"/>
            <w:tcBorders>
              <w:top w:val="single" w:sz="8" w:space="0" w:color="auto"/>
              <w:left w:val="nil"/>
              <w:bottom w:val="nil"/>
              <w:right w:val="single" w:sz="4" w:space="0" w:color="auto"/>
            </w:tcBorders>
            <w:shd w:val="clear" w:color="auto" w:fill="auto"/>
            <w:noWrap/>
            <w:vAlign w:val="center"/>
            <w:hideMark/>
          </w:tcPr>
          <w:p w14:paraId="233F9EC2"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5ABA4594"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70C1515"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100%</w:t>
            </w:r>
          </w:p>
        </w:tc>
      </w:tr>
      <w:tr w:rsidR="00451D6D" w:rsidRPr="00451D6D" w14:paraId="1B439527" w14:textId="77777777" w:rsidTr="00451D6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5DCB7"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4D611519"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207337E6"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0.03%</w:t>
            </w:r>
          </w:p>
        </w:tc>
        <w:tc>
          <w:tcPr>
            <w:tcW w:w="1741" w:type="dxa"/>
            <w:tcBorders>
              <w:top w:val="single" w:sz="8" w:space="0" w:color="auto"/>
              <w:left w:val="nil"/>
              <w:bottom w:val="nil"/>
              <w:right w:val="single" w:sz="4" w:space="0" w:color="auto"/>
            </w:tcBorders>
            <w:shd w:val="clear" w:color="auto" w:fill="auto"/>
            <w:noWrap/>
            <w:vAlign w:val="center"/>
            <w:hideMark/>
          </w:tcPr>
          <w:p w14:paraId="7F3447E5"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13B71820"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722547E2"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109%</w:t>
            </w:r>
          </w:p>
        </w:tc>
      </w:tr>
      <w:tr w:rsidR="00451D6D" w:rsidRPr="00451D6D" w14:paraId="336CEECD" w14:textId="77777777" w:rsidTr="00451D6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ABDA9F3"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292D8C45"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536B075C"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0.02%</w:t>
            </w:r>
          </w:p>
        </w:tc>
        <w:tc>
          <w:tcPr>
            <w:tcW w:w="1741" w:type="dxa"/>
            <w:tcBorders>
              <w:top w:val="nil"/>
              <w:left w:val="nil"/>
              <w:bottom w:val="single" w:sz="8" w:space="0" w:color="auto"/>
              <w:right w:val="single" w:sz="4" w:space="0" w:color="auto"/>
            </w:tcBorders>
            <w:shd w:val="clear" w:color="auto" w:fill="auto"/>
            <w:noWrap/>
            <w:vAlign w:val="center"/>
            <w:hideMark/>
          </w:tcPr>
          <w:p w14:paraId="4C063B86"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26265B1F"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28828D21"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101%</w:t>
            </w:r>
          </w:p>
        </w:tc>
      </w:tr>
      <w:tr w:rsidR="00451D6D" w:rsidRPr="00451D6D" w14:paraId="66FF3EC5" w14:textId="77777777" w:rsidTr="00451D6D">
        <w:trPr>
          <w:trHeight w:val="255"/>
        </w:trPr>
        <w:tc>
          <w:tcPr>
            <w:tcW w:w="1640" w:type="dxa"/>
            <w:tcBorders>
              <w:top w:val="nil"/>
              <w:left w:val="nil"/>
              <w:bottom w:val="nil"/>
              <w:right w:val="nil"/>
            </w:tcBorders>
            <w:shd w:val="clear" w:color="auto" w:fill="auto"/>
            <w:noWrap/>
            <w:vAlign w:val="center"/>
            <w:hideMark/>
          </w:tcPr>
          <w:p w14:paraId="7511F0B5"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4C4C3F79"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42BD834"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741" w:type="dxa"/>
            <w:tcBorders>
              <w:top w:val="nil"/>
              <w:left w:val="nil"/>
              <w:bottom w:val="nil"/>
              <w:right w:val="nil"/>
            </w:tcBorders>
            <w:shd w:val="clear" w:color="auto" w:fill="auto"/>
            <w:noWrap/>
            <w:vAlign w:val="bottom"/>
            <w:hideMark/>
          </w:tcPr>
          <w:p w14:paraId="4112152A"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DC2B0AA"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10063BD"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451D6D" w:rsidRPr="00451D6D" w14:paraId="032236A9" w14:textId="77777777" w:rsidTr="00451D6D">
        <w:trPr>
          <w:trHeight w:val="255"/>
        </w:trPr>
        <w:tc>
          <w:tcPr>
            <w:tcW w:w="1640" w:type="dxa"/>
            <w:tcBorders>
              <w:top w:val="nil"/>
              <w:left w:val="nil"/>
              <w:bottom w:val="nil"/>
              <w:right w:val="nil"/>
            </w:tcBorders>
            <w:shd w:val="clear" w:color="auto" w:fill="auto"/>
            <w:noWrap/>
            <w:vAlign w:val="center"/>
            <w:hideMark/>
          </w:tcPr>
          <w:p w14:paraId="69180818"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9FB7C93"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1D6D">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1FE6F6E9"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451D6D">
              <w:rPr>
                <w:rFonts w:ascii="Calibri" w:eastAsia="Times New Roman" w:hAnsi="Calibri" w:cs="Calibri"/>
                <w:color w:val="000000"/>
                <w:sz w:val="24"/>
                <w:szCs w:val="24"/>
                <w:lang w:eastAsia="zh-CN"/>
              </w:rPr>
              <w:t> </w:t>
            </w:r>
          </w:p>
        </w:tc>
        <w:tc>
          <w:tcPr>
            <w:tcW w:w="1741" w:type="dxa"/>
            <w:tcBorders>
              <w:top w:val="single" w:sz="8" w:space="0" w:color="auto"/>
              <w:left w:val="nil"/>
              <w:bottom w:val="single" w:sz="8" w:space="0" w:color="auto"/>
              <w:right w:val="nil"/>
            </w:tcBorders>
            <w:shd w:val="clear" w:color="auto" w:fill="auto"/>
            <w:noWrap/>
            <w:vAlign w:val="center"/>
            <w:hideMark/>
          </w:tcPr>
          <w:p w14:paraId="7A9B0482"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1D6D">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808F473"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451D6D">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A96B81D"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451D6D">
              <w:rPr>
                <w:rFonts w:ascii="Calibri" w:eastAsia="Times New Roman" w:hAnsi="Calibri" w:cs="Calibri"/>
                <w:color w:val="000000"/>
                <w:sz w:val="24"/>
                <w:szCs w:val="24"/>
                <w:lang w:eastAsia="zh-CN"/>
              </w:rPr>
              <w:t> </w:t>
            </w:r>
          </w:p>
        </w:tc>
      </w:tr>
      <w:tr w:rsidR="00451D6D" w:rsidRPr="00451D6D" w14:paraId="5F2AA36D" w14:textId="77777777" w:rsidTr="00451D6D">
        <w:trPr>
          <w:trHeight w:val="255"/>
        </w:trPr>
        <w:tc>
          <w:tcPr>
            <w:tcW w:w="1640" w:type="dxa"/>
            <w:tcBorders>
              <w:top w:val="nil"/>
              <w:left w:val="nil"/>
              <w:bottom w:val="nil"/>
              <w:right w:val="nil"/>
            </w:tcBorders>
            <w:shd w:val="clear" w:color="auto" w:fill="auto"/>
            <w:noWrap/>
            <w:vAlign w:val="center"/>
            <w:hideMark/>
          </w:tcPr>
          <w:p w14:paraId="5297AA44"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F6BC760"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1D6D">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4CC8219"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1D6D">
              <w:rPr>
                <w:rFonts w:ascii="Arial" w:eastAsia="Times New Roman" w:hAnsi="Arial" w:cs="Arial"/>
                <w:b/>
                <w:bCs/>
                <w:color w:val="000000"/>
                <w:sz w:val="18"/>
                <w:szCs w:val="18"/>
                <w:lang w:eastAsia="zh-CN"/>
              </w:rPr>
              <w:t> </w:t>
            </w:r>
          </w:p>
        </w:tc>
        <w:tc>
          <w:tcPr>
            <w:tcW w:w="1741" w:type="dxa"/>
            <w:tcBorders>
              <w:top w:val="nil"/>
              <w:left w:val="nil"/>
              <w:bottom w:val="nil"/>
              <w:right w:val="nil"/>
            </w:tcBorders>
            <w:shd w:val="clear" w:color="auto" w:fill="auto"/>
            <w:noWrap/>
            <w:vAlign w:val="center"/>
            <w:hideMark/>
          </w:tcPr>
          <w:p w14:paraId="34A7B2DA"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1D6D">
              <w:rPr>
                <w:rFonts w:ascii="Arial" w:eastAsia="Times New Roman" w:hAnsi="Arial" w:cs="Arial"/>
                <w:b/>
                <w:bCs/>
                <w:color w:val="000000"/>
                <w:sz w:val="18"/>
                <w:szCs w:val="18"/>
                <w:lang w:eastAsia="zh-CN"/>
              </w:rPr>
              <w:t>Over VTM-5.0</w:t>
            </w:r>
          </w:p>
        </w:tc>
        <w:tc>
          <w:tcPr>
            <w:tcW w:w="1060" w:type="dxa"/>
            <w:tcBorders>
              <w:top w:val="nil"/>
              <w:left w:val="nil"/>
              <w:bottom w:val="nil"/>
              <w:right w:val="nil"/>
            </w:tcBorders>
            <w:shd w:val="clear" w:color="auto" w:fill="auto"/>
            <w:noWrap/>
            <w:vAlign w:val="center"/>
            <w:hideMark/>
          </w:tcPr>
          <w:p w14:paraId="208530C3"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1D6D">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0AC5AF8"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1D6D">
              <w:rPr>
                <w:rFonts w:ascii="Arial" w:eastAsia="Times New Roman" w:hAnsi="Arial" w:cs="Arial"/>
                <w:b/>
                <w:bCs/>
                <w:color w:val="000000"/>
                <w:sz w:val="18"/>
                <w:szCs w:val="18"/>
                <w:lang w:eastAsia="zh-CN"/>
              </w:rPr>
              <w:t> </w:t>
            </w:r>
          </w:p>
        </w:tc>
      </w:tr>
      <w:tr w:rsidR="00451D6D" w:rsidRPr="00451D6D" w14:paraId="1D7A3142" w14:textId="77777777" w:rsidTr="00451D6D">
        <w:trPr>
          <w:trHeight w:val="255"/>
        </w:trPr>
        <w:tc>
          <w:tcPr>
            <w:tcW w:w="1640" w:type="dxa"/>
            <w:tcBorders>
              <w:top w:val="nil"/>
              <w:left w:val="nil"/>
              <w:bottom w:val="nil"/>
              <w:right w:val="nil"/>
            </w:tcBorders>
            <w:shd w:val="clear" w:color="auto" w:fill="auto"/>
            <w:noWrap/>
            <w:vAlign w:val="center"/>
            <w:hideMark/>
          </w:tcPr>
          <w:p w14:paraId="01CC6372"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90FAD89"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9811F31"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39964AAE"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5BBD1AC"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16792DF"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DecT</w:t>
            </w:r>
          </w:p>
        </w:tc>
      </w:tr>
      <w:tr w:rsidR="00451D6D" w:rsidRPr="00451D6D" w14:paraId="165FC967" w14:textId="77777777" w:rsidTr="00451D6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C065F3"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714053A"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61955EB"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 </w:t>
            </w:r>
          </w:p>
        </w:tc>
        <w:tc>
          <w:tcPr>
            <w:tcW w:w="1741" w:type="dxa"/>
            <w:tcBorders>
              <w:top w:val="nil"/>
              <w:left w:val="nil"/>
              <w:bottom w:val="nil"/>
              <w:right w:val="single" w:sz="4" w:space="0" w:color="auto"/>
            </w:tcBorders>
            <w:shd w:val="clear" w:color="auto" w:fill="auto"/>
            <w:noWrap/>
            <w:vAlign w:val="center"/>
            <w:hideMark/>
          </w:tcPr>
          <w:p w14:paraId="6501D5A9"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26EA491"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9ABFEEE"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 </w:t>
            </w:r>
          </w:p>
        </w:tc>
      </w:tr>
      <w:tr w:rsidR="00451D6D" w:rsidRPr="00451D6D" w14:paraId="3C9E4504" w14:textId="77777777" w:rsidTr="00451D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BE3F32"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48B45A4"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DFB94BF"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47863A01"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36C114F"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3E0A81D"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 </w:t>
            </w:r>
          </w:p>
        </w:tc>
      </w:tr>
      <w:tr w:rsidR="00451D6D" w:rsidRPr="00451D6D" w14:paraId="59A0825C" w14:textId="77777777" w:rsidTr="00451D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CA742F"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7D7FEB9"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453DC45"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0.01%</w:t>
            </w:r>
          </w:p>
        </w:tc>
        <w:tc>
          <w:tcPr>
            <w:tcW w:w="1741" w:type="dxa"/>
            <w:tcBorders>
              <w:top w:val="nil"/>
              <w:left w:val="nil"/>
              <w:bottom w:val="nil"/>
              <w:right w:val="single" w:sz="4" w:space="0" w:color="auto"/>
            </w:tcBorders>
            <w:shd w:val="clear" w:color="auto" w:fill="auto"/>
            <w:noWrap/>
            <w:vAlign w:val="center"/>
            <w:hideMark/>
          </w:tcPr>
          <w:p w14:paraId="70360D78"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64AF9C98"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017518E"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101%</w:t>
            </w:r>
          </w:p>
        </w:tc>
      </w:tr>
      <w:tr w:rsidR="00451D6D" w:rsidRPr="00451D6D" w14:paraId="13437262" w14:textId="77777777" w:rsidTr="00451D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B5F216"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815410F"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26DBB15"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0.07%</w:t>
            </w:r>
          </w:p>
        </w:tc>
        <w:tc>
          <w:tcPr>
            <w:tcW w:w="1741" w:type="dxa"/>
            <w:tcBorders>
              <w:top w:val="nil"/>
              <w:left w:val="nil"/>
              <w:bottom w:val="nil"/>
              <w:right w:val="single" w:sz="4" w:space="0" w:color="auto"/>
            </w:tcBorders>
            <w:shd w:val="clear" w:color="auto" w:fill="auto"/>
            <w:noWrap/>
            <w:vAlign w:val="center"/>
            <w:hideMark/>
          </w:tcPr>
          <w:p w14:paraId="76AEFE46"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325DC821"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2D367D7"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98%</w:t>
            </w:r>
          </w:p>
        </w:tc>
      </w:tr>
      <w:tr w:rsidR="00451D6D" w:rsidRPr="00451D6D" w14:paraId="16F89732" w14:textId="77777777" w:rsidTr="00451D6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87D3D3"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ED5FE4B"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72898FBC"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0.05%</w:t>
            </w:r>
          </w:p>
        </w:tc>
        <w:tc>
          <w:tcPr>
            <w:tcW w:w="1741" w:type="dxa"/>
            <w:tcBorders>
              <w:top w:val="nil"/>
              <w:left w:val="nil"/>
              <w:bottom w:val="nil"/>
              <w:right w:val="single" w:sz="4" w:space="0" w:color="auto"/>
            </w:tcBorders>
            <w:shd w:val="clear" w:color="auto" w:fill="auto"/>
            <w:noWrap/>
            <w:vAlign w:val="center"/>
            <w:hideMark/>
          </w:tcPr>
          <w:p w14:paraId="225C0F51"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40C45F2E"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8844FDC"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103%</w:t>
            </w:r>
          </w:p>
        </w:tc>
      </w:tr>
      <w:tr w:rsidR="00451D6D" w:rsidRPr="00451D6D" w14:paraId="2ADB6990" w14:textId="77777777" w:rsidTr="00451D6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CD1EB2"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51D6D">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D1F8215"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2CCE3D4A"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0.04%</w:t>
            </w:r>
          </w:p>
        </w:tc>
        <w:tc>
          <w:tcPr>
            <w:tcW w:w="1741" w:type="dxa"/>
            <w:tcBorders>
              <w:top w:val="single" w:sz="8" w:space="0" w:color="auto"/>
              <w:left w:val="nil"/>
              <w:bottom w:val="nil"/>
              <w:right w:val="single" w:sz="4" w:space="0" w:color="auto"/>
            </w:tcBorders>
            <w:shd w:val="clear" w:color="auto" w:fill="auto"/>
            <w:noWrap/>
            <w:vAlign w:val="center"/>
            <w:hideMark/>
          </w:tcPr>
          <w:p w14:paraId="7F121BAB"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74BC5C83"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9361548"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101%</w:t>
            </w:r>
          </w:p>
        </w:tc>
      </w:tr>
      <w:tr w:rsidR="00451D6D" w:rsidRPr="00451D6D" w14:paraId="6FADE9F3" w14:textId="77777777" w:rsidTr="00451D6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E6D7D46"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96BB69B"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0449196D"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0.00%</w:t>
            </w:r>
          </w:p>
        </w:tc>
        <w:tc>
          <w:tcPr>
            <w:tcW w:w="1741" w:type="dxa"/>
            <w:tcBorders>
              <w:top w:val="single" w:sz="8" w:space="0" w:color="auto"/>
              <w:left w:val="nil"/>
              <w:bottom w:val="nil"/>
              <w:right w:val="single" w:sz="4" w:space="0" w:color="auto"/>
            </w:tcBorders>
            <w:shd w:val="clear" w:color="auto" w:fill="auto"/>
            <w:noWrap/>
            <w:vAlign w:val="center"/>
            <w:hideMark/>
          </w:tcPr>
          <w:p w14:paraId="03611828"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0.10%</w:t>
            </w:r>
          </w:p>
        </w:tc>
        <w:tc>
          <w:tcPr>
            <w:tcW w:w="1060" w:type="dxa"/>
            <w:tcBorders>
              <w:top w:val="single" w:sz="8" w:space="0" w:color="auto"/>
              <w:left w:val="nil"/>
              <w:bottom w:val="nil"/>
              <w:right w:val="nil"/>
            </w:tcBorders>
            <w:shd w:val="clear" w:color="auto" w:fill="auto"/>
            <w:noWrap/>
            <w:vAlign w:val="center"/>
            <w:hideMark/>
          </w:tcPr>
          <w:p w14:paraId="3EE87ACB"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77BB836D"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101%</w:t>
            </w:r>
          </w:p>
        </w:tc>
      </w:tr>
      <w:tr w:rsidR="00451D6D" w:rsidRPr="00451D6D" w14:paraId="1092EC73" w14:textId="77777777" w:rsidTr="00451D6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DF50B21"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CB8FAEF"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1F7F65BD"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-0.07%</w:t>
            </w:r>
          </w:p>
        </w:tc>
        <w:tc>
          <w:tcPr>
            <w:tcW w:w="1741" w:type="dxa"/>
            <w:tcBorders>
              <w:top w:val="nil"/>
              <w:left w:val="nil"/>
              <w:bottom w:val="single" w:sz="8" w:space="0" w:color="auto"/>
              <w:right w:val="single" w:sz="4" w:space="0" w:color="auto"/>
            </w:tcBorders>
            <w:shd w:val="clear" w:color="auto" w:fill="auto"/>
            <w:noWrap/>
            <w:vAlign w:val="center"/>
            <w:hideMark/>
          </w:tcPr>
          <w:p w14:paraId="756EBF00"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0.17%</w:t>
            </w:r>
          </w:p>
        </w:tc>
        <w:tc>
          <w:tcPr>
            <w:tcW w:w="1060" w:type="dxa"/>
            <w:tcBorders>
              <w:top w:val="nil"/>
              <w:left w:val="nil"/>
              <w:bottom w:val="single" w:sz="8" w:space="0" w:color="auto"/>
              <w:right w:val="nil"/>
            </w:tcBorders>
            <w:shd w:val="clear" w:color="auto" w:fill="auto"/>
            <w:noWrap/>
            <w:vAlign w:val="center"/>
            <w:hideMark/>
          </w:tcPr>
          <w:p w14:paraId="34A25DCF"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3F59CF3" w14:textId="77777777" w:rsidR="00451D6D" w:rsidRPr="00451D6D" w:rsidRDefault="00451D6D" w:rsidP="00451D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51D6D">
              <w:rPr>
                <w:rFonts w:ascii="Arial" w:eastAsia="Times New Roman" w:hAnsi="Arial" w:cs="Arial"/>
                <w:color w:val="000000"/>
                <w:sz w:val="18"/>
                <w:szCs w:val="18"/>
                <w:lang w:eastAsia="zh-CN"/>
              </w:rPr>
              <w:t>99%</w:t>
            </w:r>
          </w:p>
        </w:tc>
      </w:tr>
    </w:tbl>
    <w:p w14:paraId="0A37C1F5" w14:textId="77777777" w:rsidR="00E40ECF" w:rsidRDefault="00E40ECF" w:rsidP="005820EE">
      <w:pPr>
        <w:rPr>
          <w:lang w:val="en-CA"/>
        </w:rPr>
      </w:pPr>
    </w:p>
    <w:p w14:paraId="14BAFFAC" w14:textId="7D0A4D42" w:rsidR="0005633E" w:rsidRDefault="0005633E" w:rsidP="005822B8">
      <w:pPr>
        <w:pStyle w:val="Heading1"/>
        <w:ind w:left="360" w:hanging="360"/>
        <w:rPr>
          <w:lang w:val="en-CA"/>
        </w:rPr>
      </w:pPr>
      <w:r>
        <w:rPr>
          <w:lang w:val="en-CA"/>
        </w:rPr>
        <w:t>Conclusion</w:t>
      </w:r>
    </w:p>
    <w:p w14:paraId="0F42DA43" w14:textId="3B04EC2B" w:rsidR="0005633E" w:rsidRPr="0005633E" w:rsidRDefault="00451D6D" w:rsidP="0005633E">
      <w:pPr>
        <w:rPr>
          <w:lang w:val="en-CA"/>
        </w:rPr>
      </w:pPr>
      <w:r>
        <w:t>The proposed modification simplified the insertion process of HMVP in AMVP candidate list construction, in both implementation and text without loss in BD-rate performance. It’s suggested to adopt the proposed method in the next version of VTM</w:t>
      </w:r>
      <w:r w:rsidR="00C0044F">
        <w:rPr>
          <w:lang w:val="en-CA"/>
        </w:rPr>
        <w:t xml:space="preserve">. </w:t>
      </w:r>
    </w:p>
    <w:p w14:paraId="5F0CF8E4" w14:textId="155FBBF9" w:rsidR="001F2594" w:rsidRPr="005B217D" w:rsidRDefault="001F2594" w:rsidP="005822B8">
      <w:pPr>
        <w:pStyle w:val="Heading1"/>
        <w:ind w:left="360" w:hanging="360"/>
        <w:rPr>
          <w:lang w:val="en-CA"/>
        </w:rPr>
      </w:pPr>
      <w:r w:rsidRPr="005B217D">
        <w:rPr>
          <w:lang w:val="en-CA"/>
        </w:rPr>
        <w:t>Patent rights declaration</w:t>
      </w:r>
      <w:r w:rsidR="00B94B06" w:rsidRPr="005B217D">
        <w:rPr>
          <w:lang w:val="en-CA"/>
        </w:rPr>
        <w:t>(s)</w:t>
      </w:r>
    </w:p>
    <w:p w14:paraId="2654A99A" w14:textId="31D2078F" w:rsidR="00A56FC3" w:rsidRPr="00595F59" w:rsidRDefault="000C78E9" w:rsidP="000C78E9">
      <w:pPr>
        <w:rPr>
          <w:b/>
          <w:szCs w:val="22"/>
          <w:lang w:val="en-CA"/>
        </w:rPr>
      </w:pPr>
      <w:r w:rsidRPr="00293CC1">
        <w:rPr>
          <w:b/>
          <w:szCs w:val="22"/>
          <w:lang w:val="en-CA"/>
        </w:rPr>
        <w:t>Qualcomm</w:t>
      </w:r>
      <w:r w:rsidRPr="005B217D">
        <w:rPr>
          <w:b/>
          <w:szCs w:val="22"/>
          <w:lang w:val="en-CA"/>
        </w:rPr>
        <w:t xml:space="preserve"> </w:t>
      </w:r>
      <w:r w:rsidR="00173AB6">
        <w:rPr>
          <w:b/>
          <w:szCs w:val="22"/>
          <w:lang w:val="en-CA"/>
        </w:rPr>
        <w:t xml:space="preserve">Incorporated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5BB08" w14:textId="77777777" w:rsidR="008F0974" w:rsidRDefault="008F0974">
      <w:r>
        <w:separator/>
      </w:r>
    </w:p>
  </w:endnote>
  <w:endnote w:type="continuationSeparator" w:id="0">
    <w:p w14:paraId="5168E8C8" w14:textId="77777777" w:rsidR="008F0974" w:rsidRDefault="008F0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0D4054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41370">
      <w:rPr>
        <w:rStyle w:val="PageNumber"/>
        <w:noProof/>
      </w:rPr>
      <w:t>2019-06-24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219FA" w14:textId="77777777" w:rsidR="008F0974" w:rsidRDefault="008F0974">
      <w:r>
        <w:separator/>
      </w:r>
    </w:p>
  </w:footnote>
  <w:footnote w:type="continuationSeparator" w:id="0">
    <w:p w14:paraId="2D92D92C" w14:textId="77777777" w:rsidR="008F0974" w:rsidRDefault="008F09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B80374"/>
    <w:multiLevelType w:val="hybridMultilevel"/>
    <w:tmpl w:val="3F84253A"/>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877734"/>
    <w:multiLevelType w:val="hybridMultilevel"/>
    <w:tmpl w:val="A45E3CDA"/>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ED1BE5"/>
    <w:multiLevelType w:val="hybridMultilevel"/>
    <w:tmpl w:val="8BF0137A"/>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422C1E"/>
    <w:multiLevelType w:val="hybridMultilevel"/>
    <w:tmpl w:val="B672D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574390"/>
    <w:multiLevelType w:val="hybridMultilevel"/>
    <w:tmpl w:val="605E4C1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15:restartNumberingAfterBreak="0">
    <w:nsid w:val="5B4A0018"/>
    <w:multiLevelType w:val="hybridMultilevel"/>
    <w:tmpl w:val="76AE896C"/>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D67289"/>
    <w:multiLevelType w:val="hybridMultilevel"/>
    <w:tmpl w:val="7FBA8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031E80"/>
    <w:multiLevelType w:val="hybridMultilevel"/>
    <w:tmpl w:val="B8705768"/>
    <w:lvl w:ilvl="0" w:tplc="5A3880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4"/>
  </w:num>
  <w:num w:numId="4">
    <w:abstractNumId w:val="11"/>
  </w:num>
  <w:num w:numId="5">
    <w:abstractNumId w:val="12"/>
  </w:num>
  <w:num w:numId="6">
    <w:abstractNumId w:val="5"/>
  </w:num>
  <w:num w:numId="7">
    <w:abstractNumId w:val="8"/>
  </w:num>
  <w:num w:numId="8">
    <w:abstractNumId w:val="5"/>
  </w:num>
  <w:num w:numId="9">
    <w:abstractNumId w:val="1"/>
  </w:num>
  <w:num w:numId="10">
    <w:abstractNumId w:val="4"/>
  </w:num>
  <w:num w:numId="11">
    <w:abstractNumId w:val="2"/>
  </w:num>
  <w:num w:numId="12">
    <w:abstractNumId w:val="13"/>
  </w:num>
  <w:num w:numId="13">
    <w:abstractNumId w:val="6"/>
  </w:num>
  <w:num w:numId="14">
    <w:abstractNumId w:val="5"/>
  </w:num>
  <w:num w:numId="15">
    <w:abstractNumId w:val="16"/>
  </w:num>
  <w:num w:numId="16">
    <w:abstractNumId w:val="9"/>
  </w:num>
  <w:num w:numId="17">
    <w:abstractNumId w:val="15"/>
  </w:num>
  <w:num w:numId="18">
    <w:abstractNumId w:val="3"/>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7"/>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 Huang">
    <w15:presenceInfo w15:providerId="AD" w15:userId="S::hanhuang@qti.qualcomm.com::9ddf1114-4bee-4044-9a2d-1282884f7d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E9"/>
    <w:rsid w:val="000111CE"/>
    <w:rsid w:val="00014407"/>
    <w:rsid w:val="00022A66"/>
    <w:rsid w:val="000267F3"/>
    <w:rsid w:val="000308A3"/>
    <w:rsid w:val="00031625"/>
    <w:rsid w:val="000458BC"/>
    <w:rsid w:val="00045C41"/>
    <w:rsid w:val="00046C03"/>
    <w:rsid w:val="0005633E"/>
    <w:rsid w:val="00065039"/>
    <w:rsid w:val="00075ED2"/>
    <w:rsid w:val="0007614F"/>
    <w:rsid w:val="00081398"/>
    <w:rsid w:val="000929EF"/>
    <w:rsid w:val="00094479"/>
    <w:rsid w:val="00094E2A"/>
    <w:rsid w:val="000962AC"/>
    <w:rsid w:val="000B0C0F"/>
    <w:rsid w:val="000B1C6B"/>
    <w:rsid w:val="000B4FF9"/>
    <w:rsid w:val="000B6F2F"/>
    <w:rsid w:val="000C0271"/>
    <w:rsid w:val="000C09AC"/>
    <w:rsid w:val="000C78E9"/>
    <w:rsid w:val="000D4981"/>
    <w:rsid w:val="000E00F3"/>
    <w:rsid w:val="000F158C"/>
    <w:rsid w:val="001028A3"/>
    <w:rsid w:val="00102F3D"/>
    <w:rsid w:val="00103D6D"/>
    <w:rsid w:val="0011418B"/>
    <w:rsid w:val="00124E38"/>
    <w:rsid w:val="0012580B"/>
    <w:rsid w:val="00131F90"/>
    <w:rsid w:val="00132C63"/>
    <w:rsid w:val="0013458C"/>
    <w:rsid w:val="0013526E"/>
    <w:rsid w:val="00146152"/>
    <w:rsid w:val="00155526"/>
    <w:rsid w:val="00156908"/>
    <w:rsid w:val="00171371"/>
    <w:rsid w:val="00173AB6"/>
    <w:rsid w:val="00175A24"/>
    <w:rsid w:val="00187E58"/>
    <w:rsid w:val="001A297E"/>
    <w:rsid w:val="001A368E"/>
    <w:rsid w:val="001A7329"/>
    <w:rsid w:val="001A792F"/>
    <w:rsid w:val="001B4E28"/>
    <w:rsid w:val="001B64F7"/>
    <w:rsid w:val="001C247D"/>
    <w:rsid w:val="001C3525"/>
    <w:rsid w:val="001C3AFB"/>
    <w:rsid w:val="001C5C03"/>
    <w:rsid w:val="001D1BD2"/>
    <w:rsid w:val="001E0248"/>
    <w:rsid w:val="001E02BE"/>
    <w:rsid w:val="001E3B37"/>
    <w:rsid w:val="001F2594"/>
    <w:rsid w:val="00200B70"/>
    <w:rsid w:val="00204619"/>
    <w:rsid w:val="002055A6"/>
    <w:rsid w:val="00206460"/>
    <w:rsid w:val="002069B4"/>
    <w:rsid w:val="00207531"/>
    <w:rsid w:val="002105B1"/>
    <w:rsid w:val="00213F9D"/>
    <w:rsid w:val="00215DFC"/>
    <w:rsid w:val="002212DF"/>
    <w:rsid w:val="00222CD4"/>
    <w:rsid w:val="00225016"/>
    <w:rsid w:val="002253CA"/>
    <w:rsid w:val="002264A6"/>
    <w:rsid w:val="00227BA7"/>
    <w:rsid w:val="0023011C"/>
    <w:rsid w:val="002375C1"/>
    <w:rsid w:val="00262DB2"/>
    <w:rsid w:val="00262FCF"/>
    <w:rsid w:val="00263398"/>
    <w:rsid w:val="00263B99"/>
    <w:rsid w:val="00266F06"/>
    <w:rsid w:val="00275BCF"/>
    <w:rsid w:val="00284F27"/>
    <w:rsid w:val="00291E36"/>
    <w:rsid w:val="00292257"/>
    <w:rsid w:val="002A54E0"/>
    <w:rsid w:val="002B1595"/>
    <w:rsid w:val="002B191D"/>
    <w:rsid w:val="002B2E83"/>
    <w:rsid w:val="002C3E03"/>
    <w:rsid w:val="002D0AF6"/>
    <w:rsid w:val="002D21D2"/>
    <w:rsid w:val="002D4570"/>
    <w:rsid w:val="002E7956"/>
    <w:rsid w:val="002F164D"/>
    <w:rsid w:val="003021BC"/>
    <w:rsid w:val="00306206"/>
    <w:rsid w:val="00317D85"/>
    <w:rsid w:val="00327C56"/>
    <w:rsid w:val="003315A1"/>
    <w:rsid w:val="003342A4"/>
    <w:rsid w:val="00334AB8"/>
    <w:rsid w:val="003373EC"/>
    <w:rsid w:val="00342FF4"/>
    <w:rsid w:val="00344E5A"/>
    <w:rsid w:val="00346148"/>
    <w:rsid w:val="003669EA"/>
    <w:rsid w:val="003706CC"/>
    <w:rsid w:val="00377710"/>
    <w:rsid w:val="003903D2"/>
    <w:rsid w:val="00395B48"/>
    <w:rsid w:val="003A2D8E"/>
    <w:rsid w:val="003A7CE6"/>
    <w:rsid w:val="003C0A55"/>
    <w:rsid w:val="003C20E4"/>
    <w:rsid w:val="003C456F"/>
    <w:rsid w:val="003D6342"/>
    <w:rsid w:val="003D6483"/>
    <w:rsid w:val="003E43F9"/>
    <w:rsid w:val="003E6F90"/>
    <w:rsid w:val="003E73ED"/>
    <w:rsid w:val="003F0095"/>
    <w:rsid w:val="003F35E3"/>
    <w:rsid w:val="003F5D0F"/>
    <w:rsid w:val="00414101"/>
    <w:rsid w:val="004219CF"/>
    <w:rsid w:val="004234F0"/>
    <w:rsid w:val="00432AF3"/>
    <w:rsid w:val="00433A59"/>
    <w:rsid w:val="00433DDB"/>
    <w:rsid w:val="00435A29"/>
    <w:rsid w:val="00437619"/>
    <w:rsid w:val="00441370"/>
    <w:rsid w:val="004415D6"/>
    <w:rsid w:val="00451D6D"/>
    <w:rsid w:val="00465A1E"/>
    <w:rsid w:val="00492C2E"/>
    <w:rsid w:val="0049445A"/>
    <w:rsid w:val="004A2A63"/>
    <w:rsid w:val="004A370C"/>
    <w:rsid w:val="004B210C"/>
    <w:rsid w:val="004D405F"/>
    <w:rsid w:val="004E4F4F"/>
    <w:rsid w:val="004E6789"/>
    <w:rsid w:val="004F61E3"/>
    <w:rsid w:val="00502E10"/>
    <w:rsid w:val="0051015C"/>
    <w:rsid w:val="00515158"/>
    <w:rsid w:val="00516CF1"/>
    <w:rsid w:val="00524585"/>
    <w:rsid w:val="00531AE9"/>
    <w:rsid w:val="005355A7"/>
    <w:rsid w:val="00536188"/>
    <w:rsid w:val="00550A66"/>
    <w:rsid w:val="00551317"/>
    <w:rsid w:val="00567442"/>
    <w:rsid w:val="00567EC7"/>
    <w:rsid w:val="00570013"/>
    <w:rsid w:val="00570120"/>
    <w:rsid w:val="0057478D"/>
    <w:rsid w:val="005753EC"/>
    <w:rsid w:val="005801A2"/>
    <w:rsid w:val="005820EE"/>
    <w:rsid w:val="005822B8"/>
    <w:rsid w:val="00583432"/>
    <w:rsid w:val="005952A5"/>
    <w:rsid w:val="00595F59"/>
    <w:rsid w:val="005A33A1"/>
    <w:rsid w:val="005B217D"/>
    <w:rsid w:val="005C385F"/>
    <w:rsid w:val="005D3753"/>
    <w:rsid w:val="005E1AC6"/>
    <w:rsid w:val="005E3F2B"/>
    <w:rsid w:val="005F6F1B"/>
    <w:rsid w:val="00615995"/>
    <w:rsid w:val="00616155"/>
    <w:rsid w:val="00624B33"/>
    <w:rsid w:val="0063041A"/>
    <w:rsid w:val="00630AA2"/>
    <w:rsid w:val="0064100E"/>
    <w:rsid w:val="00646707"/>
    <w:rsid w:val="00657F7E"/>
    <w:rsid w:val="00662E58"/>
    <w:rsid w:val="006637F2"/>
    <w:rsid w:val="006642A5"/>
    <w:rsid w:val="00664DCF"/>
    <w:rsid w:val="00684927"/>
    <w:rsid w:val="0069246E"/>
    <w:rsid w:val="006C45B2"/>
    <w:rsid w:val="006C5D39"/>
    <w:rsid w:val="006D6D9B"/>
    <w:rsid w:val="006E22A6"/>
    <w:rsid w:val="006E2810"/>
    <w:rsid w:val="006E5417"/>
    <w:rsid w:val="006F0794"/>
    <w:rsid w:val="006F7528"/>
    <w:rsid w:val="007023DE"/>
    <w:rsid w:val="00712F60"/>
    <w:rsid w:val="00717328"/>
    <w:rsid w:val="00720E3B"/>
    <w:rsid w:val="0073417D"/>
    <w:rsid w:val="007432C5"/>
    <w:rsid w:val="0074393F"/>
    <w:rsid w:val="00745F6B"/>
    <w:rsid w:val="0075175B"/>
    <w:rsid w:val="00754AB4"/>
    <w:rsid w:val="0075585E"/>
    <w:rsid w:val="00770571"/>
    <w:rsid w:val="007768FF"/>
    <w:rsid w:val="007804CB"/>
    <w:rsid w:val="007824D3"/>
    <w:rsid w:val="00783D2B"/>
    <w:rsid w:val="00796EE3"/>
    <w:rsid w:val="007A7D29"/>
    <w:rsid w:val="007B4AB8"/>
    <w:rsid w:val="007C46D4"/>
    <w:rsid w:val="007D1181"/>
    <w:rsid w:val="007E01A3"/>
    <w:rsid w:val="007E37DA"/>
    <w:rsid w:val="007E76D3"/>
    <w:rsid w:val="007E7E5E"/>
    <w:rsid w:val="007F1F8B"/>
    <w:rsid w:val="007F67A1"/>
    <w:rsid w:val="007F769C"/>
    <w:rsid w:val="00811C05"/>
    <w:rsid w:val="008206C8"/>
    <w:rsid w:val="00841D33"/>
    <w:rsid w:val="0086387C"/>
    <w:rsid w:val="00874A6C"/>
    <w:rsid w:val="00876C65"/>
    <w:rsid w:val="00882F72"/>
    <w:rsid w:val="008A4B4C"/>
    <w:rsid w:val="008B1074"/>
    <w:rsid w:val="008C239F"/>
    <w:rsid w:val="008D3169"/>
    <w:rsid w:val="008D793D"/>
    <w:rsid w:val="008E480C"/>
    <w:rsid w:val="008F0974"/>
    <w:rsid w:val="00901221"/>
    <w:rsid w:val="00906D07"/>
    <w:rsid w:val="00907757"/>
    <w:rsid w:val="0091789A"/>
    <w:rsid w:val="009212B0"/>
    <w:rsid w:val="00921FA1"/>
    <w:rsid w:val="009234A5"/>
    <w:rsid w:val="00933453"/>
    <w:rsid w:val="009336F7"/>
    <w:rsid w:val="0093636C"/>
    <w:rsid w:val="009374A7"/>
    <w:rsid w:val="00955F6D"/>
    <w:rsid w:val="009613AD"/>
    <w:rsid w:val="0096619D"/>
    <w:rsid w:val="00977C16"/>
    <w:rsid w:val="0098551D"/>
    <w:rsid w:val="00985DCB"/>
    <w:rsid w:val="00987CCD"/>
    <w:rsid w:val="00991BA5"/>
    <w:rsid w:val="0099518F"/>
    <w:rsid w:val="009A523D"/>
    <w:rsid w:val="009B02A1"/>
    <w:rsid w:val="009B3361"/>
    <w:rsid w:val="009B7F3F"/>
    <w:rsid w:val="009D7CE6"/>
    <w:rsid w:val="009E249F"/>
    <w:rsid w:val="009F496B"/>
    <w:rsid w:val="00A01439"/>
    <w:rsid w:val="00A02E61"/>
    <w:rsid w:val="00A04B88"/>
    <w:rsid w:val="00A05CFF"/>
    <w:rsid w:val="00A06DA3"/>
    <w:rsid w:val="00A11F91"/>
    <w:rsid w:val="00A13048"/>
    <w:rsid w:val="00A46843"/>
    <w:rsid w:val="00A5071E"/>
    <w:rsid w:val="00A56B97"/>
    <w:rsid w:val="00A56FC3"/>
    <w:rsid w:val="00A6093D"/>
    <w:rsid w:val="00A75A14"/>
    <w:rsid w:val="00A767DC"/>
    <w:rsid w:val="00A76A6D"/>
    <w:rsid w:val="00A83253"/>
    <w:rsid w:val="00AA6E84"/>
    <w:rsid w:val="00AB1A1C"/>
    <w:rsid w:val="00AD05A8"/>
    <w:rsid w:val="00AE341B"/>
    <w:rsid w:val="00AE49AF"/>
    <w:rsid w:val="00AE4D5E"/>
    <w:rsid w:val="00AF575A"/>
    <w:rsid w:val="00B01905"/>
    <w:rsid w:val="00B044CA"/>
    <w:rsid w:val="00B07CA7"/>
    <w:rsid w:val="00B1279A"/>
    <w:rsid w:val="00B30F71"/>
    <w:rsid w:val="00B3640F"/>
    <w:rsid w:val="00B4194A"/>
    <w:rsid w:val="00B437E8"/>
    <w:rsid w:val="00B5222E"/>
    <w:rsid w:val="00B53179"/>
    <w:rsid w:val="00B567DA"/>
    <w:rsid w:val="00B57A23"/>
    <w:rsid w:val="00B600CD"/>
    <w:rsid w:val="00B61C96"/>
    <w:rsid w:val="00B6557E"/>
    <w:rsid w:val="00B73A2A"/>
    <w:rsid w:val="00B75A51"/>
    <w:rsid w:val="00B80976"/>
    <w:rsid w:val="00B827C6"/>
    <w:rsid w:val="00B94B06"/>
    <w:rsid w:val="00B94C28"/>
    <w:rsid w:val="00BB3502"/>
    <w:rsid w:val="00BB3E10"/>
    <w:rsid w:val="00BC10BA"/>
    <w:rsid w:val="00BC5AFD"/>
    <w:rsid w:val="00BD1D8D"/>
    <w:rsid w:val="00BF07D0"/>
    <w:rsid w:val="00C0044F"/>
    <w:rsid w:val="00C00DDE"/>
    <w:rsid w:val="00C0325E"/>
    <w:rsid w:val="00C04F43"/>
    <w:rsid w:val="00C0609D"/>
    <w:rsid w:val="00C07547"/>
    <w:rsid w:val="00C115AB"/>
    <w:rsid w:val="00C1620C"/>
    <w:rsid w:val="00C26CCB"/>
    <w:rsid w:val="00C30249"/>
    <w:rsid w:val="00C35244"/>
    <w:rsid w:val="00C3723B"/>
    <w:rsid w:val="00C42466"/>
    <w:rsid w:val="00C606C9"/>
    <w:rsid w:val="00C66300"/>
    <w:rsid w:val="00C7127C"/>
    <w:rsid w:val="00C80288"/>
    <w:rsid w:val="00C826BB"/>
    <w:rsid w:val="00C84003"/>
    <w:rsid w:val="00C85F9E"/>
    <w:rsid w:val="00C90650"/>
    <w:rsid w:val="00C92F2D"/>
    <w:rsid w:val="00C968EB"/>
    <w:rsid w:val="00C97D78"/>
    <w:rsid w:val="00CC2623"/>
    <w:rsid w:val="00CC2AAE"/>
    <w:rsid w:val="00CC5A42"/>
    <w:rsid w:val="00CD0EAB"/>
    <w:rsid w:val="00CD6CDC"/>
    <w:rsid w:val="00CE5E02"/>
    <w:rsid w:val="00CF34DB"/>
    <w:rsid w:val="00CF3917"/>
    <w:rsid w:val="00CF558F"/>
    <w:rsid w:val="00D010C0"/>
    <w:rsid w:val="00D073E2"/>
    <w:rsid w:val="00D35591"/>
    <w:rsid w:val="00D446EC"/>
    <w:rsid w:val="00D51BF0"/>
    <w:rsid w:val="00D531DB"/>
    <w:rsid w:val="00D55942"/>
    <w:rsid w:val="00D807BF"/>
    <w:rsid w:val="00D82FCC"/>
    <w:rsid w:val="00D87313"/>
    <w:rsid w:val="00D87D4B"/>
    <w:rsid w:val="00DA17FC"/>
    <w:rsid w:val="00DA4B9F"/>
    <w:rsid w:val="00DA7887"/>
    <w:rsid w:val="00DB2C26"/>
    <w:rsid w:val="00DC0015"/>
    <w:rsid w:val="00DD02F4"/>
    <w:rsid w:val="00DD6622"/>
    <w:rsid w:val="00DE1C7C"/>
    <w:rsid w:val="00DE466F"/>
    <w:rsid w:val="00DE6B43"/>
    <w:rsid w:val="00DE6D7B"/>
    <w:rsid w:val="00DE7150"/>
    <w:rsid w:val="00DF1F2B"/>
    <w:rsid w:val="00E058B0"/>
    <w:rsid w:val="00E11923"/>
    <w:rsid w:val="00E262D4"/>
    <w:rsid w:val="00E316D8"/>
    <w:rsid w:val="00E36250"/>
    <w:rsid w:val="00E40ECF"/>
    <w:rsid w:val="00E47F2D"/>
    <w:rsid w:val="00E54511"/>
    <w:rsid w:val="00E60EDC"/>
    <w:rsid w:val="00E61DAC"/>
    <w:rsid w:val="00E72B80"/>
    <w:rsid w:val="00E75FE3"/>
    <w:rsid w:val="00E86C4C"/>
    <w:rsid w:val="00E907A3"/>
    <w:rsid w:val="00EA18F7"/>
    <w:rsid w:val="00EA5AE0"/>
    <w:rsid w:val="00EB282C"/>
    <w:rsid w:val="00EB56E1"/>
    <w:rsid w:val="00EB6E45"/>
    <w:rsid w:val="00EB7AB1"/>
    <w:rsid w:val="00EE72D7"/>
    <w:rsid w:val="00EE7CD8"/>
    <w:rsid w:val="00EF37F6"/>
    <w:rsid w:val="00EF48CC"/>
    <w:rsid w:val="00F00801"/>
    <w:rsid w:val="00F22727"/>
    <w:rsid w:val="00F2488D"/>
    <w:rsid w:val="00F43362"/>
    <w:rsid w:val="00F601A0"/>
    <w:rsid w:val="00F60B6C"/>
    <w:rsid w:val="00F712E9"/>
    <w:rsid w:val="00F73032"/>
    <w:rsid w:val="00F848FC"/>
    <w:rsid w:val="00F906F6"/>
    <w:rsid w:val="00F9282A"/>
    <w:rsid w:val="00F94126"/>
    <w:rsid w:val="00F96BAD"/>
    <w:rsid w:val="00FA139D"/>
    <w:rsid w:val="00FA60F5"/>
    <w:rsid w:val="00FB0E84"/>
    <w:rsid w:val="00FC2405"/>
    <w:rsid w:val="00FD01C2"/>
    <w:rsid w:val="00FE497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3E43F9"/>
    <w:pPr>
      <w:ind w:left="720"/>
      <w:contextualSpacing/>
    </w:pPr>
  </w:style>
  <w:style w:type="paragraph" w:customStyle="1" w:styleId="tablecell">
    <w:name w:val="table cell"/>
    <w:basedOn w:val="Normal"/>
    <w:uiPriority w:val="99"/>
    <w:rsid w:val="00991B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991BA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991BA5"/>
    <w:rPr>
      <w:rFonts w:eastAsia="Malgun Gothic"/>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5747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57478D"/>
    <w:rPr>
      <w:rFonts w:eastAsia="Malgun Gothic"/>
      <w:b/>
      <w:bCs/>
    </w:rPr>
  </w:style>
  <w:style w:type="character" w:customStyle="1" w:styleId="ListParagraphChar">
    <w:name w:val="List Paragraph Char"/>
    <w:link w:val="ListParagraph"/>
    <w:uiPriority w:val="34"/>
    <w:locked/>
    <w:rsid w:val="00A56FC3"/>
    <w:rPr>
      <w:sz w:val="22"/>
    </w:rPr>
  </w:style>
  <w:style w:type="paragraph" w:customStyle="1" w:styleId="Equation">
    <w:name w:val="Equation"/>
    <w:basedOn w:val="Normal"/>
    <w:qFormat/>
    <w:rsid w:val="00492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character" w:styleId="PlaceholderText">
    <w:name w:val="Placeholder Text"/>
    <w:basedOn w:val="DefaultParagraphFont"/>
    <w:uiPriority w:val="99"/>
    <w:semiHidden/>
    <w:rsid w:val="00156908"/>
    <w:rPr>
      <w:color w:val="808080"/>
    </w:rPr>
  </w:style>
  <w:style w:type="character" w:styleId="CommentReference">
    <w:name w:val="annotation reference"/>
    <w:basedOn w:val="DefaultParagraphFont"/>
    <w:rsid w:val="002105B1"/>
    <w:rPr>
      <w:sz w:val="16"/>
      <w:szCs w:val="16"/>
    </w:rPr>
  </w:style>
  <w:style w:type="paragraph" w:styleId="CommentText">
    <w:name w:val="annotation text"/>
    <w:basedOn w:val="Normal"/>
    <w:link w:val="CommentTextChar"/>
    <w:rsid w:val="002105B1"/>
    <w:rPr>
      <w:sz w:val="20"/>
    </w:rPr>
  </w:style>
  <w:style w:type="character" w:customStyle="1" w:styleId="CommentTextChar">
    <w:name w:val="Comment Text Char"/>
    <w:basedOn w:val="DefaultParagraphFont"/>
    <w:link w:val="CommentText"/>
    <w:rsid w:val="002105B1"/>
  </w:style>
  <w:style w:type="paragraph" w:styleId="CommentSubject">
    <w:name w:val="annotation subject"/>
    <w:basedOn w:val="CommentText"/>
    <w:next w:val="CommentText"/>
    <w:link w:val="CommentSubjectChar"/>
    <w:semiHidden/>
    <w:unhideWhenUsed/>
    <w:rsid w:val="002105B1"/>
    <w:rPr>
      <w:b/>
      <w:bCs/>
    </w:rPr>
  </w:style>
  <w:style w:type="character" w:customStyle="1" w:styleId="CommentSubjectChar">
    <w:name w:val="Comment Subject Char"/>
    <w:basedOn w:val="CommentTextChar"/>
    <w:link w:val="CommentSubject"/>
    <w:semiHidden/>
    <w:rsid w:val="002105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83551">
      <w:bodyDiv w:val="1"/>
      <w:marLeft w:val="0"/>
      <w:marRight w:val="0"/>
      <w:marTop w:val="0"/>
      <w:marBottom w:val="0"/>
      <w:divBdr>
        <w:top w:val="none" w:sz="0" w:space="0" w:color="auto"/>
        <w:left w:val="none" w:sz="0" w:space="0" w:color="auto"/>
        <w:bottom w:val="none" w:sz="0" w:space="0" w:color="auto"/>
        <w:right w:val="none" w:sz="0" w:space="0" w:color="auto"/>
      </w:divBdr>
    </w:div>
    <w:div w:id="358631552">
      <w:bodyDiv w:val="1"/>
      <w:marLeft w:val="0"/>
      <w:marRight w:val="0"/>
      <w:marTop w:val="0"/>
      <w:marBottom w:val="0"/>
      <w:divBdr>
        <w:top w:val="none" w:sz="0" w:space="0" w:color="auto"/>
        <w:left w:val="none" w:sz="0" w:space="0" w:color="auto"/>
        <w:bottom w:val="none" w:sz="0" w:space="0" w:color="auto"/>
        <w:right w:val="none" w:sz="0" w:space="0" w:color="auto"/>
      </w:divBdr>
    </w:div>
    <w:div w:id="361827070">
      <w:bodyDiv w:val="1"/>
      <w:marLeft w:val="0"/>
      <w:marRight w:val="0"/>
      <w:marTop w:val="0"/>
      <w:marBottom w:val="0"/>
      <w:divBdr>
        <w:top w:val="none" w:sz="0" w:space="0" w:color="auto"/>
        <w:left w:val="none" w:sz="0" w:space="0" w:color="auto"/>
        <w:bottom w:val="none" w:sz="0" w:space="0" w:color="auto"/>
        <w:right w:val="none" w:sz="0" w:space="0" w:color="auto"/>
      </w:divBdr>
    </w:div>
    <w:div w:id="458912859">
      <w:bodyDiv w:val="1"/>
      <w:marLeft w:val="0"/>
      <w:marRight w:val="0"/>
      <w:marTop w:val="0"/>
      <w:marBottom w:val="0"/>
      <w:divBdr>
        <w:top w:val="none" w:sz="0" w:space="0" w:color="auto"/>
        <w:left w:val="none" w:sz="0" w:space="0" w:color="auto"/>
        <w:bottom w:val="none" w:sz="0" w:space="0" w:color="auto"/>
        <w:right w:val="none" w:sz="0" w:space="0" w:color="auto"/>
      </w:divBdr>
    </w:div>
    <w:div w:id="477036755">
      <w:bodyDiv w:val="1"/>
      <w:marLeft w:val="0"/>
      <w:marRight w:val="0"/>
      <w:marTop w:val="0"/>
      <w:marBottom w:val="0"/>
      <w:divBdr>
        <w:top w:val="none" w:sz="0" w:space="0" w:color="auto"/>
        <w:left w:val="none" w:sz="0" w:space="0" w:color="auto"/>
        <w:bottom w:val="none" w:sz="0" w:space="0" w:color="auto"/>
        <w:right w:val="none" w:sz="0" w:space="0" w:color="auto"/>
      </w:divBdr>
    </w:div>
    <w:div w:id="689070747">
      <w:bodyDiv w:val="1"/>
      <w:marLeft w:val="0"/>
      <w:marRight w:val="0"/>
      <w:marTop w:val="0"/>
      <w:marBottom w:val="0"/>
      <w:divBdr>
        <w:top w:val="none" w:sz="0" w:space="0" w:color="auto"/>
        <w:left w:val="none" w:sz="0" w:space="0" w:color="auto"/>
        <w:bottom w:val="none" w:sz="0" w:space="0" w:color="auto"/>
        <w:right w:val="none" w:sz="0" w:space="0" w:color="auto"/>
      </w:divBdr>
    </w:div>
    <w:div w:id="711616930">
      <w:bodyDiv w:val="1"/>
      <w:marLeft w:val="0"/>
      <w:marRight w:val="0"/>
      <w:marTop w:val="0"/>
      <w:marBottom w:val="0"/>
      <w:divBdr>
        <w:top w:val="none" w:sz="0" w:space="0" w:color="auto"/>
        <w:left w:val="none" w:sz="0" w:space="0" w:color="auto"/>
        <w:bottom w:val="none" w:sz="0" w:space="0" w:color="auto"/>
        <w:right w:val="none" w:sz="0" w:space="0" w:color="auto"/>
      </w:divBdr>
    </w:div>
    <w:div w:id="992761486">
      <w:bodyDiv w:val="1"/>
      <w:marLeft w:val="0"/>
      <w:marRight w:val="0"/>
      <w:marTop w:val="0"/>
      <w:marBottom w:val="0"/>
      <w:divBdr>
        <w:top w:val="none" w:sz="0" w:space="0" w:color="auto"/>
        <w:left w:val="none" w:sz="0" w:space="0" w:color="auto"/>
        <w:bottom w:val="none" w:sz="0" w:space="0" w:color="auto"/>
        <w:right w:val="none" w:sz="0" w:space="0" w:color="auto"/>
      </w:divBdr>
    </w:div>
    <w:div w:id="1251042831">
      <w:bodyDiv w:val="1"/>
      <w:marLeft w:val="0"/>
      <w:marRight w:val="0"/>
      <w:marTop w:val="0"/>
      <w:marBottom w:val="0"/>
      <w:divBdr>
        <w:top w:val="none" w:sz="0" w:space="0" w:color="auto"/>
        <w:left w:val="none" w:sz="0" w:space="0" w:color="auto"/>
        <w:bottom w:val="none" w:sz="0" w:space="0" w:color="auto"/>
        <w:right w:val="none" w:sz="0" w:space="0" w:color="auto"/>
      </w:divBdr>
    </w:div>
    <w:div w:id="15160707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3691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981</Words>
  <Characters>5219</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19</cp:revision>
  <cp:lastPrinted>1900-01-01T08:00:00Z</cp:lastPrinted>
  <dcterms:created xsi:type="dcterms:W3CDTF">2019-06-23T22:36:00Z</dcterms:created>
  <dcterms:modified xsi:type="dcterms:W3CDTF">2019-06-28T00:04:00Z</dcterms:modified>
</cp:coreProperties>
</file>