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D4B6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12CD8">
              <w:rPr>
                <w:lang w:val="en-CA"/>
              </w:rPr>
              <w:t>0250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E1AACA" w:rsidR="00E61DAC" w:rsidRPr="005B217D" w:rsidRDefault="00670280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0" w:author="Han Huang" w:date="2019-06-27T17:05:00Z">
              <w:r w:rsidRPr="00670280">
                <w:rPr>
                  <w:b/>
                  <w:szCs w:val="22"/>
                  <w:lang w:val="en-CA"/>
                </w:rPr>
                <w:t>Non-CE9:</w:t>
              </w:r>
              <w:r>
                <w:rPr>
                  <w:b/>
                  <w:szCs w:val="22"/>
                  <w:lang w:val="en-CA"/>
                </w:rPr>
                <w:t xml:space="preserve"> </w:t>
              </w:r>
            </w:ins>
            <w:r w:rsidR="000C78E9">
              <w:rPr>
                <w:b/>
                <w:szCs w:val="22"/>
                <w:lang w:val="en-CA"/>
              </w:rPr>
              <w:t xml:space="preserve">DMVR and BDOF on/off control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13ECB7" w14:textId="77777777" w:rsidR="005F35A3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Vadim Seregin, Muhammed Coban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</w:p>
          <w:p w14:paraId="49D81240" w14:textId="19969D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="000C78E9" w:rsidRPr="000C78E9">
              <w:rPr>
                <w:szCs w:val="22"/>
                <w:lang w:val="en-CA"/>
              </w:rPr>
              <w:t>Morehouse</w:t>
            </w:r>
            <w:proofErr w:type="spellEnd"/>
            <w:r w:rsidR="000C78E9" w:rsidRPr="000C78E9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900C5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{</w:t>
            </w:r>
            <w:proofErr w:type="spellStart"/>
            <w:r w:rsidR="000C78E9">
              <w:rPr>
                <w:szCs w:val="22"/>
                <w:lang w:val="en-CA"/>
              </w:rPr>
              <w:t>hanhuang</w:t>
            </w:r>
            <w:proofErr w:type="spellEnd"/>
            <w:r w:rsidR="000C78E9">
              <w:rPr>
                <w:szCs w:val="22"/>
                <w:lang w:val="en-CA"/>
              </w:rPr>
              <w:t xml:space="preserve">, </w:t>
            </w:r>
            <w:proofErr w:type="spellStart"/>
            <w:r w:rsidR="000C78E9">
              <w:rPr>
                <w:szCs w:val="22"/>
                <w:lang w:val="en-CA"/>
              </w:rPr>
              <w:t>wchien</w:t>
            </w:r>
            <w:proofErr w:type="spellEnd"/>
            <w:r w:rsidR="000C78E9">
              <w:rPr>
                <w:szCs w:val="22"/>
                <w:lang w:val="en-CA"/>
              </w:rPr>
              <w:t xml:space="preserve">, </w:t>
            </w:r>
            <w:proofErr w:type="spellStart"/>
            <w:r w:rsidR="000C78E9">
              <w:rPr>
                <w:szCs w:val="22"/>
                <w:lang w:val="en-CA"/>
              </w:rPr>
              <w:t>vseregin</w:t>
            </w:r>
            <w:proofErr w:type="spellEnd"/>
            <w:r w:rsidR="000C78E9">
              <w:rPr>
                <w:szCs w:val="22"/>
                <w:lang w:val="en-CA"/>
              </w:rPr>
              <w:t xml:space="preserve">, </w:t>
            </w:r>
            <w:proofErr w:type="spellStart"/>
            <w:r w:rsidR="000C78E9">
              <w:rPr>
                <w:szCs w:val="22"/>
                <w:lang w:val="en-CA"/>
              </w:rPr>
              <w:t>mcoban</w:t>
            </w:r>
            <w:proofErr w:type="spellEnd"/>
            <w:r w:rsidR="000C78E9">
              <w:rPr>
                <w:szCs w:val="22"/>
                <w:lang w:val="en-CA"/>
              </w:rPr>
              <w:t>,</w:t>
            </w:r>
            <w:r w:rsidR="00D87D4B">
              <w:rPr>
                <w:szCs w:val="22"/>
                <w:lang w:val="en-CA"/>
              </w:rPr>
              <w:t xml:space="preserve"> </w:t>
            </w:r>
            <w:proofErr w:type="spellStart"/>
            <w:r w:rsidR="000C78E9">
              <w:rPr>
                <w:szCs w:val="22"/>
                <w:lang w:val="en-CA"/>
              </w:rPr>
              <w:t>martak</w:t>
            </w:r>
            <w:proofErr w:type="spellEnd"/>
            <w:r w:rsidR="000C78E9"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02E84C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5F35A3">
              <w:rPr>
                <w:szCs w:val="22"/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EE93D97" w:rsidR="00263398" w:rsidRPr="005B217D" w:rsidRDefault="00906D0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VTM, DMVR and BDOF are always </w:t>
      </w:r>
      <w:r w:rsidR="00BF7EB9">
        <w:rPr>
          <w:szCs w:val="22"/>
          <w:lang w:val="en-CA"/>
        </w:rPr>
        <w:t xml:space="preserve">enabled </w:t>
      </w:r>
      <w:r>
        <w:rPr>
          <w:szCs w:val="22"/>
          <w:lang w:val="en-CA"/>
        </w:rPr>
        <w:t xml:space="preserve">for </w:t>
      </w:r>
      <w:r w:rsidR="00BF7EB9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regular merge candidate that </w:t>
      </w:r>
      <w:r w:rsidR="00BF7EB9">
        <w:rPr>
          <w:szCs w:val="22"/>
          <w:lang w:val="en-CA"/>
        </w:rPr>
        <w:t>satisf</w:t>
      </w:r>
      <w:r w:rsidR="00A70089">
        <w:rPr>
          <w:szCs w:val="22"/>
          <w:lang w:val="en-CA"/>
        </w:rPr>
        <w:t>ies</w:t>
      </w:r>
      <w:r w:rsidR="00BF7EB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bi-prediction and </w:t>
      </w:r>
      <w:r w:rsidR="00A70089">
        <w:rPr>
          <w:szCs w:val="22"/>
          <w:lang w:val="en-CA"/>
        </w:rPr>
        <w:t xml:space="preserve">CU </w:t>
      </w:r>
      <w:r>
        <w:rPr>
          <w:szCs w:val="22"/>
          <w:lang w:val="en-CA"/>
        </w:rPr>
        <w:t>size constrain</w:t>
      </w:r>
      <w:r w:rsidR="00BF7EB9">
        <w:rPr>
          <w:szCs w:val="22"/>
          <w:lang w:val="en-CA"/>
        </w:rPr>
        <w:t>t</w:t>
      </w:r>
      <w:r>
        <w:rPr>
          <w:szCs w:val="22"/>
          <w:lang w:val="en-CA"/>
        </w:rPr>
        <w:t>s. In this contribution, it</w:t>
      </w:r>
      <w:r w:rsidR="00BF7EB9">
        <w:rPr>
          <w:szCs w:val="22"/>
          <w:lang w:val="en-CA"/>
        </w:rPr>
        <w:t xml:space="preserve"> i</w:t>
      </w:r>
      <w:r>
        <w:rPr>
          <w:szCs w:val="22"/>
          <w:lang w:val="en-CA"/>
        </w:rPr>
        <w:t>s proposed to enable zero MVD in the MMVD mode</w:t>
      </w:r>
      <w:r w:rsidR="009C2BC3">
        <w:rPr>
          <w:szCs w:val="22"/>
          <w:lang w:val="en-CA"/>
        </w:rPr>
        <w:t xml:space="preserve"> as a CU on/off control</w:t>
      </w:r>
      <w:r>
        <w:rPr>
          <w:szCs w:val="22"/>
          <w:lang w:val="en-CA"/>
        </w:rPr>
        <w:t xml:space="preserve">, so that </w:t>
      </w:r>
      <w:r w:rsidR="005822B8">
        <w:rPr>
          <w:szCs w:val="22"/>
          <w:lang w:val="en-CA"/>
        </w:rPr>
        <w:t>an</w:t>
      </w:r>
      <w:r>
        <w:rPr>
          <w:szCs w:val="22"/>
          <w:lang w:val="en-CA"/>
        </w:rPr>
        <w:t xml:space="preserve"> encoder can have </w:t>
      </w:r>
      <w:r w:rsidR="00BF7EB9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 xml:space="preserve">option to choose a regular merge candidate without performing DMVR and BDOF. The Y, U, V BD-rate changes </w:t>
      </w:r>
      <w:r w:rsidR="003E43F9">
        <w:rPr>
          <w:szCs w:val="22"/>
          <w:lang w:val="en-CA"/>
        </w:rPr>
        <w:t xml:space="preserve">for the proposed method </w:t>
      </w:r>
      <w:r>
        <w:rPr>
          <w:szCs w:val="22"/>
          <w:lang w:val="en-CA"/>
        </w:rPr>
        <w:t xml:space="preserve">are </w:t>
      </w:r>
      <w:r w:rsidRPr="00597671">
        <w:rPr>
          <w:szCs w:val="22"/>
          <w:lang w:val="en-CA"/>
        </w:rPr>
        <w:t>0.</w:t>
      </w:r>
      <w:r>
        <w:rPr>
          <w:szCs w:val="22"/>
          <w:lang w:val="en-CA"/>
        </w:rPr>
        <w:t>0</w:t>
      </w:r>
      <w:r w:rsidRPr="00597671">
        <w:rPr>
          <w:szCs w:val="22"/>
          <w:lang w:val="en-CA"/>
        </w:rPr>
        <w:t xml:space="preserve">1%, </w:t>
      </w:r>
      <w:r>
        <w:rPr>
          <w:szCs w:val="22"/>
          <w:lang w:val="en-CA"/>
        </w:rPr>
        <w:t>-</w:t>
      </w:r>
      <w:r w:rsidRPr="00597671">
        <w:rPr>
          <w:szCs w:val="22"/>
          <w:lang w:val="en-CA"/>
        </w:rPr>
        <w:t>0.0</w:t>
      </w:r>
      <w:r>
        <w:rPr>
          <w:szCs w:val="22"/>
          <w:lang w:val="en-CA"/>
        </w:rPr>
        <w:t>6</w:t>
      </w:r>
      <w:r w:rsidRPr="00597671">
        <w:rPr>
          <w:szCs w:val="22"/>
          <w:lang w:val="en-CA"/>
        </w:rPr>
        <w:t>%, 0.0</w:t>
      </w:r>
      <w:r>
        <w:rPr>
          <w:szCs w:val="22"/>
          <w:lang w:val="en-CA"/>
        </w:rPr>
        <w:t>1</w:t>
      </w:r>
      <w:r w:rsidRPr="00597671">
        <w:rPr>
          <w:szCs w:val="22"/>
          <w:lang w:val="en-CA"/>
        </w:rPr>
        <w:t xml:space="preserve">% </w:t>
      </w:r>
      <w:r w:rsidR="005F35A3">
        <w:rPr>
          <w:szCs w:val="22"/>
          <w:lang w:val="en-CA"/>
        </w:rPr>
        <w:t xml:space="preserve">and 0.00%, 0.06%, -0.02% </w:t>
      </w:r>
      <w:r w:rsidRPr="00597671">
        <w:rPr>
          <w:szCs w:val="22"/>
          <w:lang w:val="en-CA"/>
        </w:rPr>
        <w:t xml:space="preserve">in </w:t>
      </w:r>
      <w:r w:rsidR="00BF7EB9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random access </w:t>
      </w:r>
      <w:r w:rsidR="005F35A3">
        <w:rPr>
          <w:szCs w:val="22"/>
          <w:lang w:val="en-CA"/>
        </w:rPr>
        <w:t xml:space="preserve">and low delay B </w:t>
      </w:r>
      <w:r>
        <w:rPr>
          <w:szCs w:val="22"/>
          <w:lang w:val="en-CA"/>
        </w:rPr>
        <w:t>test condition</w:t>
      </w:r>
      <w:r w:rsidR="005F35A3">
        <w:rPr>
          <w:szCs w:val="22"/>
          <w:lang w:val="en-CA"/>
        </w:rPr>
        <w:t>s, respectively</w:t>
      </w:r>
      <w:r>
        <w:rPr>
          <w:szCs w:val="22"/>
          <w:lang w:val="en-CA"/>
        </w:rPr>
        <w:t>. It</w:t>
      </w:r>
      <w:r w:rsidR="00BF7EB9">
        <w:rPr>
          <w:szCs w:val="22"/>
          <w:lang w:val="en-CA"/>
        </w:rPr>
        <w:t xml:space="preserve"> </w:t>
      </w:r>
      <w:r w:rsidR="00A70089">
        <w:rPr>
          <w:szCs w:val="22"/>
          <w:lang w:val="en-CA"/>
        </w:rPr>
        <w:t>i</w:t>
      </w:r>
      <w:r>
        <w:rPr>
          <w:szCs w:val="22"/>
          <w:lang w:val="en-CA"/>
        </w:rPr>
        <w:t>s also proposed to add a slice header flag for the on/off control of DMVR and BDOF</w:t>
      </w:r>
      <w:r w:rsidR="00A70089">
        <w:rPr>
          <w:szCs w:val="22"/>
          <w:lang w:val="en-CA"/>
        </w:rPr>
        <w:t>.</w:t>
      </w:r>
    </w:p>
    <w:p w14:paraId="1539A21D" w14:textId="7777289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D6F5DD4" w14:textId="557DE443" w:rsidR="003F35E3" w:rsidRDefault="003F35E3" w:rsidP="003F35E3">
      <w:pPr>
        <w:rPr>
          <w:lang w:val="en-CA"/>
        </w:rPr>
      </w:pPr>
      <w:r>
        <w:rPr>
          <w:lang w:val="en-CA"/>
        </w:rPr>
        <w:t>DMVR improves bi</w:t>
      </w:r>
      <w:r w:rsidR="00BF7EB9">
        <w:rPr>
          <w:lang w:val="en-CA"/>
        </w:rPr>
        <w:t>-</w:t>
      </w:r>
      <w:r>
        <w:rPr>
          <w:lang w:val="en-CA"/>
        </w:rPr>
        <w:t xml:space="preserve">directional motion </w:t>
      </w:r>
      <w:r w:rsidR="00BF7EB9">
        <w:rPr>
          <w:lang w:val="en-CA"/>
        </w:rPr>
        <w:t xml:space="preserve">prediction </w:t>
      </w:r>
      <w:r>
        <w:rPr>
          <w:lang w:val="en-CA"/>
        </w:rPr>
        <w:t xml:space="preserve">by using bilateral matching. BDOF improves bi-directional prediction by </w:t>
      </w:r>
      <w:r w:rsidR="00610283">
        <w:rPr>
          <w:lang w:val="en-CA"/>
        </w:rPr>
        <w:t xml:space="preserve">adding </w:t>
      </w:r>
      <w:r w:rsidR="0046647F">
        <w:rPr>
          <w:lang w:val="en-CA"/>
        </w:rPr>
        <w:t>an offset for each pixel based on the</w:t>
      </w:r>
      <w:r>
        <w:rPr>
          <w:lang w:val="en-CA"/>
        </w:rPr>
        <w:t xml:space="preserve"> gradient information. </w:t>
      </w:r>
      <w:r w:rsidR="00A70089">
        <w:rPr>
          <w:lang w:val="en-CA"/>
        </w:rPr>
        <w:t>However</w:t>
      </w:r>
      <w:r>
        <w:rPr>
          <w:lang w:val="en-CA"/>
        </w:rPr>
        <w:t>, in some certain texture area, DMVR and BDOF may not work.  For example, the tool off tests in AHG 13 show that DMVR and BDOF do</w:t>
      </w:r>
      <w:r w:rsidR="00BF7EB9">
        <w:rPr>
          <w:lang w:val="en-CA"/>
        </w:rPr>
        <w:t xml:space="preserve"> </w:t>
      </w:r>
      <w:r>
        <w:rPr>
          <w:lang w:val="en-CA"/>
        </w:rPr>
        <w:t>n</w:t>
      </w:r>
      <w:r w:rsidR="00BF7EB9">
        <w:rPr>
          <w:lang w:val="en-CA"/>
        </w:rPr>
        <w:t>o</w:t>
      </w:r>
      <w:r>
        <w:rPr>
          <w:lang w:val="en-CA"/>
        </w:rPr>
        <w:t xml:space="preserve">t have </w:t>
      </w:r>
      <w:r w:rsidR="00BF7EB9">
        <w:rPr>
          <w:lang w:val="en-CA"/>
        </w:rPr>
        <w:t>compression efficiency</w:t>
      </w:r>
      <w:r>
        <w:rPr>
          <w:lang w:val="en-CA"/>
        </w:rPr>
        <w:t xml:space="preserve"> improvement </w:t>
      </w:r>
      <w:r w:rsidR="00BF7EB9">
        <w:rPr>
          <w:lang w:val="en-CA"/>
        </w:rPr>
        <w:t>for</w:t>
      </w:r>
      <w:r>
        <w:rPr>
          <w:lang w:val="en-CA"/>
        </w:rPr>
        <w:t xml:space="preserve"> screen content sequences. In </w:t>
      </w:r>
      <w:r w:rsidR="00A70089">
        <w:rPr>
          <w:lang w:val="en-CA"/>
        </w:rPr>
        <w:t xml:space="preserve">a </w:t>
      </w:r>
      <w:r>
        <w:rPr>
          <w:lang w:val="en-CA"/>
        </w:rPr>
        <w:t xml:space="preserve">mixed content video sequence, </w:t>
      </w:r>
      <w:r w:rsidR="00BF7EB9">
        <w:rPr>
          <w:lang w:val="en-CA"/>
        </w:rPr>
        <w:t>a picture may be</w:t>
      </w:r>
      <w:r>
        <w:rPr>
          <w:lang w:val="en-CA"/>
        </w:rPr>
        <w:t xml:space="preserve"> partition</w:t>
      </w:r>
      <w:r w:rsidR="00BF7EB9">
        <w:rPr>
          <w:lang w:val="en-CA"/>
        </w:rPr>
        <w:t>ed</w:t>
      </w:r>
      <w:r>
        <w:rPr>
          <w:lang w:val="en-CA"/>
        </w:rPr>
        <w:t xml:space="preserve"> into slice</w:t>
      </w:r>
      <w:r w:rsidR="00BF7EB9">
        <w:rPr>
          <w:lang w:val="en-CA"/>
        </w:rPr>
        <w:t>s</w:t>
      </w:r>
      <w:r>
        <w:rPr>
          <w:lang w:val="en-CA"/>
        </w:rPr>
        <w:t xml:space="preserve"> </w:t>
      </w:r>
      <w:r w:rsidR="00BF7EB9">
        <w:rPr>
          <w:lang w:val="en-CA"/>
        </w:rPr>
        <w:t>having</w:t>
      </w:r>
      <w:r>
        <w:rPr>
          <w:lang w:val="en-CA"/>
        </w:rPr>
        <w:t xml:space="preserve"> </w:t>
      </w:r>
      <w:r w:rsidR="00BF7EB9">
        <w:rPr>
          <w:lang w:val="en-CA"/>
        </w:rPr>
        <w:t xml:space="preserve">camera captured </w:t>
      </w:r>
      <w:r>
        <w:rPr>
          <w:lang w:val="en-CA"/>
        </w:rPr>
        <w:t>content and computer graphic content. Therefore, a slice level control of DMVR and BDOF is desirable.</w:t>
      </w:r>
    </w:p>
    <w:p w14:paraId="53BCDC82" w14:textId="6B8B770E" w:rsidR="003E43F9" w:rsidRPr="003E43F9" w:rsidRDefault="003E43F9" w:rsidP="003E43F9">
      <w:pPr>
        <w:rPr>
          <w:lang w:val="en-CA"/>
        </w:rPr>
      </w:pPr>
      <w:r>
        <w:rPr>
          <w:lang w:val="en-CA"/>
        </w:rPr>
        <w:t xml:space="preserve">In the current VTM, </w:t>
      </w:r>
      <w:r w:rsidR="005822B8">
        <w:rPr>
          <w:lang w:val="en-CA"/>
        </w:rPr>
        <w:t xml:space="preserve">DMVR/BDOF is always applied </w:t>
      </w:r>
      <w:r>
        <w:rPr>
          <w:lang w:val="en-CA"/>
        </w:rPr>
        <w:t>if DMVR/BDOF</w:t>
      </w:r>
      <w:r w:rsidR="005822B8">
        <w:rPr>
          <w:lang w:val="en-CA"/>
        </w:rPr>
        <w:t xml:space="preserve"> is enabled</w:t>
      </w:r>
      <w:r>
        <w:rPr>
          <w:lang w:val="en-CA"/>
        </w:rPr>
        <w:t xml:space="preserve"> </w:t>
      </w:r>
      <w:r w:rsidR="005822B8">
        <w:rPr>
          <w:lang w:val="en-CA"/>
        </w:rPr>
        <w:t xml:space="preserve">at SPS </w:t>
      </w:r>
      <w:r>
        <w:rPr>
          <w:lang w:val="en-CA"/>
        </w:rPr>
        <w:t xml:space="preserve">and </w:t>
      </w:r>
      <w:r w:rsidR="005822B8">
        <w:rPr>
          <w:lang w:val="en-CA"/>
        </w:rPr>
        <w:t>some</w:t>
      </w:r>
      <w:r>
        <w:rPr>
          <w:lang w:val="en-CA"/>
        </w:rPr>
        <w:t xml:space="preserve"> bi-prediction and size constrains are met</w:t>
      </w:r>
      <w:r w:rsidR="005822B8">
        <w:rPr>
          <w:lang w:val="en-CA"/>
        </w:rPr>
        <w:t xml:space="preserve"> for a regular merge candidate</w:t>
      </w:r>
      <w:r>
        <w:rPr>
          <w:lang w:val="en-CA"/>
        </w:rPr>
        <w:t xml:space="preserve">. </w:t>
      </w:r>
    </w:p>
    <w:p w14:paraId="5367FE47" w14:textId="5FFBE279" w:rsidR="003E43F9" w:rsidRPr="003E43F9" w:rsidRDefault="003E43F9" w:rsidP="003E43F9">
      <w:pPr>
        <w:rPr>
          <w:lang w:val="en-CA"/>
        </w:rPr>
      </w:pPr>
      <w:r>
        <w:rPr>
          <w:lang w:val="en-CA"/>
        </w:rPr>
        <w:t xml:space="preserve">DMVR is applied to </w:t>
      </w:r>
      <w:r w:rsidR="00BF7EB9">
        <w:rPr>
          <w:lang w:val="en-CA"/>
        </w:rPr>
        <w:t xml:space="preserve">a </w:t>
      </w:r>
      <w:r>
        <w:rPr>
          <w:lang w:val="en-CA"/>
        </w:rPr>
        <w:t>regular merge mode when</w:t>
      </w:r>
      <w:r w:rsidRPr="003E43F9">
        <w:rPr>
          <w:lang w:val="en-CA"/>
        </w:rPr>
        <w:t xml:space="preserve"> all the following conditions are true:</w:t>
      </w:r>
    </w:p>
    <w:p w14:paraId="2A25DA27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proofErr w:type="spellStart"/>
      <w:r w:rsidRPr="005822B8">
        <w:rPr>
          <w:lang w:val="en-CA"/>
        </w:rPr>
        <w:t>sps_dmvr_enabled_flag</w:t>
      </w:r>
      <w:proofErr w:type="spellEnd"/>
      <w:r w:rsidRPr="005822B8">
        <w:rPr>
          <w:lang w:val="en-CA"/>
        </w:rPr>
        <w:t xml:space="preserve"> is equal to 1</w:t>
      </w:r>
    </w:p>
    <w:p w14:paraId="092ECB22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proofErr w:type="spellStart"/>
      <w:r w:rsidRPr="005822B8">
        <w:rPr>
          <w:lang w:val="en-CA"/>
        </w:rPr>
        <w:t>general_merge_</w:t>
      </w:r>
      <w:proofErr w:type="gramStart"/>
      <w:r w:rsidRPr="005822B8">
        <w:rPr>
          <w:lang w:val="en-CA"/>
        </w:rPr>
        <w:t>flag</w:t>
      </w:r>
      <w:proofErr w:type="spellEnd"/>
      <w:r w:rsidRPr="005822B8">
        <w:rPr>
          <w:lang w:val="en-CA"/>
        </w:rPr>
        <w:t>[</w:t>
      </w:r>
      <w:proofErr w:type="gramEnd"/>
      <w:r w:rsidRPr="005822B8">
        <w:rPr>
          <w:lang w:val="en-CA"/>
        </w:rPr>
        <w:t xml:space="preserve"> </w:t>
      </w:r>
      <w:proofErr w:type="spellStart"/>
      <w:r w:rsidRPr="005822B8">
        <w:rPr>
          <w:lang w:val="en-CA"/>
        </w:rPr>
        <w:t>xCb</w:t>
      </w:r>
      <w:proofErr w:type="spellEnd"/>
      <w:r w:rsidRPr="005822B8">
        <w:rPr>
          <w:lang w:val="en-CA"/>
        </w:rPr>
        <w:t xml:space="preserve"> ][ </w:t>
      </w:r>
      <w:proofErr w:type="spellStart"/>
      <w:r w:rsidRPr="005822B8">
        <w:rPr>
          <w:lang w:val="en-CA"/>
        </w:rPr>
        <w:t>yCb</w:t>
      </w:r>
      <w:proofErr w:type="spellEnd"/>
      <w:r w:rsidRPr="005822B8">
        <w:rPr>
          <w:lang w:val="en-CA"/>
        </w:rPr>
        <w:t xml:space="preserve"> ] is equal to 1</w:t>
      </w:r>
    </w:p>
    <w:p w14:paraId="63339D55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 xml:space="preserve">both predFlagL0[ </w:t>
      </w:r>
      <w:proofErr w:type="gramStart"/>
      <w:r w:rsidRPr="005822B8">
        <w:rPr>
          <w:lang w:val="en-CA"/>
        </w:rPr>
        <w:t>0 ]</w:t>
      </w:r>
      <w:proofErr w:type="gramEnd"/>
      <w:r w:rsidRPr="005822B8">
        <w:rPr>
          <w:lang w:val="en-CA"/>
        </w:rPr>
        <w:t>[ 0 ] and predFlagL1[ 0 ][ 0 ] are equal to 1</w:t>
      </w:r>
    </w:p>
    <w:p w14:paraId="4E27B8BE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proofErr w:type="spellStart"/>
      <w:r w:rsidRPr="005822B8">
        <w:rPr>
          <w:lang w:val="en-CA"/>
        </w:rPr>
        <w:t>mmvd_merge_</w:t>
      </w:r>
      <w:proofErr w:type="gramStart"/>
      <w:r w:rsidRPr="005822B8">
        <w:rPr>
          <w:lang w:val="en-CA"/>
        </w:rPr>
        <w:t>flag</w:t>
      </w:r>
      <w:proofErr w:type="spellEnd"/>
      <w:r w:rsidRPr="005822B8">
        <w:rPr>
          <w:lang w:val="en-CA"/>
        </w:rPr>
        <w:t>[</w:t>
      </w:r>
      <w:proofErr w:type="gramEnd"/>
      <w:r w:rsidRPr="005822B8">
        <w:rPr>
          <w:lang w:val="en-CA"/>
        </w:rPr>
        <w:t xml:space="preserve"> </w:t>
      </w:r>
      <w:proofErr w:type="spellStart"/>
      <w:r w:rsidRPr="005822B8">
        <w:rPr>
          <w:lang w:val="en-CA"/>
        </w:rPr>
        <w:t>xCb</w:t>
      </w:r>
      <w:proofErr w:type="spellEnd"/>
      <w:r w:rsidRPr="005822B8">
        <w:rPr>
          <w:lang w:val="en-CA"/>
        </w:rPr>
        <w:t xml:space="preserve"> ][ </w:t>
      </w:r>
      <w:proofErr w:type="spellStart"/>
      <w:r w:rsidRPr="005822B8">
        <w:rPr>
          <w:lang w:val="en-CA"/>
        </w:rPr>
        <w:t>yCb</w:t>
      </w:r>
      <w:proofErr w:type="spellEnd"/>
      <w:r w:rsidRPr="005822B8">
        <w:rPr>
          <w:lang w:val="en-CA"/>
        </w:rPr>
        <w:t xml:space="preserve"> ] is equal to 0</w:t>
      </w:r>
    </w:p>
    <w:p w14:paraId="64E73C52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proofErr w:type="spellStart"/>
      <w:proofErr w:type="gramStart"/>
      <w:r w:rsidRPr="005822B8">
        <w:rPr>
          <w:lang w:val="en-CA"/>
        </w:rPr>
        <w:t>DiffPicOrderCnt</w:t>
      </w:r>
      <w:proofErr w:type="spellEnd"/>
      <w:r w:rsidRPr="005822B8">
        <w:rPr>
          <w:lang w:val="en-CA"/>
        </w:rPr>
        <w:t xml:space="preserve">( </w:t>
      </w:r>
      <w:proofErr w:type="spellStart"/>
      <w:r w:rsidRPr="005822B8">
        <w:rPr>
          <w:lang w:val="en-CA"/>
        </w:rPr>
        <w:t>currPic</w:t>
      </w:r>
      <w:proofErr w:type="spellEnd"/>
      <w:proofErr w:type="gramEnd"/>
      <w:r w:rsidRPr="005822B8">
        <w:rPr>
          <w:lang w:val="en-CA"/>
        </w:rPr>
        <w:t xml:space="preserve">, </w:t>
      </w:r>
      <w:proofErr w:type="spellStart"/>
      <w:r w:rsidRPr="005822B8">
        <w:rPr>
          <w:lang w:val="en-CA"/>
        </w:rPr>
        <w:t>RefPicList</w:t>
      </w:r>
      <w:proofErr w:type="spellEnd"/>
      <w:r w:rsidRPr="005822B8">
        <w:rPr>
          <w:lang w:val="en-CA"/>
        </w:rPr>
        <w:t xml:space="preserve">[ 0 ][ refIdxL0 ]) is equal to </w:t>
      </w:r>
      <w:proofErr w:type="spellStart"/>
      <w:r w:rsidRPr="005822B8">
        <w:rPr>
          <w:lang w:val="en-CA"/>
        </w:rPr>
        <w:t>DiffPicOrderCnt</w:t>
      </w:r>
      <w:proofErr w:type="spellEnd"/>
      <w:r w:rsidRPr="005822B8">
        <w:rPr>
          <w:lang w:val="en-CA"/>
        </w:rPr>
        <w:t xml:space="preserve">( </w:t>
      </w:r>
      <w:proofErr w:type="spellStart"/>
      <w:r w:rsidRPr="005822B8">
        <w:rPr>
          <w:lang w:val="en-CA"/>
        </w:rPr>
        <w:t>RefPicList</w:t>
      </w:r>
      <w:proofErr w:type="spellEnd"/>
      <w:r w:rsidRPr="005822B8">
        <w:rPr>
          <w:lang w:val="en-CA"/>
        </w:rPr>
        <w:t xml:space="preserve">[ 1 ][ refIdxL1 ], </w:t>
      </w:r>
      <w:proofErr w:type="spellStart"/>
      <w:r w:rsidRPr="005822B8">
        <w:rPr>
          <w:lang w:val="en-CA"/>
        </w:rPr>
        <w:t>currPic</w:t>
      </w:r>
      <w:proofErr w:type="spellEnd"/>
      <w:r w:rsidRPr="005822B8">
        <w:rPr>
          <w:lang w:val="en-CA"/>
        </w:rPr>
        <w:t xml:space="preserve"> )</w:t>
      </w:r>
    </w:p>
    <w:p w14:paraId="1601F3D4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proofErr w:type="spellStart"/>
      <w:proofErr w:type="gramStart"/>
      <w:r w:rsidRPr="005822B8">
        <w:rPr>
          <w:lang w:val="en-CA"/>
        </w:rPr>
        <w:t>BcwIdx</w:t>
      </w:r>
      <w:proofErr w:type="spellEnd"/>
      <w:r w:rsidRPr="005822B8">
        <w:rPr>
          <w:lang w:val="en-CA"/>
        </w:rPr>
        <w:t>[</w:t>
      </w:r>
      <w:proofErr w:type="gramEnd"/>
      <w:r w:rsidRPr="005822B8">
        <w:rPr>
          <w:lang w:val="en-CA"/>
        </w:rPr>
        <w:t xml:space="preserve"> </w:t>
      </w:r>
      <w:proofErr w:type="spellStart"/>
      <w:r w:rsidRPr="005822B8">
        <w:rPr>
          <w:lang w:val="en-CA"/>
        </w:rPr>
        <w:t>xCb</w:t>
      </w:r>
      <w:proofErr w:type="spellEnd"/>
      <w:r w:rsidRPr="005822B8">
        <w:rPr>
          <w:lang w:val="en-CA"/>
        </w:rPr>
        <w:t xml:space="preserve"> ][ </w:t>
      </w:r>
      <w:proofErr w:type="spellStart"/>
      <w:r w:rsidRPr="005822B8">
        <w:rPr>
          <w:lang w:val="en-CA"/>
        </w:rPr>
        <w:t>yCb</w:t>
      </w:r>
      <w:proofErr w:type="spellEnd"/>
      <w:r w:rsidRPr="005822B8">
        <w:rPr>
          <w:lang w:val="en-CA"/>
        </w:rPr>
        <w:t xml:space="preserve"> ] is equal to 0</w:t>
      </w:r>
    </w:p>
    <w:p w14:paraId="63F3BDEA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Both luma_weight_l0_</w:t>
      </w:r>
      <w:proofErr w:type="gramStart"/>
      <w:r w:rsidRPr="005822B8">
        <w:rPr>
          <w:lang w:val="en-CA"/>
        </w:rPr>
        <w:t>flag[</w:t>
      </w:r>
      <w:proofErr w:type="gramEnd"/>
      <w:r w:rsidRPr="005822B8">
        <w:rPr>
          <w:lang w:val="en-CA"/>
        </w:rPr>
        <w:t xml:space="preserve"> refIdxL0 ] and luma_weight_l1_flag[ refIdxL1 ] are equal to 0</w:t>
      </w:r>
    </w:p>
    <w:p w14:paraId="18C9B92A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proofErr w:type="spellStart"/>
      <w:r w:rsidRPr="005822B8">
        <w:rPr>
          <w:lang w:val="en-CA"/>
        </w:rPr>
        <w:t>cbWidth</w:t>
      </w:r>
      <w:proofErr w:type="spellEnd"/>
      <w:r w:rsidRPr="005822B8">
        <w:rPr>
          <w:lang w:val="en-CA"/>
        </w:rPr>
        <w:t xml:space="preserve"> is greater than or equal to 8</w:t>
      </w:r>
    </w:p>
    <w:p w14:paraId="0DD13D1A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proofErr w:type="spellStart"/>
      <w:r w:rsidRPr="005822B8">
        <w:rPr>
          <w:lang w:val="en-CA"/>
        </w:rPr>
        <w:t>cbHeight</w:t>
      </w:r>
      <w:proofErr w:type="spellEnd"/>
      <w:r w:rsidRPr="005822B8">
        <w:rPr>
          <w:lang w:val="en-CA"/>
        </w:rPr>
        <w:t xml:space="preserve"> is greater than or equal to 8</w:t>
      </w:r>
    </w:p>
    <w:p w14:paraId="2F21D4CE" w14:textId="77777777" w:rsidR="005822B8" w:rsidRPr="005822B8" w:rsidRDefault="005822B8" w:rsidP="005822B8">
      <w:pPr>
        <w:pStyle w:val="ListParagraph"/>
        <w:numPr>
          <w:ilvl w:val="0"/>
          <w:numId w:val="16"/>
        </w:numPr>
        <w:rPr>
          <w:lang w:val="en-CA"/>
        </w:rPr>
      </w:pPr>
      <w:proofErr w:type="spellStart"/>
      <w:r w:rsidRPr="005822B8">
        <w:rPr>
          <w:lang w:val="en-CA"/>
        </w:rPr>
        <w:t>cbHeight</w:t>
      </w:r>
      <w:proofErr w:type="spellEnd"/>
      <w:r w:rsidRPr="005822B8">
        <w:rPr>
          <w:lang w:val="en-CA"/>
        </w:rPr>
        <w:t>*</w:t>
      </w:r>
      <w:proofErr w:type="spellStart"/>
      <w:r w:rsidRPr="005822B8">
        <w:rPr>
          <w:lang w:val="en-CA"/>
        </w:rPr>
        <w:t>cbWidth</w:t>
      </w:r>
      <w:proofErr w:type="spellEnd"/>
      <w:r w:rsidRPr="005822B8">
        <w:rPr>
          <w:lang w:val="en-CA"/>
        </w:rPr>
        <w:t xml:space="preserve"> is greater than or equal to 128</w:t>
      </w:r>
    </w:p>
    <w:p w14:paraId="5D0F0855" w14:textId="334A1F1D" w:rsidR="003E43F9" w:rsidRDefault="003E43F9" w:rsidP="003E43F9">
      <w:pPr>
        <w:rPr>
          <w:lang w:val="en-CA"/>
        </w:rPr>
      </w:pPr>
      <w:r>
        <w:rPr>
          <w:lang w:val="en-CA"/>
        </w:rPr>
        <w:t xml:space="preserve">BDOF is applied to </w:t>
      </w:r>
      <w:proofErr w:type="gramStart"/>
      <w:r>
        <w:rPr>
          <w:lang w:val="en-CA"/>
        </w:rPr>
        <w:t>bi-prediction</w:t>
      </w:r>
      <w:proofErr w:type="gramEnd"/>
      <w:r>
        <w:rPr>
          <w:lang w:val="en-CA"/>
        </w:rPr>
        <w:t xml:space="preserve"> when all the following conditions are true:</w:t>
      </w:r>
    </w:p>
    <w:p w14:paraId="430FCA19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proofErr w:type="spellStart"/>
      <w:r w:rsidRPr="005822B8">
        <w:rPr>
          <w:lang w:val="en-CA"/>
        </w:rPr>
        <w:t>sps_bdof_enabled_flag</w:t>
      </w:r>
      <w:proofErr w:type="spellEnd"/>
      <w:r w:rsidRPr="005822B8">
        <w:rPr>
          <w:lang w:val="en-CA"/>
        </w:rPr>
        <w:t xml:space="preserve"> is equal to 1.</w:t>
      </w:r>
    </w:p>
    <w:p w14:paraId="4FC8F513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lastRenderedPageBreak/>
        <w:t xml:space="preserve">predFlagL0[ </w:t>
      </w:r>
      <w:proofErr w:type="spellStart"/>
      <w:proofErr w:type="gramStart"/>
      <w:r w:rsidRPr="005822B8">
        <w:rPr>
          <w:lang w:val="en-CA"/>
        </w:rPr>
        <w:t>xSbIdx</w:t>
      </w:r>
      <w:proofErr w:type="spellEnd"/>
      <w:r w:rsidRPr="005822B8">
        <w:rPr>
          <w:lang w:val="en-CA"/>
        </w:rPr>
        <w:t xml:space="preserve"> ]</w:t>
      </w:r>
      <w:proofErr w:type="gramEnd"/>
      <w:r w:rsidRPr="005822B8">
        <w:rPr>
          <w:lang w:val="en-CA"/>
        </w:rPr>
        <w:t xml:space="preserve">[ </w:t>
      </w:r>
      <w:proofErr w:type="spellStart"/>
      <w:r w:rsidRPr="005822B8">
        <w:rPr>
          <w:lang w:val="en-CA"/>
        </w:rPr>
        <w:t>ySbIdx</w:t>
      </w:r>
      <w:proofErr w:type="spellEnd"/>
      <w:r w:rsidRPr="005822B8">
        <w:rPr>
          <w:lang w:val="en-CA"/>
        </w:rPr>
        <w:t xml:space="preserve"> ] and predFlagL1[ </w:t>
      </w:r>
      <w:proofErr w:type="spellStart"/>
      <w:r w:rsidRPr="005822B8">
        <w:rPr>
          <w:lang w:val="en-CA"/>
        </w:rPr>
        <w:t>xSbIdx</w:t>
      </w:r>
      <w:proofErr w:type="spellEnd"/>
      <w:r w:rsidRPr="005822B8">
        <w:rPr>
          <w:lang w:val="en-CA"/>
        </w:rPr>
        <w:t xml:space="preserve"> ][ </w:t>
      </w:r>
      <w:proofErr w:type="spellStart"/>
      <w:r w:rsidRPr="005822B8">
        <w:rPr>
          <w:lang w:val="en-CA"/>
        </w:rPr>
        <w:t>ySbIdx</w:t>
      </w:r>
      <w:proofErr w:type="spellEnd"/>
      <w:r w:rsidRPr="005822B8">
        <w:rPr>
          <w:lang w:val="en-CA"/>
        </w:rPr>
        <w:t xml:space="preserve"> ] are both equal to 1.</w:t>
      </w:r>
    </w:p>
    <w:p w14:paraId="6B6ECB7E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proofErr w:type="spellStart"/>
      <w:proofErr w:type="gramStart"/>
      <w:r w:rsidRPr="005822B8">
        <w:rPr>
          <w:lang w:val="en-CA"/>
        </w:rPr>
        <w:t>DiffPicOrderCnt</w:t>
      </w:r>
      <w:proofErr w:type="spellEnd"/>
      <w:r w:rsidRPr="005822B8">
        <w:rPr>
          <w:lang w:val="en-CA"/>
        </w:rPr>
        <w:t xml:space="preserve">( </w:t>
      </w:r>
      <w:proofErr w:type="spellStart"/>
      <w:r w:rsidRPr="005822B8">
        <w:rPr>
          <w:lang w:val="en-CA"/>
        </w:rPr>
        <w:t>currPic</w:t>
      </w:r>
      <w:proofErr w:type="spellEnd"/>
      <w:proofErr w:type="gramEnd"/>
      <w:r w:rsidRPr="005822B8">
        <w:rPr>
          <w:lang w:val="en-CA"/>
        </w:rPr>
        <w:t xml:space="preserve">, </w:t>
      </w:r>
      <w:proofErr w:type="spellStart"/>
      <w:r w:rsidRPr="005822B8">
        <w:rPr>
          <w:lang w:val="en-CA"/>
        </w:rPr>
        <w:t>RefPicList</w:t>
      </w:r>
      <w:proofErr w:type="spellEnd"/>
      <w:r w:rsidRPr="005822B8">
        <w:rPr>
          <w:lang w:val="en-CA"/>
        </w:rPr>
        <w:t xml:space="preserve">[ 0 ][ refIdxL0 ] ) * </w:t>
      </w:r>
      <w:proofErr w:type="spellStart"/>
      <w:r w:rsidRPr="005822B8">
        <w:rPr>
          <w:lang w:val="en-CA"/>
        </w:rPr>
        <w:t>DiffPicOrderCnt</w:t>
      </w:r>
      <w:proofErr w:type="spellEnd"/>
      <w:r w:rsidRPr="005822B8">
        <w:rPr>
          <w:lang w:val="en-CA"/>
        </w:rPr>
        <w:t xml:space="preserve">( </w:t>
      </w:r>
      <w:proofErr w:type="spellStart"/>
      <w:r w:rsidRPr="005822B8">
        <w:rPr>
          <w:lang w:val="en-CA"/>
        </w:rPr>
        <w:t>currPic</w:t>
      </w:r>
      <w:proofErr w:type="spellEnd"/>
      <w:r w:rsidRPr="005822B8">
        <w:rPr>
          <w:lang w:val="en-CA"/>
        </w:rPr>
        <w:t xml:space="preserve">, </w:t>
      </w:r>
      <w:proofErr w:type="spellStart"/>
      <w:r w:rsidRPr="005822B8">
        <w:rPr>
          <w:lang w:val="en-CA"/>
        </w:rPr>
        <w:t>RefPicList</w:t>
      </w:r>
      <w:proofErr w:type="spellEnd"/>
      <w:r w:rsidRPr="005822B8">
        <w:rPr>
          <w:lang w:val="en-CA"/>
        </w:rPr>
        <w:t>[ 1 ][ refIdxL1 ] ) is less than 0.</w:t>
      </w:r>
    </w:p>
    <w:p w14:paraId="148188B4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proofErr w:type="spellStart"/>
      <w:proofErr w:type="gramStart"/>
      <w:r w:rsidRPr="005822B8">
        <w:rPr>
          <w:lang w:val="en-CA"/>
        </w:rPr>
        <w:t>MotionModelIdc</w:t>
      </w:r>
      <w:proofErr w:type="spellEnd"/>
      <w:r w:rsidRPr="005822B8">
        <w:rPr>
          <w:lang w:val="en-CA"/>
        </w:rPr>
        <w:t>[</w:t>
      </w:r>
      <w:proofErr w:type="gramEnd"/>
      <w:r w:rsidRPr="005822B8">
        <w:rPr>
          <w:lang w:val="en-CA"/>
        </w:rPr>
        <w:t xml:space="preserve"> </w:t>
      </w:r>
      <w:proofErr w:type="spellStart"/>
      <w:r w:rsidRPr="005822B8">
        <w:rPr>
          <w:lang w:val="en-CA"/>
        </w:rPr>
        <w:t>xCb</w:t>
      </w:r>
      <w:proofErr w:type="spellEnd"/>
      <w:r w:rsidRPr="005822B8">
        <w:rPr>
          <w:lang w:val="en-CA"/>
        </w:rPr>
        <w:t xml:space="preserve"> ][ </w:t>
      </w:r>
      <w:proofErr w:type="spellStart"/>
      <w:r w:rsidRPr="005822B8">
        <w:rPr>
          <w:lang w:val="en-CA"/>
        </w:rPr>
        <w:t>yCb</w:t>
      </w:r>
      <w:proofErr w:type="spellEnd"/>
      <w:r w:rsidRPr="005822B8">
        <w:rPr>
          <w:lang w:val="en-CA"/>
        </w:rPr>
        <w:t xml:space="preserve"> ] is equal to 0.</w:t>
      </w:r>
    </w:p>
    <w:p w14:paraId="48661278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proofErr w:type="spellStart"/>
      <w:r w:rsidRPr="005822B8">
        <w:rPr>
          <w:lang w:val="en-CA"/>
        </w:rPr>
        <w:t>merge_subblock_</w:t>
      </w:r>
      <w:proofErr w:type="gramStart"/>
      <w:r w:rsidRPr="005822B8">
        <w:rPr>
          <w:lang w:val="en-CA"/>
        </w:rPr>
        <w:t>flag</w:t>
      </w:r>
      <w:proofErr w:type="spellEnd"/>
      <w:r w:rsidRPr="005822B8">
        <w:rPr>
          <w:lang w:val="en-CA"/>
        </w:rPr>
        <w:t>[</w:t>
      </w:r>
      <w:proofErr w:type="gramEnd"/>
      <w:r w:rsidRPr="005822B8">
        <w:rPr>
          <w:lang w:val="en-CA"/>
        </w:rPr>
        <w:t xml:space="preserve"> </w:t>
      </w:r>
      <w:proofErr w:type="spellStart"/>
      <w:r w:rsidRPr="005822B8">
        <w:rPr>
          <w:lang w:val="en-CA"/>
        </w:rPr>
        <w:t>xCb</w:t>
      </w:r>
      <w:proofErr w:type="spellEnd"/>
      <w:r w:rsidRPr="005822B8">
        <w:rPr>
          <w:lang w:val="en-CA"/>
        </w:rPr>
        <w:t xml:space="preserve"> ][ </w:t>
      </w:r>
      <w:proofErr w:type="spellStart"/>
      <w:r w:rsidRPr="005822B8">
        <w:rPr>
          <w:lang w:val="en-CA"/>
        </w:rPr>
        <w:t>yCb</w:t>
      </w:r>
      <w:proofErr w:type="spellEnd"/>
      <w:r w:rsidRPr="005822B8">
        <w:rPr>
          <w:lang w:val="en-CA"/>
        </w:rPr>
        <w:t xml:space="preserve"> ] is equal to 0.</w:t>
      </w:r>
    </w:p>
    <w:p w14:paraId="0EDF5E76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proofErr w:type="spellStart"/>
      <w:r w:rsidRPr="005822B8">
        <w:rPr>
          <w:lang w:val="en-CA"/>
        </w:rPr>
        <w:t>sym_mvd_</w:t>
      </w:r>
      <w:proofErr w:type="gramStart"/>
      <w:r w:rsidRPr="005822B8">
        <w:rPr>
          <w:lang w:val="en-CA"/>
        </w:rPr>
        <w:t>flag</w:t>
      </w:r>
      <w:proofErr w:type="spellEnd"/>
      <w:r w:rsidRPr="005822B8">
        <w:rPr>
          <w:lang w:val="en-CA"/>
        </w:rPr>
        <w:t>[</w:t>
      </w:r>
      <w:proofErr w:type="gramEnd"/>
      <w:r w:rsidRPr="005822B8">
        <w:rPr>
          <w:lang w:val="en-CA"/>
        </w:rPr>
        <w:t xml:space="preserve"> </w:t>
      </w:r>
      <w:proofErr w:type="spellStart"/>
      <w:r w:rsidRPr="005822B8">
        <w:rPr>
          <w:lang w:val="en-CA"/>
        </w:rPr>
        <w:t>xCb</w:t>
      </w:r>
      <w:proofErr w:type="spellEnd"/>
      <w:r w:rsidRPr="005822B8">
        <w:rPr>
          <w:lang w:val="en-CA"/>
        </w:rPr>
        <w:t xml:space="preserve"> ][ </w:t>
      </w:r>
      <w:proofErr w:type="spellStart"/>
      <w:r w:rsidRPr="005822B8">
        <w:rPr>
          <w:lang w:val="en-CA"/>
        </w:rPr>
        <w:t>yCb</w:t>
      </w:r>
      <w:proofErr w:type="spellEnd"/>
      <w:r w:rsidRPr="005822B8">
        <w:rPr>
          <w:lang w:val="en-CA"/>
        </w:rPr>
        <w:t xml:space="preserve"> ] is equal to 0.</w:t>
      </w:r>
    </w:p>
    <w:p w14:paraId="2A3798AE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proofErr w:type="spellStart"/>
      <w:proofErr w:type="gramStart"/>
      <w:r w:rsidRPr="005822B8">
        <w:rPr>
          <w:lang w:val="en-CA"/>
        </w:rPr>
        <w:t>BcwIdx</w:t>
      </w:r>
      <w:proofErr w:type="spellEnd"/>
      <w:r w:rsidRPr="005822B8">
        <w:rPr>
          <w:lang w:val="en-CA"/>
        </w:rPr>
        <w:t>[</w:t>
      </w:r>
      <w:proofErr w:type="gramEnd"/>
      <w:r w:rsidRPr="005822B8">
        <w:rPr>
          <w:lang w:val="en-CA"/>
        </w:rPr>
        <w:t xml:space="preserve"> </w:t>
      </w:r>
      <w:proofErr w:type="spellStart"/>
      <w:r w:rsidRPr="005822B8">
        <w:rPr>
          <w:lang w:val="en-CA"/>
        </w:rPr>
        <w:t>xCb</w:t>
      </w:r>
      <w:proofErr w:type="spellEnd"/>
      <w:r w:rsidRPr="005822B8">
        <w:rPr>
          <w:lang w:val="en-CA"/>
        </w:rPr>
        <w:t xml:space="preserve"> ][ </w:t>
      </w:r>
      <w:proofErr w:type="spellStart"/>
      <w:r w:rsidRPr="005822B8">
        <w:rPr>
          <w:lang w:val="en-CA"/>
        </w:rPr>
        <w:t>yCb</w:t>
      </w:r>
      <w:proofErr w:type="spellEnd"/>
      <w:r w:rsidRPr="005822B8">
        <w:rPr>
          <w:lang w:val="en-CA"/>
        </w:rPr>
        <w:t xml:space="preserve"> ] is equal to 0.</w:t>
      </w:r>
    </w:p>
    <w:p w14:paraId="31E90D73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r w:rsidRPr="005822B8">
        <w:rPr>
          <w:lang w:val="en-CA"/>
        </w:rPr>
        <w:t>luma_weight_l0_</w:t>
      </w:r>
      <w:proofErr w:type="gramStart"/>
      <w:r w:rsidRPr="005822B8">
        <w:rPr>
          <w:lang w:val="en-CA"/>
        </w:rPr>
        <w:t>flag[</w:t>
      </w:r>
      <w:proofErr w:type="gramEnd"/>
      <w:r w:rsidRPr="005822B8">
        <w:rPr>
          <w:lang w:val="en-CA"/>
        </w:rPr>
        <w:t xml:space="preserve"> refIdxL0 ] and luma_weight_l1_flag[ refIdxL1 ] are both equal to 0.</w:t>
      </w:r>
    </w:p>
    <w:p w14:paraId="54B5BE22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proofErr w:type="spellStart"/>
      <w:r w:rsidRPr="005822B8">
        <w:rPr>
          <w:lang w:val="en-CA"/>
        </w:rPr>
        <w:t>cbHeight</w:t>
      </w:r>
      <w:proofErr w:type="spellEnd"/>
      <w:r w:rsidRPr="005822B8">
        <w:rPr>
          <w:lang w:val="en-CA"/>
        </w:rPr>
        <w:t xml:space="preserve"> is greater than or equal to 8</w:t>
      </w:r>
    </w:p>
    <w:p w14:paraId="5B4BF185" w14:textId="77777777" w:rsidR="005822B8" w:rsidRPr="005822B8" w:rsidRDefault="005822B8" w:rsidP="005822B8">
      <w:pPr>
        <w:pStyle w:val="ListParagraph"/>
        <w:numPr>
          <w:ilvl w:val="0"/>
          <w:numId w:val="15"/>
        </w:numPr>
        <w:rPr>
          <w:lang w:val="en-CA"/>
        </w:rPr>
      </w:pPr>
      <w:proofErr w:type="spellStart"/>
      <w:r w:rsidRPr="005822B8">
        <w:rPr>
          <w:lang w:val="en-CA"/>
        </w:rPr>
        <w:t>cIdx</w:t>
      </w:r>
      <w:proofErr w:type="spellEnd"/>
      <w:r w:rsidRPr="005822B8">
        <w:rPr>
          <w:lang w:val="en-CA"/>
        </w:rPr>
        <w:t xml:space="preserve"> is equal to 0.</w:t>
      </w:r>
    </w:p>
    <w:p w14:paraId="10120E26" w14:textId="599E36C1" w:rsidR="005822B8" w:rsidRDefault="003E43F9" w:rsidP="003E43F9">
      <w:pPr>
        <w:rPr>
          <w:szCs w:val="22"/>
          <w:lang w:val="en-CA"/>
        </w:rPr>
      </w:pPr>
      <w:r>
        <w:rPr>
          <w:lang w:val="en-CA"/>
        </w:rPr>
        <w:t xml:space="preserve">Therefore, </w:t>
      </w:r>
      <w:r w:rsidR="005822B8">
        <w:rPr>
          <w:szCs w:val="22"/>
          <w:lang w:val="en-CA"/>
        </w:rPr>
        <w:t>an encoder does</w:t>
      </w:r>
      <w:r w:rsidR="00BF7EB9">
        <w:rPr>
          <w:szCs w:val="22"/>
          <w:lang w:val="en-CA"/>
        </w:rPr>
        <w:t xml:space="preserve"> </w:t>
      </w:r>
      <w:r w:rsidR="005822B8">
        <w:rPr>
          <w:szCs w:val="22"/>
          <w:lang w:val="en-CA"/>
        </w:rPr>
        <w:t>n</w:t>
      </w:r>
      <w:r w:rsidR="00BF7EB9">
        <w:rPr>
          <w:szCs w:val="22"/>
          <w:lang w:val="en-CA"/>
        </w:rPr>
        <w:t>o</w:t>
      </w:r>
      <w:r w:rsidR="005822B8">
        <w:rPr>
          <w:szCs w:val="22"/>
          <w:lang w:val="en-CA"/>
        </w:rPr>
        <w:t xml:space="preserve">t </w:t>
      </w:r>
      <w:r w:rsidR="003F35E3">
        <w:rPr>
          <w:szCs w:val="22"/>
          <w:lang w:val="en-CA"/>
        </w:rPr>
        <w:t xml:space="preserve">have </w:t>
      </w:r>
      <w:r w:rsidR="00BF7EB9">
        <w:rPr>
          <w:szCs w:val="22"/>
          <w:lang w:val="en-CA"/>
        </w:rPr>
        <w:t xml:space="preserve">an </w:t>
      </w:r>
      <w:r w:rsidR="005822B8">
        <w:rPr>
          <w:szCs w:val="22"/>
          <w:lang w:val="en-CA"/>
        </w:rPr>
        <w:t xml:space="preserve">option to choose a regular merge candidate with </w:t>
      </w:r>
      <w:proofErr w:type="gramStart"/>
      <w:r w:rsidR="005822B8">
        <w:rPr>
          <w:szCs w:val="22"/>
          <w:lang w:val="en-CA"/>
        </w:rPr>
        <w:t>bi-prediction</w:t>
      </w:r>
      <w:proofErr w:type="gramEnd"/>
      <w:r w:rsidR="005822B8">
        <w:rPr>
          <w:szCs w:val="22"/>
          <w:lang w:val="en-CA"/>
        </w:rPr>
        <w:t xml:space="preserve"> but without performing DMVR and BDOF.</w:t>
      </w:r>
      <w:r w:rsidR="003F35E3">
        <w:rPr>
          <w:szCs w:val="22"/>
          <w:lang w:val="en-CA"/>
        </w:rPr>
        <w:t xml:space="preserve"> A CU level on/off control of DMVR</w:t>
      </w:r>
      <w:r w:rsidR="00EE72D7">
        <w:rPr>
          <w:szCs w:val="22"/>
          <w:lang w:val="en-CA"/>
        </w:rPr>
        <w:t xml:space="preserve"> and BDOF can be beneficial.</w:t>
      </w:r>
    </w:p>
    <w:p w14:paraId="490842ED" w14:textId="0C1336AD" w:rsidR="00EE72D7" w:rsidRDefault="00EE72D7" w:rsidP="00EE72D7">
      <w:pPr>
        <w:pStyle w:val="Heading1"/>
        <w:rPr>
          <w:lang w:val="en-CA"/>
        </w:rPr>
      </w:pPr>
      <w:r>
        <w:rPr>
          <w:lang w:val="en-CA"/>
        </w:rPr>
        <w:t>CU level on/off control of DMVR and BDOF</w:t>
      </w:r>
    </w:p>
    <w:p w14:paraId="3E219C71" w14:textId="1E4825D9" w:rsidR="00EE72D7" w:rsidRDefault="00EE72D7" w:rsidP="00EE72D7">
      <w:pPr>
        <w:rPr>
          <w:lang w:val="en-CA"/>
        </w:rPr>
      </w:pPr>
      <w:r>
        <w:rPr>
          <w:lang w:val="en-CA"/>
        </w:rPr>
        <w:t xml:space="preserve">The MMVD mode adds a signaled MVD to </w:t>
      </w:r>
      <w:r w:rsidR="00BF7EB9">
        <w:rPr>
          <w:lang w:val="en-CA"/>
        </w:rPr>
        <w:t xml:space="preserve">a </w:t>
      </w:r>
      <w:r>
        <w:rPr>
          <w:lang w:val="en-CA"/>
        </w:rPr>
        <w:t xml:space="preserve">regular merge candidate, </w:t>
      </w:r>
      <w:r w:rsidR="00BF7EB9">
        <w:rPr>
          <w:lang w:val="en-CA"/>
        </w:rPr>
        <w:t xml:space="preserve">while </w:t>
      </w:r>
      <w:r>
        <w:rPr>
          <w:lang w:val="en-CA"/>
        </w:rPr>
        <w:t xml:space="preserve">DMVR is disabled for MMVD mode. The CU level on/off control of DMVR and BDOF </w:t>
      </w:r>
      <w:r w:rsidR="00BF7EB9">
        <w:rPr>
          <w:lang w:val="en-CA"/>
        </w:rPr>
        <w:t xml:space="preserve">for a </w:t>
      </w:r>
      <w:r>
        <w:rPr>
          <w:lang w:val="en-CA"/>
        </w:rPr>
        <w:t>regular merge candidate can be applied by allowing zero MVD in the MMVD mode. It</w:t>
      </w:r>
      <w:r w:rsidR="00BF7EB9">
        <w:rPr>
          <w:lang w:val="en-CA"/>
        </w:rPr>
        <w:t xml:space="preserve"> i</w:t>
      </w:r>
      <w:r>
        <w:rPr>
          <w:lang w:val="en-CA"/>
        </w:rPr>
        <w:t xml:space="preserve">s proposed to add </w:t>
      </w:r>
      <w:r w:rsidR="00BF7EB9">
        <w:rPr>
          <w:lang w:val="en-CA"/>
        </w:rPr>
        <w:t xml:space="preserve">a </w:t>
      </w:r>
      <w:r>
        <w:rPr>
          <w:lang w:val="en-CA"/>
        </w:rPr>
        <w:t xml:space="preserve">zero </w:t>
      </w:r>
      <w:r w:rsidR="00991BA5">
        <w:rPr>
          <w:lang w:val="en-CA"/>
        </w:rPr>
        <w:t xml:space="preserve">MMVD distance </w:t>
      </w:r>
      <w:r>
        <w:rPr>
          <w:lang w:val="en-CA"/>
        </w:rPr>
        <w:t xml:space="preserve">for </w:t>
      </w:r>
      <w:r w:rsidR="00BF7EB9">
        <w:rPr>
          <w:lang w:val="en-CA"/>
        </w:rPr>
        <w:t xml:space="preserve">the </w:t>
      </w:r>
      <w:r>
        <w:rPr>
          <w:lang w:val="en-CA"/>
        </w:rPr>
        <w:t xml:space="preserve">MMVD mode if </w:t>
      </w:r>
      <w:r w:rsidRPr="003E43F9">
        <w:rPr>
          <w:lang w:val="en-CA"/>
        </w:rPr>
        <w:t>the following conditions are true</w:t>
      </w:r>
      <w:r>
        <w:rPr>
          <w:lang w:val="en-CA"/>
        </w:rPr>
        <w:t>:</w:t>
      </w:r>
    </w:p>
    <w:p w14:paraId="4C58D939" w14:textId="4C82EFDA" w:rsidR="001324FA" w:rsidRDefault="001324FA" w:rsidP="00EE72D7">
      <w:pPr>
        <w:pStyle w:val="ListParagraph"/>
        <w:numPr>
          <w:ilvl w:val="0"/>
          <w:numId w:val="16"/>
        </w:numPr>
        <w:rPr>
          <w:lang w:val="en-CA"/>
        </w:rPr>
      </w:pPr>
      <w:proofErr w:type="spellStart"/>
      <w:r w:rsidRPr="005822B8">
        <w:rPr>
          <w:lang w:val="en-CA"/>
        </w:rPr>
        <w:t>sps_dmvr_enabled_flag</w:t>
      </w:r>
      <w:proofErr w:type="spellEnd"/>
      <w:r w:rsidR="002B74EB">
        <w:rPr>
          <w:lang w:val="en-CA"/>
        </w:rPr>
        <w:t xml:space="preserve"> || </w:t>
      </w:r>
      <w:proofErr w:type="spellStart"/>
      <w:r w:rsidR="002B74EB" w:rsidRPr="005822B8">
        <w:rPr>
          <w:lang w:val="en-CA"/>
        </w:rPr>
        <w:t>sps_bdof_enabled_flag</w:t>
      </w:r>
      <w:proofErr w:type="spellEnd"/>
    </w:p>
    <w:p w14:paraId="51409E77" w14:textId="4A91899B" w:rsidR="00EE72D7" w:rsidRDefault="00EE72D7" w:rsidP="00EE72D7">
      <w:pPr>
        <w:pStyle w:val="ListParagraph"/>
        <w:numPr>
          <w:ilvl w:val="0"/>
          <w:numId w:val="16"/>
        </w:numPr>
        <w:rPr>
          <w:lang w:val="en-CA"/>
        </w:rPr>
      </w:pPr>
      <w:r w:rsidRPr="00DE0F0E">
        <w:rPr>
          <w:noProof/>
          <w:lang w:val="en-CA" w:eastAsia="ja-JP"/>
        </w:rPr>
        <w:t>mvd_l1_zero_flag</w:t>
      </w:r>
      <w:r>
        <w:rPr>
          <w:noProof/>
          <w:lang w:val="en-CA" w:eastAsia="ja-JP"/>
        </w:rPr>
        <w:t xml:space="preserve"> is equal to 0</w:t>
      </w:r>
    </w:p>
    <w:p w14:paraId="70EAFDB5" w14:textId="75F84A20" w:rsidR="00EE72D7" w:rsidRPr="005822B8" w:rsidRDefault="00EE72D7" w:rsidP="00EE72D7">
      <w:pPr>
        <w:pStyle w:val="ListParagraph"/>
        <w:numPr>
          <w:ilvl w:val="0"/>
          <w:numId w:val="16"/>
        </w:numPr>
        <w:rPr>
          <w:lang w:val="en-CA"/>
        </w:rPr>
      </w:pPr>
      <w:proofErr w:type="spellStart"/>
      <w:r w:rsidRPr="005822B8">
        <w:rPr>
          <w:lang w:val="en-CA"/>
        </w:rPr>
        <w:t>cbWidth</w:t>
      </w:r>
      <w:proofErr w:type="spellEnd"/>
      <w:r w:rsidRPr="005822B8">
        <w:rPr>
          <w:lang w:val="en-CA"/>
        </w:rPr>
        <w:t xml:space="preserve"> is greater than or equal to 8</w:t>
      </w:r>
    </w:p>
    <w:p w14:paraId="0213EFA2" w14:textId="77777777" w:rsidR="00EE72D7" w:rsidRPr="005822B8" w:rsidRDefault="00EE72D7" w:rsidP="00EE72D7">
      <w:pPr>
        <w:pStyle w:val="ListParagraph"/>
        <w:numPr>
          <w:ilvl w:val="0"/>
          <w:numId w:val="16"/>
        </w:numPr>
        <w:rPr>
          <w:lang w:val="en-CA"/>
        </w:rPr>
      </w:pPr>
      <w:proofErr w:type="spellStart"/>
      <w:r w:rsidRPr="005822B8">
        <w:rPr>
          <w:lang w:val="en-CA"/>
        </w:rPr>
        <w:t>cbHeight</w:t>
      </w:r>
      <w:proofErr w:type="spellEnd"/>
      <w:r w:rsidRPr="005822B8">
        <w:rPr>
          <w:lang w:val="en-CA"/>
        </w:rPr>
        <w:t xml:space="preserve"> is greater than or equal to 8</w:t>
      </w:r>
    </w:p>
    <w:p w14:paraId="51DCDC76" w14:textId="77777777" w:rsidR="00EE72D7" w:rsidRPr="005822B8" w:rsidRDefault="00EE72D7" w:rsidP="00EE72D7">
      <w:pPr>
        <w:pStyle w:val="ListParagraph"/>
        <w:numPr>
          <w:ilvl w:val="0"/>
          <w:numId w:val="16"/>
        </w:numPr>
        <w:rPr>
          <w:lang w:val="en-CA"/>
        </w:rPr>
      </w:pPr>
      <w:proofErr w:type="spellStart"/>
      <w:r w:rsidRPr="005822B8">
        <w:rPr>
          <w:lang w:val="en-CA"/>
        </w:rPr>
        <w:t>cbHeight</w:t>
      </w:r>
      <w:proofErr w:type="spellEnd"/>
      <w:r w:rsidRPr="005822B8">
        <w:rPr>
          <w:lang w:val="en-CA"/>
        </w:rPr>
        <w:t>*</w:t>
      </w:r>
      <w:proofErr w:type="spellStart"/>
      <w:r w:rsidRPr="005822B8">
        <w:rPr>
          <w:lang w:val="en-CA"/>
        </w:rPr>
        <w:t>cbWidth</w:t>
      </w:r>
      <w:proofErr w:type="spellEnd"/>
      <w:r w:rsidRPr="005822B8">
        <w:rPr>
          <w:lang w:val="en-CA"/>
        </w:rPr>
        <w:t xml:space="preserve"> is greater than or equal to 128</w:t>
      </w:r>
    </w:p>
    <w:p w14:paraId="53FA1D4E" w14:textId="00C0759B" w:rsidR="0057478D" w:rsidRDefault="00991BA5" w:rsidP="00EE72D7">
      <w:pPr>
        <w:rPr>
          <w:lang w:val="en-CA"/>
        </w:rPr>
      </w:pPr>
      <w:r>
        <w:rPr>
          <w:lang w:val="en-CA"/>
        </w:rPr>
        <w:t xml:space="preserve">If the zero MMVD distance step is chosen, </w:t>
      </w:r>
      <w:proofErr w:type="spellStart"/>
      <w:r w:rsidRPr="00991BA5">
        <w:rPr>
          <w:lang w:val="en-CA"/>
        </w:rPr>
        <w:t>mmvd_direction_idx</w:t>
      </w:r>
      <w:proofErr w:type="spellEnd"/>
      <w:r>
        <w:rPr>
          <w:lang w:val="en-CA"/>
        </w:rPr>
        <w:t xml:space="preserve"> is not signaled. Parsing of MMVD syntax </w:t>
      </w:r>
      <w:r w:rsidR="00BF7EB9">
        <w:rPr>
          <w:lang w:val="en-CA"/>
        </w:rPr>
        <w:t xml:space="preserve">and semantics </w:t>
      </w:r>
      <w:r>
        <w:rPr>
          <w:lang w:val="en-CA"/>
        </w:rPr>
        <w:t>is modified as</w:t>
      </w:r>
      <w:r w:rsidR="00BF7EB9">
        <w:rPr>
          <w:lang w:val="en-CA"/>
        </w:rPr>
        <w:t xml:space="preserve"> follows (highlighted in green)</w:t>
      </w:r>
      <w:r>
        <w:rPr>
          <w:lang w:val="en-CA"/>
        </w:rPr>
        <w:t>:</w:t>
      </w:r>
    </w:p>
    <w:p w14:paraId="726C5EBF" w14:textId="3343C5AE" w:rsidR="009A725F" w:rsidRDefault="009A725F" w:rsidP="00EE72D7">
      <w:pPr>
        <w:rPr>
          <w:lang w:val="en-CA"/>
        </w:rPr>
      </w:pPr>
      <w:r w:rsidRPr="00317B9F">
        <w:rPr>
          <w:highlight w:val="green"/>
          <w:lang w:val="en-CA"/>
        </w:rPr>
        <w:t xml:space="preserve">The variable </w:t>
      </w:r>
      <w:proofErr w:type="spellStart"/>
      <w:r w:rsidR="00317B9F" w:rsidRPr="00317B9F">
        <w:rPr>
          <w:highlight w:val="green"/>
          <w:lang w:val="en-CA"/>
        </w:rPr>
        <w:t>mmvdZeroMvdAvail</w:t>
      </w:r>
      <w:proofErr w:type="spellEnd"/>
      <w:r w:rsidR="00317B9F" w:rsidRPr="00317B9F">
        <w:rPr>
          <w:highlight w:val="green"/>
          <w:lang w:val="en-CA"/>
        </w:rPr>
        <w:t xml:space="preserve"> is set equal to 1 if all the following are true:</w:t>
      </w:r>
    </w:p>
    <w:p w14:paraId="7F1F3765" w14:textId="77777777" w:rsidR="00317B9F" w:rsidRPr="00A3386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proofErr w:type="spellStart"/>
      <w:r w:rsidRPr="00A3386B">
        <w:rPr>
          <w:highlight w:val="green"/>
          <w:lang w:val="en-CA"/>
        </w:rPr>
        <w:t>sps_dmvr_enabled_flag</w:t>
      </w:r>
      <w:proofErr w:type="spellEnd"/>
      <w:r w:rsidRPr="00A3386B">
        <w:rPr>
          <w:highlight w:val="green"/>
          <w:lang w:val="en-CA"/>
        </w:rPr>
        <w:t xml:space="preserve"> or </w:t>
      </w:r>
      <w:proofErr w:type="spellStart"/>
      <w:r w:rsidRPr="00A3386B">
        <w:rPr>
          <w:highlight w:val="green"/>
          <w:lang w:val="en-CA"/>
        </w:rPr>
        <w:t>sps_bdof_enabled_flag</w:t>
      </w:r>
      <w:proofErr w:type="spellEnd"/>
      <w:r w:rsidRPr="00A3386B">
        <w:rPr>
          <w:highlight w:val="green"/>
          <w:lang w:val="en-CA"/>
        </w:rPr>
        <w:t xml:space="preserve"> is equal to 1</w:t>
      </w:r>
    </w:p>
    <w:p w14:paraId="6B9D2C21" w14:textId="77777777" w:rsidR="00317B9F" w:rsidRPr="00DE6D7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r w:rsidRPr="00DE6D7B">
        <w:rPr>
          <w:noProof/>
          <w:highlight w:val="green"/>
          <w:lang w:val="en-CA" w:eastAsia="ja-JP"/>
        </w:rPr>
        <w:t>mvd_l1_zero_flag is equal to 0</w:t>
      </w:r>
    </w:p>
    <w:p w14:paraId="07B2D35F" w14:textId="77777777" w:rsidR="00317B9F" w:rsidRPr="00DE6D7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proofErr w:type="spellStart"/>
      <w:r w:rsidRPr="00DE6D7B">
        <w:rPr>
          <w:highlight w:val="green"/>
          <w:lang w:val="en-CA"/>
        </w:rPr>
        <w:t>cbWidth</w:t>
      </w:r>
      <w:proofErr w:type="spellEnd"/>
      <w:r w:rsidRPr="00DE6D7B">
        <w:rPr>
          <w:highlight w:val="green"/>
          <w:lang w:val="en-CA"/>
        </w:rPr>
        <w:t xml:space="preserve"> is greater than or equal to 8</w:t>
      </w:r>
    </w:p>
    <w:p w14:paraId="72638DD8" w14:textId="77777777" w:rsidR="00317B9F" w:rsidRPr="00DE6D7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proofErr w:type="spellStart"/>
      <w:r w:rsidRPr="00DE6D7B">
        <w:rPr>
          <w:highlight w:val="green"/>
          <w:lang w:val="en-CA"/>
        </w:rPr>
        <w:t>cbHeight</w:t>
      </w:r>
      <w:proofErr w:type="spellEnd"/>
      <w:r w:rsidRPr="00DE6D7B">
        <w:rPr>
          <w:highlight w:val="green"/>
          <w:lang w:val="en-CA"/>
        </w:rPr>
        <w:t xml:space="preserve"> is greater than or equal to 8</w:t>
      </w:r>
    </w:p>
    <w:p w14:paraId="7045895B" w14:textId="77777777" w:rsidR="00317B9F" w:rsidRPr="00DE6D7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proofErr w:type="spellStart"/>
      <w:r w:rsidRPr="00DE6D7B">
        <w:rPr>
          <w:highlight w:val="green"/>
          <w:lang w:val="en-CA"/>
        </w:rPr>
        <w:t>cbHeight</w:t>
      </w:r>
      <w:proofErr w:type="spellEnd"/>
      <w:r w:rsidRPr="00DE6D7B">
        <w:rPr>
          <w:highlight w:val="green"/>
          <w:lang w:val="en-CA"/>
        </w:rPr>
        <w:t>*</w:t>
      </w:r>
      <w:proofErr w:type="spellStart"/>
      <w:r w:rsidRPr="00DE6D7B">
        <w:rPr>
          <w:highlight w:val="green"/>
          <w:lang w:val="en-CA"/>
        </w:rPr>
        <w:t>cbWidth</w:t>
      </w:r>
      <w:proofErr w:type="spellEnd"/>
      <w:r w:rsidRPr="00DE6D7B">
        <w:rPr>
          <w:highlight w:val="green"/>
          <w:lang w:val="en-CA"/>
        </w:rPr>
        <w:t xml:space="preserve"> is greater than or equal to 128</w:t>
      </w:r>
    </w:p>
    <w:p w14:paraId="4A0363FA" w14:textId="0EC172F5" w:rsidR="00317B9F" w:rsidRDefault="00340C4D" w:rsidP="00EE72D7">
      <w:pPr>
        <w:rPr>
          <w:lang w:val="en-CA"/>
        </w:rPr>
      </w:pPr>
      <w:r w:rsidRPr="00340C4D">
        <w:rPr>
          <w:highlight w:val="green"/>
          <w:lang w:val="en-CA"/>
        </w:rPr>
        <w:t xml:space="preserve">Otherwise, </w:t>
      </w:r>
      <w:proofErr w:type="spellStart"/>
      <w:r w:rsidRPr="00340C4D">
        <w:rPr>
          <w:highlight w:val="green"/>
          <w:lang w:val="en-CA"/>
        </w:rPr>
        <w:t>mmvdZeroMvdAvail</w:t>
      </w:r>
      <w:proofErr w:type="spellEnd"/>
      <w:r w:rsidRPr="00340C4D">
        <w:rPr>
          <w:highlight w:val="green"/>
          <w:lang w:val="en-CA"/>
        </w:rPr>
        <w:t xml:space="preserve"> is set equal to 0.</w:t>
      </w:r>
    </w:p>
    <w:p w14:paraId="5489BC82" w14:textId="77777777" w:rsidR="00BF7EB9" w:rsidRDefault="00BF7EB9" w:rsidP="00EE72D7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91BA5" w:rsidRPr="00DE0F0E" w14:paraId="11E00F2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719B7FD" w14:textId="77777777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30B459A6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91BA5" w:rsidRPr="00DE0F0E" w14:paraId="72E16F5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BB1D01D" w14:textId="77777777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4F89C1ED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91BA5" w:rsidRPr="00DE0F0E" w14:paraId="513E72BB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D788EE8" w14:textId="77777777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50F2656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91BA5" w:rsidRPr="00DE0F0E" w14:paraId="377B891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3C44054" w14:textId="77777777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AE4D2E5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91BA5" w:rsidRPr="00DE0F0E" w14:paraId="3078FC7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31871B3" w14:textId="10242FCB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    </w:t>
            </w:r>
            <w:r w:rsidRPr="0057478D">
              <w:rPr>
                <w:noProof/>
                <w:highlight w:val="green"/>
                <w:lang w:val="en-CA"/>
              </w:rPr>
              <w:t xml:space="preserve">if(mmvd_distance_idx[ x0 ][ y0 ] </w:t>
            </w:r>
            <w:ins w:id="1" w:author="Han Huang" w:date="2019-07-03T09:20:00Z">
              <w:r w:rsidR="003F4C4E">
                <w:rPr>
                  <w:noProof/>
                  <w:highlight w:val="green"/>
                  <w:lang w:val="en-CA"/>
                </w:rPr>
                <w:t>!=</w:t>
              </w:r>
            </w:ins>
            <w:del w:id="2" w:author="Han Huang" w:date="2019-07-03T09:20:00Z">
              <w:r w:rsidRPr="0057478D" w:rsidDel="003F4C4E">
                <w:rPr>
                  <w:noProof/>
                  <w:highlight w:val="green"/>
                  <w:lang w:val="en-CA"/>
                </w:rPr>
                <w:delText xml:space="preserve">&gt;0 || </w:delText>
              </w:r>
              <w:r w:rsidR="00A42B28" w:rsidRPr="00317B9F" w:rsidDel="003F4C4E">
                <w:rPr>
                  <w:highlight w:val="green"/>
                  <w:lang w:val="en-CA"/>
                </w:rPr>
                <w:delText>mmvdZeroMvdAvail</w:delText>
              </w:r>
              <w:r w:rsidR="00A42B28" w:rsidDel="003F4C4E">
                <w:rPr>
                  <w:highlight w:val="green"/>
                  <w:lang w:val="en-CA"/>
                </w:rPr>
                <w:delText xml:space="preserve"> == </w:delText>
              </w:r>
            </w:del>
            <w:ins w:id="3" w:author="Han Huang" w:date="2019-07-03T09:20:00Z">
              <w:r w:rsidR="003F4C4E">
                <w:rPr>
                  <w:highlight w:val="green"/>
                  <w:lang w:val="en-CA"/>
                </w:rPr>
                <w:t xml:space="preserve"> -1</w:t>
              </w:r>
            </w:ins>
            <w:del w:id="4" w:author="Han Huang" w:date="2019-07-03T09:20:00Z">
              <w:r w:rsidR="00A42B28" w:rsidDel="003F4C4E">
                <w:rPr>
                  <w:highlight w:val="green"/>
                  <w:lang w:val="en-CA"/>
                </w:rPr>
                <w:delText>0</w:delText>
              </w:r>
            </w:del>
            <w:r w:rsidR="0057478D" w:rsidRPr="0057478D">
              <w:rPr>
                <w:highlight w:val="green"/>
                <w:lang w:val="en-CA"/>
              </w:rPr>
              <w:t>)</w:t>
            </w:r>
            <w:r w:rsidR="0057478D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BCE9D65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91BA5" w:rsidRPr="00DE0F0E" w14:paraId="16C724F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947E2FF" w14:textId="7A4131B3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</w:t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5DC12B8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7478D" w:rsidRPr="00DE0F0E" w14:paraId="277AB05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08DE628" w14:textId="5112BC87" w:rsidR="0057478D" w:rsidRPr="00DE0F0E" w:rsidRDefault="0057478D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    } </w:t>
            </w:r>
          </w:p>
        </w:tc>
        <w:tc>
          <w:tcPr>
            <w:tcW w:w="1152" w:type="dxa"/>
          </w:tcPr>
          <w:p w14:paraId="7EC35AAE" w14:textId="77777777" w:rsidR="0057478D" w:rsidRPr="00DE0F0E" w:rsidRDefault="0057478D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91BA5" w:rsidRPr="00DE0F0E" w14:paraId="2385CC3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0E2D965" w14:textId="77777777" w:rsidR="00991BA5" w:rsidRPr="00DE0F0E" w:rsidRDefault="00991BA5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49BAEF94" w14:textId="77777777" w:rsidR="00991BA5" w:rsidRPr="00DE0F0E" w:rsidRDefault="00991BA5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3279320" w14:textId="49C8364D" w:rsidR="0057478D" w:rsidRPr="00DE6D7B" w:rsidRDefault="0057478D" w:rsidP="00A3386B">
      <w:pPr>
        <w:rPr>
          <w:noProof/>
          <w:highlight w:val="green"/>
          <w:lang w:val="en-CA"/>
        </w:rPr>
      </w:pPr>
      <w:r w:rsidRPr="00DE0F0E">
        <w:rPr>
          <w:rFonts w:eastAsia="Batang"/>
          <w:b/>
          <w:noProof/>
          <w:lang w:val="en-CA"/>
        </w:rPr>
        <w:t>mmvd_distance_idx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Batang"/>
          <w:noProof/>
          <w:lang w:val="en-CA"/>
        </w:rPr>
        <w:t xml:space="preserve">specifies the index used to derive </w:t>
      </w:r>
      <w:r w:rsidRPr="00DE0F0E">
        <w:rPr>
          <w:noProof/>
          <w:lang w:val="en-CA" w:eastAsia="ko-KR"/>
        </w:rPr>
        <w:t>MmvdDistance[ x0 ][ y0 ]</w:t>
      </w:r>
      <w:r>
        <w:rPr>
          <w:noProof/>
          <w:lang w:val="en-CA" w:eastAsia="ko-KR"/>
        </w:rPr>
        <w:t xml:space="preserve">. </w:t>
      </w:r>
      <w:r w:rsidRPr="00DE6D7B">
        <w:rPr>
          <w:noProof/>
          <w:highlight w:val="green"/>
          <w:lang w:val="en-CA" w:eastAsia="ko-KR"/>
        </w:rPr>
        <w:t xml:space="preserve">If the </w:t>
      </w:r>
      <w:proofErr w:type="spellStart"/>
      <w:r w:rsidR="00317B9F" w:rsidRPr="00317B9F">
        <w:rPr>
          <w:highlight w:val="green"/>
          <w:lang w:val="en-CA"/>
        </w:rPr>
        <w:t>mmvdZeroMvdAvail</w:t>
      </w:r>
      <w:proofErr w:type="spellEnd"/>
      <w:r w:rsidR="00317B9F">
        <w:rPr>
          <w:highlight w:val="green"/>
          <w:lang w:val="en-CA"/>
        </w:rPr>
        <w:t xml:space="preserve"> is equal to </w:t>
      </w:r>
      <w:proofErr w:type="gramStart"/>
      <w:r w:rsidR="00317B9F">
        <w:rPr>
          <w:highlight w:val="green"/>
          <w:lang w:val="en-CA"/>
        </w:rPr>
        <w:t>1</w:t>
      </w:r>
      <w:r w:rsidRPr="00DE6D7B">
        <w:rPr>
          <w:noProof/>
          <w:highlight w:val="green"/>
          <w:lang w:val="en-CA" w:eastAsia="ko-KR"/>
        </w:rPr>
        <w:t xml:space="preserve">, </w:t>
      </w:r>
      <w:r w:rsidRPr="00DE6D7B">
        <w:rPr>
          <w:rFonts w:eastAsia="Batang"/>
          <w:noProof/>
          <w:highlight w:val="green"/>
          <w:lang w:val="en-CA"/>
        </w:rPr>
        <w:t xml:space="preserve"> </w:t>
      </w:r>
      <w:r w:rsidR="00483DDF">
        <w:rPr>
          <w:rFonts w:eastAsia="Batang"/>
          <w:noProof/>
          <w:highlight w:val="green"/>
          <w:lang w:val="en-CA"/>
        </w:rPr>
        <w:t>mmvd</w:t>
      </w:r>
      <w:proofErr w:type="gramEnd"/>
      <w:r w:rsidR="00483DDF">
        <w:rPr>
          <w:rFonts w:eastAsia="Batang"/>
          <w:noProof/>
          <w:highlight w:val="green"/>
          <w:lang w:val="en-CA"/>
        </w:rPr>
        <w:t>_distance_idx[ x0 ][ y0 ] is minus</w:t>
      </w:r>
      <w:r w:rsidR="00A42B28">
        <w:rPr>
          <w:rFonts w:eastAsia="Batang"/>
          <w:noProof/>
          <w:highlight w:val="green"/>
          <w:lang w:val="en-CA"/>
        </w:rPr>
        <w:t>ed</w:t>
      </w:r>
      <w:r w:rsidR="00483DDF">
        <w:rPr>
          <w:rFonts w:eastAsia="Batang"/>
          <w:noProof/>
          <w:highlight w:val="green"/>
          <w:lang w:val="en-CA"/>
        </w:rPr>
        <w:t xml:space="preserve"> by 1. </w:t>
      </w:r>
    </w:p>
    <w:p w14:paraId="4C815DAD" w14:textId="5DAF2624" w:rsidR="0057478D" w:rsidRPr="00DE0F0E" w:rsidRDefault="00483DDF" w:rsidP="00A3386B">
      <w:pPr>
        <w:rPr>
          <w:noProof/>
          <w:lang w:val="en-CA"/>
        </w:rPr>
      </w:pPr>
      <w:r w:rsidRPr="00DE6D7B">
        <w:rPr>
          <w:noProof/>
          <w:highlight w:val="green"/>
          <w:lang w:val="en-CA" w:eastAsia="ko-KR"/>
        </w:rPr>
        <w:t>MmvdDistance[ x0 ][ y0 ] is</w:t>
      </w:r>
      <w:r w:rsidRPr="00DE6D7B">
        <w:rPr>
          <w:rFonts w:eastAsia="Batang"/>
          <w:noProof/>
          <w:highlight w:val="green"/>
          <w:lang w:val="en-CA"/>
        </w:rPr>
        <w:t xml:space="preserve"> specified as in </w:t>
      </w:r>
      <w:r w:rsidRPr="00DE6D7B">
        <w:rPr>
          <w:rFonts w:eastAsia="Batang"/>
          <w:noProof/>
          <w:highlight w:val="green"/>
          <w:lang w:val="en-CA"/>
        </w:rPr>
        <w:fldChar w:fldCharType="begin" w:fldLock="1"/>
      </w:r>
      <w:r w:rsidRPr="00DE6D7B">
        <w:rPr>
          <w:rFonts w:eastAsia="Batang"/>
          <w:noProof/>
          <w:highlight w:val="green"/>
          <w:lang w:val="en-CA"/>
        </w:rPr>
        <w:instrText xml:space="preserve"> REF _Ref533077309 \h </w:instrText>
      </w:r>
      <w:r>
        <w:rPr>
          <w:rFonts w:eastAsia="Batang"/>
          <w:noProof/>
          <w:highlight w:val="green"/>
          <w:lang w:val="en-CA"/>
        </w:rPr>
        <w:instrText xml:space="preserve"> \* MERGEFORMAT </w:instrText>
      </w:r>
      <w:r w:rsidRPr="00DE6D7B">
        <w:rPr>
          <w:rFonts w:eastAsia="Batang"/>
          <w:noProof/>
          <w:highlight w:val="green"/>
          <w:lang w:val="en-CA"/>
        </w:rPr>
      </w:r>
      <w:r w:rsidRPr="00DE6D7B">
        <w:rPr>
          <w:rFonts w:eastAsia="Batang"/>
          <w:noProof/>
          <w:highlight w:val="green"/>
          <w:lang w:val="en-CA"/>
        </w:rPr>
        <w:fldChar w:fldCharType="separate"/>
      </w:r>
      <w:r w:rsidRPr="00DE6D7B">
        <w:rPr>
          <w:noProof/>
          <w:highlight w:val="green"/>
          <w:lang w:val="en-CA"/>
        </w:rPr>
        <w:t>Table 7</w:t>
      </w:r>
      <w:r w:rsidRPr="00DE6D7B">
        <w:rPr>
          <w:noProof/>
          <w:highlight w:val="green"/>
          <w:lang w:val="en-CA"/>
        </w:rPr>
        <w:noBreakHyphen/>
        <w:t>12</w:t>
      </w:r>
      <w:r w:rsidRPr="00DE6D7B">
        <w:rPr>
          <w:rFonts w:eastAsia="Batang"/>
          <w:noProof/>
          <w:highlight w:val="green"/>
          <w:lang w:val="en-CA"/>
        </w:rPr>
        <w:fldChar w:fldCharType="end"/>
      </w:r>
      <w:r>
        <w:rPr>
          <w:rFonts w:eastAsia="Batang"/>
          <w:noProof/>
          <w:lang w:val="en-CA"/>
        </w:rPr>
        <w:t xml:space="preserve">. </w:t>
      </w:r>
      <w:r w:rsidR="0057478D" w:rsidRPr="00DE0F0E">
        <w:rPr>
          <w:noProof/>
          <w:lang w:val="en-CA"/>
        </w:rPr>
        <w:t>The array indices x0, y0 specify the location ( x0, y0 ) of the top-left luma sample of the considered coding bl</w:t>
      </w:r>
      <w:bookmarkStart w:id="5" w:name="_GoBack"/>
      <w:bookmarkEnd w:id="5"/>
      <w:r w:rsidR="0057478D" w:rsidRPr="00DE0F0E">
        <w:rPr>
          <w:noProof/>
          <w:lang w:val="en-CA"/>
        </w:rPr>
        <w:t>ock relative to the top-left luma sample of the picture.</w:t>
      </w:r>
    </w:p>
    <w:p w14:paraId="623A5EF7" w14:textId="215798B5" w:rsidR="00DE6D7B" w:rsidRPr="00DE0F0E" w:rsidRDefault="00DE6D7B" w:rsidP="00A3386B">
      <w:pPr>
        <w:pStyle w:val="Caption"/>
        <w:keepLines/>
        <w:ind w:left="360"/>
        <w:rPr>
          <w:noProof/>
          <w:lang w:val="en-CA"/>
        </w:rPr>
      </w:pPr>
      <w:r w:rsidRPr="00DE0F0E">
        <w:rPr>
          <w:noProof/>
          <w:lang w:val="en-CA"/>
        </w:rPr>
        <w:lastRenderedPageBreak/>
        <w:t>Table </w:t>
      </w:r>
      <w:r w:rsidR="009C24CB">
        <w:rPr>
          <w:noProof/>
          <w:lang w:val="en-CA"/>
        </w:rPr>
        <w:t>7</w:t>
      </w:r>
      <w:r w:rsidR="00D35591">
        <w:rPr>
          <w:noProof/>
          <w:lang w:val="en-CA"/>
        </w:rPr>
        <w:noBreakHyphen/>
      </w:r>
      <w:r w:rsidR="009C24CB">
        <w:rPr>
          <w:noProof/>
          <w:lang w:val="en-CA"/>
        </w:rPr>
        <w:t>1</w:t>
      </w:r>
      <w:r w:rsidR="00D35591">
        <w:rPr>
          <w:noProof/>
          <w:lang w:val="en-CA"/>
        </w:rPr>
        <w:fldChar w:fldCharType="begin"/>
      </w:r>
      <w:r w:rsidR="00D35591">
        <w:rPr>
          <w:noProof/>
          <w:lang w:val="en-CA"/>
        </w:rPr>
        <w:instrText xml:space="preserve"> SEQ Table \* ARABIC \s 1 </w:instrText>
      </w:r>
      <w:r w:rsidR="00D35591">
        <w:rPr>
          <w:noProof/>
          <w:lang w:val="en-CA"/>
        </w:rPr>
        <w:fldChar w:fldCharType="separate"/>
      </w:r>
      <w:r w:rsidR="00D35591">
        <w:rPr>
          <w:noProof/>
          <w:lang w:val="en-CA"/>
        </w:rPr>
        <w:t>2</w:t>
      </w:r>
      <w:r w:rsidR="00D35591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– Specification of </w:t>
      </w:r>
      <w:r w:rsidRPr="00DE0F0E">
        <w:rPr>
          <w:noProof/>
          <w:lang w:val="en-CA" w:eastAsia="ko-KR"/>
        </w:rPr>
        <w:t>MmvdDistance[ x0 ][ y0 ]</w:t>
      </w:r>
      <w:r w:rsidRPr="00DE0F0E">
        <w:rPr>
          <w:noProof/>
          <w:lang w:val="en-CA" w:eastAsia="zh-CN"/>
        </w:rPr>
        <w:t xml:space="preserve"> based on mmvd_</w:t>
      </w:r>
      <w:r w:rsidRPr="00DE0F0E">
        <w:rPr>
          <w:noProof/>
          <w:lang w:val="en-CA"/>
        </w:rPr>
        <w:t>distance_idx</w:t>
      </w:r>
      <w:r w:rsidRPr="00DE0F0E">
        <w:rPr>
          <w:noProof/>
          <w:lang w:val="en-CA" w:eastAsia="zh-CN"/>
        </w:rPr>
        <w:t>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x0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y0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].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3406"/>
        <w:gridCol w:w="3518"/>
      </w:tblGrid>
      <w:tr w:rsidR="00DE6D7B" w:rsidRPr="00DE0F0E" w14:paraId="2C445B2D" w14:textId="77777777" w:rsidTr="00DE6D7B">
        <w:trPr>
          <w:jc w:val="center"/>
        </w:trPr>
        <w:tc>
          <w:tcPr>
            <w:tcW w:w="2785" w:type="dxa"/>
            <w:vMerge w:val="restart"/>
            <w:shd w:val="clear" w:color="auto" w:fill="auto"/>
          </w:tcPr>
          <w:p w14:paraId="745A2150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mmvd_</w:t>
            </w:r>
            <w:r w:rsidRPr="00DE0F0E">
              <w:rPr>
                <w:noProof/>
                <w:lang w:val="en-CA"/>
              </w:rPr>
              <w:t>distance_idx</w:t>
            </w:r>
            <w:r w:rsidRPr="00DE0F0E">
              <w:rPr>
                <w:noProof/>
                <w:lang w:val="en-CA" w:eastAsia="zh-CN"/>
              </w:rPr>
              <w:t>[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x0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][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y0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]</w:t>
            </w:r>
          </w:p>
        </w:tc>
        <w:tc>
          <w:tcPr>
            <w:tcW w:w="6924" w:type="dxa"/>
            <w:gridSpan w:val="2"/>
            <w:shd w:val="clear" w:color="auto" w:fill="auto"/>
          </w:tcPr>
          <w:p w14:paraId="40BCF65E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MmvdDistance[ x0 ][ y0 ]</w:t>
            </w:r>
          </w:p>
        </w:tc>
      </w:tr>
      <w:tr w:rsidR="00DE6D7B" w:rsidRPr="00DE0F0E" w14:paraId="442CD631" w14:textId="77777777" w:rsidTr="00DE6D7B">
        <w:trPr>
          <w:jc w:val="center"/>
        </w:trPr>
        <w:tc>
          <w:tcPr>
            <w:tcW w:w="2785" w:type="dxa"/>
            <w:vMerge/>
            <w:shd w:val="clear" w:color="auto" w:fill="auto"/>
          </w:tcPr>
          <w:p w14:paraId="556A9DD2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zh-CN"/>
              </w:rPr>
            </w:pPr>
          </w:p>
        </w:tc>
        <w:tc>
          <w:tcPr>
            <w:tcW w:w="3406" w:type="dxa"/>
            <w:shd w:val="clear" w:color="auto" w:fill="auto"/>
          </w:tcPr>
          <w:p w14:paraId="76355E46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_fpel_mmvd_enabled_flag = = 0</w:t>
            </w:r>
          </w:p>
        </w:tc>
        <w:tc>
          <w:tcPr>
            <w:tcW w:w="3518" w:type="dxa"/>
          </w:tcPr>
          <w:p w14:paraId="786E8D3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_fpel_mmvd_enabled_flag = = 1</w:t>
            </w:r>
          </w:p>
        </w:tc>
      </w:tr>
      <w:tr w:rsidR="009C24CB" w:rsidRPr="00DE0F0E" w14:paraId="0862D588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2F589809" w14:textId="55E8B492" w:rsidR="009C24CB" w:rsidRPr="00A3386B" w:rsidRDefault="009C24C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highlight w:val="green"/>
                <w:lang w:val="en-CA" w:eastAsia="zh-CN"/>
              </w:rPr>
            </w:pPr>
            <w:r w:rsidRPr="00A3386B">
              <w:rPr>
                <w:noProof/>
                <w:szCs w:val="22"/>
                <w:highlight w:val="green"/>
                <w:lang w:val="en-CA" w:eastAsia="zh-CN"/>
              </w:rPr>
              <w:t>-1</w:t>
            </w:r>
          </w:p>
        </w:tc>
        <w:tc>
          <w:tcPr>
            <w:tcW w:w="3406" w:type="dxa"/>
            <w:shd w:val="clear" w:color="auto" w:fill="auto"/>
          </w:tcPr>
          <w:p w14:paraId="74CD4BDC" w14:textId="5B641E6D" w:rsidR="009C24CB" w:rsidRPr="00A3386B" w:rsidRDefault="009C24C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highlight w:val="green"/>
                <w:lang w:val="en-CA" w:eastAsia="ko-KR"/>
              </w:rPr>
            </w:pPr>
            <w:r w:rsidRPr="00A3386B">
              <w:rPr>
                <w:rFonts w:eastAsia="Malgun Gothic"/>
                <w:noProof/>
                <w:szCs w:val="22"/>
                <w:highlight w:val="green"/>
                <w:lang w:val="en-CA" w:eastAsia="ko-KR"/>
              </w:rPr>
              <w:t>0</w:t>
            </w:r>
          </w:p>
        </w:tc>
        <w:tc>
          <w:tcPr>
            <w:tcW w:w="3518" w:type="dxa"/>
          </w:tcPr>
          <w:p w14:paraId="02E438C7" w14:textId="2AF03030" w:rsidR="009C24CB" w:rsidRPr="00DE0F0E" w:rsidRDefault="009C24C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A3386B">
              <w:rPr>
                <w:rFonts w:eastAsia="Malgun Gothic"/>
                <w:noProof/>
                <w:szCs w:val="22"/>
                <w:highlight w:val="green"/>
                <w:lang w:val="en-CA" w:eastAsia="ko-KR"/>
              </w:rPr>
              <w:t>0</w:t>
            </w:r>
          </w:p>
        </w:tc>
      </w:tr>
      <w:tr w:rsidR="00DE6D7B" w:rsidRPr="00DE0F0E" w14:paraId="69EC9528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0721F3D7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0</w:t>
            </w:r>
          </w:p>
        </w:tc>
        <w:tc>
          <w:tcPr>
            <w:tcW w:w="3406" w:type="dxa"/>
            <w:shd w:val="clear" w:color="auto" w:fill="auto"/>
          </w:tcPr>
          <w:p w14:paraId="3C943102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</w:t>
            </w:r>
          </w:p>
        </w:tc>
        <w:tc>
          <w:tcPr>
            <w:tcW w:w="3518" w:type="dxa"/>
          </w:tcPr>
          <w:p w14:paraId="1C28F285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4</w:t>
            </w:r>
          </w:p>
        </w:tc>
      </w:tr>
      <w:tr w:rsidR="00DE6D7B" w:rsidRPr="00DE0F0E" w14:paraId="6A1A458D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34230C41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1</w:t>
            </w:r>
          </w:p>
        </w:tc>
        <w:tc>
          <w:tcPr>
            <w:tcW w:w="3406" w:type="dxa"/>
            <w:shd w:val="clear" w:color="auto" w:fill="auto"/>
          </w:tcPr>
          <w:p w14:paraId="3F99E298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2</w:t>
            </w:r>
          </w:p>
        </w:tc>
        <w:tc>
          <w:tcPr>
            <w:tcW w:w="3518" w:type="dxa"/>
          </w:tcPr>
          <w:p w14:paraId="0D96B7E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8</w:t>
            </w:r>
          </w:p>
        </w:tc>
      </w:tr>
      <w:tr w:rsidR="00DE6D7B" w:rsidRPr="00DE0F0E" w14:paraId="35B12BD2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0CEB1F3F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2</w:t>
            </w:r>
          </w:p>
        </w:tc>
        <w:tc>
          <w:tcPr>
            <w:tcW w:w="3406" w:type="dxa"/>
            <w:shd w:val="clear" w:color="auto" w:fill="auto"/>
          </w:tcPr>
          <w:p w14:paraId="331A7261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4</w:t>
            </w:r>
          </w:p>
        </w:tc>
        <w:tc>
          <w:tcPr>
            <w:tcW w:w="3518" w:type="dxa"/>
          </w:tcPr>
          <w:p w14:paraId="18A2B973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16</w:t>
            </w:r>
          </w:p>
        </w:tc>
      </w:tr>
      <w:tr w:rsidR="00DE6D7B" w:rsidRPr="00DE0F0E" w14:paraId="199E0709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68EAF639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3</w:t>
            </w:r>
          </w:p>
        </w:tc>
        <w:tc>
          <w:tcPr>
            <w:tcW w:w="3406" w:type="dxa"/>
            <w:shd w:val="clear" w:color="auto" w:fill="auto"/>
          </w:tcPr>
          <w:p w14:paraId="18F4C7DE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8</w:t>
            </w:r>
          </w:p>
        </w:tc>
        <w:tc>
          <w:tcPr>
            <w:tcW w:w="3518" w:type="dxa"/>
          </w:tcPr>
          <w:p w14:paraId="01A45D5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32</w:t>
            </w:r>
          </w:p>
        </w:tc>
      </w:tr>
      <w:tr w:rsidR="00DE6D7B" w:rsidRPr="00DE0F0E" w14:paraId="5E80212A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5E80A6BB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4</w:t>
            </w:r>
          </w:p>
        </w:tc>
        <w:tc>
          <w:tcPr>
            <w:tcW w:w="3406" w:type="dxa"/>
            <w:shd w:val="clear" w:color="auto" w:fill="auto"/>
          </w:tcPr>
          <w:p w14:paraId="08893DB3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16</w:t>
            </w:r>
          </w:p>
        </w:tc>
        <w:tc>
          <w:tcPr>
            <w:tcW w:w="3518" w:type="dxa"/>
          </w:tcPr>
          <w:p w14:paraId="1410AB16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64</w:t>
            </w:r>
          </w:p>
        </w:tc>
      </w:tr>
      <w:tr w:rsidR="00DE6D7B" w:rsidRPr="00DE0F0E" w14:paraId="0CD09FD3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74852E9B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5</w:t>
            </w:r>
          </w:p>
        </w:tc>
        <w:tc>
          <w:tcPr>
            <w:tcW w:w="3406" w:type="dxa"/>
            <w:shd w:val="clear" w:color="auto" w:fill="auto"/>
          </w:tcPr>
          <w:p w14:paraId="3459F528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32</w:t>
            </w:r>
          </w:p>
        </w:tc>
        <w:tc>
          <w:tcPr>
            <w:tcW w:w="3518" w:type="dxa"/>
          </w:tcPr>
          <w:p w14:paraId="7A1EDB51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128</w:t>
            </w:r>
          </w:p>
        </w:tc>
      </w:tr>
      <w:tr w:rsidR="00DE6D7B" w:rsidRPr="00DE0F0E" w14:paraId="4B81C185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3A901C9F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6</w:t>
            </w:r>
          </w:p>
        </w:tc>
        <w:tc>
          <w:tcPr>
            <w:tcW w:w="3406" w:type="dxa"/>
            <w:shd w:val="clear" w:color="auto" w:fill="auto"/>
          </w:tcPr>
          <w:p w14:paraId="45A6D7B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64</w:t>
            </w:r>
          </w:p>
        </w:tc>
        <w:tc>
          <w:tcPr>
            <w:tcW w:w="3518" w:type="dxa"/>
          </w:tcPr>
          <w:p w14:paraId="2CAEDDD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256</w:t>
            </w:r>
          </w:p>
        </w:tc>
      </w:tr>
      <w:tr w:rsidR="00DE6D7B" w:rsidRPr="00DE0F0E" w14:paraId="49E6A46C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4BE9F68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7</w:t>
            </w:r>
          </w:p>
        </w:tc>
        <w:tc>
          <w:tcPr>
            <w:tcW w:w="3406" w:type="dxa"/>
            <w:shd w:val="clear" w:color="auto" w:fill="auto"/>
          </w:tcPr>
          <w:p w14:paraId="69A3E333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128</w:t>
            </w:r>
          </w:p>
        </w:tc>
        <w:tc>
          <w:tcPr>
            <w:tcW w:w="3518" w:type="dxa"/>
          </w:tcPr>
          <w:p w14:paraId="4F4FF7E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512</w:t>
            </w:r>
          </w:p>
        </w:tc>
      </w:tr>
    </w:tbl>
    <w:p w14:paraId="70497102" w14:textId="6C3899C6" w:rsidR="0057478D" w:rsidRDefault="00BD1D8D" w:rsidP="00EE72D7">
      <w:pPr>
        <w:rPr>
          <w:lang w:val="en-CA"/>
        </w:rPr>
      </w:pPr>
      <w:r>
        <w:rPr>
          <w:lang w:val="en-CA"/>
        </w:rPr>
        <w:t xml:space="preserve">An additional context is added to the second bin of </w:t>
      </w:r>
      <w:proofErr w:type="spellStart"/>
      <w:r>
        <w:rPr>
          <w:lang w:val="en-CA"/>
        </w:rPr>
        <w:t>mmvd_distance_idx</w:t>
      </w:r>
      <w:proofErr w:type="spellEnd"/>
      <w:r w:rsidR="00BF7EB9">
        <w:rPr>
          <w:lang w:val="en-CA"/>
        </w:rPr>
        <w:t xml:space="preserve"> syntax element</w:t>
      </w:r>
      <w:r>
        <w:rPr>
          <w:lang w:val="en-CA"/>
        </w:rPr>
        <w:t xml:space="preserve">. </w:t>
      </w:r>
    </w:p>
    <w:p w14:paraId="56C507BC" w14:textId="388A26BB" w:rsidR="00BD1D8D" w:rsidRDefault="00BD1D8D" w:rsidP="00EE72D7">
      <w:pPr>
        <w:rPr>
          <w:lang w:val="en-CA"/>
        </w:rPr>
      </w:pPr>
      <w:r>
        <w:rPr>
          <w:lang w:val="en-CA"/>
        </w:rPr>
        <w:t xml:space="preserve">The derivation of </w:t>
      </w:r>
      <w:proofErr w:type="spellStart"/>
      <w:r>
        <w:rPr>
          <w:lang w:val="en-CA"/>
        </w:rPr>
        <w:t>bdofFlag</w:t>
      </w:r>
      <w:proofErr w:type="spellEnd"/>
      <w:r>
        <w:rPr>
          <w:lang w:val="en-CA"/>
        </w:rPr>
        <w:t xml:space="preserve"> is modified as follow</w:t>
      </w:r>
      <w:r w:rsidR="00BF7EB9">
        <w:rPr>
          <w:lang w:val="en-CA"/>
        </w:rPr>
        <w:t>s</w:t>
      </w:r>
      <w:r>
        <w:rPr>
          <w:lang w:val="en-CA"/>
        </w:rPr>
        <w:t>:</w:t>
      </w:r>
    </w:p>
    <w:p w14:paraId="3D206F7E" w14:textId="77777777" w:rsidR="00BD1D8D" w:rsidRPr="00687968" w:rsidRDefault="00BD1D8D" w:rsidP="00BD1D8D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lang w:val="en-CA" w:eastAsia="ko-KR"/>
        </w:rPr>
      </w:pPr>
      <w:r w:rsidRPr="00687968">
        <w:rPr>
          <w:noProof/>
          <w:lang w:val="en-CA" w:eastAsia="ko-KR"/>
        </w:rPr>
        <w:t>If</w:t>
      </w:r>
      <w:r w:rsidRPr="00687968">
        <w:rPr>
          <w:noProof/>
          <w:lang w:val="en-CA"/>
        </w:rPr>
        <w:t xml:space="preserve"> all of </w:t>
      </w:r>
      <w:r w:rsidRPr="00687968">
        <w:rPr>
          <w:noProof/>
          <w:lang w:val="en-CA" w:eastAsia="ko-KR"/>
        </w:rPr>
        <w:t>the</w:t>
      </w:r>
      <w:r w:rsidRPr="00687968">
        <w:rPr>
          <w:noProof/>
          <w:lang w:val="en-CA"/>
        </w:rPr>
        <w:t xml:space="preserve"> following conditions are true, </w:t>
      </w:r>
      <w:r w:rsidRPr="00687968">
        <w:rPr>
          <w:noProof/>
          <w:lang w:val="en-CA" w:eastAsia="ko-KR"/>
        </w:rPr>
        <w:t>bdofFlag is set equal to TRUE.</w:t>
      </w:r>
    </w:p>
    <w:p w14:paraId="206218BB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 w:eastAsia="ko-KR"/>
        </w:rPr>
      </w:pPr>
      <w:r w:rsidRPr="00687968">
        <w:rPr>
          <w:noProof/>
          <w:lang w:val="en-CA" w:eastAsia="ko-KR"/>
        </w:rPr>
        <w:t>sps_bdof_enabled_flag is equal to 1.</w:t>
      </w:r>
    </w:p>
    <w:p w14:paraId="6E5B7D3F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 w:eastAsia="ko-KR"/>
        </w:rPr>
      </w:pPr>
      <w:r w:rsidRPr="00687968" w:rsidDel="003C51E6">
        <w:rPr>
          <w:noProof/>
          <w:lang w:val="en-CA" w:eastAsia="ko-KR"/>
        </w:rPr>
        <w:t>predFlagL</w:t>
      </w:r>
      <w:r w:rsidRPr="00687968">
        <w:rPr>
          <w:noProof/>
          <w:lang w:val="en-CA" w:eastAsia="ko-KR"/>
        </w:rPr>
        <w:t>0[ xSbIdx ][ ySbIdx ]</w:t>
      </w:r>
      <w:r w:rsidRPr="00687968">
        <w:rPr>
          <w:noProof/>
          <w:lang w:val="en-CA"/>
        </w:rPr>
        <w:t xml:space="preserve"> and </w:t>
      </w:r>
      <w:r w:rsidRPr="00687968" w:rsidDel="003C51E6">
        <w:rPr>
          <w:noProof/>
          <w:lang w:val="en-CA" w:eastAsia="ko-KR"/>
        </w:rPr>
        <w:t>predFlagL</w:t>
      </w:r>
      <w:r w:rsidRPr="00687968">
        <w:rPr>
          <w:noProof/>
          <w:lang w:val="en-CA" w:eastAsia="ko-KR"/>
        </w:rPr>
        <w:t>1[ xSbIdx ][ ySbIdx ]</w:t>
      </w:r>
      <w:r w:rsidRPr="00687968">
        <w:rPr>
          <w:noProof/>
          <w:lang w:val="en-CA"/>
        </w:rPr>
        <w:t xml:space="preserve"> are both equal to 1.</w:t>
      </w:r>
    </w:p>
    <w:p w14:paraId="46E0C662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lang w:val="en-CA" w:eastAsia="ko-KR"/>
        </w:rPr>
      </w:pPr>
      <w:r w:rsidRPr="00687968" w:rsidDel="003C51E6">
        <w:rPr>
          <w:noProof/>
          <w:lang w:val="en-CA"/>
        </w:rPr>
        <w:t>DiffP</w:t>
      </w:r>
      <w:r w:rsidRPr="00687968">
        <w:rPr>
          <w:noProof/>
          <w:lang w:val="en-CA"/>
        </w:rPr>
        <w:t>icOrderCnt( currPic, RefPicList[ 0 ]</w:t>
      </w:r>
      <w:r w:rsidRPr="00687968" w:rsidDel="003C51E6">
        <w:rPr>
          <w:noProof/>
          <w:lang w:val="en-CA"/>
        </w:rPr>
        <w:t>[ refIdx</w:t>
      </w:r>
      <w:r w:rsidRPr="00687968">
        <w:rPr>
          <w:noProof/>
          <w:lang w:val="en-CA"/>
        </w:rPr>
        <w:t>L0</w:t>
      </w:r>
      <w:r w:rsidRPr="00687968" w:rsidDel="003C51E6">
        <w:rPr>
          <w:noProof/>
          <w:lang w:val="en-CA"/>
        </w:rPr>
        <w:t> ] )</w:t>
      </w:r>
      <w:r w:rsidRPr="00687968">
        <w:rPr>
          <w:noProof/>
          <w:lang w:val="en-CA"/>
        </w:rPr>
        <w:t xml:space="preserve"> * </w:t>
      </w:r>
      <w:r w:rsidRPr="00687968" w:rsidDel="003C51E6">
        <w:rPr>
          <w:noProof/>
          <w:lang w:val="en-CA"/>
        </w:rPr>
        <w:t>DiffP</w:t>
      </w:r>
      <w:r w:rsidRPr="00687968">
        <w:rPr>
          <w:noProof/>
          <w:lang w:val="en-CA"/>
        </w:rPr>
        <w:t>icOrderCnt( currPic, RefPicList[ 1 ]</w:t>
      </w:r>
      <w:r w:rsidRPr="00687968" w:rsidDel="003C51E6">
        <w:rPr>
          <w:noProof/>
          <w:lang w:val="en-CA"/>
        </w:rPr>
        <w:t>[ refIdx</w:t>
      </w:r>
      <w:r w:rsidRPr="00687968">
        <w:rPr>
          <w:noProof/>
          <w:lang w:val="en-CA"/>
        </w:rPr>
        <w:t>L1</w:t>
      </w:r>
      <w:r w:rsidRPr="00687968" w:rsidDel="003C51E6">
        <w:rPr>
          <w:noProof/>
          <w:lang w:val="en-CA"/>
        </w:rPr>
        <w:t> ] )</w:t>
      </w:r>
      <w:r w:rsidRPr="00687968">
        <w:rPr>
          <w:noProof/>
          <w:lang w:val="en-CA"/>
        </w:rPr>
        <w:t xml:space="preserve"> is less </w:t>
      </w:r>
      <w:r w:rsidRPr="00687968">
        <w:rPr>
          <w:noProof/>
          <w:lang w:val="en-CA" w:eastAsia="ko-KR"/>
        </w:rPr>
        <w:t>than</w:t>
      </w:r>
      <w:r w:rsidRPr="00687968">
        <w:rPr>
          <w:noProof/>
          <w:lang w:val="en-CA"/>
        </w:rPr>
        <w:t xml:space="preserve"> 0.</w:t>
      </w:r>
    </w:p>
    <w:p w14:paraId="3827780A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lang w:val="en-CA" w:eastAsia="ko-KR"/>
        </w:rPr>
      </w:pPr>
      <w:r w:rsidRPr="00687968">
        <w:rPr>
          <w:noProof/>
          <w:lang w:val="en-CA"/>
        </w:rPr>
        <w:t>MotionModelIdc[ xCb ][ yCb ] is equal to 0.</w:t>
      </w:r>
    </w:p>
    <w:p w14:paraId="5D34FAB0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687968">
        <w:rPr>
          <w:noProof/>
          <w:lang w:val="en-CA"/>
        </w:rPr>
        <w:t>merge_subblock_flag</w:t>
      </w:r>
      <w:r w:rsidRPr="00687968" w:rsidDel="003C51E6">
        <w:rPr>
          <w:noProof/>
          <w:lang w:val="en-CA"/>
        </w:rPr>
        <w:t>[ x</w:t>
      </w:r>
      <w:r w:rsidRPr="00687968">
        <w:rPr>
          <w:noProof/>
          <w:lang w:val="en-CA"/>
        </w:rPr>
        <w:t>Cb</w:t>
      </w:r>
      <w:r w:rsidRPr="00687968" w:rsidDel="003C51E6">
        <w:rPr>
          <w:noProof/>
          <w:lang w:val="en-CA"/>
        </w:rPr>
        <w:t> ][ y</w:t>
      </w:r>
      <w:r w:rsidRPr="00687968">
        <w:rPr>
          <w:noProof/>
          <w:lang w:val="en-CA"/>
        </w:rPr>
        <w:t>Cb ] is equal to</w:t>
      </w:r>
      <w:r w:rsidRPr="00687968" w:rsidDel="003C51E6">
        <w:rPr>
          <w:noProof/>
          <w:lang w:val="en-CA"/>
        </w:rPr>
        <w:t xml:space="preserve"> </w:t>
      </w:r>
      <w:r w:rsidRPr="00687968">
        <w:rPr>
          <w:noProof/>
          <w:lang w:val="en-CA"/>
        </w:rPr>
        <w:t>0.</w:t>
      </w:r>
    </w:p>
    <w:p w14:paraId="548210B9" w14:textId="77777777" w:rsidR="00BD1D8D" w:rsidRPr="008379A3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proofErr w:type="spellStart"/>
      <w:r>
        <w:rPr>
          <w:rFonts w:ascii="TimesNewRomanPSMT" w:hAnsi="TimesNewRomanPSMT" w:cs="TimesNewRomanPSMT"/>
          <w:lang w:val="en-CA"/>
        </w:rPr>
        <w:t>sym_mvd_</w:t>
      </w:r>
      <w:proofErr w:type="gramStart"/>
      <w:r>
        <w:rPr>
          <w:rFonts w:ascii="TimesNewRomanPSMT" w:hAnsi="TimesNewRomanPSMT" w:cs="TimesNewRomanPSMT"/>
          <w:lang w:val="en-CA"/>
        </w:rPr>
        <w:t>flag</w:t>
      </w:r>
      <w:proofErr w:type="spellEnd"/>
      <w:r>
        <w:rPr>
          <w:rFonts w:ascii="TimesNewRomanPSMT" w:hAnsi="TimesNewRomanPSMT" w:cs="TimesNewRomanPSMT"/>
          <w:lang w:val="en-CA"/>
        </w:rPr>
        <w:t>[</w:t>
      </w:r>
      <w:proofErr w:type="gramEnd"/>
      <w:r>
        <w:rPr>
          <w:rFonts w:ascii="TimesNewRomanPSMT" w:hAnsi="TimesNewRomanPSMT" w:cs="TimesNewRomanPSMT"/>
          <w:lang w:val="en-CA"/>
        </w:rPr>
        <w:t> </w:t>
      </w:r>
      <w:proofErr w:type="spellStart"/>
      <w:r>
        <w:rPr>
          <w:rFonts w:ascii="TimesNewRomanPSMT" w:hAnsi="TimesNewRomanPSMT" w:cs="TimesNewRomanPSMT"/>
          <w:lang w:val="en-CA"/>
        </w:rPr>
        <w:t>xCb</w:t>
      </w:r>
      <w:proofErr w:type="spellEnd"/>
      <w:r>
        <w:rPr>
          <w:rFonts w:ascii="TimesNewRomanPSMT" w:hAnsi="TimesNewRomanPSMT" w:cs="TimesNewRomanPSMT"/>
          <w:lang w:val="en-CA"/>
        </w:rPr>
        <w:t> ][ </w:t>
      </w:r>
      <w:proofErr w:type="spellStart"/>
      <w:r>
        <w:rPr>
          <w:rFonts w:ascii="TimesNewRomanPSMT" w:hAnsi="TimesNewRomanPSMT" w:cs="TimesNewRomanPSMT"/>
          <w:lang w:val="en-CA"/>
        </w:rPr>
        <w:t>yCb</w:t>
      </w:r>
      <w:proofErr w:type="spellEnd"/>
      <w:r>
        <w:rPr>
          <w:rFonts w:ascii="TimesNewRomanPSMT" w:hAnsi="TimesNewRomanPSMT" w:cs="TimesNewRomanPSMT"/>
          <w:lang w:val="en-CA"/>
        </w:rPr>
        <w:t> ] is equal to 0.</w:t>
      </w:r>
    </w:p>
    <w:p w14:paraId="1CC85A6F" w14:textId="77777777" w:rsidR="00BD1D8D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>
        <w:rPr>
          <w:noProof/>
          <w:lang w:val="en-CA"/>
        </w:rPr>
        <w:t>Bcw</w:t>
      </w:r>
      <w:r w:rsidRPr="00687968">
        <w:rPr>
          <w:noProof/>
          <w:lang w:val="en-CA"/>
        </w:rPr>
        <w:t>Idx</w:t>
      </w:r>
      <w:r w:rsidRPr="00687968" w:rsidDel="003C51E6">
        <w:rPr>
          <w:noProof/>
          <w:lang w:val="en-CA"/>
        </w:rPr>
        <w:t>[ x</w:t>
      </w:r>
      <w:r w:rsidRPr="00687968">
        <w:rPr>
          <w:noProof/>
          <w:lang w:val="en-CA"/>
        </w:rPr>
        <w:t>Cb</w:t>
      </w:r>
      <w:r w:rsidRPr="00687968" w:rsidDel="003C51E6">
        <w:rPr>
          <w:noProof/>
          <w:lang w:val="en-CA"/>
        </w:rPr>
        <w:t> ][ y</w:t>
      </w:r>
      <w:r w:rsidRPr="00687968">
        <w:rPr>
          <w:noProof/>
          <w:lang w:val="en-CA"/>
        </w:rPr>
        <w:t>Cb ] is equal to</w:t>
      </w:r>
      <w:r w:rsidRPr="00687968" w:rsidDel="003C51E6">
        <w:rPr>
          <w:noProof/>
          <w:lang w:val="en-CA"/>
        </w:rPr>
        <w:t xml:space="preserve"> </w:t>
      </w:r>
      <w:r w:rsidRPr="00687968">
        <w:rPr>
          <w:noProof/>
          <w:lang w:val="en-CA"/>
        </w:rPr>
        <w:t>0.</w:t>
      </w:r>
    </w:p>
    <w:p w14:paraId="4D4203E7" w14:textId="77777777" w:rsidR="00BD1D8D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A91CF8">
        <w:rPr>
          <w:noProof/>
          <w:lang w:val="en-CA"/>
        </w:rPr>
        <w:t>luma_weight_l0_flag[ </w:t>
      </w:r>
      <w:r w:rsidRPr="00A91CF8">
        <w:rPr>
          <w:noProof/>
          <w:lang w:val="en-CA" w:eastAsia="ko-KR"/>
        </w:rPr>
        <w:t>refIdxL0</w:t>
      </w:r>
      <w:r w:rsidRPr="00A91CF8">
        <w:rPr>
          <w:noProof/>
          <w:lang w:val="en-CA"/>
        </w:rPr>
        <w:t> ] and luma_weight_l1_flag[ </w:t>
      </w:r>
      <w:r w:rsidRPr="00F263E5">
        <w:rPr>
          <w:noProof/>
          <w:lang w:val="en-CA" w:eastAsia="ko-KR"/>
        </w:rPr>
        <w:t>refIdxL1</w:t>
      </w:r>
      <w:r w:rsidRPr="00F263E5">
        <w:rPr>
          <w:noProof/>
          <w:lang w:val="en-CA"/>
        </w:rPr>
        <w:t xml:space="preserve"> ] are </w:t>
      </w:r>
      <w:r>
        <w:rPr>
          <w:noProof/>
          <w:lang w:val="en-CA"/>
        </w:rPr>
        <w:t xml:space="preserve">both </w:t>
      </w:r>
      <w:r w:rsidRPr="00F263E5">
        <w:rPr>
          <w:noProof/>
          <w:lang w:val="en-CA"/>
        </w:rPr>
        <w:t>equal to 0</w:t>
      </w:r>
      <w:r>
        <w:rPr>
          <w:noProof/>
          <w:lang w:val="en-CA"/>
        </w:rPr>
        <w:t>.</w:t>
      </w:r>
    </w:p>
    <w:p w14:paraId="789C9BDE" w14:textId="77777777" w:rsidR="00BD1D8D" w:rsidRPr="00F31BD3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F31BD3">
        <w:rPr>
          <w:noProof/>
          <w:lang w:val="en-CA"/>
        </w:rPr>
        <w:t>cbHeight is greater than or equal to 8</w:t>
      </w:r>
    </w:p>
    <w:p w14:paraId="2B148385" w14:textId="009DFA0F" w:rsidR="00BD1D8D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>
        <w:rPr>
          <w:noProof/>
          <w:lang w:val="en-CA"/>
        </w:rPr>
        <w:t>c</w:t>
      </w:r>
      <w:r w:rsidRPr="00687968">
        <w:rPr>
          <w:noProof/>
          <w:lang w:val="en-CA"/>
        </w:rPr>
        <w:t>Idx</w:t>
      </w:r>
      <w:r>
        <w:rPr>
          <w:noProof/>
          <w:lang w:val="en-CA"/>
        </w:rPr>
        <w:t xml:space="preserve"> </w:t>
      </w:r>
      <w:r w:rsidRPr="00687968">
        <w:rPr>
          <w:noProof/>
          <w:lang w:val="en-CA"/>
        </w:rPr>
        <w:t>is equal to</w:t>
      </w:r>
      <w:r w:rsidRPr="00687968" w:rsidDel="003C51E6">
        <w:rPr>
          <w:noProof/>
          <w:lang w:val="en-CA"/>
        </w:rPr>
        <w:t xml:space="preserve"> </w:t>
      </w:r>
      <w:r w:rsidRPr="00687968">
        <w:rPr>
          <w:noProof/>
          <w:lang w:val="en-CA"/>
        </w:rPr>
        <w:t>0</w:t>
      </w:r>
    </w:p>
    <w:p w14:paraId="2400B476" w14:textId="110B7BED" w:rsidR="00F22727" w:rsidRPr="00F22727" w:rsidRDefault="00F22727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highlight w:val="green"/>
          <w:lang w:val="en-CA"/>
        </w:rPr>
      </w:pPr>
      <w:proofErr w:type="spellStart"/>
      <w:r w:rsidRPr="00F22727">
        <w:rPr>
          <w:highlight w:val="green"/>
          <w:lang w:val="en-CA"/>
        </w:rPr>
        <w:t>cbWidth</w:t>
      </w:r>
      <w:proofErr w:type="spellEnd"/>
      <w:r w:rsidRPr="00F22727">
        <w:rPr>
          <w:highlight w:val="green"/>
          <w:lang w:val="en-CA"/>
        </w:rPr>
        <w:t xml:space="preserve"> is less than 8 or </w:t>
      </w:r>
      <w:proofErr w:type="spellStart"/>
      <w:r w:rsidRPr="00F22727">
        <w:rPr>
          <w:highlight w:val="green"/>
          <w:lang w:val="en-CA"/>
        </w:rPr>
        <w:t>cbHeight</w:t>
      </w:r>
      <w:proofErr w:type="spellEnd"/>
      <w:r w:rsidRPr="00F22727">
        <w:rPr>
          <w:highlight w:val="green"/>
          <w:lang w:val="en-CA"/>
        </w:rPr>
        <w:t>*</w:t>
      </w:r>
      <w:proofErr w:type="spellStart"/>
      <w:r w:rsidRPr="00F22727">
        <w:rPr>
          <w:highlight w:val="green"/>
          <w:lang w:val="en-CA"/>
        </w:rPr>
        <w:t>cbWidth</w:t>
      </w:r>
      <w:proofErr w:type="spellEnd"/>
      <w:r w:rsidRPr="00F22727">
        <w:rPr>
          <w:highlight w:val="green"/>
          <w:lang w:val="en-CA"/>
        </w:rPr>
        <w:t xml:space="preserve"> is less than 128 or </w:t>
      </w:r>
      <w:r w:rsidRPr="00F22727">
        <w:rPr>
          <w:noProof/>
          <w:highlight w:val="green"/>
          <w:lang w:val="en-CA" w:eastAsia="ko-KR"/>
        </w:rPr>
        <w:t>MmvdDistance[ x0 ][ y0 ] is not equal to 0.</w:t>
      </w:r>
    </w:p>
    <w:p w14:paraId="35B0079A" w14:textId="6EA413C8" w:rsidR="00BD1D8D" w:rsidRPr="00F22727" w:rsidRDefault="00BD1D8D" w:rsidP="00EE72D7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lang w:val="en-CA" w:eastAsia="ko-KR"/>
        </w:rPr>
      </w:pPr>
      <w:r w:rsidRPr="00687968">
        <w:rPr>
          <w:noProof/>
          <w:lang w:val="en-CA" w:eastAsia="ko-KR"/>
        </w:rPr>
        <w:t>Otherwise, bdofFlag is set equal to FALSE.</w:t>
      </w:r>
    </w:p>
    <w:p w14:paraId="5CE5223E" w14:textId="12C36818" w:rsidR="00BD1D8D" w:rsidRDefault="00F22727" w:rsidP="00BD1D8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583432">
        <w:rPr>
          <w:lang w:val="en-CA"/>
        </w:rPr>
        <w:t>s</w:t>
      </w:r>
    </w:p>
    <w:p w14:paraId="32F45F82" w14:textId="26D489B2" w:rsidR="00D35591" w:rsidRDefault="00D35591" w:rsidP="00F22727">
      <w:pPr>
        <w:rPr>
          <w:szCs w:val="22"/>
          <w:lang w:val="en-CA"/>
        </w:rPr>
      </w:pPr>
      <w:r>
        <w:rPr>
          <w:lang w:val="en-CA"/>
        </w:rPr>
        <w:t xml:space="preserve">The test is performed on top of VTM-5.0 under random access and low delay B common test conditions, and the result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_Ref11764549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noBreakHyphen/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The </w:t>
      </w:r>
      <w:r>
        <w:rPr>
          <w:szCs w:val="22"/>
          <w:lang w:val="en-CA"/>
        </w:rPr>
        <w:t xml:space="preserve">Y, U, V BD-rate changes for the proposed method are </w:t>
      </w:r>
      <w:r w:rsidRPr="00597671">
        <w:rPr>
          <w:szCs w:val="22"/>
          <w:lang w:val="en-CA"/>
        </w:rPr>
        <w:t>0.</w:t>
      </w:r>
      <w:r>
        <w:rPr>
          <w:szCs w:val="22"/>
          <w:lang w:val="en-CA"/>
        </w:rPr>
        <w:t>0</w:t>
      </w:r>
      <w:r w:rsidRPr="00597671">
        <w:rPr>
          <w:szCs w:val="22"/>
          <w:lang w:val="en-CA"/>
        </w:rPr>
        <w:t xml:space="preserve">1%, </w:t>
      </w:r>
      <w:r>
        <w:rPr>
          <w:szCs w:val="22"/>
          <w:lang w:val="en-CA"/>
        </w:rPr>
        <w:t>-</w:t>
      </w:r>
      <w:r w:rsidRPr="00597671">
        <w:rPr>
          <w:szCs w:val="22"/>
          <w:lang w:val="en-CA"/>
        </w:rPr>
        <w:t>0.0</w:t>
      </w:r>
      <w:r>
        <w:rPr>
          <w:szCs w:val="22"/>
          <w:lang w:val="en-CA"/>
        </w:rPr>
        <w:t>6</w:t>
      </w:r>
      <w:r w:rsidRPr="00597671">
        <w:rPr>
          <w:szCs w:val="22"/>
          <w:lang w:val="en-CA"/>
        </w:rPr>
        <w:t>%, 0.0</w:t>
      </w:r>
      <w:r>
        <w:rPr>
          <w:szCs w:val="22"/>
          <w:lang w:val="en-CA"/>
        </w:rPr>
        <w:t>1</w:t>
      </w:r>
      <w:r w:rsidRPr="00597671">
        <w:rPr>
          <w:szCs w:val="22"/>
          <w:lang w:val="en-CA"/>
        </w:rPr>
        <w:t xml:space="preserve">% in </w:t>
      </w:r>
      <w:r>
        <w:rPr>
          <w:szCs w:val="22"/>
          <w:lang w:val="en-CA"/>
        </w:rPr>
        <w:t xml:space="preserve">random access, and 0.00%, 0.06%, -0.02% in low delay B. The </w:t>
      </w:r>
      <w:r w:rsidR="005F35A3">
        <w:rPr>
          <w:szCs w:val="22"/>
          <w:lang w:val="en-CA"/>
        </w:rPr>
        <w:t xml:space="preserve">changes in </w:t>
      </w:r>
      <w:r>
        <w:rPr>
          <w:szCs w:val="22"/>
          <w:lang w:val="en-CA"/>
        </w:rPr>
        <w:t xml:space="preserve">BD-rate low delay B </w:t>
      </w:r>
      <w:r w:rsidR="005F35A3">
        <w:rPr>
          <w:szCs w:val="22"/>
          <w:lang w:val="en-CA"/>
        </w:rPr>
        <w:t xml:space="preserve">configuration are </w:t>
      </w:r>
      <w:r>
        <w:rPr>
          <w:szCs w:val="22"/>
          <w:lang w:val="en-CA"/>
        </w:rPr>
        <w:t xml:space="preserve">due to the added context for </w:t>
      </w:r>
      <w:proofErr w:type="spellStart"/>
      <w:r>
        <w:rPr>
          <w:szCs w:val="22"/>
          <w:lang w:val="en-CA"/>
        </w:rPr>
        <w:t>mmvd_distance_idx</w:t>
      </w:r>
      <w:proofErr w:type="spellEnd"/>
      <w:r>
        <w:rPr>
          <w:szCs w:val="22"/>
          <w:lang w:val="en-CA"/>
        </w:rPr>
        <w:t xml:space="preserve">. Runtime </w:t>
      </w:r>
      <w:r w:rsidR="005F35A3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</w:t>
      </w:r>
      <w:r w:rsidR="005F35A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accurate due to </w:t>
      </w:r>
      <w:r w:rsidR="005F35A3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use of </w:t>
      </w:r>
      <w:r w:rsidR="005F35A3">
        <w:rPr>
          <w:szCs w:val="22"/>
          <w:lang w:val="en-CA"/>
        </w:rPr>
        <w:t>heterogeneous cluster</w:t>
      </w:r>
      <w:r>
        <w:rPr>
          <w:szCs w:val="22"/>
          <w:lang w:val="en-CA"/>
        </w:rPr>
        <w:t xml:space="preserve">. </w:t>
      </w:r>
    </w:p>
    <w:p w14:paraId="7615E433" w14:textId="5AC294DC" w:rsidR="00D35591" w:rsidRDefault="00D35591" w:rsidP="00D35591">
      <w:pPr>
        <w:pStyle w:val="Caption"/>
      </w:pPr>
      <w:bookmarkStart w:id="6" w:name="_Ref11764549"/>
      <w:r>
        <w:lastRenderedPageBreak/>
        <w:t xml:space="preserve">Table </w:t>
      </w:r>
      <w:fldSimple w:instr=" STYLEREF 1 \s ">
        <w:r>
          <w:rPr>
            <w:noProof/>
          </w:rPr>
          <w:t>3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bookmarkEnd w:id="6"/>
      <w:r>
        <w:t xml:space="preserve"> Test result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35591" w:rsidRPr="00D35591" w14:paraId="4B508042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54E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E9720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8A0D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EEF0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4F61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0D8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35591" w:rsidRPr="00D35591" w14:paraId="56AA029C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2EC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869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3EF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BFE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C42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F234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5591" w:rsidRPr="00D35591" w14:paraId="7763624E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F90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78F80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9102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265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11CC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A34A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5591" w:rsidRPr="00D35591" w14:paraId="31A2FA20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F308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EEA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6D2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C9E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C25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9E3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35591" w:rsidRPr="00D35591" w14:paraId="0AADED10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7C6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995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811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364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03E3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F31F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35591" w:rsidRPr="00D35591" w14:paraId="25487E6C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C481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8CE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092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320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F37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E94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35591" w:rsidRPr="00D35591" w14:paraId="1C8D79A6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6B41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0C2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412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55F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255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7874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35591" w:rsidRPr="00D35591" w14:paraId="05CDB6F8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9A7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93C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384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D71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D0D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BC47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5591" w:rsidRPr="00D35591" w14:paraId="18420850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10D7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EE2C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B85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15E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802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69A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35591" w:rsidRPr="00D35591" w14:paraId="3877DB78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59F3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8C4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037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E85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03D3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8C76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35591" w:rsidRPr="00D35591" w14:paraId="2CFB0853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650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FC6F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0AA2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6B6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0B14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D8B0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35591" w:rsidRPr="00D35591" w14:paraId="57CBC9F3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12E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0C49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AAA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7A16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2EE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D4EF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35591" w:rsidRPr="00D35591" w14:paraId="5B96873B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564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EBED0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AE82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A3CD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E232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6AD6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35591" w:rsidRPr="00D35591" w14:paraId="07AD996F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BB60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1CA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172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D69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F54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F0D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5591" w:rsidRPr="00D35591" w14:paraId="0FDF1C34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F57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BB9C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2FD4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766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6F17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FD8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5591" w:rsidRPr="00D35591" w14:paraId="4BDB09ED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99E4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DEA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1E5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56EA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2EE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F24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5591" w:rsidRPr="00D35591" w14:paraId="5276C323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AB6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743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C68F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513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F55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6959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5591" w:rsidRPr="00D35591" w14:paraId="62124CCD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EF6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2C8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A59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38F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54E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7DA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35591" w:rsidRPr="00D35591" w14:paraId="0A71E335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94C3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712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042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83F0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642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2CF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35591" w:rsidRPr="00D35591" w14:paraId="402B194B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630E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220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70C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387A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44C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6EBA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D35591" w:rsidRPr="00D35591" w14:paraId="7FDB025C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31D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6FB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41B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67A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EE1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0D2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35591" w:rsidRPr="00D35591" w14:paraId="22A4AEB5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783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768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05F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98F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542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3418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35591" w:rsidRPr="00D35591" w14:paraId="44EB5622" w14:textId="77777777" w:rsidTr="00D35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F1C1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64D8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897A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74E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75B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91AF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0CF7D274" w14:textId="77777777" w:rsidR="00D35591" w:rsidRPr="00F22727" w:rsidRDefault="00D35591" w:rsidP="00F22727">
      <w:pPr>
        <w:rPr>
          <w:lang w:val="en-CA"/>
        </w:rPr>
      </w:pPr>
    </w:p>
    <w:p w14:paraId="14BAFFAC" w14:textId="7D0A4D42" w:rsidR="0005633E" w:rsidRDefault="0005633E" w:rsidP="005822B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0F42DA43" w14:textId="20B46094" w:rsidR="0005633E" w:rsidRPr="0005633E" w:rsidRDefault="0005633E" w:rsidP="0005633E">
      <w:pPr>
        <w:rPr>
          <w:lang w:val="en-CA"/>
        </w:rPr>
      </w:pPr>
      <w:r>
        <w:rPr>
          <w:lang w:val="en-CA"/>
        </w:rPr>
        <w:t>In the current VTM, there</w:t>
      </w:r>
      <w:r w:rsidR="005F35A3">
        <w:rPr>
          <w:lang w:val="en-CA"/>
        </w:rPr>
        <w:t xml:space="preserve"> i</w:t>
      </w:r>
      <w:r>
        <w:rPr>
          <w:lang w:val="en-CA"/>
        </w:rPr>
        <w:t>s no DMVR and BDOF on/off control except for the SPS level flags. In this contribution,</w:t>
      </w:r>
      <w:r w:rsidR="009C2BC3">
        <w:rPr>
          <w:lang w:val="en-CA"/>
        </w:rPr>
        <w:t xml:space="preserve"> a</w:t>
      </w:r>
      <w:r>
        <w:rPr>
          <w:lang w:val="en-CA"/>
        </w:rPr>
        <w:t xml:space="preserve"> </w:t>
      </w:r>
      <w:r w:rsidR="005F35A3">
        <w:rPr>
          <w:lang w:val="en-CA"/>
        </w:rPr>
        <w:t>finer level control is</w:t>
      </w:r>
      <w:r>
        <w:rPr>
          <w:lang w:val="en-CA"/>
        </w:rPr>
        <w:t xml:space="preserve"> propose</w:t>
      </w:r>
      <w:r w:rsidR="006C45B2">
        <w:rPr>
          <w:lang w:val="en-CA"/>
        </w:rPr>
        <w:t>d</w:t>
      </w:r>
      <w:r>
        <w:rPr>
          <w:lang w:val="en-CA"/>
        </w:rPr>
        <w:t xml:space="preserve"> </w:t>
      </w:r>
      <w:r w:rsidR="005F35A3">
        <w:rPr>
          <w:lang w:val="en-CA"/>
        </w:rPr>
        <w:t xml:space="preserve">by </w:t>
      </w:r>
      <w:r>
        <w:rPr>
          <w:lang w:val="en-CA"/>
        </w:rPr>
        <w:t>add</w:t>
      </w:r>
      <w:r w:rsidR="005F35A3">
        <w:rPr>
          <w:lang w:val="en-CA"/>
        </w:rPr>
        <w:t>ing a flag in a</w:t>
      </w:r>
      <w:r>
        <w:rPr>
          <w:lang w:val="en-CA"/>
        </w:rPr>
        <w:t xml:space="preserve"> slice </w:t>
      </w:r>
      <w:r w:rsidR="005F35A3">
        <w:rPr>
          <w:lang w:val="en-CA"/>
        </w:rPr>
        <w:t xml:space="preserve">header </w:t>
      </w:r>
      <w:r>
        <w:rPr>
          <w:lang w:val="en-CA"/>
        </w:rPr>
        <w:t xml:space="preserve">and CU level on/off </w:t>
      </w:r>
      <w:r w:rsidR="009C2BC3">
        <w:rPr>
          <w:lang w:val="en-CA"/>
        </w:rPr>
        <w:t>control</w:t>
      </w:r>
      <w:r w:rsidR="009C2BC3" w:rsidRPr="009C2BC3">
        <w:rPr>
          <w:lang w:val="en-CA"/>
        </w:rPr>
        <w:t xml:space="preserve"> </w:t>
      </w:r>
      <w:r w:rsidR="009C2BC3">
        <w:rPr>
          <w:lang w:val="en-CA"/>
        </w:rPr>
        <w:t>for DMVR and BDOF by adding a zero MVD case to the MMVD mode</w:t>
      </w:r>
      <w:r>
        <w:rPr>
          <w:lang w:val="en-CA"/>
        </w:rPr>
        <w:t>.</w:t>
      </w:r>
    </w:p>
    <w:p w14:paraId="5F0CF8E4" w14:textId="155FBBF9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16A388" w14:textId="06B430CA" w:rsidR="000C78E9" w:rsidRPr="005B217D" w:rsidRDefault="000C78E9" w:rsidP="000C78E9">
      <w:pPr>
        <w:rPr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5F35A3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D3A27" w14:textId="77777777" w:rsidR="007C412A" w:rsidRDefault="007C412A">
      <w:r>
        <w:separator/>
      </w:r>
    </w:p>
  </w:endnote>
  <w:endnote w:type="continuationSeparator" w:id="0">
    <w:p w14:paraId="4D21748A" w14:textId="77777777" w:rsidR="007C412A" w:rsidRDefault="007C4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39A5D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" w:author="Han Huang" w:date="2019-07-03T09:19:00Z">
      <w:r w:rsidR="003F4C4E">
        <w:rPr>
          <w:rStyle w:val="PageNumber"/>
          <w:noProof/>
        </w:rPr>
        <w:t>2019-06-27</w:t>
      </w:r>
    </w:ins>
    <w:del w:id="8" w:author="Han Huang" w:date="2019-07-03T09:19:00Z">
      <w:r w:rsidR="00670280" w:rsidDel="003F4C4E">
        <w:rPr>
          <w:rStyle w:val="PageNumber"/>
          <w:noProof/>
        </w:rPr>
        <w:delText>2019-06-24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534B7" w14:textId="77777777" w:rsidR="007C412A" w:rsidRDefault="007C412A">
      <w:r>
        <w:separator/>
      </w:r>
    </w:p>
  </w:footnote>
  <w:footnote w:type="continuationSeparator" w:id="0">
    <w:p w14:paraId="1EFA1F38" w14:textId="77777777" w:rsidR="007C412A" w:rsidRDefault="007C4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  <w:num w:numId="14">
    <w:abstractNumId w:val="4"/>
  </w:num>
  <w:num w:numId="15">
    <w:abstractNumId w:val="13"/>
  </w:num>
  <w:num w:numId="16">
    <w:abstractNumId w:val="7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35E"/>
    <w:rsid w:val="000308A3"/>
    <w:rsid w:val="000458BC"/>
    <w:rsid w:val="00045C41"/>
    <w:rsid w:val="00046C03"/>
    <w:rsid w:val="0005633E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78E9"/>
    <w:rsid w:val="000E00F3"/>
    <w:rsid w:val="000F158C"/>
    <w:rsid w:val="00102F3D"/>
    <w:rsid w:val="00124E38"/>
    <w:rsid w:val="0012580B"/>
    <w:rsid w:val="00131F90"/>
    <w:rsid w:val="001324FA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4EB"/>
    <w:rsid w:val="002D0AF6"/>
    <w:rsid w:val="002F164D"/>
    <w:rsid w:val="003021BC"/>
    <w:rsid w:val="00306206"/>
    <w:rsid w:val="00317B9F"/>
    <w:rsid w:val="00317D85"/>
    <w:rsid w:val="00327C56"/>
    <w:rsid w:val="003315A1"/>
    <w:rsid w:val="003373EC"/>
    <w:rsid w:val="00340C4D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43F9"/>
    <w:rsid w:val="003E6F90"/>
    <w:rsid w:val="003E73ED"/>
    <w:rsid w:val="003F35E3"/>
    <w:rsid w:val="003F4C4E"/>
    <w:rsid w:val="003F5D0F"/>
    <w:rsid w:val="00414101"/>
    <w:rsid w:val="004219CF"/>
    <w:rsid w:val="004234F0"/>
    <w:rsid w:val="00433DDB"/>
    <w:rsid w:val="00435A29"/>
    <w:rsid w:val="00437619"/>
    <w:rsid w:val="00465A1E"/>
    <w:rsid w:val="0046647F"/>
    <w:rsid w:val="00483DDF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478D"/>
    <w:rsid w:val="005753EC"/>
    <w:rsid w:val="005801A2"/>
    <w:rsid w:val="005822B8"/>
    <w:rsid w:val="00583432"/>
    <w:rsid w:val="005952A5"/>
    <w:rsid w:val="005A33A1"/>
    <w:rsid w:val="005B217D"/>
    <w:rsid w:val="005C385F"/>
    <w:rsid w:val="005E1AC6"/>
    <w:rsid w:val="005E3F2B"/>
    <w:rsid w:val="005F35A3"/>
    <w:rsid w:val="005F6F1B"/>
    <w:rsid w:val="00610283"/>
    <w:rsid w:val="00612CD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280"/>
    <w:rsid w:val="006C45B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412A"/>
    <w:rsid w:val="007D1181"/>
    <w:rsid w:val="007D507E"/>
    <w:rsid w:val="007E01A3"/>
    <w:rsid w:val="007F1F8B"/>
    <w:rsid w:val="007F67A1"/>
    <w:rsid w:val="00811C05"/>
    <w:rsid w:val="00816ADD"/>
    <w:rsid w:val="008206C8"/>
    <w:rsid w:val="0086387C"/>
    <w:rsid w:val="00874A6C"/>
    <w:rsid w:val="00876C65"/>
    <w:rsid w:val="00882F72"/>
    <w:rsid w:val="00890225"/>
    <w:rsid w:val="008A4B4C"/>
    <w:rsid w:val="008C239F"/>
    <w:rsid w:val="008E480C"/>
    <w:rsid w:val="00906D0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1BA5"/>
    <w:rsid w:val="0099518F"/>
    <w:rsid w:val="009A523D"/>
    <w:rsid w:val="009A725F"/>
    <w:rsid w:val="009B02A1"/>
    <w:rsid w:val="009B3361"/>
    <w:rsid w:val="009B7F3F"/>
    <w:rsid w:val="009C24CB"/>
    <w:rsid w:val="009C2BC3"/>
    <w:rsid w:val="009D7CE6"/>
    <w:rsid w:val="009F496B"/>
    <w:rsid w:val="00A01439"/>
    <w:rsid w:val="00A02E61"/>
    <w:rsid w:val="00A05CFF"/>
    <w:rsid w:val="00A13048"/>
    <w:rsid w:val="00A3386B"/>
    <w:rsid w:val="00A42B28"/>
    <w:rsid w:val="00A46843"/>
    <w:rsid w:val="00A535EA"/>
    <w:rsid w:val="00A56B97"/>
    <w:rsid w:val="00A6093D"/>
    <w:rsid w:val="00A70089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1D8D"/>
    <w:rsid w:val="00BD741F"/>
    <w:rsid w:val="00BF7EB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4EC"/>
    <w:rsid w:val="00D35591"/>
    <w:rsid w:val="00D3572F"/>
    <w:rsid w:val="00D446EC"/>
    <w:rsid w:val="00D51BF0"/>
    <w:rsid w:val="00D531DB"/>
    <w:rsid w:val="00D55942"/>
    <w:rsid w:val="00D807BF"/>
    <w:rsid w:val="00D82FCC"/>
    <w:rsid w:val="00D87D4B"/>
    <w:rsid w:val="00DA17FC"/>
    <w:rsid w:val="00DA7887"/>
    <w:rsid w:val="00DB2C26"/>
    <w:rsid w:val="00DD02F4"/>
    <w:rsid w:val="00DD6622"/>
    <w:rsid w:val="00DE1C7C"/>
    <w:rsid w:val="00DE6B43"/>
    <w:rsid w:val="00DE6D7B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2D7"/>
    <w:rsid w:val="00EE7CD8"/>
    <w:rsid w:val="00EF37F6"/>
    <w:rsid w:val="00EF48CC"/>
    <w:rsid w:val="00F00801"/>
    <w:rsid w:val="00F2272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1421</Words>
  <Characters>7123</Characters>
  <Application>Microsoft Office Word</Application>
  <DocSecurity>0</DocSecurity>
  <Lines>59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26</cp:revision>
  <cp:lastPrinted>1900-01-01T08:00:00Z</cp:lastPrinted>
  <dcterms:created xsi:type="dcterms:W3CDTF">2019-06-19T01:30:00Z</dcterms:created>
  <dcterms:modified xsi:type="dcterms:W3CDTF">2019-07-03T16:20:00Z</dcterms:modified>
</cp:coreProperties>
</file>